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55E69C5" w:rsidR="001E41F3" w:rsidRPr="0051252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12529">
        <w:rPr>
          <w:b/>
          <w:noProof/>
          <w:sz w:val="24"/>
        </w:rPr>
        <w:t>3GPP TSG-</w:t>
      </w:r>
      <w:r w:rsidR="00533DEA">
        <w:fldChar w:fldCharType="begin"/>
      </w:r>
      <w:r w:rsidR="00533DEA">
        <w:instrText>DOCPROPERTY  TSG/WGRef  \* MERGEFORMAT</w:instrText>
      </w:r>
      <w:r w:rsidR="00533DEA">
        <w:fldChar w:fldCharType="separate"/>
      </w:r>
      <w:r w:rsidR="003609EF" w:rsidRPr="00512529">
        <w:rPr>
          <w:b/>
          <w:noProof/>
          <w:sz w:val="24"/>
        </w:rPr>
        <w:t>WG</w:t>
      </w:r>
      <w:r w:rsidR="0039031C" w:rsidRPr="00512529">
        <w:rPr>
          <w:b/>
          <w:noProof/>
          <w:sz w:val="24"/>
        </w:rPr>
        <w:t>2</w:t>
      </w:r>
      <w:r w:rsidR="00533DEA">
        <w:rPr>
          <w:b/>
          <w:noProof/>
          <w:sz w:val="24"/>
        </w:rPr>
        <w:fldChar w:fldCharType="end"/>
      </w:r>
      <w:r w:rsidR="00C66BA2" w:rsidRPr="00512529">
        <w:rPr>
          <w:b/>
          <w:noProof/>
          <w:sz w:val="24"/>
        </w:rPr>
        <w:t xml:space="preserve"> </w:t>
      </w:r>
      <w:r w:rsidRPr="00512529">
        <w:rPr>
          <w:b/>
          <w:noProof/>
          <w:sz w:val="24"/>
        </w:rPr>
        <w:t>Meeting #</w:t>
      </w:r>
      <w:r w:rsidR="00533DEA">
        <w:fldChar w:fldCharType="begin"/>
      </w:r>
      <w:r w:rsidR="00533DEA">
        <w:instrText>DOCPROPERTY  MtgSeq  \* MERGEFORMAT</w:instrText>
      </w:r>
      <w:r w:rsidR="00533DEA">
        <w:fldChar w:fldCharType="separate"/>
      </w:r>
      <w:r w:rsidR="0039031C" w:rsidRPr="00512529">
        <w:rPr>
          <w:b/>
          <w:noProof/>
          <w:sz w:val="24"/>
        </w:rPr>
        <w:t>1</w:t>
      </w:r>
      <w:r w:rsidR="00B74849" w:rsidRPr="00512529">
        <w:rPr>
          <w:b/>
          <w:noProof/>
          <w:sz w:val="24"/>
        </w:rPr>
        <w:t>6</w:t>
      </w:r>
      <w:r w:rsidR="00CB674B">
        <w:rPr>
          <w:b/>
          <w:noProof/>
          <w:sz w:val="24"/>
        </w:rPr>
        <w:t>6</w:t>
      </w:r>
      <w:r w:rsidR="00533DEA">
        <w:rPr>
          <w:b/>
          <w:noProof/>
          <w:sz w:val="24"/>
        </w:rPr>
        <w:fldChar w:fldCharType="end"/>
      </w:r>
      <w:r w:rsidRPr="00512529">
        <w:rPr>
          <w:b/>
          <w:i/>
          <w:noProof/>
          <w:sz w:val="28"/>
        </w:rPr>
        <w:tab/>
      </w:r>
      <w:r w:rsidR="006051E3">
        <w:rPr>
          <w:b/>
          <w:i/>
          <w:noProof/>
          <w:sz w:val="28"/>
        </w:rPr>
        <w:t>S2-24</w:t>
      </w:r>
      <w:r w:rsidR="00994728">
        <w:rPr>
          <w:b/>
          <w:i/>
          <w:noProof/>
          <w:sz w:val="28"/>
        </w:rPr>
        <w:t>11660</w:t>
      </w:r>
    </w:p>
    <w:p w14:paraId="7CB45193" w14:textId="6495DDE0" w:rsidR="001E41F3" w:rsidRDefault="00533DE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>DOCPROPERTY  Location  \* MERGEFORMAT</w:instrText>
      </w:r>
      <w:r>
        <w:fldChar w:fldCharType="separate"/>
      </w:r>
      <w:r w:rsidR="00226C1C">
        <w:rPr>
          <w:b/>
          <w:noProof/>
          <w:sz w:val="24"/>
        </w:rPr>
        <w:t>Orlando, USA</w:t>
      </w:r>
      <w:r>
        <w:rPr>
          <w:b/>
          <w:noProof/>
          <w:sz w:val="24"/>
        </w:rPr>
        <w:fldChar w:fldCharType="end"/>
      </w:r>
      <w:r w:rsidR="001E41F3" w:rsidRPr="00512529">
        <w:rPr>
          <w:b/>
          <w:noProof/>
          <w:sz w:val="24"/>
        </w:rPr>
        <w:t>,</w:t>
      </w:r>
      <w:r>
        <w:fldChar w:fldCharType="begin"/>
      </w:r>
      <w:r>
        <w:instrText>DOCPROPERTY  StartDate  \* MERGEFORMAT</w:instrText>
      </w:r>
      <w:r>
        <w:fldChar w:fldCharType="separate"/>
      </w:r>
      <w:r w:rsidR="003609EF" w:rsidRPr="00512529">
        <w:rPr>
          <w:b/>
          <w:noProof/>
          <w:sz w:val="24"/>
        </w:rPr>
        <w:t xml:space="preserve"> </w:t>
      </w:r>
      <w:r w:rsidR="00226C1C">
        <w:rPr>
          <w:b/>
          <w:noProof/>
          <w:sz w:val="24"/>
        </w:rPr>
        <w:t>November</w:t>
      </w:r>
      <w:r w:rsidR="00EC7B44">
        <w:rPr>
          <w:b/>
          <w:noProof/>
          <w:sz w:val="24"/>
        </w:rPr>
        <w:t xml:space="preserve"> 1</w:t>
      </w:r>
      <w:r w:rsidR="00226C1C">
        <w:rPr>
          <w:b/>
          <w:noProof/>
          <w:sz w:val="24"/>
        </w:rPr>
        <w:t>8</w:t>
      </w:r>
      <w:r w:rsidR="00154E83">
        <w:rPr>
          <w:b/>
          <w:noProof/>
          <w:sz w:val="24"/>
        </w:rPr>
        <w:t>-</w:t>
      </w:r>
      <w:r w:rsidR="00226C1C">
        <w:rPr>
          <w:b/>
          <w:noProof/>
          <w:sz w:val="24"/>
        </w:rPr>
        <w:t>22</w:t>
      </w:r>
      <w:r>
        <w:rPr>
          <w:b/>
          <w:noProof/>
          <w:sz w:val="24"/>
        </w:rPr>
        <w:fldChar w:fldCharType="end"/>
      </w:r>
      <w:r w:rsidR="0039031C" w:rsidRPr="00512529">
        <w:rPr>
          <w:b/>
          <w:noProof/>
          <w:sz w:val="24"/>
        </w:rPr>
        <w:t xml:space="preserve">, </w:t>
      </w:r>
      <w:r>
        <w:fldChar w:fldCharType="begin"/>
      </w:r>
      <w:r>
        <w:instrText>DOCPROPERTY  EndDate  \* MERGEFORMAT</w:instrText>
      </w:r>
      <w:r>
        <w:fldChar w:fldCharType="separate"/>
      </w:r>
      <w:r w:rsidR="0039031C" w:rsidRPr="00512529">
        <w:rPr>
          <w:b/>
          <w:noProof/>
          <w:sz w:val="24"/>
        </w:rPr>
        <w:t>202</w:t>
      </w:r>
      <w:r w:rsidR="00116AE0" w:rsidRPr="00512529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D46FCE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EA4442D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3FFD700B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D31D5E" w:rsidR="001E41F3" w:rsidRPr="00410371" w:rsidRDefault="00533DEA" w:rsidP="00454AA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39031C">
              <w:rPr>
                <w:b/>
                <w:noProof/>
                <w:sz w:val="28"/>
              </w:rPr>
              <w:t>23.</w:t>
            </w:r>
            <w:r w:rsidR="008169FA">
              <w:rPr>
                <w:b/>
                <w:noProof/>
                <w:sz w:val="28"/>
              </w:rPr>
              <w:t>256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FD6C1B" w:rsidR="001E41F3" w:rsidRPr="00410371" w:rsidRDefault="00533DEA" w:rsidP="00117BB3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>DOCPROPERTY  Cr#  \* MERGEFORMAT</w:instrText>
            </w:r>
            <w:r>
              <w:fldChar w:fldCharType="separate"/>
            </w:r>
            <w:r w:rsidR="00937AC4">
              <w:rPr>
                <w:b/>
                <w:noProof/>
                <w:sz w:val="28"/>
              </w:rPr>
              <w:t>0150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1C88BC" w:rsidR="001E41F3" w:rsidRPr="00410371" w:rsidRDefault="00533D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>DOCPROPERTY  Cr#  \* MERGEFORMAT</w:instrText>
            </w:r>
            <w:r>
              <w:fldChar w:fldCharType="separate"/>
            </w:r>
            <w:r w:rsidR="00CD459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3F626B51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5F77C0" w:rsidR="001E41F3" w:rsidRPr="00410371" w:rsidRDefault="00533D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>DOCPROPERTY  Version  \* MERGEFORMAT</w:instrText>
            </w:r>
            <w:r>
              <w:fldChar w:fldCharType="separate"/>
            </w:r>
            <w:r w:rsidR="006D499E" w:rsidRPr="00C80EF8">
              <w:rPr>
                <w:b/>
                <w:noProof/>
                <w:sz w:val="28"/>
              </w:rPr>
              <w:t>1</w:t>
            </w:r>
            <w:r w:rsidR="00C80EF8" w:rsidRPr="00C80EF8">
              <w:rPr>
                <w:b/>
                <w:noProof/>
                <w:sz w:val="28"/>
              </w:rPr>
              <w:t>9.0</w:t>
            </w:r>
            <w:r w:rsidR="006D499E" w:rsidRPr="00C80EF8">
              <w:rPr>
                <w:b/>
                <w:noProof/>
                <w:sz w:val="28"/>
              </w:rPr>
              <w:t>.</w:t>
            </w:r>
            <w:r w:rsidR="00704FDC" w:rsidRPr="00C80EF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66710D80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A42D5A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EB9C19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332CAE7C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664BF4" w:rsidR="00F25D98" w:rsidRDefault="00E84B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41C9341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C36E2C" w:rsidR="00F25D98" w:rsidRDefault="00E84B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C7C408" w:rsidR="00F25D98" w:rsidRDefault="003903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0FE2BE8B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6542F97B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3EC9B8" w:rsidR="001E41F3" w:rsidRPr="00345EEB" w:rsidRDefault="00533DEA" w:rsidP="00345EEB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fldChar w:fldCharType="begin"/>
            </w:r>
            <w:r>
              <w:instrText>DOCPROPERTY  CrTitle  \* MERGEFORMAT</w:instrText>
            </w:r>
            <w:r>
              <w:fldChar w:fldCharType="separate"/>
            </w:r>
            <w:r w:rsidR="00620520">
              <w:rPr>
                <w:rFonts w:cs="Arial"/>
              </w:rPr>
              <w:t>Instructing a UAV to perform</w:t>
            </w:r>
            <w:r w:rsidR="00E311C4">
              <w:rPr>
                <w:rFonts w:cs="Arial"/>
              </w:rPr>
              <w:t xml:space="preserve"> its </w:t>
            </w:r>
            <w:r w:rsidR="00A53819">
              <w:rPr>
                <w:rFonts w:cs="Arial"/>
              </w:rPr>
              <w:t xml:space="preserve">altitude </w:t>
            </w:r>
            <w:r w:rsidR="00E311C4">
              <w:rPr>
                <w:rFonts w:cs="Arial"/>
              </w:rPr>
              <w:t>reporting</w:t>
            </w:r>
            <w:r w:rsidR="00B1527B">
              <w:rPr>
                <w:rFonts w:cs="Arial"/>
              </w:rPr>
              <w:t xml:space="preserve"> </w:t>
            </w:r>
            <w:r>
              <w:rPr>
                <w:rFonts w:cs="Arial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A71131B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4A6C08" w:rsidR="001E41F3" w:rsidRDefault="00533D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SourceIfWg  \* MERGEFORMAT</w:instrText>
            </w:r>
            <w:r>
              <w:fldChar w:fldCharType="separate"/>
            </w:r>
            <w:r w:rsidR="005B487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35A693" w:rsidR="001E41F3" w:rsidRDefault="00533DE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SourceIfTsg  \* MERGEFORMAT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5B4877">
              <w:rPr>
                <w:noProof/>
              </w:rPr>
              <w:t>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0D8375C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B86109" w:rsidR="001E41F3" w:rsidRDefault="00533D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RelatedWis  \* MERGEFORMAT</w:instrText>
            </w:r>
            <w:r>
              <w:fldChar w:fldCharType="separate"/>
            </w:r>
            <w:r w:rsidR="007622BA">
              <w:rPr>
                <w:noProof/>
              </w:rPr>
              <w:t>UAS_Ph3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5AF759" w:rsidR="001E41F3" w:rsidRDefault="00533D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ResDate  \* MERGEFORMAT</w:instrText>
            </w:r>
            <w:r>
              <w:fldChar w:fldCharType="separate"/>
            </w:r>
            <w:r w:rsidR="005B4877" w:rsidRPr="0053648B">
              <w:rPr>
                <w:noProof/>
              </w:rPr>
              <w:t>202</w:t>
            </w:r>
            <w:r w:rsidR="0026754E">
              <w:rPr>
                <w:noProof/>
              </w:rPr>
              <w:t>4</w:t>
            </w:r>
            <w:r w:rsidR="005B4877" w:rsidRPr="0053648B">
              <w:rPr>
                <w:noProof/>
              </w:rPr>
              <w:t>-</w:t>
            </w:r>
            <w:r w:rsidR="00F65BB3">
              <w:rPr>
                <w:noProof/>
              </w:rPr>
              <w:t>1</w:t>
            </w:r>
            <w:r w:rsidR="00634006">
              <w:rPr>
                <w:noProof/>
              </w:rPr>
              <w:t>1</w:t>
            </w:r>
            <w:r w:rsidR="005B4877" w:rsidRPr="0053648B">
              <w:rPr>
                <w:noProof/>
              </w:rPr>
              <w:t>-</w:t>
            </w:r>
            <w:r w:rsidR="00634006">
              <w:rPr>
                <w:noProof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313A75D2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233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336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0330C8" w:rsidR="001E41F3" w:rsidRPr="00923369" w:rsidRDefault="002A179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001E66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64CD9EE0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6F8F9D4B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73FDEE" w:rsidR="001E41F3" w:rsidRDefault="00533D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Release  \* MERGEFORMAT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5B4877">
              <w:rPr>
                <w:noProof/>
              </w:rPr>
              <w:t>-1</w:t>
            </w:r>
            <w:r w:rsidR="00722FB6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0A522A2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8B2B213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336620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704FDC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704FDC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704FD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704FD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704FDC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704FDC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1A2CA0">
              <w:rPr>
                <w:i/>
                <w:noProof/>
                <w:sz w:val="18"/>
              </w:rPr>
              <w:br/>
              <w:t>Rel-</w:t>
            </w:r>
            <w:r w:rsidR="00704FDC">
              <w:rPr>
                <w:i/>
                <w:noProof/>
                <w:sz w:val="18"/>
              </w:rPr>
              <w:t>20</w:t>
            </w:r>
            <w:r w:rsidR="001A2CA0">
              <w:rPr>
                <w:i/>
                <w:noProof/>
                <w:sz w:val="18"/>
              </w:rPr>
              <w:tab/>
              <w:t xml:space="preserve">(Release </w:t>
            </w:r>
            <w:r w:rsidR="00704FDC">
              <w:rPr>
                <w:i/>
                <w:noProof/>
                <w:sz w:val="18"/>
              </w:rPr>
              <w:t>20</w:t>
            </w:r>
            <w:r w:rsidR="001A2CA0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FB5B76" w14:textId="48D9E6E3" w:rsidR="00311347" w:rsidRDefault="00604783" w:rsidP="00BF48EB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In order for 5G network to perform in-flight UAV monitoring (clause</w:t>
            </w:r>
            <w:r w:rsidR="00AC1EB4">
              <w:rPr>
                <w:noProof/>
              </w:rPr>
              <w:t> </w:t>
            </w:r>
            <w:r>
              <w:rPr>
                <w:noProof/>
              </w:rPr>
              <w:t>5.12.3) and assistance with USS changeover (clause</w:t>
            </w:r>
            <w:r w:rsidR="00AC1EB4">
              <w:rPr>
                <w:noProof/>
              </w:rPr>
              <w:t> 5.13</w:t>
            </w:r>
            <w:r>
              <w:rPr>
                <w:noProof/>
              </w:rPr>
              <w:t>)</w:t>
            </w:r>
            <w:r w:rsidR="00BA5BDF">
              <w:rPr>
                <w:noProof/>
              </w:rPr>
              <w:t>, NFs are required to know UAV’s alti</w:t>
            </w:r>
            <w:r w:rsidR="000B38FB">
              <w:rPr>
                <w:noProof/>
              </w:rPr>
              <w:t>tude information (for instance, to detect and report UE’s deviation from the assigned trajectory</w:t>
            </w:r>
            <w:r w:rsidR="00E4093A">
              <w:rPr>
                <w:noProof/>
              </w:rPr>
              <w:t>, which includes TAs information and altitude values for each of the TAs</w:t>
            </w:r>
            <w:r w:rsidR="007A6300">
              <w:rPr>
                <w:noProof/>
              </w:rPr>
              <w:t xml:space="preserve">). However, </w:t>
            </w:r>
            <w:r w:rsidR="00307AA7">
              <w:rPr>
                <w:noProof/>
              </w:rPr>
              <w:t xml:space="preserve">there is </w:t>
            </w:r>
            <w:r w:rsidR="00CE6F33">
              <w:rPr>
                <w:noProof/>
              </w:rPr>
              <w:t xml:space="preserve">no </w:t>
            </w:r>
            <w:r w:rsidR="00307AA7">
              <w:rPr>
                <w:noProof/>
              </w:rPr>
              <w:t xml:space="preserve">mechanism </w:t>
            </w:r>
            <w:r w:rsidR="00372014">
              <w:rPr>
                <w:noProof/>
              </w:rPr>
              <w:t xml:space="preserve">that (1) configures aerial UEs (UAVs) </w:t>
            </w:r>
            <w:r w:rsidR="002B592E">
              <w:rPr>
                <w:noProof/>
              </w:rPr>
              <w:t>for altitude reporting to NG-RAN nodes, (2) reports</w:t>
            </w:r>
            <w:r w:rsidR="00E307E5">
              <w:rPr>
                <w:noProof/>
              </w:rPr>
              <w:t xml:space="preserve"> UAV’s altitude information to a core network NF (e.g. AMF)</w:t>
            </w:r>
            <w:r w:rsidR="00D834A6">
              <w:rPr>
                <w:noProof/>
              </w:rPr>
              <w:t>; moreover, the CN needs to be informed when a UAV crosses the certain alti</w:t>
            </w:r>
            <w:r w:rsidR="00434E9D">
              <w:rPr>
                <w:noProof/>
              </w:rPr>
              <w:t>tudes that are of relevance for a UAV’s flight path.</w:t>
            </w:r>
            <w:r w:rsidR="00D43CCC">
              <w:rPr>
                <w:noProof/>
              </w:rPr>
              <w:t xml:space="preserve"> This CR addresses th</w:t>
            </w:r>
            <w:r w:rsidR="00A2692A">
              <w:rPr>
                <w:noProof/>
              </w:rPr>
              <w:t>ese two aspects.</w:t>
            </w:r>
          </w:p>
          <w:p w14:paraId="708AA7DE" w14:textId="60AA90DB" w:rsidR="009B0790" w:rsidRDefault="009B0790" w:rsidP="00BF48EB">
            <w:pPr>
              <w:pStyle w:val="CRCoverPage"/>
              <w:spacing w:after="0"/>
              <w:ind w:left="102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04A7F" w14:textId="2AE56898" w:rsidR="00311347" w:rsidRDefault="00BF48EB" w:rsidP="00FF44F0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-</w:t>
            </w:r>
            <w:r w:rsidR="0023638B">
              <w:rPr>
                <w:noProof/>
              </w:rPr>
              <w:t>This CR proposes two options on how the CN can configure aerial UEs for altitude reporting, considering a flight path information received from a USS/UTM.</w:t>
            </w:r>
          </w:p>
          <w:p w14:paraId="640F7EA8" w14:textId="0834C2E1" w:rsidR="00F83662" w:rsidRDefault="00F13930" w:rsidP="00FF44F0">
            <w:pPr>
              <w:pStyle w:val="CRCoverPage"/>
              <w:spacing w:after="0"/>
              <w:ind w:left="102"/>
              <w:rPr>
                <w:noProof/>
              </w:rPr>
            </w:pPr>
            <w:r w:rsidRPr="0093469D">
              <w:rPr>
                <w:b/>
                <w:bCs/>
                <w:noProof/>
              </w:rPr>
              <w:t>Option A:</w:t>
            </w:r>
            <w:r>
              <w:rPr>
                <w:noProof/>
              </w:rPr>
              <w:t xml:space="preserve"> configuration (altitude threshold values, periodicity infor</w:t>
            </w:r>
            <w:r w:rsidR="0093469D">
              <w:rPr>
                <w:noProof/>
              </w:rPr>
              <w:t>mation</w:t>
            </w:r>
            <w:r>
              <w:rPr>
                <w:noProof/>
              </w:rPr>
              <w:t>)</w:t>
            </w:r>
            <w:r w:rsidR="0093469D">
              <w:rPr>
                <w:noProof/>
              </w:rPr>
              <w:t xml:space="preserve"> is sent to an aerial UE over the application layer from the USS/UTM after the UAS NF determines these parameters.</w:t>
            </w:r>
          </w:p>
          <w:p w14:paraId="27C2DC0C" w14:textId="6D3C513C" w:rsidR="0093469D" w:rsidRDefault="0093469D" w:rsidP="00FF44F0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b/>
                <w:bCs/>
                <w:noProof/>
              </w:rPr>
              <w:t>Option B:</w:t>
            </w:r>
            <w:r>
              <w:rPr>
                <w:noProof/>
              </w:rPr>
              <w:t xml:space="preserve"> </w:t>
            </w:r>
            <w:r w:rsidR="00F032FF">
              <w:rPr>
                <w:noProof/>
              </w:rPr>
              <w:t xml:space="preserve">node-level signalling using either </w:t>
            </w:r>
            <w:r w:rsidR="006A107D">
              <w:rPr>
                <w:noProof/>
              </w:rPr>
              <w:t>UE-associtated signalling or non-UE-associated signalling</w:t>
            </w:r>
          </w:p>
          <w:p w14:paraId="31C656EC" w14:textId="12019F72" w:rsidR="005C4703" w:rsidRPr="001B5082" w:rsidRDefault="005C4703" w:rsidP="006A107D">
            <w:pPr>
              <w:pStyle w:val="CRCoverPage"/>
              <w:spacing w:after="0"/>
              <w:ind w:left="102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8C3331" w:rsidR="001E41F3" w:rsidRDefault="000D0A71" w:rsidP="00E92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functionality required to support </w:t>
            </w:r>
            <w:r w:rsidR="00056DE9">
              <w:rPr>
                <w:noProof/>
              </w:rPr>
              <w:t>the in</w:t>
            </w:r>
            <w:r w:rsidR="007D7D1A">
              <w:rPr>
                <w:noProof/>
              </w:rPr>
              <w:t>-</w:t>
            </w:r>
            <w:r w:rsidR="00056DE9">
              <w:rPr>
                <w:noProof/>
              </w:rPr>
              <w:t>flight</w:t>
            </w:r>
            <w:r w:rsidR="007D7D1A">
              <w:rPr>
                <w:noProof/>
              </w:rPr>
              <w:t xml:space="preserve"> UAV</w:t>
            </w:r>
            <w:r w:rsidR="00056DE9">
              <w:rPr>
                <w:noProof/>
              </w:rPr>
              <w:t xml:space="preserve"> monitoring and USS changeover procedures</w:t>
            </w:r>
            <w:r w:rsidR="00381511">
              <w:rPr>
                <w:noProof/>
              </w:rPr>
              <w:t xml:space="preserve"> is missing, which </w:t>
            </w:r>
            <w:r w:rsidR="002B2BEE">
              <w:rPr>
                <w:noProof/>
              </w:rPr>
              <w:t xml:space="preserve">impedes </w:t>
            </w:r>
            <w:r w:rsidR="006039B8">
              <w:rPr>
                <w:noProof/>
              </w:rPr>
              <w:t xml:space="preserve">the aforementioned </w:t>
            </w:r>
            <w:r w:rsidR="004063A0">
              <w:rPr>
                <w:noProof/>
              </w:rPr>
              <w:t>functionalities of the 5G network</w:t>
            </w:r>
            <w:r w:rsidR="005830A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5BAC4C" w:rsidR="001E41F3" w:rsidRPr="0084423E" w:rsidRDefault="00C27FB8">
            <w:pPr>
              <w:pStyle w:val="CRCoverPage"/>
              <w:spacing w:after="0"/>
              <w:ind w:left="100"/>
              <w:rPr>
                <w:noProof/>
              </w:rPr>
            </w:pPr>
            <w:r w:rsidRPr="00961E83">
              <w:t>5.X</w:t>
            </w:r>
            <w:r w:rsidR="00ED13DA">
              <w:t>.1</w:t>
            </w:r>
            <w:r w:rsidRPr="00961E83">
              <w:t xml:space="preserve"> (new)</w:t>
            </w:r>
            <w:r w:rsidR="00ED13DA">
              <w:t>, 5.X.2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B5932A8" w:rsidR="001E41F3" w:rsidRPr="00784CC0" w:rsidRDefault="007B19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84CC0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F9567C" w:rsidR="001E41F3" w:rsidRPr="00784CC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784CC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84CC0">
              <w:rPr>
                <w:noProof/>
              </w:rPr>
              <w:t xml:space="preserve"> Other core specifications</w:t>
            </w:r>
            <w:r w:rsidRPr="00784CC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15047A5" w:rsidR="001E41F3" w:rsidRPr="00784CC0" w:rsidRDefault="001D614E">
            <w:pPr>
              <w:pStyle w:val="CRCoverPage"/>
              <w:spacing w:after="0"/>
              <w:ind w:left="99"/>
              <w:rPr>
                <w:noProof/>
              </w:rPr>
            </w:pPr>
            <w:r w:rsidRPr="00784CC0">
              <w:rPr>
                <w:noProof/>
              </w:rPr>
              <w:t xml:space="preserve">TS </w:t>
            </w:r>
            <w:r w:rsidR="007B1953" w:rsidRPr="00784CC0">
              <w:rPr>
                <w:noProof/>
              </w:rPr>
              <w:t>23.502</w:t>
            </w:r>
            <w:r w:rsidRPr="00784CC0">
              <w:rPr>
                <w:noProof/>
              </w:rPr>
              <w:t xml:space="preserve"> CR </w:t>
            </w:r>
            <w:r w:rsidR="00784CC0" w:rsidRPr="00784CC0">
              <w:rPr>
                <w:noProof/>
              </w:rPr>
              <w:t>5141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9E4562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D879D9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71BE41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F19234" w14:textId="77777777" w:rsidR="00912530" w:rsidRDefault="00912530" w:rsidP="00912530">
      <w:pPr>
        <w:spacing w:after="0"/>
        <w:jc w:val="center"/>
        <w:rPr>
          <w:noProof/>
          <w:color w:val="FF0000"/>
          <w:sz w:val="36"/>
          <w:szCs w:val="36"/>
        </w:rPr>
      </w:pPr>
    </w:p>
    <w:p w14:paraId="70827C13" w14:textId="77777777" w:rsidR="00912530" w:rsidRDefault="00912530" w:rsidP="00912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48"/>
        </w:rPr>
      </w:pPr>
      <w:r w:rsidRPr="00A160B2">
        <w:rPr>
          <w:rFonts w:cs="Arial"/>
          <w:color w:val="FF0000"/>
          <w:sz w:val="36"/>
          <w:szCs w:val="48"/>
        </w:rPr>
        <w:t>&gt;&gt;&gt;&gt; Start of Changes &lt;&lt;&lt;&lt;</w:t>
      </w:r>
    </w:p>
    <w:p w14:paraId="09A14649" w14:textId="77777777" w:rsidR="0075795E" w:rsidRPr="00CA32B7" w:rsidRDefault="0075795E" w:rsidP="0075795E">
      <w:pPr>
        <w:pStyle w:val="Heading1"/>
      </w:pPr>
      <w:bookmarkStart w:id="1" w:name="_Toc21087531"/>
      <w:bookmarkStart w:id="2" w:name="_Toc23326064"/>
      <w:bookmarkStart w:id="3" w:name="_Toc25934654"/>
      <w:bookmarkStart w:id="4" w:name="_Toc26337034"/>
      <w:bookmarkStart w:id="5" w:name="_Toc31114281"/>
      <w:bookmarkStart w:id="6" w:name="_Toc43392556"/>
      <w:bookmarkStart w:id="7" w:name="_Toc43475352"/>
      <w:bookmarkStart w:id="8" w:name="_Toc50558956"/>
      <w:bookmarkStart w:id="9" w:name="_Toc54940311"/>
      <w:bookmarkStart w:id="10" w:name="_Toc54952026"/>
      <w:bookmarkStart w:id="11" w:name="_Toc57233474"/>
      <w:bookmarkStart w:id="12" w:name="_Toc177722126"/>
      <w:bookmarkStart w:id="13" w:name="_Toc177722250"/>
      <w:bookmarkStart w:id="14" w:name="_Toc177722182"/>
      <w:bookmarkStart w:id="15" w:name="_CR4_4_1_2_2_2"/>
      <w:bookmarkStart w:id="16" w:name="_Toc170186696"/>
      <w:bookmarkStart w:id="17" w:name="_Toc170186697"/>
      <w:bookmarkStart w:id="18" w:name="_Toc145939732"/>
      <w:bookmarkStart w:id="19" w:name="_Toc138309042"/>
      <w:bookmarkStart w:id="20" w:name="_Toc138309495"/>
      <w:bookmarkStart w:id="21" w:name="_Toc131516834"/>
      <w:r w:rsidRPr="00CA32B7">
        <w:t>2</w:t>
      </w:r>
      <w:r w:rsidRPr="00CA32B7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B122628" w14:textId="77777777" w:rsidR="0075795E" w:rsidRPr="00CA32B7" w:rsidRDefault="0075795E" w:rsidP="0075795E">
      <w:r w:rsidRPr="00CA32B7">
        <w:t>The following documents contain provisions which, through reference in this text, constitute provisions of the present document.</w:t>
      </w:r>
    </w:p>
    <w:p w14:paraId="524E7285" w14:textId="77777777" w:rsidR="0075795E" w:rsidRPr="00CA32B7" w:rsidRDefault="0075795E" w:rsidP="0075795E">
      <w:pPr>
        <w:pStyle w:val="B1"/>
      </w:pPr>
      <w:r w:rsidRPr="00CA32B7">
        <w:t>-</w:t>
      </w:r>
      <w:r w:rsidRPr="00CA32B7">
        <w:tab/>
        <w:t>References are either specific (identified by date of publication, edition number, version number, etc.) or non</w:t>
      </w:r>
      <w:r w:rsidRPr="00CA32B7">
        <w:noBreakHyphen/>
        <w:t>specific.</w:t>
      </w:r>
    </w:p>
    <w:p w14:paraId="268C35AE" w14:textId="77777777" w:rsidR="0075795E" w:rsidRPr="00CA32B7" w:rsidRDefault="0075795E" w:rsidP="0075795E">
      <w:pPr>
        <w:pStyle w:val="B1"/>
      </w:pPr>
      <w:r w:rsidRPr="00CA32B7">
        <w:t>-</w:t>
      </w:r>
      <w:r w:rsidRPr="00CA32B7">
        <w:tab/>
        <w:t>For a specific reference, subsequent revisions do not apply.</w:t>
      </w:r>
    </w:p>
    <w:p w14:paraId="6BF4141F" w14:textId="77777777" w:rsidR="0075795E" w:rsidRPr="00CA32B7" w:rsidRDefault="0075795E" w:rsidP="0075795E">
      <w:pPr>
        <w:pStyle w:val="B1"/>
      </w:pPr>
      <w:r w:rsidRPr="00CA32B7">
        <w:t>-</w:t>
      </w:r>
      <w:r w:rsidRPr="00CA32B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A32B7">
        <w:rPr>
          <w:i/>
        </w:rPr>
        <w:t xml:space="preserve"> in the same Release as the present document</w:t>
      </w:r>
      <w:r w:rsidRPr="00CA32B7">
        <w:t>.</w:t>
      </w:r>
    </w:p>
    <w:p w14:paraId="0DB4E725" w14:textId="77777777" w:rsidR="0075795E" w:rsidRPr="00CA32B7" w:rsidRDefault="0075795E" w:rsidP="0075795E">
      <w:pPr>
        <w:pStyle w:val="EX"/>
      </w:pPr>
      <w:r w:rsidRPr="00CA32B7">
        <w:t>[1]</w:t>
      </w:r>
      <w:r w:rsidRPr="00CA32B7">
        <w:tab/>
        <w:t>3GPP</w:t>
      </w:r>
      <w:r>
        <w:t> </w:t>
      </w:r>
      <w:r w:rsidRPr="00CA32B7">
        <w:t>TR</w:t>
      </w:r>
      <w:r>
        <w:t> </w:t>
      </w:r>
      <w:r w:rsidRPr="00CA32B7">
        <w:t>21.905: "Vocabulary for 3GPP Specifications".</w:t>
      </w:r>
    </w:p>
    <w:p w14:paraId="70142FE9" w14:textId="77777777" w:rsidR="0075795E" w:rsidRPr="00CA32B7" w:rsidRDefault="0075795E" w:rsidP="0075795E">
      <w:pPr>
        <w:pStyle w:val="EX"/>
      </w:pPr>
      <w:r w:rsidRPr="00CA32B7">
        <w:t>[2]</w:t>
      </w:r>
      <w:r w:rsidRPr="00CA32B7">
        <w:tab/>
        <w:t>3GPP</w:t>
      </w:r>
      <w:r>
        <w:t> </w:t>
      </w:r>
      <w:r w:rsidRPr="00CA32B7">
        <w:t>TS</w:t>
      </w:r>
      <w:r>
        <w:t> </w:t>
      </w:r>
      <w:r w:rsidRPr="00CA32B7">
        <w:t>23.501: "System architecture for the 5G System (5GS)".</w:t>
      </w:r>
    </w:p>
    <w:p w14:paraId="517EE3B2" w14:textId="77777777" w:rsidR="0075795E" w:rsidRPr="00CA32B7" w:rsidRDefault="0075795E" w:rsidP="0075795E">
      <w:pPr>
        <w:pStyle w:val="EX"/>
      </w:pPr>
      <w:r w:rsidRPr="00CA32B7">
        <w:t>[3]</w:t>
      </w:r>
      <w:r w:rsidRPr="00CA32B7">
        <w:tab/>
        <w:t>3GPP</w:t>
      </w:r>
      <w:r>
        <w:t> </w:t>
      </w:r>
      <w:r w:rsidRPr="00CA32B7">
        <w:t>TS</w:t>
      </w:r>
      <w:r>
        <w:t> </w:t>
      </w:r>
      <w:r w:rsidRPr="00CA32B7">
        <w:t>23.502: "Procedures for the 5G System (5GS)".</w:t>
      </w:r>
    </w:p>
    <w:p w14:paraId="0BF20CA4" w14:textId="77777777" w:rsidR="0075795E" w:rsidRPr="00CA32B7" w:rsidRDefault="0075795E" w:rsidP="0075795E">
      <w:pPr>
        <w:pStyle w:val="EX"/>
      </w:pPr>
      <w:r w:rsidRPr="00CA32B7">
        <w:t>[4]</w:t>
      </w:r>
      <w:r w:rsidRPr="00CA32B7">
        <w:tab/>
        <w:t>3GPP</w:t>
      </w:r>
      <w:r>
        <w:t> </w:t>
      </w:r>
      <w:r w:rsidRPr="00CA32B7">
        <w:t>TS</w:t>
      </w:r>
      <w:r>
        <w:t> </w:t>
      </w:r>
      <w:r w:rsidRPr="00CA32B7">
        <w:t>23.222: "Common API Framework for 3GPP Northbound APIs".</w:t>
      </w:r>
    </w:p>
    <w:p w14:paraId="5FDBB569" w14:textId="77777777" w:rsidR="0075795E" w:rsidRPr="00CA32B7" w:rsidRDefault="0075795E" w:rsidP="0075795E">
      <w:pPr>
        <w:pStyle w:val="EX"/>
      </w:pPr>
      <w:r w:rsidRPr="00CA32B7">
        <w:t>[5]</w:t>
      </w:r>
      <w:r w:rsidRPr="00CA32B7">
        <w:tab/>
        <w:t>3GPP</w:t>
      </w:r>
      <w:r>
        <w:t> </w:t>
      </w:r>
      <w:r w:rsidRPr="00CA32B7">
        <w:t>TS</w:t>
      </w:r>
      <w:r>
        <w:t> </w:t>
      </w:r>
      <w:r w:rsidRPr="00CA32B7">
        <w:t>22.125: "Unmanned Aerial System (UAS) support in 3GPP".</w:t>
      </w:r>
    </w:p>
    <w:p w14:paraId="0ACB6214" w14:textId="77777777" w:rsidR="0075795E" w:rsidRPr="00CA32B7" w:rsidRDefault="0075795E" w:rsidP="0075795E">
      <w:pPr>
        <w:pStyle w:val="EX"/>
      </w:pPr>
      <w:r w:rsidRPr="00CA32B7">
        <w:t>[6]</w:t>
      </w:r>
      <w:r w:rsidRPr="00CA32B7">
        <w:tab/>
        <w:t>3GPP</w:t>
      </w:r>
      <w:r>
        <w:t> </w:t>
      </w:r>
      <w:r w:rsidRPr="00CA32B7">
        <w:t>TS</w:t>
      </w:r>
      <w:r>
        <w:t> </w:t>
      </w:r>
      <w:r w:rsidRPr="00CA32B7">
        <w:t>23.401: "General Packet Radio Service (GPRS) enhancements for Evolved Universal Terrestrial Radio Access Network (E-UTRAN) access".</w:t>
      </w:r>
    </w:p>
    <w:p w14:paraId="377E4014" w14:textId="77777777" w:rsidR="0075795E" w:rsidRPr="00CA32B7" w:rsidRDefault="0075795E" w:rsidP="0075795E">
      <w:pPr>
        <w:pStyle w:val="EX"/>
      </w:pPr>
      <w:r w:rsidRPr="00CA32B7">
        <w:t>[</w:t>
      </w:r>
      <w:r>
        <w:t>7</w:t>
      </w:r>
      <w:r w:rsidRPr="00CA32B7">
        <w:t>]</w:t>
      </w:r>
      <w:r w:rsidRPr="00CA32B7">
        <w:tab/>
        <w:t>3GPP</w:t>
      </w:r>
      <w:r>
        <w:t> </w:t>
      </w:r>
      <w:r w:rsidRPr="00CA32B7">
        <w:t>TS</w:t>
      </w:r>
      <w:r>
        <w:t> 36</w:t>
      </w:r>
      <w:r w:rsidRPr="00CA32B7">
        <w:t>.</w:t>
      </w:r>
      <w:r>
        <w:t>300</w:t>
      </w:r>
      <w:r w:rsidRPr="00CA32B7">
        <w:t>: "</w:t>
      </w:r>
      <w:r>
        <w:t>Evolved Universal Terrestrial Radio Access (E-UTRA) and Evolved Universal Terrestrial Radio Access Network (E-UTRAN); Overall description; Stage 2</w:t>
      </w:r>
      <w:r w:rsidRPr="00CA32B7">
        <w:t>".</w:t>
      </w:r>
    </w:p>
    <w:p w14:paraId="016D1C8E" w14:textId="77777777" w:rsidR="0075795E" w:rsidRPr="00CA32B7" w:rsidRDefault="0075795E" w:rsidP="0075795E">
      <w:pPr>
        <w:pStyle w:val="EX"/>
      </w:pPr>
      <w:r w:rsidRPr="00CA32B7">
        <w:t>[</w:t>
      </w:r>
      <w:r>
        <w:t>8</w:t>
      </w:r>
      <w:r w:rsidRPr="00CA32B7">
        <w:t>]</w:t>
      </w:r>
      <w:r w:rsidRPr="00CA32B7">
        <w:tab/>
        <w:t>3GPP</w:t>
      </w:r>
      <w:r>
        <w:t> </w:t>
      </w:r>
      <w:r>
        <w:rPr>
          <w:lang w:val="en-US"/>
        </w:rPr>
        <w:t>TS</w:t>
      </w:r>
      <w:r>
        <w:t> </w:t>
      </w:r>
      <w:r>
        <w:rPr>
          <w:lang w:val="en-US"/>
        </w:rPr>
        <w:t>23.273</w:t>
      </w:r>
      <w:r w:rsidRPr="00CA32B7">
        <w:t>: "</w:t>
      </w:r>
      <w:r>
        <w:t>5G System (5GS) Location Services (LCS); Stage 2</w:t>
      </w:r>
      <w:r w:rsidRPr="00CA32B7">
        <w:t>".</w:t>
      </w:r>
    </w:p>
    <w:p w14:paraId="51ED2C88" w14:textId="77777777" w:rsidR="0075795E" w:rsidRPr="00CA32B7" w:rsidRDefault="0075795E" w:rsidP="0075795E">
      <w:pPr>
        <w:pStyle w:val="EX"/>
      </w:pPr>
      <w:r>
        <w:t>[9</w:t>
      </w:r>
      <w:r w:rsidRPr="00CA32B7">
        <w:t>]</w:t>
      </w:r>
      <w:r w:rsidRPr="00CA32B7">
        <w:tab/>
        <w:t>3GPP</w:t>
      </w:r>
      <w:r>
        <w:t> </w:t>
      </w:r>
      <w:r w:rsidRPr="00CA32B7">
        <w:t>TS</w:t>
      </w:r>
      <w:r>
        <w:t> </w:t>
      </w:r>
      <w:r w:rsidRPr="00CA32B7">
        <w:t>23.50</w:t>
      </w:r>
      <w:r>
        <w:t>3</w:t>
      </w:r>
      <w:r w:rsidRPr="00CA32B7">
        <w:t>: "</w:t>
      </w:r>
      <w:r>
        <w:t>Policy and charging control framework for the 5G System (5GS); Stage 2</w:t>
      </w:r>
      <w:r w:rsidRPr="00CA32B7">
        <w:t>".</w:t>
      </w:r>
    </w:p>
    <w:p w14:paraId="12D2390C" w14:textId="77777777" w:rsidR="0075795E" w:rsidRPr="00CA32B7" w:rsidRDefault="0075795E" w:rsidP="0075795E">
      <w:pPr>
        <w:pStyle w:val="EX"/>
      </w:pPr>
      <w:r>
        <w:t>[10</w:t>
      </w:r>
      <w:r w:rsidRPr="00CA32B7">
        <w:t>]</w:t>
      </w:r>
      <w:r w:rsidRPr="00CA32B7">
        <w:tab/>
        <w:t>3GPP</w:t>
      </w:r>
      <w:r>
        <w:t> </w:t>
      </w:r>
      <w:r w:rsidRPr="00CA32B7">
        <w:t>TS</w:t>
      </w:r>
      <w:r>
        <w:t> 3</w:t>
      </w:r>
      <w:r w:rsidRPr="00CA32B7">
        <w:t>3.</w:t>
      </w:r>
      <w:r>
        <w:t>256</w:t>
      </w:r>
      <w:r w:rsidRPr="00CA32B7">
        <w:t>: "</w:t>
      </w:r>
      <w:r>
        <w:t>Security aspects of Uncrewed Aerial Systems (UAS)</w:t>
      </w:r>
      <w:r w:rsidRPr="00CA32B7">
        <w:t>".</w:t>
      </w:r>
    </w:p>
    <w:p w14:paraId="25E345EC" w14:textId="77777777" w:rsidR="0075795E" w:rsidRPr="00CA32B7" w:rsidRDefault="0075795E" w:rsidP="0075795E">
      <w:pPr>
        <w:pStyle w:val="EX"/>
      </w:pPr>
      <w:r>
        <w:t>[11</w:t>
      </w:r>
      <w:r w:rsidRPr="00CA32B7">
        <w:t>]</w:t>
      </w:r>
      <w:r w:rsidRPr="00CA32B7">
        <w:tab/>
        <w:t>3GPP</w:t>
      </w:r>
      <w:r>
        <w:t> TS 23.287: "Architecture enhancements for 5G System (5GS) to support Vehicle-to-Everything (V2X) services".</w:t>
      </w:r>
    </w:p>
    <w:p w14:paraId="1AFE29EE" w14:textId="77777777" w:rsidR="0075795E" w:rsidRPr="00CA32B7" w:rsidRDefault="0075795E" w:rsidP="0075795E">
      <w:pPr>
        <w:pStyle w:val="EX"/>
      </w:pPr>
      <w:r>
        <w:t>[12</w:t>
      </w:r>
      <w:r w:rsidRPr="00CA32B7">
        <w:t>]</w:t>
      </w:r>
      <w:r w:rsidRPr="00CA32B7">
        <w:tab/>
        <w:t>3GPP</w:t>
      </w:r>
      <w:r>
        <w:t> TS 23.285: "Architecture enhancements for V2X services".</w:t>
      </w:r>
    </w:p>
    <w:p w14:paraId="239B55F8" w14:textId="77777777" w:rsidR="0075795E" w:rsidRPr="00CA32B7" w:rsidRDefault="0075795E" w:rsidP="0075795E">
      <w:pPr>
        <w:pStyle w:val="EX"/>
      </w:pPr>
      <w:r>
        <w:t>[13</w:t>
      </w:r>
      <w:r w:rsidRPr="00CA32B7">
        <w:t>]</w:t>
      </w:r>
      <w:r w:rsidRPr="00CA32B7">
        <w:tab/>
      </w:r>
      <w:r>
        <w:t>ASTM F3411.19: "Standard Specification for Remote ID and Tracking".</w:t>
      </w:r>
    </w:p>
    <w:p w14:paraId="193DE203" w14:textId="77777777" w:rsidR="0075795E" w:rsidRPr="00CA32B7" w:rsidRDefault="0075795E" w:rsidP="0075795E">
      <w:pPr>
        <w:pStyle w:val="EX"/>
      </w:pPr>
      <w:r>
        <w:t>[14</w:t>
      </w:r>
      <w:r w:rsidRPr="00CA32B7">
        <w:t>]</w:t>
      </w:r>
      <w:r w:rsidRPr="00CA32B7">
        <w:tab/>
      </w:r>
      <w:r>
        <w:t xml:space="preserve">ASD-STAN </w:t>
      </w:r>
      <w:proofErr w:type="spellStart"/>
      <w:r>
        <w:t>prEN</w:t>
      </w:r>
      <w:proofErr w:type="spellEnd"/>
      <w:r>
        <w:t xml:space="preserve"> 4709-002:2022-03: "Aerospace series - Unmanned Aircraft Systems - Part 002: Direct Remote Identification".</w:t>
      </w:r>
    </w:p>
    <w:p w14:paraId="76145B89" w14:textId="77777777" w:rsidR="0075795E" w:rsidRPr="00CA32B7" w:rsidRDefault="0075795E" w:rsidP="0075795E">
      <w:pPr>
        <w:pStyle w:val="EX"/>
      </w:pPr>
      <w:r>
        <w:t>[15</w:t>
      </w:r>
      <w:r w:rsidRPr="00CA32B7">
        <w:t>]</w:t>
      </w:r>
      <w:r w:rsidRPr="00CA32B7">
        <w:tab/>
        <w:t>3GPP</w:t>
      </w:r>
      <w:r>
        <w:t> TS 38.300: "NR; NR and NG-RAN Overall description; Stage-2".</w:t>
      </w:r>
    </w:p>
    <w:p w14:paraId="06089DCB" w14:textId="77777777" w:rsidR="0075795E" w:rsidRPr="00CA32B7" w:rsidRDefault="0075795E" w:rsidP="0075795E">
      <w:pPr>
        <w:pStyle w:val="EX"/>
      </w:pPr>
      <w:r>
        <w:t>[16</w:t>
      </w:r>
      <w:r w:rsidRPr="00CA32B7">
        <w:t>]</w:t>
      </w:r>
      <w:r w:rsidRPr="00CA32B7">
        <w:tab/>
        <w:t>3GPP</w:t>
      </w:r>
      <w:r>
        <w:t xml:space="preserve"> TS 38.423: "NG-RAN; </w:t>
      </w:r>
      <w:proofErr w:type="spellStart"/>
      <w:r>
        <w:t>Xn</w:t>
      </w:r>
      <w:proofErr w:type="spellEnd"/>
      <w:r>
        <w:t xml:space="preserve"> Application Protocol (</w:t>
      </w:r>
      <w:proofErr w:type="spellStart"/>
      <w:r>
        <w:t>XnAP</w:t>
      </w:r>
      <w:proofErr w:type="spellEnd"/>
      <w:r>
        <w:t>)".</w:t>
      </w:r>
    </w:p>
    <w:p w14:paraId="139A345D" w14:textId="77777777" w:rsidR="0075795E" w:rsidRDefault="0075795E" w:rsidP="0075795E">
      <w:pPr>
        <w:pStyle w:val="EX"/>
      </w:pPr>
      <w:r>
        <w:t>[17]</w:t>
      </w:r>
      <w:r>
        <w:tab/>
        <w:t>3GPP TS 23.247: "Architectural enhancements for 5G multicast-broadcast services; Stage 2".</w:t>
      </w:r>
    </w:p>
    <w:p w14:paraId="1DD78F6E" w14:textId="77777777" w:rsidR="0075795E" w:rsidRDefault="0075795E" w:rsidP="0075795E">
      <w:pPr>
        <w:pStyle w:val="EX"/>
      </w:pPr>
      <w:r>
        <w:t>[18]</w:t>
      </w:r>
      <w:r>
        <w:tab/>
        <w:t>3GPP TS 26.502: "5G multicast-broadcast services; User Service architecture".</w:t>
      </w:r>
    </w:p>
    <w:p w14:paraId="71A638EA" w14:textId="77777777" w:rsidR="0075795E" w:rsidRDefault="0075795E" w:rsidP="0075795E">
      <w:pPr>
        <w:pStyle w:val="EX"/>
      </w:pPr>
      <w:r>
        <w:t>[19]</w:t>
      </w:r>
      <w:r>
        <w:tab/>
        <w:t>3GPP TS 26.517: "5G Multicast-Broadcast User Services; Protocols and Formats".</w:t>
      </w:r>
    </w:p>
    <w:p w14:paraId="10E24D91" w14:textId="77777777" w:rsidR="0075795E" w:rsidRDefault="0075795E" w:rsidP="0075795E">
      <w:pPr>
        <w:pStyle w:val="EX"/>
        <w:rPr>
          <w:ins w:id="22" w:author="Ericsson" w:date="2024-11-01T15:40:00Z"/>
        </w:rPr>
      </w:pPr>
      <w:bookmarkStart w:id="23" w:name="_CR3"/>
      <w:bookmarkEnd w:id="23"/>
      <w:r>
        <w:t>[20]</w:t>
      </w:r>
      <w:r>
        <w:tab/>
        <w:t>3GPP TS 23.288: "Architecture enhancements for 5G System (5GS) to support network data analytics services".</w:t>
      </w:r>
    </w:p>
    <w:p w14:paraId="49E892E3" w14:textId="74B01559" w:rsidR="009234CE" w:rsidRDefault="009234CE" w:rsidP="0075795E">
      <w:pPr>
        <w:pStyle w:val="EX"/>
        <w:rPr>
          <w:ins w:id="24" w:author="Ericsson" w:date="2024-11-06T17:29:00Z"/>
        </w:rPr>
      </w:pPr>
      <w:ins w:id="25" w:author="Ericsson" w:date="2024-11-01T15:40:00Z">
        <w:r>
          <w:t>[XY1]</w:t>
        </w:r>
        <w:r>
          <w:tab/>
          <w:t>3GPP TS 38.331: "</w:t>
        </w:r>
      </w:ins>
      <w:ins w:id="26" w:author="Ericsson" w:date="2024-11-01T15:49:00Z">
        <w:r w:rsidR="00D27E53">
          <w:t>Radio Resource Control (RRC) protocol specification".</w:t>
        </w:r>
      </w:ins>
    </w:p>
    <w:p w14:paraId="2573A5FC" w14:textId="27CDCDBD" w:rsidR="00BF47EF" w:rsidRDefault="00BF47EF" w:rsidP="0075795E">
      <w:pPr>
        <w:pStyle w:val="EX"/>
      </w:pPr>
      <w:ins w:id="27" w:author="Ericsson" w:date="2024-11-06T17:29:00Z">
        <w:r>
          <w:lastRenderedPageBreak/>
          <w:t>[XY2]</w:t>
        </w:r>
        <w:r>
          <w:tab/>
          <w:t>3GPP</w:t>
        </w:r>
      </w:ins>
      <w:ins w:id="28" w:author="Ericsson" w:date="2024-11-06T17:30:00Z">
        <w:r>
          <w:t xml:space="preserve"> TS 38.413: </w:t>
        </w:r>
      </w:ins>
      <w:ins w:id="29" w:author="Ericsson" w:date="2024-11-06T17:37:00Z">
        <w:r w:rsidR="00040782">
          <w:t>"</w:t>
        </w:r>
        <w:r w:rsidR="0051157A" w:rsidRPr="0051157A">
          <w:t>NG Application Protocol (NGAP)</w:t>
        </w:r>
        <w:r w:rsidR="00040782">
          <w:t>".</w:t>
        </w:r>
      </w:ins>
    </w:p>
    <w:p w14:paraId="64EC232A" w14:textId="77777777" w:rsidR="0079433D" w:rsidRPr="00A160B2" w:rsidRDefault="0079433D" w:rsidP="007943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A160B2">
        <w:rPr>
          <w:rFonts w:cs="Arial"/>
          <w:color w:val="FF0000"/>
          <w:sz w:val="36"/>
          <w:szCs w:val="48"/>
        </w:rPr>
        <w:t xml:space="preserve">&gt;&gt;&gt;&gt; </w:t>
      </w:r>
      <w:r>
        <w:rPr>
          <w:rFonts w:cs="Arial"/>
          <w:color w:val="FF0000"/>
          <w:sz w:val="36"/>
          <w:szCs w:val="48"/>
        </w:rPr>
        <w:t>Next Change</w:t>
      </w:r>
      <w:r w:rsidRPr="00A160B2">
        <w:rPr>
          <w:rFonts w:cs="Arial"/>
          <w:color w:val="FF0000"/>
          <w:sz w:val="36"/>
          <w:szCs w:val="48"/>
        </w:rPr>
        <w:t xml:space="preserve"> &lt;&lt;&lt;&lt;</w:t>
      </w:r>
    </w:p>
    <w:p w14:paraId="09D9A79D" w14:textId="50AD7DBB" w:rsidR="0049748B" w:rsidRDefault="00B21936" w:rsidP="0049748B">
      <w:pPr>
        <w:pStyle w:val="Heading2"/>
        <w:rPr>
          <w:ins w:id="30" w:author="Ericsson" w:date="2024-11-01T10:44:00Z"/>
        </w:rPr>
      </w:pPr>
      <w:ins w:id="31" w:author="Ericsson" w:date="2024-11-01T10:02:00Z">
        <w:r>
          <w:t>5.X</w:t>
        </w:r>
      </w:ins>
      <w:ins w:id="32" w:author="Ericsson" w:date="2024-11-01T15:33:00Z">
        <w:r>
          <w:tab/>
        </w:r>
      </w:ins>
      <w:ins w:id="33" w:author="Ericsson" w:date="2024-11-01T10:03:00Z">
        <w:r w:rsidR="00D3460A">
          <w:t>Altitu</w:t>
        </w:r>
        <w:r w:rsidR="00BD04D2">
          <w:t>de reporting for aerial UEs</w:t>
        </w:r>
      </w:ins>
      <w:bookmarkEnd w:id="13"/>
    </w:p>
    <w:p w14:paraId="20D8312C" w14:textId="1DD02A15" w:rsidR="00755F95" w:rsidRPr="00755F95" w:rsidRDefault="000865BB" w:rsidP="001E15DF">
      <w:ins w:id="34" w:author="Ericsson" w:date="2024-11-01T10:44:00Z">
        <w:r>
          <w:t xml:space="preserve">In order to assist a USS/UTM </w:t>
        </w:r>
      </w:ins>
      <w:ins w:id="35" w:author="Ericsson" w:date="2024-11-01T10:45:00Z">
        <w:r>
          <w:t xml:space="preserve">with </w:t>
        </w:r>
      </w:ins>
      <w:ins w:id="36" w:author="Ericsson" w:date="2024-11-04T13:31:00Z">
        <w:r w:rsidR="00B30D8C">
          <w:t>aerial UE’s flight</w:t>
        </w:r>
      </w:ins>
      <w:ins w:id="37" w:author="Ericsson" w:date="2024-11-04T13:42:00Z">
        <w:r w:rsidR="00820FD3">
          <w:t xml:space="preserve"> planning and monitoring</w:t>
        </w:r>
      </w:ins>
      <w:ins w:id="38" w:author="Ericsson" w:date="2024-11-01T10:45:00Z">
        <w:r w:rsidR="00D95ACA">
          <w:t>, the 5GS</w:t>
        </w:r>
      </w:ins>
      <w:ins w:id="39" w:author="Ericsson" w:date="2024-11-06T17:26:00Z">
        <w:r w:rsidR="002C66B2">
          <w:t xml:space="preserve"> enables</w:t>
        </w:r>
      </w:ins>
      <w:ins w:id="40" w:author="Ericsson_1031" w:date="2024-11-05T20:00:00Z">
        <w:r w:rsidR="00C774EC">
          <w:t xml:space="preserve"> </w:t>
        </w:r>
      </w:ins>
      <w:ins w:id="41" w:author="Ericsson" w:date="2024-11-01T10:47:00Z">
        <w:r w:rsidR="00DF5298" w:rsidRPr="00DF5298">
          <w:t>configur</w:t>
        </w:r>
      </w:ins>
      <w:ins w:id="42" w:author="Ericsson" w:date="2024-11-06T17:26:00Z">
        <w:r w:rsidR="002C66B2">
          <w:t>ation of</w:t>
        </w:r>
      </w:ins>
      <w:ins w:id="43" w:author="Ericsson" w:date="2024-11-01T10:47:00Z">
        <w:r w:rsidR="00DF5298" w:rsidRPr="00DF5298">
          <w:t xml:space="preserve"> aerial UEs (UAVs) </w:t>
        </w:r>
      </w:ins>
      <w:ins w:id="44" w:author="Ericsson" w:date="2024-11-04T13:47:00Z">
        <w:r w:rsidR="008C1F1F">
          <w:t>to perform altitude reporting.</w:t>
        </w:r>
      </w:ins>
      <w:ins w:id="45" w:author="Ericsson" w:date="2024-11-04T13:48:00Z">
        <w:r w:rsidR="001A37F4">
          <w:t xml:space="preserve"> This includes providing aerial UEs with </w:t>
        </w:r>
        <w:r w:rsidR="00787095">
          <w:t>threshold values for altitude report</w:t>
        </w:r>
      </w:ins>
      <w:ins w:id="46" w:author="Ericsson" w:date="2024-11-04T13:49:00Z">
        <w:r w:rsidR="00787095">
          <w:t xml:space="preserve">ing and/or </w:t>
        </w:r>
        <w:r w:rsidR="00570B0B">
          <w:t xml:space="preserve">request reporting periodicity </w:t>
        </w:r>
      </w:ins>
      <w:ins w:id="47" w:author="Ericsson" w:date="2024-11-04T13:50:00Z">
        <w:r w:rsidR="004C776B">
          <w:t>(e.g., threshold-based, event-based, periodic)</w:t>
        </w:r>
      </w:ins>
      <w:ins w:id="48" w:author="Ericsson" w:date="2024-11-04T13:32:00Z">
        <w:r w:rsidR="009717D2">
          <w:t>.</w:t>
        </w:r>
      </w:ins>
      <w:ins w:id="49" w:author="Ericsson" w:date="2024-11-04T13:33:00Z">
        <w:r w:rsidR="000F2275">
          <w:t xml:space="preserve"> </w:t>
        </w:r>
      </w:ins>
      <w:ins w:id="50" w:author="Ericsson" w:date="2024-11-06T17:26:00Z">
        <w:r w:rsidR="001B5BBB">
          <w:t>T</w:t>
        </w:r>
      </w:ins>
      <w:ins w:id="51" w:author="Ericsson" w:date="2024-11-04T13:33:00Z">
        <w:r w:rsidR="000F2275">
          <w:t xml:space="preserve">he 5GS needs to be able </w:t>
        </w:r>
      </w:ins>
      <w:ins w:id="52" w:author="Ericsson" w:date="2024-11-04T13:34:00Z">
        <w:r w:rsidR="000F2275">
          <w:t xml:space="preserve">to determine </w:t>
        </w:r>
        <w:r w:rsidR="009F0314">
          <w:t>altitude threshold</w:t>
        </w:r>
      </w:ins>
      <w:ins w:id="53" w:author="Ericsson" w:date="2024-11-04T13:56:00Z">
        <w:r w:rsidR="004A721B">
          <w:t>s</w:t>
        </w:r>
      </w:ins>
      <w:ins w:id="54" w:author="Ericsson" w:date="2024-11-04T13:35:00Z">
        <w:r w:rsidR="009F0314">
          <w:t xml:space="preserve"> and</w:t>
        </w:r>
        <w:r w:rsidR="00ED1198">
          <w:t xml:space="preserve"> to </w:t>
        </w:r>
      </w:ins>
      <w:ins w:id="55" w:author="Ericsson" w:date="2024-11-04T13:57:00Z">
        <w:r w:rsidR="004A721B">
          <w:t>deliver them</w:t>
        </w:r>
        <w:r w:rsidR="00D5002F">
          <w:t xml:space="preserve"> together with the reporting</w:t>
        </w:r>
        <w:r w:rsidR="00E33A81">
          <w:t xml:space="preserve"> periodicity t</w:t>
        </w:r>
      </w:ins>
      <w:ins w:id="56" w:author="Ericsson" w:date="2024-11-04T13:35:00Z">
        <w:r w:rsidR="00ED1198">
          <w:t>o the</w:t>
        </w:r>
      </w:ins>
      <w:ins w:id="57" w:author="Ericsson" w:date="2024-11-06T17:26:00Z">
        <w:r w:rsidR="001B5BBB">
          <w:t xml:space="preserve"> aerial</w:t>
        </w:r>
      </w:ins>
      <w:ins w:id="58" w:author="Ericsson_1031" w:date="2024-11-05T20:02:00Z">
        <w:r w:rsidR="00257D3C">
          <w:t xml:space="preserve"> </w:t>
        </w:r>
      </w:ins>
      <w:ins w:id="59" w:author="Ericsson" w:date="2024-11-04T13:35:00Z">
        <w:r w:rsidR="00ED1198">
          <w:t xml:space="preserve">UEs. </w:t>
        </w:r>
      </w:ins>
      <w:ins w:id="60" w:author="Ericsson" w:date="2024-11-04T13:58:00Z">
        <w:r w:rsidR="00E33A81">
          <w:t>A</w:t>
        </w:r>
      </w:ins>
      <w:ins w:id="61" w:author="Ericsson" w:date="2024-11-04T13:38:00Z">
        <w:r w:rsidR="00AC5312">
          <w:t>ltitude thresholds</w:t>
        </w:r>
      </w:ins>
      <w:ins w:id="62" w:author="Ericsson" w:date="2024-11-04T13:58:00Z">
        <w:r w:rsidR="00E33A81">
          <w:t xml:space="preserve"> can be derived</w:t>
        </w:r>
      </w:ins>
      <w:ins w:id="63" w:author="Ericsson" w:date="2024-11-04T13:38:00Z">
        <w:r w:rsidR="00D16198">
          <w:t xml:space="preserve">, for instance, </w:t>
        </w:r>
      </w:ins>
      <w:ins w:id="64" w:author="Ericsson" w:date="2024-11-04T13:40:00Z">
        <w:r w:rsidR="00C306EE">
          <w:t xml:space="preserve">based </w:t>
        </w:r>
      </w:ins>
      <w:ins w:id="65" w:author="Ericsson" w:date="2024-11-04T13:38:00Z">
        <w:r w:rsidR="00D16198">
          <w:t>on</w:t>
        </w:r>
      </w:ins>
      <w:ins w:id="66" w:author="Ericsson" w:date="2024-11-04T13:40:00Z">
        <w:r w:rsidR="00C306EE">
          <w:t xml:space="preserve"> </w:t>
        </w:r>
      </w:ins>
      <w:ins w:id="67" w:author="Ericsson" w:date="2024-11-04T13:38:00Z">
        <w:r w:rsidR="00D16198" w:rsidRPr="00DF5298">
          <w:t>the flight path information provided by the serving USS</w:t>
        </w:r>
        <w:r w:rsidR="00D16198">
          <w:t xml:space="preserve">/UTM during </w:t>
        </w:r>
      </w:ins>
      <w:ins w:id="68" w:author="Ericsson" w:date="2024-11-04T13:39:00Z">
        <w:r w:rsidR="00D16198">
          <w:t>a pre-fligh</w:t>
        </w:r>
        <w:r w:rsidR="00E8009C">
          <w:t xml:space="preserve">t planning request or </w:t>
        </w:r>
      </w:ins>
      <w:ins w:id="69" w:author="Ericsson" w:date="2024-11-04T13:40:00Z">
        <w:r w:rsidR="00E0041B">
          <w:t xml:space="preserve">a </w:t>
        </w:r>
      </w:ins>
      <w:ins w:id="70" w:author="Ericsson" w:date="2024-11-04T13:39:00Z">
        <w:r w:rsidR="00E8009C">
          <w:t>USS changeover request.</w:t>
        </w:r>
      </w:ins>
      <w:ins w:id="71" w:author="Ericsson" w:date="2024-11-04T13:58:00Z">
        <w:r w:rsidR="00620B7C">
          <w:t xml:space="preserve"> Delivery ca</w:t>
        </w:r>
      </w:ins>
      <w:ins w:id="72" w:author="Ericsson" w:date="2024-11-04T13:59:00Z">
        <w:r w:rsidR="00620B7C">
          <w:t>n be done</w:t>
        </w:r>
      </w:ins>
      <w:ins w:id="73" w:author="Ericsson" w:date="2024-11-04T13:44:00Z">
        <w:r w:rsidR="00E7138A">
          <w:t xml:space="preserve"> </w:t>
        </w:r>
      </w:ins>
      <w:ins w:id="74" w:author="Ericsson" w:date="2024-11-01T10:47:00Z">
        <w:r w:rsidR="00DF5298" w:rsidRPr="00DF5298">
          <w:t>via application layer or via node-level signalling</w:t>
        </w:r>
      </w:ins>
      <w:ins w:id="75" w:author="Ericsson" w:date="2024-11-04T14:01:00Z">
        <w:r w:rsidR="00025AAE">
          <w:t xml:space="preserve">. </w:t>
        </w:r>
      </w:ins>
      <w:ins w:id="76" w:author="Ericsson" w:date="2024-11-06T17:26:00Z">
        <w:r w:rsidR="001B5BBB">
          <w:t>T</w:t>
        </w:r>
      </w:ins>
      <w:ins w:id="77" w:author="Ericsson" w:date="2024-11-04T14:01:00Z">
        <w:r w:rsidR="00025AAE">
          <w:t xml:space="preserve">he 5GS </w:t>
        </w:r>
      </w:ins>
      <w:ins w:id="78" w:author="Ericsson" w:date="2024-11-06T17:26:00Z">
        <w:r w:rsidR="001B5BBB">
          <w:t xml:space="preserve">should </w:t>
        </w:r>
      </w:ins>
      <w:ins w:id="79" w:author="Ericsson" w:date="2024-11-01T10:47:00Z">
        <w:r w:rsidR="00DF5298" w:rsidRPr="00DF5298">
          <w:t>forward the altitude measurements results to the AMF and NEF/UAS NF.</w:t>
        </w:r>
      </w:ins>
    </w:p>
    <w:p w14:paraId="7DFFE954" w14:textId="262680E4" w:rsidR="0049748B" w:rsidRDefault="00BD04D2" w:rsidP="0049748B">
      <w:pPr>
        <w:pStyle w:val="Heading3"/>
      </w:pPr>
      <w:ins w:id="80" w:author="Ericsson" w:date="2024-11-01T10:04:00Z">
        <w:r>
          <w:t>5.X.1</w:t>
        </w:r>
      </w:ins>
      <w:ins w:id="81" w:author="Ericsson" w:date="2024-11-01T15:33:00Z">
        <w:r>
          <w:tab/>
        </w:r>
      </w:ins>
      <w:ins w:id="82" w:author="Ericsson" w:date="2024-11-01T10:06:00Z">
        <w:r w:rsidR="00812DFF">
          <w:t>Instructing aerial UEs to perform altitude rep</w:t>
        </w:r>
        <w:r w:rsidR="002326F5">
          <w:t>orting</w:t>
        </w:r>
      </w:ins>
    </w:p>
    <w:p w14:paraId="6698DEDE" w14:textId="34E55641" w:rsidR="000D08BB" w:rsidRDefault="00AD7F00" w:rsidP="00001E66">
      <w:pPr>
        <w:rPr>
          <w:ins w:id="83" w:author="Ericsson" w:date="2024-11-01T10:34:00Z"/>
        </w:rPr>
      </w:pPr>
      <w:ins w:id="84" w:author="Ericsson" w:date="2024-11-01T10:42:00Z">
        <w:r>
          <w:t xml:space="preserve">Procedure </w:t>
        </w:r>
      </w:ins>
      <w:ins w:id="85" w:author="Ericsson" w:date="2024-11-01T10:43:00Z">
        <w:r w:rsidR="004E5A43">
          <w:t xml:space="preserve">shown in Figure 5.X.1-1 </w:t>
        </w:r>
        <w:r w:rsidR="00755F95">
          <w:t>specifies how the 5GS</w:t>
        </w:r>
      </w:ins>
      <w:ins w:id="86" w:author="Ericsson" w:date="2024-11-01T10:47:00Z">
        <w:r w:rsidR="003D30C5">
          <w:t xml:space="preserve"> instruct</w:t>
        </w:r>
      </w:ins>
      <w:ins w:id="87" w:author="Ericsson" w:date="2024-11-04T14:07:00Z">
        <w:r w:rsidR="0003368C">
          <w:t>s</w:t>
        </w:r>
      </w:ins>
      <w:ins w:id="88" w:author="Ericsson" w:date="2024-11-01T10:47:00Z">
        <w:r w:rsidR="003D30C5">
          <w:t xml:space="preserve"> </w:t>
        </w:r>
      </w:ins>
      <w:ins w:id="89" w:author="Ericsson" w:date="2024-11-01T10:44:00Z">
        <w:r w:rsidR="00755F95">
          <w:rPr>
            <w:rFonts w:eastAsiaTheme="minorEastAsia"/>
          </w:rPr>
          <w:t xml:space="preserve">the aerial UEs (UAVs) </w:t>
        </w:r>
      </w:ins>
      <w:ins w:id="90" w:author="Ericsson" w:date="2024-11-01T10:47:00Z">
        <w:r w:rsidR="00076431">
          <w:rPr>
            <w:rFonts w:eastAsiaTheme="minorEastAsia"/>
          </w:rPr>
          <w:t>to perform alti</w:t>
        </w:r>
      </w:ins>
      <w:ins w:id="91" w:author="Ericsson" w:date="2024-11-01T10:48:00Z">
        <w:r w:rsidR="00076431">
          <w:rPr>
            <w:rFonts w:eastAsiaTheme="minorEastAsia"/>
          </w:rPr>
          <w:t>tude reporting</w:t>
        </w:r>
        <w:r w:rsidR="00BE0708">
          <w:rPr>
            <w:rFonts w:eastAsiaTheme="minorEastAsia"/>
          </w:rPr>
          <w:t xml:space="preserve">, considering </w:t>
        </w:r>
      </w:ins>
      <w:ins w:id="92" w:author="Ericsson" w:date="2024-11-01T10:51:00Z">
        <w:r w:rsidR="001759D9">
          <w:rPr>
            <w:rFonts w:eastAsiaTheme="minorEastAsia"/>
          </w:rPr>
          <w:t xml:space="preserve">requests from </w:t>
        </w:r>
        <w:r w:rsidR="0063362F">
          <w:rPr>
            <w:rFonts w:eastAsiaTheme="minorEastAsia"/>
          </w:rPr>
          <w:t xml:space="preserve">a USS/UTM for </w:t>
        </w:r>
        <w:r w:rsidR="0032593D">
          <w:rPr>
            <w:rFonts w:eastAsiaTheme="minorEastAsia"/>
          </w:rPr>
          <w:t>assistance with</w:t>
        </w:r>
      </w:ins>
      <w:ins w:id="93" w:author="Ericsson" w:date="2024-11-04T14:09:00Z">
        <w:r w:rsidR="00B9017C">
          <w:rPr>
            <w:rFonts w:eastAsiaTheme="minorEastAsia"/>
          </w:rPr>
          <w:t xml:space="preserve"> UAV’s flight. </w:t>
        </w:r>
      </w:ins>
      <w:ins w:id="94" w:author="Ericsson" w:date="2024-11-01T10:34:00Z">
        <w:r w:rsidR="000D08BB">
          <w:t>This procedure can be used in conjunction with the NEF-assisted pre-flight planning</w:t>
        </w:r>
      </w:ins>
      <w:ins w:id="95" w:author="Ericsson" w:date="2024-11-01T10:40:00Z">
        <w:r w:rsidR="00903F75">
          <w:t>, in-flight monitoring, and</w:t>
        </w:r>
        <w:r w:rsidR="002D514A">
          <w:t xml:space="preserve"> USS changeover</w:t>
        </w:r>
      </w:ins>
      <w:ins w:id="96" w:author="Ericsson" w:date="2024-11-01T10:34:00Z">
        <w:r w:rsidR="000D08BB">
          <w:t xml:space="preserve"> as specified in clause 5.12</w:t>
        </w:r>
      </w:ins>
      <w:ins w:id="97" w:author="Ericsson" w:date="2024-11-01T10:41:00Z">
        <w:r w:rsidR="002D514A">
          <w:t>.2, 5.12.3 and 5.13, respectively</w:t>
        </w:r>
      </w:ins>
      <w:ins w:id="98" w:author="Ericsson" w:date="2024-11-01T10:34:00Z">
        <w:r w:rsidR="000D08BB">
          <w:t>.</w:t>
        </w:r>
      </w:ins>
    </w:p>
    <w:p w14:paraId="52753DB6" w14:textId="77777777" w:rsidR="009A0E0B" w:rsidRDefault="009A0E0B" w:rsidP="009A0E0B">
      <w:pPr>
        <w:snapToGrid w:val="0"/>
        <w:spacing w:after="0"/>
        <w:rPr>
          <w:ins w:id="99" w:author="Ericsson" w:date="2024-11-01T10:33:00Z"/>
          <w:rFonts w:eastAsia="DengXian"/>
          <w:lang w:eastAsia="en-GB"/>
        </w:rPr>
      </w:pPr>
    </w:p>
    <w:p w14:paraId="76CD59E3" w14:textId="77777777" w:rsidR="009A0E0B" w:rsidRDefault="009A0E0B" w:rsidP="009A0E0B">
      <w:pPr>
        <w:snapToGrid w:val="0"/>
        <w:spacing w:after="0"/>
        <w:rPr>
          <w:ins w:id="100" w:author="Ericsson" w:date="2024-11-01T10:33:00Z"/>
          <w:rFonts w:eastAsia="DengXian"/>
          <w:lang w:eastAsia="en-GB"/>
        </w:rPr>
      </w:pPr>
      <w:ins w:id="101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7456" behindDoc="0" locked="0" layoutInCell="1" allowOverlap="1" wp14:anchorId="5E0E6F77" wp14:editId="6AD6FDCC">
                  <wp:simplePos x="0" y="0"/>
                  <wp:positionH relativeFrom="column">
                    <wp:posOffset>3913505</wp:posOffset>
                  </wp:positionH>
                  <wp:positionV relativeFrom="paragraph">
                    <wp:posOffset>6278</wp:posOffset>
                  </wp:positionV>
                  <wp:extent cx="719455" cy="325120"/>
                  <wp:effectExtent l="0" t="0" r="17145" b="17780"/>
                  <wp:wrapNone/>
                  <wp:docPr id="1566016982" name="Text Box 156601698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719455" cy="3251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B371804" w14:textId="77777777" w:rsidR="009A0E0B" w:rsidRPr="00B20B64" w:rsidRDefault="009A0E0B" w:rsidP="009A0E0B">
                              <w:pPr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sv-SE"/>
                                </w:rPr>
                              </w:pPr>
                              <w:r w:rsidRPr="00B20B64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sv-SE"/>
                                </w:rPr>
                                <w:t>UAS</w:t>
                              </w: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sv-SE"/>
                                </w:rPr>
                                <w:t> </w:t>
                              </w:r>
                              <w:r w:rsidRPr="00B20B64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sv-SE"/>
                                </w:rPr>
                                <w:t>NF</w:t>
                              </w: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sv-SE"/>
                                </w:rPr>
                                <w:t>/ NEF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du="http://schemas.microsoft.com/office/word/2023/wordml/word16du">
              <w:pict>
                <v:shapetype w14:anchorId="5E0E6F77" id="_x0000_t202" coordsize="21600,21600" o:spt="202" path="m,l,21600r21600,l21600,xe">
                  <v:stroke joinstyle="miter"/>
                  <v:path gradientshapeok="t" o:connecttype="rect"/>
                </v:shapetype>
                <v:shape id="Text Box 1566016982" o:spid="_x0000_s1026" type="#_x0000_t202" style="position:absolute;margin-left:308.15pt;margin-top:.5pt;width:56.65pt;height:25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" fillcolor="white [3201]" strokeweight=".5pt">
                  <v:textbox>
                    <w:txbxContent>
                      <w:p w14:paraId="4B371804" w14:textId="77777777" w:rsidR="009A0E0B" w:rsidRPr="00B20B64" w:rsidRDefault="009A0E0B" w:rsidP="009A0E0B">
                        <w:pPr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sv-SE"/>
                          </w:rPr>
                        </w:pPr>
                        <w:r w:rsidRPr="00B20B64">
                          <w:rPr>
                            <w:rFonts w:ascii="Arial" w:hAnsi="Arial" w:cs="Arial"/>
                            <w:sz w:val="16"/>
                            <w:szCs w:val="16"/>
                            <w:lang w:val="sv-SE"/>
                          </w:rPr>
                          <w:t>UAS</w:t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  <w:lang w:val="sv-SE"/>
                          </w:rPr>
                          <w:t> </w:t>
                        </w:r>
                        <w:r w:rsidRPr="00B20B64">
                          <w:rPr>
                            <w:rFonts w:ascii="Arial" w:hAnsi="Arial" w:cs="Arial"/>
                            <w:sz w:val="16"/>
                            <w:szCs w:val="16"/>
                            <w:lang w:val="sv-SE"/>
                          </w:rPr>
                          <w:t>NF</w:t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  <w:lang w:val="sv-SE"/>
                          </w:rPr>
                          <w:t>/ NEF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9504" behindDoc="0" locked="0" layoutInCell="1" allowOverlap="1" wp14:anchorId="54D36595" wp14:editId="4CECE350">
                  <wp:simplePos x="0" y="0"/>
                  <wp:positionH relativeFrom="column">
                    <wp:posOffset>4945452</wp:posOffset>
                  </wp:positionH>
                  <wp:positionV relativeFrom="paragraph">
                    <wp:posOffset>16510</wp:posOffset>
                  </wp:positionV>
                  <wp:extent cx="575945" cy="323850"/>
                  <wp:effectExtent l="0" t="0" r="8255" b="19050"/>
                  <wp:wrapNone/>
                  <wp:docPr id="2106372955" name="Text Box 210637295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75945" cy="3238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07134A5" w14:textId="77777777" w:rsidR="009A0E0B" w:rsidRPr="00B047E7" w:rsidRDefault="009A0E0B" w:rsidP="009A0E0B">
                              <w:pPr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lang w:val="sv-SE"/>
                                </w:rPr>
                              </w:pPr>
                              <w:r w:rsidRPr="00B047E7">
                                <w:rPr>
                                  <w:rFonts w:ascii="Arial" w:hAnsi="Arial" w:cs="Arial"/>
                                  <w:lang w:val="sv-SE"/>
                                </w:rPr>
                                <w:t>USS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du="http://schemas.microsoft.com/office/word/2023/wordml/word16du">
              <w:pict>
                <v:shape w14:anchorId="54D36595" id="Text Box 2106372955" o:spid="_x0000_s1027" type="#_x0000_t202" style="position:absolute;margin-left:389.4pt;margin-top:1.3pt;width:45.35pt;height:25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" fillcolor="white [3201]" strokeweight=".5pt">
                  <v:textbox>
                    <w:txbxContent>
                      <w:p w14:paraId="107134A5" w14:textId="77777777" w:rsidR="009A0E0B" w:rsidRPr="00B047E7" w:rsidRDefault="009A0E0B" w:rsidP="009A0E0B">
                        <w:pPr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lang w:val="sv-SE"/>
                          </w:rPr>
                        </w:pPr>
                        <w:r w:rsidRPr="00B047E7">
                          <w:rPr>
                            <w:rFonts w:ascii="Arial" w:hAnsi="Arial" w:cs="Arial"/>
                            <w:lang w:val="sv-SE"/>
                          </w:rPr>
                          <w:t>USS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5408" behindDoc="0" locked="0" layoutInCell="1" allowOverlap="1" wp14:anchorId="36D95A44" wp14:editId="4B68B340">
                  <wp:simplePos x="0" y="0"/>
                  <wp:positionH relativeFrom="column">
                    <wp:posOffset>3013075</wp:posOffset>
                  </wp:positionH>
                  <wp:positionV relativeFrom="paragraph">
                    <wp:posOffset>5080</wp:posOffset>
                  </wp:positionV>
                  <wp:extent cx="575945" cy="323850"/>
                  <wp:effectExtent l="0" t="0" r="8255" b="19050"/>
                  <wp:wrapNone/>
                  <wp:docPr id="67095891" name="Text Box 6709589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75945" cy="3238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1766185" w14:textId="77777777" w:rsidR="009A0E0B" w:rsidRPr="00CB63D2" w:rsidRDefault="009A0E0B" w:rsidP="009A0E0B">
                              <w:pPr>
                                <w:jc w:val="center"/>
                                <w:rPr>
                                  <w:rFonts w:ascii="Arial" w:hAnsi="Arial" w:cs="Arial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sv-SE"/>
                                </w:rPr>
                                <w:t>NFs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du="http://schemas.microsoft.com/office/word/2023/wordml/word16du">
              <w:pict>
                <v:shape w14:anchorId="36D95A44" id="Text Box 67095891" o:spid="_x0000_s1028" type="#_x0000_t202" style="position:absolute;margin-left:237.25pt;margin-top:.4pt;width:45.35pt;height:25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" fillcolor="white [3201]" strokeweight=".5pt">
                  <v:textbox>
                    <w:txbxContent>
                      <w:p w14:paraId="51766185" w14:textId="77777777" w:rsidR="009A0E0B" w:rsidRPr="00CB63D2" w:rsidRDefault="009A0E0B" w:rsidP="009A0E0B">
                        <w:pPr>
                          <w:jc w:val="center"/>
                          <w:rPr>
                            <w:rFonts w:ascii="Arial" w:hAnsi="Arial" w:cs="Arial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lang w:val="sv-SE"/>
                          </w:rPr>
                          <w:t>NFs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71552" behindDoc="0" locked="0" layoutInCell="1" allowOverlap="1" wp14:anchorId="0AB18235" wp14:editId="56DCEA91">
                  <wp:simplePos x="0" y="0"/>
                  <wp:positionH relativeFrom="column">
                    <wp:posOffset>2045407</wp:posOffset>
                  </wp:positionH>
                  <wp:positionV relativeFrom="paragraph">
                    <wp:posOffset>2540</wp:posOffset>
                  </wp:positionV>
                  <wp:extent cx="575945" cy="323850"/>
                  <wp:effectExtent l="0" t="0" r="8255" b="19050"/>
                  <wp:wrapNone/>
                  <wp:docPr id="1805208815" name="Text Box 180520881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75945" cy="3238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090864E" w14:textId="77777777" w:rsidR="009A0E0B" w:rsidRPr="00E271BD" w:rsidRDefault="009A0E0B" w:rsidP="009A0E0B">
                              <w:pPr>
                                <w:jc w:val="center"/>
                                <w:rPr>
                                  <w:rFonts w:ascii="Arial" w:hAnsi="Arial" w:cs="Arial"/>
                                  <w:lang w:val="sv-SE"/>
                                </w:rPr>
                              </w:pPr>
                              <w:r w:rsidRPr="00E271BD">
                                <w:rPr>
                                  <w:rFonts w:ascii="Arial" w:hAnsi="Arial" w:cs="Arial"/>
                                  <w:lang w:val="sv-SE"/>
                                </w:rPr>
                                <w:t>AMF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du="http://schemas.microsoft.com/office/word/2023/wordml/word16du">
              <w:pict>
                <v:shape w14:anchorId="0AB18235" id="Text Box 1805208815" o:spid="_x0000_s1029" type="#_x0000_t202" style="position:absolute;margin-left:161.05pt;margin-top:.2pt;width:45.35pt;height:25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" fillcolor="white [3201]" strokeweight=".5pt">
                  <v:textbox>
                    <w:txbxContent>
                      <w:p w14:paraId="1090864E" w14:textId="77777777" w:rsidR="009A0E0B" w:rsidRPr="00E271BD" w:rsidRDefault="009A0E0B" w:rsidP="009A0E0B">
                        <w:pPr>
                          <w:jc w:val="center"/>
                          <w:rPr>
                            <w:rFonts w:ascii="Arial" w:hAnsi="Arial" w:cs="Arial"/>
                            <w:lang w:val="sv-SE"/>
                          </w:rPr>
                        </w:pPr>
                        <w:r w:rsidRPr="00E271BD">
                          <w:rPr>
                            <w:rFonts w:ascii="Arial" w:hAnsi="Arial" w:cs="Arial"/>
                            <w:lang w:val="sv-SE"/>
                          </w:rPr>
                          <w:t>AMF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3360" behindDoc="0" locked="0" layoutInCell="1" allowOverlap="1" wp14:anchorId="741FA92B" wp14:editId="7DA9D76B">
                  <wp:simplePos x="0" y="0"/>
                  <wp:positionH relativeFrom="column">
                    <wp:posOffset>1014095</wp:posOffset>
                  </wp:positionH>
                  <wp:positionV relativeFrom="paragraph">
                    <wp:posOffset>8327</wp:posOffset>
                  </wp:positionV>
                  <wp:extent cx="719455" cy="312276"/>
                  <wp:effectExtent l="0" t="0" r="17145" b="18415"/>
                  <wp:wrapNone/>
                  <wp:docPr id="513142929" name="Text Box 51314292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719455" cy="3122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3D5BF8F" w14:textId="77777777" w:rsidR="009A0E0B" w:rsidRPr="00CB63D2" w:rsidRDefault="009A0E0B" w:rsidP="009A0E0B">
                              <w:pPr>
                                <w:jc w:val="center"/>
                                <w:rPr>
                                  <w:rFonts w:ascii="Arial" w:hAnsi="Arial" w:cs="Arial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sv-SE"/>
                                </w:rPr>
                                <w:t>NG-RAN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du="http://schemas.microsoft.com/office/word/2023/wordml/word16du">
              <w:pict>
                <v:shape w14:anchorId="741FA92B" id="Text Box 513142929" o:spid="_x0000_s1030" type="#_x0000_t202" style="position:absolute;margin-left:79.85pt;margin-top:.65pt;width:56.65pt;height:24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" fillcolor="white [3201]" strokeweight=".5pt">
                  <v:textbox>
                    <w:txbxContent>
                      <w:p w14:paraId="43D5BF8F" w14:textId="77777777" w:rsidR="009A0E0B" w:rsidRPr="00CB63D2" w:rsidRDefault="009A0E0B" w:rsidP="009A0E0B">
                        <w:pPr>
                          <w:jc w:val="center"/>
                          <w:rPr>
                            <w:rFonts w:ascii="Arial" w:hAnsi="Arial" w:cs="Arial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lang w:val="sv-SE"/>
                          </w:rPr>
                          <w:t>NG-RAN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77BA2D5D" wp14:editId="3C6B2E9D">
                  <wp:simplePos x="0" y="0"/>
                  <wp:positionH relativeFrom="column">
                    <wp:posOffset>127707</wp:posOffset>
                  </wp:positionH>
                  <wp:positionV relativeFrom="paragraph">
                    <wp:posOffset>635</wp:posOffset>
                  </wp:positionV>
                  <wp:extent cx="575945" cy="323850"/>
                  <wp:effectExtent l="0" t="0" r="8255" b="19050"/>
                  <wp:wrapNone/>
                  <wp:docPr id="1501945784" name="Text Box 150194578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75945" cy="3238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C587794" w14:textId="77777777" w:rsidR="009A0E0B" w:rsidRPr="0019159A" w:rsidRDefault="009A0E0B" w:rsidP="009A0E0B">
                              <w:pPr>
                                <w:jc w:val="center"/>
                                <w:rPr>
                                  <w:rFonts w:ascii="Arial" w:hAnsi="Arial" w:cs="Arial"/>
                                  <w:lang w:val="sv-SE"/>
                                </w:rPr>
                              </w:pPr>
                              <w:r w:rsidRPr="0019159A">
                                <w:rPr>
                                  <w:rFonts w:ascii="Arial" w:hAnsi="Arial" w:cs="Arial"/>
                                  <w:lang w:val="sv-SE"/>
                                </w:rPr>
                                <w:t>UAV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du="http://schemas.microsoft.com/office/word/2023/wordml/word16du">
              <w:pict>
                <v:shape w14:anchorId="77BA2D5D" id="Text Box 1501945784" o:spid="_x0000_s1031" type="#_x0000_t202" style="position:absolute;margin-left:10.05pt;margin-top:.05pt;width:45.35pt;height:25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" fillcolor="white [3201]" strokeweight=".5pt">
                  <v:textbox>
                    <w:txbxContent>
                      <w:p w14:paraId="1C587794" w14:textId="77777777" w:rsidR="009A0E0B" w:rsidRPr="0019159A" w:rsidRDefault="009A0E0B" w:rsidP="009A0E0B">
                        <w:pPr>
                          <w:jc w:val="center"/>
                          <w:rPr>
                            <w:rFonts w:ascii="Arial" w:hAnsi="Arial" w:cs="Arial"/>
                            <w:lang w:val="sv-SE"/>
                          </w:rPr>
                        </w:pPr>
                        <w:r w:rsidRPr="0019159A">
                          <w:rPr>
                            <w:rFonts w:ascii="Arial" w:hAnsi="Arial" w:cs="Arial"/>
                            <w:lang w:val="sv-SE"/>
                          </w:rPr>
                          <w:t>UAV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3EFE5373" w14:textId="77777777" w:rsidR="009A0E0B" w:rsidRDefault="009A0E0B" w:rsidP="009A0E0B">
      <w:pPr>
        <w:snapToGrid w:val="0"/>
        <w:spacing w:after="0"/>
        <w:rPr>
          <w:ins w:id="102" w:author="Ericsson" w:date="2024-11-01T10:33:00Z"/>
          <w:rFonts w:eastAsia="DengXian"/>
          <w:lang w:eastAsia="en-GB"/>
        </w:rPr>
      </w:pPr>
    </w:p>
    <w:p w14:paraId="3DD43187" w14:textId="77777777" w:rsidR="009A0E0B" w:rsidRDefault="009A0E0B" w:rsidP="009A0E0B">
      <w:pPr>
        <w:snapToGrid w:val="0"/>
        <w:spacing w:after="0"/>
        <w:rPr>
          <w:ins w:id="103" w:author="Ericsson" w:date="2024-11-01T10:33:00Z"/>
          <w:rFonts w:eastAsia="DengXian"/>
          <w:lang w:eastAsia="en-GB"/>
        </w:rPr>
      </w:pPr>
      <w:ins w:id="104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78720" behindDoc="0" locked="0" layoutInCell="1" allowOverlap="1" wp14:anchorId="76E8112D" wp14:editId="3FE7EAE0">
                  <wp:simplePos x="0" y="0"/>
                  <wp:positionH relativeFrom="column">
                    <wp:posOffset>3355717</wp:posOffset>
                  </wp:positionH>
                  <wp:positionV relativeFrom="paragraph">
                    <wp:posOffset>137695</wp:posOffset>
                  </wp:positionV>
                  <wp:extent cx="2121049" cy="363135"/>
                  <wp:effectExtent l="0" t="0" r="12700" b="18415"/>
                  <wp:wrapNone/>
                  <wp:docPr id="1617419526" name="Text Box 161741952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121049" cy="36313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006C71B2" w14:textId="77777777" w:rsidR="009A0E0B" w:rsidRPr="00D07058" w:rsidRDefault="009A0E0B" w:rsidP="009A0E0B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1. Obtaining the 5GC assistance for pre-flight planning or in-flight UAV monitoring as specified in clause 5.12.2 and 5.12.3, respectively.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du="http://schemas.microsoft.com/office/word/2023/wordml/word16du">
              <w:pict>
                <v:shape w14:anchorId="76E8112D" id="Text Box 1617419526" o:spid="_x0000_s1032" type="#_x0000_t202" style="position:absolute;margin-left:264.25pt;margin-top:10.85pt;width:167pt;height:28.6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" fillcolor="white [3201]" strokecolor="black [3213]" strokeweight=".5pt">
                  <v:textbox>
                    <w:txbxContent>
                      <w:p w14:paraId="006C71B2" w14:textId="77777777" w:rsidR="009A0E0B" w:rsidRPr="00D07058" w:rsidRDefault="009A0E0B" w:rsidP="009A0E0B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1. Obtaining the 5GC assistance for pre-flight planning or in-flight UAV monitoring as specified in clause 5.12.2 and 5.12.3, respectively. 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5573B8">
          <w:rPr>
            <w:b/>
            <w:bCs/>
            <w:noProof/>
          </w:rPr>
          <mc:AlternateContent>
            <mc:Choice Requires="wps">
              <w:drawing>
                <wp:anchor distT="0" distB="0" distL="114300" distR="114300" simplePos="0" relativeHeight="251670528" behindDoc="0" locked="0" layoutInCell="1" allowOverlap="1" wp14:anchorId="3F2A730F" wp14:editId="5A8CDE90">
                  <wp:simplePos x="0" y="0"/>
                  <wp:positionH relativeFrom="column">
                    <wp:posOffset>5232400</wp:posOffset>
                  </wp:positionH>
                  <wp:positionV relativeFrom="paragraph">
                    <wp:posOffset>38735</wp:posOffset>
                  </wp:positionV>
                  <wp:extent cx="0" cy="4320000"/>
                  <wp:effectExtent l="0" t="0" r="12700" b="10795"/>
                  <wp:wrapNone/>
                  <wp:docPr id="1587968448" name="Straight Connector 158796844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43200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du="http://schemas.microsoft.com/office/word/2023/wordml/word16du">
              <w:pict>
                <v:line w14:anchorId="4CFC9B2D" id="Straight Connector 1587968448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2pt,3.05pt" to="412pt,34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" strokecolor="black [3213]"/>
              </w:pict>
            </mc:Fallback>
          </mc:AlternateContent>
        </w:r>
        <w:r w:rsidRPr="005573B8">
          <w:rPr>
            <w:b/>
            <w:bCs/>
            <w:noProof/>
          </w:rPr>
          <mc:AlternateContent>
            <mc:Choice Requires="wps">
              <w:drawing>
                <wp:anchor distT="0" distB="0" distL="114300" distR="114300" simplePos="0" relativeHeight="251668480" behindDoc="0" locked="0" layoutInCell="1" allowOverlap="1" wp14:anchorId="69432B87" wp14:editId="50E9C57D">
                  <wp:simplePos x="0" y="0"/>
                  <wp:positionH relativeFrom="column">
                    <wp:posOffset>4263390</wp:posOffset>
                  </wp:positionH>
                  <wp:positionV relativeFrom="paragraph">
                    <wp:posOffset>41910</wp:posOffset>
                  </wp:positionV>
                  <wp:extent cx="0" cy="4320000"/>
                  <wp:effectExtent l="0" t="0" r="12700" b="10795"/>
                  <wp:wrapNone/>
                  <wp:docPr id="309469389" name="Straight Connector 30946938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43200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du="http://schemas.microsoft.com/office/word/2023/wordml/word16du">
              <w:pict>
                <v:line w14:anchorId="25C4EF98" id="Straight Connector 309469389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5.7pt,3.3pt" to="335.7pt,34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" strokecolor="black [3213]"/>
              </w:pict>
            </mc:Fallback>
          </mc:AlternateContent>
        </w:r>
        <w:r w:rsidRPr="005573B8">
          <w:rPr>
            <w:b/>
            <w:bCs/>
            <w:noProof/>
          </w:rPr>
          <mc:AlternateContent>
            <mc:Choice Requires="wps">
              <w:drawing>
                <wp:anchor distT="0" distB="0" distL="114300" distR="114300" simplePos="0" relativeHeight="251666432" behindDoc="0" locked="0" layoutInCell="1" allowOverlap="1" wp14:anchorId="334A3862" wp14:editId="4161D7A0">
                  <wp:simplePos x="0" y="0"/>
                  <wp:positionH relativeFrom="column">
                    <wp:posOffset>3300730</wp:posOffset>
                  </wp:positionH>
                  <wp:positionV relativeFrom="paragraph">
                    <wp:posOffset>27305</wp:posOffset>
                  </wp:positionV>
                  <wp:extent cx="0" cy="4320000"/>
                  <wp:effectExtent l="0" t="0" r="12700" b="10795"/>
                  <wp:wrapNone/>
                  <wp:docPr id="437975196" name="Straight Connector 43797519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43200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du="http://schemas.microsoft.com/office/word/2023/wordml/word16du">
              <w:pict>
                <v:line w14:anchorId="19392C95" id="Straight Connector 437975196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9.9pt,2.15pt" to="259.9pt,34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" strokecolor="black [3213]"/>
              </w:pict>
            </mc:Fallback>
          </mc:AlternateContent>
        </w:r>
        <w:r w:rsidRPr="005573B8">
          <w:rPr>
            <w:b/>
            <w:bCs/>
            <w:noProof/>
          </w:rPr>
          <mc:AlternateContent>
            <mc:Choice Requires="wps">
              <w:drawing>
                <wp:anchor distT="0" distB="0" distL="114300" distR="114300" simplePos="0" relativeHeight="251672576" behindDoc="0" locked="0" layoutInCell="1" allowOverlap="1" wp14:anchorId="6199EEAA" wp14:editId="6965CBEB">
                  <wp:simplePos x="0" y="0"/>
                  <wp:positionH relativeFrom="column">
                    <wp:posOffset>2333625</wp:posOffset>
                  </wp:positionH>
                  <wp:positionV relativeFrom="paragraph">
                    <wp:posOffset>30480</wp:posOffset>
                  </wp:positionV>
                  <wp:extent cx="0" cy="4320000"/>
                  <wp:effectExtent l="0" t="0" r="12700" b="10795"/>
                  <wp:wrapNone/>
                  <wp:docPr id="35196112" name="Straight Connector 3519611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43200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du="http://schemas.microsoft.com/office/word/2023/wordml/word16du">
              <w:pict>
                <v:line w14:anchorId="6865EE66" id="Straight Connector 35196112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3.75pt,2.4pt" to="183.75pt,34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" strokecolor="black [3213]"/>
              </w:pict>
            </mc:Fallback>
          </mc:AlternateContent>
        </w:r>
        <w:r w:rsidRPr="005573B8">
          <w:rPr>
            <w:b/>
            <w:bCs/>
            <w:noProof/>
          </w:rPr>
          <mc:AlternateContent>
            <mc:Choice Requires="wps">
              <w:drawing>
                <wp:anchor distT="0" distB="0" distL="114300" distR="114300" simplePos="0" relativeHeight="251664384" behindDoc="0" locked="0" layoutInCell="1" allowOverlap="1" wp14:anchorId="014CE040" wp14:editId="7D439D9C">
                  <wp:simplePos x="0" y="0"/>
                  <wp:positionH relativeFrom="column">
                    <wp:posOffset>1372235</wp:posOffset>
                  </wp:positionH>
                  <wp:positionV relativeFrom="paragraph">
                    <wp:posOffset>24765</wp:posOffset>
                  </wp:positionV>
                  <wp:extent cx="0" cy="4320000"/>
                  <wp:effectExtent l="0" t="0" r="12700" b="10795"/>
                  <wp:wrapNone/>
                  <wp:docPr id="1332787703" name="Straight Connector 133278770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43200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du="http://schemas.microsoft.com/office/word/2023/wordml/word16du">
              <w:pict>
                <v:line w14:anchorId="6640AA0D" id="Straight Connector 1332787703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8.05pt,1.95pt" to="108.05pt,34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" strokecolor="black [3213]"/>
              </w:pict>
            </mc:Fallback>
          </mc:AlternateContent>
        </w:r>
        <w:r w:rsidRPr="005573B8">
          <w:rPr>
            <w:b/>
            <w:bCs/>
            <w:noProof/>
          </w:rPr>
          <mc:AlternateContent>
            <mc:Choice Requires="wps">
              <w:drawing>
                <wp:anchor distT="0" distB="0" distL="114300" distR="114300" simplePos="0" relativeHeight="251662336" behindDoc="0" locked="0" layoutInCell="1" allowOverlap="1" wp14:anchorId="260269E1" wp14:editId="45A49383">
                  <wp:simplePos x="0" y="0"/>
                  <wp:positionH relativeFrom="column">
                    <wp:posOffset>408940</wp:posOffset>
                  </wp:positionH>
                  <wp:positionV relativeFrom="paragraph">
                    <wp:posOffset>23495</wp:posOffset>
                  </wp:positionV>
                  <wp:extent cx="0" cy="4320000"/>
                  <wp:effectExtent l="0" t="0" r="12700" b="10795"/>
                  <wp:wrapNone/>
                  <wp:docPr id="1374228444" name="Straight Connector 137422844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43200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du="http://schemas.microsoft.com/office/word/2023/wordml/word16du">
              <w:pict>
                <v:line w14:anchorId="3776F599" id="Straight Connector 137422844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2pt,1.85pt" to="32.2pt,34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" strokecolor="black [3213]"/>
              </w:pict>
            </mc:Fallback>
          </mc:AlternateContent>
        </w:r>
      </w:ins>
    </w:p>
    <w:p w14:paraId="107CDE37" w14:textId="77777777" w:rsidR="009A0E0B" w:rsidRDefault="009A0E0B" w:rsidP="009A0E0B">
      <w:pPr>
        <w:snapToGrid w:val="0"/>
        <w:spacing w:after="0"/>
        <w:rPr>
          <w:ins w:id="105" w:author="Ericsson" w:date="2024-11-01T10:33:00Z"/>
          <w:rFonts w:eastAsia="DengXian"/>
          <w:lang w:eastAsia="en-GB"/>
        </w:rPr>
      </w:pPr>
    </w:p>
    <w:p w14:paraId="2165931D" w14:textId="77777777" w:rsidR="009A0E0B" w:rsidRDefault="009A0E0B" w:rsidP="009A0E0B">
      <w:pPr>
        <w:snapToGrid w:val="0"/>
        <w:spacing w:after="0"/>
        <w:rPr>
          <w:ins w:id="106" w:author="Ericsson" w:date="2024-11-01T10:33:00Z"/>
          <w:rFonts w:eastAsia="DengXian"/>
          <w:lang w:eastAsia="en-GB"/>
        </w:rPr>
      </w:pPr>
    </w:p>
    <w:p w14:paraId="50C97CAD" w14:textId="77777777" w:rsidR="009A0E0B" w:rsidRDefault="009A0E0B" w:rsidP="009A0E0B">
      <w:pPr>
        <w:snapToGrid w:val="0"/>
        <w:spacing w:after="0"/>
        <w:rPr>
          <w:ins w:id="107" w:author="Ericsson" w:date="2024-11-01T10:33:00Z"/>
          <w:rFonts w:eastAsia="DengXian"/>
          <w:lang w:eastAsia="en-GB"/>
        </w:rPr>
      </w:pPr>
    </w:p>
    <w:p w14:paraId="5CC0DB14" w14:textId="77777777" w:rsidR="009A0E0B" w:rsidRDefault="009A0E0B" w:rsidP="009A0E0B">
      <w:pPr>
        <w:snapToGrid w:val="0"/>
        <w:spacing w:after="0"/>
        <w:rPr>
          <w:ins w:id="108" w:author="Ericsson" w:date="2024-11-01T10:33:00Z"/>
          <w:rFonts w:eastAsia="DengXian"/>
          <w:lang w:eastAsia="en-GB"/>
        </w:rPr>
      </w:pPr>
      <w:ins w:id="109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77696" behindDoc="0" locked="0" layoutInCell="1" allowOverlap="1" wp14:anchorId="55BBD9F6" wp14:editId="22A59640">
                  <wp:simplePos x="0" y="0"/>
                  <wp:positionH relativeFrom="column">
                    <wp:posOffset>2380065</wp:posOffset>
                  </wp:positionH>
                  <wp:positionV relativeFrom="paragraph">
                    <wp:posOffset>4132</wp:posOffset>
                  </wp:positionV>
                  <wp:extent cx="2780665" cy="354385"/>
                  <wp:effectExtent l="0" t="0" r="13335" b="13970"/>
                  <wp:wrapNone/>
                  <wp:docPr id="825171959" name="Text Box 82517195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780665" cy="35438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05E6BC19" w14:textId="77777777" w:rsidR="009A0E0B" w:rsidRPr="00D07058" w:rsidRDefault="009A0E0B" w:rsidP="009A0E0B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2. Based on the candidate flight paths information and/or the provided flight path information, the UAS NF/NEF </w:t>
                              </w: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determines minimum and maximum values of altitudes (i.e., altitude thresholds) for UAV’s flight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du="http://schemas.microsoft.com/office/word/2023/wordml/word16du">
              <w:pict>
                <v:shape w14:anchorId="55BBD9F6" id="Text Box 825171959" o:spid="_x0000_s1033" type="#_x0000_t202" style="position:absolute;margin-left:187.4pt;margin-top:.35pt;width:218.95pt;height:27.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" fillcolor="white [3201]" strokecolor="black [3213]" strokeweight=".5pt">
                  <v:textbox>
                    <w:txbxContent>
                      <w:p w14:paraId="05E6BC19" w14:textId="77777777" w:rsidR="009A0E0B" w:rsidRPr="00D07058" w:rsidRDefault="009A0E0B" w:rsidP="009A0E0B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2. Based on the candidate flight paths information and/or the provided flight path information, the UAS NF/NEF </w:t>
                        </w:r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determines minimum and maximum values of altitudes (i.e., altitude thresholds) for UAV’s flight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6DA16D1F" w14:textId="77777777" w:rsidR="009A0E0B" w:rsidRDefault="009A0E0B" w:rsidP="009A0E0B">
      <w:pPr>
        <w:snapToGrid w:val="0"/>
        <w:spacing w:after="0"/>
        <w:rPr>
          <w:ins w:id="110" w:author="Ericsson" w:date="2024-11-01T10:33:00Z"/>
          <w:rFonts w:eastAsia="DengXian"/>
          <w:lang w:eastAsia="en-GB"/>
        </w:rPr>
      </w:pPr>
    </w:p>
    <w:p w14:paraId="64E43CD0" w14:textId="77777777" w:rsidR="009A0E0B" w:rsidRDefault="009A0E0B" w:rsidP="009A0E0B">
      <w:pPr>
        <w:snapToGrid w:val="0"/>
        <w:spacing w:after="0"/>
        <w:rPr>
          <w:ins w:id="111" w:author="Ericsson" w:date="2024-11-01T10:33:00Z"/>
          <w:rFonts w:eastAsia="DengXian"/>
          <w:lang w:eastAsia="en-GB"/>
        </w:rPr>
      </w:pPr>
      <w:ins w:id="112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4581CD99" wp14:editId="1FB930D7">
                  <wp:simplePos x="0" y="0"/>
                  <wp:positionH relativeFrom="column">
                    <wp:posOffset>166255</wp:posOffset>
                  </wp:positionH>
                  <wp:positionV relativeFrom="paragraph">
                    <wp:posOffset>140794</wp:posOffset>
                  </wp:positionV>
                  <wp:extent cx="5389880" cy="1264409"/>
                  <wp:effectExtent l="0" t="0" r="7620" b="18415"/>
                  <wp:wrapNone/>
                  <wp:docPr id="142437319" name="Text Box 14243731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389880" cy="126440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txbx>
                          <w:txbxContent>
                            <w:p w14:paraId="1FC0E857" w14:textId="77777777" w:rsidR="009A0E0B" w:rsidRPr="00546E17" w:rsidRDefault="009A0E0B" w:rsidP="009A0E0B">
                              <w:pPr>
                                <w:jc w:val="center"/>
                                <w:rPr>
                                  <w:rFonts w:ascii="Arial" w:hAnsi="Arial" w:cs="Arial"/>
                                  <w:color w:val="FFFFFF" w:themeColor="background1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du="http://schemas.microsoft.com/office/word/2023/wordml/word16du">
              <w:pict>
                <v:shape w14:anchorId="4581CD99" id="Text Box 142437319" o:spid="_x0000_s1034" type="#_x0000_t202" style="position:absolute;margin-left:13.1pt;margin-top:11.1pt;width:424.4pt;height:99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" filled="f" strokecolor="black [3213]" strokeweight=".5pt">
                  <v:stroke dashstyle="dash"/>
                  <v:textbox>
                    <w:txbxContent>
                      <w:p w14:paraId="1FC0E857" w14:textId="77777777" w:rsidR="009A0E0B" w:rsidRPr="00546E17" w:rsidRDefault="009A0E0B" w:rsidP="009A0E0B">
                        <w:pPr>
                          <w:jc w:val="center"/>
                          <w:rPr>
                            <w:rFonts w:ascii="Arial" w:hAnsi="Arial" w:cs="Arial"/>
                            <w:color w:val="FFFFFF" w:themeColor="background1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textFill>
                              <w14:noFill/>
                            </w14:textFill>
                          </w:rPr>
                        </w:pPr>
                      </w:p>
                    </w:txbxContent>
                  </v:textbox>
                </v:shape>
              </w:pict>
            </mc:Fallback>
          </mc:AlternateContent>
        </w:r>
      </w:ins>
    </w:p>
    <w:p w14:paraId="22FDEFD3" w14:textId="77777777" w:rsidR="009A0E0B" w:rsidRDefault="009A0E0B" w:rsidP="009A0E0B">
      <w:pPr>
        <w:snapToGrid w:val="0"/>
        <w:spacing w:after="0"/>
        <w:rPr>
          <w:ins w:id="113" w:author="Ericsson" w:date="2024-11-01T10:33:00Z"/>
          <w:rFonts w:eastAsia="DengXian"/>
          <w:lang w:eastAsia="en-GB"/>
        </w:rPr>
      </w:pPr>
      <w:ins w:id="114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76672" behindDoc="0" locked="0" layoutInCell="1" allowOverlap="1" wp14:anchorId="1E935BCF" wp14:editId="1635D46A">
                  <wp:simplePos x="0" y="0"/>
                  <wp:positionH relativeFrom="column">
                    <wp:posOffset>4011986</wp:posOffset>
                  </wp:positionH>
                  <wp:positionV relativeFrom="paragraph">
                    <wp:posOffset>117247</wp:posOffset>
                  </wp:positionV>
                  <wp:extent cx="1571066" cy="262255"/>
                  <wp:effectExtent l="0" t="0" r="0" b="0"/>
                  <wp:wrapNone/>
                  <wp:docPr id="389599827" name="Text Box 38959982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571066" cy="2622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89FF802" w14:textId="77777777" w:rsidR="009A0E0B" w:rsidRPr="006C24E8" w:rsidRDefault="009A0E0B" w:rsidP="009A0E0B">
                              <w:pPr>
                                <w:rPr>
                                  <w:rFonts w:ascii="Arial" w:hAnsi="Arial" w:cs="Arial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3a-1.</w:t>
                              </w:r>
                              <w:r w:rsidRPr="00B51DB2">
                                <w:rPr>
                                  <w:rFonts w:ascii="Arial" w:hAnsi="Arial" w:cs="Arial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Nnef_RetrieveInfoUAVFlight_Get response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du="http://schemas.microsoft.com/office/word/2023/wordml/word16du">
              <w:pict>
                <v:shape w14:anchorId="1E935BCF" id="Text Box 389599827" o:spid="_x0000_s1035" type="#_x0000_t202" style="position:absolute;margin-left:315.9pt;margin-top:9.25pt;width:123.7pt;height:20.6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" filled="f" stroked="f" strokeweight=".5pt">
                  <v:textbox>
                    <w:txbxContent>
                      <w:p w14:paraId="389FF802" w14:textId="77777777" w:rsidR="009A0E0B" w:rsidRPr="006C24E8" w:rsidRDefault="009A0E0B" w:rsidP="009A0E0B">
                        <w:pPr>
                          <w:rPr>
                            <w:rFonts w:ascii="Arial" w:hAnsi="Arial" w:cs="Arial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3a-1.</w:t>
                        </w:r>
                        <w:r w:rsidRPr="00B51DB2">
                          <w:rPr>
                            <w:rFonts w:ascii="Arial" w:hAnsi="Arial" w:cs="Arial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Nnef_RetrieveInfoUAVFlight_Get response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81792" behindDoc="0" locked="0" layoutInCell="1" allowOverlap="1" wp14:anchorId="2A22B389" wp14:editId="104E5E1F">
                  <wp:simplePos x="0" y="0"/>
                  <wp:positionH relativeFrom="column">
                    <wp:posOffset>3272589</wp:posOffset>
                  </wp:positionH>
                  <wp:positionV relativeFrom="paragraph">
                    <wp:posOffset>147873</wp:posOffset>
                  </wp:positionV>
                  <wp:extent cx="804977" cy="629285"/>
                  <wp:effectExtent l="0" t="0" r="8255" b="18415"/>
                  <wp:wrapNone/>
                  <wp:docPr id="1312182211" name="Text Box 131218221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804977" cy="62928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771A368E" w14:textId="77777777" w:rsidR="009A0E0B" w:rsidRPr="008B2085" w:rsidRDefault="009A0E0B" w:rsidP="009A0E0B">
                              <w:pP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3a. </w:t>
                              </w: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Delivering the UAS NF/NEF derived altitude threshold values to the USS/UTM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du="http://schemas.microsoft.com/office/word/2023/wordml/word16du">
              <w:pict>
                <v:shape w14:anchorId="2A22B389" id="Text Box 1312182211" o:spid="_x0000_s1036" type="#_x0000_t202" style="position:absolute;margin-left:257.7pt;margin-top:11.65pt;width:63.4pt;height:49.5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" fillcolor="white [3212]" strokecolor="black [3213]" strokeweight=".5pt">
                  <v:textbox>
                    <w:txbxContent>
                      <w:p w14:paraId="771A368E" w14:textId="77777777" w:rsidR="009A0E0B" w:rsidRPr="008B2085" w:rsidRDefault="009A0E0B" w:rsidP="009A0E0B">
                        <w:pP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3a. </w:t>
                        </w:r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Delivering the UAS NF/NEF derived altitude threshold values to the USS/UTM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rFonts w:eastAsia="DengXian"/>
            <w:noProof/>
            <w:lang w:eastAsia="en-GB"/>
            <w14:ligatures w14:val="standardContextual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297D8C73" wp14:editId="5081F2AA">
                  <wp:simplePos x="0" y="0"/>
                  <wp:positionH relativeFrom="column">
                    <wp:posOffset>3241965</wp:posOffset>
                  </wp:positionH>
                  <wp:positionV relativeFrom="paragraph">
                    <wp:posOffset>77871</wp:posOffset>
                  </wp:positionV>
                  <wp:extent cx="2235142" cy="760730"/>
                  <wp:effectExtent l="0" t="0" r="13335" b="13970"/>
                  <wp:wrapNone/>
                  <wp:docPr id="1839400280" name="Rectangle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2235142" cy="7607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 xmlns:w16du="http://schemas.microsoft.com/office/word/2023/wordml/word16du">
              <w:pict>
                <v:rect w14:anchorId="67FF85A6" id="Rectangle 1" o:spid="_x0000_s1026" style="position:absolute;margin-left:255.25pt;margin-top:6.15pt;width:176pt;height:59.9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" filled="f" strokecolor="black [3213]" strokeweight=".5pt"/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82816" behindDoc="0" locked="0" layoutInCell="1" allowOverlap="1" wp14:anchorId="24474A43" wp14:editId="5DF8B265">
                  <wp:simplePos x="0" y="0"/>
                  <wp:positionH relativeFrom="column">
                    <wp:posOffset>227506</wp:posOffset>
                  </wp:positionH>
                  <wp:positionV relativeFrom="paragraph">
                    <wp:posOffset>47246</wp:posOffset>
                  </wp:positionV>
                  <wp:extent cx="1754423" cy="188130"/>
                  <wp:effectExtent l="0" t="0" r="11430" b="15240"/>
                  <wp:wrapNone/>
                  <wp:docPr id="1432319585" name="Text Box 143231958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754423" cy="18813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34FD03BC" w14:textId="77777777" w:rsidR="009A0E0B" w:rsidRPr="0074124F" w:rsidRDefault="009A0E0B" w:rsidP="009A0E0B">
                              <w:pPr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74124F"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Option A: Application layer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du="http://schemas.microsoft.com/office/word/2023/wordml/word16du">
              <w:pict>
                <v:shape w14:anchorId="24474A43" id="Text Box 1432319585" o:spid="_x0000_s1037" type="#_x0000_t202" style="position:absolute;margin-left:17.9pt;margin-top:3.7pt;width:138.15pt;height:14.8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" fillcolor="white [3212]" strokecolor="black [3213]" strokeweight=".5pt">
                  <v:textbox>
                    <w:txbxContent>
                      <w:p w14:paraId="34FD03BC" w14:textId="77777777" w:rsidR="009A0E0B" w:rsidRPr="0074124F" w:rsidRDefault="009A0E0B" w:rsidP="009A0E0B">
                        <w:pPr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74124F"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Option A: Application layer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02E63996" w14:textId="77777777" w:rsidR="009A0E0B" w:rsidRDefault="009A0E0B" w:rsidP="009A0E0B">
      <w:pPr>
        <w:snapToGrid w:val="0"/>
        <w:spacing w:after="0"/>
        <w:rPr>
          <w:ins w:id="115" w:author="Ericsson" w:date="2024-11-01T10:33:00Z"/>
          <w:rFonts w:eastAsia="DengXian"/>
          <w:lang w:eastAsia="en-GB"/>
        </w:rPr>
      </w:pPr>
    </w:p>
    <w:p w14:paraId="553BF15A" w14:textId="77777777" w:rsidR="009A0E0B" w:rsidRDefault="009A0E0B" w:rsidP="009A0E0B">
      <w:pPr>
        <w:snapToGrid w:val="0"/>
        <w:spacing w:after="0"/>
        <w:rPr>
          <w:ins w:id="116" w:author="Ericsson" w:date="2024-11-01T10:33:00Z"/>
          <w:rFonts w:eastAsia="DengXian"/>
          <w:lang w:eastAsia="en-GB"/>
        </w:rPr>
      </w:pPr>
      <w:ins w:id="117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75648" behindDoc="0" locked="0" layoutInCell="1" allowOverlap="1" wp14:anchorId="28E0C687" wp14:editId="522CE9DB">
                  <wp:simplePos x="0" y="0"/>
                  <wp:positionH relativeFrom="column">
                    <wp:posOffset>4256991</wp:posOffset>
                  </wp:positionH>
                  <wp:positionV relativeFrom="paragraph">
                    <wp:posOffset>116153</wp:posOffset>
                  </wp:positionV>
                  <wp:extent cx="976320" cy="0"/>
                  <wp:effectExtent l="0" t="63500" r="0" b="76200"/>
                  <wp:wrapNone/>
                  <wp:docPr id="1216719117" name="Straight Arrow Connector 121671911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976320" cy="0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prstDash val="dash"/>
                            <a:headEnd type="non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du="http://schemas.microsoft.com/office/word/2023/wordml/word16du">
              <w:pict>
                <v:shapetype w14:anchorId="10A9F8E3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216719117" o:spid="_x0000_s1026" type="#_x0000_t32" style="position:absolute;margin-left:335.2pt;margin-top:9.15pt;width:76.9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" strokecolor="black [3213]" strokeweight=".5pt">
                  <v:stroke dashstyle="dash" endarrow="block"/>
                </v:shape>
              </w:pict>
            </mc:Fallback>
          </mc:AlternateContent>
        </w:r>
      </w:ins>
    </w:p>
    <w:p w14:paraId="77A6FCEF" w14:textId="77777777" w:rsidR="009A0E0B" w:rsidRDefault="009A0E0B" w:rsidP="009A0E0B">
      <w:pPr>
        <w:snapToGrid w:val="0"/>
        <w:spacing w:after="0"/>
        <w:rPr>
          <w:ins w:id="118" w:author="Ericsson" w:date="2024-11-01T10:33:00Z"/>
          <w:rFonts w:eastAsia="DengXian"/>
          <w:lang w:eastAsia="en-GB"/>
        </w:rPr>
      </w:pPr>
      <w:ins w:id="119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80768" behindDoc="0" locked="0" layoutInCell="1" allowOverlap="1" wp14:anchorId="201454F8" wp14:editId="470C82D6">
                  <wp:simplePos x="0" y="0"/>
                  <wp:positionH relativeFrom="column">
                    <wp:posOffset>4011985</wp:posOffset>
                  </wp:positionH>
                  <wp:positionV relativeFrom="paragraph">
                    <wp:posOffset>20356</wp:posOffset>
                  </wp:positionV>
                  <wp:extent cx="1635201" cy="275590"/>
                  <wp:effectExtent l="0" t="0" r="0" b="0"/>
                  <wp:wrapNone/>
                  <wp:docPr id="415771419" name="Text Box 41577141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635201" cy="27559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FF59955" w14:textId="77777777" w:rsidR="009A0E0B" w:rsidRPr="006C24E8" w:rsidRDefault="009A0E0B" w:rsidP="009A0E0B">
                              <w:pPr>
                                <w:rPr>
                                  <w:rFonts w:ascii="Arial" w:hAnsi="Arial" w:cs="Arial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3a-2</w:t>
                              </w:r>
                              <w:r w:rsidRPr="006C24E8">
                                <w:rPr>
                                  <w:rFonts w:ascii="Arial" w:hAnsi="Arial" w:cs="Arial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. Nnef_UAVFlightAssistance_</w:t>
                              </w:r>
                              <w:r>
                                <w:rPr>
                                  <w:rFonts w:ascii="Arial" w:hAnsi="Arial" w:cs="Arial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Notify r</w:t>
                              </w:r>
                              <w:r w:rsidRPr="006C24E8">
                                <w:rPr>
                                  <w:rFonts w:ascii="Arial" w:hAnsi="Arial" w:cs="Arial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e</w:t>
                              </w:r>
                              <w:r>
                                <w:rPr>
                                  <w:rFonts w:ascii="Arial" w:hAnsi="Arial" w:cs="Arial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quest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du="http://schemas.microsoft.com/office/word/2023/wordml/word16du">
              <w:pict>
                <v:shape w14:anchorId="201454F8" id="Text Box 415771419" o:spid="_x0000_s1038" type="#_x0000_t202" style="position:absolute;margin-left:315.9pt;margin-top:1.6pt;width:128.75pt;height:21.7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" filled="f" stroked="f" strokeweight=".5pt">
                  <v:textbox>
                    <w:txbxContent>
                      <w:p w14:paraId="2FF59955" w14:textId="77777777" w:rsidR="009A0E0B" w:rsidRPr="006C24E8" w:rsidRDefault="009A0E0B" w:rsidP="009A0E0B">
                        <w:pPr>
                          <w:rPr>
                            <w:rFonts w:ascii="Arial" w:hAnsi="Arial" w:cs="Arial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3a-2</w:t>
                        </w:r>
                        <w:r w:rsidRPr="006C24E8">
                          <w:rPr>
                            <w:rFonts w:ascii="Arial" w:hAnsi="Arial" w:cs="Arial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. Nnef_UAVFlightAssistance_</w:t>
                        </w:r>
                        <w:r>
                          <w:rPr>
                            <w:rFonts w:ascii="Arial" w:hAnsi="Arial" w:cs="Arial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Notify r</w:t>
                        </w:r>
                        <w:r w:rsidRPr="006C24E8">
                          <w:rPr>
                            <w:rFonts w:ascii="Arial" w:hAnsi="Arial" w:cs="Arial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e</w:t>
                        </w:r>
                        <w:r>
                          <w:rPr>
                            <w:rFonts w:ascii="Arial" w:hAnsi="Arial" w:cs="Arial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quest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5C425B9A" w14:textId="77777777" w:rsidR="009A0E0B" w:rsidRDefault="009A0E0B" w:rsidP="009A0E0B">
      <w:pPr>
        <w:snapToGrid w:val="0"/>
        <w:spacing w:after="0"/>
        <w:rPr>
          <w:ins w:id="120" w:author="Ericsson" w:date="2024-11-01T10:33:00Z"/>
          <w:rFonts w:eastAsia="DengXian"/>
          <w:lang w:eastAsia="en-GB"/>
        </w:rPr>
      </w:pPr>
    </w:p>
    <w:p w14:paraId="78C109AB" w14:textId="77777777" w:rsidR="009A0E0B" w:rsidRDefault="009A0E0B" w:rsidP="009A0E0B">
      <w:pPr>
        <w:snapToGrid w:val="0"/>
        <w:spacing w:after="0"/>
        <w:rPr>
          <w:ins w:id="121" w:author="Ericsson" w:date="2024-11-01T10:33:00Z"/>
          <w:rFonts w:eastAsia="DengXian"/>
          <w:lang w:eastAsia="en-GB"/>
        </w:rPr>
      </w:pPr>
      <w:ins w:id="122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74624" behindDoc="0" locked="0" layoutInCell="1" allowOverlap="1" wp14:anchorId="4604364A" wp14:editId="2AA399F6">
                  <wp:simplePos x="0" y="0"/>
                  <wp:positionH relativeFrom="column">
                    <wp:posOffset>565150</wp:posOffset>
                  </wp:positionH>
                  <wp:positionV relativeFrom="paragraph">
                    <wp:posOffset>131509</wp:posOffset>
                  </wp:positionV>
                  <wp:extent cx="4658464" cy="210457"/>
                  <wp:effectExtent l="0" t="0" r="0" b="0"/>
                  <wp:wrapNone/>
                  <wp:docPr id="995318850" name="Text Box 99531885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4658464" cy="21045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DC1C333" w14:textId="77777777" w:rsidR="009A0E0B" w:rsidRPr="008B2085" w:rsidRDefault="009A0E0B" w:rsidP="009A0E0B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4a</w:t>
                              </w:r>
                              <w:r w:rsidRPr="002E5A3E"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. </w:t>
                              </w: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Delivering the altitude thresholds for UAV’s altitude reporting over the application layer for the UAV’s consumption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du="http://schemas.microsoft.com/office/word/2023/wordml/word16du">
              <w:pict>
                <v:shape w14:anchorId="4604364A" id="Text Box 995318850" o:spid="_x0000_s1039" type="#_x0000_t202" style="position:absolute;margin-left:44.5pt;margin-top:10.35pt;width:366.8pt;height:16.5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" filled="f" stroked="f" strokeweight=".5pt">
                  <v:textbox>
                    <w:txbxContent>
                      <w:p w14:paraId="5DC1C333" w14:textId="77777777" w:rsidR="009A0E0B" w:rsidRPr="008B2085" w:rsidRDefault="009A0E0B" w:rsidP="009A0E0B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4a</w:t>
                        </w:r>
                        <w:r w:rsidRPr="002E5A3E"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. </w:t>
                        </w:r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Delivering the altitude thresholds for UAV’s altitude reporting over the application layer for the UAV’s consumption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79744" behindDoc="0" locked="0" layoutInCell="1" allowOverlap="1" wp14:anchorId="61564D7A" wp14:editId="46E73CBA">
                  <wp:simplePos x="0" y="0"/>
                  <wp:positionH relativeFrom="column">
                    <wp:posOffset>4264660</wp:posOffset>
                  </wp:positionH>
                  <wp:positionV relativeFrom="paragraph">
                    <wp:posOffset>21627</wp:posOffset>
                  </wp:positionV>
                  <wp:extent cx="966486" cy="0"/>
                  <wp:effectExtent l="0" t="63500" r="0" b="63500"/>
                  <wp:wrapNone/>
                  <wp:docPr id="201074684" name="Straight Arrow Connector 20107468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966486" cy="0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prstDash val="dash"/>
                            <a:headEnd type="non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du="http://schemas.microsoft.com/office/word/2023/wordml/word16du">
              <w:pict>
                <v:shape w14:anchorId="73CD19B8" id="Straight Arrow Connector 201074684" o:spid="_x0000_s1026" type="#_x0000_t32" style="position:absolute;margin-left:335.8pt;margin-top:1.7pt;width:76.1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" strokecolor="black [3213]" strokeweight=".5pt">
                  <v:stroke dashstyle="dash" endarrow="block"/>
                </v:shape>
              </w:pict>
            </mc:Fallback>
          </mc:AlternateContent>
        </w:r>
      </w:ins>
    </w:p>
    <w:p w14:paraId="209CE673" w14:textId="77777777" w:rsidR="009A0E0B" w:rsidRDefault="009A0E0B" w:rsidP="009A0E0B">
      <w:pPr>
        <w:snapToGrid w:val="0"/>
        <w:spacing w:after="0"/>
        <w:rPr>
          <w:ins w:id="123" w:author="Ericsson" w:date="2024-11-01T10:33:00Z"/>
          <w:rFonts w:eastAsia="DengXian"/>
          <w:lang w:eastAsia="en-GB"/>
        </w:rPr>
      </w:pPr>
    </w:p>
    <w:p w14:paraId="3E4190E2" w14:textId="77777777" w:rsidR="009A0E0B" w:rsidRDefault="009A0E0B" w:rsidP="009A0E0B">
      <w:pPr>
        <w:snapToGrid w:val="0"/>
        <w:spacing w:after="0"/>
        <w:rPr>
          <w:ins w:id="124" w:author="Ericsson" w:date="2024-11-01T10:33:00Z"/>
          <w:rFonts w:eastAsia="DengXian"/>
          <w:lang w:eastAsia="en-GB"/>
        </w:rPr>
      </w:pPr>
      <w:ins w:id="125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73600" behindDoc="0" locked="0" layoutInCell="1" allowOverlap="1" wp14:anchorId="30118BA1" wp14:editId="2C267415">
                  <wp:simplePos x="0" y="0"/>
                  <wp:positionH relativeFrom="column">
                    <wp:posOffset>406400</wp:posOffset>
                  </wp:positionH>
                  <wp:positionV relativeFrom="paragraph">
                    <wp:posOffset>94615</wp:posOffset>
                  </wp:positionV>
                  <wp:extent cx="4826100" cy="0"/>
                  <wp:effectExtent l="0" t="50800" r="0" b="76200"/>
                  <wp:wrapNone/>
                  <wp:docPr id="2086157183" name="Straight Arrow Connector 208615718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 flipV="1">
                            <a:off x="0" y="0"/>
                            <a:ext cx="4826100" cy="0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prstDash val="solid"/>
                            <a:headEnd type="non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du="http://schemas.microsoft.com/office/word/2023/wordml/word16du">
              <w:pict>
                <v:shape w14:anchorId="04F1FB53" id="Straight Arrow Connector 2086157183" o:spid="_x0000_s1026" type="#_x0000_t32" style="position:absolute;margin-left:32pt;margin-top:7.45pt;width:380pt;height:0;flip:x 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" strokecolor="black [3213]" strokeweight=".5pt">
                  <v:stroke endarrow="block"/>
                </v:shape>
              </w:pict>
            </mc:Fallback>
          </mc:AlternateContent>
        </w:r>
      </w:ins>
    </w:p>
    <w:p w14:paraId="74601666" w14:textId="77777777" w:rsidR="009A0E0B" w:rsidRDefault="009A0E0B" w:rsidP="009A0E0B">
      <w:pPr>
        <w:snapToGrid w:val="0"/>
        <w:spacing w:after="0"/>
        <w:rPr>
          <w:ins w:id="126" w:author="Ericsson" w:date="2024-11-01T10:33:00Z"/>
          <w:rFonts w:eastAsia="DengXian"/>
          <w:lang w:eastAsia="en-GB"/>
        </w:rPr>
      </w:pPr>
    </w:p>
    <w:p w14:paraId="25484144" w14:textId="77777777" w:rsidR="009A0E0B" w:rsidRDefault="009A0E0B" w:rsidP="009A0E0B">
      <w:pPr>
        <w:snapToGrid w:val="0"/>
        <w:spacing w:after="0"/>
        <w:rPr>
          <w:ins w:id="127" w:author="Ericsson" w:date="2024-11-01T10:33:00Z"/>
          <w:rFonts w:eastAsia="DengXian"/>
          <w:lang w:eastAsia="en-GB"/>
        </w:rPr>
      </w:pPr>
      <w:ins w:id="128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87936" behindDoc="0" locked="0" layoutInCell="1" allowOverlap="1" wp14:anchorId="5A40263D" wp14:editId="6A07DF7A">
                  <wp:simplePos x="0" y="0"/>
                  <wp:positionH relativeFrom="column">
                    <wp:posOffset>166255</wp:posOffset>
                  </wp:positionH>
                  <wp:positionV relativeFrom="paragraph">
                    <wp:posOffset>71582</wp:posOffset>
                  </wp:positionV>
                  <wp:extent cx="5389880" cy="1658170"/>
                  <wp:effectExtent l="0" t="0" r="7620" b="18415"/>
                  <wp:wrapNone/>
                  <wp:docPr id="1182598108" name="Text Box 118259810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389880" cy="16581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txbx>
                          <w:txbxContent>
                            <w:p w14:paraId="251FF464" w14:textId="77777777" w:rsidR="009A0E0B" w:rsidRPr="00546E17" w:rsidRDefault="009A0E0B" w:rsidP="009A0E0B">
                              <w:pPr>
                                <w:jc w:val="center"/>
                                <w:rPr>
                                  <w:rFonts w:ascii="Arial" w:hAnsi="Arial" w:cs="Arial"/>
                                  <w:color w:val="FFFFFF" w:themeColor="background1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du="http://schemas.microsoft.com/office/word/2023/wordml/word16du">
              <w:pict>
                <v:shape w14:anchorId="5A40263D" id="Text Box 1182598108" o:spid="_x0000_s1040" type="#_x0000_t202" style="position:absolute;margin-left:13.1pt;margin-top:5.65pt;width:424.4pt;height:130.5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" filled="f" strokecolor="black [3213]" strokeweight=".5pt">
                  <v:stroke dashstyle="dash"/>
                  <v:textbox>
                    <w:txbxContent>
                      <w:p w14:paraId="251FF464" w14:textId="77777777" w:rsidR="009A0E0B" w:rsidRPr="00546E17" w:rsidRDefault="009A0E0B" w:rsidP="009A0E0B">
                        <w:pPr>
                          <w:jc w:val="center"/>
                          <w:rPr>
                            <w:rFonts w:ascii="Arial" w:hAnsi="Arial" w:cs="Arial"/>
                            <w:color w:val="FFFFFF" w:themeColor="background1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textFill>
                              <w14:noFill/>
                            </w14:textFill>
                          </w:rPr>
                        </w:pP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83840" behindDoc="0" locked="0" layoutInCell="1" allowOverlap="1" wp14:anchorId="4B154C0C" wp14:editId="0B134473">
                  <wp:simplePos x="0" y="0"/>
                  <wp:positionH relativeFrom="column">
                    <wp:posOffset>2357755</wp:posOffset>
                  </wp:positionH>
                  <wp:positionV relativeFrom="paragraph">
                    <wp:posOffset>119602</wp:posOffset>
                  </wp:positionV>
                  <wp:extent cx="1859426" cy="292963"/>
                  <wp:effectExtent l="0" t="0" r="0" b="0"/>
                  <wp:wrapNone/>
                  <wp:docPr id="900121224" name="Text Box 90012122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859426" cy="29296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985D679" w14:textId="77777777" w:rsidR="009A0E0B" w:rsidRPr="008B2085" w:rsidRDefault="009A0E0B" w:rsidP="009A0E0B">
                              <w:pP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3b-1</w:t>
                              </w:r>
                              <w:r w:rsidRPr="002E5A3E"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. </w:t>
                              </w: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Namf_EventExposure_Subscribe (with altitude thresholds, periodicity indication)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du="http://schemas.microsoft.com/office/word/2023/wordml/word16du">
              <w:pict>
                <v:shape w14:anchorId="4B154C0C" id="Text Box 900121224" o:spid="_x0000_s1041" type="#_x0000_t202" style="position:absolute;margin-left:185.65pt;margin-top:9.4pt;width:146.4pt;height:23.0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" filled="f" stroked="f" strokeweight=".5pt">
                  <v:textbox>
                    <w:txbxContent>
                      <w:p w14:paraId="5985D679" w14:textId="77777777" w:rsidR="009A0E0B" w:rsidRPr="008B2085" w:rsidRDefault="009A0E0B" w:rsidP="009A0E0B">
                        <w:pP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3b-1</w:t>
                        </w:r>
                        <w:r w:rsidRPr="002E5A3E"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. </w:t>
                        </w:r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Namf_EventExposure_Subscribe (with altitude thresholds, periodicity indication)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88960" behindDoc="0" locked="0" layoutInCell="1" allowOverlap="1" wp14:anchorId="7D35AC51" wp14:editId="0F2096A4">
                  <wp:simplePos x="0" y="0"/>
                  <wp:positionH relativeFrom="column">
                    <wp:posOffset>227506</wp:posOffset>
                  </wp:positionH>
                  <wp:positionV relativeFrom="paragraph">
                    <wp:posOffset>118374</wp:posOffset>
                  </wp:positionV>
                  <wp:extent cx="1754423" cy="188130"/>
                  <wp:effectExtent l="0" t="0" r="11430" b="15240"/>
                  <wp:wrapNone/>
                  <wp:docPr id="747588951" name="Text Box 74758895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754423" cy="18813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527F503F" w14:textId="77777777" w:rsidR="009A0E0B" w:rsidRPr="0074124F" w:rsidRDefault="009A0E0B" w:rsidP="009A0E0B">
                              <w:pPr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74124F"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Option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B</w:t>
                              </w:r>
                              <w:r w:rsidRPr="0074124F"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: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Node-level signalling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du="http://schemas.microsoft.com/office/word/2023/wordml/word16du">
              <w:pict>
                <v:shape w14:anchorId="7D35AC51" id="Text Box 747588951" o:spid="_x0000_s1042" type="#_x0000_t202" style="position:absolute;margin-left:17.9pt;margin-top:9.3pt;width:138.15pt;height:14.8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" fillcolor="white [3212]" strokecolor="black [3213]" strokeweight=".5pt">
                  <v:textbox>
                    <w:txbxContent>
                      <w:p w14:paraId="527F503F" w14:textId="77777777" w:rsidR="009A0E0B" w:rsidRPr="0074124F" w:rsidRDefault="009A0E0B" w:rsidP="009A0E0B">
                        <w:pPr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74124F"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Option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B</w:t>
                        </w:r>
                        <w:r w:rsidRPr="0074124F"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: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Node-level signalling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5FFC8B11" w14:textId="77777777" w:rsidR="009A0E0B" w:rsidRDefault="009A0E0B" w:rsidP="009A0E0B">
      <w:pPr>
        <w:snapToGrid w:val="0"/>
        <w:spacing w:after="0"/>
        <w:rPr>
          <w:ins w:id="129" w:author="Ericsson" w:date="2024-11-01T10:33:00Z"/>
          <w:rFonts w:eastAsia="DengXian"/>
          <w:lang w:eastAsia="en-GB"/>
        </w:rPr>
      </w:pPr>
    </w:p>
    <w:p w14:paraId="7670024F" w14:textId="77777777" w:rsidR="009A0E0B" w:rsidRDefault="009A0E0B" w:rsidP="009A0E0B">
      <w:pPr>
        <w:snapToGrid w:val="0"/>
        <w:spacing w:after="0"/>
        <w:rPr>
          <w:ins w:id="130" w:author="Ericsson" w:date="2024-11-01T10:33:00Z"/>
          <w:rFonts w:eastAsia="DengXian"/>
          <w:lang w:eastAsia="en-GB"/>
        </w:rPr>
      </w:pPr>
      <w:ins w:id="131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91008" behindDoc="0" locked="0" layoutInCell="1" allowOverlap="1" wp14:anchorId="703FC4C0" wp14:editId="596BFC46">
                  <wp:simplePos x="0" y="0"/>
                  <wp:positionH relativeFrom="column">
                    <wp:posOffset>2356910</wp:posOffset>
                  </wp:positionH>
                  <wp:positionV relativeFrom="paragraph">
                    <wp:posOffset>140970</wp:posOffset>
                  </wp:positionV>
                  <wp:extent cx="2401940" cy="292963"/>
                  <wp:effectExtent l="0" t="0" r="0" b="0"/>
                  <wp:wrapNone/>
                  <wp:docPr id="1149775241" name="Text Box 114977524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401940" cy="29296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4ADE9F8" w14:textId="77777777" w:rsidR="009A0E0B" w:rsidRPr="008B2085" w:rsidRDefault="009A0E0B" w:rsidP="009A0E0B">
                              <w:pP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3b-2</w:t>
                              </w:r>
                              <w:r w:rsidRPr="002E5A3E"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. </w:t>
                              </w: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Namf_Communication_NonUeN2MessageTransfer request (with altitude thresholds, periodicity indication, target UEs)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du="http://schemas.microsoft.com/office/word/2023/wordml/word16du">
              <w:pict>
                <v:shape w14:anchorId="703FC4C0" id="Text Box 1149775241" o:spid="_x0000_s1043" type="#_x0000_t202" style="position:absolute;margin-left:185.6pt;margin-top:11.1pt;width:189.15pt;height:23.0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" filled="f" stroked="f" strokeweight=".5pt">
                  <v:textbox>
                    <w:txbxContent>
                      <w:p w14:paraId="34ADE9F8" w14:textId="77777777" w:rsidR="009A0E0B" w:rsidRPr="008B2085" w:rsidRDefault="009A0E0B" w:rsidP="009A0E0B">
                        <w:pP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3b-2</w:t>
                        </w:r>
                        <w:r w:rsidRPr="002E5A3E"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. </w:t>
                        </w:r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Namf_Communication_NonUeN2MessageTransfer request (with altitude thresholds, periodicity indication, target UEs)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84864" behindDoc="0" locked="0" layoutInCell="1" allowOverlap="1" wp14:anchorId="1EB9F34E" wp14:editId="5EB7C410">
                  <wp:simplePos x="0" y="0"/>
                  <wp:positionH relativeFrom="column">
                    <wp:posOffset>2327275</wp:posOffset>
                  </wp:positionH>
                  <wp:positionV relativeFrom="paragraph">
                    <wp:posOffset>92343</wp:posOffset>
                  </wp:positionV>
                  <wp:extent cx="1929671" cy="0"/>
                  <wp:effectExtent l="0" t="50800" r="0" b="76200"/>
                  <wp:wrapNone/>
                  <wp:docPr id="1569331584" name="Straight Arrow Connector 156933158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 flipV="1">
                            <a:off x="0" y="0"/>
                            <a:ext cx="1929671" cy="0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prstDash val="dash"/>
                            <a:headEnd type="non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du="http://schemas.microsoft.com/office/word/2023/wordml/word16du">
              <w:pict>
                <v:shape w14:anchorId="7F476CE9" id="Straight Arrow Connector 1569331584" o:spid="_x0000_s1026" type="#_x0000_t32" style="position:absolute;margin-left:183.25pt;margin-top:7.25pt;width:151.95pt;height:0;flip:x y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" strokecolor="black [3213]" strokeweight=".5pt">
                  <v:stroke dashstyle="dash" endarrow="block"/>
                </v:shape>
              </w:pict>
            </mc:Fallback>
          </mc:AlternateContent>
        </w:r>
      </w:ins>
    </w:p>
    <w:p w14:paraId="4215898F" w14:textId="77777777" w:rsidR="009A0E0B" w:rsidRDefault="009A0E0B" w:rsidP="009A0E0B">
      <w:pPr>
        <w:snapToGrid w:val="0"/>
        <w:spacing w:after="0"/>
        <w:rPr>
          <w:ins w:id="132" w:author="Ericsson" w:date="2024-11-01T10:33:00Z"/>
          <w:rFonts w:eastAsia="DengXian"/>
          <w:lang w:eastAsia="en-GB"/>
        </w:rPr>
      </w:pPr>
    </w:p>
    <w:p w14:paraId="4F4B0C57" w14:textId="77777777" w:rsidR="009A0E0B" w:rsidRDefault="009A0E0B" w:rsidP="009A0E0B">
      <w:pPr>
        <w:snapToGrid w:val="0"/>
        <w:spacing w:after="0"/>
        <w:rPr>
          <w:ins w:id="133" w:author="Ericsson" w:date="2024-11-01T10:33:00Z"/>
          <w:rFonts w:eastAsia="DengXian"/>
          <w:lang w:eastAsia="en-GB"/>
        </w:rPr>
      </w:pPr>
      <w:ins w:id="134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89984" behindDoc="0" locked="0" layoutInCell="1" allowOverlap="1" wp14:anchorId="4AE973A7" wp14:editId="79069F56">
                  <wp:simplePos x="0" y="0"/>
                  <wp:positionH relativeFrom="column">
                    <wp:posOffset>2331948</wp:posOffset>
                  </wp:positionH>
                  <wp:positionV relativeFrom="paragraph">
                    <wp:posOffset>136261</wp:posOffset>
                  </wp:positionV>
                  <wp:extent cx="1933803" cy="0"/>
                  <wp:effectExtent l="0" t="50800" r="0" b="76200"/>
                  <wp:wrapNone/>
                  <wp:docPr id="46001125" name="Straight Arrow Connector 4600112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1933803" cy="0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prstDash val="dash"/>
                            <a:headEnd type="non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du="http://schemas.microsoft.com/office/word/2023/wordml/word16du">
              <w:pict>
                <v:shape w14:anchorId="0562A773" id="Straight Arrow Connector 46001125" o:spid="_x0000_s1026" type="#_x0000_t32" style="position:absolute;margin-left:183.6pt;margin-top:10.75pt;width:152.25pt;height:0;flip:x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" strokecolor="black [3213]" strokeweight=".5pt">
                  <v:stroke dashstyle="dash" endarrow="block"/>
                </v:shape>
              </w:pict>
            </mc:Fallback>
          </mc:AlternateContent>
        </w:r>
      </w:ins>
    </w:p>
    <w:p w14:paraId="0D2533D6" w14:textId="77777777" w:rsidR="009A0E0B" w:rsidRDefault="009A0E0B" w:rsidP="009A0E0B">
      <w:pPr>
        <w:snapToGrid w:val="0"/>
        <w:spacing w:after="0"/>
        <w:rPr>
          <w:ins w:id="135" w:author="Ericsson" w:date="2024-11-01T10:33:00Z"/>
          <w:rFonts w:eastAsia="DengXian"/>
          <w:lang w:eastAsia="en-GB"/>
        </w:rPr>
      </w:pPr>
      <w:ins w:id="136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86912" behindDoc="0" locked="0" layoutInCell="1" allowOverlap="1" wp14:anchorId="0E1BA600" wp14:editId="55BBF5F0">
                  <wp:simplePos x="0" y="0"/>
                  <wp:positionH relativeFrom="column">
                    <wp:posOffset>358140</wp:posOffset>
                  </wp:positionH>
                  <wp:positionV relativeFrom="paragraph">
                    <wp:posOffset>48075</wp:posOffset>
                  </wp:positionV>
                  <wp:extent cx="3115085" cy="210185"/>
                  <wp:effectExtent l="0" t="0" r="0" b="0"/>
                  <wp:wrapNone/>
                  <wp:docPr id="1342820307" name="Text Box 134282030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3115085" cy="2101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EEC06B0" w14:textId="77777777" w:rsidR="009A0E0B" w:rsidRPr="00FE5909" w:rsidRDefault="009A0E0B" w:rsidP="009A0E0B">
                              <w:pP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FE5909"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4b-1. NAS MM Transport (Msg with the altitude th</w:t>
                              </w: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resholds, periodicity indication</w:t>
                              </w:r>
                              <w:r w:rsidRPr="00FE5909"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du="http://schemas.microsoft.com/office/word/2023/wordml/word16du">
              <w:pict>
                <v:shape w14:anchorId="0E1BA600" id="Text Box 1342820307" o:spid="_x0000_s1044" type="#_x0000_t202" style="position:absolute;margin-left:28.2pt;margin-top:3.8pt;width:245.3pt;height:16.5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" filled="f" stroked="f" strokeweight=".5pt">
                  <v:textbox>
                    <w:txbxContent>
                      <w:p w14:paraId="7EEC06B0" w14:textId="77777777" w:rsidR="009A0E0B" w:rsidRPr="00FE5909" w:rsidRDefault="009A0E0B" w:rsidP="009A0E0B">
                        <w:pP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FE5909"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4b-1. NAS MM Transport (Msg with the altitude th</w:t>
                        </w:r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resholds, periodicity indication</w:t>
                        </w:r>
                        <w:r w:rsidRPr="00FE5909"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)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67423E21" w14:textId="77777777" w:rsidR="009A0E0B" w:rsidRDefault="009A0E0B" w:rsidP="009A0E0B">
      <w:pPr>
        <w:snapToGrid w:val="0"/>
        <w:spacing w:after="0"/>
        <w:rPr>
          <w:ins w:id="137" w:author="Ericsson" w:date="2024-11-01T10:33:00Z"/>
          <w:rFonts w:eastAsia="DengXian"/>
          <w:lang w:eastAsia="en-GB"/>
        </w:rPr>
      </w:pPr>
      <w:ins w:id="138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85888" behindDoc="0" locked="0" layoutInCell="1" allowOverlap="1" wp14:anchorId="26D6CAE9" wp14:editId="19331481">
                  <wp:simplePos x="0" y="0"/>
                  <wp:positionH relativeFrom="column">
                    <wp:posOffset>397814</wp:posOffset>
                  </wp:positionH>
                  <wp:positionV relativeFrom="paragraph">
                    <wp:posOffset>111924</wp:posOffset>
                  </wp:positionV>
                  <wp:extent cx="1929671" cy="0"/>
                  <wp:effectExtent l="0" t="50800" r="0" b="76200"/>
                  <wp:wrapNone/>
                  <wp:docPr id="952857743" name="Straight Arrow Connector 95285774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 flipV="1">
                            <a:off x="0" y="0"/>
                            <a:ext cx="1929671" cy="0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prstDash val="dash"/>
                            <a:headEnd type="non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du="http://schemas.microsoft.com/office/word/2023/wordml/word16du">
              <w:pict>
                <v:shape w14:anchorId="4F1C10F4" id="Straight Arrow Connector 952857743" o:spid="_x0000_s1026" type="#_x0000_t32" style="position:absolute;margin-left:31.3pt;margin-top:8.8pt;width:151.95pt;height:0;flip:x y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" strokecolor="black [3213]" strokeweight=".5pt">
                  <v:stroke dashstyle="dash" endarrow="block"/>
                </v:shape>
              </w:pict>
            </mc:Fallback>
          </mc:AlternateContent>
        </w:r>
      </w:ins>
    </w:p>
    <w:p w14:paraId="73566A53" w14:textId="34777668" w:rsidR="009A0E0B" w:rsidRDefault="009A0E0B" w:rsidP="009A0E0B">
      <w:pPr>
        <w:snapToGrid w:val="0"/>
        <w:spacing w:after="0"/>
        <w:rPr>
          <w:ins w:id="139" w:author="Ericsson" w:date="2024-11-01T10:33:00Z"/>
          <w:rFonts w:eastAsia="DengXian"/>
          <w:lang w:eastAsia="en-GB"/>
        </w:rPr>
      </w:pPr>
      <w:ins w:id="140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93056" behindDoc="0" locked="0" layoutInCell="1" allowOverlap="1" wp14:anchorId="57A653C1" wp14:editId="22E80A7A">
                  <wp:simplePos x="0" y="0"/>
                  <wp:positionH relativeFrom="column">
                    <wp:posOffset>1400105</wp:posOffset>
                  </wp:positionH>
                  <wp:positionV relativeFrom="paragraph">
                    <wp:posOffset>2540</wp:posOffset>
                  </wp:positionV>
                  <wp:extent cx="1067529" cy="210185"/>
                  <wp:effectExtent l="0" t="0" r="0" b="0"/>
                  <wp:wrapNone/>
                  <wp:docPr id="2139833853" name="Text Box 213983385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067529" cy="2101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EF4F424" w14:textId="77777777" w:rsidR="009A0E0B" w:rsidRPr="00FE5909" w:rsidRDefault="009A0E0B" w:rsidP="009A0E0B">
                              <w:pP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FE5909"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4b-</w:t>
                              </w: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2</w:t>
                              </w:r>
                              <w:r w:rsidRPr="00FE5909"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. </w:t>
                              </w: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N2 message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du="http://schemas.microsoft.com/office/word/2023/wordml/word16du">
              <w:pict>
                <v:shape w14:anchorId="57A653C1" id="Text Box 2139833853" o:spid="_x0000_s1045" type="#_x0000_t202" style="position:absolute;margin-left:110.25pt;margin-top:.2pt;width:84.05pt;height:16.5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" filled="f" stroked="f" strokeweight=".5pt">
                  <v:textbox>
                    <w:txbxContent>
                      <w:p w14:paraId="2EF4F424" w14:textId="77777777" w:rsidR="009A0E0B" w:rsidRPr="00FE5909" w:rsidRDefault="009A0E0B" w:rsidP="009A0E0B">
                        <w:pP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FE5909"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4b-</w:t>
                        </w:r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2</w:t>
                        </w:r>
                        <w:r w:rsidRPr="00FE5909"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. </w:t>
                        </w:r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N2 message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5539F966" w14:textId="77777777" w:rsidR="009A0E0B" w:rsidRDefault="009A0E0B" w:rsidP="009A0E0B">
      <w:pPr>
        <w:snapToGrid w:val="0"/>
        <w:spacing w:after="0"/>
        <w:rPr>
          <w:ins w:id="141" w:author="Ericsson" w:date="2024-11-01T10:33:00Z"/>
          <w:rFonts w:eastAsia="DengXian"/>
          <w:lang w:eastAsia="en-GB"/>
        </w:rPr>
      </w:pPr>
      <w:ins w:id="142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92032" behindDoc="0" locked="0" layoutInCell="1" allowOverlap="1" wp14:anchorId="3AE6AB5C" wp14:editId="3E48B560">
                  <wp:simplePos x="0" y="0"/>
                  <wp:positionH relativeFrom="column">
                    <wp:posOffset>1374076</wp:posOffset>
                  </wp:positionH>
                  <wp:positionV relativeFrom="paragraph">
                    <wp:posOffset>83330</wp:posOffset>
                  </wp:positionV>
                  <wp:extent cx="957853" cy="0"/>
                  <wp:effectExtent l="0" t="50800" r="0" b="76200"/>
                  <wp:wrapNone/>
                  <wp:docPr id="1839526423" name="Straight Arrow Connector 183952642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957853" cy="0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prstDash val="dash"/>
                            <a:headEnd type="non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du="http://schemas.microsoft.com/office/word/2023/wordml/word16du">
              <w:pict>
                <v:shape w14:anchorId="5729B657" id="Straight Arrow Connector 1839526423" o:spid="_x0000_s1026" type="#_x0000_t32" style="position:absolute;margin-left:108.2pt;margin-top:6.55pt;width:75.4pt;height:0;flip:x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" strokecolor="black [3213]" strokeweight=".5pt">
                  <v:stroke dashstyle="dash" endarrow="block"/>
                </v:shape>
              </w:pict>
            </mc:Fallback>
          </mc:AlternateContent>
        </w:r>
      </w:ins>
    </w:p>
    <w:p w14:paraId="2C2192A6" w14:textId="77777777" w:rsidR="009A0E0B" w:rsidRDefault="009A0E0B" w:rsidP="009A0E0B">
      <w:pPr>
        <w:snapToGrid w:val="0"/>
        <w:spacing w:after="0"/>
        <w:rPr>
          <w:ins w:id="143" w:author="Ericsson" w:date="2024-11-01T10:33:00Z"/>
          <w:rFonts w:eastAsia="DengXian"/>
          <w:lang w:eastAsia="en-GB"/>
        </w:rPr>
      </w:pPr>
      <w:ins w:id="144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94080" behindDoc="0" locked="0" layoutInCell="1" allowOverlap="1" wp14:anchorId="0662EC42" wp14:editId="1C0E654A">
                  <wp:simplePos x="0" y="0"/>
                  <wp:positionH relativeFrom="column">
                    <wp:posOffset>258133</wp:posOffset>
                  </wp:positionH>
                  <wp:positionV relativeFrom="paragraph">
                    <wp:posOffset>65928</wp:posOffset>
                  </wp:positionV>
                  <wp:extent cx="1251284" cy="266882"/>
                  <wp:effectExtent l="0" t="0" r="19050" b="12700"/>
                  <wp:wrapNone/>
                  <wp:docPr id="277518481" name="Text Box 27751848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251284" cy="26688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txbx>
                          <w:txbxContent>
                            <w:p w14:paraId="677C4E8D" w14:textId="77777777" w:rsidR="009A0E0B" w:rsidRPr="00D07058" w:rsidRDefault="009A0E0B" w:rsidP="009A0E0B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5b. Instructing/configuring UEs for altitude reporting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du="http://schemas.microsoft.com/office/word/2023/wordml/word16du">
              <w:pict>
                <v:shape w14:anchorId="0662EC42" id="Text Box 277518481" o:spid="_x0000_s1046" type="#_x0000_t202" style="position:absolute;margin-left:20.35pt;margin-top:5.2pt;width:98.55pt;height:21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" fillcolor="white [3201]" strokecolor="black [3213]" strokeweight=".5pt">
                  <v:stroke dashstyle="dash"/>
                  <v:textbox>
                    <w:txbxContent>
                      <w:p w14:paraId="677C4E8D" w14:textId="77777777" w:rsidR="009A0E0B" w:rsidRPr="00D07058" w:rsidRDefault="009A0E0B" w:rsidP="009A0E0B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5b. Instructing/configuring UEs for altitude reporting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1F03C6EB" w14:textId="77777777" w:rsidR="009A0E0B" w:rsidRDefault="009A0E0B" w:rsidP="009A0E0B">
      <w:pPr>
        <w:snapToGrid w:val="0"/>
        <w:spacing w:after="0"/>
        <w:rPr>
          <w:ins w:id="145" w:author="Ericsson" w:date="2024-11-01T10:33:00Z"/>
          <w:rFonts w:eastAsia="DengXian"/>
          <w:lang w:eastAsia="en-GB"/>
        </w:rPr>
      </w:pPr>
    </w:p>
    <w:p w14:paraId="6EF2EC53" w14:textId="77777777" w:rsidR="009A0E0B" w:rsidRDefault="009A0E0B" w:rsidP="009A0E0B">
      <w:pPr>
        <w:snapToGrid w:val="0"/>
        <w:spacing w:after="0"/>
        <w:rPr>
          <w:ins w:id="146" w:author="Ericsson" w:date="2024-11-01T10:33:00Z"/>
          <w:rFonts w:eastAsia="DengXian"/>
          <w:lang w:eastAsia="en-GB"/>
        </w:rPr>
      </w:pPr>
    </w:p>
    <w:p w14:paraId="78612CE0" w14:textId="77777777" w:rsidR="009A0E0B" w:rsidRDefault="009A0E0B" w:rsidP="009A0E0B">
      <w:pPr>
        <w:snapToGrid w:val="0"/>
        <w:spacing w:after="0"/>
        <w:rPr>
          <w:ins w:id="147" w:author="Ericsson" w:date="2024-11-01T10:33:00Z"/>
          <w:rFonts w:eastAsia="DengXian"/>
          <w:lang w:eastAsia="en-GB"/>
        </w:rPr>
      </w:pPr>
    </w:p>
    <w:p w14:paraId="43038FD3" w14:textId="77777777" w:rsidR="009A0E0B" w:rsidRDefault="009A0E0B" w:rsidP="009A0E0B">
      <w:pPr>
        <w:snapToGrid w:val="0"/>
        <w:spacing w:after="0"/>
        <w:rPr>
          <w:ins w:id="148" w:author="Ericsson" w:date="2024-11-01T10:33:00Z"/>
          <w:rFonts w:eastAsia="DengXian"/>
          <w:lang w:eastAsia="en-GB"/>
        </w:rPr>
      </w:pPr>
    </w:p>
    <w:p w14:paraId="798EADF7" w14:textId="209E284A" w:rsidR="00E5451F" w:rsidRDefault="00E5451F" w:rsidP="00E5451F">
      <w:pPr>
        <w:pStyle w:val="TF"/>
        <w:rPr>
          <w:ins w:id="149" w:author="Ericsson" w:date="2024-11-01T10:35:00Z"/>
        </w:rPr>
      </w:pPr>
      <w:ins w:id="150" w:author="Ericsson" w:date="2024-11-01T10:35:00Z">
        <w:r>
          <w:t>Figure 5.X.1-1: Procedure for instructing aerial UEs for altitude repor</w:t>
        </w:r>
      </w:ins>
      <w:ins w:id="151" w:author="Ericsson_1031" w:date="2024-11-05T20:05:00Z">
        <w:r w:rsidR="001A5972">
          <w:t>t</w:t>
        </w:r>
      </w:ins>
      <w:ins w:id="152" w:author="Ericsson" w:date="2024-11-01T10:35:00Z">
        <w:r>
          <w:t>ing</w:t>
        </w:r>
      </w:ins>
    </w:p>
    <w:p w14:paraId="4305E176" w14:textId="736F9827" w:rsidR="009A0E0B" w:rsidRDefault="001A05F2" w:rsidP="00732CA1">
      <w:pPr>
        <w:ind w:left="568" w:hanging="284"/>
        <w:rPr>
          <w:ins w:id="153" w:author="Ericsson" w:date="2024-11-01T11:15:00Z"/>
        </w:rPr>
      </w:pPr>
      <w:ins w:id="154" w:author="Ericsson" w:date="2024-11-01T11:08:00Z">
        <w:r>
          <w:t>1.</w:t>
        </w:r>
        <w:r>
          <w:tab/>
        </w:r>
      </w:ins>
      <w:ins w:id="155" w:author="Ericsson" w:date="2024-11-01T11:09:00Z">
        <w:r w:rsidR="00566A32">
          <w:t>UAS NF/NEF</w:t>
        </w:r>
      </w:ins>
      <w:ins w:id="156" w:author="Ericsson" w:date="2024-11-01T11:10:00Z">
        <w:r w:rsidR="00566A32">
          <w:t xml:space="preserve"> </w:t>
        </w:r>
      </w:ins>
      <w:ins w:id="157" w:author="Ericsson" w:date="2024-11-01T11:11:00Z">
        <w:r w:rsidR="00D504F6">
          <w:t>assists the USS/UTM w</w:t>
        </w:r>
        <w:r w:rsidR="00A73E2D">
          <w:t>ith pre-</w:t>
        </w:r>
        <w:proofErr w:type="spellStart"/>
        <w:r w:rsidR="00A73E2D">
          <w:t>fligh</w:t>
        </w:r>
        <w:proofErr w:type="spellEnd"/>
        <w:r w:rsidR="00A73E2D">
          <w:t xml:space="preserve"> planning, in-flight monitoring and/or USS changeover</w:t>
        </w:r>
        <w:r w:rsidR="00B11958">
          <w:t xml:space="preserve"> based on the </w:t>
        </w:r>
      </w:ins>
      <w:ins w:id="158" w:author="Ericsson" w:date="2024-11-01T11:12:00Z">
        <w:r w:rsidR="00B11958">
          <w:t>received request</w:t>
        </w:r>
        <w:r w:rsidR="00B7023F">
          <w:t xml:space="preserve">, which is either a </w:t>
        </w:r>
        <w:proofErr w:type="spellStart"/>
        <w:r w:rsidR="00B7023F">
          <w:t>Nnef_</w:t>
        </w:r>
      </w:ins>
      <w:ins w:id="159" w:author="Ericsson" w:date="2024-11-01T11:13:00Z">
        <w:r w:rsidR="00EE0E14">
          <w:t>RetrieveInfoUAVFlight_Get</w:t>
        </w:r>
        <w:proofErr w:type="spellEnd"/>
        <w:r w:rsidR="00EE0E14">
          <w:t xml:space="preserve"> or a </w:t>
        </w:r>
        <w:proofErr w:type="spellStart"/>
        <w:r w:rsidR="00EE0E14">
          <w:t>Nnef_</w:t>
        </w:r>
        <w:r w:rsidR="00F742BE">
          <w:t>UAVFlightAssistance_Create</w:t>
        </w:r>
      </w:ins>
      <w:proofErr w:type="spellEnd"/>
      <w:ins w:id="160" w:author="Ericsson" w:date="2024-11-01T11:14:00Z">
        <w:r w:rsidR="007F0D50">
          <w:t>,</w:t>
        </w:r>
      </w:ins>
      <w:ins w:id="161" w:author="Ericsson" w:date="2024-11-01T11:13:00Z">
        <w:r w:rsidR="00F742BE">
          <w:t xml:space="preserve"> as specified in clauses</w:t>
        </w:r>
      </w:ins>
      <w:ins w:id="162" w:author="Ericsson" w:date="2024-11-01T11:14:00Z">
        <w:r w:rsidR="007F0D50">
          <w:t> </w:t>
        </w:r>
      </w:ins>
      <w:ins w:id="163" w:author="Ericsson" w:date="2024-11-01T11:13:00Z">
        <w:r w:rsidR="00F742BE">
          <w:t>5.12 or</w:t>
        </w:r>
      </w:ins>
      <w:ins w:id="164" w:author="Ericsson" w:date="2024-11-01T11:10:00Z">
        <w:r w:rsidR="00566A32">
          <w:t xml:space="preserve"> </w:t>
        </w:r>
      </w:ins>
      <w:ins w:id="165" w:author="Ericsson" w:date="2024-11-01T11:14:00Z">
        <w:r w:rsidR="007F0D50">
          <w:t>5.13.</w:t>
        </w:r>
      </w:ins>
    </w:p>
    <w:p w14:paraId="053467F8" w14:textId="1B4FC563" w:rsidR="004E048E" w:rsidRDefault="004E048E" w:rsidP="00732CA1">
      <w:pPr>
        <w:ind w:left="568" w:hanging="284"/>
        <w:rPr>
          <w:ins w:id="166" w:author="Ericsson" w:date="2024-11-01T11:24:00Z"/>
        </w:rPr>
      </w:pPr>
      <w:ins w:id="167" w:author="Ericsson" w:date="2024-11-01T11:15:00Z">
        <w:r>
          <w:lastRenderedPageBreak/>
          <w:t>2.</w:t>
        </w:r>
        <w:r>
          <w:tab/>
          <w:t>Based on the flight path information included in Step 1 and</w:t>
        </w:r>
        <w:r w:rsidR="00D15433">
          <w:t xml:space="preserve"> other information </w:t>
        </w:r>
      </w:ins>
      <w:ins w:id="168" w:author="Ericsson" w:date="2024-11-01T11:16:00Z">
        <w:r w:rsidR="00D15433">
          <w:t xml:space="preserve">obtained as a result of </w:t>
        </w:r>
        <w:r w:rsidR="00993B33">
          <w:t xml:space="preserve">either of the procedures (i.e., </w:t>
        </w:r>
        <w:r w:rsidR="00A750CD">
          <w:t>N</w:t>
        </w:r>
      </w:ins>
      <w:ins w:id="169" w:author="Ericsson" w:date="2024-11-01T11:17:00Z">
        <w:r w:rsidR="00A750CD">
          <w:t>EF-assisted pre-flight planning specified in clause</w:t>
        </w:r>
      </w:ins>
      <w:ins w:id="170" w:author="Ericsson" w:date="2024-11-01T11:18:00Z">
        <w:r w:rsidR="008D5DDC">
          <w:t> </w:t>
        </w:r>
      </w:ins>
      <w:ins w:id="171" w:author="Ericsson" w:date="2024-11-01T11:17:00Z">
        <w:r w:rsidR="00C7134E">
          <w:t>5.12.2, NEF-assisted in-flight monitoring specified in clause</w:t>
        </w:r>
      </w:ins>
      <w:ins w:id="172" w:author="Ericsson" w:date="2024-11-01T11:18:00Z">
        <w:r w:rsidR="008D5DDC">
          <w:t> </w:t>
        </w:r>
      </w:ins>
      <w:ins w:id="173" w:author="Ericsson" w:date="2024-11-01T11:17:00Z">
        <w:r w:rsidR="00C7134E">
          <w:t>5.12.3</w:t>
        </w:r>
      </w:ins>
      <w:ins w:id="174" w:author="Ericsson" w:date="2024-11-01T11:18:00Z">
        <w:r w:rsidR="00C7134E">
          <w:t>, or USS</w:t>
        </w:r>
        <w:r w:rsidR="008D5DDC">
          <w:t xml:space="preserve"> changeover specified in clause 5.13.2), </w:t>
        </w:r>
      </w:ins>
      <w:ins w:id="175" w:author="Ericsson" w:date="2024-11-01T11:22:00Z">
        <w:r w:rsidR="0082625C" w:rsidRPr="0082625C">
          <w:t>the UAS NF/NEF determines minimum and maximum values of altitudes</w:t>
        </w:r>
      </w:ins>
      <w:ins w:id="176" w:author="Ericsson" w:date="2024-11-05T11:27:00Z">
        <w:r w:rsidR="00963D98">
          <w:t xml:space="preserve"> (i.e., altitude range)</w:t>
        </w:r>
      </w:ins>
      <w:ins w:id="177" w:author="Ericsson" w:date="2024-11-01T11:22:00Z">
        <w:r w:rsidR="0082625C" w:rsidRPr="0082625C">
          <w:t xml:space="preserve"> for UAV’s flight</w:t>
        </w:r>
        <w:r w:rsidR="0082625C">
          <w:t xml:space="preserve"> across eac</w:t>
        </w:r>
      </w:ins>
      <w:ins w:id="178" w:author="Ericsson" w:date="2024-11-01T11:24:00Z">
        <w:r w:rsidR="003D20A1">
          <w:t>h</w:t>
        </w:r>
      </w:ins>
      <w:ins w:id="179" w:author="Ericsson" w:date="2024-11-01T11:23:00Z">
        <w:r w:rsidR="0082625C">
          <w:t xml:space="preserve"> of the determine</w:t>
        </w:r>
      </w:ins>
      <w:ins w:id="180" w:author="Ericsson" w:date="2024-11-04T14:16:00Z">
        <w:r w:rsidR="00BB2024">
          <w:t>d</w:t>
        </w:r>
      </w:ins>
      <w:ins w:id="181" w:author="Ericsson" w:date="2024-11-01T11:23:00Z">
        <w:r w:rsidR="0082625C">
          <w:t xml:space="preserve"> tracking are</w:t>
        </w:r>
      </w:ins>
      <w:ins w:id="182" w:author="Ericsson" w:date="2024-11-04T14:16:00Z">
        <w:r w:rsidR="00BB2024">
          <w:t>as</w:t>
        </w:r>
      </w:ins>
      <w:ins w:id="183" w:author="Ericsson" w:date="2024-11-01T11:23:00Z">
        <w:r w:rsidR="0082625C">
          <w:t xml:space="preserve"> (TA</w:t>
        </w:r>
      </w:ins>
      <w:ins w:id="184" w:author="Ericsson" w:date="2024-11-05T11:27:00Z">
        <w:r w:rsidR="00737225">
          <w:t>s</w:t>
        </w:r>
      </w:ins>
      <w:ins w:id="185" w:author="Ericsson" w:date="2024-11-01T11:23:00Z">
        <w:r w:rsidR="0082625C">
          <w:t xml:space="preserve">) from the starting point to </w:t>
        </w:r>
        <w:r w:rsidR="003D20A1">
          <w:t>the destination point.</w:t>
        </w:r>
      </w:ins>
    </w:p>
    <w:p w14:paraId="3E9B6CD3" w14:textId="086AB470" w:rsidR="003401D2" w:rsidRDefault="003401D2">
      <w:pPr>
        <w:ind w:left="568" w:hanging="284"/>
        <w:rPr>
          <w:ins w:id="186" w:author="Ericsson" w:date="2024-11-01T10:33:00Z"/>
        </w:rPr>
        <w:pPrChange w:id="187" w:author="Ericsson" w:date="2024-11-01T11:08:00Z">
          <w:pPr/>
        </w:pPrChange>
      </w:pPr>
      <w:ins w:id="188" w:author="Ericsson" w:date="2024-11-01T11:24:00Z">
        <w:r>
          <w:tab/>
          <w:t>The determine</w:t>
        </w:r>
      </w:ins>
      <w:ins w:id="189" w:author="Ericsson" w:date="2024-11-01T11:25:00Z">
        <w:r w:rsidR="0030796A">
          <w:t>d minimum and maximum altitude values for each of the UAV</w:t>
        </w:r>
      </w:ins>
      <w:ins w:id="190" w:author="Ericsson_1031" w:date="2024-11-05T20:07:00Z">
        <w:r w:rsidR="00E1398D">
          <w:t xml:space="preserve"> UE</w:t>
        </w:r>
      </w:ins>
      <w:ins w:id="191" w:author="Ericsson" w:date="2024-11-01T11:25:00Z">
        <w:r w:rsidR="00D014DD">
          <w:t xml:space="preserve"> is used by the UAS NF/NEF to derive </w:t>
        </w:r>
      </w:ins>
      <w:ins w:id="192" w:author="Ericsson" w:date="2024-11-01T11:26:00Z">
        <w:r w:rsidR="00D014DD">
          <w:t>altitude thresholds for</w:t>
        </w:r>
        <w:r w:rsidR="00107DA9">
          <w:t xml:space="preserve"> </w:t>
        </w:r>
      </w:ins>
      <w:ins w:id="193" w:author="Ericsson" w:date="2024-11-01T11:27:00Z">
        <w:r w:rsidR="00107DA9">
          <w:t>altitude reporting</w:t>
        </w:r>
      </w:ins>
      <w:ins w:id="194" w:author="Ericsson" w:date="2024-11-01T11:26:00Z">
        <w:r w:rsidR="00107DA9">
          <w:t xml:space="preserve"> events</w:t>
        </w:r>
      </w:ins>
      <w:ins w:id="195" w:author="Ericsson" w:date="2024-11-01T11:27:00Z">
        <w:r w:rsidR="00107DA9">
          <w:t>.</w:t>
        </w:r>
      </w:ins>
    </w:p>
    <w:p w14:paraId="7A942481" w14:textId="0FC642E6" w:rsidR="00107DA9" w:rsidRDefault="00107DA9" w:rsidP="00661098">
      <w:pPr>
        <w:pStyle w:val="NO"/>
        <w:rPr>
          <w:ins w:id="196" w:author="Ericsson" w:date="2024-11-01T11:27:00Z"/>
        </w:rPr>
      </w:pPr>
      <w:ins w:id="197" w:author="Ericsson" w:date="2024-11-01T11:27:00Z">
        <w:r w:rsidRPr="00D04B98">
          <w:t>NOTE X2:</w:t>
        </w:r>
        <w:r w:rsidRPr="00D04B98">
          <w:tab/>
        </w:r>
      </w:ins>
      <w:ins w:id="198" w:author="Ericsson" w:date="2024-11-01T11:44:00Z">
        <w:r w:rsidR="00340A4B" w:rsidRPr="00D04B98">
          <w:t>E</w:t>
        </w:r>
      </w:ins>
      <w:ins w:id="199" w:author="Ericsson" w:date="2024-11-01T11:41:00Z">
        <w:r w:rsidR="00C4229D" w:rsidRPr="00D04B98">
          <w:t>vent H1 and H2 for altitude-based reporting is specified in clause 5.</w:t>
        </w:r>
      </w:ins>
      <w:ins w:id="200" w:author="Ericsson" w:date="2024-11-01T11:42:00Z">
        <w:r w:rsidR="00E26AEE" w:rsidRPr="00D04B98">
          <w:t>5.4.21</w:t>
        </w:r>
        <w:r w:rsidR="000E5E14" w:rsidRPr="00D04B98">
          <w:t xml:space="preserve"> and clause 5.5.4.22 of TS</w:t>
        </w:r>
      </w:ins>
      <w:ins w:id="201" w:author="Ericsson" w:date="2024-11-01T11:45:00Z">
        <w:r w:rsidR="00661098" w:rsidRPr="00D04B98">
          <w:t> </w:t>
        </w:r>
      </w:ins>
      <w:ins w:id="202" w:author="Ericsson" w:date="2024-11-01T11:42:00Z">
        <w:r w:rsidR="000E5E14" w:rsidRPr="00D04B98">
          <w:t>38.331</w:t>
        </w:r>
      </w:ins>
      <w:ins w:id="203" w:author="Ericsson" w:date="2024-11-01T11:45:00Z">
        <w:r w:rsidR="00661098" w:rsidRPr="00D04B98">
          <w:t> </w:t>
        </w:r>
      </w:ins>
      <w:ins w:id="204" w:author="Ericsson" w:date="2024-11-01T11:43:00Z">
        <w:r w:rsidR="000E3F72" w:rsidRPr="00D04B98">
          <w:t>[</w:t>
        </w:r>
      </w:ins>
      <w:ins w:id="205" w:author="Ericsson" w:date="2024-11-01T15:39:00Z">
        <w:r w:rsidR="0078375B" w:rsidRPr="00D04B98">
          <w:t>XY</w:t>
        </w:r>
      </w:ins>
      <w:ins w:id="206" w:author="Ericsson" w:date="2024-11-01T11:43:00Z">
        <w:r w:rsidR="000E3F72" w:rsidRPr="00D04B98">
          <w:t>1]</w:t>
        </w:r>
        <w:r w:rsidR="00981B03" w:rsidRPr="00D04B98">
          <w:t xml:space="preserve"> can serve </w:t>
        </w:r>
      </w:ins>
      <w:ins w:id="207" w:author="Ericsson" w:date="2024-11-01T11:44:00Z">
        <w:r w:rsidR="00981B03" w:rsidRPr="00D04B98">
          <w:t xml:space="preserve">as an example for </w:t>
        </w:r>
        <w:r w:rsidR="00340A4B" w:rsidRPr="00D04B98">
          <w:t>deriving altitude thresholds and event-based reporting</w:t>
        </w:r>
      </w:ins>
      <w:ins w:id="208" w:author="Ericsson" w:date="2024-11-01T11:27:00Z">
        <w:r w:rsidRPr="00D04B98">
          <w:t>.</w:t>
        </w:r>
      </w:ins>
      <w:ins w:id="209" w:author="Ericsson" w:date="2024-11-01T11:43:00Z">
        <w:r w:rsidR="000E3F72">
          <w:t xml:space="preserve"> </w:t>
        </w:r>
      </w:ins>
    </w:p>
    <w:p w14:paraId="04772354" w14:textId="4612EE3C" w:rsidR="009A0E0B" w:rsidRDefault="00C3284D" w:rsidP="00C3284D">
      <w:pPr>
        <w:ind w:left="568" w:hanging="284"/>
        <w:rPr>
          <w:ins w:id="210" w:author="Ericsson" w:date="2024-11-01T11:53:00Z"/>
        </w:rPr>
      </w:pPr>
      <w:ins w:id="211" w:author="Ericsson" w:date="2024-11-01T11:46:00Z">
        <w:r>
          <w:tab/>
          <w:t xml:space="preserve">Additionally, </w:t>
        </w:r>
      </w:ins>
      <w:ins w:id="212" w:author="Ericsson" w:date="2024-11-01T11:49:00Z">
        <w:r w:rsidR="00074ECB">
          <w:t xml:space="preserve">the UAS NF/NEF determines whether </w:t>
        </w:r>
        <w:r w:rsidR="001466E7">
          <w:t xml:space="preserve">to </w:t>
        </w:r>
        <w:r w:rsidR="001466E7" w:rsidRPr="00001E66">
          <w:t xml:space="preserve">request </w:t>
        </w:r>
      </w:ins>
      <w:ins w:id="213" w:author="Ericsson" w:date="2024-11-04T14:35:00Z">
        <w:r w:rsidR="00B8793B" w:rsidRPr="00001E66">
          <w:t>the aerial UE</w:t>
        </w:r>
      </w:ins>
      <w:ins w:id="214" w:author="Ericsson" w:date="2024-11-01T11:49:00Z">
        <w:r w:rsidR="001466E7" w:rsidRPr="00001E66">
          <w:t xml:space="preserve"> to repo</w:t>
        </w:r>
      </w:ins>
      <w:ins w:id="215" w:author="Ericsson" w:date="2024-11-01T11:51:00Z">
        <w:r w:rsidR="00D36188" w:rsidRPr="00001E66">
          <w:t>r</w:t>
        </w:r>
      </w:ins>
      <w:ins w:id="216" w:author="Ericsson" w:date="2024-11-01T11:49:00Z">
        <w:r w:rsidR="001466E7" w:rsidRPr="00001E66">
          <w:t xml:space="preserve">t </w:t>
        </w:r>
      </w:ins>
      <w:ins w:id="217" w:author="Ericsson" w:date="2024-11-04T14:35:00Z">
        <w:r w:rsidR="00B8793B" w:rsidRPr="00001E66">
          <w:t>its</w:t>
        </w:r>
      </w:ins>
      <w:ins w:id="218" w:author="Ericsson" w:date="2024-11-01T11:49:00Z">
        <w:r w:rsidR="001466E7" w:rsidRPr="00001E66">
          <w:t xml:space="preserve"> alti</w:t>
        </w:r>
      </w:ins>
      <w:ins w:id="219" w:author="Ericsson" w:date="2024-11-01T11:50:00Z">
        <w:r w:rsidR="001466E7" w:rsidRPr="00001E66">
          <w:t xml:space="preserve">tude information </w:t>
        </w:r>
      </w:ins>
      <w:ins w:id="220" w:author="Ericsson" w:date="2024-11-04T14:37:00Z">
        <w:r w:rsidR="00093ACC" w:rsidRPr="00001E66">
          <w:t xml:space="preserve">periodically (e.g. every </w:t>
        </w:r>
      </w:ins>
      <w:ins w:id="221" w:author="Ericsson" w:date="2024-11-04T14:56:00Z">
        <w:r w:rsidR="005E0B1A" w:rsidRPr="00001E66">
          <w:t xml:space="preserve">5s, 15s, </w:t>
        </w:r>
      </w:ins>
      <w:ins w:id="222" w:author="Ericsson" w:date="2024-11-04T14:37:00Z">
        <w:r w:rsidR="00093ACC" w:rsidRPr="00001E66">
          <w:t xml:space="preserve">30s, 1min, 2min etc.), </w:t>
        </w:r>
        <w:r w:rsidR="00A342D2" w:rsidRPr="00001E66">
          <w:t>threshold-</w:t>
        </w:r>
      </w:ins>
      <w:ins w:id="223" w:author="Ericsson" w:date="2024-11-04T15:39:00Z">
        <w:r w:rsidR="00450E2C" w:rsidRPr="00001E66">
          <w:t>based</w:t>
        </w:r>
      </w:ins>
      <w:ins w:id="224" w:author="Ericsson" w:date="2024-11-04T14:37:00Z">
        <w:r w:rsidR="00A342D2" w:rsidRPr="00001E66">
          <w:t xml:space="preserve"> (e.g. altit</w:t>
        </w:r>
      </w:ins>
      <w:ins w:id="225" w:author="Ericsson" w:date="2024-11-04T14:38:00Z">
        <w:r w:rsidR="00A342D2" w:rsidRPr="00001E66">
          <w:t>ude becomes a higher/lower than the provided threshold</w:t>
        </w:r>
      </w:ins>
      <w:ins w:id="226" w:author="Ericsson" w:date="2024-11-04T14:37:00Z">
        <w:r w:rsidR="00A342D2" w:rsidRPr="00001E66">
          <w:t>)</w:t>
        </w:r>
      </w:ins>
      <w:ins w:id="227" w:author="Ericsson" w:date="2024-11-04T14:38:00Z">
        <w:r w:rsidR="00A342D2" w:rsidRPr="00001E66">
          <w:t xml:space="preserve"> or </w:t>
        </w:r>
        <w:r w:rsidR="0068317F" w:rsidRPr="00001E66">
          <w:t>event-</w:t>
        </w:r>
      </w:ins>
      <w:ins w:id="228" w:author="Ericsson" w:date="2024-11-04T15:39:00Z">
        <w:r w:rsidR="00450E2C" w:rsidRPr="00001E66">
          <w:t>based</w:t>
        </w:r>
      </w:ins>
      <w:ins w:id="229" w:author="Ericsson_1031" w:date="2024-11-05T20:07:00Z">
        <w:r w:rsidR="005B05EF">
          <w:t xml:space="preserve"> </w:t>
        </w:r>
      </w:ins>
      <w:ins w:id="230" w:author="Ericsson" w:date="2024-11-04T14:39:00Z">
        <w:r w:rsidR="0068317F" w:rsidRPr="00001E66">
          <w:t xml:space="preserve">(e.g. </w:t>
        </w:r>
      </w:ins>
      <w:ins w:id="231" w:author="Ericsson" w:date="2024-11-04T14:40:00Z">
        <w:r w:rsidR="00904A5F" w:rsidRPr="00001E66">
          <w:t>change of a tracking area/NG-RAN node</w:t>
        </w:r>
      </w:ins>
      <w:ins w:id="232" w:author="Ericsson" w:date="2024-11-04T14:39:00Z">
        <w:r w:rsidR="0068317F" w:rsidRPr="00001E66">
          <w:t>)</w:t>
        </w:r>
      </w:ins>
      <w:ins w:id="233" w:author="Ericsson" w:date="2024-11-01T11:53:00Z">
        <w:r w:rsidR="00752C86" w:rsidRPr="00001E66">
          <w:t>.</w:t>
        </w:r>
      </w:ins>
    </w:p>
    <w:p w14:paraId="38EC39A9" w14:textId="409EEF55" w:rsidR="00D830F2" w:rsidRDefault="00D830F2" w:rsidP="00C3284D">
      <w:pPr>
        <w:ind w:left="568" w:hanging="284"/>
        <w:rPr>
          <w:ins w:id="234" w:author="Ericsson" w:date="2024-11-01T14:07:00Z"/>
        </w:rPr>
      </w:pPr>
      <w:ins w:id="235" w:author="Ericsson" w:date="2024-11-01T11:53:00Z">
        <w:r>
          <w:t>3.</w:t>
        </w:r>
        <w:r>
          <w:tab/>
        </w:r>
      </w:ins>
      <w:ins w:id="236" w:author="Ericsson" w:date="2024-11-01T14:05:00Z">
        <w:r w:rsidR="00D52468">
          <w:t>Delivering the UAS NF</w:t>
        </w:r>
      </w:ins>
      <w:ins w:id="237" w:author="Ericsson" w:date="2024-11-01T14:06:00Z">
        <w:r w:rsidR="00D52468">
          <w:t>/NEF-derived altitude threshold</w:t>
        </w:r>
      </w:ins>
      <w:ins w:id="238" w:author="Ericsson" w:date="2024-11-05T11:24:00Z">
        <w:r w:rsidR="00EF016C">
          <w:t>s and, optionally,</w:t>
        </w:r>
        <w:r w:rsidR="0018445D">
          <w:t xml:space="preserve"> the</w:t>
        </w:r>
      </w:ins>
      <w:ins w:id="239" w:author="Ericsson" w:date="2024-11-01T14:06:00Z">
        <w:r w:rsidR="00D52468">
          <w:t xml:space="preserve"> </w:t>
        </w:r>
      </w:ins>
      <w:ins w:id="240" w:author="Ericsson" w:date="2024-11-01T14:36:00Z">
        <w:r w:rsidR="00385387">
          <w:t>indication about reporting periodicity</w:t>
        </w:r>
      </w:ins>
      <w:ins w:id="241" w:author="Ericsson" w:date="2024-11-01T14:37:00Z">
        <w:r w:rsidR="00385387">
          <w:t xml:space="preserve"> (</w:t>
        </w:r>
      </w:ins>
      <w:ins w:id="242" w:author="Ericsson" w:date="2024-11-05T11:25:00Z">
        <w:r w:rsidR="005A2998">
          <w:t>i.</w:t>
        </w:r>
      </w:ins>
      <w:ins w:id="243" w:author="Ericsson" w:date="2024-11-05T11:26:00Z">
        <w:r w:rsidR="005A2998">
          <w:t>e.</w:t>
        </w:r>
      </w:ins>
      <w:ins w:id="244" w:author="Ericsson" w:date="2024-11-01T14:37:00Z">
        <w:r w:rsidR="00385387">
          <w:t xml:space="preserve">, </w:t>
        </w:r>
      </w:ins>
      <w:ins w:id="245" w:author="Ericsson" w:date="2024-11-05T11:25:00Z">
        <w:r w:rsidR="005A2998">
          <w:t>threshold-based, event-based,</w:t>
        </w:r>
      </w:ins>
      <w:ins w:id="246" w:author="Ericsson" w:date="2024-11-05T11:26:00Z">
        <w:r w:rsidR="00BE4807">
          <w:t xml:space="preserve"> or</w:t>
        </w:r>
      </w:ins>
      <w:ins w:id="247" w:author="Ericsson" w:date="2024-11-05T11:25:00Z">
        <w:r w:rsidR="005A2998">
          <w:t xml:space="preserve"> periodic</w:t>
        </w:r>
      </w:ins>
      <w:ins w:id="248" w:author="Ericsson" w:date="2024-11-01T14:37:00Z">
        <w:r w:rsidR="00385387">
          <w:t>)</w:t>
        </w:r>
      </w:ins>
      <w:ins w:id="249" w:author="Ericsson" w:date="2024-11-01T14:36:00Z">
        <w:r w:rsidR="00385387">
          <w:t xml:space="preserve"> </w:t>
        </w:r>
      </w:ins>
      <w:ins w:id="250" w:author="Ericsson" w:date="2024-11-01T14:06:00Z">
        <w:r w:rsidR="00D52468">
          <w:t>for UE’s altitude reporting to the</w:t>
        </w:r>
      </w:ins>
      <w:ins w:id="251" w:author="Ericsson" w:date="2024-11-01T14:07:00Z">
        <w:r w:rsidR="0067201E">
          <w:t xml:space="preserve"> aerial UE</w:t>
        </w:r>
      </w:ins>
      <w:ins w:id="252" w:author="Ericsson" w:date="2024-11-01T14:37:00Z">
        <w:r w:rsidR="00CC796A">
          <w:t>(</w:t>
        </w:r>
      </w:ins>
      <w:ins w:id="253" w:author="Ericsson" w:date="2024-11-01T14:07:00Z">
        <w:r w:rsidR="0067201E">
          <w:t>s</w:t>
        </w:r>
      </w:ins>
      <w:ins w:id="254" w:author="Ericsson" w:date="2024-11-01T14:37:00Z">
        <w:r w:rsidR="00CC796A">
          <w:t>)</w:t>
        </w:r>
      </w:ins>
      <w:ins w:id="255" w:author="Ericsson" w:date="2024-11-01T14:07:00Z">
        <w:r w:rsidR="0067201E">
          <w:t>.</w:t>
        </w:r>
      </w:ins>
    </w:p>
    <w:p w14:paraId="758485E6" w14:textId="12F39155" w:rsidR="0067201E" w:rsidRDefault="0067201E" w:rsidP="00C3284D">
      <w:pPr>
        <w:ind w:left="568" w:hanging="284"/>
        <w:rPr>
          <w:ins w:id="256" w:author="Ericsson" w:date="2024-11-01T14:07:00Z"/>
        </w:rPr>
      </w:pPr>
      <w:ins w:id="257" w:author="Ericsson" w:date="2024-11-01T14:07:00Z">
        <w:r w:rsidRPr="00D04B98">
          <w:t xml:space="preserve">Option A: </w:t>
        </w:r>
      </w:ins>
      <w:ins w:id="258" w:author="Ericsson" w:date="2024-11-01T15:34:00Z">
        <w:r w:rsidR="008C725B" w:rsidRPr="00D04B98">
          <w:t>A</w:t>
        </w:r>
      </w:ins>
      <w:ins w:id="259" w:author="Ericsson" w:date="2024-11-01T14:07:00Z">
        <w:r w:rsidR="008D0722" w:rsidRPr="00D04B98">
          <w:t>pplication layer.</w:t>
        </w:r>
      </w:ins>
    </w:p>
    <w:p w14:paraId="529C97D0" w14:textId="3ABDE688" w:rsidR="008D0722" w:rsidRDefault="008D0722" w:rsidP="00C3284D">
      <w:pPr>
        <w:ind w:left="568" w:hanging="284"/>
        <w:rPr>
          <w:ins w:id="260" w:author="Ericsson" w:date="2024-11-01T14:21:00Z"/>
        </w:rPr>
      </w:pPr>
      <w:ins w:id="261" w:author="Ericsson" w:date="2024-11-01T14:07:00Z">
        <w:r>
          <w:t>3a.</w:t>
        </w:r>
        <w:r>
          <w:tab/>
        </w:r>
      </w:ins>
      <w:ins w:id="262" w:author="Ericsson" w:date="2024-11-01T14:10:00Z">
        <w:r w:rsidR="0032182C">
          <w:t>The UAS NF/NEF sends the derived altitude th</w:t>
        </w:r>
        <w:r w:rsidR="000A2156">
          <w:t>resho</w:t>
        </w:r>
      </w:ins>
      <w:ins w:id="263" w:author="Ericsson" w:date="2024-11-01T14:11:00Z">
        <w:r w:rsidR="000A2156">
          <w:t xml:space="preserve">ld values and provides indication about </w:t>
        </w:r>
        <w:r w:rsidR="006822BE">
          <w:t>the required periodicity of the reporting (on demand, event-triggered, p</w:t>
        </w:r>
      </w:ins>
      <w:ins w:id="264" w:author="Ericsson" w:date="2024-11-01T14:12:00Z">
        <w:r w:rsidR="006822BE">
          <w:t xml:space="preserve">eriodic, </w:t>
        </w:r>
        <w:r w:rsidR="009F6A99">
          <w:t>or per change of the altitude, or change o</w:t>
        </w:r>
        <w:r w:rsidR="00E202FA">
          <w:t>f a specif</w:t>
        </w:r>
      </w:ins>
      <w:ins w:id="265" w:author="Ericsson" w:date="2024-11-01T14:13:00Z">
        <w:r w:rsidR="00E202FA">
          <w:t>ic geographical area) to the serving USS/UTM</w:t>
        </w:r>
      </w:ins>
      <w:ins w:id="266" w:author="Ericsson" w:date="2024-11-01T14:14:00Z">
        <w:r w:rsidR="00202C76">
          <w:t xml:space="preserve"> either</w:t>
        </w:r>
      </w:ins>
      <w:ins w:id="267" w:author="Ericsson" w:date="2024-11-01T14:13:00Z">
        <w:r w:rsidR="00E202FA">
          <w:t xml:space="preserve"> </w:t>
        </w:r>
        <w:r w:rsidR="008C7977">
          <w:t xml:space="preserve">in </w:t>
        </w:r>
      </w:ins>
      <w:ins w:id="268" w:author="Ericsson" w:date="2024-11-01T14:14:00Z">
        <w:r w:rsidR="002526FE">
          <w:t>a</w:t>
        </w:r>
      </w:ins>
      <w:ins w:id="269" w:author="Ericsson" w:date="2024-11-01T14:13:00Z">
        <w:r w:rsidR="008C7977">
          <w:t xml:space="preserve"> </w:t>
        </w:r>
      </w:ins>
      <w:proofErr w:type="spellStart"/>
      <w:ins w:id="270" w:author="Ericsson" w:date="2024-11-01T14:14:00Z">
        <w:r w:rsidR="002526FE" w:rsidRPr="002526FE">
          <w:t>Nnef_RetrieveInfoUAVFlight_Get</w:t>
        </w:r>
        <w:proofErr w:type="spellEnd"/>
        <w:r w:rsidR="002526FE" w:rsidRPr="002526FE">
          <w:t xml:space="preserve"> response</w:t>
        </w:r>
        <w:r w:rsidR="002526FE">
          <w:t xml:space="preserve"> message</w:t>
        </w:r>
        <w:r w:rsidR="00202C76">
          <w:t xml:space="preserve"> </w:t>
        </w:r>
      </w:ins>
      <w:ins w:id="271" w:author="Ericsson" w:date="2024-11-01T14:19:00Z">
        <w:r w:rsidR="00783BBA">
          <w:t xml:space="preserve">or in a </w:t>
        </w:r>
        <w:proofErr w:type="spellStart"/>
        <w:r w:rsidR="00783BBA">
          <w:t>Nnef_UAVFlightAssistance_Notify</w:t>
        </w:r>
        <w:proofErr w:type="spellEnd"/>
        <w:r w:rsidR="00783BBA">
          <w:t xml:space="preserve"> message depending on </w:t>
        </w:r>
      </w:ins>
      <w:ins w:id="272" w:author="Ericsson" w:date="2024-11-01T14:20:00Z">
        <w:r w:rsidR="00CB3B10">
          <w:t>the procedure that has triggered the UAS NF to derive the altitude thresholds for the aerial UE.</w:t>
        </w:r>
      </w:ins>
    </w:p>
    <w:p w14:paraId="16BAE480" w14:textId="36205DE9" w:rsidR="00CB3B10" w:rsidRDefault="00CB3B10" w:rsidP="00AD087E">
      <w:pPr>
        <w:ind w:left="568" w:hanging="284"/>
        <w:rPr>
          <w:ins w:id="273" w:author="Ericsson" w:date="2024-11-01T14:35:00Z"/>
        </w:rPr>
      </w:pPr>
      <w:ins w:id="274" w:author="Ericsson" w:date="2024-11-01T14:21:00Z">
        <w:r w:rsidRPr="005404DA">
          <w:t>4a.</w:t>
        </w:r>
        <w:r w:rsidRPr="005404DA">
          <w:tab/>
        </w:r>
      </w:ins>
      <w:ins w:id="275" w:author="Ericsson" w:date="2024-11-01T14:22:00Z">
        <w:r w:rsidR="00373C34" w:rsidRPr="005404DA">
          <w:t>The USS/UTM sends the altitude reporting thresholds</w:t>
        </w:r>
        <w:r w:rsidR="003E3C2C" w:rsidRPr="005404DA">
          <w:t xml:space="preserve"> and</w:t>
        </w:r>
      </w:ins>
      <w:ins w:id="276" w:author="Ericsson" w:date="2024-11-05T11:11:00Z">
        <w:r w:rsidR="001031F5" w:rsidRPr="005404DA">
          <w:t>, optionally,</w:t>
        </w:r>
      </w:ins>
      <w:ins w:id="277" w:author="Ericsson" w:date="2024-11-01T14:36:00Z">
        <w:r w:rsidR="00385387" w:rsidRPr="005404DA">
          <w:t xml:space="preserve"> </w:t>
        </w:r>
      </w:ins>
      <w:ins w:id="278" w:author="Ericsson" w:date="2024-11-01T14:22:00Z">
        <w:r w:rsidR="003E3C2C" w:rsidRPr="005404DA">
          <w:t xml:space="preserve">indication about reporting </w:t>
        </w:r>
      </w:ins>
      <w:ins w:id="279" w:author="Ericsson" w:date="2024-11-01T14:23:00Z">
        <w:r w:rsidR="003E3C2C" w:rsidRPr="005404DA">
          <w:t>periodicity</w:t>
        </w:r>
      </w:ins>
      <w:ins w:id="280" w:author="Ericsson" w:date="2024-11-04T15:46:00Z">
        <w:r w:rsidR="00B8356C" w:rsidRPr="005404DA">
          <w:t xml:space="preserve"> (</w:t>
        </w:r>
      </w:ins>
      <w:ins w:id="281" w:author="Ericsson" w:date="2024-11-04T15:55:00Z">
        <w:r w:rsidR="00E6421C" w:rsidRPr="005404DA">
          <w:t xml:space="preserve">and </w:t>
        </w:r>
      </w:ins>
      <w:ins w:id="282" w:author="Ericsson" w:date="2024-11-04T15:56:00Z">
        <w:r w:rsidR="00621726" w:rsidRPr="005404DA">
          <w:t xml:space="preserve">any </w:t>
        </w:r>
      </w:ins>
      <w:ins w:id="283" w:author="Ericsson" w:date="2024-11-04T15:55:00Z">
        <w:r w:rsidR="00E6421C" w:rsidRPr="005404DA">
          <w:t>additional information required</w:t>
        </w:r>
      </w:ins>
      <w:ins w:id="284" w:author="Ericsson" w:date="2024-11-04T15:56:00Z">
        <w:r w:rsidR="00621726" w:rsidRPr="005404DA">
          <w:t xml:space="preserve"> to perform the reporting, e.g., a list of TA(s)/NG-RAN node </w:t>
        </w:r>
      </w:ins>
      <w:ins w:id="285" w:author="Ericsson" w:date="2024-11-04T15:57:00Z">
        <w:r w:rsidR="00621726" w:rsidRPr="005404DA">
          <w:t xml:space="preserve">identifier(s) for event-based reporting, </w:t>
        </w:r>
        <w:r w:rsidR="005E5525" w:rsidRPr="005404DA">
          <w:t>periodicity value (e.g. 5s, 15s, 30s, 1min, 2 min etc.) for</w:t>
        </w:r>
        <w:r w:rsidR="00AD087E" w:rsidRPr="005404DA">
          <w:t xml:space="preserve"> </w:t>
        </w:r>
      </w:ins>
      <w:ins w:id="286" w:author="Ericsson" w:date="2024-11-04T15:58:00Z">
        <w:r w:rsidR="00AD087E" w:rsidRPr="005404DA">
          <w:t xml:space="preserve">periodic </w:t>
        </w:r>
        <w:proofErr w:type="spellStart"/>
        <w:r w:rsidR="00AD087E" w:rsidRPr="005404DA">
          <w:t>reporing</w:t>
        </w:r>
        <w:proofErr w:type="spellEnd"/>
        <w:r w:rsidR="00AD087E" w:rsidRPr="005404DA">
          <w:t>)</w:t>
        </w:r>
      </w:ins>
      <w:ins w:id="287" w:author="Ericsson" w:date="2024-11-01T14:22:00Z">
        <w:r w:rsidR="00373C34" w:rsidRPr="005404DA">
          <w:t xml:space="preserve"> to the</w:t>
        </w:r>
        <w:r w:rsidR="003E3C2C" w:rsidRPr="005404DA">
          <w:t xml:space="preserve"> UAV over the application la</w:t>
        </w:r>
      </w:ins>
      <w:ins w:id="288" w:author="Ericsson" w:date="2024-11-01T14:23:00Z">
        <w:r w:rsidR="003E3C2C" w:rsidRPr="005404DA">
          <w:t xml:space="preserve">yer for </w:t>
        </w:r>
        <w:r w:rsidR="007B6F7F" w:rsidRPr="005404DA">
          <w:t>the UAV’s consumption.</w:t>
        </w:r>
      </w:ins>
      <w:ins w:id="289" w:author="Ericsson" w:date="2024-11-04T08:43:00Z">
        <w:r w:rsidR="007D7D8A">
          <w:t xml:space="preserve"> </w:t>
        </w:r>
      </w:ins>
    </w:p>
    <w:p w14:paraId="20AC92C8" w14:textId="6F366A10" w:rsidR="000C09E6" w:rsidRDefault="000C09E6" w:rsidP="00C3284D">
      <w:pPr>
        <w:ind w:left="568" w:hanging="284"/>
        <w:rPr>
          <w:ins w:id="290" w:author="Ericsson" w:date="2024-11-01T14:35:00Z"/>
        </w:rPr>
      </w:pPr>
      <w:ins w:id="291" w:author="Ericsson" w:date="2024-11-01T14:35:00Z">
        <w:r w:rsidRPr="00D04B98">
          <w:t xml:space="preserve">Option B: </w:t>
        </w:r>
        <w:r w:rsidR="00796013" w:rsidRPr="00D04B98">
          <w:t>Node-level signalling.</w:t>
        </w:r>
      </w:ins>
    </w:p>
    <w:p w14:paraId="08BCDC9D" w14:textId="305809B0" w:rsidR="00796013" w:rsidRDefault="00A07D41" w:rsidP="00C3284D">
      <w:pPr>
        <w:ind w:left="568" w:hanging="284"/>
        <w:rPr>
          <w:ins w:id="292" w:author="Ericsson" w:date="2024-11-01T14:54:00Z"/>
        </w:rPr>
      </w:pPr>
      <w:ins w:id="293" w:author="Ericsson" w:date="2024-11-01T14:35:00Z">
        <w:r>
          <w:t>3b</w:t>
        </w:r>
      </w:ins>
      <w:ins w:id="294" w:author="Ericsson" w:date="2024-11-01T14:53:00Z">
        <w:r w:rsidR="0051036E">
          <w:t>-4b</w:t>
        </w:r>
      </w:ins>
      <w:ins w:id="295" w:author="Ericsson" w:date="2024-11-01T14:35:00Z">
        <w:r>
          <w:t>.</w:t>
        </w:r>
        <w:r>
          <w:tab/>
        </w:r>
      </w:ins>
      <w:ins w:id="296" w:author="Ericsson" w:date="2024-11-01T14:48:00Z">
        <w:r w:rsidR="00037B07">
          <w:t xml:space="preserve">The UAS NF/NEF sends an </w:t>
        </w:r>
        <w:proofErr w:type="spellStart"/>
        <w:r w:rsidR="00037B07">
          <w:t>Namf_EventExposure_Subscribe</w:t>
        </w:r>
        <w:proofErr w:type="spellEnd"/>
        <w:r w:rsidR="00037B07">
          <w:t xml:space="preserve"> request to the AMF</w:t>
        </w:r>
      </w:ins>
      <w:ins w:id="297" w:author="Ericsson" w:date="2024-11-01T14:49:00Z">
        <w:r w:rsidR="00CC300F">
          <w:t xml:space="preserve"> </w:t>
        </w:r>
      </w:ins>
      <w:ins w:id="298" w:author="Ericsson" w:date="2024-11-01T14:50:00Z">
        <w:r w:rsidR="003B56A6">
          <w:t>to get notified about events of UAV’s deviation from the assigned traje</w:t>
        </w:r>
      </w:ins>
      <w:ins w:id="299" w:author="Ericsson" w:date="2024-11-01T14:51:00Z">
        <w:r w:rsidR="003B56A6">
          <w:t>ctory (i.e., Event ID = "Assigned Trajectory") as specified in clause</w:t>
        </w:r>
        <w:r w:rsidR="001174F4">
          <w:t> 5.2.2.3.1</w:t>
        </w:r>
      </w:ins>
      <w:ins w:id="300" w:author="Ericsson" w:date="2024-11-01T14:52:00Z">
        <w:r w:rsidR="001174F4">
          <w:t xml:space="preserve"> of TS 23.502 </w:t>
        </w:r>
        <w:r w:rsidR="001174F4" w:rsidRPr="005404DA">
          <w:t>[</w:t>
        </w:r>
      </w:ins>
      <w:ins w:id="301" w:author="Ericsson" w:date="2024-11-01T15:36:00Z">
        <w:r w:rsidR="004423EA" w:rsidRPr="005404DA">
          <w:t>3</w:t>
        </w:r>
      </w:ins>
      <w:ins w:id="302" w:author="Ericsson" w:date="2024-11-01T14:52:00Z">
        <w:r w:rsidR="001174F4" w:rsidRPr="005404DA">
          <w:t>]</w:t>
        </w:r>
        <w:r w:rsidR="00F53E7E" w:rsidRPr="005404DA">
          <w:t>.</w:t>
        </w:r>
        <w:r w:rsidR="00F53E7E">
          <w:t xml:space="preserve"> Inside the subscription request, the UAS NF/NEF includes the derived</w:t>
        </w:r>
      </w:ins>
      <w:ins w:id="303" w:author="Ericsson" w:date="2024-11-01T14:54:00Z">
        <w:r w:rsidR="0051036E">
          <w:t xml:space="preserve"> alti</w:t>
        </w:r>
        <w:r w:rsidR="004027E2">
          <w:t>tude thresholds and indication about reporting periodicity for the UE’s altitude reporting.</w:t>
        </w:r>
      </w:ins>
    </w:p>
    <w:p w14:paraId="553C00CD" w14:textId="4F0C9F1A" w:rsidR="000217D2" w:rsidRDefault="000217D2" w:rsidP="00C3284D">
      <w:pPr>
        <w:ind w:left="568" w:hanging="284"/>
        <w:rPr>
          <w:ins w:id="304" w:author="Ericsson" w:date="2024-11-01T15:01:00Z"/>
        </w:rPr>
      </w:pPr>
      <w:ins w:id="305" w:author="Ericsson" w:date="2024-11-01T14:54:00Z">
        <w:r>
          <w:tab/>
        </w:r>
      </w:ins>
      <w:ins w:id="306" w:author="Ericsson" w:date="2024-11-01T14:55:00Z">
        <w:r w:rsidR="000424AE">
          <w:t xml:space="preserve">The AMF sends the received </w:t>
        </w:r>
      </w:ins>
      <w:ins w:id="307" w:author="Ericsson" w:date="2024-11-01T14:56:00Z">
        <w:r w:rsidR="000424AE">
          <w:t>altitude thresholds and indication about reporting periodicity for the UE’s altitude reporting to the aerial UE in</w:t>
        </w:r>
        <w:r w:rsidR="00497635">
          <w:t>side a NAS MM Transport message</w:t>
        </w:r>
      </w:ins>
      <w:ins w:id="308" w:author="Ericsson" w:date="2024-11-01T15:01:00Z">
        <w:r w:rsidR="00C358D3">
          <w:t>.</w:t>
        </w:r>
      </w:ins>
    </w:p>
    <w:p w14:paraId="4FF6F1BD" w14:textId="448B171A" w:rsidR="004D7C57" w:rsidRDefault="004D7C57" w:rsidP="00173462">
      <w:pPr>
        <w:ind w:left="568"/>
        <w:rPr>
          <w:ins w:id="309" w:author="Ericsson" w:date="2024-11-01T15:16:00Z"/>
        </w:rPr>
      </w:pPr>
      <w:ins w:id="310" w:author="Ericsson" w:date="2024-11-01T15:01:00Z">
        <w:r>
          <w:t>Alternatively, the</w:t>
        </w:r>
      </w:ins>
      <w:ins w:id="311" w:author="Ericsson" w:date="2024-11-01T15:02:00Z">
        <w:r>
          <w:t xml:space="preserve"> UAS NF/NEF invokes an </w:t>
        </w:r>
      </w:ins>
      <w:ins w:id="312" w:author="Ericsson" w:date="2024-11-01T15:04:00Z">
        <w:r w:rsidR="00A76716">
          <w:t>Namf_Communication_NonUeN2MessageTransfer request to the AMF. Inside this request, the UAS NF/NEF includes an N2 Container</w:t>
        </w:r>
        <w:r w:rsidR="0039188B">
          <w:t xml:space="preserve"> indicating to </w:t>
        </w:r>
      </w:ins>
      <w:ins w:id="313" w:author="Ericsson" w:date="2024-11-01T15:05:00Z">
        <w:r w:rsidR="0039188B">
          <w:t xml:space="preserve">the NG-RAN to instruct aerial UEs </w:t>
        </w:r>
        <w:r w:rsidR="00CB21D5">
          <w:t>to perform altitude reporting based on</w:t>
        </w:r>
      </w:ins>
      <w:ins w:id="314" w:author="Ericsson" w:date="2024-11-01T15:06:00Z">
        <w:r w:rsidR="00CB21D5">
          <w:t xml:space="preserve"> the included</w:t>
        </w:r>
      </w:ins>
      <w:ins w:id="315" w:author="Ericsson" w:date="2024-11-01T15:05:00Z">
        <w:r w:rsidR="00CB21D5">
          <w:t xml:space="preserve"> alti</w:t>
        </w:r>
      </w:ins>
      <w:ins w:id="316" w:author="Ericsson" w:date="2024-11-01T15:06:00Z">
        <w:r w:rsidR="00CB21D5">
          <w:t xml:space="preserve">tude thresholds and reporting periodicity. </w:t>
        </w:r>
        <w:r w:rsidR="001F061F">
          <w:t>Additionally, in this request the UAS NF / NEF may</w:t>
        </w:r>
      </w:ins>
      <w:ins w:id="317" w:author="Ericsson" w:date="2024-11-01T15:15:00Z">
        <w:r w:rsidR="00AF2897">
          <w:t xml:space="preserve"> include an indication to perform UE’s altitude reporting</w:t>
        </w:r>
        <w:r w:rsidR="00B3122D">
          <w:t xml:space="preserve"> for all aerial UEs in a</w:t>
        </w:r>
      </w:ins>
      <w:ins w:id="318" w:author="Ericsson" w:date="2024-11-01T15:06:00Z">
        <w:r w:rsidR="001F061F">
          <w:t xml:space="preserve"> speci</w:t>
        </w:r>
      </w:ins>
      <w:ins w:id="319" w:author="Ericsson" w:date="2024-11-01T15:16:00Z">
        <w:r w:rsidR="00B3122D">
          <w:t>fic</w:t>
        </w:r>
      </w:ins>
      <w:ins w:id="320" w:author="Ericsson" w:date="2024-11-01T15:06:00Z">
        <w:r w:rsidR="001F061F">
          <w:t xml:space="preserve"> </w:t>
        </w:r>
      </w:ins>
      <w:ins w:id="321" w:author="Ericsson" w:date="2024-11-01T15:07:00Z">
        <w:r w:rsidR="00F9780D">
          <w:t>TA(s)</w:t>
        </w:r>
        <w:r w:rsidR="007B4E8A">
          <w:t xml:space="preserve"> o</w:t>
        </w:r>
      </w:ins>
      <w:ins w:id="322" w:author="Ericsson" w:date="2024-11-01T15:08:00Z">
        <w:r w:rsidR="007B4E8A">
          <w:t>r</w:t>
        </w:r>
      </w:ins>
      <w:ins w:id="323" w:author="Ericsson" w:date="2024-11-01T15:07:00Z">
        <w:r w:rsidR="00F9780D">
          <w:t xml:space="preserve"> NG-RAN node(s)</w:t>
        </w:r>
      </w:ins>
      <w:ins w:id="324" w:author="Ericsson" w:date="2024-11-01T15:16:00Z">
        <w:r w:rsidR="0054710D">
          <w:t>.</w:t>
        </w:r>
      </w:ins>
    </w:p>
    <w:p w14:paraId="2EAB26FE" w14:textId="3B3A97AB" w:rsidR="00EF63B0" w:rsidRDefault="00D12DF3" w:rsidP="00D12DF3">
      <w:pPr>
        <w:ind w:left="568" w:hanging="284"/>
        <w:rPr>
          <w:ins w:id="325" w:author="Ericsson" w:date="2024-11-01T15:19:00Z"/>
          <w:rFonts w:eastAsia="SimSun"/>
        </w:rPr>
      </w:pPr>
      <w:ins w:id="326" w:author="Ericsson" w:date="2024-11-01T15:17:00Z">
        <w:r>
          <w:tab/>
          <w:t xml:space="preserve">The </w:t>
        </w:r>
        <w:r w:rsidR="00996E08">
          <w:rPr>
            <w:rFonts w:eastAsia="SimSun"/>
          </w:rPr>
          <w:t>AMF sends the corresponding N2 messages to all applicable NG-RAN node(s)</w:t>
        </w:r>
      </w:ins>
      <w:ins w:id="327" w:author="Ericsson" w:date="2024-11-01T15:19:00Z">
        <w:r w:rsidR="005D1FD1">
          <w:rPr>
            <w:rFonts w:eastAsia="SimSun"/>
          </w:rPr>
          <w:t>.</w:t>
        </w:r>
      </w:ins>
    </w:p>
    <w:p w14:paraId="20EB069E" w14:textId="22F7FC19" w:rsidR="00840ED1" w:rsidRDefault="00840ED1" w:rsidP="00D12DF3">
      <w:pPr>
        <w:ind w:left="568" w:hanging="284"/>
        <w:rPr>
          <w:ins w:id="328" w:author="Ericsson" w:date="2024-11-01T15:24:00Z"/>
        </w:rPr>
      </w:pPr>
      <w:ins w:id="329" w:author="Ericsson" w:date="2024-11-01T15:19:00Z">
        <w:r>
          <w:t>5b.</w:t>
        </w:r>
        <w:r>
          <w:tab/>
          <w:t>The NG-RAN node(s) instruct</w:t>
        </w:r>
      </w:ins>
      <w:ins w:id="330" w:author="Ericsson" w:date="2024-11-01T15:23:00Z">
        <w:r w:rsidR="00F57120">
          <w:t xml:space="preserve">s the relevant UE(s) to </w:t>
        </w:r>
        <w:proofErr w:type="spellStart"/>
        <w:r w:rsidR="00AE66CF">
          <w:t>perf</w:t>
        </w:r>
      </w:ins>
      <w:ins w:id="331" w:author="Ericsson" w:date="2024-11-01T15:24:00Z">
        <w:r w:rsidR="00AE66CF">
          <w:t>rom</w:t>
        </w:r>
        <w:proofErr w:type="spellEnd"/>
        <w:r w:rsidR="00AE66CF">
          <w:t xml:space="preserve"> altitude reporting per provide</w:t>
        </w:r>
        <w:r w:rsidR="002E2055">
          <w:t>d</w:t>
        </w:r>
        <w:r w:rsidR="00AE66CF">
          <w:t xml:space="preserve"> altitude thresholds </w:t>
        </w:r>
        <w:r w:rsidR="002E2055">
          <w:t>and reporting periodicity.</w:t>
        </w:r>
      </w:ins>
    </w:p>
    <w:p w14:paraId="2EC728B2" w14:textId="0B511B15" w:rsidR="002E2055" w:rsidRDefault="002E2055" w:rsidP="002E2055">
      <w:pPr>
        <w:pStyle w:val="NO"/>
        <w:rPr>
          <w:ins w:id="332" w:author="Ericsson" w:date="2024-11-01T15:24:00Z"/>
        </w:rPr>
      </w:pPr>
      <w:ins w:id="333" w:author="Ericsson" w:date="2024-11-01T15:24:00Z">
        <w:r w:rsidRPr="00D04B98">
          <w:t>NOTE X</w:t>
        </w:r>
      </w:ins>
      <w:ins w:id="334" w:author="Ericsson" w:date="2024-11-01T15:25:00Z">
        <w:r w:rsidRPr="00D04B98">
          <w:t>3</w:t>
        </w:r>
      </w:ins>
      <w:ins w:id="335" w:author="Ericsson" w:date="2024-11-01T15:24:00Z">
        <w:r w:rsidRPr="00D04B98">
          <w:t>:</w:t>
        </w:r>
        <w:r w:rsidRPr="00D04B98">
          <w:tab/>
        </w:r>
      </w:ins>
      <w:ins w:id="336" w:author="Ericsson" w:date="2024-11-01T15:26:00Z">
        <w:r w:rsidR="008749F9" w:rsidRPr="00D04B98">
          <w:t>A</w:t>
        </w:r>
      </w:ins>
      <w:ins w:id="337" w:author="Ericsson" w:date="2024-11-01T15:30:00Z">
        <w:r w:rsidR="005508A6" w:rsidRPr="00D04B98">
          <w:t xml:space="preserve">spects related to </w:t>
        </w:r>
        <w:r w:rsidR="00257591" w:rsidRPr="00D04B98">
          <w:t>NG-RAN instructin</w:t>
        </w:r>
      </w:ins>
      <w:ins w:id="338" w:author="Ericsson" w:date="2024-11-01T15:31:00Z">
        <w:r w:rsidR="00257591" w:rsidRPr="00D04B98">
          <w:t>g UEs to perform altitude reporting are</w:t>
        </w:r>
      </w:ins>
      <w:ins w:id="339" w:author="Ericsson" w:date="2024-11-04T08:45:00Z">
        <w:r w:rsidR="00B118A0" w:rsidRPr="00D04B98">
          <w:t xml:space="preserve"> spe</w:t>
        </w:r>
        <w:r w:rsidR="009E01D6" w:rsidRPr="00D04B98">
          <w:t>cified</w:t>
        </w:r>
      </w:ins>
      <w:ins w:id="340" w:author="Ericsson" w:date="2024-11-06T17:28:00Z">
        <w:r w:rsidR="001B5BBB" w:rsidRPr="00D04B98">
          <w:t xml:space="preserve"> by RAN</w:t>
        </w:r>
        <w:r w:rsidR="008A3D4B" w:rsidRPr="00D04B98">
          <w:t xml:space="preserve"> in </w:t>
        </w:r>
      </w:ins>
      <w:ins w:id="341" w:author="Ericsson" w:date="2024-11-06T17:29:00Z">
        <w:r w:rsidR="003D2EFF" w:rsidRPr="00D04B98">
          <w:t>TS </w:t>
        </w:r>
        <w:r w:rsidR="00BF47EF" w:rsidRPr="00D04B98">
          <w:t>38.413</w:t>
        </w:r>
      </w:ins>
      <w:ins w:id="342" w:author="Ericsson" w:date="2024-11-06T17:30:00Z">
        <w:r w:rsidR="00AF62E7" w:rsidRPr="00D04B98">
          <w:t xml:space="preserve"> [XY2]</w:t>
        </w:r>
      </w:ins>
      <w:ins w:id="343" w:author="Ericsson" w:date="2024-11-01T15:33:00Z">
        <w:r w:rsidR="005B491E" w:rsidRPr="00D04B98">
          <w:t>.</w:t>
        </w:r>
      </w:ins>
      <w:ins w:id="344" w:author="Ericsson" w:date="2024-11-01T15:24:00Z">
        <w:r>
          <w:t xml:space="preserve"> </w:t>
        </w:r>
      </w:ins>
    </w:p>
    <w:p w14:paraId="743E8D4D" w14:textId="77777777" w:rsidR="00787A81" w:rsidRDefault="00787A81" w:rsidP="00787A81">
      <w:pPr>
        <w:rPr>
          <w:lang w:val="en-US" w:eastAsia="en-GB"/>
        </w:rPr>
      </w:pPr>
    </w:p>
    <w:bookmarkEnd w:id="14"/>
    <w:bookmarkEnd w:id="15"/>
    <w:p w14:paraId="7138D9F3" w14:textId="77777777" w:rsidR="00786EAF" w:rsidRPr="00A160B2" w:rsidRDefault="00786EAF" w:rsidP="00786E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A160B2">
        <w:rPr>
          <w:rFonts w:cs="Arial"/>
          <w:color w:val="FF0000"/>
          <w:sz w:val="36"/>
          <w:szCs w:val="48"/>
        </w:rPr>
        <w:t xml:space="preserve">&gt;&gt;&gt;&gt; </w:t>
      </w:r>
      <w:r>
        <w:rPr>
          <w:rFonts w:cs="Arial"/>
          <w:color w:val="FF0000"/>
          <w:sz w:val="36"/>
          <w:szCs w:val="48"/>
        </w:rPr>
        <w:t>Next Change</w:t>
      </w:r>
      <w:r w:rsidRPr="00A160B2">
        <w:rPr>
          <w:rFonts w:cs="Arial"/>
          <w:color w:val="FF0000"/>
          <w:sz w:val="36"/>
          <w:szCs w:val="48"/>
        </w:rPr>
        <w:t xml:space="preserve"> &lt;&lt;&lt;&lt;</w:t>
      </w:r>
    </w:p>
    <w:p w14:paraId="6ED6DEBA" w14:textId="7CA42155" w:rsidR="00CB2B96" w:rsidRDefault="00CB2B96" w:rsidP="00CB2B96">
      <w:pPr>
        <w:pStyle w:val="Heading3"/>
        <w:rPr>
          <w:ins w:id="345" w:author="Ericsson" w:date="2024-11-01T15:53:00Z"/>
        </w:rPr>
      </w:pPr>
      <w:bookmarkStart w:id="346" w:name="_Toc177722251"/>
      <w:bookmarkStart w:id="347" w:name="_Toc177722170"/>
      <w:bookmarkEnd w:id="16"/>
      <w:ins w:id="348" w:author="Ericsson" w:date="2024-11-01T15:53:00Z">
        <w:r>
          <w:lastRenderedPageBreak/>
          <w:t>5.X.</w:t>
        </w:r>
      </w:ins>
      <w:ins w:id="349" w:author="Ericsson" w:date="2024-11-01T15:59:00Z">
        <w:r w:rsidR="00B027A0">
          <w:t>2</w:t>
        </w:r>
      </w:ins>
      <w:ins w:id="350" w:author="Ericsson" w:date="2024-11-01T15:53:00Z">
        <w:r>
          <w:tab/>
        </w:r>
      </w:ins>
      <w:ins w:id="351" w:author="Ericsson" w:date="2024-11-01T15:56:00Z">
        <w:r w:rsidR="001C6A06">
          <w:t xml:space="preserve">Reporting </w:t>
        </w:r>
      </w:ins>
      <w:ins w:id="352" w:author="Ericsson" w:date="2024-11-01T15:57:00Z">
        <w:r w:rsidR="00E1269D">
          <w:t xml:space="preserve">UE’s </w:t>
        </w:r>
      </w:ins>
      <w:ins w:id="353" w:author="Ericsson" w:date="2024-11-01T15:56:00Z">
        <w:r w:rsidR="001C6A06">
          <w:t>altit</w:t>
        </w:r>
        <w:r w:rsidR="00E1269D">
          <w:t>ude</w:t>
        </w:r>
      </w:ins>
      <w:ins w:id="354" w:author="Ericsson" w:date="2024-11-01T15:57:00Z">
        <w:r w:rsidR="00E1269D">
          <w:t xml:space="preserve"> information</w:t>
        </w:r>
      </w:ins>
    </w:p>
    <w:p w14:paraId="679E1142" w14:textId="748FC62F" w:rsidR="00766E0D" w:rsidRDefault="00384457" w:rsidP="007C706B">
      <w:pPr>
        <w:rPr>
          <w:ins w:id="355" w:author="Ericsson" w:date="2024-11-01T16:43:00Z"/>
        </w:rPr>
      </w:pPr>
      <w:ins w:id="356" w:author="Ericsson" w:date="2024-11-04T08:46:00Z">
        <w:r>
          <w:t xml:space="preserve">A procedure </w:t>
        </w:r>
      </w:ins>
      <w:ins w:id="357" w:author="Ericsson" w:date="2024-11-04T08:47:00Z">
        <w:r>
          <w:t xml:space="preserve">for reporting </w:t>
        </w:r>
        <w:r w:rsidRPr="00D04B98">
          <w:t>aerial UE’s altitude information</w:t>
        </w:r>
        <w:r w:rsidR="00EB0A35" w:rsidRPr="00D04B98">
          <w:t xml:space="preserve"> t</w:t>
        </w:r>
      </w:ins>
      <w:ins w:id="358" w:author="Ericsson" w:date="2024-11-04T08:48:00Z">
        <w:r w:rsidR="0067461C" w:rsidRPr="00D04B98">
          <w:t xml:space="preserve">o the core network is shown in Figure 5.X.1-2. The reporting is </w:t>
        </w:r>
      </w:ins>
      <w:ins w:id="359" w:author="Ericsson" w:date="2024-11-04T08:53:00Z">
        <w:r w:rsidR="00E66247" w:rsidRPr="00D04B98">
          <w:t>by the aerial UE</w:t>
        </w:r>
        <w:r w:rsidR="0028650E" w:rsidRPr="00D04B98">
          <w:t xml:space="preserve"> </w:t>
        </w:r>
      </w:ins>
      <w:ins w:id="360" w:author="Ericsson" w:date="2024-11-04T08:54:00Z">
        <w:r w:rsidR="0028650E" w:rsidRPr="00D04B98">
          <w:t>based on the received altitude reporting thresholds and indication about reporting periodicity as specified in cla</w:t>
        </w:r>
      </w:ins>
      <w:ins w:id="361" w:author="Ericsson" w:date="2024-11-04T08:55:00Z">
        <w:r w:rsidR="0028650E" w:rsidRPr="00D04B98">
          <w:t>use 5.X.1.</w:t>
        </w:r>
      </w:ins>
      <w:ins w:id="362" w:author="Ericsson" w:date="2024-11-01T16:43:00Z">
        <w:r w:rsidR="00766E0D">
          <w:br w:type="page"/>
        </w:r>
      </w:ins>
    </w:p>
    <w:p w14:paraId="5D4D5E2B" w14:textId="77777777" w:rsidR="000B0640" w:rsidRPr="000B0640" w:rsidRDefault="000B0640" w:rsidP="000B0640">
      <w:pPr>
        <w:snapToGrid w:val="0"/>
        <w:spacing w:after="0"/>
        <w:rPr>
          <w:ins w:id="363" w:author="Ericsson" w:date="2024-11-05T10:50:00Z"/>
          <w:rFonts w:eastAsia="DengXian"/>
          <w:lang w:eastAsia="en-GB"/>
        </w:rPr>
      </w:pPr>
    </w:p>
    <w:p w14:paraId="7C227D72" w14:textId="77777777" w:rsidR="000B0640" w:rsidRPr="000B0640" w:rsidRDefault="000B0640" w:rsidP="000B0640">
      <w:pPr>
        <w:snapToGrid w:val="0"/>
        <w:spacing w:after="0"/>
        <w:rPr>
          <w:ins w:id="364" w:author="Ericsson" w:date="2024-11-05T10:50:00Z"/>
          <w:rFonts w:eastAsia="DengXian"/>
          <w:lang w:eastAsia="en-GB"/>
        </w:rPr>
      </w:pPr>
      <w:ins w:id="365" w:author="Ericsson" w:date="2024-11-05T10:50:00Z">
        <w:r w:rsidRPr="000B0640">
          <w:rPr>
            <w:noProof/>
          </w:rPr>
          <mc:AlternateContent>
            <mc:Choice Requires="wps">
              <w:drawing>
                <wp:anchor distT="0" distB="0" distL="114300" distR="114300" simplePos="0" relativeHeight="251704320" behindDoc="0" locked="0" layoutInCell="1" allowOverlap="1" wp14:anchorId="787BAED5" wp14:editId="3BEF0BED">
                  <wp:simplePos x="0" y="0"/>
                  <wp:positionH relativeFrom="column">
                    <wp:posOffset>3913505</wp:posOffset>
                  </wp:positionH>
                  <wp:positionV relativeFrom="paragraph">
                    <wp:posOffset>6278</wp:posOffset>
                  </wp:positionV>
                  <wp:extent cx="719455" cy="325120"/>
                  <wp:effectExtent l="0" t="0" r="17145" b="17780"/>
                  <wp:wrapNone/>
                  <wp:docPr id="1668206874" name="Text Box 166820687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719455" cy="32512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99E6CB8" w14:textId="77777777" w:rsidR="000B0640" w:rsidRPr="00B20B64" w:rsidRDefault="000B0640" w:rsidP="000B0640">
                              <w:pPr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sv-SE"/>
                                </w:rPr>
                              </w:pPr>
                              <w:r w:rsidRPr="00B20B64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sv-SE"/>
                                </w:rPr>
                                <w:t>UAS</w:t>
                              </w: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sv-SE"/>
                                </w:rPr>
                                <w:t> </w:t>
                              </w:r>
                              <w:r w:rsidRPr="00B20B64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sv-SE"/>
                                </w:rPr>
                                <w:t>NF</w:t>
                              </w: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sv-SE"/>
                                </w:rPr>
                                <w:t>/ NEF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du="http://schemas.microsoft.com/office/word/2023/wordml/word16du">
              <w:pict>
                <v:shape w14:anchorId="787BAED5" id="Text Box 1668206874" o:spid="_x0000_s1047" type="#_x0000_t202" style="position:absolute;margin-left:308.15pt;margin-top:.5pt;width:56.65pt;height:25.6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" fillcolor="window" strokeweight=".5pt">
                  <v:textbox>
                    <w:txbxContent>
                      <w:p w14:paraId="099E6CB8" w14:textId="77777777" w:rsidR="000B0640" w:rsidRPr="00B20B64" w:rsidRDefault="000B0640" w:rsidP="000B0640">
                        <w:pPr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sv-SE"/>
                          </w:rPr>
                        </w:pPr>
                        <w:r w:rsidRPr="00B20B64">
                          <w:rPr>
                            <w:rFonts w:ascii="Arial" w:hAnsi="Arial" w:cs="Arial"/>
                            <w:sz w:val="16"/>
                            <w:szCs w:val="16"/>
                            <w:lang w:val="sv-SE"/>
                          </w:rPr>
                          <w:t>UAS</w:t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  <w:lang w:val="sv-SE"/>
                          </w:rPr>
                          <w:t> </w:t>
                        </w:r>
                        <w:r w:rsidRPr="00B20B64">
                          <w:rPr>
                            <w:rFonts w:ascii="Arial" w:hAnsi="Arial" w:cs="Arial"/>
                            <w:sz w:val="16"/>
                            <w:szCs w:val="16"/>
                            <w:lang w:val="sv-SE"/>
                          </w:rPr>
                          <w:t>NF</w:t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  <w:lang w:val="sv-SE"/>
                          </w:rPr>
                          <w:t>/ NEF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0B0640">
          <w:rPr>
            <w:noProof/>
          </w:rPr>
          <mc:AlternateContent>
            <mc:Choice Requires="wps">
              <w:drawing>
                <wp:anchor distT="0" distB="0" distL="114300" distR="114300" simplePos="0" relativeHeight="251706368" behindDoc="0" locked="0" layoutInCell="1" allowOverlap="1" wp14:anchorId="5CA9682D" wp14:editId="6A0E6175">
                  <wp:simplePos x="0" y="0"/>
                  <wp:positionH relativeFrom="column">
                    <wp:posOffset>4945452</wp:posOffset>
                  </wp:positionH>
                  <wp:positionV relativeFrom="paragraph">
                    <wp:posOffset>16510</wp:posOffset>
                  </wp:positionV>
                  <wp:extent cx="575945" cy="323850"/>
                  <wp:effectExtent l="0" t="0" r="8255" b="19050"/>
                  <wp:wrapNone/>
                  <wp:docPr id="1270972592" name="Text Box 127097259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75945" cy="3238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DBD74D6" w14:textId="77777777" w:rsidR="000B0640" w:rsidRPr="00B047E7" w:rsidRDefault="000B0640" w:rsidP="000B0640">
                              <w:pPr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lang w:val="sv-SE"/>
                                </w:rPr>
                              </w:pPr>
                              <w:r w:rsidRPr="00B047E7">
                                <w:rPr>
                                  <w:rFonts w:ascii="Arial" w:hAnsi="Arial" w:cs="Arial"/>
                                  <w:lang w:val="sv-SE"/>
                                </w:rPr>
                                <w:t>USS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du="http://schemas.microsoft.com/office/word/2023/wordml/word16du">
              <w:pict>
                <v:shape w14:anchorId="5CA9682D" id="Text Box 1270972592" o:spid="_x0000_s1048" type="#_x0000_t202" style="position:absolute;margin-left:389.4pt;margin-top:1.3pt;width:45.35pt;height:25.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" fillcolor="window" strokeweight=".5pt">
                  <v:textbox>
                    <w:txbxContent>
                      <w:p w14:paraId="1DBD74D6" w14:textId="77777777" w:rsidR="000B0640" w:rsidRPr="00B047E7" w:rsidRDefault="000B0640" w:rsidP="000B0640">
                        <w:pPr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lang w:val="sv-SE"/>
                          </w:rPr>
                        </w:pPr>
                        <w:r w:rsidRPr="00B047E7">
                          <w:rPr>
                            <w:rFonts w:ascii="Arial" w:hAnsi="Arial" w:cs="Arial"/>
                            <w:lang w:val="sv-SE"/>
                          </w:rPr>
                          <w:t>USS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0B0640">
          <w:rPr>
            <w:noProof/>
          </w:rPr>
          <mc:AlternateContent>
            <mc:Choice Requires="wps">
              <w:drawing>
                <wp:anchor distT="0" distB="0" distL="114300" distR="114300" simplePos="0" relativeHeight="251702272" behindDoc="0" locked="0" layoutInCell="1" allowOverlap="1" wp14:anchorId="44BDC0E9" wp14:editId="3E9E8AB4">
                  <wp:simplePos x="0" y="0"/>
                  <wp:positionH relativeFrom="column">
                    <wp:posOffset>3013075</wp:posOffset>
                  </wp:positionH>
                  <wp:positionV relativeFrom="paragraph">
                    <wp:posOffset>5080</wp:posOffset>
                  </wp:positionV>
                  <wp:extent cx="575945" cy="323850"/>
                  <wp:effectExtent l="0" t="0" r="8255" b="19050"/>
                  <wp:wrapNone/>
                  <wp:docPr id="1510876790" name="Text Box 151087679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75945" cy="3238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837ECBE" w14:textId="77777777" w:rsidR="000B0640" w:rsidRPr="00CB63D2" w:rsidRDefault="000B0640" w:rsidP="000B0640">
                              <w:pPr>
                                <w:jc w:val="center"/>
                                <w:rPr>
                                  <w:rFonts w:ascii="Arial" w:hAnsi="Arial" w:cs="Arial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sv-SE"/>
                                </w:rPr>
                                <w:t>NFs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du="http://schemas.microsoft.com/office/word/2023/wordml/word16du">
              <w:pict>
                <v:shape w14:anchorId="44BDC0E9" id="Text Box 1510876790" o:spid="_x0000_s1049" type="#_x0000_t202" style="position:absolute;margin-left:237.25pt;margin-top:.4pt;width:45.35pt;height:25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" fillcolor="window" strokeweight=".5pt">
                  <v:textbox>
                    <w:txbxContent>
                      <w:p w14:paraId="0837ECBE" w14:textId="77777777" w:rsidR="000B0640" w:rsidRPr="00CB63D2" w:rsidRDefault="000B0640" w:rsidP="000B0640">
                        <w:pPr>
                          <w:jc w:val="center"/>
                          <w:rPr>
                            <w:rFonts w:ascii="Arial" w:hAnsi="Arial" w:cs="Arial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lang w:val="sv-SE"/>
                          </w:rPr>
                          <w:t>NFs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0B0640">
          <w:rPr>
            <w:noProof/>
          </w:rPr>
          <mc:AlternateContent>
            <mc:Choice Requires="wps">
              <w:drawing>
                <wp:anchor distT="0" distB="0" distL="114300" distR="114300" simplePos="0" relativeHeight="251708416" behindDoc="0" locked="0" layoutInCell="1" allowOverlap="1" wp14:anchorId="633BEFFC" wp14:editId="0D727329">
                  <wp:simplePos x="0" y="0"/>
                  <wp:positionH relativeFrom="column">
                    <wp:posOffset>2045407</wp:posOffset>
                  </wp:positionH>
                  <wp:positionV relativeFrom="paragraph">
                    <wp:posOffset>2540</wp:posOffset>
                  </wp:positionV>
                  <wp:extent cx="575945" cy="323850"/>
                  <wp:effectExtent l="0" t="0" r="8255" b="19050"/>
                  <wp:wrapNone/>
                  <wp:docPr id="1692701094" name="Text Box 169270109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75945" cy="3238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481F4EF" w14:textId="77777777" w:rsidR="000B0640" w:rsidRPr="00E271BD" w:rsidRDefault="000B0640" w:rsidP="000B0640">
                              <w:pPr>
                                <w:jc w:val="center"/>
                                <w:rPr>
                                  <w:rFonts w:ascii="Arial" w:hAnsi="Arial" w:cs="Arial"/>
                                  <w:lang w:val="sv-SE"/>
                                </w:rPr>
                              </w:pPr>
                              <w:r w:rsidRPr="00E271BD">
                                <w:rPr>
                                  <w:rFonts w:ascii="Arial" w:hAnsi="Arial" w:cs="Arial"/>
                                  <w:lang w:val="sv-SE"/>
                                </w:rPr>
                                <w:t>AMF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du="http://schemas.microsoft.com/office/word/2023/wordml/word16du">
              <w:pict>
                <v:shape w14:anchorId="633BEFFC" id="Text Box 1692701094" o:spid="_x0000_s1050" type="#_x0000_t202" style="position:absolute;margin-left:161.05pt;margin-top:.2pt;width:45.35pt;height:25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" fillcolor="window" strokeweight=".5pt">
                  <v:textbox>
                    <w:txbxContent>
                      <w:p w14:paraId="6481F4EF" w14:textId="77777777" w:rsidR="000B0640" w:rsidRPr="00E271BD" w:rsidRDefault="000B0640" w:rsidP="000B0640">
                        <w:pPr>
                          <w:jc w:val="center"/>
                          <w:rPr>
                            <w:rFonts w:ascii="Arial" w:hAnsi="Arial" w:cs="Arial"/>
                            <w:lang w:val="sv-SE"/>
                          </w:rPr>
                        </w:pPr>
                        <w:r w:rsidRPr="00E271BD">
                          <w:rPr>
                            <w:rFonts w:ascii="Arial" w:hAnsi="Arial" w:cs="Arial"/>
                            <w:lang w:val="sv-SE"/>
                          </w:rPr>
                          <w:t>AMF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0B0640">
          <w:rPr>
            <w:noProof/>
          </w:rPr>
          <mc:AlternateContent>
            <mc:Choice Requires="wps">
              <w:drawing>
                <wp:anchor distT="0" distB="0" distL="114300" distR="114300" simplePos="0" relativeHeight="251700224" behindDoc="0" locked="0" layoutInCell="1" allowOverlap="1" wp14:anchorId="7AB8B2D9" wp14:editId="1AB22F90">
                  <wp:simplePos x="0" y="0"/>
                  <wp:positionH relativeFrom="column">
                    <wp:posOffset>1014095</wp:posOffset>
                  </wp:positionH>
                  <wp:positionV relativeFrom="paragraph">
                    <wp:posOffset>8327</wp:posOffset>
                  </wp:positionV>
                  <wp:extent cx="719455" cy="312276"/>
                  <wp:effectExtent l="0" t="0" r="17145" b="18415"/>
                  <wp:wrapNone/>
                  <wp:docPr id="205696466" name="Text Box 20569646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719455" cy="312276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89E72B4" w14:textId="77777777" w:rsidR="000B0640" w:rsidRPr="00CB63D2" w:rsidRDefault="000B0640" w:rsidP="000B0640">
                              <w:pPr>
                                <w:jc w:val="center"/>
                                <w:rPr>
                                  <w:rFonts w:ascii="Arial" w:hAnsi="Arial" w:cs="Arial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sv-SE"/>
                                </w:rPr>
                                <w:t>NG-RAN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du="http://schemas.microsoft.com/office/word/2023/wordml/word16du">
              <w:pict>
                <v:shape w14:anchorId="7AB8B2D9" id="Text Box 205696466" o:spid="_x0000_s1051" type="#_x0000_t202" style="position:absolute;margin-left:79.85pt;margin-top:.65pt;width:56.65pt;height:24.6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" fillcolor="window" strokeweight=".5pt">
                  <v:textbox>
                    <w:txbxContent>
                      <w:p w14:paraId="689E72B4" w14:textId="77777777" w:rsidR="000B0640" w:rsidRPr="00CB63D2" w:rsidRDefault="000B0640" w:rsidP="000B0640">
                        <w:pPr>
                          <w:jc w:val="center"/>
                          <w:rPr>
                            <w:rFonts w:ascii="Arial" w:hAnsi="Arial" w:cs="Arial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lang w:val="sv-SE"/>
                          </w:rPr>
                          <w:t>NG-RAN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0B0640">
          <w:rPr>
            <w:noProof/>
          </w:rPr>
          <mc:AlternateContent>
            <mc:Choice Requires="wps">
              <w:drawing>
                <wp:anchor distT="0" distB="0" distL="114300" distR="114300" simplePos="0" relativeHeight="251698176" behindDoc="0" locked="0" layoutInCell="1" allowOverlap="1" wp14:anchorId="40D75D09" wp14:editId="2119052D">
                  <wp:simplePos x="0" y="0"/>
                  <wp:positionH relativeFrom="column">
                    <wp:posOffset>127707</wp:posOffset>
                  </wp:positionH>
                  <wp:positionV relativeFrom="paragraph">
                    <wp:posOffset>635</wp:posOffset>
                  </wp:positionV>
                  <wp:extent cx="575945" cy="323850"/>
                  <wp:effectExtent l="0" t="0" r="8255" b="19050"/>
                  <wp:wrapNone/>
                  <wp:docPr id="97695556" name="Text Box 9769555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75945" cy="3238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1A3433A" w14:textId="77777777" w:rsidR="000B0640" w:rsidRPr="0019159A" w:rsidRDefault="000B0640" w:rsidP="000B0640">
                              <w:pPr>
                                <w:jc w:val="center"/>
                                <w:rPr>
                                  <w:rFonts w:ascii="Arial" w:hAnsi="Arial" w:cs="Arial"/>
                                  <w:lang w:val="sv-SE"/>
                                </w:rPr>
                              </w:pPr>
                              <w:r w:rsidRPr="0019159A">
                                <w:rPr>
                                  <w:rFonts w:ascii="Arial" w:hAnsi="Arial" w:cs="Arial"/>
                                  <w:lang w:val="sv-SE"/>
                                </w:rPr>
                                <w:t>UAV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du="http://schemas.microsoft.com/office/word/2023/wordml/word16du">
              <w:pict>
                <v:shape w14:anchorId="40D75D09" id="Text Box 97695556" o:spid="_x0000_s1052" type="#_x0000_t202" style="position:absolute;margin-left:10.05pt;margin-top:.05pt;width:45.35pt;height:25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" fillcolor="window" strokeweight=".5pt">
                  <v:textbox>
                    <w:txbxContent>
                      <w:p w14:paraId="21A3433A" w14:textId="77777777" w:rsidR="000B0640" w:rsidRPr="0019159A" w:rsidRDefault="000B0640" w:rsidP="000B0640">
                        <w:pPr>
                          <w:jc w:val="center"/>
                          <w:rPr>
                            <w:rFonts w:ascii="Arial" w:hAnsi="Arial" w:cs="Arial"/>
                            <w:lang w:val="sv-SE"/>
                          </w:rPr>
                        </w:pPr>
                        <w:r w:rsidRPr="0019159A">
                          <w:rPr>
                            <w:rFonts w:ascii="Arial" w:hAnsi="Arial" w:cs="Arial"/>
                            <w:lang w:val="sv-SE"/>
                          </w:rPr>
                          <w:t>UAV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523378D9" w14:textId="77777777" w:rsidR="000B0640" w:rsidRPr="000B0640" w:rsidRDefault="000B0640" w:rsidP="000B0640">
      <w:pPr>
        <w:snapToGrid w:val="0"/>
        <w:spacing w:after="0"/>
        <w:rPr>
          <w:ins w:id="366" w:author="Ericsson" w:date="2024-11-05T10:50:00Z"/>
          <w:rFonts w:eastAsia="DengXian"/>
          <w:lang w:eastAsia="en-GB"/>
        </w:rPr>
      </w:pPr>
    </w:p>
    <w:p w14:paraId="1BAFEF08" w14:textId="77777777" w:rsidR="000B0640" w:rsidRPr="000B0640" w:rsidRDefault="000B0640" w:rsidP="000B0640">
      <w:pPr>
        <w:snapToGrid w:val="0"/>
        <w:spacing w:after="0"/>
        <w:rPr>
          <w:ins w:id="367" w:author="Ericsson" w:date="2024-11-05T10:50:00Z"/>
          <w:rFonts w:eastAsia="DengXian"/>
          <w:lang w:eastAsia="en-GB"/>
        </w:rPr>
      </w:pPr>
      <w:ins w:id="368" w:author="Ericsson" w:date="2024-11-05T10:50:00Z">
        <w:r w:rsidRPr="000B0640">
          <w:rPr>
            <w:noProof/>
          </w:rPr>
          <mc:AlternateContent>
            <mc:Choice Requires="wps">
              <w:drawing>
                <wp:anchor distT="0" distB="0" distL="114300" distR="114300" simplePos="0" relativeHeight="251710464" behindDoc="0" locked="0" layoutInCell="1" allowOverlap="1" wp14:anchorId="57E86032" wp14:editId="08BF37A2">
                  <wp:simplePos x="0" y="0"/>
                  <wp:positionH relativeFrom="column">
                    <wp:posOffset>257629</wp:posOffset>
                  </wp:positionH>
                  <wp:positionV relativeFrom="paragraph">
                    <wp:posOffset>138793</wp:posOffset>
                  </wp:positionV>
                  <wp:extent cx="5163457" cy="217714"/>
                  <wp:effectExtent l="0" t="0" r="18415" b="11430"/>
                  <wp:wrapNone/>
                  <wp:docPr id="2003902898" name="Text Box 200390289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163457" cy="217714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Text" lastClr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0F56C7C3" w14:textId="77777777" w:rsidR="000B0640" w:rsidRPr="000B0640" w:rsidRDefault="000B0640" w:rsidP="000B0640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0B06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0. Instructing a UE to perform altitude reporting as specified in </w:t>
                              </w:r>
                              <w:r w:rsidRPr="000B06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highlight w:val="yellow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clause 5.X.1</w:t>
                              </w:r>
                              <w:r w:rsidRPr="000B06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of TS 23.256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du="http://schemas.microsoft.com/office/word/2023/wordml/word16du">
              <w:pict>
                <v:shape w14:anchorId="57E86032" id="Text Box 2003902898" o:spid="_x0000_s1053" type="#_x0000_t202" style="position:absolute;margin-left:20.3pt;margin-top:10.95pt;width:406.55pt;height:17.1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" fillcolor="window" strokecolor="windowText" strokeweight=".5pt">
                  <v:textbox>
                    <w:txbxContent>
                      <w:p w14:paraId="0F56C7C3" w14:textId="77777777" w:rsidR="000B0640" w:rsidRPr="000B0640" w:rsidRDefault="000B0640" w:rsidP="000B0640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0B06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0. Instructing a UE to perform altitude reporting as specified in </w:t>
                        </w:r>
                        <w:r w:rsidRPr="000B06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highlight w:val="yellow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clause 5.X.1</w:t>
                        </w:r>
                        <w:r w:rsidRPr="000B06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of TS 23.256 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0B0640">
          <w:rPr>
            <w:b/>
            <w:bCs/>
            <w:noProof/>
          </w:rPr>
          <mc:AlternateContent>
            <mc:Choice Requires="wps">
              <w:drawing>
                <wp:anchor distT="0" distB="0" distL="114300" distR="114300" simplePos="0" relativeHeight="251707392" behindDoc="0" locked="0" layoutInCell="1" allowOverlap="1" wp14:anchorId="2AC5F0AF" wp14:editId="06AF3136">
                  <wp:simplePos x="0" y="0"/>
                  <wp:positionH relativeFrom="column">
                    <wp:posOffset>5232400</wp:posOffset>
                  </wp:positionH>
                  <wp:positionV relativeFrom="paragraph">
                    <wp:posOffset>38735</wp:posOffset>
                  </wp:positionV>
                  <wp:extent cx="0" cy="3600000"/>
                  <wp:effectExtent l="0" t="0" r="12700" b="6985"/>
                  <wp:wrapNone/>
                  <wp:docPr id="1714359217" name="Straight Connector 171435921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360000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du="http://schemas.microsoft.com/office/word/2023/wordml/word16du">
              <w:pict>
                <v:line w14:anchorId="11E0C8ED" id="Straight Connector 1714359217" o:spid="_x0000_s1026" style="position:absolute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2pt,3.05pt" to="412pt,28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" strokecolor="windowText" strokeweight=".5pt">
                  <v:stroke joinstyle="miter"/>
                </v:line>
              </w:pict>
            </mc:Fallback>
          </mc:AlternateContent>
        </w:r>
        <w:r w:rsidRPr="000B0640">
          <w:rPr>
            <w:b/>
            <w:bCs/>
            <w:noProof/>
          </w:rPr>
          <mc:AlternateContent>
            <mc:Choice Requires="wps">
              <w:drawing>
                <wp:anchor distT="0" distB="0" distL="114300" distR="114300" simplePos="0" relativeHeight="251705344" behindDoc="0" locked="0" layoutInCell="1" allowOverlap="1" wp14:anchorId="09FF8A9C" wp14:editId="2B7539AC">
                  <wp:simplePos x="0" y="0"/>
                  <wp:positionH relativeFrom="column">
                    <wp:posOffset>4263390</wp:posOffset>
                  </wp:positionH>
                  <wp:positionV relativeFrom="paragraph">
                    <wp:posOffset>41910</wp:posOffset>
                  </wp:positionV>
                  <wp:extent cx="0" cy="3600000"/>
                  <wp:effectExtent l="0" t="0" r="12700" b="6985"/>
                  <wp:wrapNone/>
                  <wp:docPr id="1277721415" name="Straight Connector 127772141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360000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du="http://schemas.microsoft.com/office/word/2023/wordml/word16du">
              <w:pict>
                <v:line w14:anchorId="3023BEE5" id="Straight Connector 1277721415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5.7pt,3.3pt" to="335.7pt,28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" strokecolor="windowText" strokeweight=".5pt">
                  <v:stroke joinstyle="miter"/>
                </v:line>
              </w:pict>
            </mc:Fallback>
          </mc:AlternateContent>
        </w:r>
        <w:r w:rsidRPr="000B0640">
          <w:rPr>
            <w:b/>
            <w:bCs/>
            <w:noProof/>
          </w:rPr>
          <mc:AlternateContent>
            <mc:Choice Requires="wps">
              <w:drawing>
                <wp:anchor distT="0" distB="0" distL="114300" distR="114300" simplePos="0" relativeHeight="251703296" behindDoc="0" locked="0" layoutInCell="1" allowOverlap="1" wp14:anchorId="4B323B66" wp14:editId="611D8F92">
                  <wp:simplePos x="0" y="0"/>
                  <wp:positionH relativeFrom="column">
                    <wp:posOffset>3300730</wp:posOffset>
                  </wp:positionH>
                  <wp:positionV relativeFrom="paragraph">
                    <wp:posOffset>27305</wp:posOffset>
                  </wp:positionV>
                  <wp:extent cx="0" cy="3600000"/>
                  <wp:effectExtent l="0" t="0" r="12700" b="6985"/>
                  <wp:wrapNone/>
                  <wp:docPr id="851284445" name="Straight Connector 85128444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360000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du="http://schemas.microsoft.com/office/word/2023/wordml/word16du">
              <w:pict>
                <v:line w14:anchorId="28D43842" id="Straight Connector 851284445" o:spid="_x0000_s1026" style="position:absolute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9.9pt,2.15pt" to="259.9pt,28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" strokecolor="windowText" strokeweight=".5pt">
                  <v:stroke joinstyle="miter"/>
                </v:line>
              </w:pict>
            </mc:Fallback>
          </mc:AlternateContent>
        </w:r>
        <w:r w:rsidRPr="000B0640">
          <w:rPr>
            <w:b/>
            <w:bCs/>
            <w:noProof/>
          </w:rPr>
          <mc:AlternateContent>
            <mc:Choice Requires="wps">
              <w:drawing>
                <wp:anchor distT="0" distB="0" distL="114300" distR="114300" simplePos="0" relativeHeight="251709440" behindDoc="0" locked="0" layoutInCell="1" allowOverlap="1" wp14:anchorId="4619B3DF" wp14:editId="63165810">
                  <wp:simplePos x="0" y="0"/>
                  <wp:positionH relativeFrom="column">
                    <wp:posOffset>2333625</wp:posOffset>
                  </wp:positionH>
                  <wp:positionV relativeFrom="paragraph">
                    <wp:posOffset>30480</wp:posOffset>
                  </wp:positionV>
                  <wp:extent cx="0" cy="3600000"/>
                  <wp:effectExtent l="0" t="0" r="12700" b="6985"/>
                  <wp:wrapNone/>
                  <wp:docPr id="1785421476" name="Straight Connector 178542147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360000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du="http://schemas.microsoft.com/office/word/2023/wordml/word16du">
              <w:pict>
                <v:line w14:anchorId="2DB0FF77" id="Straight Connector 1785421476" o:spid="_x0000_s1026" style="position:absolute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3.75pt,2.4pt" to="183.75pt,28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" strokecolor="windowText" strokeweight=".5pt">
                  <v:stroke joinstyle="miter"/>
                </v:line>
              </w:pict>
            </mc:Fallback>
          </mc:AlternateContent>
        </w:r>
        <w:r w:rsidRPr="000B0640">
          <w:rPr>
            <w:b/>
            <w:bCs/>
            <w:noProof/>
          </w:rPr>
          <mc:AlternateContent>
            <mc:Choice Requires="wps">
              <w:drawing>
                <wp:anchor distT="0" distB="0" distL="114300" distR="114300" simplePos="0" relativeHeight="251701248" behindDoc="0" locked="0" layoutInCell="1" allowOverlap="1" wp14:anchorId="6B3D46C9" wp14:editId="28D17938">
                  <wp:simplePos x="0" y="0"/>
                  <wp:positionH relativeFrom="column">
                    <wp:posOffset>1372235</wp:posOffset>
                  </wp:positionH>
                  <wp:positionV relativeFrom="paragraph">
                    <wp:posOffset>24765</wp:posOffset>
                  </wp:positionV>
                  <wp:extent cx="0" cy="3600000"/>
                  <wp:effectExtent l="0" t="0" r="12700" b="6985"/>
                  <wp:wrapNone/>
                  <wp:docPr id="1960564491" name="Straight Connector 196056449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360000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du="http://schemas.microsoft.com/office/word/2023/wordml/word16du">
              <w:pict>
                <v:line w14:anchorId="18B81398" id="Straight Connector 1960564491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8.05pt,1.95pt" to="108.05pt,28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" strokecolor="windowText" strokeweight=".5pt">
                  <v:stroke joinstyle="miter"/>
                </v:line>
              </w:pict>
            </mc:Fallback>
          </mc:AlternateContent>
        </w:r>
        <w:r w:rsidRPr="000B0640">
          <w:rPr>
            <w:b/>
            <w:bCs/>
            <w:noProof/>
          </w:rPr>
          <mc:AlternateContent>
            <mc:Choice Requires="wps">
              <w:drawing>
                <wp:anchor distT="0" distB="0" distL="114300" distR="114300" simplePos="0" relativeHeight="251699200" behindDoc="0" locked="0" layoutInCell="1" allowOverlap="1" wp14:anchorId="072417EA" wp14:editId="0EB612D3">
                  <wp:simplePos x="0" y="0"/>
                  <wp:positionH relativeFrom="column">
                    <wp:posOffset>408940</wp:posOffset>
                  </wp:positionH>
                  <wp:positionV relativeFrom="paragraph">
                    <wp:posOffset>23495</wp:posOffset>
                  </wp:positionV>
                  <wp:extent cx="0" cy="3600000"/>
                  <wp:effectExtent l="0" t="0" r="12700" b="6985"/>
                  <wp:wrapNone/>
                  <wp:docPr id="1253286098" name="Straight Connector 125328609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360000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du="http://schemas.microsoft.com/office/word/2023/wordml/word16du">
              <w:pict>
                <v:line w14:anchorId="78846635" id="Straight Connector 1253286098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2pt,1.85pt" to="32.2pt,28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" strokecolor="windowText" strokeweight=".5pt">
                  <v:stroke joinstyle="miter"/>
                </v:line>
              </w:pict>
            </mc:Fallback>
          </mc:AlternateContent>
        </w:r>
      </w:ins>
    </w:p>
    <w:p w14:paraId="4771C359" w14:textId="77777777" w:rsidR="000B0640" w:rsidRPr="000B0640" w:rsidRDefault="000B0640" w:rsidP="000B0640">
      <w:pPr>
        <w:snapToGrid w:val="0"/>
        <w:spacing w:after="0"/>
        <w:rPr>
          <w:ins w:id="369" w:author="Ericsson" w:date="2024-11-05T10:50:00Z"/>
          <w:rFonts w:eastAsia="DengXian"/>
          <w:lang w:eastAsia="en-GB"/>
        </w:rPr>
      </w:pPr>
    </w:p>
    <w:p w14:paraId="72600512" w14:textId="77777777" w:rsidR="000B0640" w:rsidRPr="000B0640" w:rsidRDefault="000B0640" w:rsidP="000B0640">
      <w:pPr>
        <w:snapToGrid w:val="0"/>
        <w:spacing w:after="0"/>
        <w:rPr>
          <w:ins w:id="370" w:author="Ericsson" w:date="2024-11-05T10:50:00Z"/>
          <w:rFonts w:eastAsia="DengXian"/>
          <w:lang w:eastAsia="en-GB"/>
        </w:rPr>
      </w:pPr>
    </w:p>
    <w:p w14:paraId="68AF7846" w14:textId="77777777" w:rsidR="000B0640" w:rsidRPr="000B0640" w:rsidRDefault="000B0640" w:rsidP="000B0640">
      <w:pPr>
        <w:snapToGrid w:val="0"/>
        <w:spacing w:after="0"/>
        <w:rPr>
          <w:ins w:id="371" w:author="Ericsson" w:date="2024-11-05T10:50:00Z"/>
          <w:rFonts w:eastAsia="DengXian"/>
          <w:lang w:eastAsia="en-GB"/>
        </w:rPr>
      </w:pPr>
      <w:ins w:id="372" w:author="Ericsson" w:date="2024-11-05T10:50:00Z">
        <w:r w:rsidRPr="000B0640">
          <w:rPr>
            <w:rFonts w:eastAsia="DengXian"/>
            <w:noProof/>
            <w:lang w:eastAsia="en-GB"/>
            <w14:ligatures w14:val="standardContextual"/>
          </w:rPr>
          <mc:AlternateContent>
            <mc:Choice Requires="wps">
              <w:drawing>
                <wp:anchor distT="0" distB="0" distL="114300" distR="114300" simplePos="0" relativeHeight="251720704" behindDoc="0" locked="0" layoutInCell="1" allowOverlap="1" wp14:anchorId="79FCDF92" wp14:editId="7519E9B5">
                  <wp:simplePos x="0" y="0"/>
                  <wp:positionH relativeFrom="column">
                    <wp:posOffset>5116739</wp:posOffset>
                  </wp:positionH>
                  <wp:positionV relativeFrom="paragraph">
                    <wp:posOffset>41275</wp:posOffset>
                  </wp:positionV>
                  <wp:extent cx="237490" cy="73660"/>
                  <wp:effectExtent l="0" t="0" r="16510" b="15240"/>
                  <wp:wrapNone/>
                  <wp:docPr id="95415155" name="Punched Tape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237490" cy="73660"/>
                          </a:xfrm>
                          <a:prstGeom prst="flowChartPunchedTape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rgbClr val="156082">
                                <a:shade val="1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 xmlns:w16du="http://schemas.microsoft.com/office/word/2023/wordml/word16du">
              <w:pict>
                <v:shapetype w14:anchorId="45E2860D"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      <v:stroke joinstyle="miter"/>
                  <v:path o:connecttype="custom" o:connectlocs="10800,2147;0,10800;10800,19450;21600,10800" textboxrect="0,4337,21600,17260"/>
                </v:shapetype>
                <v:shape id="Punched Tape 1" o:spid="_x0000_s1026" type="#_x0000_t122" style="position:absolute;margin-left:402.9pt;margin-top:3.25pt;width:18.7pt;height:5.8pt;z-index:2517207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" fillcolor="window" strokecolor="#042433" strokeweight=".5pt"/>
              </w:pict>
            </mc:Fallback>
          </mc:AlternateContent>
        </w:r>
        <w:r w:rsidRPr="000B0640">
          <w:rPr>
            <w:rFonts w:eastAsia="DengXian"/>
            <w:noProof/>
            <w:lang w:eastAsia="en-GB"/>
            <w14:ligatures w14:val="standardContextual"/>
          </w:rPr>
          <mc:AlternateContent>
            <mc:Choice Requires="wps">
              <w:drawing>
                <wp:anchor distT="0" distB="0" distL="114300" distR="114300" simplePos="0" relativeHeight="251719680" behindDoc="0" locked="0" layoutInCell="1" allowOverlap="1" wp14:anchorId="7E27C6C0" wp14:editId="5700B9A5">
                  <wp:simplePos x="0" y="0"/>
                  <wp:positionH relativeFrom="column">
                    <wp:posOffset>4148274</wp:posOffset>
                  </wp:positionH>
                  <wp:positionV relativeFrom="paragraph">
                    <wp:posOffset>41275</wp:posOffset>
                  </wp:positionV>
                  <wp:extent cx="237490" cy="73660"/>
                  <wp:effectExtent l="0" t="0" r="16510" b="15240"/>
                  <wp:wrapNone/>
                  <wp:docPr id="831944166" name="Punched Tape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237490" cy="73660"/>
                          </a:xfrm>
                          <a:prstGeom prst="flowChartPunchedTape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rgbClr val="156082">
                                <a:shade val="1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 xmlns:w16du="http://schemas.microsoft.com/office/word/2023/wordml/word16du">
              <w:pict>
                <v:shape w14:anchorId="19D85F19" id="Punched Tape 1" o:spid="_x0000_s1026" type="#_x0000_t122" style="position:absolute;margin-left:326.65pt;margin-top:3.25pt;width:18.7pt;height:5.8pt;z-index:251719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" fillcolor="window" strokecolor="#042433" strokeweight=".5pt"/>
              </w:pict>
            </mc:Fallback>
          </mc:AlternateContent>
        </w:r>
        <w:r w:rsidRPr="000B0640">
          <w:rPr>
            <w:rFonts w:eastAsia="DengXian"/>
            <w:noProof/>
            <w:lang w:eastAsia="en-GB"/>
            <w14:ligatures w14:val="standardContextual"/>
          </w:rPr>
          <mc:AlternateContent>
            <mc:Choice Requires="wps">
              <w:drawing>
                <wp:anchor distT="0" distB="0" distL="114300" distR="114300" simplePos="0" relativeHeight="251718656" behindDoc="0" locked="0" layoutInCell="1" allowOverlap="1" wp14:anchorId="51DEDF8F" wp14:editId="6E334B03">
                  <wp:simplePos x="0" y="0"/>
                  <wp:positionH relativeFrom="column">
                    <wp:posOffset>3184979</wp:posOffset>
                  </wp:positionH>
                  <wp:positionV relativeFrom="paragraph">
                    <wp:posOffset>40640</wp:posOffset>
                  </wp:positionV>
                  <wp:extent cx="237490" cy="73660"/>
                  <wp:effectExtent l="0" t="0" r="16510" b="15240"/>
                  <wp:wrapNone/>
                  <wp:docPr id="1298450960" name="Punched Tape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237490" cy="73660"/>
                          </a:xfrm>
                          <a:prstGeom prst="flowChartPunchedTape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rgbClr val="156082">
                                <a:shade val="1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 xmlns:w16du="http://schemas.microsoft.com/office/word/2023/wordml/word16du">
              <w:pict>
                <v:shape w14:anchorId="5B104FFC" id="Punched Tape 1" o:spid="_x0000_s1026" type="#_x0000_t122" style="position:absolute;margin-left:250.8pt;margin-top:3.2pt;width:18.7pt;height:5.8pt;z-index:2517186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" fillcolor="window" strokecolor="#042433" strokeweight=".5pt"/>
              </w:pict>
            </mc:Fallback>
          </mc:AlternateContent>
        </w:r>
        <w:r w:rsidRPr="000B0640">
          <w:rPr>
            <w:rFonts w:eastAsia="DengXian"/>
            <w:noProof/>
            <w:lang w:eastAsia="en-GB"/>
            <w14:ligatures w14:val="standardContextual"/>
          </w:rPr>
          <mc:AlternateContent>
            <mc:Choice Requires="wps">
              <w:drawing>
                <wp:anchor distT="0" distB="0" distL="114300" distR="114300" simplePos="0" relativeHeight="251717632" behindDoc="0" locked="0" layoutInCell="1" allowOverlap="1" wp14:anchorId="40D198AB" wp14:editId="43DAA539">
                  <wp:simplePos x="0" y="0"/>
                  <wp:positionH relativeFrom="column">
                    <wp:posOffset>2214699</wp:posOffset>
                  </wp:positionH>
                  <wp:positionV relativeFrom="paragraph">
                    <wp:posOffset>40640</wp:posOffset>
                  </wp:positionV>
                  <wp:extent cx="237490" cy="73660"/>
                  <wp:effectExtent l="0" t="0" r="16510" b="15240"/>
                  <wp:wrapNone/>
                  <wp:docPr id="1836526791" name="Punched Tape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237490" cy="73660"/>
                          </a:xfrm>
                          <a:prstGeom prst="flowChartPunchedTape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rgbClr val="156082">
                                <a:shade val="1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 xmlns:w16du="http://schemas.microsoft.com/office/word/2023/wordml/word16du">
              <w:pict>
                <v:shape w14:anchorId="55BB7147" id="Punched Tape 1" o:spid="_x0000_s1026" type="#_x0000_t122" style="position:absolute;margin-left:174.4pt;margin-top:3.2pt;width:18.7pt;height:5.8pt;z-index:251717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" fillcolor="window" strokecolor="#042433" strokeweight=".5pt"/>
              </w:pict>
            </mc:Fallback>
          </mc:AlternateContent>
        </w:r>
        <w:r w:rsidRPr="000B0640">
          <w:rPr>
            <w:rFonts w:eastAsia="DengXian"/>
            <w:noProof/>
            <w:lang w:eastAsia="en-GB"/>
            <w14:ligatures w14:val="standardContextual"/>
          </w:rPr>
          <mc:AlternateContent>
            <mc:Choice Requires="wps">
              <w:drawing>
                <wp:anchor distT="0" distB="0" distL="114300" distR="114300" simplePos="0" relativeHeight="251716608" behindDoc="0" locked="0" layoutInCell="1" allowOverlap="1" wp14:anchorId="36015206" wp14:editId="6BB4939B">
                  <wp:simplePos x="0" y="0"/>
                  <wp:positionH relativeFrom="column">
                    <wp:posOffset>1257844</wp:posOffset>
                  </wp:positionH>
                  <wp:positionV relativeFrom="paragraph">
                    <wp:posOffset>41910</wp:posOffset>
                  </wp:positionV>
                  <wp:extent cx="237490" cy="73660"/>
                  <wp:effectExtent l="0" t="0" r="16510" b="15240"/>
                  <wp:wrapNone/>
                  <wp:docPr id="322871614" name="Punched Tape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237490" cy="73660"/>
                          </a:xfrm>
                          <a:prstGeom prst="flowChartPunchedTape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rgbClr val="156082">
                                <a:shade val="1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 xmlns:w16du="http://schemas.microsoft.com/office/word/2023/wordml/word16du">
              <w:pict>
                <v:shape w14:anchorId="3785A4B4" id="Punched Tape 1" o:spid="_x0000_s1026" type="#_x0000_t122" style="position:absolute;margin-left:99.05pt;margin-top:3.3pt;width:18.7pt;height:5.8pt;z-index:2517166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" fillcolor="window" strokecolor="#042433" strokeweight=".5pt"/>
              </w:pict>
            </mc:Fallback>
          </mc:AlternateContent>
        </w:r>
        <w:r w:rsidRPr="000B0640">
          <w:rPr>
            <w:rFonts w:eastAsia="DengXian"/>
            <w:noProof/>
            <w:lang w:eastAsia="en-GB"/>
            <w14:ligatures w14:val="standardContextual"/>
          </w:rPr>
          <mc:AlternateContent>
            <mc:Choice Requires="wps">
              <w:drawing>
                <wp:anchor distT="0" distB="0" distL="114300" distR="114300" simplePos="0" relativeHeight="251715584" behindDoc="0" locked="0" layoutInCell="1" allowOverlap="1" wp14:anchorId="098FA2F0" wp14:editId="666A8DCD">
                  <wp:simplePos x="0" y="0"/>
                  <wp:positionH relativeFrom="column">
                    <wp:posOffset>291465</wp:posOffset>
                  </wp:positionH>
                  <wp:positionV relativeFrom="paragraph">
                    <wp:posOffset>44269</wp:posOffset>
                  </wp:positionV>
                  <wp:extent cx="237490" cy="73660"/>
                  <wp:effectExtent l="0" t="0" r="16510" b="15240"/>
                  <wp:wrapNone/>
                  <wp:docPr id="1018473670" name="Punched Tape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237490" cy="73660"/>
                          </a:xfrm>
                          <a:prstGeom prst="flowChartPunchedTape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rgbClr val="156082">
                                <a:shade val="1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 xmlns:w16du="http://schemas.microsoft.com/office/word/2023/wordml/word16du">
              <w:pict>
                <v:shape w14:anchorId="4F15A06E" id="Punched Tape 1" o:spid="_x0000_s1026" type="#_x0000_t122" style="position:absolute;margin-left:22.95pt;margin-top:3.5pt;width:18.7pt;height:5.8pt;z-index:251715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" fillcolor="window" strokecolor="#042433" strokeweight=".5pt"/>
              </w:pict>
            </mc:Fallback>
          </mc:AlternateContent>
        </w:r>
      </w:ins>
    </w:p>
    <w:p w14:paraId="2EA6157C" w14:textId="77777777" w:rsidR="000B0640" w:rsidRPr="000B0640" w:rsidRDefault="000B0640" w:rsidP="000B0640">
      <w:pPr>
        <w:snapToGrid w:val="0"/>
        <w:spacing w:after="0"/>
        <w:rPr>
          <w:ins w:id="373" w:author="Ericsson" w:date="2024-11-05T10:50:00Z"/>
          <w:rFonts w:eastAsia="DengXian"/>
          <w:lang w:eastAsia="en-GB"/>
        </w:rPr>
      </w:pPr>
      <w:ins w:id="374" w:author="Ericsson" w:date="2024-11-05T10:50:00Z">
        <w:r w:rsidRPr="000B0640">
          <w:rPr>
            <w:noProof/>
          </w:rPr>
          <mc:AlternateContent>
            <mc:Choice Requires="wps">
              <w:drawing>
                <wp:anchor distT="0" distB="0" distL="114300" distR="114300" simplePos="0" relativeHeight="251721728" behindDoc="0" locked="0" layoutInCell="1" allowOverlap="1" wp14:anchorId="20CEEFA7" wp14:editId="3DCCAF03">
                  <wp:simplePos x="0" y="0"/>
                  <wp:positionH relativeFrom="column">
                    <wp:posOffset>259237</wp:posOffset>
                  </wp:positionH>
                  <wp:positionV relativeFrom="paragraph">
                    <wp:posOffset>38166</wp:posOffset>
                  </wp:positionV>
                  <wp:extent cx="1272619" cy="259238"/>
                  <wp:effectExtent l="0" t="0" r="10160" b="7620"/>
                  <wp:wrapNone/>
                  <wp:docPr id="78347150" name="Text Box 7834715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272619" cy="2592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Text" lastClr="000000"/>
                            </a:solidFill>
                            <a:prstDash val="dash"/>
                          </a:ln>
                        </wps:spPr>
                        <wps:txbx>
                          <w:txbxContent>
                            <w:p w14:paraId="0F3A4674" w14:textId="77777777" w:rsidR="000B0640" w:rsidRPr="000B0640" w:rsidRDefault="000B0640" w:rsidP="000B0640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0B06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1. UE’s altitude reporting conditions are met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du="http://schemas.microsoft.com/office/word/2023/wordml/word16du">
              <w:pict>
                <v:shape w14:anchorId="20CEEFA7" id="Text Box 78347150" o:spid="_x0000_s1054" type="#_x0000_t202" style="position:absolute;margin-left:20.4pt;margin-top:3pt;width:100.2pt;height:20.4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" fillcolor="window" strokecolor="windowText" strokeweight=".5pt">
                  <v:stroke dashstyle="dash"/>
                  <v:textbox>
                    <w:txbxContent>
                      <w:p w14:paraId="0F3A4674" w14:textId="77777777" w:rsidR="000B0640" w:rsidRPr="000B0640" w:rsidRDefault="000B0640" w:rsidP="000B0640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0B06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1. UE’s altitude reporting conditions are met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3492F9C8" w14:textId="77777777" w:rsidR="000B0640" w:rsidRPr="000B0640" w:rsidRDefault="000B0640" w:rsidP="000B0640">
      <w:pPr>
        <w:snapToGrid w:val="0"/>
        <w:spacing w:after="0"/>
        <w:rPr>
          <w:ins w:id="375" w:author="Ericsson" w:date="2024-11-05T10:50:00Z"/>
          <w:rFonts w:eastAsia="DengXian"/>
          <w:lang w:eastAsia="en-GB"/>
        </w:rPr>
      </w:pPr>
    </w:p>
    <w:p w14:paraId="05854F4B" w14:textId="77777777" w:rsidR="000B0640" w:rsidRPr="000B0640" w:rsidRDefault="000B0640" w:rsidP="000B0640">
      <w:pPr>
        <w:snapToGrid w:val="0"/>
        <w:spacing w:after="0"/>
        <w:rPr>
          <w:ins w:id="376" w:author="Ericsson" w:date="2024-11-05T10:50:00Z"/>
          <w:rFonts w:eastAsia="DengXian"/>
          <w:lang w:eastAsia="en-GB"/>
        </w:rPr>
      </w:pPr>
      <w:ins w:id="377" w:author="Ericsson" w:date="2024-11-05T10:50:00Z">
        <w:r w:rsidRPr="000B0640">
          <w:rPr>
            <w:noProof/>
          </w:rPr>
          <mc:AlternateContent>
            <mc:Choice Requires="wps">
              <w:drawing>
                <wp:anchor distT="0" distB="0" distL="114300" distR="114300" simplePos="0" relativeHeight="251696128" behindDoc="0" locked="0" layoutInCell="1" allowOverlap="1" wp14:anchorId="7062DBA8" wp14:editId="1B91A682">
                  <wp:simplePos x="0" y="0"/>
                  <wp:positionH relativeFrom="column">
                    <wp:posOffset>127000</wp:posOffset>
                  </wp:positionH>
                  <wp:positionV relativeFrom="paragraph">
                    <wp:posOffset>112762</wp:posOffset>
                  </wp:positionV>
                  <wp:extent cx="5354955" cy="980388"/>
                  <wp:effectExtent l="0" t="0" r="17145" b="10795"/>
                  <wp:wrapNone/>
                  <wp:docPr id="124615619" name="Text Box 12461561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354955" cy="98038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ysClr val="windowText" lastClr="000000"/>
                            </a:solidFill>
                            <a:prstDash val="dash"/>
                          </a:ln>
                        </wps:spPr>
                        <wps:txbx>
                          <w:txbxContent>
                            <w:p w14:paraId="49AD95F9" w14:textId="77777777" w:rsidR="000B0640" w:rsidRPr="000B0640" w:rsidRDefault="000B0640" w:rsidP="000B0640">
                              <w:pPr>
                                <w:jc w:val="center"/>
                                <w:rPr>
                                  <w:rFonts w:ascii="Arial" w:hAnsi="Arial" w:cs="Arial"/>
                                  <w:color w:val="FFFFFF" w:themeColor="background1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du="http://schemas.microsoft.com/office/word/2023/wordml/word16du">
              <w:pict>
                <v:shape w14:anchorId="7062DBA8" id="Text Box 124615619" o:spid="_x0000_s1055" type="#_x0000_t202" style="position:absolute;margin-left:10pt;margin-top:8.9pt;width:421.65pt;height:77.2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" filled="f" strokecolor="windowText" strokeweight=".5pt">
                  <v:stroke dashstyle="dash"/>
                  <v:textbox>
                    <w:txbxContent>
                      <w:p w14:paraId="49AD95F9" w14:textId="77777777" w:rsidR="000B0640" w:rsidRPr="000B0640" w:rsidRDefault="000B0640" w:rsidP="000B0640">
                        <w:pPr>
                          <w:jc w:val="center"/>
                          <w:rPr>
                            <w:rFonts w:ascii="Arial" w:hAnsi="Arial" w:cs="Arial"/>
                            <w:color w:val="FFFFFF" w:themeColor="background1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textFill>
                              <w14:noFill/>
                            </w14:textFill>
                          </w:rPr>
                        </w:pPr>
                      </w:p>
                    </w:txbxContent>
                  </v:textbox>
                </v:shape>
              </w:pict>
            </mc:Fallback>
          </mc:AlternateContent>
        </w:r>
      </w:ins>
    </w:p>
    <w:p w14:paraId="663F975B" w14:textId="77777777" w:rsidR="000B0640" w:rsidRPr="000B0640" w:rsidRDefault="000B0640" w:rsidP="000B0640">
      <w:pPr>
        <w:snapToGrid w:val="0"/>
        <w:spacing w:after="0"/>
        <w:rPr>
          <w:ins w:id="378" w:author="Ericsson" w:date="2024-11-05T10:50:00Z"/>
          <w:rFonts w:eastAsia="DengXian"/>
          <w:lang w:eastAsia="en-GB"/>
        </w:rPr>
      </w:pPr>
      <w:ins w:id="379" w:author="Ericsson" w:date="2024-11-05T10:50:00Z">
        <w:r w:rsidRPr="000B0640">
          <w:rPr>
            <w:noProof/>
          </w:rPr>
          <mc:AlternateContent>
            <mc:Choice Requires="wps">
              <w:drawing>
                <wp:anchor distT="0" distB="0" distL="114300" distR="114300" simplePos="0" relativeHeight="251726848" behindDoc="0" locked="0" layoutInCell="1" allowOverlap="1" wp14:anchorId="3DAD810C" wp14:editId="443C8F90">
                  <wp:simplePos x="0" y="0"/>
                  <wp:positionH relativeFrom="column">
                    <wp:posOffset>243205</wp:posOffset>
                  </wp:positionH>
                  <wp:positionV relativeFrom="paragraph">
                    <wp:posOffset>18782</wp:posOffset>
                  </wp:positionV>
                  <wp:extent cx="1754423" cy="188130"/>
                  <wp:effectExtent l="0" t="0" r="11430" b="15240"/>
                  <wp:wrapNone/>
                  <wp:docPr id="2036389063" name="Text Box 203638906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754423" cy="18813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Text" lastClr="000000"/>
                            </a:solidFill>
                          </a:ln>
                        </wps:spPr>
                        <wps:txbx>
                          <w:txbxContent>
                            <w:p w14:paraId="235F5663" w14:textId="77777777" w:rsidR="000B0640" w:rsidRPr="000B0640" w:rsidRDefault="000B0640" w:rsidP="000B0640">
                              <w:pP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0B0640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Option A: Application layer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du="http://schemas.microsoft.com/office/word/2023/wordml/word16du">
              <w:pict>
                <v:shape w14:anchorId="3DAD810C" id="Text Box 2036389063" o:spid="_x0000_s1056" type="#_x0000_t202" style="position:absolute;margin-left:19.15pt;margin-top:1.5pt;width:138.15pt;height:14.8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" fillcolor="window" strokecolor="windowText" strokeweight=".5pt">
                  <v:textbox>
                    <w:txbxContent>
                      <w:p w14:paraId="235F5663" w14:textId="77777777" w:rsidR="000B0640" w:rsidRPr="000B0640" w:rsidRDefault="000B0640" w:rsidP="000B0640">
                        <w:pP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0B064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Option A: Application layer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309E7738" w14:textId="77777777" w:rsidR="000B0640" w:rsidRPr="000B0640" w:rsidRDefault="000B0640" w:rsidP="000B0640">
      <w:pPr>
        <w:snapToGrid w:val="0"/>
        <w:spacing w:after="0"/>
        <w:rPr>
          <w:ins w:id="380" w:author="Ericsson" w:date="2024-11-05T10:50:00Z"/>
          <w:rFonts w:eastAsia="DengXian"/>
          <w:lang w:eastAsia="en-GB"/>
        </w:rPr>
      </w:pPr>
      <w:ins w:id="381" w:author="Ericsson" w:date="2024-11-05T10:50:00Z">
        <w:r w:rsidRPr="000B0640">
          <w:rPr>
            <w:noProof/>
          </w:rPr>
          <mc:AlternateContent>
            <mc:Choice Requires="wps">
              <w:drawing>
                <wp:anchor distT="0" distB="0" distL="114300" distR="114300" simplePos="0" relativeHeight="251728896" behindDoc="0" locked="0" layoutInCell="1" allowOverlap="1" wp14:anchorId="625C57DC" wp14:editId="0BA376E1">
                  <wp:simplePos x="0" y="0"/>
                  <wp:positionH relativeFrom="column">
                    <wp:posOffset>466090</wp:posOffset>
                  </wp:positionH>
                  <wp:positionV relativeFrom="paragraph">
                    <wp:posOffset>92442</wp:posOffset>
                  </wp:positionV>
                  <wp:extent cx="4732020" cy="210185"/>
                  <wp:effectExtent l="0" t="0" r="0" b="0"/>
                  <wp:wrapNone/>
                  <wp:docPr id="361275539" name="Text Box 36127553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4732020" cy="2101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B81E125" w14:textId="6113BB8F" w:rsidR="000B0640" w:rsidRPr="000B0640" w:rsidRDefault="000B0640" w:rsidP="000B0640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2</w:t>
                              </w:r>
                              <w:r w:rsidR="00BD0DE5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a</w:t>
                              </w:r>
                              <w:r w:rsidRPr="000B06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. Reporting UE’s altitude information over the application layer to the serving USS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du="http://schemas.microsoft.com/office/word/2023/wordml/word16du">
              <w:pict>
                <v:shape w14:anchorId="625C57DC" id="Text Box 361275539" o:spid="_x0000_s1057" type="#_x0000_t202" style="position:absolute;margin-left:36.7pt;margin-top:7.3pt;width:372.6pt;height:16.5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" filled="f" stroked="f" strokeweight=".5pt">
                  <v:textbox>
                    <w:txbxContent>
                      <w:p w14:paraId="1B81E125" w14:textId="6113BB8F" w:rsidR="000B0640" w:rsidRPr="000B0640" w:rsidRDefault="000B0640" w:rsidP="000B0640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2</w:t>
                        </w:r>
                        <w:r w:rsidR="00BD0DE5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a</w:t>
                        </w:r>
                        <w:r w:rsidRPr="000B06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. Reporting UE’s altitude information over the application layer to the serving USS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4A506E2B" w14:textId="77777777" w:rsidR="000B0640" w:rsidRPr="000B0640" w:rsidRDefault="000B0640" w:rsidP="000B0640">
      <w:pPr>
        <w:snapToGrid w:val="0"/>
        <w:spacing w:after="0"/>
        <w:rPr>
          <w:ins w:id="382" w:author="Ericsson" w:date="2024-11-05T10:50:00Z"/>
          <w:rFonts w:eastAsia="DengXian"/>
          <w:lang w:eastAsia="en-GB"/>
        </w:rPr>
      </w:pPr>
    </w:p>
    <w:p w14:paraId="0A9F44C3" w14:textId="77777777" w:rsidR="000B0640" w:rsidRPr="000B0640" w:rsidRDefault="000B0640" w:rsidP="000B0640">
      <w:pPr>
        <w:snapToGrid w:val="0"/>
        <w:spacing w:after="0"/>
        <w:rPr>
          <w:ins w:id="383" w:author="Ericsson" w:date="2024-11-05T10:50:00Z"/>
          <w:rFonts w:eastAsia="DengXian"/>
          <w:lang w:eastAsia="en-GB"/>
        </w:rPr>
      </w:pPr>
      <w:ins w:id="384" w:author="Ericsson" w:date="2024-11-05T10:50:00Z">
        <w:r w:rsidRPr="000B0640">
          <w:rPr>
            <w:noProof/>
          </w:rPr>
          <mc:AlternateContent>
            <mc:Choice Requires="wps">
              <w:drawing>
                <wp:anchor distT="0" distB="0" distL="114300" distR="114300" simplePos="0" relativeHeight="251730944" behindDoc="0" locked="0" layoutInCell="1" allowOverlap="1" wp14:anchorId="1914550E" wp14:editId="20B18ACD">
                  <wp:simplePos x="0" y="0"/>
                  <wp:positionH relativeFrom="column">
                    <wp:posOffset>3915572</wp:posOffset>
                  </wp:positionH>
                  <wp:positionV relativeFrom="paragraph">
                    <wp:posOffset>88804</wp:posOffset>
                  </wp:positionV>
                  <wp:extent cx="1503206" cy="273050"/>
                  <wp:effectExtent l="0" t="0" r="0" b="0"/>
                  <wp:wrapNone/>
                  <wp:docPr id="1132528528" name="Text Box 113252852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503206" cy="2730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0A6FF5D" w14:textId="53247B9E" w:rsidR="000B0640" w:rsidRPr="000B0640" w:rsidRDefault="000B0640" w:rsidP="000B0640">
                              <w:pP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3</w:t>
                              </w:r>
                              <w:r w:rsidR="00BD0DE5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a</w:t>
                              </w:r>
                              <w:r w:rsidRPr="000B06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. Nnef_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UAVFlightAssistance_Notify request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du="http://schemas.microsoft.com/office/word/2023/wordml/word16du">
              <w:pict>
                <v:shape w14:anchorId="1914550E" id="Text Box 1132528528" o:spid="_x0000_s1058" type="#_x0000_t202" style="position:absolute;margin-left:308.3pt;margin-top:7pt;width:118.35pt;height:21.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" filled="f" stroked="f" strokeweight=".5pt">
                  <v:textbox>
                    <w:txbxContent>
                      <w:p w14:paraId="60A6FF5D" w14:textId="53247B9E" w:rsidR="000B0640" w:rsidRPr="000B0640" w:rsidRDefault="000B0640" w:rsidP="000B0640">
                        <w:pP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3</w:t>
                        </w:r>
                        <w:r w:rsidR="00BD0DE5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a</w:t>
                        </w:r>
                        <w:r w:rsidRPr="000B06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. Nnef_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UAVFlightAssistance_Notify request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0B0640">
          <w:rPr>
            <w:noProof/>
          </w:rPr>
          <mc:AlternateContent>
            <mc:Choice Requires="wps">
              <w:drawing>
                <wp:anchor distT="0" distB="0" distL="114300" distR="114300" simplePos="0" relativeHeight="251727872" behindDoc="0" locked="0" layoutInCell="1" allowOverlap="1" wp14:anchorId="434DFEC8" wp14:editId="223421B7">
                  <wp:simplePos x="0" y="0"/>
                  <wp:positionH relativeFrom="column">
                    <wp:posOffset>409575</wp:posOffset>
                  </wp:positionH>
                  <wp:positionV relativeFrom="paragraph">
                    <wp:posOffset>45452</wp:posOffset>
                  </wp:positionV>
                  <wp:extent cx="4821555" cy="0"/>
                  <wp:effectExtent l="0" t="63500" r="0" b="76200"/>
                  <wp:wrapNone/>
                  <wp:docPr id="2087140037" name="Straight Arrow Connector 208714003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4821555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headEnd type="triangle"/>
                            <a:tailEnd type="none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du="http://schemas.microsoft.com/office/word/2023/wordml/word16du">
              <w:pict>
                <v:shape w14:anchorId="5AB62269" id="Straight Arrow Connector 2087140037" o:spid="_x0000_s1026" type="#_x0000_t32" style="position:absolute;margin-left:32.25pt;margin-top:3.6pt;width:379.65pt;height:0;flip:x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" strokecolor="windowText" strokeweight=".5pt">
                  <v:stroke startarrow="block" joinstyle="miter"/>
                </v:shape>
              </w:pict>
            </mc:Fallback>
          </mc:AlternateContent>
        </w:r>
      </w:ins>
    </w:p>
    <w:p w14:paraId="1B1D97DA" w14:textId="77777777" w:rsidR="000B0640" w:rsidRPr="000B0640" w:rsidRDefault="000B0640" w:rsidP="000B0640">
      <w:pPr>
        <w:snapToGrid w:val="0"/>
        <w:spacing w:after="0"/>
        <w:rPr>
          <w:ins w:id="385" w:author="Ericsson" w:date="2024-11-05T10:50:00Z"/>
          <w:rFonts w:eastAsia="DengXian"/>
          <w:lang w:eastAsia="en-GB"/>
        </w:rPr>
      </w:pPr>
    </w:p>
    <w:p w14:paraId="595743B6" w14:textId="77777777" w:rsidR="000B0640" w:rsidRPr="000B0640" w:rsidRDefault="000B0640" w:rsidP="000B0640">
      <w:pPr>
        <w:snapToGrid w:val="0"/>
        <w:spacing w:after="0"/>
        <w:rPr>
          <w:ins w:id="386" w:author="Ericsson" w:date="2024-11-05T10:50:00Z"/>
          <w:rFonts w:eastAsia="DengXian"/>
          <w:lang w:eastAsia="en-GB"/>
        </w:rPr>
      </w:pPr>
      <w:ins w:id="387" w:author="Ericsson" w:date="2024-11-05T10:50:00Z">
        <w:r w:rsidRPr="000B0640">
          <w:rPr>
            <w:noProof/>
          </w:rPr>
          <mc:AlternateContent>
            <mc:Choice Requires="wps">
              <w:drawing>
                <wp:anchor distT="0" distB="0" distL="114300" distR="114300" simplePos="0" relativeHeight="251729920" behindDoc="0" locked="0" layoutInCell="1" allowOverlap="1" wp14:anchorId="44FE21E7" wp14:editId="1ACE3705">
                  <wp:simplePos x="0" y="0"/>
                  <wp:positionH relativeFrom="column">
                    <wp:posOffset>4264025</wp:posOffset>
                  </wp:positionH>
                  <wp:positionV relativeFrom="paragraph">
                    <wp:posOffset>77837</wp:posOffset>
                  </wp:positionV>
                  <wp:extent cx="966247" cy="0"/>
                  <wp:effectExtent l="0" t="50800" r="0" b="76200"/>
                  <wp:wrapNone/>
                  <wp:docPr id="2061519249" name="Straight Arrow Connector 206151924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966247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dash"/>
                            <a:miter lim="800000"/>
                            <a:headEnd type="triangle"/>
                            <a:tailEnd type="none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du="http://schemas.microsoft.com/office/word/2023/wordml/word16du">
              <w:pict>
                <v:shape w14:anchorId="395D2FE7" id="Straight Arrow Connector 2061519249" o:spid="_x0000_s1026" type="#_x0000_t32" style="position:absolute;margin-left:335.75pt;margin-top:6.15pt;width:76.1pt;height:0;flip:y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" strokecolor="windowText" strokeweight=".5pt">
                  <v:stroke dashstyle="dash" startarrow="block" joinstyle="miter"/>
                </v:shape>
              </w:pict>
            </mc:Fallback>
          </mc:AlternateContent>
        </w:r>
      </w:ins>
    </w:p>
    <w:p w14:paraId="03CD7BD5" w14:textId="77777777" w:rsidR="000B0640" w:rsidRPr="000B0640" w:rsidRDefault="000B0640" w:rsidP="000B0640">
      <w:pPr>
        <w:snapToGrid w:val="0"/>
        <w:spacing w:after="0"/>
        <w:rPr>
          <w:ins w:id="388" w:author="Ericsson" w:date="2024-11-05T10:50:00Z"/>
          <w:rFonts w:eastAsia="DengXian"/>
          <w:lang w:eastAsia="en-GB"/>
        </w:rPr>
      </w:pPr>
    </w:p>
    <w:p w14:paraId="7D143E44" w14:textId="77777777" w:rsidR="000B0640" w:rsidRPr="000B0640" w:rsidRDefault="000B0640" w:rsidP="000B0640">
      <w:pPr>
        <w:snapToGrid w:val="0"/>
        <w:spacing w:after="0"/>
        <w:rPr>
          <w:ins w:id="389" w:author="Ericsson" w:date="2024-11-05T10:50:00Z"/>
          <w:rFonts w:eastAsia="DengXian"/>
          <w:lang w:eastAsia="en-GB"/>
        </w:rPr>
      </w:pPr>
      <w:ins w:id="390" w:author="Ericsson" w:date="2024-11-05T10:50:00Z">
        <w:r w:rsidRPr="000B0640">
          <w:rPr>
            <w:noProof/>
          </w:rPr>
          <mc:AlternateContent>
            <mc:Choice Requires="wps">
              <w:drawing>
                <wp:anchor distT="0" distB="0" distL="114300" distR="114300" simplePos="0" relativeHeight="251697152" behindDoc="0" locked="0" layoutInCell="1" allowOverlap="1" wp14:anchorId="6EAC7705" wp14:editId="695EE1C4">
                  <wp:simplePos x="0" y="0"/>
                  <wp:positionH relativeFrom="column">
                    <wp:posOffset>127262</wp:posOffset>
                  </wp:positionH>
                  <wp:positionV relativeFrom="paragraph">
                    <wp:posOffset>24681</wp:posOffset>
                  </wp:positionV>
                  <wp:extent cx="5354955" cy="1150070"/>
                  <wp:effectExtent l="0" t="0" r="17145" b="18415"/>
                  <wp:wrapNone/>
                  <wp:docPr id="703883827" name="Text Box 70388382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354955" cy="11500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ysClr val="windowText" lastClr="000000"/>
                            </a:solidFill>
                            <a:prstDash val="dash"/>
                          </a:ln>
                        </wps:spPr>
                        <wps:txbx>
                          <w:txbxContent>
                            <w:p w14:paraId="019F7219" w14:textId="77777777" w:rsidR="000B0640" w:rsidRPr="000B0640" w:rsidRDefault="000B0640" w:rsidP="000B0640">
                              <w:pPr>
                                <w:jc w:val="center"/>
                                <w:rPr>
                                  <w:rFonts w:ascii="Arial" w:hAnsi="Arial" w:cs="Arial"/>
                                  <w:color w:val="FFFFFF" w:themeColor="background1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du="http://schemas.microsoft.com/office/word/2023/wordml/word16du">
              <w:pict>
                <v:shape w14:anchorId="6EAC7705" id="Text Box 703883827" o:spid="_x0000_s1059" type="#_x0000_t202" style="position:absolute;margin-left:10pt;margin-top:1.95pt;width:421.65pt;height:90.5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" filled="f" strokecolor="windowText" strokeweight=".5pt">
                  <v:stroke dashstyle="dash"/>
                  <v:textbox>
                    <w:txbxContent>
                      <w:p w14:paraId="019F7219" w14:textId="77777777" w:rsidR="000B0640" w:rsidRPr="000B0640" w:rsidRDefault="000B0640" w:rsidP="000B0640">
                        <w:pPr>
                          <w:jc w:val="center"/>
                          <w:rPr>
                            <w:rFonts w:ascii="Arial" w:hAnsi="Arial" w:cs="Arial"/>
                            <w:color w:val="FFFFFF" w:themeColor="background1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textFill>
                              <w14:noFill/>
                            </w14:textFill>
                          </w:rPr>
                        </w:pPr>
                      </w:p>
                    </w:txbxContent>
                  </v:textbox>
                </v:shape>
              </w:pict>
            </mc:Fallback>
          </mc:AlternateContent>
        </w:r>
        <w:r w:rsidRPr="000B0640">
          <w:rPr>
            <w:noProof/>
          </w:rPr>
          <mc:AlternateContent>
            <mc:Choice Requires="wps">
              <w:drawing>
                <wp:anchor distT="0" distB="0" distL="114300" distR="114300" simplePos="0" relativeHeight="251725824" behindDoc="0" locked="0" layoutInCell="1" allowOverlap="1" wp14:anchorId="78080C11" wp14:editId="67C3EFA5">
                  <wp:simplePos x="0" y="0"/>
                  <wp:positionH relativeFrom="column">
                    <wp:posOffset>230505</wp:posOffset>
                  </wp:positionH>
                  <wp:positionV relativeFrom="paragraph">
                    <wp:posOffset>75833</wp:posOffset>
                  </wp:positionV>
                  <wp:extent cx="1753870" cy="212090"/>
                  <wp:effectExtent l="0" t="0" r="11430" b="16510"/>
                  <wp:wrapNone/>
                  <wp:docPr id="279955683" name="Text Box 27995568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753870" cy="2120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Text" lastClr="000000"/>
                            </a:solidFill>
                          </a:ln>
                        </wps:spPr>
                        <wps:txbx>
                          <w:txbxContent>
                            <w:p w14:paraId="5CE8DE5B" w14:textId="77777777" w:rsidR="000B0640" w:rsidRPr="000B0640" w:rsidRDefault="000B0640" w:rsidP="000B0640">
                              <w:pP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0B0640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Option B: Node-level signalling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du="http://schemas.microsoft.com/office/word/2023/wordml/word16du">
              <w:pict>
                <v:shape w14:anchorId="78080C11" id="Text Box 279955683" o:spid="_x0000_s1060" type="#_x0000_t202" style="position:absolute;margin-left:18.15pt;margin-top:5.95pt;width:138.1pt;height:16.7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" fillcolor="window" strokecolor="windowText" strokeweight=".5pt">
                  <v:textbox>
                    <w:txbxContent>
                      <w:p w14:paraId="5CE8DE5B" w14:textId="77777777" w:rsidR="000B0640" w:rsidRPr="000B0640" w:rsidRDefault="000B0640" w:rsidP="000B0640">
                        <w:pP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0B064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Option B: Node-level signalling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0CA5B722" w14:textId="77777777" w:rsidR="000B0640" w:rsidRPr="000B0640" w:rsidRDefault="000B0640" w:rsidP="000B0640">
      <w:pPr>
        <w:snapToGrid w:val="0"/>
        <w:spacing w:after="0"/>
        <w:rPr>
          <w:ins w:id="391" w:author="Ericsson" w:date="2024-11-05T10:50:00Z"/>
          <w:rFonts w:eastAsia="DengXian"/>
          <w:lang w:eastAsia="en-GB"/>
        </w:rPr>
      </w:pPr>
    </w:p>
    <w:p w14:paraId="4C6F5391" w14:textId="77777777" w:rsidR="000B0640" w:rsidRPr="000B0640" w:rsidRDefault="000B0640" w:rsidP="000B0640">
      <w:pPr>
        <w:snapToGrid w:val="0"/>
        <w:spacing w:after="0"/>
        <w:rPr>
          <w:ins w:id="392" w:author="Ericsson" w:date="2024-11-05T10:50:00Z"/>
          <w:rFonts w:eastAsia="DengXian"/>
          <w:lang w:eastAsia="en-GB"/>
        </w:rPr>
      </w:pPr>
      <w:ins w:id="393" w:author="Ericsson" w:date="2024-11-05T10:50:00Z">
        <w:r w:rsidRPr="000B0640">
          <w:rPr>
            <w:noProof/>
          </w:rPr>
          <mc:AlternateContent>
            <mc:Choice Requires="wps">
              <w:drawing>
                <wp:anchor distT="0" distB="0" distL="114300" distR="114300" simplePos="0" relativeHeight="251722752" behindDoc="0" locked="0" layoutInCell="1" allowOverlap="1" wp14:anchorId="62CD765D" wp14:editId="7F42BD6D">
                  <wp:simplePos x="0" y="0"/>
                  <wp:positionH relativeFrom="column">
                    <wp:posOffset>2343785</wp:posOffset>
                  </wp:positionH>
                  <wp:positionV relativeFrom="paragraph">
                    <wp:posOffset>476250</wp:posOffset>
                  </wp:positionV>
                  <wp:extent cx="1922145" cy="0"/>
                  <wp:effectExtent l="0" t="50800" r="0" b="76200"/>
                  <wp:wrapNone/>
                  <wp:docPr id="667585450" name="Straight Arrow Connector 66758545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1922145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dash"/>
                            <a:miter lim="800000"/>
                            <a:headEnd type="triangle"/>
                            <a:tailEnd type="none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du="http://schemas.microsoft.com/office/word/2023/wordml/word16du">
              <w:pict>
                <v:shape w14:anchorId="7330B491" id="Straight Arrow Connector 667585450" o:spid="_x0000_s1026" type="#_x0000_t32" style="position:absolute;margin-left:184.55pt;margin-top:37.5pt;width:151.35pt;height:0;flip:x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" strokecolor="windowText" strokeweight=".5pt">
                  <v:stroke dashstyle="dash" startarrow="block" joinstyle="miter"/>
                </v:shape>
              </w:pict>
            </mc:Fallback>
          </mc:AlternateContent>
        </w:r>
        <w:r w:rsidRPr="000B0640">
          <w:rPr>
            <w:noProof/>
          </w:rPr>
          <mc:AlternateContent>
            <mc:Choice Requires="wps">
              <w:drawing>
                <wp:anchor distT="0" distB="0" distL="114300" distR="114300" simplePos="0" relativeHeight="251713536" behindDoc="0" locked="0" layoutInCell="1" allowOverlap="1" wp14:anchorId="3E69F12A" wp14:editId="0155A7C3">
                  <wp:simplePos x="0" y="0"/>
                  <wp:positionH relativeFrom="column">
                    <wp:posOffset>1373505</wp:posOffset>
                  </wp:positionH>
                  <wp:positionV relativeFrom="paragraph">
                    <wp:posOffset>289560</wp:posOffset>
                  </wp:positionV>
                  <wp:extent cx="957580" cy="0"/>
                  <wp:effectExtent l="0" t="63500" r="0" b="76200"/>
                  <wp:wrapNone/>
                  <wp:docPr id="294928566" name="Straight Arrow Connector 29492856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957580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headEnd type="triangle"/>
                            <a:tailEnd type="none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du="http://schemas.microsoft.com/office/word/2023/wordml/word16du">
              <w:pict>
                <v:shape w14:anchorId="4EA746BD" id="Straight Arrow Connector 294928566" o:spid="_x0000_s1026" type="#_x0000_t32" style="position:absolute;margin-left:108.15pt;margin-top:22.8pt;width:75.4pt;height:0;flip:x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" strokecolor="windowText" strokeweight=".5pt">
                  <v:stroke startarrow="block" joinstyle="miter"/>
                </v:shape>
              </w:pict>
            </mc:Fallback>
          </mc:AlternateContent>
        </w:r>
        <w:r w:rsidRPr="000B0640">
          <w:rPr>
            <w:noProof/>
          </w:rPr>
          <mc:AlternateContent>
            <mc:Choice Requires="wps">
              <w:drawing>
                <wp:anchor distT="0" distB="0" distL="114300" distR="114300" simplePos="0" relativeHeight="251714560" behindDoc="0" locked="0" layoutInCell="1" allowOverlap="1" wp14:anchorId="4E118C9A" wp14:editId="124BC298">
                  <wp:simplePos x="0" y="0"/>
                  <wp:positionH relativeFrom="column">
                    <wp:posOffset>1400175</wp:posOffset>
                  </wp:positionH>
                  <wp:positionV relativeFrom="paragraph">
                    <wp:posOffset>40640</wp:posOffset>
                  </wp:positionV>
                  <wp:extent cx="859790" cy="210185"/>
                  <wp:effectExtent l="0" t="0" r="0" b="0"/>
                  <wp:wrapNone/>
                  <wp:docPr id="1986905204" name="Text Box 198690520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859790" cy="2101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CA72884" w14:textId="1741A3DC" w:rsidR="000B0640" w:rsidRPr="000B0640" w:rsidRDefault="000B0640" w:rsidP="000B0640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0B06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2</w:t>
                              </w:r>
                              <w:r w:rsidR="00BD0DE5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b</w:t>
                              </w:r>
                              <w:r w:rsidRPr="000B06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. N2 message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du="http://schemas.microsoft.com/office/word/2023/wordml/word16du">
              <w:pict>
                <v:shape w14:anchorId="4E118C9A" id="Text Box 1986905204" o:spid="_x0000_s1061" type="#_x0000_t202" style="position:absolute;margin-left:110.25pt;margin-top:3.2pt;width:67.7pt;height:16.5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" filled="f" stroked="f" strokeweight=".5pt">
                  <v:textbox>
                    <w:txbxContent>
                      <w:p w14:paraId="6CA72884" w14:textId="1741A3DC" w:rsidR="000B0640" w:rsidRPr="000B0640" w:rsidRDefault="000B0640" w:rsidP="000B0640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0B06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2</w:t>
                        </w:r>
                        <w:r w:rsidR="00BD0DE5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b</w:t>
                        </w:r>
                        <w:r w:rsidRPr="000B06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. N2 message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0B0640">
          <w:rPr>
            <w:noProof/>
          </w:rPr>
          <mc:AlternateContent>
            <mc:Choice Requires="wps">
              <w:drawing>
                <wp:anchor distT="0" distB="0" distL="114300" distR="114300" simplePos="0" relativeHeight="251712512" behindDoc="0" locked="0" layoutInCell="1" allowOverlap="1" wp14:anchorId="7F750D91" wp14:editId="48967766">
                  <wp:simplePos x="0" y="0"/>
                  <wp:positionH relativeFrom="column">
                    <wp:posOffset>2327275</wp:posOffset>
                  </wp:positionH>
                  <wp:positionV relativeFrom="paragraph">
                    <wp:posOffset>478790</wp:posOffset>
                  </wp:positionV>
                  <wp:extent cx="2401570" cy="292735"/>
                  <wp:effectExtent l="0" t="0" r="0" b="0"/>
                  <wp:wrapNone/>
                  <wp:docPr id="1655520949" name="Text Box 165552094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401570" cy="29273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3CA44FD" w14:textId="58AE57AC" w:rsidR="000B0640" w:rsidRPr="000B0640" w:rsidRDefault="000B0640" w:rsidP="000B0640">
                              <w:pP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0B06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3b</w:t>
                              </w:r>
                              <w:r w:rsidR="00BD0DE5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-2</w:t>
                              </w:r>
                              <w:r w:rsidRPr="000B06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. Namf_Communication_NonUeN2InfoSubscribe / Namf_Communication_NonUeN2InfoNotify requests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du="http://schemas.microsoft.com/office/word/2023/wordml/word16du">
              <w:pict>
                <v:shape w14:anchorId="7F750D91" id="Text Box 1655520949" o:spid="_x0000_s1062" type="#_x0000_t202" style="position:absolute;margin-left:183.25pt;margin-top:37.7pt;width:189.1pt;height:23.0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" filled="f" stroked="f" strokeweight=".5pt">
                  <v:textbox>
                    <w:txbxContent>
                      <w:p w14:paraId="63CA44FD" w14:textId="58AE57AC" w:rsidR="000B0640" w:rsidRPr="000B0640" w:rsidRDefault="000B0640" w:rsidP="000B0640">
                        <w:pP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0B06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3b</w:t>
                        </w:r>
                        <w:r w:rsidR="00BD0DE5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-2</w:t>
                        </w:r>
                        <w:r w:rsidRPr="000B06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. Namf_Communication_NonUeN2InfoSubscribe / Namf_Communication_NonUeN2InfoNotify requests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0B0640">
          <w:rPr>
            <w:noProof/>
          </w:rPr>
          <mc:AlternateContent>
            <mc:Choice Requires="wps">
              <w:drawing>
                <wp:anchor distT="0" distB="0" distL="114300" distR="114300" simplePos="0" relativeHeight="251711488" behindDoc="0" locked="0" layoutInCell="1" allowOverlap="1" wp14:anchorId="4F6F6A55" wp14:editId="004F1666">
                  <wp:simplePos x="0" y="0"/>
                  <wp:positionH relativeFrom="column">
                    <wp:posOffset>2354580</wp:posOffset>
                  </wp:positionH>
                  <wp:positionV relativeFrom="paragraph">
                    <wp:posOffset>167005</wp:posOffset>
                  </wp:positionV>
                  <wp:extent cx="1899920" cy="292735"/>
                  <wp:effectExtent l="0" t="0" r="0" b="0"/>
                  <wp:wrapNone/>
                  <wp:docPr id="1919026239" name="Text Box 191902623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899920" cy="29273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1C59379" w14:textId="3B71A0C5" w:rsidR="000B0640" w:rsidRPr="000B0640" w:rsidRDefault="000B0640" w:rsidP="000B0640">
                              <w:pP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0B06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3</w:t>
                              </w:r>
                              <w:r w:rsidR="00BD0DE5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b-1</w:t>
                              </w:r>
                              <w:r w:rsidRPr="000B06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. Namf_EventExposure_Notify (with information about UE’s current altitude)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du="http://schemas.microsoft.com/office/word/2023/wordml/word16du">
              <w:pict>
                <v:shape w14:anchorId="4F6F6A55" id="Text Box 1919026239" o:spid="_x0000_s1063" type="#_x0000_t202" style="position:absolute;margin-left:185.4pt;margin-top:13.15pt;width:149.6pt;height:23.0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" filled="f" stroked="f" strokeweight=".5pt">
                  <v:textbox>
                    <w:txbxContent>
                      <w:p w14:paraId="61C59379" w14:textId="3B71A0C5" w:rsidR="000B0640" w:rsidRPr="000B0640" w:rsidRDefault="000B0640" w:rsidP="000B0640">
                        <w:pP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0B06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3</w:t>
                        </w:r>
                        <w:r w:rsidR="00BD0DE5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b-1</w:t>
                        </w:r>
                        <w:r w:rsidRPr="000B06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. Namf_EventExposure_Notify (with information about UE’s current altitude)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0B0640">
          <w:rPr>
            <w:noProof/>
          </w:rPr>
          <mc:AlternateContent>
            <mc:Choice Requires="wps">
              <w:drawing>
                <wp:anchor distT="0" distB="0" distL="114300" distR="114300" simplePos="0" relativeHeight="251723776" behindDoc="0" locked="0" layoutInCell="1" allowOverlap="1" wp14:anchorId="751B0086" wp14:editId="27EFFABC">
                  <wp:simplePos x="0" y="0"/>
                  <wp:positionH relativeFrom="column">
                    <wp:posOffset>2332355</wp:posOffset>
                  </wp:positionH>
                  <wp:positionV relativeFrom="paragraph">
                    <wp:posOffset>804545</wp:posOffset>
                  </wp:positionV>
                  <wp:extent cx="1922145" cy="0"/>
                  <wp:effectExtent l="0" t="50800" r="0" b="76200"/>
                  <wp:wrapNone/>
                  <wp:docPr id="276213112" name="Straight Arrow Connector 27621311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1922145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dash"/>
                            <a:miter lim="800000"/>
                            <a:headEnd type="triangle"/>
                            <a:tailEnd type="triangle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du="http://schemas.microsoft.com/office/word/2023/wordml/word16du">
              <w:pict>
                <v:shape w14:anchorId="60DBC5E8" id="Straight Arrow Connector 276213112" o:spid="_x0000_s1026" type="#_x0000_t32" style="position:absolute;margin-left:183.65pt;margin-top:63.35pt;width:151.35pt;height:0;flip:x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" strokecolor="windowText" strokeweight=".5pt">
                  <v:stroke dashstyle="dash" startarrow="block" endarrow="block" joinstyle="miter"/>
                </v:shape>
              </w:pict>
            </mc:Fallback>
          </mc:AlternateContent>
        </w:r>
      </w:ins>
    </w:p>
    <w:p w14:paraId="65E5AEB3" w14:textId="77777777" w:rsidR="000B0640" w:rsidRPr="000B0640" w:rsidRDefault="000B0640" w:rsidP="000B0640">
      <w:pPr>
        <w:snapToGrid w:val="0"/>
        <w:spacing w:after="0"/>
        <w:rPr>
          <w:ins w:id="394" w:author="Ericsson" w:date="2024-11-05T10:50:00Z"/>
          <w:rFonts w:eastAsia="DengXian"/>
          <w:lang w:eastAsia="en-GB"/>
        </w:rPr>
      </w:pPr>
    </w:p>
    <w:p w14:paraId="376BFEBE" w14:textId="77777777" w:rsidR="000B0640" w:rsidRPr="000B0640" w:rsidRDefault="000B0640" w:rsidP="000B0640">
      <w:pPr>
        <w:snapToGrid w:val="0"/>
        <w:spacing w:after="0"/>
        <w:rPr>
          <w:ins w:id="395" w:author="Ericsson" w:date="2024-11-05T10:50:00Z"/>
          <w:rFonts w:eastAsia="DengXian"/>
          <w:lang w:eastAsia="en-GB"/>
        </w:rPr>
      </w:pPr>
    </w:p>
    <w:p w14:paraId="45188036" w14:textId="77777777" w:rsidR="000B0640" w:rsidRPr="000B0640" w:rsidRDefault="000B0640" w:rsidP="000B0640">
      <w:pPr>
        <w:snapToGrid w:val="0"/>
        <w:spacing w:after="0"/>
        <w:rPr>
          <w:ins w:id="396" w:author="Ericsson" w:date="2024-11-05T10:50:00Z"/>
          <w:rFonts w:eastAsia="DengXian"/>
          <w:lang w:eastAsia="en-GB"/>
        </w:rPr>
      </w:pPr>
    </w:p>
    <w:p w14:paraId="57FB7281" w14:textId="77777777" w:rsidR="000B0640" w:rsidRPr="000B0640" w:rsidRDefault="000B0640" w:rsidP="000B0640">
      <w:pPr>
        <w:snapToGrid w:val="0"/>
        <w:spacing w:after="0"/>
        <w:rPr>
          <w:ins w:id="397" w:author="Ericsson" w:date="2024-11-05T10:50:00Z"/>
          <w:rFonts w:eastAsia="DengXian"/>
          <w:lang w:eastAsia="en-GB"/>
        </w:rPr>
      </w:pPr>
    </w:p>
    <w:p w14:paraId="6464A55D" w14:textId="77777777" w:rsidR="000B0640" w:rsidRPr="000B0640" w:rsidRDefault="000B0640" w:rsidP="000B0640">
      <w:pPr>
        <w:snapToGrid w:val="0"/>
        <w:spacing w:after="0"/>
        <w:rPr>
          <w:ins w:id="398" w:author="Ericsson" w:date="2024-11-05T10:50:00Z"/>
          <w:rFonts w:eastAsia="DengXian"/>
          <w:lang w:eastAsia="en-GB"/>
        </w:rPr>
      </w:pPr>
    </w:p>
    <w:p w14:paraId="0428CD36" w14:textId="77777777" w:rsidR="000B0640" w:rsidRPr="000B0640" w:rsidRDefault="000B0640" w:rsidP="000B0640">
      <w:pPr>
        <w:snapToGrid w:val="0"/>
        <w:spacing w:after="0"/>
        <w:rPr>
          <w:ins w:id="399" w:author="Ericsson" w:date="2024-11-05T10:50:00Z"/>
          <w:rFonts w:eastAsia="DengXian"/>
          <w:lang w:eastAsia="en-GB"/>
        </w:rPr>
      </w:pPr>
      <w:ins w:id="400" w:author="Ericsson" w:date="2024-11-05T10:50:00Z">
        <w:r w:rsidRPr="000B0640">
          <w:rPr>
            <w:noProof/>
          </w:rPr>
          <mc:AlternateContent>
            <mc:Choice Requires="wps">
              <w:drawing>
                <wp:anchor distT="0" distB="0" distL="114300" distR="114300" simplePos="0" relativeHeight="251724800" behindDoc="0" locked="0" layoutInCell="1" allowOverlap="1" wp14:anchorId="3C72CF4B" wp14:editId="1B8757A6">
                  <wp:simplePos x="0" y="0"/>
                  <wp:positionH relativeFrom="column">
                    <wp:posOffset>4037592</wp:posOffset>
                  </wp:positionH>
                  <wp:positionV relativeFrom="paragraph">
                    <wp:posOffset>78445</wp:posOffset>
                  </wp:positionV>
                  <wp:extent cx="1312545" cy="286385"/>
                  <wp:effectExtent l="0" t="0" r="8255" b="18415"/>
                  <wp:wrapNone/>
                  <wp:docPr id="1874729973" name="Text Box 187472997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312545" cy="28638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Text" lastClr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73B76292" w14:textId="77777777" w:rsidR="000B0640" w:rsidRPr="000B0640" w:rsidRDefault="000B0640" w:rsidP="000B0640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0B06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4. Determining the impact on the UAV’s flight path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du="http://schemas.microsoft.com/office/word/2023/wordml/word16du">
              <w:pict>
                <v:shape w14:anchorId="3C72CF4B" id="Text Box 1874729973" o:spid="_x0000_s1064" type="#_x0000_t202" style="position:absolute;margin-left:317.9pt;margin-top:6.2pt;width:103.35pt;height:22.5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" fillcolor="window" strokecolor="windowText" strokeweight=".5pt">
                  <v:textbox>
                    <w:txbxContent>
                      <w:p w14:paraId="73B76292" w14:textId="77777777" w:rsidR="000B0640" w:rsidRPr="000B0640" w:rsidRDefault="000B0640" w:rsidP="000B0640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0B06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4. Determining the impact on the UAV’s flight path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2C553DBA" w14:textId="77777777" w:rsidR="000B0640" w:rsidRPr="000B0640" w:rsidRDefault="000B0640" w:rsidP="000B0640">
      <w:pPr>
        <w:snapToGrid w:val="0"/>
        <w:spacing w:after="0"/>
        <w:rPr>
          <w:ins w:id="401" w:author="Ericsson" w:date="2024-11-05T10:50:00Z"/>
          <w:rFonts w:eastAsia="DengXian"/>
          <w:lang w:eastAsia="en-GB"/>
        </w:rPr>
      </w:pPr>
    </w:p>
    <w:p w14:paraId="5D2DC962" w14:textId="77777777" w:rsidR="000B0640" w:rsidRPr="000B0640" w:rsidRDefault="000B0640" w:rsidP="000B0640">
      <w:pPr>
        <w:snapToGrid w:val="0"/>
        <w:spacing w:after="0"/>
        <w:rPr>
          <w:ins w:id="402" w:author="Ericsson" w:date="2024-11-05T10:50:00Z"/>
          <w:rFonts w:eastAsia="DengXian"/>
          <w:lang w:eastAsia="en-GB"/>
        </w:rPr>
      </w:pPr>
    </w:p>
    <w:p w14:paraId="490A6971" w14:textId="77777777" w:rsidR="00766E0D" w:rsidRDefault="00766E0D" w:rsidP="00766E0D">
      <w:pPr>
        <w:snapToGrid w:val="0"/>
        <w:spacing w:after="0"/>
        <w:rPr>
          <w:ins w:id="403" w:author="Ericsson" w:date="2024-11-05T10:50:00Z"/>
          <w:rFonts w:eastAsia="DengXian"/>
          <w:lang w:eastAsia="en-GB"/>
        </w:rPr>
      </w:pPr>
    </w:p>
    <w:p w14:paraId="019064DA" w14:textId="441EACF6" w:rsidR="00766E0D" w:rsidRPr="00520170" w:rsidRDefault="00766E0D" w:rsidP="00520170">
      <w:pPr>
        <w:snapToGrid w:val="0"/>
        <w:spacing w:after="0"/>
        <w:jc w:val="center"/>
        <w:rPr>
          <w:ins w:id="404" w:author="Ericsson" w:date="2024-11-01T16:43:00Z"/>
          <w:rFonts w:eastAsia="DengXian"/>
          <w:b/>
          <w:bCs/>
          <w:lang w:eastAsia="en-GB"/>
        </w:rPr>
      </w:pPr>
      <w:ins w:id="405" w:author="Ericsson" w:date="2024-11-01T16:44:00Z">
        <w:r w:rsidRPr="00520170">
          <w:rPr>
            <w:b/>
            <w:bCs/>
          </w:rPr>
          <w:t xml:space="preserve">Figure 5.X.1-2: Procedure for </w:t>
        </w:r>
        <w:r w:rsidR="00520170">
          <w:rPr>
            <w:b/>
            <w:bCs/>
          </w:rPr>
          <w:t>reporting of UE’s alti</w:t>
        </w:r>
      </w:ins>
      <w:ins w:id="406" w:author="Ericsson" w:date="2024-11-01T16:45:00Z">
        <w:r w:rsidR="00520170">
          <w:rPr>
            <w:b/>
            <w:bCs/>
          </w:rPr>
          <w:t>tude information</w:t>
        </w:r>
      </w:ins>
    </w:p>
    <w:p w14:paraId="2ED952FD" w14:textId="6786F43D" w:rsidR="00787A81" w:rsidRDefault="00787A81" w:rsidP="00787A81">
      <w:pPr>
        <w:rPr>
          <w:ins w:id="407" w:author="Ericsson" w:date="2024-11-01T15:57:00Z"/>
        </w:rPr>
      </w:pPr>
    </w:p>
    <w:p w14:paraId="17D54C42" w14:textId="36E3A3CF" w:rsidR="00E71543" w:rsidRDefault="009A23ED" w:rsidP="009A23ED">
      <w:pPr>
        <w:ind w:left="568" w:hanging="284"/>
        <w:rPr>
          <w:ins w:id="408" w:author="Ericsson" w:date="2024-11-04T09:13:00Z"/>
        </w:rPr>
      </w:pPr>
      <w:ins w:id="409" w:author="Ericsson" w:date="2024-11-04T08:55:00Z">
        <w:r>
          <w:t>0.</w:t>
        </w:r>
        <w:r>
          <w:tab/>
        </w:r>
      </w:ins>
      <w:ins w:id="410" w:author="Ericsson" w:date="2024-11-04T09:10:00Z">
        <w:r w:rsidR="006F507B">
          <w:t xml:space="preserve">An aerial UE receives </w:t>
        </w:r>
        <w:r w:rsidR="006C4568">
          <w:t>request to perform its altitude</w:t>
        </w:r>
      </w:ins>
      <w:ins w:id="411" w:author="Ericsson" w:date="2024-11-04T09:11:00Z">
        <w:r w:rsidR="003610E2">
          <w:t xml:space="preserve"> information</w:t>
        </w:r>
      </w:ins>
      <w:ins w:id="412" w:author="Ericsson" w:date="2024-11-04T09:10:00Z">
        <w:r w:rsidR="006C4568">
          <w:t xml:space="preserve"> rep</w:t>
        </w:r>
      </w:ins>
      <w:ins w:id="413" w:author="Ericsson" w:date="2024-11-04T09:11:00Z">
        <w:r w:rsidR="006C4568">
          <w:t>orting</w:t>
        </w:r>
        <w:r w:rsidR="003610E2">
          <w:t xml:space="preserve"> as specified in clause 5.X.1</w:t>
        </w:r>
        <w:r w:rsidR="00034B76">
          <w:t>. The request include</w:t>
        </w:r>
      </w:ins>
      <w:ins w:id="414" w:author="Ericsson" w:date="2024-11-04T09:12:00Z">
        <w:r w:rsidR="00034B76">
          <w:t>s</w:t>
        </w:r>
      </w:ins>
      <w:ins w:id="415" w:author="Ericsson" w:date="2024-11-04T09:11:00Z">
        <w:r w:rsidR="00034B76">
          <w:t xml:space="preserve"> altitude reporting</w:t>
        </w:r>
        <w:r w:rsidR="006C4568">
          <w:t xml:space="preserve"> </w:t>
        </w:r>
      </w:ins>
      <w:ins w:id="416" w:author="Ericsson" w:date="2024-11-04T09:12:00Z">
        <w:r w:rsidR="00A43CD8">
          <w:t xml:space="preserve">thresholds </w:t>
        </w:r>
        <w:r w:rsidR="00A43CD8" w:rsidRPr="007C706B">
          <w:t>and</w:t>
        </w:r>
      </w:ins>
      <w:ins w:id="417" w:author="Ericsson" w:date="2024-11-04T17:17:00Z">
        <w:r w:rsidR="003A14A6" w:rsidRPr="007C706B">
          <w:t>, optionally,</w:t>
        </w:r>
      </w:ins>
      <w:ins w:id="418" w:author="Ericsson" w:date="2024-11-04T09:12:00Z">
        <w:r w:rsidR="00A43CD8">
          <w:t xml:space="preserve"> </w:t>
        </w:r>
      </w:ins>
      <w:ins w:id="419" w:author="Ericsson" w:date="2024-11-04T09:13:00Z">
        <w:r w:rsidR="00A43CD8">
          <w:t>indication about reporting periodicity.</w:t>
        </w:r>
      </w:ins>
    </w:p>
    <w:p w14:paraId="48CD8DA1" w14:textId="341BD804" w:rsidR="000B0640" w:rsidRPr="00D04B98" w:rsidRDefault="000B0640" w:rsidP="009A23ED">
      <w:pPr>
        <w:ind w:left="568" w:hanging="284"/>
        <w:rPr>
          <w:ins w:id="420" w:author="Ericsson" w:date="2024-11-05T10:55:00Z"/>
        </w:rPr>
      </w:pPr>
      <w:ins w:id="421" w:author="Ericsson" w:date="2024-11-05T10:50:00Z">
        <w:r>
          <w:t>1.</w:t>
        </w:r>
      </w:ins>
      <w:ins w:id="422" w:author="Ericsson" w:date="2024-11-05T10:52:00Z">
        <w:r w:rsidR="00821B14">
          <w:tab/>
        </w:r>
      </w:ins>
      <w:ins w:id="423" w:author="Ericsson" w:date="2024-11-05T10:53:00Z">
        <w:r w:rsidR="00397712">
          <w:t xml:space="preserve">UE’s </w:t>
        </w:r>
        <w:r w:rsidR="000D205C">
          <w:t>flight altitude meets the previously provide</w:t>
        </w:r>
      </w:ins>
      <w:ins w:id="424" w:author="Ericsson" w:date="2024-11-05T10:54:00Z">
        <w:r w:rsidR="000D205C">
          <w:t xml:space="preserve">d altitude reporting </w:t>
        </w:r>
        <w:r w:rsidR="00F30366">
          <w:t xml:space="preserve">conditions (i.e., altitude thresholds and, </w:t>
        </w:r>
        <w:r w:rsidR="00F30366" w:rsidRPr="00D04B98">
          <w:t>optionally, reportin</w:t>
        </w:r>
        <w:r w:rsidR="00D51B50" w:rsidRPr="00D04B98">
          <w:t>g pe</w:t>
        </w:r>
      </w:ins>
      <w:ins w:id="425" w:author="Ericsson" w:date="2024-11-05T10:55:00Z">
        <w:r w:rsidR="00D51B50" w:rsidRPr="00D04B98">
          <w:t>riodicity</w:t>
        </w:r>
      </w:ins>
      <w:ins w:id="426" w:author="Ericsson" w:date="2024-11-05T10:54:00Z">
        <w:r w:rsidR="00F30366" w:rsidRPr="00D04B98">
          <w:t>)</w:t>
        </w:r>
      </w:ins>
      <w:ins w:id="427" w:author="Ericsson" w:date="2024-11-05T10:55:00Z">
        <w:r w:rsidR="00D51B50" w:rsidRPr="00D04B98">
          <w:t>.</w:t>
        </w:r>
      </w:ins>
      <w:ins w:id="428" w:author="Ericsson" w:date="2024-11-05T11:00:00Z">
        <w:r w:rsidR="00D75882" w:rsidRPr="00D04B98">
          <w:t xml:space="preserve"> </w:t>
        </w:r>
      </w:ins>
    </w:p>
    <w:p w14:paraId="15623CA2" w14:textId="551DED2E" w:rsidR="00D51B50" w:rsidRPr="00D04B98" w:rsidRDefault="00D51B50" w:rsidP="009A23ED">
      <w:pPr>
        <w:ind w:left="568" w:hanging="284"/>
        <w:rPr>
          <w:ins w:id="429" w:author="Ericsson" w:date="2024-11-05T10:55:00Z"/>
        </w:rPr>
      </w:pPr>
      <w:ins w:id="430" w:author="Ericsson" w:date="2024-11-05T10:55:00Z">
        <w:r w:rsidRPr="00D04B98">
          <w:t>Option A: Application layer.</w:t>
        </w:r>
      </w:ins>
    </w:p>
    <w:p w14:paraId="548A87EC" w14:textId="7CCCB677" w:rsidR="00D51B50" w:rsidRPr="00D04B98" w:rsidRDefault="00BD0DE5" w:rsidP="009A23ED">
      <w:pPr>
        <w:ind w:left="568" w:hanging="284"/>
        <w:rPr>
          <w:ins w:id="431" w:author="Ericsson" w:date="2024-11-05T11:02:00Z"/>
        </w:rPr>
      </w:pPr>
      <w:ins w:id="432" w:author="Ericsson" w:date="2024-11-05T11:01:00Z">
        <w:r w:rsidRPr="00D04B98">
          <w:t>2</w:t>
        </w:r>
      </w:ins>
      <w:ins w:id="433" w:author="Ericsson" w:date="2024-11-05T11:02:00Z">
        <w:r w:rsidRPr="00D04B98">
          <w:t>a</w:t>
        </w:r>
      </w:ins>
      <w:ins w:id="434" w:author="Ericsson" w:date="2024-11-05T11:01:00Z">
        <w:r w:rsidRPr="00D04B98">
          <w:t>.</w:t>
        </w:r>
        <w:r w:rsidRPr="00D04B98">
          <w:tab/>
        </w:r>
      </w:ins>
      <w:ins w:id="435" w:author="Ericsson" w:date="2024-11-05T11:07:00Z">
        <w:r w:rsidR="00AA44DA" w:rsidRPr="00D04B98">
          <w:t>The UE reports the</w:t>
        </w:r>
        <w:r w:rsidR="007E4B7B" w:rsidRPr="00D04B98">
          <w:t xml:space="preserve"> altitude information over the application layer to the serving </w:t>
        </w:r>
      </w:ins>
      <w:ins w:id="436" w:author="Ericsson" w:date="2024-11-05T11:08:00Z">
        <w:r w:rsidR="007E4B7B" w:rsidRPr="00D04B98">
          <w:t>USS</w:t>
        </w:r>
      </w:ins>
      <w:ins w:id="437" w:author="Ericsson" w:date="2024-11-05T11:12:00Z">
        <w:r w:rsidR="001031F5" w:rsidRPr="00D04B98">
          <w:t>/UTM</w:t>
        </w:r>
      </w:ins>
      <w:ins w:id="438" w:author="Ericsson" w:date="2024-11-05T11:10:00Z">
        <w:r w:rsidR="00DD3EFE" w:rsidRPr="00D04B98">
          <w:t xml:space="preserve"> in case the </w:t>
        </w:r>
      </w:ins>
      <w:ins w:id="439" w:author="Ericsson" w:date="2024-11-05T11:11:00Z">
        <w:r w:rsidR="00DD3EFE" w:rsidRPr="00D04B98">
          <w:t xml:space="preserve">USS/UTM has provided altitude reporting </w:t>
        </w:r>
        <w:r w:rsidR="001031F5" w:rsidRPr="00D04B98">
          <w:t xml:space="preserve">threshold and, optionally, </w:t>
        </w:r>
      </w:ins>
      <w:ins w:id="440" w:author="Ericsson" w:date="2024-11-05T11:12:00Z">
        <w:r w:rsidR="001031F5" w:rsidRPr="00D04B98">
          <w:t>indication about reporting periodicity in Step 4a in clause 5.X.1.</w:t>
        </w:r>
      </w:ins>
      <w:ins w:id="441" w:author="Ericsson" w:date="2024-11-05T11:11:00Z">
        <w:r w:rsidR="00DD3EFE" w:rsidRPr="00D04B98">
          <w:t xml:space="preserve"> </w:t>
        </w:r>
      </w:ins>
    </w:p>
    <w:p w14:paraId="16CD88BA" w14:textId="55E18722" w:rsidR="00BD0DE5" w:rsidRPr="00D04B98" w:rsidRDefault="00BD0DE5" w:rsidP="009A23ED">
      <w:pPr>
        <w:ind w:left="568" w:hanging="284"/>
        <w:rPr>
          <w:ins w:id="442" w:author="Ericsson" w:date="2024-11-05T10:55:00Z"/>
        </w:rPr>
      </w:pPr>
      <w:ins w:id="443" w:author="Ericsson" w:date="2024-11-05T11:02:00Z">
        <w:r w:rsidRPr="00D04B98">
          <w:t>3a.</w:t>
        </w:r>
        <w:r w:rsidRPr="00D04B98">
          <w:tab/>
        </w:r>
      </w:ins>
      <w:ins w:id="444" w:author="Ericsson" w:date="2024-11-05T11:08:00Z">
        <w:r w:rsidR="007E4B7B" w:rsidRPr="00D04B98">
          <w:t>The USS</w:t>
        </w:r>
      </w:ins>
      <w:ins w:id="445" w:author="Ericsson" w:date="2024-11-05T11:18:00Z">
        <w:r w:rsidR="003C1611" w:rsidRPr="00D04B98">
          <w:t xml:space="preserve"> </w:t>
        </w:r>
      </w:ins>
      <w:ins w:id="446" w:author="Ericsson" w:date="2024-11-05T11:20:00Z">
        <w:r w:rsidR="00A82375" w:rsidRPr="00D04B98">
          <w:t xml:space="preserve">may </w:t>
        </w:r>
      </w:ins>
      <w:ins w:id="447" w:author="Ericsson" w:date="2024-11-05T11:18:00Z">
        <w:r w:rsidR="003C1611" w:rsidRPr="00D04B98">
          <w:t xml:space="preserve">invoke the </w:t>
        </w:r>
        <w:proofErr w:type="spellStart"/>
        <w:r w:rsidR="003C1611" w:rsidRPr="00D04B98">
          <w:t>Nnef_</w:t>
        </w:r>
        <w:r w:rsidR="00CA276C" w:rsidRPr="00D04B98">
          <w:t>UAV</w:t>
        </w:r>
      </w:ins>
      <w:ins w:id="448" w:author="Ericsson" w:date="2024-11-05T11:19:00Z">
        <w:r w:rsidR="00CA276C" w:rsidRPr="00D04B98">
          <w:t>FlightAssistance_Notify</w:t>
        </w:r>
        <w:proofErr w:type="spellEnd"/>
        <w:r w:rsidR="00CA276C" w:rsidRPr="00D04B98">
          <w:t xml:space="preserve"> to inform </w:t>
        </w:r>
        <w:r w:rsidR="001F0FF3" w:rsidRPr="00D04B98">
          <w:t xml:space="preserve">the UAS NF/ NEF about </w:t>
        </w:r>
      </w:ins>
      <w:ins w:id="449" w:author="Ericsson" w:date="2024-11-05T11:20:00Z">
        <w:r w:rsidR="00AD7266" w:rsidRPr="00D04B98">
          <w:t>UE’s alti</w:t>
        </w:r>
        <w:r w:rsidR="00A82375" w:rsidRPr="00D04B98">
          <w:t>tude.</w:t>
        </w:r>
      </w:ins>
    </w:p>
    <w:p w14:paraId="63B047A5" w14:textId="77AC6544" w:rsidR="00D51B50" w:rsidRPr="00D04B98" w:rsidRDefault="00D51B50" w:rsidP="009A23ED">
      <w:pPr>
        <w:ind w:left="568" w:hanging="284"/>
        <w:rPr>
          <w:ins w:id="450" w:author="Ericsson" w:date="2024-11-05T10:50:00Z"/>
        </w:rPr>
      </w:pPr>
      <w:ins w:id="451" w:author="Ericsson" w:date="2024-11-05T10:55:00Z">
        <w:r w:rsidRPr="00D04B98">
          <w:t>Option B: Node-level signalling</w:t>
        </w:r>
        <w:r w:rsidR="00A75C3E" w:rsidRPr="00D04B98">
          <w:t>.</w:t>
        </w:r>
      </w:ins>
    </w:p>
    <w:p w14:paraId="0404DDBA" w14:textId="296F4F4C" w:rsidR="000C164A" w:rsidRPr="00D04B98" w:rsidRDefault="00D63046" w:rsidP="009A23ED">
      <w:pPr>
        <w:ind w:left="568" w:hanging="284"/>
        <w:rPr>
          <w:ins w:id="452" w:author="Ericsson" w:date="2024-11-04T09:15:00Z"/>
        </w:rPr>
      </w:pPr>
      <w:ins w:id="453" w:author="Ericsson" w:date="2024-11-05T10:59:00Z">
        <w:r w:rsidRPr="00D04B98">
          <w:t>2</w:t>
        </w:r>
      </w:ins>
      <w:ins w:id="454" w:author="Ericsson" w:date="2024-11-05T11:01:00Z">
        <w:r w:rsidR="00BD0DE5" w:rsidRPr="00D04B98">
          <w:t>b</w:t>
        </w:r>
      </w:ins>
      <w:ins w:id="455" w:author="Ericsson" w:date="2024-11-04T09:13:00Z">
        <w:r w:rsidR="000C164A" w:rsidRPr="00D04B98">
          <w:t>.</w:t>
        </w:r>
        <w:r w:rsidR="000C164A" w:rsidRPr="00D04B98">
          <w:tab/>
        </w:r>
      </w:ins>
      <w:ins w:id="456" w:author="Ericsson" w:date="2024-11-05T10:57:00Z">
        <w:r w:rsidR="00834E8E" w:rsidRPr="00D04B98">
          <w:t>T</w:t>
        </w:r>
      </w:ins>
      <w:ins w:id="457" w:author="Ericsson" w:date="2024-11-04T09:13:00Z">
        <w:r w:rsidR="000C164A" w:rsidRPr="00D04B98">
          <w:t>he</w:t>
        </w:r>
      </w:ins>
      <w:ins w:id="458" w:author="Ericsson" w:date="2024-11-04T09:14:00Z">
        <w:r w:rsidR="000C164A" w:rsidRPr="00D04B98">
          <w:t xml:space="preserve"> UE provides </w:t>
        </w:r>
        <w:r w:rsidR="001B0B85" w:rsidRPr="00D04B98">
          <w:t>a report wi</w:t>
        </w:r>
      </w:ins>
      <w:ins w:id="459" w:author="Ericsson" w:date="2024-11-04T09:15:00Z">
        <w:r w:rsidR="001B0B85" w:rsidRPr="00D04B98">
          <w:t xml:space="preserve">th the </w:t>
        </w:r>
        <w:r w:rsidR="008145BB" w:rsidRPr="00D04B98">
          <w:t>altitude information to the NG-RAN.</w:t>
        </w:r>
      </w:ins>
      <w:ins w:id="460" w:author="Ericsson" w:date="2024-11-04T09:21:00Z">
        <w:r w:rsidR="00FB5138" w:rsidRPr="00D04B98">
          <w:t xml:space="preserve"> </w:t>
        </w:r>
      </w:ins>
      <w:ins w:id="461" w:author="Ericsson" w:date="2024-11-04T09:25:00Z">
        <w:r w:rsidR="00A2798C" w:rsidRPr="00D04B98">
          <w:t>The</w:t>
        </w:r>
        <w:r w:rsidR="007D1F32" w:rsidRPr="00D04B98">
          <w:t xml:space="preserve"> report may co</w:t>
        </w:r>
      </w:ins>
      <w:ins w:id="462" w:author="Ericsson" w:date="2024-11-04T09:26:00Z">
        <w:r w:rsidR="007D1F32" w:rsidRPr="00D04B98">
          <w:t>ntain the altitude information and, for instance, a time stamp</w:t>
        </w:r>
      </w:ins>
      <w:ins w:id="463" w:author="Ericsson" w:date="2024-11-04T17:22:00Z">
        <w:r w:rsidR="0012002C" w:rsidRPr="00D04B98">
          <w:t xml:space="preserve"> or</w:t>
        </w:r>
      </w:ins>
      <w:ins w:id="464" w:author="Ericsson" w:date="2024-11-04T09:26:00Z">
        <w:r w:rsidR="00790613" w:rsidRPr="00D04B98">
          <w:t xml:space="preserve"> a report ID</w:t>
        </w:r>
      </w:ins>
      <w:ins w:id="465" w:author="Ericsson" w:date="2024-11-04T17:21:00Z">
        <w:r w:rsidR="00E979EA" w:rsidRPr="00D04B98">
          <w:t xml:space="preserve"> indicat</w:t>
        </w:r>
      </w:ins>
      <w:ins w:id="466" w:author="Ericsson" w:date="2024-11-04T17:22:00Z">
        <w:r w:rsidR="0012002C" w:rsidRPr="00D04B98">
          <w:t>ing</w:t>
        </w:r>
      </w:ins>
      <w:ins w:id="467" w:author="Ericsson" w:date="2024-11-04T17:21:00Z">
        <w:r w:rsidR="00E979EA" w:rsidRPr="00D04B98">
          <w:t xml:space="preserve"> when the </w:t>
        </w:r>
      </w:ins>
      <w:ins w:id="468" w:author="Ericsson" w:date="2024-11-04T17:22:00Z">
        <w:r w:rsidR="00E979EA" w:rsidRPr="00D04B98">
          <w:t>UE</w:t>
        </w:r>
      </w:ins>
      <w:ins w:id="469" w:author="Ericsson" w:date="2024-11-04T17:23:00Z">
        <w:r w:rsidR="00503211" w:rsidRPr="00D04B98">
          <w:t xml:space="preserve"> has</w:t>
        </w:r>
      </w:ins>
      <w:ins w:id="470" w:author="Ericsson" w:date="2024-11-04T17:22:00Z">
        <w:r w:rsidR="00E979EA" w:rsidRPr="00D04B98">
          <w:t xml:space="preserve"> </w:t>
        </w:r>
      </w:ins>
      <w:ins w:id="471" w:author="Ericsson" w:date="2024-11-04T17:23:00Z">
        <w:r w:rsidR="00503211" w:rsidRPr="00D04B98">
          <w:t xml:space="preserve">measured </w:t>
        </w:r>
      </w:ins>
      <w:ins w:id="472" w:author="Ericsson" w:date="2024-11-04T17:24:00Z">
        <w:r w:rsidR="003C62D4" w:rsidRPr="00D04B98">
          <w:t>the</w:t>
        </w:r>
      </w:ins>
      <w:ins w:id="473" w:author="Ericsson" w:date="2024-11-05T10:14:00Z">
        <w:r w:rsidR="00B05C4F" w:rsidRPr="00D04B98">
          <w:t xml:space="preserve"> alti</w:t>
        </w:r>
        <w:r w:rsidR="003E7714" w:rsidRPr="00D04B98">
          <w:t>tude information that is being reported</w:t>
        </w:r>
      </w:ins>
      <w:ins w:id="474" w:author="Ericsson" w:date="2024-11-04T09:27:00Z">
        <w:r w:rsidR="0076081C" w:rsidRPr="00D04B98">
          <w:t>.</w:t>
        </w:r>
      </w:ins>
    </w:p>
    <w:p w14:paraId="40930256" w14:textId="6263D09C" w:rsidR="008145BB" w:rsidRDefault="008145BB">
      <w:pPr>
        <w:pStyle w:val="NO"/>
        <w:rPr>
          <w:ins w:id="475" w:author="Ericsson" w:date="2024-11-04T09:15:00Z"/>
        </w:rPr>
        <w:pPrChange w:id="476" w:author="Ericsson" w:date="2024-11-04T09:18:00Z">
          <w:pPr>
            <w:ind w:left="568" w:hanging="284"/>
          </w:pPr>
        </w:pPrChange>
      </w:pPr>
      <w:ins w:id="477" w:author="Ericsson" w:date="2024-11-04T09:15:00Z">
        <w:r w:rsidRPr="00D04B98">
          <w:t>NOTE X4:</w:t>
        </w:r>
        <w:r w:rsidRPr="00D04B98">
          <w:tab/>
          <w:t>Aspects related to</w:t>
        </w:r>
      </w:ins>
      <w:ins w:id="478" w:author="Ericsson" w:date="2024-11-04T09:17:00Z">
        <w:r w:rsidR="007B198E" w:rsidRPr="00D04B98">
          <w:t xml:space="preserve"> a UE </w:t>
        </w:r>
        <w:r w:rsidR="00A35DCF" w:rsidRPr="00D04B98">
          <w:t xml:space="preserve">providing altitude information to </w:t>
        </w:r>
        <w:r w:rsidR="004A3E8F" w:rsidRPr="00D04B98">
          <w:t xml:space="preserve">an </w:t>
        </w:r>
      </w:ins>
      <w:ins w:id="479" w:author="Ericsson" w:date="2024-11-04T09:15:00Z">
        <w:r w:rsidRPr="00D04B98">
          <w:t>NG-RAN</w:t>
        </w:r>
      </w:ins>
      <w:ins w:id="480" w:author="Ericsson" w:date="2024-11-04T09:17:00Z">
        <w:r w:rsidR="004A3E8F" w:rsidRPr="00D04B98">
          <w:t xml:space="preserve"> node</w:t>
        </w:r>
      </w:ins>
      <w:ins w:id="481" w:author="Ericsson" w:date="2024-11-04T09:18:00Z">
        <w:r w:rsidR="004A3E8F" w:rsidRPr="00D04B98">
          <w:t xml:space="preserve"> </w:t>
        </w:r>
      </w:ins>
      <w:ins w:id="482" w:author="Ericsson" w:date="2024-11-04T09:15:00Z">
        <w:r w:rsidRPr="00D04B98">
          <w:t>are specified by RAN</w:t>
        </w:r>
      </w:ins>
      <w:ins w:id="483" w:author="Ericsson" w:date="2024-11-06T17:31:00Z">
        <w:r w:rsidR="007844B0" w:rsidRPr="00D04B98">
          <w:t xml:space="preserve"> in </w:t>
        </w:r>
      </w:ins>
      <w:ins w:id="484" w:author="Ericsson" w:date="2024-11-06T17:32:00Z">
        <w:r w:rsidR="007844B0" w:rsidRPr="00D04B98">
          <w:t>TS 38.331 [XY1]</w:t>
        </w:r>
      </w:ins>
      <w:ins w:id="485" w:author="Ericsson" w:date="2024-11-04T09:15:00Z">
        <w:r w:rsidRPr="00D04B98">
          <w:t>.</w:t>
        </w:r>
        <w:r>
          <w:t xml:space="preserve"> </w:t>
        </w:r>
      </w:ins>
    </w:p>
    <w:p w14:paraId="26611822" w14:textId="57F521DB" w:rsidR="008145BB" w:rsidRDefault="008145BB" w:rsidP="009A23ED">
      <w:pPr>
        <w:ind w:left="568" w:hanging="284"/>
        <w:rPr>
          <w:ins w:id="486" w:author="Ericsson" w:date="2024-11-04T09:41:00Z"/>
        </w:rPr>
      </w:pPr>
      <w:ins w:id="487" w:author="Ericsson" w:date="2024-11-04T09:15:00Z">
        <w:r>
          <w:tab/>
        </w:r>
      </w:ins>
      <w:ins w:id="488" w:author="Ericsson" w:date="2024-11-04T09:36:00Z">
        <w:r w:rsidR="0058662D">
          <w:t>The NG-RAN node includes</w:t>
        </w:r>
        <w:r w:rsidR="00E671E9">
          <w:t xml:space="preserve"> the received UE’s </w:t>
        </w:r>
        <w:r w:rsidR="00E671E9" w:rsidRPr="007C706B">
          <w:t>altitude</w:t>
        </w:r>
      </w:ins>
      <w:ins w:id="489" w:author="Ericsson" w:date="2024-11-04T17:25:00Z">
        <w:r w:rsidR="00A046F2" w:rsidRPr="007C706B">
          <w:t xml:space="preserve"> information</w:t>
        </w:r>
      </w:ins>
      <w:ins w:id="490" w:author="Ericsson" w:date="2024-11-04T09:36:00Z">
        <w:r w:rsidR="00E671E9" w:rsidRPr="007C706B">
          <w:t xml:space="preserve"> in</w:t>
        </w:r>
        <w:r w:rsidR="00E671E9">
          <w:t xml:space="preserve"> an N2 message </w:t>
        </w:r>
      </w:ins>
      <w:ins w:id="491" w:author="Ericsson" w:date="2024-11-04T09:37:00Z">
        <w:r w:rsidR="00F923D8">
          <w:t>to the AMF</w:t>
        </w:r>
        <w:r w:rsidR="00716F92">
          <w:t>, adds UE’s identifier (</w:t>
        </w:r>
      </w:ins>
      <w:ins w:id="492" w:author="Ericsson" w:date="2024-11-04T09:38:00Z">
        <w:r w:rsidR="00E86DFE">
          <w:t xml:space="preserve">e.g. SUPI) if the </w:t>
        </w:r>
      </w:ins>
      <w:ins w:id="493" w:author="Ericsson" w:date="2024-11-04T09:39:00Z">
        <w:r w:rsidR="0032503B">
          <w:t>target for UE’s</w:t>
        </w:r>
      </w:ins>
      <w:ins w:id="494" w:author="Ericsson" w:date="2024-11-04T09:38:00Z">
        <w:r w:rsidR="00E86DFE">
          <w:t xml:space="preserve"> altitude reporting </w:t>
        </w:r>
      </w:ins>
      <w:ins w:id="495" w:author="Ericsson" w:date="2024-11-04T09:39:00Z">
        <w:r w:rsidR="0032503B">
          <w:t xml:space="preserve">is </w:t>
        </w:r>
      </w:ins>
      <w:ins w:id="496" w:author="Ericsson" w:date="2024-11-04T09:38:00Z">
        <w:r w:rsidR="00E86DFE">
          <w:t xml:space="preserve">a specific UE, or a list of UE identifiers if </w:t>
        </w:r>
      </w:ins>
      <w:ins w:id="497" w:author="Ericsson" w:date="2024-11-04T09:40:00Z">
        <w:r w:rsidR="0032503B">
          <w:t xml:space="preserve">the target </w:t>
        </w:r>
        <w:r w:rsidR="00FC27E7">
          <w:t>is</w:t>
        </w:r>
        <w:r w:rsidR="003633BE">
          <w:t xml:space="preserve"> all UEs in a specific TA</w:t>
        </w:r>
      </w:ins>
      <w:ins w:id="498" w:author="Ericsson" w:date="2024-11-04T09:41:00Z">
        <w:r w:rsidR="003633BE">
          <w:t>/NG-RAN node</w:t>
        </w:r>
        <w:r w:rsidR="0054602C">
          <w:t xml:space="preserve">. </w:t>
        </w:r>
      </w:ins>
    </w:p>
    <w:p w14:paraId="2A095762" w14:textId="66E291F8" w:rsidR="0054602C" w:rsidRDefault="0054602C" w:rsidP="009A23ED">
      <w:pPr>
        <w:ind w:left="568" w:hanging="284"/>
        <w:rPr>
          <w:ins w:id="499" w:author="Ericsson" w:date="2024-11-04T09:52:00Z"/>
        </w:rPr>
      </w:pPr>
      <w:ins w:id="500" w:author="Ericsson" w:date="2024-11-04T09:41:00Z">
        <w:r>
          <w:t>3</w:t>
        </w:r>
      </w:ins>
      <w:ins w:id="501" w:author="Ericsson" w:date="2024-11-05T11:01:00Z">
        <w:r w:rsidR="00BD0DE5">
          <w:t>b</w:t>
        </w:r>
      </w:ins>
      <w:ins w:id="502" w:author="Ericsson" w:date="2024-11-04T09:41:00Z">
        <w:r>
          <w:t>.</w:t>
        </w:r>
        <w:r>
          <w:tab/>
        </w:r>
      </w:ins>
      <w:ins w:id="503" w:author="Ericsson" w:date="2024-11-04T09:48:00Z">
        <w:r w:rsidR="00BA358E">
          <w:t xml:space="preserve">Notifying </w:t>
        </w:r>
        <w:r w:rsidR="00DA307C">
          <w:t xml:space="preserve">the subscriber (i.e., UAS NF/NEF) about </w:t>
        </w:r>
      </w:ins>
      <w:ins w:id="504" w:author="Ericsson" w:date="2024-11-04T09:49:00Z">
        <w:r w:rsidR="000522FD">
          <w:t xml:space="preserve">UE’s altitude </w:t>
        </w:r>
      </w:ins>
      <w:ins w:id="505" w:author="Ericsson" w:date="2024-11-04T09:51:00Z">
        <w:r w:rsidR="00CC0621">
          <w:t>information.</w:t>
        </w:r>
      </w:ins>
    </w:p>
    <w:p w14:paraId="25BE7E37" w14:textId="5FCC108B" w:rsidR="00F71B1D" w:rsidRDefault="00F71B1D" w:rsidP="009A23ED">
      <w:pPr>
        <w:ind w:left="568" w:hanging="284"/>
        <w:rPr>
          <w:ins w:id="506" w:author="Ericsson" w:date="2024-11-04T09:56:00Z"/>
        </w:rPr>
      </w:pPr>
      <w:ins w:id="507" w:author="Ericsson" w:date="2024-11-04T09:52:00Z">
        <w:r>
          <w:t>3</w:t>
        </w:r>
      </w:ins>
      <w:ins w:id="508" w:author="Ericsson" w:date="2024-11-05T11:01:00Z">
        <w:r w:rsidR="00BD0DE5">
          <w:t>b-1</w:t>
        </w:r>
      </w:ins>
      <w:ins w:id="509" w:author="Ericsson" w:date="2024-11-04T09:52:00Z">
        <w:r>
          <w:t>.</w:t>
        </w:r>
        <w:r>
          <w:tab/>
          <w:t xml:space="preserve">In case the UAS NF/NEF has </w:t>
        </w:r>
        <w:r w:rsidR="00224BE0">
          <w:t>subscribed to UE’s deviation from the assigned trajectory fr</w:t>
        </w:r>
      </w:ins>
      <w:ins w:id="510" w:author="Ericsson" w:date="2024-11-04T09:53:00Z">
        <w:r w:rsidR="00224BE0">
          <w:t xml:space="preserve">om the AMF via </w:t>
        </w:r>
        <w:proofErr w:type="spellStart"/>
        <w:r w:rsidR="00224BE0">
          <w:t>Namf_</w:t>
        </w:r>
        <w:r w:rsidR="0054454E">
          <w:t>EventExposure_Subscribe</w:t>
        </w:r>
        <w:proofErr w:type="spellEnd"/>
        <w:r w:rsidR="0054454E">
          <w:t xml:space="preserve"> service (see </w:t>
        </w:r>
      </w:ins>
      <w:ins w:id="511" w:author="Ericsson" w:date="2024-11-04T09:55:00Z">
        <w:r w:rsidR="009C6721">
          <w:t>e.g. Step 14a in clause 5.13</w:t>
        </w:r>
        <w:r w:rsidR="00816269">
          <w:t xml:space="preserve">.2), the AMF </w:t>
        </w:r>
      </w:ins>
      <w:ins w:id="512" w:author="Ericsson" w:date="2024-11-04T09:56:00Z">
        <w:r w:rsidR="00816269">
          <w:t>provides</w:t>
        </w:r>
      </w:ins>
      <w:ins w:id="513" w:author="Ericsson" w:date="2024-11-04T09:55:00Z">
        <w:r w:rsidR="00816269">
          <w:t xml:space="preserve"> t</w:t>
        </w:r>
      </w:ins>
      <w:ins w:id="514" w:author="Ericsson" w:date="2024-11-04T09:56:00Z">
        <w:r w:rsidR="00816269">
          <w:t>he UAS NF/NEF the altitude information report</w:t>
        </w:r>
      </w:ins>
      <w:ins w:id="515" w:author="Ericsson" w:date="2024-11-04T10:01:00Z">
        <w:r w:rsidR="00A527BB">
          <w:t xml:space="preserve"> inside a </w:t>
        </w:r>
        <w:proofErr w:type="spellStart"/>
        <w:r w:rsidR="00A527BB">
          <w:t>Namf_EventExposure_Notify</w:t>
        </w:r>
        <w:proofErr w:type="spellEnd"/>
        <w:r w:rsidR="00A527BB">
          <w:t xml:space="preserve"> request</w:t>
        </w:r>
      </w:ins>
      <w:ins w:id="516" w:author="Ericsson" w:date="2024-11-04T09:56:00Z">
        <w:r w:rsidR="00816269">
          <w:t>.</w:t>
        </w:r>
      </w:ins>
    </w:p>
    <w:p w14:paraId="3C7D8601" w14:textId="76785071" w:rsidR="00816269" w:rsidRPr="00750DC1" w:rsidRDefault="00816269" w:rsidP="009A23ED">
      <w:pPr>
        <w:ind w:left="568" w:hanging="284"/>
        <w:rPr>
          <w:ins w:id="517" w:author="Ericsson" w:date="2024-11-04T10:11:00Z"/>
        </w:rPr>
      </w:pPr>
      <w:ins w:id="518" w:author="Ericsson" w:date="2024-11-04T09:56:00Z">
        <w:r>
          <w:lastRenderedPageBreak/>
          <w:t>3b</w:t>
        </w:r>
      </w:ins>
      <w:ins w:id="519" w:author="Ericsson" w:date="2024-11-05T11:01:00Z">
        <w:r w:rsidR="00BD0DE5">
          <w:t>-2</w:t>
        </w:r>
      </w:ins>
      <w:ins w:id="520" w:author="Ericsson" w:date="2024-11-04T09:56:00Z">
        <w:r>
          <w:t>.</w:t>
        </w:r>
        <w:r>
          <w:tab/>
        </w:r>
      </w:ins>
      <w:ins w:id="521" w:author="Ericsson" w:date="2024-11-04T10:01:00Z">
        <w:r w:rsidR="00781E77" w:rsidRPr="00750DC1">
          <w:t xml:space="preserve">In case the UAS NF/NEF </w:t>
        </w:r>
      </w:ins>
      <w:ins w:id="522" w:author="Ericsson" w:date="2024-11-04T10:04:00Z">
        <w:r w:rsidR="001A15E8" w:rsidRPr="00750DC1">
          <w:t xml:space="preserve">invokes </w:t>
        </w:r>
        <w:r w:rsidR="00CF0E8B" w:rsidRPr="00750DC1">
          <w:t>the Namf_Communication_NonU</w:t>
        </w:r>
      </w:ins>
      <w:ins w:id="523" w:author="Ericsson" w:date="2024-11-04T10:05:00Z">
        <w:r w:rsidR="00CF0E8B" w:rsidRPr="00750DC1">
          <w:t>eN2</w:t>
        </w:r>
        <w:r w:rsidR="007126EA" w:rsidRPr="00750DC1">
          <w:t xml:space="preserve">InfoSubscribe after </w:t>
        </w:r>
        <w:proofErr w:type="spellStart"/>
        <w:r w:rsidR="007126EA" w:rsidRPr="00750DC1">
          <w:t>deliver</w:t>
        </w:r>
        <w:r w:rsidR="004978F6" w:rsidRPr="00750DC1">
          <w:t>ying</w:t>
        </w:r>
        <w:proofErr w:type="spellEnd"/>
        <w:r w:rsidR="007126EA" w:rsidRPr="00750DC1">
          <w:t xml:space="preserve"> the derived altitude </w:t>
        </w:r>
        <w:r w:rsidR="004978F6" w:rsidRPr="00750DC1">
          <w:t>reporting</w:t>
        </w:r>
      </w:ins>
      <w:ins w:id="524" w:author="Ericsson" w:date="2024-11-04T10:06:00Z">
        <w:r w:rsidR="004978F6" w:rsidRPr="00750DC1">
          <w:t xml:space="preserve"> thresholds</w:t>
        </w:r>
        <w:r w:rsidR="00787173" w:rsidRPr="00750DC1">
          <w:t xml:space="preserve"> in a Namf_Communication_NonUeN2MessageT</w:t>
        </w:r>
      </w:ins>
      <w:ins w:id="525" w:author="Ericsson" w:date="2024-11-04T10:07:00Z">
        <w:r w:rsidR="00787173" w:rsidRPr="00750DC1">
          <w:t>ransfer (see step</w:t>
        </w:r>
        <w:r w:rsidR="005846E3" w:rsidRPr="00750DC1">
          <w:t> 3b in clause 5.X.1), the AMF notif</w:t>
        </w:r>
      </w:ins>
      <w:ins w:id="526" w:author="Ericsson" w:date="2024-11-04T10:08:00Z">
        <w:r w:rsidR="005846E3" w:rsidRPr="00750DC1">
          <w:t>ies the UAS NF/NEF about</w:t>
        </w:r>
      </w:ins>
      <w:ins w:id="527" w:author="Ericsson" w:date="2024-11-04T10:10:00Z">
        <w:r w:rsidR="000E0A8E" w:rsidRPr="00750DC1">
          <w:t xml:space="preserve"> UE’s altitude information using a Namf_Communication_NonUeN2Info</w:t>
        </w:r>
      </w:ins>
      <w:ins w:id="528" w:author="Ericsson" w:date="2024-11-04T10:11:00Z">
        <w:r w:rsidR="000E0A8E" w:rsidRPr="00750DC1">
          <w:t>Notify request.</w:t>
        </w:r>
      </w:ins>
    </w:p>
    <w:p w14:paraId="62A6D41F" w14:textId="15A68F01" w:rsidR="00E71543" w:rsidRDefault="000E0A8E">
      <w:pPr>
        <w:ind w:left="568" w:hanging="284"/>
        <w:pPrChange w:id="529" w:author="Ericsson" w:date="2024-11-04T10:21:00Z">
          <w:pPr/>
        </w:pPrChange>
      </w:pPr>
      <w:ins w:id="530" w:author="Ericsson" w:date="2024-11-04T10:11:00Z">
        <w:r w:rsidRPr="00750DC1">
          <w:t>4.</w:t>
        </w:r>
        <w:r w:rsidRPr="00750DC1">
          <w:tab/>
        </w:r>
      </w:ins>
      <w:ins w:id="531" w:author="Ericsson" w:date="2024-11-04T10:19:00Z">
        <w:r w:rsidR="006B0FBD" w:rsidRPr="00750DC1">
          <w:t>The U</w:t>
        </w:r>
      </w:ins>
      <w:ins w:id="532" w:author="Ericsson" w:date="2024-11-04T10:20:00Z">
        <w:r w:rsidR="006B0FBD" w:rsidRPr="00750DC1">
          <w:t>AS NF/NEF determines the impact on UAV’s flight path</w:t>
        </w:r>
        <w:r w:rsidR="00956B0C" w:rsidRPr="00750DC1">
          <w:t xml:space="preserve"> based on the received altitude information report</w:t>
        </w:r>
      </w:ins>
      <w:ins w:id="533" w:author="Ericsson" w:date="2024-11-04T10:21:00Z">
        <w:r w:rsidR="00956B0C" w:rsidRPr="00750DC1">
          <w:t>; this</w:t>
        </w:r>
        <w:r w:rsidR="00423CF1" w:rsidRPr="00750DC1">
          <w:t xml:space="preserve"> aspect is outside the scope of the 3GPP.</w:t>
        </w:r>
      </w:ins>
    </w:p>
    <w:bookmarkEnd w:id="17"/>
    <w:bookmarkEnd w:id="18"/>
    <w:bookmarkEnd w:id="19"/>
    <w:bookmarkEnd w:id="20"/>
    <w:bookmarkEnd w:id="21"/>
    <w:bookmarkEnd w:id="346"/>
    <w:bookmarkEnd w:id="347"/>
    <w:p w14:paraId="33150128" w14:textId="77777777" w:rsidR="00912530" w:rsidRPr="00A160B2" w:rsidRDefault="00912530" w:rsidP="00912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A160B2">
        <w:rPr>
          <w:rFonts w:cs="Arial"/>
          <w:color w:val="FF0000"/>
          <w:sz w:val="36"/>
          <w:szCs w:val="48"/>
        </w:rPr>
        <w:t>&gt;&gt;&gt;&gt; End of Changes &lt;&lt;&lt;&lt;</w:t>
      </w:r>
    </w:p>
    <w:p w14:paraId="256A2D8C" w14:textId="77777777" w:rsidR="00912530" w:rsidRDefault="00912530" w:rsidP="00912530">
      <w:pPr>
        <w:rPr>
          <w:noProof/>
        </w:rPr>
      </w:pPr>
    </w:p>
    <w:sectPr w:rsidR="0091253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C1030B" w14:textId="77777777" w:rsidR="00E812F4" w:rsidRDefault="00E812F4">
      <w:r>
        <w:separator/>
      </w:r>
    </w:p>
  </w:endnote>
  <w:endnote w:type="continuationSeparator" w:id="0">
    <w:p w14:paraId="64A02654" w14:textId="77777777" w:rsidR="00E812F4" w:rsidRDefault="00E812F4">
      <w:r>
        <w:continuationSeparator/>
      </w:r>
    </w:p>
  </w:endnote>
  <w:endnote w:type="continuationNotice" w:id="1">
    <w:p w14:paraId="522B7613" w14:textId="77777777" w:rsidR="00E812F4" w:rsidRDefault="00E812F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AB5B4" w14:textId="77777777" w:rsidR="00E812F4" w:rsidRDefault="00E812F4">
      <w:r>
        <w:separator/>
      </w:r>
    </w:p>
  </w:footnote>
  <w:footnote w:type="continuationSeparator" w:id="0">
    <w:p w14:paraId="4FB0D0A7" w14:textId="77777777" w:rsidR="00E812F4" w:rsidRDefault="00E812F4">
      <w:r>
        <w:continuationSeparator/>
      </w:r>
    </w:p>
  </w:footnote>
  <w:footnote w:type="continuationNotice" w:id="1">
    <w:p w14:paraId="6491255C" w14:textId="77777777" w:rsidR="00E812F4" w:rsidRDefault="00E812F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A795E"/>
    <w:multiLevelType w:val="hybridMultilevel"/>
    <w:tmpl w:val="9B4E82AC"/>
    <w:lvl w:ilvl="0" w:tplc="C094606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DB5013C"/>
    <w:multiLevelType w:val="hybridMultilevel"/>
    <w:tmpl w:val="F126FDCA"/>
    <w:lvl w:ilvl="0" w:tplc="1E5AE320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2" w15:restartNumberingAfterBreak="0">
    <w:nsid w:val="390B1B2E"/>
    <w:multiLevelType w:val="hybridMultilevel"/>
    <w:tmpl w:val="BAD2A8FA"/>
    <w:lvl w:ilvl="0" w:tplc="AC1C3E48">
      <w:start w:val="1"/>
      <w:numFmt w:val="decimal"/>
      <w:lvlText w:val="(%1)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3" w15:restartNumberingAfterBreak="0">
    <w:nsid w:val="54947445"/>
    <w:multiLevelType w:val="hybridMultilevel"/>
    <w:tmpl w:val="1956628E"/>
    <w:lvl w:ilvl="0" w:tplc="18605D1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C12EF9"/>
    <w:multiLevelType w:val="hybridMultilevel"/>
    <w:tmpl w:val="8F5E9DA0"/>
    <w:lvl w:ilvl="0" w:tplc="41748916">
      <w:start w:val="11"/>
      <w:numFmt w:val="bullet"/>
      <w:lvlText w:val="-"/>
      <w:lvlJc w:val="left"/>
      <w:pPr>
        <w:ind w:left="462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5" w15:restartNumberingAfterBreak="0">
    <w:nsid w:val="7B5A0536"/>
    <w:multiLevelType w:val="hybridMultilevel"/>
    <w:tmpl w:val="B6E02EE0"/>
    <w:lvl w:ilvl="0" w:tplc="8C24DE1E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num w:numId="1" w16cid:durableId="214854087">
    <w:abstractNumId w:val="2"/>
  </w:num>
  <w:num w:numId="2" w16cid:durableId="1714649870">
    <w:abstractNumId w:val="1"/>
  </w:num>
  <w:num w:numId="3" w16cid:durableId="1976521987">
    <w:abstractNumId w:val="4"/>
  </w:num>
  <w:num w:numId="4" w16cid:durableId="197471718">
    <w:abstractNumId w:val="3"/>
  </w:num>
  <w:num w:numId="5" w16cid:durableId="1203520387">
    <w:abstractNumId w:val="5"/>
  </w:num>
  <w:num w:numId="6" w16cid:durableId="38753035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_1031">
    <w15:presenceInfo w15:providerId="None" w15:userId="Ericsson_10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34"/>
    <w:rsid w:val="00001B93"/>
    <w:rsid w:val="00001E66"/>
    <w:rsid w:val="000032DD"/>
    <w:rsid w:val="000036D2"/>
    <w:rsid w:val="000043C0"/>
    <w:rsid w:val="00004792"/>
    <w:rsid w:val="0000490B"/>
    <w:rsid w:val="0000490D"/>
    <w:rsid w:val="00004AAA"/>
    <w:rsid w:val="00006ABE"/>
    <w:rsid w:val="0001052B"/>
    <w:rsid w:val="000111B6"/>
    <w:rsid w:val="00011E0F"/>
    <w:rsid w:val="00012E3E"/>
    <w:rsid w:val="000160F4"/>
    <w:rsid w:val="000162BE"/>
    <w:rsid w:val="000167C4"/>
    <w:rsid w:val="00017180"/>
    <w:rsid w:val="000216C3"/>
    <w:rsid w:val="000217D2"/>
    <w:rsid w:val="00021F6D"/>
    <w:rsid w:val="000226FB"/>
    <w:rsid w:val="00022E4A"/>
    <w:rsid w:val="00023199"/>
    <w:rsid w:val="0002412B"/>
    <w:rsid w:val="00025AAE"/>
    <w:rsid w:val="00027A63"/>
    <w:rsid w:val="00027FFB"/>
    <w:rsid w:val="0003045B"/>
    <w:rsid w:val="00030F78"/>
    <w:rsid w:val="0003368C"/>
    <w:rsid w:val="00034B76"/>
    <w:rsid w:val="000353CF"/>
    <w:rsid w:val="000375FC"/>
    <w:rsid w:val="000379CA"/>
    <w:rsid w:val="00037B07"/>
    <w:rsid w:val="00037F93"/>
    <w:rsid w:val="00040782"/>
    <w:rsid w:val="000424AE"/>
    <w:rsid w:val="000427B0"/>
    <w:rsid w:val="000436CC"/>
    <w:rsid w:val="0004400A"/>
    <w:rsid w:val="00045C1F"/>
    <w:rsid w:val="000465BD"/>
    <w:rsid w:val="000465F8"/>
    <w:rsid w:val="0004665D"/>
    <w:rsid w:val="00050BB4"/>
    <w:rsid w:val="000522FD"/>
    <w:rsid w:val="00052679"/>
    <w:rsid w:val="00054864"/>
    <w:rsid w:val="00054F82"/>
    <w:rsid w:val="0005637C"/>
    <w:rsid w:val="00056DE9"/>
    <w:rsid w:val="00057A50"/>
    <w:rsid w:val="00057DE7"/>
    <w:rsid w:val="00060FCA"/>
    <w:rsid w:val="00062401"/>
    <w:rsid w:val="00062755"/>
    <w:rsid w:val="00062DBD"/>
    <w:rsid w:val="0006456E"/>
    <w:rsid w:val="00064D77"/>
    <w:rsid w:val="0006504F"/>
    <w:rsid w:val="00065200"/>
    <w:rsid w:val="00066AFF"/>
    <w:rsid w:val="00071D83"/>
    <w:rsid w:val="00072A23"/>
    <w:rsid w:val="0007461F"/>
    <w:rsid w:val="00074ECB"/>
    <w:rsid w:val="00075FA1"/>
    <w:rsid w:val="0007608C"/>
    <w:rsid w:val="000762F3"/>
    <w:rsid w:val="00076431"/>
    <w:rsid w:val="00077283"/>
    <w:rsid w:val="00077569"/>
    <w:rsid w:val="00077AE7"/>
    <w:rsid w:val="0008010F"/>
    <w:rsid w:val="00081AC1"/>
    <w:rsid w:val="000826BA"/>
    <w:rsid w:val="000839BC"/>
    <w:rsid w:val="000864E5"/>
    <w:rsid w:val="000865BB"/>
    <w:rsid w:val="00086C53"/>
    <w:rsid w:val="00087122"/>
    <w:rsid w:val="00090B9F"/>
    <w:rsid w:val="00093ACC"/>
    <w:rsid w:val="00093D8F"/>
    <w:rsid w:val="00094AB1"/>
    <w:rsid w:val="00095EAD"/>
    <w:rsid w:val="000966AA"/>
    <w:rsid w:val="00096E13"/>
    <w:rsid w:val="00097D23"/>
    <w:rsid w:val="000A006C"/>
    <w:rsid w:val="000A0152"/>
    <w:rsid w:val="000A0538"/>
    <w:rsid w:val="000A1201"/>
    <w:rsid w:val="000A1F08"/>
    <w:rsid w:val="000A2156"/>
    <w:rsid w:val="000A56AC"/>
    <w:rsid w:val="000A5BE9"/>
    <w:rsid w:val="000A5CA0"/>
    <w:rsid w:val="000A6394"/>
    <w:rsid w:val="000A6B42"/>
    <w:rsid w:val="000A73E3"/>
    <w:rsid w:val="000A7C73"/>
    <w:rsid w:val="000A7E4A"/>
    <w:rsid w:val="000B0640"/>
    <w:rsid w:val="000B2440"/>
    <w:rsid w:val="000B3809"/>
    <w:rsid w:val="000B38FB"/>
    <w:rsid w:val="000B4491"/>
    <w:rsid w:val="000B4A89"/>
    <w:rsid w:val="000B57C8"/>
    <w:rsid w:val="000B6035"/>
    <w:rsid w:val="000B747F"/>
    <w:rsid w:val="000B7FED"/>
    <w:rsid w:val="000C038A"/>
    <w:rsid w:val="000C03D6"/>
    <w:rsid w:val="000C09E6"/>
    <w:rsid w:val="000C164A"/>
    <w:rsid w:val="000C28CF"/>
    <w:rsid w:val="000C2AC5"/>
    <w:rsid w:val="000C3184"/>
    <w:rsid w:val="000C3829"/>
    <w:rsid w:val="000C5A77"/>
    <w:rsid w:val="000C6598"/>
    <w:rsid w:val="000D08BB"/>
    <w:rsid w:val="000D0958"/>
    <w:rsid w:val="000D0A71"/>
    <w:rsid w:val="000D13F0"/>
    <w:rsid w:val="000D205C"/>
    <w:rsid w:val="000D2AB9"/>
    <w:rsid w:val="000D44B3"/>
    <w:rsid w:val="000D5749"/>
    <w:rsid w:val="000D5C3C"/>
    <w:rsid w:val="000D5F2E"/>
    <w:rsid w:val="000D605B"/>
    <w:rsid w:val="000E0754"/>
    <w:rsid w:val="000E0A8E"/>
    <w:rsid w:val="000E3F72"/>
    <w:rsid w:val="000E413C"/>
    <w:rsid w:val="000E45A4"/>
    <w:rsid w:val="000E5E14"/>
    <w:rsid w:val="000E6CD5"/>
    <w:rsid w:val="000E7232"/>
    <w:rsid w:val="000F2275"/>
    <w:rsid w:val="000F230B"/>
    <w:rsid w:val="000F46AA"/>
    <w:rsid w:val="000F47C4"/>
    <w:rsid w:val="000F5549"/>
    <w:rsid w:val="000F6B1F"/>
    <w:rsid w:val="00100E2D"/>
    <w:rsid w:val="00101E67"/>
    <w:rsid w:val="00102703"/>
    <w:rsid w:val="001031F5"/>
    <w:rsid w:val="00103270"/>
    <w:rsid w:val="00106863"/>
    <w:rsid w:val="00107367"/>
    <w:rsid w:val="00107DA9"/>
    <w:rsid w:val="00107FCE"/>
    <w:rsid w:val="0011070A"/>
    <w:rsid w:val="0011679E"/>
    <w:rsid w:val="00116AE0"/>
    <w:rsid w:val="001174F4"/>
    <w:rsid w:val="00117BB3"/>
    <w:rsid w:val="00117D20"/>
    <w:rsid w:val="0012002C"/>
    <w:rsid w:val="00120077"/>
    <w:rsid w:val="00120752"/>
    <w:rsid w:val="00120983"/>
    <w:rsid w:val="00120E9F"/>
    <w:rsid w:val="00121792"/>
    <w:rsid w:val="00121A2A"/>
    <w:rsid w:val="0012643D"/>
    <w:rsid w:val="00126B3A"/>
    <w:rsid w:val="001275D4"/>
    <w:rsid w:val="00130388"/>
    <w:rsid w:val="00130460"/>
    <w:rsid w:val="00130B41"/>
    <w:rsid w:val="0013185D"/>
    <w:rsid w:val="001335DE"/>
    <w:rsid w:val="00134DEB"/>
    <w:rsid w:val="00140113"/>
    <w:rsid w:val="0014076F"/>
    <w:rsid w:val="001417A6"/>
    <w:rsid w:val="0014291B"/>
    <w:rsid w:val="00143DE5"/>
    <w:rsid w:val="00145377"/>
    <w:rsid w:val="00145D43"/>
    <w:rsid w:val="00146245"/>
    <w:rsid w:val="001466E7"/>
    <w:rsid w:val="001467F3"/>
    <w:rsid w:val="00147C5A"/>
    <w:rsid w:val="0015034F"/>
    <w:rsid w:val="00150521"/>
    <w:rsid w:val="00152743"/>
    <w:rsid w:val="00152992"/>
    <w:rsid w:val="001534A0"/>
    <w:rsid w:val="00153B10"/>
    <w:rsid w:val="00154DFC"/>
    <w:rsid w:val="00154E83"/>
    <w:rsid w:val="00156920"/>
    <w:rsid w:val="00156C37"/>
    <w:rsid w:val="00157F70"/>
    <w:rsid w:val="00161429"/>
    <w:rsid w:val="0016280D"/>
    <w:rsid w:val="001628FF"/>
    <w:rsid w:val="001669E2"/>
    <w:rsid w:val="00167B29"/>
    <w:rsid w:val="00167B93"/>
    <w:rsid w:val="00173462"/>
    <w:rsid w:val="00174548"/>
    <w:rsid w:val="00174BF5"/>
    <w:rsid w:val="001759D9"/>
    <w:rsid w:val="00180A18"/>
    <w:rsid w:val="00182049"/>
    <w:rsid w:val="00182DC3"/>
    <w:rsid w:val="0018303D"/>
    <w:rsid w:val="0018445D"/>
    <w:rsid w:val="00184D1B"/>
    <w:rsid w:val="001854BC"/>
    <w:rsid w:val="00186B7D"/>
    <w:rsid w:val="0019038B"/>
    <w:rsid w:val="00190473"/>
    <w:rsid w:val="001925E2"/>
    <w:rsid w:val="00192C46"/>
    <w:rsid w:val="00193C25"/>
    <w:rsid w:val="00194475"/>
    <w:rsid w:val="00195F0C"/>
    <w:rsid w:val="00197186"/>
    <w:rsid w:val="001974E1"/>
    <w:rsid w:val="00197A17"/>
    <w:rsid w:val="00197AA8"/>
    <w:rsid w:val="001A05F2"/>
    <w:rsid w:val="001A08B3"/>
    <w:rsid w:val="001A15E8"/>
    <w:rsid w:val="001A2CA0"/>
    <w:rsid w:val="001A37F4"/>
    <w:rsid w:val="001A3E38"/>
    <w:rsid w:val="001A4517"/>
    <w:rsid w:val="001A45C2"/>
    <w:rsid w:val="001A5972"/>
    <w:rsid w:val="001A6137"/>
    <w:rsid w:val="001A64BF"/>
    <w:rsid w:val="001A69F7"/>
    <w:rsid w:val="001A7099"/>
    <w:rsid w:val="001A7B60"/>
    <w:rsid w:val="001B09B3"/>
    <w:rsid w:val="001B0B85"/>
    <w:rsid w:val="001B0EB1"/>
    <w:rsid w:val="001B5082"/>
    <w:rsid w:val="001B52F0"/>
    <w:rsid w:val="001B5BBB"/>
    <w:rsid w:val="001B625B"/>
    <w:rsid w:val="001B6688"/>
    <w:rsid w:val="001B6D46"/>
    <w:rsid w:val="001B7656"/>
    <w:rsid w:val="001B7796"/>
    <w:rsid w:val="001B7A65"/>
    <w:rsid w:val="001C2458"/>
    <w:rsid w:val="001C4A52"/>
    <w:rsid w:val="001C6A06"/>
    <w:rsid w:val="001C7E73"/>
    <w:rsid w:val="001D1C66"/>
    <w:rsid w:val="001D2156"/>
    <w:rsid w:val="001D220B"/>
    <w:rsid w:val="001D23A3"/>
    <w:rsid w:val="001D3B0C"/>
    <w:rsid w:val="001D57CF"/>
    <w:rsid w:val="001D614E"/>
    <w:rsid w:val="001D76A8"/>
    <w:rsid w:val="001E1356"/>
    <w:rsid w:val="001E15DF"/>
    <w:rsid w:val="001E1BC5"/>
    <w:rsid w:val="001E20E8"/>
    <w:rsid w:val="001E2937"/>
    <w:rsid w:val="001E3AC1"/>
    <w:rsid w:val="001E41F3"/>
    <w:rsid w:val="001E489D"/>
    <w:rsid w:val="001E5FDF"/>
    <w:rsid w:val="001E68CC"/>
    <w:rsid w:val="001E74FB"/>
    <w:rsid w:val="001F061F"/>
    <w:rsid w:val="001F0FF3"/>
    <w:rsid w:val="001F1049"/>
    <w:rsid w:val="001F10D0"/>
    <w:rsid w:val="001F15AA"/>
    <w:rsid w:val="001F1D60"/>
    <w:rsid w:val="001F32D6"/>
    <w:rsid w:val="001F5D01"/>
    <w:rsid w:val="001F703B"/>
    <w:rsid w:val="00200975"/>
    <w:rsid w:val="00202651"/>
    <w:rsid w:val="002027CB"/>
    <w:rsid w:val="00202C76"/>
    <w:rsid w:val="0020378A"/>
    <w:rsid w:val="00204E10"/>
    <w:rsid w:val="002070CF"/>
    <w:rsid w:val="0021168B"/>
    <w:rsid w:val="002117B9"/>
    <w:rsid w:val="00212890"/>
    <w:rsid w:val="00215F54"/>
    <w:rsid w:val="00216480"/>
    <w:rsid w:val="00217028"/>
    <w:rsid w:val="00217240"/>
    <w:rsid w:val="00217DC9"/>
    <w:rsid w:val="00220C42"/>
    <w:rsid w:val="00223373"/>
    <w:rsid w:val="002236EA"/>
    <w:rsid w:val="00223B24"/>
    <w:rsid w:val="002248B7"/>
    <w:rsid w:val="00224BE0"/>
    <w:rsid w:val="00225514"/>
    <w:rsid w:val="00226400"/>
    <w:rsid w:val="00226C1C"/>
    <w:rsid w:val="00226C8E"/>
    <w:rsid w:val="002279C6"/>
    <w:rsid w:val="00230FD0"/>
    <w:rsid w:val="002326DC"/>
    <w:rsid w:val="002326F5"/>
    <w:rsid w:val="00235043"/>
    <w:rsid w:val="00235DC2"/>
    <w:rsid w:val="0023638B"/>
    <w:rsid w:val="00237A0B"/>
    <w:rsid w:val="0024137C"/>
    <w:rsid w:val="0024210D"/>
    <w:rsid w:val="00242351"/>
    <w:rsid w:val="002429C7"/>
    <w:rsid w:val="00244172"/>
    <w:rsid w:val="0024497D"/>
    <w:rsid w:val="00246045"/>
    <w:rsid w:val="00246719"/>
    <w:rsid w:val="00246B88"/>
    <w:rsid w:val="00247041"/>
    <w:rsid w:val="00247CCA"/>
    <w:rsid w:val="00250512"/>
    <w:rsid w:val="00250A65"/>
    <w:rsid w:val="00250F99"/>
    <w:rsid w:val="002518A5"/>
    <w:rsid w:val="00251E90"/>
    <w:rsid w:val="0025231F"/>
    <w:rsid w:val="002526FE"/>
    <w:rsid w:val="0025331C"/>
    <w:rsid w:val="00253AFE"/>
    <w:rsid w:val="00255593"/>
    <w:rsid w:val="00257591"/>
    <w:rsid w:val="00257D3C"/>
    <w:rsid w:val="0026004D"/>
    <w:rsid w:val="00260DD8"/>
    <w:rsid w:val="002617CE"/>
    <w:rsid w:val="002637F2"/>
    <w:rsid w:val="00263A72"/>
    <w:rsid w:val="002640DD"/>
    <w:rsid w:val="002641BE"/>
    <w:rsid w:val="00264BC7"/>
    <w:rsid w:val="0026754E"/>
    <w:rsid w:val="002705E5"/>
    <w:rsid w:val="0027232A"/>
    <w:rsid w:val="002723C9"/>
    <w:rsid w:val="0027478A"/>
    <w:rsid w:val="00275584"/>
    <w:rsid w:val="00275B03"/>
    <w:rsid w:val="00275D12"/>
    <w:rsid w:val="00276D31"/>
    <w:rsid w:val="00282C5F"/>
    <w:rsid w:val="002832A3"/>
    <w:rsid w:val="00283D95"/>
    <w:rsid w:val="00284FEB"/>
    <w:rsid w:val="002860C4"/>
    <w:rsid w:val="0028650E"/>
    <w:rsid w:val="00287A51"/>
    <w:rsid w:val="002917D6"/>
    <w:rsid w:val="0029233E"/>
    <w:rsid w:val="0029286C"/>
    <w:rsid w:val="00293DBF"/>
    <w:rsid w:val="00294D33"/>
    <w:rsid w:val="00296713"/>
    <w:rsid w:val="002A1792"/>
    <w:rsid w:val="002A286B"/>
    <w:rsid w:val="002A2BF2"/>
    <w:rsid w:val="002A33CA"/>
    <w:rsid w:val="002A34E1"/>
    <w:rsid w:val="002A40D0"/>
    <w:rsid w:val="002A4855"/>
    <w:rsid w:val="002A5C0C"/>
    <w:rsid w:val="002A632F"/>
    <w:rsid w:val="002A6B09"/>
    <w:rsid w:val="002A7012"/>
    <w:rsid w:val="002A7CD1"/>
    <w:rsid w:val="002B00E4"/>
    <w:rsid w:val="002B1BC0"/>
    <w:rsid w:val="002B2BEE"/>
    <w:rsid w:val="002B3A10"/>
    <w:rsid w:val="002B50FF"/>
    <w:rsid w:val="002B5741"/>
    <w:rsid w:val="002B592E"/>
    <w:rsid w:val="002B6916"/>
    <w:rsid w:val="002B69B2"/>
    <w:rsid w:val="002B6D8E"/>
    <w:rsid w:val="002C0C80"/>
    <w:rsid w:val="002C1724"/>
    <w:rsid w:val="002C17B9"/>
    <w:rsid w:val="002C2581"/>
    <w:rsid w:val="002C281E"/>
    <w:rsid w:val="002C28AE"/>
    <w:rsid w:val="002C2E50"/>
    <w:rsid w:val="002C39D0"/>
    <w:rsid w:val="002C5B99"/>
    <w:rsid w:val="002C66B2"/>
    <w:rsid w:val="002C73CF"/>
    <w:rsid w:val="002C7B94"/>
    <w:rsid w:val="002D1516"/>
    <w:rsid w:val="002D15DB"/>
    <w:rsid w:val="002D21FD"/>
    <w:rsid w:val="002D2CE8"/>
    <w:rsid w:val="002D4E13"/>
    <w:rsid w:val="002D514A"/>
    <w:rsid w:val="002D5706"/>
    <w:rsid w:val="002E07CF"/>
    <w:rsid w:val="002E13E8"/>
    <w:rsid w:val="002E2055"/>
    <w:rsid w:val="002E28AD"/>
    <w:rsid w:val="002E472E"/>
    <w:rsid w:val="002E5319"/>
    <w:rsid w:val="002E631A"/>
    <w:rsid w:val="002E66E6"/>
    <w:rsid w:val="002F176A"/>
    <w:rsid w:val="002F1EB2"/>
    <w:rsid w:val="002F34C4"/>
    <w:rsid w:val="002F5034"/>
    <w:rsid w:val="002F7439"/>
    <w:rsid w:val="002F7A35"/>
    <w:rsid w:val="002F7A89"/>
    <w:rsid w:val="00301531"/>
    <w:rsid w:val="003015DB"/>
    <w:rsid w:val="00302701"/>
    <w:rsid w:val="00303353"/>
    <w:rsid w:val="00304F52"/>
    <w:rsid w:val="00305409"/>
    <w:rsid w:val="0030796A"/>
    <w:rsid w:val="00307AA7"/>
    <w:rsid w:val="00310EEA"/>
    <w:rsid w:val="00311347"/>
    <w:rsid w:val="00312503"/>
    <w:rsid w:val="00313253"/>
    <w:rsid w:val="003138CC"/>
    <w:rsid w:val="00314104"/>
    <w:rsid w:val="00315FD9"/>
    <w:rsid w:val="00316235"/>
    <w:rsid w:val="00316352"/>
    <w:rsid w:val="003163C3"/>
    <w:rsid w:val="003173DF"/>
    <w:rsid w:val="003175FA"/>
    <w:rsid w:val="00317676"/>
    <w:rsid w:val="0032182C"/>
    <w:rsid w:val="00321A75"/>
    <w:rsid w:val="003236AE"/>
    <w:rsid w:val="0032503B"/>
    <w:rsid w:val="00325189"/>
    <w:rsid w:val="0032593D"/>
    <w:rsid w:val="00325F12"/>
    <w:rsid w:val="00326138"/>
    <w:rsid w:val="00330B6B"/>
    <w:rsid w:val="00331562"/>
    <w:rsid w:val="00331C95"/>
    <w:rsid w:val="00332826"/>
    <w:rsid w:val="00333CB0"/>
    <w:rsid w:val="003340BE"/>
    <w:rsid w:val="00334AD1"/>
    <w:rsid w:val="0033516B"/>
    <w:rsid w:val="00335403"/>
    <w:rsid w:val="00335501"/>
    <w:rsid w:val="003379F5"/>
    <w:rsid w:val="003401D2"/>
    <w:rsid w:val="00340A4B"/>
    <w:rsid w:val="00341541"/>
    <w:rsid w:val="00344570"/>
    <w:rsid w:val="0034510D"/>
    <w:rsid w:val="00345C79"/>
    <w:rsid w:val="00345EB7"/>
    <w:rsid w:val="00345EEB"/>
    <w:rsid w:val="00346E3A"/>
    <w:rsid w:val="00347695"/>
    <w:rsid w:val="00347F68"/>
    <w:rsid w:val="0035197E"/>
    <w:rsid w:val="003525C3"/>
    <w:rsid w:val="003546A4"/>
    <w:rsid w:val="00354755"/>
    <w:rsid w:val="00354AE1"/>
    <w:rsid w:val="00355374"/>
    <w:rsid w:val="00357500"/>
    <w:rsid w:val="0036070D"/>
    <w:rsid w:val="003609EF"/>
    <w:rsid w:val="00360AB5"/>
    <w:rsid w:val="003610E2"/>
    <w:rsid w:val="0036130F"/>
    <w:rsid w:val="00361A20"/>
    <w:rsid w:val="0036231A"/>
    <w:rsid w:val="003633BE"/>
    <w:rsid w:val="0036547B"/>
    <w:rsid w:val="00370E92"/>
    <w:rsid w:val="00371D8D"/>
    <w:rsid w:val="00372014"/>
    <w:rsid w:val="00372766"/>
    <w:rsid w:val="00372DFA"/>
    <w:rsid w:val="00373C34"/>
    <w:rsid w:val="00373EC2"/>
    <w:rsid w:val="00374DAB"/>
    <w:rsid w:val="00374DD4"/>
    <w:rsid w:val="00374F1F"/>
    <w:rsid w:val="00375A1A"/>
    <w:rsid w:val="00375DB3"/>
    <w:rsid w:val="00376E8F"/>
    <w:rsid w:val="003772D2"/>
    <w:rsid w:val="00380512"/>
    <w:rsid w:val="00380530"/>
    <w:rsid w:val="00380CB6"/>
    <w:rsid w:val="00380FBE"/>
    <w:rsid w:val="00381511"/>
    <w:rsid w:val="003815BF"/>
    <w:rsid w:val="00381FAF"/>
    <w:rsid w:val="003821B8"/>
    <w:rsid w:val="00382BFC"/>
    <w:rsid w:val="00382C52"/>
    <w:rsid w:val="0038361C"/>
    <w:rsid w:val="00384148"/>
    <w:rsid w:val="00384457"/>
    <w:rsid w:val="003847C6"/>
    <w:rsid w:val="00385103"/>
    <w:rsid w:val="00385387"/>
    <w:rsid w:val="00385594"/>
    <w:rsid w:val="0038707D"/>
    <w:rsid w:val="0039031C"/>
    <w:rsid w:val="00390AD3"/>
    <w:rsid w:val="0039188B"/>
    <w:rsid w:val="003927AC"/>
    <w:rsid w:val="00393DCE"/>
    <w:rsid w:val="00395827"/>
    <w:rsid w:val="00395C8C"/>
    <w:rsid w:val="00397071"/>
    <w:rsid w:val="00397712"/>
    <w:rsid w:val="003977DB"/>
    <w:rsid w:val="003A0057"/>
    <w:rsid w:val="003A14A6"/>
    <w:rsid w:val="003A1E11"/>
    <w:rsid w:val="003A309D"/>
    <w:rsid w:val="003A49FF"/>
    <w:rsid w:val="003A6931"/>
    <w:rsid w:val="003B111B"/>
    <w:rsid w:val="003B1F48"/>
    <w:rsid w:val="003B3049"/>
    <w:rsid w:val="003B3B17"/>
    <w:rsid w:val="003B424E"/>
    <w:rsid w:val="003B534E"/>
    <w:rsid w:val="003B56A6"/>
    <w:rsid w:val="003B5D39"/>
    <w:rsid w:val="003B71EF"/>
    <w:rsid w:val="003C0221"/>
    <w:rsid w:val="003C04AD"/>
    <w:rsid w:val="003C1611"/>
    <w:rsid w:val="003C62D4"/>
    <w:rsid w:val="003C7FCF"/>
    <w:rsid w:val="003D20A1"/>
    <w:rsid w:val="003D2597"/>
    <w:rsid w:val="003D2EFF"/>
    <w:rsid w:val="003D30C5"/>
    <w:rsid w:val="003D5356"/>
    <w:rsid w:val="003D561E"/>
    <w:rsid w:val="003D601A"/>
    <w:rsid w:val="003D6F9B"/>
    <w:rsid w:val="003D75FD"/>
    <w:rsid w:val="003D7D9C"/>
    <w:rsid w:val="003E00ED"/>
    <w:rsid w:val="003E078B"/>
    <w:rsid w:val="003E15B0"/>
    <w:rsid w:val="003E1A36"/>
    <w:rsid w:val="003E1D10"/>
    <w:rsid w:val="003E3C2C"/>
    <w:rsid w:val="003E4256"/>
    <w:rsid w:val="003E4981"/>
    <w:rsid w:val="003E641B"/>
    <w:rsid w:val="003E6522"/>
    <w:rsid w:val="003E7714"/>
    <w:rsid w:val="003F0032"/>
    <w:rsid w:val="003F0079"/>
    <w:rsid w:val="003F02D0"/>
    <w:rsid w:val="003F0DCF"/>
    <w:rsid w:val="003F0ED0"/>
    <w:rsid w:val="003F1621"/>
    <w:rsid w:val="003F32DE"/>
    <w:rsid w:val="003F4923"/>
    <w:rsid w:val="003F4F10"/>
    <w:rsid w:val="003F5107"/>
    <w:rsid w:val="003F6377"/>
    <w:rsid w:val="003F65FD"/>
    <w:rsid w:val="003F6A73"/>
    <w:rsid w:val="003F7B5E"/>
    <w:rsid w:val="0040048A"/>
    <w:rsid w:val="00400EDB"/>
    <w:rsid w:val="00401329"/>
    <w:rsid w:val="00401CE1"/>
    <w:rsid w:val="004027E2"/>
    <w:rsid w:val="00402937"/>
    <w:rsid w:val="00404435"/>
    <w:rsid w:val="004054A4"/>
    <w:rsid w:val="004063A0"/>
    <w:rsid w:val="004064A1"/>
    <w:rsid w:val="004072BC"/>
    <w:rsid w:val="00407318"/>
    <w:rsid w:val="00410371"/>
    <w:rsid w:val="00410AB7"/>
    <w:rsid w:val="004122B9"/>
    <w:rsid w:val="00414DEA"/>
    <w:rsid w:val="00415E61"/>
    <w:rsid w:val="00417F2A"/>
    <w:rsid w:val="00421864"/>
    <w:rsid w:val="004223C7"/>
    <w:rsid w:val="00423722"/>
    <w:rsid w:val="00423823"/>
    <w:rsid w:val="00423C1C"/>
    <w:rsid w:val="00423CF1"/>
    <w:rsid w:val="004242F1"/>
    <w:rsid w:val="00426233"/>
    <w:rsid w:val="0042661E"/>
    <w:rsid w:val="004306E3"/>
    <w:rsid w:val="0043403D"/>
    <w:rsid w:val="00434E9D"/>
    <w:rsid w:val="00436C76"/>
    <w:rsid w:val="004377F3"/>
    <w:rsid w:val="0044044F"/>
    <w:rsid w:val="00441163"/>
    <w:rsid w:val="00441271"/>
    <w:rsid w:val="004414FF"/>
    <w:rsid w:val="00442022"/>
    <w:rsid w:val="0044226F"/>
    <w:rsid w:val="004423EA"/>
    <w:rsid w:val="00446426"/>
    <w:rsid w:val="004506BB"/>
    <w:rsid w:val="00450D61"/>
    <w:rsid w:val="00450E2C"/>
    <w:rsid w:val="00451313"/>
    <w:rsid w:val="00451936"/>
    <w:rsid w:val="00451EFB"/>
    <w:rsid w:val="00452948"/>
    <w:rsid w:val="00453988"/>
    <w:rsid w:val="00453AA1"/>
    <w:rsid w:val="00454AA2"/>
    <w:rsid w:val="00454F22"/>
    <w:rsid w:val="0045562F"/>
    <w:rsid w:val="004563D5"/>
    <w:rsid w:val="0045699E"/>
    <w:rsid w:val="00456CB0"/>
    <w:rsid w:val="00457E85"/>
    <w:rsid w:val="00460E49"/>
    <w:rsid w:val="00461174"/>
    <w:rsid w:val="00461300"/>
    <w:rsid w:val="004619D4"/>
    <w:rsid w:val="00461A4D"/>
    <w:rsid w:val="00461C2B"/>
    <w:rsid w:val="0046396B"/>
    <w:rsid w:val="00467E0B"/>
    <w:rsid w:val="004705E5"/>
    <w:rsid w:val="00470A72"/>
    <w:rsid w:val="00470D37"/>
    <w:rsid w:val="00470FDD"/>
    <w:rsid w:val="00471A8D"/>
    <w:rsid w:val="00472786"/>
    <w:rsid w:val="004735BC"/>
    <w:rsid w:val="00473835"/>
    <w:rsid w:val="004745ED"/>
    <w:rsid w:val="00474D26"/>
    <w:rsid w:val="00474F8B"/>
    <w:rsid w:val="00475102"/>
    <w:rsid w:val="00475BEB"/>
    <w:rsid w:val="00475DBE"/>
    <w:rsid w:val="00476BFE"/>
    <w:rsid w:val="00481565"/>
    <w:rsid w:val="0048169F"/>
    <w:rsid w:val="00481E37"/>
    <w:rsid w:val="00483386"/>
    <w:rsid w:val="00484A9D"/>
    <w:rsid w:val="00484C44"/>
    <w:rsid w:val="00485B34"/>
    <w:rsid w:val="00486D14"/>
    <w:rsid w:val="00490AA8"/>
    <w:rsid w:val="00490C6F"/>
    <w:rsid w:val="0049322C"/>
    <w:rsid w:val="00493AEE"/>
    <w:rsid w:val="00494159"/>
    <w:rsid w:val="00494778"/>
    <w:rsid w:val="00496EE6"/>
    <w:rsid w:val="0049748B"/>
    <w:rsid w:val="00497626"/>
    <w:rsid w:val="00497635"/>
    <w:rsid w:val="004978F6"/>
    <w:rsid w:val="004979E4"/>
    <w:rsid w:val="00497BC3"/>
    <w:rsid w:val="004A0F83"/>
    <w:rsid w:val="004A1489"/>
    <w:rsid w:val="004A1CE7"/>
    <w:rsid w:val="004A3E8F"/>
    <w:rsid w:val="004A3F6E"/>
    <w:rsid w:val="004A4921"/>
    <w:rsid w:val="004A565E"/>
    <w:rsid w:val="004A5B3B"/>
    <w:rsid w:val="004A5E95"/>
    <w:rsid w:val="004A721B"/>
    <w:rsid w:val="004A7548"/>
    <w:rsid w:val="004B078C"/>
    <w:rsid w:val="004B1C62"/>
    <w:rsid w:val="004B1CB8"/>
    <w:rsid w:val="004B1E00"/>
    <w:rsid w:val="004B318D"/>
    <w:rsid w:val="004B3E10"/>
    <w:rsid w:val="004B4998"/>
    <w:rsid w:val="004B4D3B"/>
    <w:rsid w:val="004B5826"/>
    <w:rsid w:val="004B68FA"/>
    <w:rsid w:val="004B6AB0"/>
    <w:rsid w:val="004B75B7"/>
    <w:rsid w:val="004B78CD"/>
    <w:rsid w:val="004B7E3D"/>
    <w:rsid w:val="004C0A0B"/>
    <w:rsid w:val="004C1D84"/>
    <w:rsid w:val="004C2311"/>
    <w:rsid w:val="004C3192"/>
    <w:rsid w:val="004C43E0"/>
    <w:rsid w:val="004C4964"/>
    <w:rsid w:val="004C4CBB"/>
    <w:rsid w:val="004C5DDF"/>
    <w:rsid w:val="004C63D3"/>
    <w:rsid w:val="004C776B"/>
    <w:rsid w:val="004C7B2F"/>
    <w:rsid w:val="004D1AEB"/>
    <w:rsid w:val="004D21CC"/>
    <w:rsid w:val="004D2D7E"/>
    <w:rsid w:val="004D5680"/>
    <w:rsid w:val="004D5B82"/>
    <w:rsid w:val="004D7C57"/>
    <w:rsid w:val="004E048E"/>
    <w:rsid w:val="004E282B"/>
    <w:rsid w:val="004E390A"/>
    <w:rsid w:val="004E4641"/>
    <w:rsid w:val="004E49CB"/>
    <w:rsid w:val="004E4E49"/>
    <w:rsid w:val="004E5A43"/>
    <w:rsid w:val="004E61C3"/>
    <w:rsid w:val="004F14F0"/>
    <w:rsid w:val="004F4B47"/>
    <w:rsid w:val="004F5627"/>
    <w:rsid w:val="004F5797"/>
    <w:rsid w:val="004F5E50"/>
    <w:rsid w:val="004F61BD"/>
    <w:rsid w:val="004F63F2"/>
    <w:rsid w:val="004F6477"/>
    <w:rsid w:val="004F678C"/>
    <w:rsid w:val="004F6D23"/>
    <w:rsid w:val="005000E6"/>
    <w:rsid w:val="00500846"/>
    <w:rsid w:val="00500A4C"/>
    <w:rsid w:val="005031F4"/>
    <w:rsid w:val="00503211"/>
    <w:rsid w:val="00503840"/>
    <w:rsid w:val="00504818"/>
    <w:rsid w:val="005056BC"/>
    <w:rsid w:val="00505C80"/>
    <w:rsid w:val="00506055"/>
    <w:rsid w:val="005065E3"/>
    <w:rsid w:val="005076E1"/>
    <w:rsid w:val="0051036E"/>
    <w:rsid w:val="0051157A"/>
    <w:rsid w:val="00511BA3"/>
    <w:rsid w:val="00511ECF"/>
    <w:rsid w:val="00512529"/>
    <w:rsid w:val="00512B7F"/>
    <w:rsid w:val="00512C4E"/>
    <w:rsid w:val="00512F59"/>
    <w:rsid w:val="005139EA"/>
    <w:rsid w:val="00514DED"/>
    <w:rsid w:val="0051580D"/>
    <w:rsid w:val="00515DC0"/>
    <w:rsid w:val="00516843"/>
    <w:rsid w:val="00517C70"/>
    <w:rsid w:val="00520170"/>
    <w:rsid w:val="00520700"/>
    <w:rsid w:val="00522B09"/>
    <w:rsid w:val="00522F1B"/>
    <w:rsid w:val="00523BA5"/>
    <w:rsid w:val="005245B2"/>
    <w:rsid w:val="00524BBC"/>
    <w:rsid w:val="00524DBF"/>
    <w:rsid w:val="00527FEF"/>
    <w:rsid w:val="00530BAB"/>
    <w:rsid w:val="0053268A"/>
    <w:rsid w:val="00533663"/>
    <w:rsid w:val="00533898"/>
    <w:rsid w:val="00533A07"/>
    <w:rsid w:val="00533DEA"/>
    <w:rsid w:val="00535E76"/>
    <w:rsid w:val="0053648B"/>
    <w:rsid w:val="005372D8"/>
    <w:rsid w:val="005379D9"/>
    <w:rsid w:val="00537A3C"/>
    <w:rsid w:val="00540035"/>
    <w:rsid w:val="005404DA"/>
    <w:rsid w:val="00542C9A"/>
    <w:rsid w:val="00542D77"/>
    <w:rsid w:val="005435B7"/>
    <w:rsid w:val="00543B4C"/>
    <w:rsid w:val="0054454E"/>
    <w:rsid w:val="0054602C"/>
    <w:rsid w:val="005462F1"/>
    <w:rsid w:val="00546FB4"/>
    <w:rsid w:val="0054710D"/>
    <w:rsid w:val="00547111"/>
    <w:rsid w:val="005476E4"/>
    <w:rsid w:val="00547A60"/>
    <w:rsid w:val="005507FD"/>
    <w:rsid w:val="005508A6"/>
    <w:rsid w:val="00551A0A"/>
    <w:rsid w:val="00552383"/>
    <w:rsid w:val="0055272F"/>
    <w:rsid w:val="0055300E"/>
    <w:rsid w:val="00553AD1"/>
    <w:rsid w:val="00554AD1"/>
    <w:rsid w:val="00555D12"/>
    <w:rsid w:val="00555D8D"/>
    <w:rsid w:val="005569F7"/>
    <w:rsid w:val="005572CB"/>
    <w:rsid w:val="00557870"/>
    <w:rsid w:val="00562C0C"/>
    <w:rsid w:val="00564CDE"/>
    <w:rsid w:val="00565999"/>
    <w:rsid w:val="00565D1B"/>
    <w:rsid w:val="00566A32"/>
    <w:rsid w:val="00566BBA"/>
    <w:rsid w:val="0057088D"/>
    <w:rsid w:val="00570B0B"/>
    <w:rsid w:val="00570C36"/>
    <w:rsid w:val="00570D23"/>
    <w:rsid w:val="00573934"/>
    <w:rsid w:val="00573BCC"/>
    <w:rsid w:val="00574AC7"/>
    <w:rsid w:val="005767DA"/>
    <w:rsid w:val="00577296"/>
    <w:rsid w:val="00577443"/>
    <w:rsid w:val="00577E18"/>
    <w:rsid w:val="005830A9"/>
    <w:rsid w:val="0058463D"/>
    <w:rsid w:val="005846E3"/>
    <w:rsid w:val="00584CCF"/>
    <w:rsid w:val="00585DBC"/>
    <w:rsid w:val="0058662D"/>
    <w:rsid w:val="00587F27"/>
    <w:rsid w:val="00590A44"/>
    <w:rsid w:val="0059129F"/>
    <w:rsid w:val="005924C5"/>
    <w:rsid w:val="00592D74"/>
    <w:rsid w:val="0059306D"/>
    <w:rsid w:val="0059383C"/>
    <w:rsid w:val="00594404"/>
    <w:rsid w:val="0059472F"/>
    <w:rsid w:val="005969F7"/>
    <w:rsid w:val="00596BDC"/>
    <w:rsid w:val="005A004D"/>
    <w:rsid w:val="005A054A"/>
    <w:rsid w:val="005A065A"/>
    <w:rsid w:val="005A1C6E"/>
    <w:rsid w:val="005A22FF"/>
    <w:rsid w:val="005A2998"/>
    <w:rsid w:val="005A2AE0"/>
    <w:rsid w:val="005A39CF"/>
    <w:rsid w:val="005A48C7"/>
    <w:rsid w:val="005A4FE6"/>
    <w:rsid w:val="005A53F2"/>
    <w:rsid w:val="005A5B2A"/>
    <w:rsid w:val="005A6724"/>
    <w:rsid w:val="005A6BC8"/>
    <w:rsid w:val="005A75F0"/>
    <w:rsid w:val="005A7AD2"/>
    <w:rsid w:val="005B017C"/>
    <w:rsid w:val="005B05EF"/>
    <w:rsid w:val="005B28A9"/>
    <w:rsid w:val="005B2FB7"/>
    <w:rsid w:val="005B3399"/>
    <w:rsid w:val="005B4877"/>
    <w:rsid w:val="005B491E"/>
    <w:rsid w:val="005B5754"/>
    <w:rsid w:val="005B5C40"/>
    <w:rsid w:val="005C026A"/>
    <w:rsid w:val="005C0AC2"/>
    <w:rsid w:val="005C1498"/>
    <w:rsid w:val="005C154D"/>
    <w:rsid w:val="005C2A94"/>
    <w:rsid w:val="005C3CD0"/>
    <w:rsid w:val="005C411F"/>
    <w:rsid w:val="005C41DE"/>
    <w:rsid w:val="005C4703"/>
    <w:rsid w:val="005C47AB"/>
    <w:rsid w:val="005C55A7"/>
    <w:rsid w:val="005C60F2"/>
    <w:rsid w:val="005C66BF"/>
    <w:rsid w:val="005C70FC"/>
    <w:rsid w:val="005C7808"/>
    <w:rsid w:val="005C7B4F"/>
    <w:rsid w:val="005D1FD1"/>
    <w:rsid w:val="005D2681"/>
    <w:rsid w:val="005D2B22"/>
    <w:rsid w:val="005D3E91"/>
    <w:rsid w:val="005D4D63"/>
    <w:rsid w:val="005D68F2"/>
    <w:rsid w:val="005E019D"/>
    <w:rsid w:val="005E0B1A"/>
    <w:rsid w:val="005E26B5"/>
    <w:rsid w:val="005E2C44"/>
    <w:rsid w:val="005E4930"/>
    <w:rsid w:val="005E5525"/>
    <w:rsid w:val="005E6189"/>
    <w:rsid w:val="005E693D"/>
    <w:rsid w:val="005E7520"/>
    <w:rsid w:val="005E7A20"/>
    <w:rsid w:val="005F16A8"/>
    <w:rsid w:val="005F1A77"/>
    <w:rsid w:val="005F22CD"/>
    <w:rsid w:val="005F316A"/>
    <w:rsid w:val="005F4AE4"/>
    <w:rsid w:val="005F57B2"/>
    <w:rsid w:val="005F6591"/>
    <w:rsid w:val="00601F08"/>
    <w:rsid w:val="00602518"/>
    <w:rsid w:val="00602DD2"/>
    <w:rsid w:val="006030A5"/>
    <w:rsid w:val="006039B8"/>
    <w:rsid w:val="00603DDE"/>
    <w:rsid w:val="00604783"/>
    <w:rsid w:val="006051E3"/>
    <w:rsid w:val="00605800"/>
    <w:rsid w:val="00606698"/>
    <w:rsid w:val="00607DB5"/>
    <w:rsid w:val="0061085A"/>
    <w:rsid w:val="00611E5C"/>
    <w:rsid w:val="00612D81"/>
    <w:rsid w:val="00613E1C"/>
    <w:rsid w:val="006144A6"/>
    <w:rsid w:val="0061489D"/>
    <w:rsid w:val="00614B7E"/>
    <w:rsid w:val="00614CE9"/>
    <w:rsid w:val="00615A35"/>
    <w:rsid w:val="00616FA9"/>
    <w:rsid w:val="00620520"/>
    <w:rsid w:val="00620B7C"/>
    <w:rsid w:val="00620D8B"/>
    <w:rsid w:val="00621188"/>
    <w:rsid w:val="00621726"/>
    <w:rsid w:val="00621A6E"/>
    <w:rsid w:val="00623A90"/>
    <w:rsid w:val="0062447F"/>
    <w:rsid w:val="00624ED8"/>
    <w:rsid w:val="006257ED"/>
    <w:rsid w:val="00626582"/>
    <w:rsid w:val="00626C75"/>
    <w:rsid w:val="006270F2"/>
    <w:rsid w:val="00627C08"/>
    <w:rsid w:val="0063074C"/>
    <w:rsid w:val="0063083C"/>
    <w:rsid w:val="00630F44"/>
    <w:rsid w:val="00632259"/>
    <w:rsid w:val="00633034"/>
    <w:rsid w:val="0063362F"/>
    <w:rsid w:val="00634006"/>
    <w:rsid w:val="00634149"/>
    <w:rsid w:val="00636BD3"/>
    <w:rsid w:val="00637B44"/>
    <w:rsid w:val="006404E3"/>
    <w:rsid w:val="006411EB"/>
    <w:rsid w:val="00641AE0"/>
    <w:rsid w:val="006420CC"/>
    <w:rsid w:val="00642308"/>
    <w:rsid w:val="00645AE0"/>
    <w:rsid w:val="00647523"/>
    <w:rsid w:val="00647FB9"/>
    <w:rsid w:val="0065100E"/>
    <w:rsid w:val="0065127F"/>
    <w:rsid w:val="0065152A"/>
    <w:rsid w:val="00651561"/>
    <w:rsid w:val="00651F96"/>
    <w:rsid w:val="006521A4"/>
    <w:rsid w:val="00652469"/>
    <w:rsid w:val="006529E5"/>
    <w:rsid w:val="006530BA"/>
    <w:rsid w:val="006533F5"/>
    <w:rsid w:val="00655471"/>
    <w:rsid w:val="00655634"/>
    <w:rsid w:val="00655EC7"/>
    <w:rsid w:val="00657658"/>
    <w:rsid w:val="00660A55"/>
    <w:rsid w:val="00661098"/>
    <w:rsid w:val="00663098"/>
    <w:rsid w:val="00663A1E"/>
    <w:rsid w:val="00663BE7"/>
    <w:rsid w:val="00664CD6"/>
    <w:rsid w:val="00665C47"/>
    <w:rsid w:val="00666F0F"/>
    <w:rsid w:val="006674AB"/>
    <w:rsid w:val="00670D20"/>
    <w:rsid w:val="00671B8C"/>
    <w:rsid w:val="0067201E"/>
    <w:rsid w:val="006728ED"/>
    <w:rsid w:val="006734AE"/>
    <w:rsid w:val="00673F20"/>
    <w:rsid w:val="0067461C"/>
    <w:rsid w:val="00675054"/>
    <w:rsid w:val="00676A9E"/>
    <w:rsid w:val="0067730E"/>
    <w:rsid w:val="00681339"/>
    <w:rsid w:val="00681A16"/>
    <w:rsid w:val="006822BE"/>
    <w:rsid w:val="0068317F"/>
    <w:rsid w:val="00684C34"/>
    <w:rsid w:val="00685414"/>
    <w:rsid w:val="00685ACF"/>
    <w:rsid w:val="006864C1"/>
    <w:rsid w:val="006865B5"/>
    <w:rsid w:val="006917F9"/>
    <w:rsid w:val="00691976"/>
    <w:rsid w:val="00693FED"/>
    <w:rsid w:val="006944E0"/>
    <w:rsid w:val="00694D18"/>
    <w:rsid w:val="00695808"/>
    <w:rsid w:val="0069596B"/>
    <w:rsid w:val="006A0526"/>
    <w:rsid w:val="006A0CB3"/>
    <w:rsid w:val="006A107D"/>
    <w:rsid w:val="006A165D"/>
    <w:rsid w:val="006A192E"/>
    <w:rsid w:val="006A1CE0"/>
    <w:rsid w:val="006A1D54"/>
    <w:rsid w:val="006A4098"/>
    <w:rsid w:val="006A446A"/>
    <w:rsid w:val="006A460E"/>
    <w:rsid w:val="006A4638"/>
    <w:rsid w:val="006A4CB4"/>
    <w:rsid w:val="006A576B"/>
    <w:rsid w:val="006A7311"/>
    <w:rsid w:val="006A77F2"/>
    <w:rsid w:val="006B06E0"/>
    <w:rsid w:val="006B0FBD"/>
    <w:rsid w:val="006B2C19"/>
    <w:rsid w:val="006B2F75"/>
    <w:rsid w:val="006B3759"/>
    <w:rsid w:val="006B46FB"/>
    <w:rsid w:val="006B49AB"/>
    <w:rsid w:val="006B4AF7"/>
    <w:rsid w:val="006B4DA7"/>
    <w:rsid w:val="006B5577"/>
    <w:rsid w:val="006B5E34"/>
    <w:rsid w:val="006B6813"/>
    <w:rsid w:val="006B69B0"/>
    <w:rsid w:val="006C1033"/>
    <w:rsid w:val="006C18C2"/>
    <w:rsid w:val="006C4392"/>
    <w:rsid w:val="006C4568"/>
    <w:rsid w:val="006C487D"/>
    <w:rsid w:val="006C4E71"/>
    <w:rsid w:val="006C566A"/>
    <w:rsid w:val="006D06A0"/>
    <w:rsid w:val="006D09AA"/>
    <w:rsid w:val="006D1123"/>
    <w:rsid w:val="006D2AF4"/>
    <w:rsid w:val="006D464F"/>
    <w:rsid w:val="006D499E"/>
    <w:rsid w:val="006D49CC"/>
    <w:rsid w:val="006D4B0C"/>
    <w:rsid w:val="006D5330"/>
    <w:rsid w:val="006D59A3"/>
    <w:rsid w:val="006D7058"/>
    <w:rsid w:val="006D7A01"/>
    <w:rsid w:val="006E0532"/>
    <w:rsid w:val="006E0AB3"/>
    <w:rsid w:val="006E1178"/>
    <w:rsid w:val="006E174E"/>
    <w:rsid w:val="006E21FB"/>
    <w:rsid w:val="006E3A4E"/>
    <w:rsid w:val="006E46F1"/>
    <w:rsid w:val="006E671B"/>
    <w:rsid w:val="006E6B71"/>
    <w:rsid w:val="006F0F02"/>
    <w:rsid w:val="006F1D3D"/>
    <w:rsid w:val="006F38AA"/>
    <w:rsid w:val="006F4DD1"/>
    <w:rsid w:val="006F507B"/>
    <w:rsid w:val="006F7388"/>
    <w:rsid w:val="00700CB6"/>
    <w:rsid w:val="00700D5D"/>
    <w:rsid w:val="00701650"/>
    <w:rsid w:val="007023D6"/>
    <w:rsid w:val="00703FBF"/>
    <w:rsid w:val="00704FDC"/>
    <w:rsid w:val="00705985"/>
    <w:rsid w:val="007061AD"/>
    <w:rsid w:val="00707C8C"/>
    <w:rsid w:val="0071187B"/>
    <w:rsid w:val="007126EA"/>
    <w:rsid w:val="00712847"/>
    <w:rsid w:val="00713089"/>
    <w:rsid w:val="00713F3A"/>
    <w:rsid w:val="00716F92"/>
    <w:rsid w:val="007176FF"/>
    <w:rsid w:val="00720A38"/>
    <w:rsid w:val="00721C2C"/>
    <w:rsid w:val="00722095"/>
    <w:rsid w:val="00722FB6"/>
    <w:rsid w:val="0072312C"/>
    <w:rsid w:val="007232AB"/>
    <w:rsid w:val="007234F5"/>
    <w:rsid w:val="00723B03"/>
    <w:rsid w:val="00723B78"/>
    <w:rsid w:val="007254C9"/>
    <w:rsid w:val="00726D93"/>
    <w:rsid w:val="00727160"/>
    <w:rsid w:val="007272AB"/>
    <w:rsid w:val="00727E6E"/>
    <w:rsid w:val="00727FF1"/>
    <w:rsid w:val="007308CA"/>
    <w:rsid w:val="00730997"/>
    <w:rsid w:val="00731552"/>
    <w:rsid w:val="00732CA1"/>
    <w:rsid w:val="007342C5"/>
    <w:rsid w:val="007356D8"/>
    <w:rsid w:val="0073650F"/>
    <w:rsid w:val="00736C8E"/>
    <w:rsid w:val="00737048"/>
    <w:rsid w:val="00737225"/>
    <w:rsid w:val="00737BD7"/>
    <w:rsid w:val="00737E4F"/>
    <w:rsid w:val="00740862"/>
    <w:rsid w:val="007426CA"/>
    <w:rsid w:val="00742F5A"/>
    <w:rsid w:val="00743333"/>
    <w:rsid w:val="007435B1"/>
    <w:rsid w:val="00744A65"/>
    <w:rsid w:val="00746302"/>
    <w:rsid w:val="00746CA8"/>
    <w:rsid w:val="00746CB6"/>
    <w:rsid w:val="00746D91"/>
    <w:rsid w:val="00746EF9"/>
    <w:rsid w:val="0074742E"/>
    <w:rsid w:val="00747707"/>
    <w:rsid w:val="00750DC1"/>
    <w:rsid w:val="0075137C"/>
    <w:rsid w:val="00751443"/>
    <w:rsid w:val="0075145A"/>
    <w:rsid w:val="007523CF"/>
    <w:rsid w:val="00752406"/>
    <w:rsid w:val="00752C86"/>
    <w:rsid w:val="00755627"/>
    <w:rsid w:val="00755F95"/>
    <w:rsid w:val="0075636D"/>
    <w:rsid w:val="00756FBC"/>
    <w:rsid w:val="007571C4"/>
    <w:rsid w:val="0075795E"/>
    <w:rsid w:val="00757ECE"/>
    <w:rsid w:val="00760234"/>
    <w:rsid w:val="0076081C"/>
    <w:rsid w:val="007611CB"/>
    <w:rsid w:val="007622BA"/>
    <w:rsid w:val="00762F69"/>
    <w:rsid w:val="00763242"/>
    <w:rsid w:val="007653E3"/>
    <w:rsid w:val="00766C36"/>
    <w:rsid w:val="00766E0D"/>
    <w:rsid w:val="0077149D"/>
    <w:rsid w:val="00775210"/>
    <w:rsid w:val="0077530D"/>
    <w:rsid w:val="0077571A"/>
    <w:rsid w:val="007809FE"/>
    <w:rsid w:val="00780C91"/>
    <w:rsid w:val="007811DE"/>
    <w:rsid w:val="00781798"/>
    <w:rsid w:val="007819B4"/>
    <w:rsid w:val="00781E77"/>
    <w:rsid w:val="00782336"/>
    <w:rsid w:val="007824B3"/>
    <w:rsid w:val="0078293F"/>
    <w:rsid w:val="007836AD"/>
    <w:rsid w:val="0078375B"/>
    <w:rsid w:val="00783933"/>
    <w:rsid w:val="00783BBA"/>
    <w:rsid w:val="0078403D"/>
    <w:rsid w:val="0078415A"/>
    <w:rsid w:val="007844B0"/>
    <w:rsid w:val="00784CC0"/>
    <w:rsid w:val="00786EAF"/>
    <w:rsid w:val="00787095"/>
    <w:rsid w:val="00787173"/>
    <w:rsid w:val="00787A81"/>
    <w:rsid w:val="00787BC3"/>
    <w:rsid w:val="0079027E"/>
    <w:rsid w:val="00790613"/>
    <w:rsid w:val="00790626"/>
    <w:rsid w:val="00790631"/>
    <w:rsid w:val="00790DD1"/>
    <w:rsid w:val="00790E6B"/>
    <w:rsid w:val="00791BFC"/>
    <w:rsid w:val="00791F1E"/>
    <w:rsid w:val="00792246"/>
    <w:rsid w:val="00792342"/>
    <w:rsid w:val="00792AD2"/>
    <w:rsid w:val="00793C01"/>
    <w:rsid w:val="0079433D"/>
    <w:rsid w:val="007946AC"/>
    <w:rsid w:val="00794904"/>
    <w:rsid w:val="00796013"/>
    <w:rsid w:val="00796181"/>
    <w:rsid w:val="00796B42"/>
    <w:rsid w:val="007977A8"/>
    <w:rsid w:val="007A04C9"/>
    <w:rsid w:val="007A0FE9"/>
    <w:rsid w:val="007A20AF"/>
    <w:rsid w:val="007A3019"/>
    <w:rsid w:val="007A3283"/>
    <w:rsid w:val="007A36A6"/>
    <w:rsid w:val="007A36AA"/>
    <w:rsid w:val="007A4338"/>
    <w:rsid w:val="007A4B2B"/>
    <w:rsid w:val="007A588A"/>
    <w:rsid w:val="007A5DE3"/>
    <w:rsid w:val="007A6300"/>
    <w:rsid w:val="007B02F1"/>
    <w:rsid w:val="007B1953"/>
    <w:rsid w:val="007B198E"/>
    <w:rsid w:val="007B1E8D"/>
    <w:rsid w:val="007B1F90"/>
    <w:rsid w:val="007B208A"/>
    <w:rsid w:val="007B2B4F"/>
    <w:rsid w:val="007B4494"/>
    <w:rsid w:val="007B44C4"/>
    <w:rsid w:val="007B4E8A"/>
    <w:rsid w:val="007B512A"/>
    <w:rsid w:val="007B5862"/>
    <w:rsid w:val="007B6E8A"/>
    <w:rsid w:val="007B6F7F"/>
    <w:rsid w:val="007B7756"/>
    <w:rsid w:val="007B7AB9"/>
    <w:rsid w:val="007C0AF9"/>
    <w:rsid w:val="007C0D1C"/>
    <w:rsid w:val="007C17A7"/>
    <w:rsid w:val="007C1977"/>
    <w:rsid w:val="007C1B80"/>
    <w:rsid w:val="007C1D54"/>
    <w:rsid w:val="007C2097"/>
    <w:rsid w:val="007C2F0F"/>
    <w:rsid w:val="007C4317"/>
    <w:rsid w:val="007C4606"/>
    <w:rsid w:val="007C6391"/>
    <w:rsid w:val="007C6DFC"/>
    <w:rsid w:val="007C706B"/>
    <w:rsid w:val="007C7DB9"/>
    <w:rsid w:val="007D1BB1"/>
    <w:rsid w:val="007D1F32"/>
    <w:rsid w:val="007D219D"/>
    <w:rsid w:val="007D3C8F"/>
    <w:rsid w:val="007D3ECB"/>
    <w:rsid w:val="007D417E"/>
    <w:rsid w:val="007D561F"/>
    <w:rsid w:val="007D6496"/>
    <w:rsid w:val="007D663A"/>
    <w:rsid w:val="007D6A07"/>
    <w:rsid w:val="007D7D1A"/>
    <w:rsid w:val="007D7D8A"/>
    <w:rsid w:val="007D7E28"/>
    <w:rsid w:val="007E01E0"/>
    <w:rsid w:val="007E1C1D"/>
    <w:rsid w:val="007E2172"/>
    <w:rsid w:val="007E2403"/>
    <w:rsid w:val="007E3CDA"/>
    <w:rsid w:val="007E4B7B"/>
    <w:rsid w:val="007E64CF"/>
    <w:rsid w:val="007E66DE"/>
    <w:rsid w:val="007E7451"/>
    <w:rsid w:val="007E7AFD"/>
    <w:rsid w:val="007F0D50"/>
    <w:rsid w:val="007F17FB"/>
    <w:rsid w:val="007F182D"/>
    <w:rsid w:val="007F3363"/>
    <w:rsid w:val="007F4BAE"/>
    <w:rsid w:val="007F5E00"/>
    <w:rsid w:val="007F65E0"/>
    <w:rsid w:val="007F7259"/>
    <w:rsid w:val="007F7663"/>
    <w:rsid w:val="007F7A3A"/>
    <w:rsid w:val="007F7DA9"/>
    <w:rsid w:val="00800D06"/>
    <w:rsid w:val="008040A8"/>
    <w:rsid w:val="00804478"/>
    <w:rsid w:val="00805CD3"/>
    <w:rsid w:val="00806666"/>
    <w:rsid w:val="008073F5"/>
    <w:rsid w:val="008102C5"/>
    <w:rsid w:val="0081108A"/>
    <w:rsid w:val="008113AA"/>
    <w:rsid w:val="00812DFF"/>
    <w:rsid w:val="008145BB"/>
    <w:rsid w:val="00816269"/>
    <w:rsid w:val="00816460"/>
    <w:rsid w:val="008168C4"/>
    <w:rsid w:val="008169FA"/>
    <w:rsid w:val="00817200"/>
    <w:rsid w:val="0081752B"/>
    <w:rsid w:val="008176AA"/>
    <w:rsid w:val="00820FD3"/>
    <w:rsid w:val="00821B14"/>
    <w:rsid w:val="008224F9"/>
    <w:rsid w:val="0082276F"/>
    <w:rsid w:val="00825380"/>
    <w:rsid w:val="0082625C"/>
    <w:rsid w:val="00827936"/>
    <w:rsid w:val="008279FA"/>
    <w:rsid w:val="00827B23"/>
    <w:rsid w:val="008302CA"/>
    <w:rsid w:val="00830C66"/>
    <w:rsid w:val="008310A1"/>
    <w:rsid w:val="00832FDE"/>
    <w:rsid w:val="00834E8E"/>
    <w:rsid w:val="008362F4"/>
    <w:rsid w:val="00836679"/>
    <w:rsid w:val="00837F43"/>
    <w:rsid w:val="00840558"/>
    <w:rsid w:val="00840C03"/>
    <w:rsid w:val="00840ED1"/>
    <w:rsid w:val="008413DB"/>
    <w:rsid w:val="00841B99"/>
    <w:rsid w:val="00843D6A"/>
    <w:rsid w:val="00843DFB"/>
    <w:rsid w:val="0084423E"/>
    <w:rsid w:val="008454F7"/>
    <w:rsid w:val="008460DA"/>
    <w:rsid w:val="00850FF2"/>
    <w:rsid w:val="00851048"/>
    <w:rsid w:val="008515F9"/>
    <w:rsid w:val="00851A8A"/>
    <w:rsid w:val="008524AB"/>
    <w:rsid w:val="00853976"/>
    <w:rsid w:val="00854483"/>
    <w:rsid w:val="00855635"/>
    <w:rsid w:val="00855F33"/>
    <w:rsid w:val="00856055"/>
    <w:rsid w:val="00856A28"/>
    <w:rsid w:val="00856A8A"/>
    <w:rsid w:val="00857805"/>
    <w:rsid w:val="008603C3"/>
    <w:rsid w:val="008617D8"/>
    <w:rsid w:val="00862406"/>
    <w:rsid w:val="008626E7"/>
    <w:rsid w:val="00862BA0"/>
    <w:rsid w:val="0086315D"/>
    <w:rsid w:val="0086391A"/>
    <w:rsid w:val="008643E0"/>
    <w:rsid w:val="00867BBB"/>
    <w:rsid w:val="00870189"/>
    <w:rsid w:val="00870EE7"/>
    <w:rsid w:val="00870F60"/>
    <w:rsid w:val="008715A6"/>
    <w:rsid w:val="00871716"/>
    <w:rsid w:val="00871A5C"/>
    <w:rsid w:val="0087334A"/>
    <w:rsid w:val="008742D7"/>
    <w:rsid w:val="00874419"/>
    <w:rsid w:val="008749F9"/>
    <w:rsid w:val="00874C14"/>
    <w:rsid w:val="00874FC6"/>
    <w:rsid w:val="00880970"/>
    <w:rsid w:val="00881ABA"/>
    <w:rsid w:val="00881EDC"/>
    <w:rsid w:val="00882340"/>
    <w:rsid w:val="00883458"/>
    <w:rsid w:val="0088345A"/>
    <w:rsid w:val="00883FF8"/>
    <w:rsid w:val="00884153"/>
    <w:rsid w:val="00885904"/>
    <w:rsid w:val="00885CA6"/>
    <w:rsid w:val="008863B9"/>
    <w:rsid w:val="008903B9"/>
    <w:rsid w:val="0089242A"/>
    <w:rsid w:val="00893060"/>
    <w:rsid w:val="00893C4D"/>
    <w:rsid w:val="00894743"/>
    <w:rsid w:val="00896764"/>
    <w:rsid w:val="008A0C34"/>
    <w:rsid w:val="008A1DA5"/>
    <w:rsid w:val="008A1E84"/>
    <w:rsid w:val="008A211A"/>
    <w:rsid w:val="008A3617"/>
    <w:rsid w:val="008A3D4B"/>
    <w:rsid w:val="008A446D"/>
    <w:rsid w:val="008A45A6"/>
    <w:rsid w:val="008A6F61"/>
    <w:rsid w:val="008A7840"/>
    <w:rsid w:val="008A7920"/>
    <w:rsid w:val="008B03AD"/>
    <w:rsid w:val="008B0848"/>
    <w:rsid w:val="008B19B6"/>
    <w:rsid w:val="008B1C20"/>
    <w:rsid w:val="008B2DBA"/>
    <w:rsid w:val="008B3C48"/>
    <w:rsid w:val="008B647C"/>
    <w:rsid w:val="008C1F1F"/>
    <w:rsid w:val="008C2074"/>
    <w:rsid w:val="008C3BC3"/>
    <w:rsid w:val="008C3F0E"/>
    <w:rsid w:val="008C415F"/>
    <w:rsid w:val="008C59E4"/>
    <w:rsid w:val="008C603C"/>
    <w:rsid w:val="008C61F8"/>
    <w:rsid w:val="008C725B"/>
    <w:rsid w:val="008C795C"/>
    <w:rsid w:val="008C7977"/>
    <w:rsid w:val="008C7EB3"/>
    <w:rsid w:val="008D0722"/>
    <w:rsid w:val="008D10C9"/>
    <w:rsid w:val="008D1B0F"/>
    <w:rsid w:val="008D42D9"/>
    <w:rsid w:val="008D4810"/>
    <w:rsid w:val="008D58A8"/>
    <w:rsid w:val="008D5DDC"/>
    <w:rsid w:val="008D68D4"/>
    <w:rsid w:val="008D741C"/>
    <w:rsid w:val="008D7CC5"/>
    <w:rsid w:val="008E3465"/>
    <w:rsid w:val="008E34D3"/>
    <w:rsid w:val="008E37FD"/>
    <w:rsid w:val="008E3E33"/>
    <w:rsid w:val="008E41EF"/>
    <w:rsid w:val="008E5150"/>
    <w:rsid w:val="008E5F8B"/>
    <w:rsid w:val="008E68F1"/>
    <w:rsid w:val="008E6AE0"/>
    <w:rsid w:val="008E76BB"/>
    <w:rsid w:val="008F03A9"/>
    <w:rsid w:val="008F191A"/>
    <w:rsid w:val="008F358A"/>
    <w:rsid w:val="008F3789"/>
    <w:rsid w:val="008F3F51"/>
    <w:rsid w:val="008F59CD"/>
    <w:rsid w:val="008F686C"/>
    <w:rsid w:val="008F6FF9"/>
    <w:rsid w:val="008F710E"/>
    <w:rsid w:val="008F745B"/>
    <w:rsid w:val="0090097F"/>
    <w:rsid w:val="0090116E"/>
    <w:rsid w:val="009036EC"/>
    <w:rsid w:val="00903C83"/>
    <w:rsid w:val="00903F75"/>
    <w:rsid w:val="00904A5F"/>
    <w:rsid w:val="00904AC0"/>
    <w:rsid w:val="00906132"/>
    <w:rsid w:val="0090793E"/>
    <w:rsid w:val="00912530"/>
    <w:rsid w:val="00913DE0"/>
    <w:rsid w:val="00913F71"/>
    <w:rsid w:val="009148DE"/>
    <w:rsid w:val="009153E7"/>
    <w:rsid w:val="00916AC6"/>
    <w:rsid w:val="00916EFB"/>
    <w:rsid w:val="00916F4D"/>
    <w:rsid w:val="00917388"/>
    <w:rsid w:val="0091787D"/>
    <w:rsid w:val="00923369"/>
    <w:rsid w:val="0092342F"/>
    <w:rsid w:val="009234CE"/>
    <w:rsid w:val="00924563"/>
    <w:rsid w:val="00924D2E"/>
    <w:rsid w:val="00926405"/>
    <w:rsid w:val="00926B07"/>
    <w:rsid w:val="00931423"/>
    <w:rsid w:val="00931A64"/>
    <w:rsid w:val="00932643"/>
    <w:rsid w:val="00933203"/>
    <w:rsid w:val="0093381B"/>
    <w:rsid w:val="00933AC3"/>
    <w:rsid w:val="00933BEB"/>
    <w:rsid w:val="009343C8"/>
    <w:rsid w:val="0093469D"/>
    <w:rsid w:val="00935108"/>
    <w:rsid w:val="00936012"/>
    <w:rsid w:val="00937693"/>
    <w:rsid w:val="0093790B"/>
    <w:rsid w:val="00937A7D"/>
    <w:rsid w:val="00937AC4"/>
    <w:rsid w:val="00941E30"/>
    <w:rsid w:val="00943B4A"/>
    <w:rsid w:val="00944B32"/>
    <w:rsid w:val="00945957"/>
    <w:rsid w:val="00946599"/>
    <w:rsid w:val="00947750"/>
    <w:rsid w:val="00947FAD"/>
    <w:rsid w:val="0095069A"/>
    <w:rsid w:val="0095132F"/>
    <w:rsid w:val="00951ACA"/>
    <w:rsid w:val="009542F5"/>
    <w:rsid w:val="00954486"/>
    <w:rsid w:val="00956697"/>
    <w:rsid w:val="009568EE"/>
    <w:rsid w:val="00956B0C"/>
    <w:rsid w:val="00957161"/>
    <w:rsid w:val="009578F2"/>
    <w:rsid w:val="0096030F"/>
    <w:rsid w:val="00961E83"/>
    <w:rsid w:val="009628C0"/>
    <w:rsid w:val="009630AA"/>
    <w:rsid w:val="0096338D"/>
    <w:rsid w:val="00963D98"/>
    <w:rsid w:val="0096429C"/>
    <w:rsid w:val="00965671"/>
    <w:rsid w:val="009669DD"/>
    <w:rsid w:val="00966DE4"/>
    <w:rsid w:val="0096752B"/>
    <w:rsid w:val="009676FA"/>
    <w:rsid w:val="00970D72"/>
    <w:rsid w:val="009717D2"/>
    <w:rsid w:val="009726A5"/>
    <w:rsid w:val="00973D08"/>
    <w:rsid w:val="00976C26"/>
    <w:rsid w:val="009777D9"/>
    <w:rsid w:val="00977B65"/>
    <w:rsid w:val="00981B03"/>
    <w:rsid w:val="00982497"/>
    <w:rsid w:val="0098333B"/>
    <w:rsid w:val="00984090"/>
    <w:rsid w:val="00985FA4"/>
    <w:rsid w:val="0098607B"/>
    <w:rsid w:val="00987BFF"/>
    <w:rsid w:val="00987E2B"/>
    <w:rsid w:val="009918B8"/>
    <w:rsid w:val="00991B88"/>
    <w:rsid w:val="00993223"/>
    <w:rsid w:val="00993A0B"/>
    <w:rsid w:val="00993B33"/>
    <w:rsid w:val="00994728"/>
    <w:rsid w:val="00996534"/>
    <w:rsid w:val="00996E08"/>
    <w:rsid w:val="0099760C"/>
    <w:rsid w:val="00997B39"/>
    <w:rsid w:val="009A0E0B"/>
    <w:rsid w:val="009A1364"/>
    <w:rsid w:val="009A23ED"/>
    <w:rsid w:val="009A23EE"/>
    <w:rsid w:val="009A2617"/>
    <w:rsid w:val="009A2B0A"/>
    <w:rsid w:val="009A3D10"/>
    <w:rsid w:val="009A3E93"/>
    <w:rsid w:val="009A4DAB"/>
    <w:rsid w:val="009A52BB"/>
    <w:rsid w:val="009A5753"/>
    <w:rsid w:val="009A579D"/>
    <w:rsid w:val="009A5D5A"/>
    <w:rsid w:val="009A635E"/>
    <w:rsid w:val="009A6C2C"/>
    <w:rsid w:val="009A7C7B"/>
    <w:rsid w:val="009A7EE9"/>
    <w:rsid w:val="009B0790"/>
    <w:rsid w:val="009B1281"/>
    <w:rsid w:val="009B1B49"/>
    <w:rsid w:val="009B1E98"/>
    <w:rsid w:val="009B22B5"/>
    <w:rsid w:val="009B3493"/>
    <w:rsid w:val="009B361B"/>
    <w:rsid w:val="009B3963"/>
    <w:rsid w:val="009B5A79"/>
    <w:rsid w:val="009B69B0"/>
    <w:rsid w:val="009C0221"/>
    <w:rsid w:val="009C1F66"/>
    <w:rsid w:val="009C2353"/>
    <w:rsid w:val="009C2F07"/>
    <w:rsid w:val="009C3CE8"/>
    <w:rsid w:val="009C4D5E"/>
    <w:rsid w:val="009C4FE8"/>
    <w:rsid w:val="009C50A7"/>
    <w:rsid w:val="009C5C2D"/>
    <w:rsid w:val="009C6721"/>
    <w:rsid w:val="009C794F"/>
    <w:rsid w:val="009D4E7A"/>
    <w:rsid w:val="009D5F54"/>
    <w:rsid w:val="009D6021"/>
    <w:rsid w:val="009E01D6"/>
    <w:rsid w:val="009E2135"/>
    <w:rsid w:val="009E262F"/>
    <w:rsid w:val="009E3297"/>
    <w:rsid w:val="009E3925"/>
    <w:rsid w:val="009E3BA2"/>
    <w:rsid w:val="009E45CB"/>
    <w:rsid w:val="009E4603"/>
    <w:rsid w:val="009E5A5D"/>
    <w:rsid w:val="009E6313"/>
    <w:rsid w:val="009E72DA"/>
    <w:rsid w:val="009F0314"/>
    <w:rsid w:val="009F2325"/>
    <w:rsid w:val="009F392B"/>
    <w:rsid w:val="009F3B06"/>
    <w:rsid w:val="009F4734"/>
    <w:rsid w:val="009F507C"/>
    <w:rsid w:val="009F6A99"/>
    <w:rsid w:val="009F734F"/>
    <w:rsid w:val="00A0099E"/>
    <w:rsid w:val="00A01FE6"/>
    <w:rsid w:val="00A0363F"/>
    <w:rsid w:val="00A046F2"/>
    <w:rsid w:val="00A0498C"/>
    <w:rsid w:val="00A04C5B"/>
    <w:rsid w:val="00A04E40"/>
    <w:rsid w:val="00A06661"/>
    <w:rsid w:val="00A071C6"/>
    <w:rsid w:val="00A07D41"/>
    <w:rsid w:val="00A1084E"/>
    <w:rsid w:val="00A10B25"/>
    <w:rsid w:val="00A12D06"/>
    <w:rsid w:val="00A134A7"/>
    <w:rsid w:val="00A13CAF"/>
    <w:rsid w:val="00A14419"/>
    <w:rsid w:val="00A148E1"/>
    <w:rsid w:val="00A14963"/>
    <w:rsid w:val="00A156E0"/>
    <w:rsid w:val="00A16505"/>
    <w:rsid w:val="00A1790E"/>
    <w:rsid w:val="00A20700"/>
    <w:rsid w:val="00A22008"/>
    <w:rsid w:val="00A23B9F"/>
    <w:rsid w:val="00A23E3D"/>
    <w:rsid w:val="00A246B6"/>
    <w:rsid w:val="00A2574E"/>
    <w:rsid w:val="00A2692A"/>
    <w:rsid w:val="00A26FCA"/>
    <w:rsid w:val="00A2760C"/>
    <w:rsid w:val="00A2794D"/>
    <w:rsid w:val="00A2798C"/>
    <w:rsid w:val="00A27FB8"/>
    <w:rsid w:val="00A30F77"/>
    <w:rsid w:val="00A33A6E"/>
    <w:rsid w:val="00A342D2"/>
    <w:rsid w:val="00A34C12"/>
    <w:rsid w:val="00A35DCF"/>
    <w:rsid w:val="00A35E50"/>
    <w:rsid w:val="00A3730E"/>
    <w:rsid w:val="00A425B5"/>
    <w:rsid w:val="00A434D9"/>
    <w:rsid w:val="00A43CD8"/>
    <w:rsid w:val="00A44F6B"/>
    <w:rsid w:val="00A46795"/>
    <w:rsid w:val="00A477E9"/>
    <w:rsid w:val="00A47E70"/>
    <w:rsid w:val="00A47F2D"/>
    <w:rsid w:val="00A504DA"/>
    <w:rsid w:val="00A50CF0"/>
    <w:rsid w:val="00A519BA"/>
    <w:rsid w:val="00A5276A"/>
    <w:rsid w:val="00A527BB"/>
    <w:rsid w:val="00A53628"/>
    <w:rsid w:val="00A53819"/>
    <w:rsid w:val="00A53B2D"/>
    <w:rsid w:val="00A53B59"/>
    <w:rsid w:val="00A543CD"/>
    <w:rsid w:val="00A5727E"/>
    <w:rsid w:val="00A57CAB"/>
    <w:rsid w:val="00A64537"/>
    <w:rsid w:val="00A6522D"/>
    <w:rsid w:val="00A65B46"/>
    <w:rsid w:val="00A672E6"/>
    <w:rsid w:val="00A673A0"/>
    <w:rsid w:val="00A67C30"/>
    <w:rsid w:val="00A67CB7"/>
    <w:rsid w:val="00A70AA6"/>
    <w:rsid w:val="00A72CA9"/>
    <w:rsid w:val="00A73840"/>
    <w:rsid w:val="00A73C21"/>
    <w:rsid w:val="00A73E2D"/>
    <w:rsid w:val="00A73F5A"/>
    <w:rsid w:val="00A74192"/>
    <w:rsid w:val="00A74A13"/>
    <w:rsid w:val="00A750CD"/>
    <w:rsid w:val="00A756D0"/>
    <w:rsid w:val="00A75C3E"/>
    <w:rsid w:val="00A76716"/>
    <w:rsid w:val="00A7671C"/>
    <w:rsid w:val="00A77D1B"/>
    <w:rsid w:val="00A80922"/>
    <w:rsid w:val="00A815E6"/>
    <w:rsid w:val="00A81EF6"/>
    <w:rsid w:val="00A82375"/>
    <w:rsid w:val="00A82E5B"/>
    <w:rsid w:val="00A833A5"/>
    <w:rsid w:val="00A84540"/>
    <w:rsid w:val="00A85440"/>
    <w:rsid w:val="00A85670"/>
    <w:rsid w:val="00A869BD"/>
    <w:rsid w:val="00A86AE1"/>
    <w:rsid w:val="00A8784A"/>
    <w:rsid w:val="00A87B16"/>
    <w:rsid w:val="00A900D1"/>
    <w:rsid w:val="00A91C64"/>
    <w:rsid w:val="00A92274"/>
    <w:rsid w:val="00A9243B"/>
    <w:rsid w:val="00A92995"/>
    <w:rsid w:val="00A93780"/>
    <w:rsid w:val="00A944F2"/>
    <w:rsid w:val="00A947CC"/>
    <w:rsid w:val="00A9494E"/>
    <w:rsid w:val="00A94C6B"/>
    <w:rsid w:val="00A95CEC"/>
    <w:rsid w:val="00A95EA9"/>
    <w:rsid w:val="00AA27BF"/>
    <w:rsid w:val="00AA2CBC"/>
    <w:rsid w:val="00AA31D1"/>
    <w:rsid w:val="00AA44DA"/>
    <w:rsid w:val="00AA523E"/>
    <w:rsid w:val="00AA580A"/>
    <w:rsid w:val="00AA5A0C"/>
    <w:rsid w:val="00AA618A"/>
    <w:rsid w:val="00AA6845"/>
    <w:rsid w:val="00AB02E1"/>
    <w:rsid w:val="00AB06A4"/>
    <w:rsid w:val="00AB0F42"/>
    <w:rsid w:val="00AB1E95"/>
    <w:rsid w:val="00AB20E7"/>
    <w:rsid w:val="00AB2328"/>
    <w:rsid w:val="00AB2342"/>
    <w:rsid w:val="00AB235A"/>
    <w:rsid w:val="00AB3F90"/>
    <w:rsid w:val="00AB49CC"/>
    <w:rsid w:val="00AB5733"/>
    <w:rsid w:val="00AB587C"/>
    <w:rsid w:val="00AB6846"/>
    <w:rsid w:val="00AC00C8"/>
    <w:rsid w:val="00AC105E"/>
    <w:rsid w:val="00AC153C"/>
    <w:rsid w:val="00AC1EB4"/>
    <w:rsid w:val="00AC2458"/>
    <w:rsid w:val="00AC382B"/>
    <w:rsid w:val="00AC3E07"/>
    <w:rsid w:val="00AC5312"/>
    <w:rsid w:val="00AC5820"/>
    <w:rsid w:val="00AC5D5F"/>
    <w:rsid w:val="00AC6B0A"/>
    <w:rsid w:val="00AC7711"/>
    <w:rsid w:val="00AC7858"/>
    <w:rsid w:val="00AD0551"/>
    <w:rsid w:val="00AD087E"/>
    <w:rsid w:val="00AD1CD8"/>
    <w:rsid w:val="00AD268F"/>
    <w:rsid w:val="00AD3C42"/>
    <w:rsid w:val="00AD3DF2"/>
    <w:rsid w:val="00AD4E31"/>
    <w:rsid w:val="00AD5D82"/>
    <w:rsid w:val="00AD7266"/>
    <w:rsid w:val="00AD744E"/>
    <w:rsid w:val="00AD7F00"/>
    <w:rsid w:val="00AE0B5B"/>
    <w:rsid w:val="00AE407B"/>
    <w:rsid w:val="00AE4611"/>
    <w:rsid w:val="00AE6290"/>
    <w:rsid w:val="00AE66CF"/>
    <w:rsid w:val="00AE6A58"/>
    <w:rsid w:val="00AF2897"/>
    <w:rsid w:val="00AF2954"/>
    <w:rsid w:val="00AF2C7E"/>
    <w:rsid w:val="00AF47C0"/>
    <w:rsid w:val="00AF49CC"/>
    <w:rsid w:val="00AF51FB"/>
    <w:rsid w:val="00AF52C8"/>
    <w:rsid w:val="00AF5F22"/>
    <w:rsid w:val="00AF62E7"/>
    <w:rsid w:val="00AF6DB6"/>
    <w:rsid w:val="00AF747A"/>
    <w:rsid w:val="00B012F7"/>
    <w:rsid w:val="00B0171F"/>
    <w:rsid w:val="00B01C79"/>
    <w:rsid w:val="00B020B3"/>
    <w:rsid w:val="00B022CA"/>
    <w:rsid w:val="00B027A0"/>
    <w:rsid w:val="00B034A1"/>
    <w:rsid w:val="00B03503"/>
    <w:rsid w:val="00B0521C"/>
    <w:rsid w:val="00B05C4F"/>
    <w:rsid w:val="00B10167"/>
    <w:rsid w:val="00B10925"/>
    <w:rsid w:val="00B118A0"/>
    <w:rsid w:val="00B11958"/>
    <w:rsid w:val="00B122CA"/>
    <w:rsid w:val="00B123D1"/>
    <w:rsid w:val="00B123DA"/>
    <w:rsid w:val="00B12D89"/>
    <w:rsid w:val="00B132C3"/>
    <w:rsid w:val="00B135BF"/>
    <w:rsid w:val="00B141E9"/>
    <w:rsid w:val="00B1527B"/>
    <w:rsid w:val="00B1646B"/>
    <w:rsid w:val="00B177B9"/>
    <w:rsid w:val="00B17826"/>
    <w:rsid w:val="00B204DE"/>
    <w:rsid w:val="00B20CA2"/>
    <w:rsid w:val="00B21936"/>
    <w:rsid w:val="00B220D5"/>
    <w:rsid w:val="00B22E11"/>
    <w:rsid w:val="00B22FF9"/>
    <w:rsid w:val="00B23216"/>
    <w:rsid w:val="00B24C28"/>
    <w:rsid w:val="00B255B5"/>
    <w:rsid w:val="00B2568F"/>
    <w:rsid w:val="00B258BB"/>
    <w:rsid w:val="00B25AD7"/>
    <w:rsid w:val="00B25EC8"/>
    <w:rsid w:val="00B272B7"/>
    <w:rsid w:val="00B27EEF"/>
    <w:rsid w:val="00B3024C"/>
    <w:rsid w:val="00B30A7B"/>
    <w:rsid w:val="00B30D8C"/>
    <w:rsid w:val="00B3122D"/>
    <w:rsid w:val="00B327B9"/>
    <w:rsid w:val="00B32B7C"/>
    <w:rsid w:val="00B32CD0"/>
    <w:rsid w:val="00B34D7F"/>
    <w:rsid w:val="00B35661"/>
    <w:rsid w:val="00B357E2"/>
    <w:rsid w:val="00B35FB4"/>
    <w:rsid w:val="00B36BD7"/>
    <w:rsid w:val="00B41BBD"/>
    <w:rsid w:val="00B44828"/>
    <w:rsid w:val="00B47227"/>
    <w:rsid w:val="00B47CA9"/>
    <w:rsid w:val="00B514D8"/>
    <w:rsid w:val="00B51D8D"/>
    <w:rsid w:val="00B52C72"/>
    <w:rsid w:val="00B5368D"/>
    <w:rsid w:val="00B53711"/>
    <w:rsid w:val="00B54306"/>
    <w:rsid w:val="00B5565C"/>
    <w:rsid w:val="00B557FC"/>
    <w:rsid w:val="00B577BB"/>
    <w:rsid w:val="00B6013F"/>
    <w:rsid w:val="00B606DE"/>
    <w:rsid w:val="00B60C1D"/>
    <w:rsid w:val="00B6218C"/>
    <w:rsid w:val="00B62962"/>
    <w:rsid w:val="00B6381B"/>
    <w:rsid w:val="00B639D8"/>
    <w:rsid w:val="00B644B0"/>
    <w:rsid w:val="00B67B97"/>
    <w:rsid w:val="00B700E8"/>
    <w:rsid w:val="00B7023F"/>
    <w:rsid w:val="00B70E8D"/>
    <w:rsid w:val="00B72AB9"/>
    <w:rsid w:val="00B74849"/>
    <w:rsid w:val="00B7557E"/>
    <w:rsid w:val="00B75A63"/>
    <w:rsid w:val="00B76272"/>
    <w:rsid w:val="00B765F5"/>
    <w:rsid w:val="00B76C5D"/>
    <w:rsid w:val="00B76ED5"/>
    <w:rsid w:val="00B76F06"/>
    <w:rsid w:val="00B77C8C"/>
    <w:rsid w:val="00B80CCF"/>
    <w:rsid w:val="00B82A29"/>
    <w:rsid w:val="00B8356C"/>
    <w:rsid w:val="00B836E9"/>
    <w:rsid w:val="00B83A91"/>
    <w:rsid w:val="00B84180"/>
    <w:rsid w:val="00B84C26"/>
    <w:rsid w:val="00B86243"/>
    <w:rsid w:val="00B87332"/>
    <w:rsid w:val="00B87827"/>
    <w:rsid w:val="00B8793B"/>
    <w:rsid w:val="00B9017C"/>
    <w:rsid w:val="00B90E34"/>
    <w:rsid w:val="00B9416E"/>
    <w:rsid w:val="00B94491"/>
    <w:rsid w:val="00B95492"/>
    <w:rsid w:val="00B95500"/>
    <w:rsid w:val="00B963CE"/>
    <w:rsid w:val="00B968C8"/>
    <w:rsid w:val="00B96CE8"/>
    <w:rsid w:val="00B97AD1"/>
    <w:rsid w:val="00BA11DB"/>
    <w:rsid w:val="00BA19A5"/>
    <w:rsid w:val="00BA1A2D"/>
    <w:rsid w:val="00BA269E"/>
    <w:rsid w:val="00BA34FA"/>
    <w:rsid w:val="00BA358E"/>
    <w:rsid w:val="00BA3EC5"/>
    <w:rsid w:val="00BA3F3C"/>
    <w:rsid w:val="00BA4B59"/>
    <w:rsid w:val="00BA51D9"/>
    <w:rsid w:val="00BA5BDF"/>
    <w:rsid w:val="00BA6281"/>
    <w:rsid w:val="00BA6E18"/>
    <w:rsid w:val="00BA7F82"/>
    <w:rsid w:val="00BB004C"/>
    <w:rsid w:val="00BB01C0"/>
    <w:rsid w:val="00BB1D9B"/>
    <w:rsid w:val="00BB2024"/>
    <w:rsid w:val="00BB2525"/>
    <w:rsid w:val="00BB2690"/>
    <w:rsid w:val="00BB2C28"/>
    <w:rsid w:val="00BB2E5F"/>
    <w:rsid w:val="00BB331F"/>
    <w:rsid w:val="00BB3C1A"/>
    <w:rsid w:val="00BB3EEE"/>
    <w:rsid w:val="00BB41CD"/>
    <w:rsid w:val="00BB4A73"/>
    <w:rsid w:val="00BB4C4F"/>
    <w:rsid w:val="00BB4EE9"/>
    <w:rsid w:val="00BB5DFC"/>
    <w:rsid w:val="00BB68EC"/>
    <w:rsid w:val="00BB6E78"/>
    <w:rsid w:val="00BB7341"/>
    <w:rsid w:val="00BC2715"/>
    <w:rsid w:val="00BC4833"/>
    <w:rsid w:val="00BC5FBD"/>
    <w:rsid w:val="00BC6C4A"/>
    <w:rsid w:val="00BC6F84"/>
    <w:rsid w:val="00BC7CE1"/>
    <w:rsid w:val="00BD028F"/>
    <w:rsid w:val="00BD04D2"/>
    <w:rsid w:val="00BD0DE5"/>
    <w:rsid w:val="00BD15F1"/>
    <w:rsid w:val="00BD161F"/>
    <w:rsid w:val="00BD279D"/>
    <w:rsid w:val="00BD2A21"/>
    <w:rsid w:val="00BD301E"/>
    <w:rsid w:val="00BD35C8"/>
    <w:rsid w:val="00BD4502"/>
    <w:rsid w:val="00BD4D28"/>
    <w:rsid w:val="00BD52AF"/>
    <w:rsid w:val="00BD52C5"/>
    <w:rsid w:val="00BD60B4"/>
    <w:rsid w:val="00BD66CF"/>
    <w:rsid w:val="00BD6BB8"/>
    <w:rsid w:val="00BD6E2F"/>
    <w:rsid w:val="00BE0708"/>
    <w:rsid w:val="00BE0784"/>
    <w:rsid w:val="00BE0EAC"/>
    <w:rsid w:val="00BE1CDE"/>
    <w:rsid w:val="00BE1E03"/>
    <w:rsid w:val="00BE26F1"/>
    <w:rsid w:val="00BE2838"/>
    <w:rsid w:val="00BE4807"/>
    <w:rsid w:val="00BE5675"/>
    <w:rsid w:val="00BE5CD1"/>
    <w:rsid w:val="00BE5D16"/>
    <w:rsid w:val="00BE73AD"/>
    <w:rsid w:val="00BF1EBF"/>
    <w:rsid w:val="00BF2789"/>
    <w:rsid w:val="00BF3AF5"/>
    <w:rsid w:val="00BF3D09"/>
    <w:rsid w:val="00BF415B"/>
    <w:rsid w:val="00BF4336"/>
    <w:rsid w:val="00BF47EF"/>
    <w:rsid w:val="00BF48EB"/>
    <w:rsid w:val="00C0049D"/>
    <w:rsid w:val="00C015E8"/>
    <w:rsid w:val="00C01648"/>
    <w:rsid w:val="00C01891"/>
    <w:rsid w:val="00C01FE6"/>
    <w:rsid w:val="00C039F5"/>
    <w:rsid w:val="00C048F0"/>
    <w:rsid w:val="00C052AB"/>
    <w:rsid w:val="00C05CA7"/>
    <w:rsid w:val="00C05E30"/>
    <w:rsid w:val="00C05E8B"/>
    <w:rsid w:val="00C10020"/>
    <w:rsid w:val="00C10F56"/>
    <w:rsid w:val="00C1116C"/>
    <w:rsid w:val="00C11F2B"/>
    <w:rsid w:val="00C12099"/>
    <w:rsid w:val="00C146DA"/>
    <w:rsid w:val="00C15501"/>
    <w:rsid w:val="00C1608C"/>
    <w:rsid w:val="00C1615A"/>
    <w:rsid w:val="00C16EDF"/>
    <w:rsid w:val="00C175AE"/>
    <w:rsid w:val="00C20A8E"/>
    <w:rsid w:val="00C20D16"/>
    <w:rsid w:val="00C21592"/>
    <w:rsid w:val="00C215C9"/>
    <w:rsid w:val="00C2247E"/>
    <w:rsid w:val="00C24987"/>
    <w:rsid w:val="00C24C2A"/>
    <w:rsid w:val="00C25913"/>
    <w:rsid w:val="00C267FF"/>
    <w:rsid w:val="00C278C0"/>
    <w:rsid w:val="00C27FB8"/>
    <w:rsid w:val="00C306EE"/>
    <w:rsid w:val="00C30B05"/>
    <w:rsid w:val="00C31FBE"/>
    <w:rsid w:val="00C32171"/>
    <w:rsid w:val="00C32691"/>
    <w:rsid w:val="00C3284D"/>
    <w:rsid w:val="00C32878"/>
    <w:rsid w:val="00C343B1"/>
    <w:rsid w:val="00C3489C"/>
    <w:rsid w:val="00C358D3"/>
    <w:rsid w:val="00C3626B"/>
    <w:rsid w:val="00C37DD9"/>
    <w:rsid w:val="00C40B85"/>
    <w:rsid w:val="00C411FD"/>
    <w:rsid w:val="00C415EF"/>
    <w:rsid w:val="00C41D1F"/>
    <w:rsid w:val="00C4229D"/>
    <w:rsid w:val="00C4280C"/>
    <w:rsid w:val="00C43DA7"/>
    <w:rsid w:val="00C46BCE"/>
    <w:rsid w:val="00C47BB6"/>
    <w:rsid w:val="00C47FD1"/>
    <w:rsid w:val="00C50019"/>
    <w:rsid w:val="00C5057A"/>
    <w:rsid w:val="00C5416F"/>
    <w:rsid w:val="00C544D8"/>
    <w:rsid w:val="00C5487B"/>
    <w:rsid w:val="00C561AF"/>
    <w:rsid w:val="00C578ED"/>
    <w:rsid w:val="00C57EBC"/>
    <w:rsid w:val="00C601B9"/>
    <w:rsid w:val="00C60C04"/>
    <w:rsid w:val="00C60F4B"/>
    <w:rsid w:val="00C61388"/>
    <w:rsid w:val="00C61973"/>
    <w:rsid w:val="00C62892"/>
    <w:rsid w:val="00C635D7"/>
    <w:rsid w:val="00C63D96"/>
    <w:rsid w:val="00C65295"/>
    <w:rsid w:val="00C65715"/>
    <w:rsid w:val="00C65B0A"/>
    <w:rsid w:val="00C65B7D"/>
    <w:rsid w:val="00C66BA2"/>
    <w:rsid w:val="00C67519"/>
    <w:rsid w:val="00C67B4C"/>
    <w:rsid w:val="00C70031"/>
    <w:rsid w:val="00C7134E"/>
    <w:rsid w:val="00C73B86"/>
    <w:rsid w:val="00C75A1E"/>
    <w:rsid w:val="00C774EC"/>
    <w:rsid w:val="00C77DC5"/>
    <w:rsid w:val="00C80EF8"/>
    <w:rsid w:val="00C8155B"/>
    <w:rsid w:val="00C838E3"/>
    <w:rsid w:val="00C83E67"/>
    <w:rsid w:val="00C844D0"/>
    <w:rsid w:val="00C86693"/>
    <w:rsid w:val="00C95012"/>
    <w:rsid w:val="00C9502D"/>
    <w:rsid w:val="00C952CC"/>
    <w:rsid w:val="00C95359"/>
    <w:rsid w:val="00C95985"/>
    <w:rsid w:val="00C96F5D"/>
    <w:rsid w:val="00C96FA5"/>
    <w:rsid w:val="00C97E64"/>
    <w:rsid w:val="00CA276C"/>
    <w:rsid w:val="00CA4704"/>
    <w:rsid w:val="00CA4810"/>
    <w:rsid w:val="00CA56B4"/>
    <w:rsid w:val="00CA5EF6"/>
    <w:rsid w:val="00CA6F53"/>
    <w:rsid w:val="00CB16E6"/>
    <w:rsid w:val="00CB21D5"/>
    <w:rsid w:val="00CB2B96"/>
    <w:rsid w:val="00CB391B"/>
    <w:rsid w:val="00CB3B10"/>
    <w:rsid w:val="00CB46B2"/>
    <w:rsid w:val="00CB4BA1"/>
    <w:rsid w:val="00CB4CD9"/>
    <w:rsid w:val="00CB64AC"/>
    <w:rsid w:val="00CB674B"/>
    <w:rsid w:val="00CC0621"/>
    <w:rsid w:val="00CC2238"/>
    <w:rsid w:val="00CC27B1"/>
    <w:rsid w:val="00CC2B4D"/>
    <w:rsid w:val="00CC2CB0"/>
    <w:rsid w:val="00CC2EBE"/>
    <w:rsid w:val="00CC300F"/>
    <w:rsid w:val="00CC33AC"/>
    <w:rsid w:val="00CC340C"/>
    <w:rsid w:val="00CC41EF"/>
    <w:rsid w:val="00CC5026"/>
    <w:rsid w:val="00CC5511"/>
    <w:rsid w:val="00CC5ABE"/>
    <w:rsid w:val="00CC68D0"/>
    <w:rsid w:val="00CC796A"/>
    <w:rsid w:val="00CC7A9F"/>
    <w:rsid w:val="00CD1120"/>
    <w:rsid w:val="00CD1305"/>
    <w:rsid w:val="00CD459B"/>
    <w:rsid w:val="00CD681E"/>
    <w:rsid w:val="00CE05BF"/>
    <w:rsid w:val="00CE1007"/>
    <w:rsid w:val="00CE2FA7"/>
    <w:rsid w:val="00CE37F8"/>
    <w:rsid w:val="00CE4EF5"/>
    <w:rsid w:val="00CE5AB9"/>
    <w:rsid w:val="00CE62F6"/>
    <w:rsid w:val="00CE6F33"/>
    <w:rsid w:val="00CE7D60"/>
    <w:rsid w:val="00CF04D9"/>
    <w:rsid w:val="00CF0E8B"/>
    <w:rsid w:val="00CF1A35"/>
    <w:rsid w:val="00CF276D"/>
    <w:rsid w:val="00CF288F"/>
    <w:rsid w:val="00CF2B88"/>
    <w:rsid w:val="00CF4D67"/>
    <w:rsid w:val="00CF6E0E"/>
    <w:rsid w:val="00CF76D2"/>
    <w:rsid w:val="00D00196"/>
    <w:rsid w:val="00D0039C"/>
    <w:rsid w:val="00D011D4"/>
    <w:rsid w:val="00D01409"/>
    <w:rsid w:val="00D014DD"/>
    <w:rsid w:val="00D03418"/>
    <w:rsid w:val="00D03F9A"/>
    <w:rsid w:val="00D04B98"/>
    <w:rsid w:val="00D05E3B"/>
    <w:rsid w:val="00D05F4F"/>
    <w:rsid w:val="00D06D51"/>
    <w:rsid w:val="00D12DF3"/>
    <w:rsid w:val="00D13D5D"/>
    <w:rsid w:val="00D14187"/>
    <w:rsid w:val="00D15433"/>
    <w:rsid w:val="00D15471"/>
    <w:rsid w:val="00D159D5"/>
    <w:rsid w:val="00D16198"/>
    <w:rsid w:val="00D172E4"/>
    <w:rsid w:val="00D201AA"/>
    <w:rsid w:val="00D232FF"/>
    <w:rsid w:val="00D24055"/>
    <w:rsid w:val="00D2419E"/>
    <w:rsid w:val="00D24991"/>
    <w:rsid w:val="00D25916"/>
    <w:rsid w:val="00D26EA6"/>
    <w:rsid w:val="00D26F9A"/>
    <w:rsid w:val="00D27069"/>
    <w:rsid w:val="00D275D5"/>
    <w:rsid w:val="00D27E53"/>
    <w:rsid w:val="00D302C2"/>
    <w:rsid w:val="00D3068F"/>
    <w:rsid w:val="00D31B04"/>
    <w:rsid w:val="00D3460A"/>
    <w:rsid w:val="00D35803"/>
    <w:rsid w:val="00D359FE"/>
    <w:rsid w:val="00D36188"/>
    <w:rsid w:val="00D36530"/>
    <w:rsid w:val="00D402F8"/>
    <w:rsid w:val="00D4047E"/>
    <w:rsid w:val="00D40E39"/>
    <w:rsid w:val="00D42A70"/>
    <w:rsid w:val="00D43CCC"/>
    <w:rsid w:val="00D43DDC"/>
    <w:rsid w:val="00D45628"/>
    <w:rsid w:val="00D5002F"/>
    <w:rsid w:val="00D50255"/>
    <w:rsid w:val="00D504F6"/>
    <w:rsid w:val="00D51AE7"/>
    <w:rsid w:val="00D51B50"/>
    <w:rsid w:val="00D52468"/>
    <w:rsid w:val="00D53608"/>
    <w:rsid w:val="00D53E05"/>
    <w:rsid w:val="00D54DC9"/>
    <w:rsid w:val="00D60D8C"/>
    <w:rsid w:val="00D6118C"/>
    <w:rsid w:val="00D63046"/>
    <w:rsid w:val="00D63A5A"/>
    <w:rsid w:val="00D64BBD"/>
    <w:rsid w:val="00D66520"/>
    <w:rsid w:val="00D667C3"/>
    <w:rsid w:val="00D67CD6"/>
    <w:rsid w:val="00D67E61"/>
    <w:rsid w:val="00D7039F"/>
    <w:rsid w:val="00D70497"/>
    <w:rsid w:val="00D70AAB"/>
    <w:rsid w:val="00D71EBC"/>
    <w:rsid w:val="00D7267B"/>
    <w:rsid w:val="00D72F10"/>
    <w:rsid w:val="00D73454"/>
    <w:rsid w:val="00D74765"/>
    <w:rsid w:val="00D74AA4"/>
    <w:rsid w:val="00D75882"/>
    <w:rsid w:val="00D75894"/>
    <w:rsid w:val="00D80A17"/>
    <w:rsid w:val="00D81058"/>
    <w:rsid w:val="00D81C20"/>
    <w:rsid w:val="00D81E7E"/>
    <w:rsid w:val="00D8274F"/>
    <w:rsid w:val="00D82EE0"/>
    <w:rsid w:val="00D830F2"/>
    <w:rsid w:val="00D834A6"/>
    <w:rsid w:val="00D83C88"/>
    <w:rsid w:val="00D83CD0"/>
    <w:rsid w:val="00D84091"/>
    <w:rsid w:val="00D849CB"/>
    <w:rsid w:val="00D8560E"/>
    <w:rsid w:val="00D86032"/>
    <w:rsid w:val="00D86C52"/>
    <w:rsid w:val="00D87EC2"/>
    <w:rsid w:val="00D90336"/>
    <w:rsid w:val="00D90943"/>
    <w:rsid w:val="00D90E10"/>
    <w:rsid w:val="00D91D4B"/>
    <w:rsid w:val="00D921DC"/>
    <w:rsid w:val="00D931CC"/>
    <w:rsid w:val="00D9411B"/>
    <w:rsid w:val="00D95365"/>
    <w:rsid w:val="00D95ACA"/>
    <w:rsid w:val="00D96B21"/>
    <w:rsid w:val="00D97931"/>
    <w:rsid w:val="00DA16CB"/>
    <w:rsid w:val="00DA1B06"/>
    <w:rsid w:val="00DA26FD"/>
    <w:rsid w:val="00DA2C14"/>
    <w:rsid w:val="00DA307C"/>
    <w:rsid w:val="00DA35EF"/>
    <w:rsid w:val="00DA5672"/>
    <w:rsid w:val="00DA7143"/>
    <w:rsid w:val="00DA786B"/>
    <w:rsid w:val="00DB0469"/>
    <w:rsid w:val="00DB0C02"/>
    <w:rsid w:val="00DB109B"/>
    <w:rsid w:val="00DB12C5"/>
    <w:rsid w:val="00DB19AA"/>
    <w:rsid w:val="00DB2178"/>
    <w:rsid w:val="00DB29DD"/>
    <w:rsid w:val="00DB4B77"/>
    <w:rsid w:val="00DB56EF"/>
    <w:rsid w:val="00DB57A5"/>
    <w:rsid w:val="00DB5D12"/>
    <w:rsid w:val="00DB61CE"/>
    <w:rsid w:val="00DB61F8"/>
    <w:rsid w:val="00DB75DA"/>
    <w:rsid w:val="00DC5148"/>
    <w:rsid w:val="00DC62A3"/>
    <w:rsid w:val="00DC68F7"/>
    <w:rsid w:val="00DC70BB"/>
    <w:rsid w:val="00DD0994"/>
    <w:rsid w:val="00DD2BA4"/>
    <w:rsid w:val="00DD3B6E"/>
    <w:rsid w:val="00DD3EFE"/>
    <w:rsid w:val="00DD62C9"/>
    <w:rsid w:val="00DD6996"/>
    <w:rsid w:val="00DD6A42"/>
    <w:rsid w:val="00DD6B19"/>
    <w:rsid w:val="00DD6F95"/>
    <w:rsid w:val="00DD73E0"/>
    <w:rsid w:val="00DD7B40"/>
    <w:rsid w:val="00DE1CE8"/>
    <w:rsid w:val="00DE34CF"/>
    <w:rsid w:val="00DE3DB9"/>
    <w:rsid w:val="00DE3EEC"/>
    <w:rsid w:val="00DE4C08"/>
    <w:rsid w:val="00DE4EAC"/>
    <w:rsid w:val="00DE6C33"/>
    <w:rsid w:val="00DF0422"/>
    <w:rsid w:val="00DF05F2"/>
    <w:rsid w:val="00DF179B"/>
    <w:rsid w:val="00DF23A5"/>
    <w:rsid w:val="00DF2451"/>
    <w:rsid w:val="00DF29B5"/>
    <w:rsid w:val="00DF2F45"/>
    <w:rsid w:val="00DF35DC"/>
    <w:rsid w:val="00DF5092"/>
    <w:rsid w:val="00DF5298"/>
    <w:rsid w:val="00DF6647"/>
    <w:rsid w:val="00DF6847"/>
    <w:rsid w:val="00DF68BA"/>
    <w:rsid w:val="00DF7C0B"/>
    <w:rsid w:val="00DF7E5D"/>
    <w:rsid w:val="00E0041B"/>
    <w:rsid w:val="00E00FCB"/>
    <w:rsid w:val="00E01187"/>
    <w:rsid w:val="00E01C59"/>
    <w:rsid w:val="00E02C5A"/>
    <w:rsid w:val="00E02DEE"/>
    <w:rsid w:val="00E0431F"/>
    <w:rsid w:val="00E051B0"/>
    <w:rsid w:val="00E0556C"/>
    <w:rsid w:val="00E05B64"/>
    <w:rsid w:val="00E06728"/>
    <w:rsid w:val="00E07BEE"/>
    <w:rsid w:val="00E1269D"/>
    <w:rsid w:val="00E1398D"/>
    <w:rsid w:val="00E13F3D"/>
    <w:rsid w:val="00E1494E"/>
    <w:rsid w:val="00E15693"/>
    <w:rsid w:val="00E168B8"/>
    <w:rsid w:val="00E202FA"/>
    <w:rsid w:val="00E20FC0"/>
    <w:rsid w:val="00E21042"/>
    <w:rsid w:val="00E22013"/>
    <w:rsid w:val="00E23096"/>
    <w:rsid w:val="00E23D59"/>
    <w:rsid w:val="00E24384"/>
    <w:rsid w:val="00E25AAC"/>
    <w:rsid w:val="00E261BB"/>
    <w:rsid w:val="00E26269"/>
    <w:rsid w:val="00E26464"/>
    <w:rsid w:val="00E26AEE"/>
    <w:rsid w:val="00E27D96"/>
    <w:rsid w:val="00E307E5"/>
    <w:rsid w:val="00E311C4"/>
    <w:rsid w:val="00E311F7"/>
    <w:rsid w:val="00E31946"/>
    <w:rsid w:val="00E3381A"/>
    <w:rsid w:val="00E33A81"/>
    <w:rsid w:val="00E34898"/>
    <w:rsid w:val="00E352AA"/>
    <w:rsid w:val="00E35A53"/>
    <w:rsid w:val="00E40033"/>
    <w:rsid w:val="00E4093A"/>
    <w:rsid w:val="00E4126B"/>
    <w:rsid w:val="00E41373"/>
    <w:rsid w:val="00E4192D"/>
    <w:rsid w:val="00E435AD"/>
    <w:rsid w:val="00E4390F"/>
    <w:rsid w:val="00E44295"/>
    <w:rsid w:val="00E454FE"/>
    <w:rsid w:val="00E532A2"/>
    <w:rsid w:val="00E53559"/>
    <w:rsid w:val="00E5451F"/>
    <w:rsid w:val="00E54A5F"/>
    <w:rsid w:val="00E5502E"/>
    <w:rsid w:val="00E55FBB"/>
    <w:rsid w:val="00E6109B"/>
    <w:rsid w:val="00E61BF1"/>
    <w:rsid w:val="00E61F3B"/>
    <w:rsid w:val="00E6421C"/>
    <w:rsid w:val="00E6494C"/>
    <w:rsid w:val="00E657F6"/>
    <w:rsid w:val="00E65EA1"/>
    <w:rsid w:val="00E66247"/>
    <w:rsid w:val="00E663D4"/>
    <w:rsid w:val="00E66894"/>
    <w:rsid w:val="00E671E9"/>
    <w:rsid w:val="00E7138A"/>
    <w:rsid w:val="00E714E0"/>
    <w:rsid w:val="00E71543"/>
    <w:rsid w:val="00E73D92"/>
    <w:rsid w:val="00E754BA"/>
    <w:rsid w:val="00E75A17"/>
    <w:rsid w:val="00E76FAD"/>
    <w:rsid w:val="00E77142"/>
    <w:rsid w:val="00E77BE4"/>
    <w:rsid w:val="00E8009C"/>
    <w:rsid w:val="00E812F4"/>
    <w:rsid w:val="00E81583"/>
    <w:rsid w:val="00E82260"/>
    <w:rsid w:val="00E82E56"/>
    <w:rsid w:val="00E83DC0"/>
    <w:rsid w:val="00E84BD8"/>
    <w:rsid w:val="00E86CF8"/>
    <w:rsid w:val="00E86DFE"/>
    <w:rsid w:val="00E86E4B"/>
    <w:rsid w:val="00E927AD"/>
    <w:rsid w:val="00E928F7"/>
    <w:rsid w:val="00E92CCD"/>
    <w:rsid w:val="00E931A4"/>
    <w:rsid w:val="00E939EE"/>
    <w:rsid w:val="00E94625"/>
    <w:rsid w:val="00E95859"/>
    <w:rsid w:val="00E95FD7"/>
    <w:rsid w:val="00E9696C"/>
    <w:rsid w:val="00E979EA"/>
    <w:rsid w:val="00EA081F"/>
    <w:rsid w:val="00EA1E14"/>
    <w:rsid w:val="00EA1F1B"/>
    <w:rsid w:val="00EA244E"/>
    <w:rsid w:val="00EA2961"/>
    <w:rsid w:val="00EA29E2"/>
    <w:rsid w:val="00EA3969"/>
    <w:rsid w:val="00EA5AC8"/>
    <w:rsid w:val="00EA5DFA"/>
    <w:rsid w:val="00EA5FB7"/>
    <w:rsid w:val="00EB09B7"/>
    <w:rsid w:val="00EB0A35"/>
    <w:rsid w:val="00EB11BB"/>
    <w:rsid w:val="00EB1E65"/>
    <w:rsid w:val="00EB220C"/>
    <w:rsid w:val="00EB35BB"/>
    <w:rsid w:val="00EB5970"/>
    <w:rsid w:val="00EB654F"/>
    <w:rsid w:val="00EB6AFA"/>
    <w:rsid w:val="00EC0296"/>
    <w:rsid w:val="00EC110E"/>
    <w:rsid w:val="00EC16C3"/>
    <w:rsid w:val="00EC1916"/>
    <w:rsid w:val="00EC27D4"/>
    <w:rsid w:val="00EC3CF6"/>
    <w:rsid w:val="00EC3D6D"/>
    <w:rsid w:val="00EC4838"/>
    <w:rsid w:val="00EC526E"/>
    <w:rsid w:val="00EC70C3"/>
    <w:rsid w:val="00EC734C"/>
    <w:rsid w:val="00EC7B44"/>
    <w:rsid w:val="00ED0C11"/>
    <w:rsid w:val="00ED1198"/>
    <w:rsid w:val="00ED13DA"/>
    <w:rsid w:val="00ED1482"/>
    <w:rsid w:val="00ED17CD"/>
    <w:rsid w:val="00ED273A"/>
    <w:rsid w:val="00ED2B0E"/>
    <w:rsid w:val="00ED3FEC"/>
    <w:rsid w:val="00ED446B"/>
    <w:rsid w:val="00ED476D"/>
    <w:rsid w:val="00ED586E"/>
    <w:rsid w:val="00ED70E4"/>
    <w:rsid w:val="00ED71EE"/>
    <w:rsid w:val="00ED7B71"/>
    <w:rsid w:val="00EE0537"/>
    <w:rsid w:val="00EE0E14"/>
    <w:rsid w:val="00EE1300"/>
    <w:rsid w:val="00EE3306"/>
    <w:rsid w:val="00EE33D2"/>
    <w:rsid w:val="00EE432B"/>
    <w:rsid w:val="00EE4EA1"/>
    <w:rsid w:val="00EE569D"/>
    <w:rsid w:val="00EE7D7C"/>
    <w:rsid w:val="00EE7DAD"/>
    <w:rsid w:val="00EF016C"/>
    <w:rsid w:val="00EF0340"/>
    <w:rsid w:val="00EF09FF"/>
    <w:rsid w:val="00EF0F99"/>
    <w:rsid w:val="00EF1A33"/>
    <w:rsid w:val="00EF20AB"/>
    <w:rsid w:val="00EF2F64"/>
    <w:rsid w:val="00EF31EF"/>
    <w:rsid w:val="00EF42A1"/>
    <w:rsid w:val="00EF515F"/>
    <w:rsid w:val="00EF6196"/>
    <w:rsid w:val="00EF63B0"/>
    <w:rsid w:val="00EF69D6"/>
    <w:rsid w:val="00EF7D3B"/>
    <w:rsid w:val="00F000D5"/>
    <w:rsid w:val="00F01965"/>
    <w:rsid w:val="00F032FF"/>
    <w:rsid w:val="00F03DBE"/>
    <w:rsid w:val="00F05591"/>
    <w:rsid w:val="00F056EC"/>
    <w:rsid w:val="00F05CBE"/>
    <w:rsid w:val="00F06606"/>
    <w:rsid w:val="00F10931"/>
    <w:rsid w:val="00F1106C"/>
    <w:rsid w:val="00F11D7F"/>
    <w:rsid w:val="00F12B23"/>
    <w:rsid w:val="00F12B3F"/>
    <w:rsid w:val="00F12CB8"/>
    <w:rsid w:val="00F13930"/>
    <w:rsid w:val="00F148F3"/>
    <w:rsid w:val="00F17110"/>
    <w:rsid w:val="00F1718C"/>
    <w:rsid w:val="00F17736"/>
    <w:rsid w:val="00F209ED"/>
    <w:rsid w:val="00F210C5"/>
    <w:rsid w:val="00F22ABC"/>
    <w:rsid w:val="00F24AFF"/>
    <w:rsid w:val="00F25AA4"/>
    <w:rsid w:val="00F25D98"/>
    <w:rsid w:val="00F2620B"/>
    <w:rsid w:val="00F300FB"/>
    <w:rsid w:val="00F30366"/>
    <w:rsid w:val="00F31E10"/>
    <w:rsid w:val="00F32261"/>
    <w:rsid w:val="00F337BC"/>
    <w:rsid w:val="00F338AC"/>
    <w:rsid w:val="00F3503B"/>
    <w:rsid w:val="00F36389"/>
    <w:rsid w:val="00F375F8"/>
    <w:rsid w:val="00F405BF"/>
    <w:rsid w:val="00F4077F"/>
    <w:rsid w:val="00F41334"/>
    <w:rsid w:val="00F4269B"/>
    <w:rsid w:val="00F45856"/>
    <w:rsid w:val="00F45B24"/>
    <w:rsid w:val="00F46560"/>
    <w:rsid w:val="00F47F18"/>
    <w:rsid w:val="00F503DE"/>
    <w:rsid w:val="00F52A48"/>
    <w:rsid w:val="00F530CB"/>
    <w:rsid w:val="00F53E7E"/>
    <w:rsid w:val="00F54B68"/>
    <w:rsid w:val="00F57120"/>
    <w:rsid w:val="00F57575"/>
    <w:rsid w:val="00F578D8"/>
    <w:rsid w:val="00F57CBA"/>
    <w:rsid w:val="00F60CB1"/>
    <w:rsid w:val="00F65B73"/>
    <w:rsid w:val="00F65BB3"/>
    <w:rsid w:val="00F663C5"/>
    <w:rsid w:val="00F67884"/>
    <w:rsid w:val="00F67C58"/>
    <w:rsid w:val="00F703D2"/>
    <w:rsid w:val="00F71B1D"/>
    <w:rsid w:val="00F73203"/>
    <w:rsid w:val="00F742BE"/>
    <w:rsid w:val="00F75A32"/>
    <w:rsid w:val="00F76127"/>
    <w:rsid w:val="00F76A49"/>
    <w:rsid w:val="00F771A1"/>
    <w:rsid w:val="00F77E40"/>
    <w:rsid w:val="00F81B4F"/>
    <w:rsid w:val="00F8203D"/>
    <w:rsid w:val="00F832B0"/>
    <w:rsid w:val="00F83662"/>
    <w:rsid w:val="00F85C31"/>
    <w:rsid w:val="00F86B0C"/>
    <w:rsid w:val="00F914C7"/>
    <w:rsid w:val="00F91F51"/>
    <w:rsid w:val="00F923D8"/>
    <w:rsid w:val="00F92848"/>
    <w:rsid w:val="00F9335D"/>
    <w:rsid w:val="00F94398"/>
    <w:rsid w:val="00F958D0"/>
    <w:rsid w:val="00F9780D"/>
    <w:rsid w:val="00FA02F0"/>
    <w:rsid w:val="00FA0CED"/>
    <w:rsid w:val="00FA1EA3"/>
    <w:rsid w:val="00FA1FDC"/>
    <w:rsid w:val="00FA2572"/>
    <w:rsid w:val="00FA2699"/>
    <w:rsid w:val="00FA35D8"/>
    <w:rsid w:val="00FA37FB"/>
    <w:rsid w:val="00FA45A3"/>
    <w:rsid w:val="00FA4C11"/>
    <w:rsid w:val="00FA53A4"/>
    <w:rsid w:val="00FA765D"/>
    <w:rsid w:val="00FA79F5"/>
    <w:rsid w:val="00FB0042"/>
    <w:rsid w:val="00FB0D61"/>
    <w:rsid w:val="00FB1F57"/>
    <w:rsid w:val="00FB37BC"/>
    <w:rsid w:val="00FB44E3"/>
    <w:rsid w:val="00FB4D23"/>
    <w:rsid w:val="00FB5138"/>
    <w:rsid w:val="00FB53C4"/>
    <w:rsid w:val="00FB6386"/>
    <w:rsid w:val="00FB7A5D"/>
    <w:rsid w:val="00FC0724"/>
    <w:rsid w:val="00FC1105"/>
    <w:rsid w:val="00FC27E7"/>
    <w:rsid w:val="00FC2841"/>
    <w:rsid w:val="00FC3EC2"/>
    <w:rsid w:val="00FC41D6"/>
    <w:rsid w:val="00FC5040"/>
    <w:rsid w:val="00FC5B60"/>
    <w:rsid w:val="00FC7A06"/>
    <w:rsid w:val="00FD4374"/>
    <w:rsid w:val="00FD502F"/>
    <w:rsid w:val="00FD74F9"/>
    <w:rsid w:val="00FD758F"/>
    <w:rsid w:val="00FE00C0"/>
    <w:rsid w:val="00FE0925"/>
    <w:rsid w:val="00FE32F3"/>
    <w:rsid w:val="00FE376B"/>
    <w:rsid w:val="00FE381C"/>
    <w:rsid w:val="00FE65DC"/>
    <w:rsid w:val="00FE7D6B"/>
    <w:rsid w:val="00FE7E66"/>
    <w:rsid w:val="00FF0321"/>
    <w:rsid w:val="00FF1D8F"/>
    <w:rsid w:val="00FF2634"/>
    <w:rsid w:val="00FF44F0"/>
    <w:rsid w:val="00FF5F22"/>
    <w:rsid w:val="00FF7268"/>
    <w:rsid w:val="00FF78FD"/>
    <w:rsid w:val="00FF7F31"/>
    <w:rsid w:val="0A6F8F41"/>
    <w:rsid w:val="1017B05A"/>
    <w:rsid w:val="22F38540"/>
    <w:rsid w:val="24830570"/>
    <w:rsid w:val="3BE6F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B7B5465F-6D6D-4275-8015-513AEEB54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2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4055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21A6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21A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21A6E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C675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locked/>
    <w:rsid w:val="00C6751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C675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675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6751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675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E6C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1116C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9568EE"/>
  </w:style>
  <w:style w:type="character" w:customStyle="1" w:styleId="TFChar">
    <w:name w:val="TF Char"/>
    <w:link w:val="TF"/>
    <w:qFormat/>
    <w:rsid w:val="009568E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9568EE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95F0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C2F07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21"/>
    <w:semiHidden/>
    <w:rsid w:val="000A1F08"/>
    <w:pPr>
      <w:tabs>
        <w:tab w:val="left" w:pos="1247"/>
        <w:tab w:val="left" w:pos="2552"/>
        <w:tab w:val="left" w:pos="3856"/>
        <w:tab w:val="left" w:pos="5216"/>
        <w:tab w:val="left" w:pos="6464"/>
      </w:tabs>
      <w:spacing w:after="120" w:line="240" w:lineRule="atLeast"/>
      <w:ind w:left="85" w:hanging="85"/>
    </w:pPr>
    <w:rPr>
      <w:rFonts w:ascii="Ericsson Hilda" w:eastAsia="SimSun" w:hAnsi="Ericsson Hilda" w:cs="Verdana"/>
      <w:sz w:val="16"/>
      <w:lang w:val="en-US"/>
    </w:rPr>
  </w:style>
  <w:style w:type="character" w:customStyle="1" w:styleId="EndnoteTextChar">
    <w:name w:val="Endnote Text Char"/>
    <w:basedOn w:val="DefaultParagraphFont"/>
    <w:link w:val="EndnoteText"/>
    <w:uiPriority w:val="21"/>
    <w:semiHidden/>
    <w:rsid w:val="000A1F08"/>
    <w:rPr>
      <w:rFonts w:ascii="Ericsson Hilda" w:eastAsia="SimSun" w:hAnsi="Ericsson Hilda" w:cs="Verdana"/>
      <w:sz w:val="16"/>
      <w:lang w:val="en-US" w:eastAsia="en-US"/>
    </w:rPr>
  </w:style>
  <w:style w:type="character" w:customStyle="1" w:styleId="TACChar">
    <w:name w:val="TAC Char"/>
    <w:link w:val="TAC"/>
    <w:qFormat/>
    <w:rsid w:val="007342C5"/>
    <w:rPr>
      <w:rFonts w:ascii="Arial" w:hAnsi="Arial"/>
      <w:sz w:val="18"/>
      <w:lang w:val="en-GB" w:eastAsia="en-US"/>
    </w:rPr>
  </w:style>
  <w:style w:type="character" w:customStyle="1" w:styleId="EXCar">
    <w:name w:val="EX Car"/>
    <w:rsid w:val="0075795E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A44FF00A7881499188B3A2C6399F82" ma:contentTypeVersion="8" ma:contentTypeDescription="Create a new document." ma:contentTypeScope="" ma:versionID="9ab1841527ae8d79778cf3c5bce7e73d">
  <xsd:schema xmlns:xsd="http://www.w3.org/2001/XMLSchema" xmlns:xs="http://www.w3.org/2001/XMLSchema" xmlns:p="http://schemas.microsoft.com/office/2006/metadata/properties" xmlns:ns2="37244472-fc0a-4dcb-b664-e44f55092983" xmlns:ns3="f51dbd49-70c0-4715-9a90-9d5f3b86c77a" targetNamespace="http://schemas.microsoft.com/office/2006/metadata/properties" ma:root="true" ma:fieldsID="138f839e86bc7c5bf4c0da5bb04f42e9" ns2:_="" ns3:_="">
    <xsd:import namespace="37244472-fc0a-4dcb-b664-e44f55092983"/>
    <xsd:import namespace="f51dbd49-70c0-4715-9a90-9d5f3b86c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244472-fc0a-4dcb-b664-e44f550929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1dbd49-70c0-4715-9a90-9d5f3b86c77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D9FD84-C868-44F9-8394-12663D75FF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244472-fc0a-4dcb-b664-e44f55092983"/>
    <ds:schemaRef ds:uri="f51dbd49-70c0-4715-9a90-9d5f3b86c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578119-2CBE-4CF6-A298-817C18F3C3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16ADCBE-6F41-4E9E-BA0A-2731964C3A8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8</Pages>
  <Words>1953</Words>
  <Characters>12307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14232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Ericsson_1031</cp:lastModifiedBy>
  <cp:revision>29</cp:revision>
  <cp:lastPrinted>1900-01-01T08:00:00Z</cp:lastPrinted>
  <dcterms:created xsi:type="dcterms:W3CDTF">2024-11-06T01:00:00Z</dcterms:created>
  <dcterms:modified xsi:type="dcterms:W3CDTF">2024-11-08T19:25:00Z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0x01010041A44FF00A7881499188B3A2C6399F82</vt:lpwstr>
  </property>
</Properties>
</file>