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1D0B534" w:rsidR="001E41F3" w:rsidRDefault="004A7EC0">
      <w:pPr>
        <w:pStyle w:val="CRCoverPage"/>
        <w:tabs>
          <w:tab w:val="right" w:pos="9639"/>
        </w:tabs>
        <w:spacing w:after="0"/>
        <w:rPr>
          <w:b/>
          <w:i/>
          <w:noProof/>
          <w:sz w:val="28"/>
        </w:rPr>
      </w:pPr>
      <w:bookmarkStart w:id="0" w:name="_Hlk181779281"/>
      <w:r>
        <w:rPr>
          <w:b/>
          <w:noProof/>
          <w:sz w:val="24"/>
        </w:rPr>
        <w:t>SA</w:t>
      </w:r>
      <w:r w:rsidR="006311C9">
        <w:rPr>
          <w:b/>
          <w:noProof/>
          <w:sz w:val="24"/>
        </w:rPr>
        <w:t xml:space="preserve"> WG</w:t>
      </w:r>
      <w:r>
        <w:rPr>
          <w:b/>
          <w:noProof/>
          <w:sz w:val="24"/>
        </w:rPr>
        <w:t>2 Meeting #1</w:t>
      </w:r>
      <w:r w:rsidR="00F6325F">
        <w:rPr>
          <w:b/>
          <w:noProof/>
          <w:sz w:val="24"/>
        </w:rPr>
        <w:t>6</w:t>
      </w:r>
      <w:r w:rsidR="003E5D49">
        <w:rPr>
          <w:b/>
          <w:noProof/>
          <w:sz w:val="24"/>
        </w:rPr>
        <w:t>6</w:t>
      </w:r>
      <w:bookmarkEnd w:id="0"/>
      <w:r w:rsidR="001E41F3">
        <w:rPr>
          <w:b/>
          <w:i/>
          <w:noProof/>
          <w:sz w:val="28"/>
        </w:rPr>
        <w:tab/>
      </w:r>
      <w:r w:rsidRPr="00B4323F">
        <w:rPr>
          <w:b/>
          <w:iCs/>
          <w:noProof/>
          <w:sz w:val="24"/>
          <w:szCs w:val="18"/>
        </w:rPr>
        <w:t>S2-</w:t>
      </w:r>
      <w:r w:rsidR="007D783E" w:rsidRPr="00B4323F">
        <w:rPr>
          <w:b/>
          <w:iCs/>
          <w:noProof/>
          <w:sz w:val="24"/>
          <w:szCs w:val="18"/>
        </w:rPr>
        <w:t>2</w:t>
      </w:r>
      <w:r w:rsidR="007747D2" w:rsidRPr="00B4323F">
        <w:rPr>
          <w:b/>
          <w:iCs/>
          <w:noProof/>
          <w:sz w:val="24"/>
          <w:szCs w:val="18"/>
        </w:rPr>
        <w:t>4</w:t>
      </w:r>
      <w:r w:rsidR="003E5D49">
        <w:rPr>
          <w:b/>
          <w:iCs/>
          <w:noProof/>
          <w:sz w:val="24"/>
          <w:szCs w:val="18"/>
        </w:rPr>
        <w:t>1</w:t>
      </w:r>
      <w:r w:rsidR="008F6872">
        <w:rPr>
          <w:b/>
          <w:iCs/>
          <w:noProof/>
          <w:sz w:val="24"/>
          <w:szCs w:val="18"/>
        </w:rPr>
        <w:t>1461</w:t>
      </w:r>
    </w:p>
    <w:p w14:paraId="7CB45193" w14:textId="19A4E2FC" w:rsidR="001E41F3" w:rsidRDefault="003E5D49" w:rsidP="005E2C44">
      <w:pPr>
        <w:pStyle w:val="CRCoverPage"/>
        <w:outlineLvl w:val="0"/>
        <w:rPr>
          <w:b/>
          <w:noProof/>
          <w:sz w:val="24"/>
        </w:rPr>
      </w:pPr>
      <w:bookmarkStart w:id="1" w:name="_Hlk180677272"/>
      <w:bookmarkStart w:id="2" w:name="_Hlk177546813"/>
      <w:r w:rsidRPr="00BE3AE1">
        <w:rPr>
          <w:rFonts w:cs="Arial"/>
          <w:b/>
          <w:bCs/>
          <w:sz w:val="24"/>
        </w:rPr>
        <w:t>Orlando, US, Nov 18 – 22, 2024</w:t>
      </w:r>
      <w:bookmarkEnd w:id="1"/>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007C7034">
        <w:rPr>
          <w:rFonts w:cs="Arial"/>
          <w:b/>
          <w:noProof/>
          <w:color w:val="3333FF"/>
          <w:sz w:val="24"/>
        </w:rPr>
        <w:t xml:space="preserve">        </w:t>
      </w:r>
      <w:bookmarkEnd w:id="2"/>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Pr>
          <w:b/>
          <w:noProof/>
          <w:color w:val="0070C0"/>
          <w:szCs w:val="16"/>
        </w:rPr>
        <w:t>2409837</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851629" w:rsidR="001E41F3" w:rsidRPr="004A7EC0" w:rsidRDefault="004A7EC0" w:rsidP="00E13F3D">
            <w:pPr>
              <w:pStyle w:val="CRCoverPage"/>
              <w:spacing w:after="0"/>
              <w:jc w:val="right"/>
              <w:rPr>
                <w:b/>
                <w:bCs/>
                <w:noProof/>
                <w:sz w:val="28"/>
                <w:szCs w:val="28"/>
              </w:rPr>
            </w:pPr>
            <w:r w:rsidRPr="004A7EC0">
              <w:rPr>
                <w:b/>
                <w:bCs/>
                <w:sz w:val="28"/>
                <w:szCs w:val="28"/>
              </w:rPr>
              <w:t>23.50</w:t>
            </w:r>
            <w:r w:rsidR="003C73AE">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9FB4B" w:rsidR="001E41F3" w:rsidRPr="00E45E66" w:rsidRDefault="00B4323F" w:rsidP="00547111">
            <w:pPr>
              <w:pStyle w:val="CRCoverPage"/>
              <w:spacing w:after="0"/>
              <w:rPr>
                <w:b/>
                <w:bCs/>
                <w:noProof/>
                <w:sz w:val="28"/>
                <w:szCs w:val="28"/>
              </w:rPr>
            </w:pPr>
            <w:r w:rsidRPr="00B4323F">
              <w:rPr>
                <w:b/>
                <w:bCs/>
                <w:noProof/>
                <w:sz w:val="28"/>
                <w:szCs w:val="28"/>
              </w:rPr>
              <w:t>1377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826D80" w:rsidR="001E41F3" w:rsidRPr="00235B32" w:rsidRDefault="003E5D49" w:rsidP="00E13F3D">
            <w:pPr>
              <w:pStyle w:val="CRCoverPage"/>
              <w:spacing w:after="0"/>
              <w:jc w:val="center"/>
              <w:rPr>
                <w:b/>
                <w:bCs/>
                <w:noProof/>
              </w:rPr>
            </w:pPr>
            <w:r>
              <w:rPr>
                <w:b/>
                <w:bCs/>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0C806" w:rsidR="001E41F3" w:rsidRPr="00410371" w:rsidRDefault="004A7EC0">
            <w:pPr>
              <w:pStyle w:val="CRCoverPage"/>
              <w:spacing w:after="0"/>
              <w:jc w:val="center"/>
              <w:rPr>
                <w:noProof/>
                <w:sz w:val="28"/>
              </w:rPr>
            </w:pPr>
            <w:r w:rsidRPr="00901174">
              <w:rPr>
                <w:b/>
                <w:noProof/>
                <w:sz w:val="28"/>
              </w:rPr>
              <w:t>1</w:t>
            </w:r>
            <w:r w:rsidR="002F25A7">
              <w:rPr>
                <w:b/>
                <w:noProof/>
                <w:sz w:val="28"/>
              </w:rPr>
              <w:t>9</w:t>
            </w:r>
            <w:r w:rsidRPr="00901174">
              <w:rPr>
                <w:b/>
                <w:noProof/>
                <w:sz w:val="28"/>
              </w:rPr>
              <w:t>.</w:t>
            </w:r>
            <w:r w:rsidR="007C7034">
              <w:rPr>
                <w:b/>
                <w:noProof/>
                <w:sz w:val="28"/>
              </w:rPr>
              <w:t>1</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9F9833" w:rsidR="00F25D98" w:rsidRDefault="008957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83FA1" w:rsidR="001E41F3" w:rsidRPr="00940A43" w:rsidRDefault="00882FA6">
            <w:pPr>
              <w:pStyle w:val="CRCoverPage"/>
              <w:spacing w:after="0"/>
              <w:ind w:left="100"/>
              <w:rPr>
                <w:noProof/>
              </w:rPr>
            </w:pPr>
            <w:r>
              <w:t xml:space="preserve">Policy updates for </w:t>
            </w:r>
            <w:r w:rsidR="00222B18">
              <w:t>Device</w:t>
            </w:r>
            <w:r w:rsidR="004E510C">
              <w:t xml:space="preserv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06DED" w:rsidR="001E41F3" w:rsidRDefault="00E45E66">
            <w:pPr>
              <w:pStyle w:val="CRCoverPage"/>
              <w:spacing w:after="0"/>
              <w:ind w:left="100"/>
              <w:rPr>
                <w:noProof/>
              </w:rPr>
            </w:pPr>
            <w:r w:rsidRPr="00E45E66">
              <w:t>Nokia</w:t>
            </w:r>
            <w:r w:rsidR="00D85122">
              <w:t>, Oppo</w:t>
            </w:r>
            <w:r w:rsidR="00A803A3">
              <w:t>, CableLabs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746B8" w:rsidR="001E41F3" w:rsidRDefault="00E45E66">
            <w:pPr>
              <w:pStyle w:val="CRCoverPage"/>
              <w:spacing w:after="0"/>
              <w:ind w:left="100"/>
              <w:rPr>
                <w:noProof/>
              </w:rPr>
            </w:pPr>
            <w:r>
              <w:t>202</w:t>
            </w:r>
            <w:r w:rsidR="007747D2">
              <w:t>4</w:t>
            </w:r>
            <w:r>
              <w:t>-</w:t>
            </w:r>
            <w:r w:rsidR="007C7034">
              <w:t>1</w:t>
            </w:r>
            <w:r w:rsidR="00180439">
              <w:t>1</w:t>
            </w:r>
            <w:r w:rsidR="00F74D84">
              <w:t>-</w:t>
            </w:r>
            <w:r w:rsidR="002F25A7">
              <w:t>0</w:t>
            </w:r>
            <w:r w:rsidR="0018043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30E66" w14:textId="3E646917" w:rsidR="00F85640" w:rsidRDefault="00F85640" w:rsidP="00D9254E">
            <w:pPr>
              <w:pStyle w:val="CRCoverPage"/>
              <w:spacing w:after="0"/>
              <w:ind w:left="100"/>
            </w:pPr>
            <w:r>
              <w:t xml:space="preserve">When there is change in the UDR related to Non-3GPP Device Identifiers, it is required to indicate the same to the UE. </w:t>
            </w:r>
            <w:r w:rsidR="00231717">
              <w:t>There are CRs and solutions which indicate PDU Session Establishment scenarios, however the 5G-RG/UE needs to be updated when there is change in the Non-3GPP Device identifier information and not to wait till they are re-registered.</w:t>
            </w:r>
          </w:p>
          <w:p w14:paraId="329B8121" w14:textId="77777777" w:rsidR="00F85640" w:rsidRDefault="00F85640" w:rsidP="00D9254E">
            <w:pPr>
              <w:pStyle w:val="CRCoverPage"/>
              <w:spacing w:after="0"/>
              <w:ind w:left="100"/>
            </w:pPr>
          </w:p>
          <w:p w14:paraId="708AA7DE" w14:textId="76FCD650" w:rsidR="002D19A6" w:rsidRPr="007747D2" w:rsidRDefault="00585EC0" w:rsidP="00585EC0">
            <w:pPr>
              <w:pStyle w:val="CRCoverPage"/>
              <w:spacing w:after="0"/>
              <w:ind w:left="100"/>
              <w:rPr>
                <w:lang w:eastAsia="zh-CN"/>
              </w:rPr>
            </w:pPr>
            <w:r>
              <w:t>Also, a</w:t>
            </w:r>
            <w:r w:rsidR="002D19A6">
              <w:t xml:space="preserve">s part of the non-3GPP Device Identifiers, it is </w:t>
            </w:r>
            <w:r w:rsidR="00D9254E">
              <w:t>considered that the SMF provides Device Identifier(s) and the Prefix allocated to them</w:t>
            </w:r>
            <w:r>
              <w:t>,</w:t>
            </w:r>
            <w:r w:rsidR="00D9254E">
              <w:t xml:space="preserve"> to the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Default="002F25A7" w:rsidP="00330D9A">
            <w:pPr>
              <w:pStyle w:val="CRCoverPage"/>
              <w:spacing w:after="0"/>
              <w:ind w:left="100"/>
            </w:pPr>
            <w:r>
              <w:t>Changes as per the reason for change documented above</w:t>
            </w:r>
            <w:r w:rsidR="00081585">
              <w:t>.</w:t>
            </w:r>
          </w:p>
          <w:p w14:paraId="516F0951" w14:textId="77777777" w:rsidR="00271184" w:rsidRDefault="00271184" w:rsidP="00330D9A">
            <w:pPr>
              <w:pStyle w:val="CRCoverPage"/>
              <w:spacing w:after="0"/>
              <w:ind w:left="100"/>
            </w:pPr>
          </w:p>
          <w:p w14:paraId="28AD87B6" w14:textId="77777777" w:rsidR="002D19A6" w:rsidRDefault="00081585" w:rsidP="00D9254E">
            <w:pPr>
              <w:pStyle w:val="CRCoverPage"/>
              <w:spacing w:after="0"/>
              <w:ind w:left="100"/>
            </w:pPr>
            <w:r>
              <w:t>It is proposed to</w:t>
            </w:r>
            <w:r w:rsidR="004E510C">
              <w:t xml:space="preserve"> </w:t>
            </w:r>
            <w:r w:rsidR="00042BD5">
              <w:t xml:space="preserve">update </w:t>
            </w:r>
            <w:r w:rsidR="00D9254E">
              <w:t>the section of Input for PCC decisions, mentioning about the Device Identifiers and the Prefix provided by SMF to the PCF and the PCF also having the information from the UDR.</w:t>
            </w:r>
          </w:p>
          <w:p w14:paraId="2E9D007A" w14:textId="77777777" w:rsidR="00C002AC" w:rsidRDefault="00C002AC" w:rsidP="00D9254E">
            <w:pPr>
              <w:pStyle w:val="CRCoverPage"/>
              <w:spacing w:after="0"/>
              <w:ind w:left="100"/>
            </w:pPr>
          </w:p>
          <w:p w14:paraId="31C656EC" w14:textId="5A0D3D39" w:rsidR="00C002AC" w:rsidRPr="007747D2" w:rsidRDefault="00C002AC" w:rsidP="00D9254E">
            <w:pPr>
              <w:pStyle w:val="CRCoverPage"/>
              <w:spacing w:after="0"/>
              <w:ind w:left="100"/>
            </w:pPr>
            <w:r>
              <w:t xml:space="preserve">It is proposed to have use the UE configuration procedure to provide </w:t>
            </w:r>
            <w:r w:rsidRPr="00C002AC">
              <w:t xml:space="preserve">Non-3GPP Device Identifier </w:t>
            </w:r>
            <w:r>
              <w:t>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DE16" w:rsidR="001E41F3" w:rsidRPr="007747D2" w:rsidRDefault="004E510C">
            <w:pPr>
              <w:pStyle w:val="CRCoverPage"/>
              <w:spacing w:after="0"/>
              <w:ind w:left="100"/>
              <w:rPr>
                <w:noProof/>
              </w:rPr>
            </w:pPr>
            <w:r>
              <w:rPr>
                <w:noProof/>
              </w:rPr>
              <w:t>New feature would be missed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89D9B" w:rsidR="001E41F3" w:rsidRPr="00C47F1F" w:rsidRDefault="00F85640">
            <w:pPr>
              <w:pStyle w:val="CRCoverPage"/>
              <w:spacing w:after="0"/>
              <w:ind w:left="100"/>
              <w:rPr>
                <w:noProof/>
              </w:rPr>
            </w:pPr>
            <w:r>
              <w:rPr>
                <w:noProof/>
              </w:rPr>
              <w:t>6.1.2.2.2,</w:t>
            </w:r>
            <w:r w:rsidR="002D19A6">
              <w:rPr>
                <w:noProof/>
              </w:rPr>
              <w:t xml:space="preserve"> </w:t>
            </w:r>
            <w:r w:rsidR="003C73AE">
              <w:rPr>
                <w:noProof/>
              </w:rPr>
              <w:t>6.2.1.</w:t>
            </w:r>
            <w:r w:rsidR="00A10368">
              <w:rPr>
                <w:noProof/>
              </w:rPr>
              <w:t>2</w:t>
            </w:r>
            <w:r w:rsidR="00C002AC">
              <w:rPr>
                <w:noProof/>
              </w:rPr>
              <w:t>, 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92136F7" w14:textId="77777777" w:rsidR="007C7034" w:rsidRPr="003D4ABF" w:rsidRDefault="007C7034" w:rsidP="007C7034">
      <w:pPr>
        <w:pStyle w:val="Heading5"/>
      </w:pPr>
      <w:bookmarkStart w:id="5" w:name="_Toc170198879"/>
      <w:bookmarkStart w:id="6" w:name="_Toc170198948"/>
      <w:bookmarkStart w:id="7" w:name="_Toc19197364"/>
      <w:bookmarkStart w:id="8" w:name="_Toc27896517"/>
      <w:bookmarkStart w:id="9" w:name="_Toc36192685"/>
      <w:bookmarkStart w:id="10" w:name="_Toc37076416"/>
      <w:bookmarkStart w:id="11" w:name="_Toc45194866"/>
      <w:bookmarkStart w:id="12" w:name="_Toc47594278"/>
      <w:bookmarkStart w:id="13" w:name="_Toc51836907"/>
      <w:bookmarkStart w:id="14" w:name="_Toc170198949"/>
      <w:bookmarkStart w:id="15" w:name="_Toc153803005"/>
      <w:bookmarkStart w:id="16" w:name="_Toc45194839"/>
      <w:bookmarkStart w:id="17" w:name="_Toc47594251"/>
      <w:bookmarkStart w:id="18" w:name="_Toc51836882"/>
      <w:bookmarkStart w:id="19" w:name="_Toc145940891"/>
      <w:bookmarkStart w:id="20" w:name="_Toc20204441"/>
      <w:bookmarkStart w:id="21" w:name="_Toc27895140"/>
      <w:bookmarkStart w:id="22" w:name="_Toc36192237"/>
      <w:bookmarkStart w:id="23" w:name="_Toc45193350"/>
      <w:bookmarkStart w:id="24" w:name="_Toc47592982"/>
      <w:bookmarkStart w:id="25" w:name="_Toc51835069"/>
      <w:bookmarkStart w:id="26" w:name="_Toc138763522"/>
      <w:bookmarkEnd w:id="4"/>
      <w:r w:rsidRPr="003D4ABF">
        <w:t>6.1.2.2.2</w:t>
      </w:r>
      <w:r w:rsidRPr="003D4ABF">
        <w:tab/>
        <w:t>Distribution of the policies to UE</w:t>
      </w:r>
      <w:bookmarkEnd w:id="5"/>
    </w:p>
    <w:p w14:paraId="1A64D92B" w14:textId="77777777" w:rsidR="00B4323F" w:rsidRPr="003D4ABF" w:rsidRDefault="00B4323F" w:rsidP="00B4323F">
      <w:r w:rsidRPr="003D4ABF">
        <w:t>The UE policy control enables the PCF to provide UE access selection related policy information, PDU Session related policy information</w:t>
      </w:r>
      <w:r>
        <w:t>,</w:t>
      </w:r>
      <w:r w:rsidRPr="003D4ABF">
        <w:t xml:space="preserve"> V2X Policy information</w:t>
      </w:r>
      <w:r>
        <w:t>, ProSe Policy information, A2X Policy information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 ProSe Policy (ProSeP) or</w:t>
      </w:r>
      <w:r>
        <w:rPr>
          <w:rFonts w:eastAsia="SimSun"/>
        </w:rPr>
        <w:t xml:space="preserve"> A2X Policy (A2XP) or Ranging/Sidelink Positioning Policy (RSLPP) or</w:t>
      </w:r>
      <w:r w:rsidRPr="003D4ABF">
        <w:rPr>
          <w:rFonts w:eastAsia="SimSun"/>
        </w:rPr>
        <w:t xml:space="preserve"> their combinations using Npcf</w:t>
      </w:r>
      <w:r w:rsidRPr="003D4ABF">
        <w:t xml:space="preserve"> and Namf service operations.</w:t>
      </w:r>
    </w:p>
    <w:p w14:paraId="29EC1107" w14:textId="77777777" w:rsidR="00B4323F" w:rsidRPr="003D4ABF" w:rsidRDefault="00B4323F" w:rsidP="00B4323F">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055FB2E" w14:textId="77777777" w:rsidR="00B4323F" w:rsidRPr="003D4ABF" w:rsidRDefault="00B4323F" w:rsidP="00B4323F">
      <w:pPr>
        <w:pStyle w:val="NO"/>
      </w:pPr>
      <w:r w:rsidRPr="003D4ABF">
        <w:t>NOTE 1:</w:t>
      </w:r>
      <w:r w:rsidRPr="003D4ABF">
        <w:tab/>
        <w:t xml:space="preserve">The PCF can install a PCC Rule and activate start and stop of application detection in the SMF. When the same PCF is selected for SM </w:t>
      </w:r>
      <w:r>
        <w:t>P</w:t>
      </w:r>
      <w:r w:rsidRPr="003D4ABF">
        <w:t xml:space="preserve">olicy </w:t>
      </w:r>
      <w:r>
        <w:t>A</w:t>
      </w:r>
      <w:r w:rsidRPr="003D4ABF">
        <w:t xml:space="preserve">ssociation control and UE </w:t>
      </w:r>
      <w:r>
        <w:t>P</w:t>
      </w:r>
      <w:r w:rsidRPr="003D4ABF">
        <w:t xml:space="preserve">olicy </w:t>
      </w:r>
      <w:r>
        <w:t>A</w:t>
      </w:r>
      <w:r w:rsidRPr="003D4ABF">
        <w:t>ssociation control, the reporting of start and stop of an application can trigger the installation or update of a URSP rule in the UE to send the application traffic to the PDU Session as defined in the URSP rule.</w:t>
      </w:r>
    </w:p>
    <w:p w14:paraId="5D91F20B" w14:textId="77777777" w:rsidR="00B4323F" w:rsidRPr="003D4ABF" w:rsidRDefault="00B4323F" w:rsidP="00B4323F">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ProSeP</w:t>
      </w:r>
      <w:r>
        <w:rPr>
          <w:rFonts w:eastAsia="DengXian"/>
        </w:rPr>
        <w:t>, A2XP and RSLPP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42FF8423" w14:textId="77777777" w:rsidR="00B4323F" w:rsidRPr="003D4ABF" w:rsidRDefault="00B4323F" w:rsidP="00B4323F">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5F7CFB05" w14:textId="77777777" w:rsidR="00B4323F" w:rsidRPr="003D4ABF" w:rsidRDefault="00B4323F" w:rsidP="00B4323F">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58B6D385" w14:textId="77777777" w:rsidR="00B4323F" w:rsidRPr="003D4ABF" w:rsidRDefault="00B4323F" w:rsidP="00B4323F">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8DD73F3" w14:textId="77777777" w:rsidR="00B4323F" w:rsidRPr="003D4ABF" w:rsidRDefault="00B4323F" w:rsidP="00B4323F">
      <w:r w:rsidRPr="003D4ABF">
        <w:t>A list of self-contained UE policy information implies that:</w:t>
      </w:r>
    </w:p>
    <w:p w14:paraId="62B61AED" w14:textId="77777777" w:rsidR="00B4323F" w:rsidRPr="003D4ABF" w:rsidRDefault="00B4323F" w:rsidP="00B4323F">
      <w:pPr>
        <w:pStyle w:val="B1"/>
      </w:pPr>
      <w:r w:rsidRPr="003D4ABF">
        <w:t>-</w:t>
      </w:r>
      <w:r w:rsidRPr="003D4ABF">
        <w:tab/>
        <w:t xml:space="preserve">when the PCF delivers URSP rules to the UE, the PCF provides the list of URSP rules in the order of precedence and without splitting a URSP rule across Policy </w:t>
      </w:r>
      <w:proofErr w:type="gramStart"/>
      <w:r w:rsidRPr="003D4ABF">
        <w:t>Sections;</w:t>
      </w:r>
      <w:proofErr w:type="gramEnd"/>
    </w:p>
    <w:p w14:paraId="7F33D46E" w14:textId="77777777" w:rsidR="00B4323F" w:rsidRPr="003D4ABF" w:rsidRDefault="00B4323F" w:rsidP="00B4323F">
      <w:pPr>
        <w:pStyle w:val="B1"/>
      </w:pPr>
      <w:r w:rsidRPr="003D4ABF">
        <w:t>-</w:t>
      </w:r>
      <w:r w:rsidRPr="003D4ABF">
        <w:tab/>
        <w:t xml:space="preserve">when the PCF delivers V2XP to the UE, the PCF provides the list of V2XP in the order of precedence and without splitting a V2XP across Policy </w:t>
      </w:r>
      <w:proofErr w:type="gramStart"/>
      <w:r w:rsidRPr="003D4ABF">
        <w:t>Sections;</w:t>
      </w:r>
      <w:proofErr w:type="gramEnd"/>
    </w:p>
    <w:p w14:paraId="0269741B" w14:textId="77777777" w:rsidR="00B4323F" w:rsidRPr="003D4ABF" w:rsidRDefault="00B4323F" w:rsidP="00B4323F">
      <w:pPr>
        <w:pStyle w:val="B1"/>
      </w:pPr>
      <w:r w:rsidRPr="003D4ABF">
        <w:t>-</w:t>
      </w:r>
      <w:r w:rsidRPr="003D4ABF">
        <w:tab/>
        <w:t xml:space="preserve">when the PCF delivers ProSeP to the UE, the PCF provides the list of ProSeP in the order of precedence and without splitting a ProSeP across Policy </w:t>
      </w:r>
      <w:proofErr w:type="gramStart"/>
      <w:r w:rsidRPr="003D4ABF">
        <w:t>Sections;</w:t>
      </w:r>
      <w:proofErr w:type="gramEnd"/>
    </w:p>
    <w:p w14:paraId="2297D1E7" w14:textId="77777777" w:rsidR="00B4323F" w:rsidRDefault="00B4323F" w:rsidP="00B4323F">
      <w:pPr>
        <w:pStyle w:val="B1"/>
      </w:pPr>
      <w:r>
        <w:t>-</w:t>
      </w:r>
      <w:r>
        <w:tab/>
        <w:t xml:space="preserve">when the PCF delivers A2XP to the UE, the PCF provides the list of A2XP in the order of precedence and without splitting a A2XP across Policy </w:t>
      </w:r>
      <w:proofErr w:type="gramStart"/>
      <w:r>
        <w:t>Sections;</w:t>
      </w:r>
      <w:proofErr w:type="gramEnd"/>
    </w:p>
    <w:p w14:paraId="355C5733" w14:textId="77777777" w:rsidR="00B4323F" w:rsidRDefault="00B4323F" w:rsidP="00B4323F">
      <w:pPr>
        <w:pStyle w:val="B1"/>
      </w:pPr>
      <w:r>
        <w:t>-</w:t>
      </w:r>
      <w:r>
        <w:tab/>
        <w:t xml:space="preserve">when the PCF delivers RSLPP to the UE, the PCF provides the list of RSLPP in the order of precedence and without splitting a RSLPP across Policy </w:t>
      </w:r>
      <w:proofErr w:type="gramStart"/>
      <w:r>
        <w:t>Sections;</w:t>
      </w:r>
      <w:proofErr w:type="gramEnd"/>
    </w:p>
    <w:p w14:paraId="328A068F" w14:textId="77777777" w:rsidR="00B4323F" w:rsidRPr="003D4ABF" w:rsidRDefault="00B4323F" w:rsidP="00B4323F">
      <w:pPr>
        <w:pStyle w:val="B1"/>
      </w:pPr>
      <w:r w:rsidRPr="003D4ABF">
        <w:t>-</w:t>
      </w:r>
      <w:r w:rsidRPr="003D4ABF">
        <w:tab/>
        <w:t xml:space="preserve">when the PCF delivers WLANSP rules, the list of WLANSP rules </w:t>
      </w:r>
      <w:proofErr w:type="gramStart"/>
      <w:r w:rsidRPr="003D4ABF">
        <w:t>are</w:t>
      </w:r>
      <w:proofErr w:type="gramEnd"/>
      <w:r w:rsidRPr="003D4ABF">
        <w:t xml:space="preserve"> provided in the order of priority and without splitting a WLANSP rule across Policy Sections;</w:t>
      </w:r>
    </w:p>
    <w:p w14:paraId="742A7D47" w14:textId="77777777" w:rsidR="00B4323F" w:rsidRPr="003D4ABF" w:rsidRDefault="00B4323F" w:rsidP="00B4323F">
      <w:pPr>
        <w:pStyle w:val="B1"/>
      </w:pPr>
      <w:r w:rsidRPr="003D4ABF">
        <w:t>-</w:t>
      </w:r>
      <w:r w:rsidRPr="003D4ABF">
        <w:tab/>
        <w:t xml:space="preserve">when the PCF delivers the </w:t>
      </w:r>
      <w:bookmarkStart w:id="27" w:name="_Hlk181786069"/>
      <w:r w:rsidRPr="003D4ABF">
        <w:t>non-3GPP access network selection information</w:t>
      </w:r>
      <w:bookmarkEnd w:id="27"/>
      <w:r w:rsidRPr="003D4ABF">
        <w:t>, the whole list of non-3GPP access network selection information (as defined in clause 6.6.1.1) is provided in one Policy Section.</w:t>
      </w:r>
    </w:p>
    <w:p w14:paraId="6790547D" w14:textId="3CC761B3" w:rsidR="00F85640" w:rsidRPr="003D4ABF" w:rsidRDefault="00F85640" w:rsidP="00F85640">
      <w:pPr>
        <w:pStyle w:val="B1"/>
        <w:rPr>
          <w:ins w:id="28" w:author="Nokia47" w:date="2024-09-18T11:44:00Z" w16du:dateUtc="2024-09-18T06:14:00Z"/>
        </w:rPr>
      </w:pPr>
      <w:bookmarkStart w:id="29" w:name="_Hlk181785780"/>
      <w:ins w:id="30" w:author="Nokia47" w:date="2024-09-18T11:44:00Z" w16du:dateUtc="2024-09-18T06:14:00Z">
        <w:r w:rsidRPr="003D4ABF">
          <w:t>-</w:t>
        </w:r>
        <w:r w:rsidRPr="003D4ABF">
          <w:tab/>
          <w:t xml:space="preserve">when the PCF delivers the </w:t>
        </w:r>
      </w:ins>
      <w:ins w:id="31" w:author="Nokia47" w:date="2024-09-18T11:45:00Z" w16du:dateUtc="2024-09-18T06:15:00Z">
        <w:r>
          <w:t>N</w:t>
        </w:r>
      </w:ins>
      <w:ins w:id="32" w:author="Nokia47" w:date="2024-09-18T11:44:00Z" w16du:dateUtc="2024-09-18T06:14:00Z">
        <w:r w:rsidRPr="003D4ABF">
          <w:t xml:space="preserve">on-3GPP </w:t>
        </w:r>
      </w:ins>
      <w:ins w:id="33" w:author="Nokia47" w:date="2024-09-18T11:45:00Z" w16du:dateUtc="2024-09-18T06:15:00Z">
        <w:r>
          <w:t>Device Identifier</w:t>
        </w:r>
      </w:ins>
      <w:ins w:id="34" w:author="Nokia47" w:date="2024-11-06T11:45:00Z" w16du:dateUtc="2024-11-06T06:15:00Z">
        <w:r w:rsidR="00C002AC">
          <w:t xml:space="preserve"> </w:t>
        </w:r>
      </w:ins>
      <w:ins w:id="35" w:author="Nokia47" w:date="2024-11-06T11:55:00Z" w16du:dateUtc="2024-11-06T06:25:00Z">
        <w:r w:rsidR="00C002AC">
          <w:t>list</w:t>
        </w:r>
      </w:ins>
      <w:ins w:id="36" w:author="Nokia47" w:date="2024-09-18T11:44:00Z" w16du:dateUtc="2024-09-18T06:14:00Z">
        <w:r w:rsidRPr="003D4ABF">
          <w:t xml:space="preserve">, the </w:t>
        </w:r>
      </w:ins>
      <w:ins w:id="37" w:author="Nokia47" w:date="2024-11-05T18:47:00Z" w16du:dateUtc="2024-11-05T13:17:00Z">
        <w:r w:rsidR="006E0833">
          <w:t xml:space="preserve">PCF provides the </w:t>
        </w:r>
      </w:ins>
      <w:ins w:id="38" w:author="Nokia47" w:date="2024-09-18T11:44:00Z" w16du:dateUtc="2024-09-18T06:14:00Z">
        <w:r w:rsidRPr="003D4ABF">
          <w:t xml:space="preserve">list of </w:t>
        </w:r>
      </w:ins>
      <w:ins w:id="39" w:author="Nokia47" w:date="2024-11-05T19:57:00Z" w16du:dateUtc="2024-11-05T14:27:00Z">
        <w:r w:rsidR="001D71E7">
          <w:t>provisioned</w:t>
        </w:r>
      </w:ins>
      <w:ins w:id="40" w:author="Nokia47" w:date="2024-11-05T18:44:00Z" w16du:dateUtc="2024-11-05T13:14:00Z">
        <w:r w:rsidR="006E0833">
          <w:t xml:space="preserve"> </w:t>
        </w:r>
      </w:ins>
      <w:ins w:id="41" w:author="Nokia47" w:date="2024-09-18T11:46:00Z" w16du:dateUtc="2024-09-18T06:16:00Z">
        <w:r>
          <w:t xml:space="preserve">Non-3GPP Device Identifiers </w:t>
        </w:r>
      </w:ins>
      <w:ins w:id="42" w:author="Nokia47" w:date="2024-09-18T11:44:00Z" w16du:dateUtc="2024-09-18T06:14:00Z">
        <w:r w:rsidRPr="003D4ABF">
          <w:t xml:space="preserve">(as defined </w:t>
        </w:r>
      </w:ins>
      <w:ins w:id="43" w:author="Nokia47" w:date="2024-09-18T11:47:00Z" w16du:dateUtc="2024-09-18T06:17:00Z">
        <w:r>
          <w:t xml:space="preserve">in clause </w:t>
        </w:r>
        <w:r w:rsidRPr="00F21ACE">
          <w:rPr>
            <w:rFonts w:eastAsia="Malgun Gothic"/>
          </w:rPr>
          <w:t>5.X.1 of TS 23.501 [2</w:t>
        </w:r>
      </w:ins>
      <w:ins w:id="44" w:author="Nokia47" w:date="2024-09-18T11:48:00Z" w16du:dateUtc="2024-09-18T06:18:00Z">
        <w:r>
          <w:rPr>
            <w:rFonts w:eastAsia="Malgun Gothic"/>
          </w:rPr>
          <w:t>2</w:t>
        </w:r>
      </w:ins>
      <w:ins w:id="45" w:author="Nokia47" w:date="2024-09-18T11:47:00Z" w16du:dateUtc="2024-09-18T06:17:00Z">
        <w:r w:rsidRPr="00F21ACE">
          <w:rPr>
            <w:rFonts w:eastAsia="Malgun Gothic"/>
          </w:rPr>
          <w:t>]</w:t>
        </w:r>
        <w:r>
          <w:rPr>
            <w:rFonts w:eastAsia="Malgun Gothic"/>
          </w:rPr>
          <w:t xml:space="preserve"> and in clause 4.15.6.X</w:t>
        </w:r>
        <w:r w:rsidRPr="003D4ABF">
          <w:t xml:space="preserve"> </w:t>
        </w:r>
        <w:r>
          <w:t xml:space="preserve"> [</w:t>
        </w:r>
      </w:ins>
      <w:ins w:id="46" w:author="Nokia47" w:date="2024-09-18T11:48:00Z" w16du:dateUtc="2024-09-18T06:18:00Z">
        <w:r>
          <w:t>3</w:t>
        </w:r>
      </w:ins>
      <w:ins w:id="47" w:author="Nokia47" w:date="2024-09-18T11:47:00Z" w16du:dateUtc="2024-09-18T06:17:00Z">
        <w:r>
          <w:t>]</w:t>
        </w:r>
      </w:ins>
      <w:ins w:id="48" w:author="Nokia47" w:date="2024-09-18T11:44:00Z" w16du:dateUtc="2024-09-18T06:14:00Z">
        <w:r w:rsidRPr="003D4ABF">
          <w:t xml:space="preserve">) </w:t>
        </w:r>
      </w:ins>
      <w:ins w:id="49" w:author="Nokia47" w:date="2024-11-05T18:49:00Z" w16du:dateUtc="2024-11-05T13:19:00Z">
        <w:r w:rsidR="006E0833">
          <w:t>without splitting</w:t>
        </w:r>
      </w:ins>
      <w:ins w:id="50" w:author="Nokia47" w:date="2024-11-06T11:36:00Z" w16du:dateUtc="2024-11-06T06:06:00Z">
        <w:r w:rsidR="001D731D">
          <w:t xml:space="preserve"> a N</w:t>
        </w:r>
        <w:r w:rsidR="001D731D" w:rsidRPr="003D4ABF">
          <w:t xml:space="preserve">on-3GPP </w:t>
        </w:r>
        <w:r w:rsidR="001D731D">
          <w:t>Device Identifier</w:t>
        </w:r>
      </w:ins>
      <w:ins w:id="51" w:author="Nokia47" w:date="2024-11-05T18:49:00Z" w16du:dateUtc="2024-11-05T13:19:00Z">
        <w:r w:rsidR="006E0833">
          <w:t xml:space="preserve"> across </w:t>
        </w:r>
      </w:ins>
      <w:ins w:id="52" w:author="Nokia47" w:date="2024-09-18T11:44:00Z" w16du:dateUtc="2024-09-18T06:14:00Z">
        <w:r w:rsidRPr="003D4ABF">
          <w:t>Policy Section</w:t>
        </w:r>
      </w:ins>
      <w:ins w:id="53" w:author="Nokia47" w:date="2024-11-05T18:49:00Z" w16du:dateUtc="2024-11-05T13:19:00Z">
        <w:r w:rsidR="006E0833">
          <w:t>s</w:t>
        </w:r>
      </w:ins>
      <w:ins w:id="54" w:author="Nokia47" w:date="2024-09-18T11:44:00Z" w16du:dateUtc="2024-09-18T06:14:00Z">
        <w:r w:rsidRPr="003D4ABF">
          <w:t>.</w:t>
        </w:r>
      </w:ins>
    </w:p>
    <w:bookmarkEnd w:id="29"/>
    <w:p w14:paraId="4A71D2E2" w14:textId="77777777" w:rsidR="00B4323F" w:rsidRPr="003D4ABF" w:rsidRDefault="00B4323F" w:rsidP="00B4323F">
      <w:r w:rsidRPr="003D4ABF">
        <w:t xml:space="preserve">It is up to PCF decision how to divide the UE policy information into Policy Sections </w:t>
      </w:r>
      <w:proofErr w:type="gramStart"/>
      <w:r w:rsidRPr="003D4ABF">
        <w:t>as long as</w:t>
      </w:r>
      <w:proofErr w:type="gramEnd"/>
      <w:r w:rsidRPr="003D4ABF">
        <w:t xml:space="preserve"> the requirements for the predefined size limit and the self-contained content (described above) are fulfilled.</w:t>
      </w:r>
    </w:p>
    <w:p w14:paraId="0BB410DB" w14:textId="77777777" w:rsidR="00B4323F" w:rsidRPr="003D4ABF" w:rsidRDefault="00B4323F" w:rsidP="00B4323F">
      <w:pPr>
        <w:pStyle w:val="NO"/>
      </w:pPr>
      <w:r w:rsidRPr="003D4ABF">
        <w:lastRenderedPageBreak/>
        <w:t>NOTE 4:</w:t>
      </w:r>
      <w:r w:rsidRPr="003D4ABF">
        <w:tab/>
        <w:t>The Policy Section list can be different per user. One PSI and its corresponding content can be the same for one or more users.</w:t>
      </w:r>
    </w:p>
    <w:p w14:paraId="15F7527D" w14:textId="77777777" w:rsidR="00B4323F" w:rsidRPr="003D4ABF" w:rsidRDefault="00B4323F" w:rsidP="00B4323F">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4C245057" w14:textId="77777777" w:rsidR="00B4323F" w:rsidRPr="003D4ABF" w:rsidRDefault="00B4323F" w:rsidP="00B4323F">
      <w:r w:rsidRPr="003D4ABF">
        <w:t>The PLMN ID is provided to the UE together with UE policy information and it is used to indicate which PLMN a Policy Section list belongs to.</w:t>
      </w:r>
    </w:p>
    <w:p w14:paraId="282AE5A9" w14:textId="77777777" w:rsidR="00B4323F" w:rsidRPr="003D4ABF" w:rsidRDefault="00B4323F" w:rsidP="00B4323F">
      <w:pPr>
        <w:pStyle w:val="NO"/>
      </w:pPr>
      <w:r w:rsidRPr="003D4ABF">
        <w:t>NOTE 6:</w:t>
      </w:r>
      <w:r w:rsidRPr="003D4ABF">
        <w:tab/>
      </w:r>
      <w:r>
        <w:t>If an operator uses multiple PLMN IDs then it is assumed that the above PLMN ID matches the SUPI of the UE.</w:t>
      </w:r>
    </w:p>
    <w:p w14:paraId="10B945E3" w14:textId="77777777" w:rsidR="00B4323F" w:rsidRPr="003D4ABF" w:rsidRDefault="00B4323F" w:rsidP="00B4323F">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2EBABF80" w14:textId="77777777" w:rsidR="00B4323F" w:rsidRPr="003D4ABF" w:rsidRDefault="00B4323F" w:rsidP="00B4323F">
      <w:pPr>
        <w:pStyle w:val="NO"/>
      </w:pPr>
      <w:r w:rsidRPr="003D4ABF">
        <w:t>NOTE </w:t>
      </w:r>
      <w:r>
        <w:t>7</w:t>
      </w:r>
      <w:r w:rsidRPr="003D4ABF">
        <w:t>:</w:t>
      </w:r>
      <w:r w:rsidRPr="003D4ABF">
        <w:tab/>
        <w:t>The AMF does not need to understand the content of the UE policy, rather send them to the UE for storage.</w:t>
      </w:r>
    </w:p>
    <w:p w14:paraId="4D516784" w14:textId="77777777" w:rsidR="00B4323F" w:rsidRPr="003D4ABF" w:rsidRDefault="00B4323F" w:rsidP="00B4323F">
      <w:r w:rsidRPr="003D4ABF">
        <w:t>The UE shall update the stored UE policy information with the one provided by the PCF as follows (details are specified in TS</w:t>
      </w:r>
      <w:r>
        <w:t> </w:t>
      </w:r>
      <w:r w:rsidRPr="003D4ABF">
        <w:t>24.501</w:t>
      </w:r>
      <w:r>
        <w:t> </w:t>
      </w:r>
      <w:r w:rsidRPr="003D4ABF">
        <w:t>[22]):</w:t>
      </w:r>
    </w:p>
    <w:p w14:paraId="46FD20DF" w14:textId="77777777" w:rsidR="00B4323F" w:rsidRPr="003D4ABF" w:rsidRDefault="00B4323F" w:rsidP="00B4323F">
      <w:pPr>
        <w:pStyle w:val="B1"/>
      </w:pPr>
      <w:r w:rsidRPr="003D4ABF">
        <w:t>-</w:t>
      </w:r>
      <w:r w:rsidRPr="003D4ABF">
        <w:tab/>
        <w:t xml:space="preserve">If the UE has no Policy Sections with the same PSI, the UE stores the Policy </w:t>
      </w:r>
      <w:proofErr w:type="gramStart"/>
      <w:r w:rsidRPr="003D4ABF">
        <w:t>Section;</w:t>
      </w:r>
      <w:proofErr w:type="gramEnd"/>
    </w:p>
    <w:p w14:paraId="77E2F6C1" w14:textId="77777777" w:rsidR="00B4323F" w:rsidRPr="003D4ABF" w:rsidRDefault="00B4323F" w:rsidP="00B4323F">
      <w:pPr>
        <w:pStyle w:val="B1"/>
      </w:pPr>
      <w:r w:rsidRPr="003D4ABF">
        <w:t>-</w:t>
      </w:r>
      <w:r w:rsidRPr="003D4ABF">
        <w:tab/>
        <w:t xml:space="preserve">If the UE has an existing Policy Section with the same PSI, the UE replaces the stored Policy Section with the received </w:t>
      </w:r>
      <w:proofErr w:type="gramStart"/>
      <w:r w:rsidRPr="003D4ABF">
        <w:t>information;</w:t>
      </w:r>
      <w:proofErr w:type="gramEnd"/>
    </w:p>
    <w:p w14:paraId="592151F5" w14:textId="77777777" w:rsidR="00B4323F" w:rsidRPr="003D4ABF" w:rsidRDefault="00B4323F" w:rsidP="00B4323F">
      <w:pPr>
        <w:pStyle w:val="B1"/>
      </w:pPr>
      <w:r w:rsidRPr="003D4ABF">
        <w:t>-</w:t>
      </w:r>
      <w:r w:rsidRPr="003D4ABF">
        <w:tab/>
        <w:t>The UE removes the stored Policy Section if the received information contains only the PSI.</w:t>
      </w:r>
    </w:p>
    <w:p w14:paraId="6E5209FB" w14:textId="77777777" w:rsidR="00B4323F" w:rsidRPr="003D4ABF" w:rsidRDefault="00B4323F" w:rsidP="00B4323F">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5C55C430" w14:textId="77777777" w:rsidR="00B4323F" w:rsidRDefault="00B4323F" w:rsidP="00B4323F">
      <w:pPr>
        <w:pStyle w:val="NO"/>
      </w:pPr>
      <w:r>
        <w:t>NOTE 8:</w:t>
      </w:r>
      <w:r>
        <w:tab/>
        <w:t>For aspects related to URSP rules for an SNPN-enabled UE, please refer to clause 6.6.2.2.2.</w:t>
      </w:r>
    </w:p>
    <w:p w14:paraId="615455C1" w14:textId="77777777" w:rsidR="00B4323F" w:rsidRPr="003D4ABF" w:rsidRDefault="00B4323F" w:rsidP="00B4323F">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7B6AB1AA" w14:textId="77777777" w:rsidR="00B4323F" w:rsidRPr="003D4ABF" w:rsidRDefault="00B4323F" w:rsidP="00B4323F">
      <w:r w:rsidRPr="003D4ABF">
        <w:t>At Initial Registration or the Registration to 5GS when the UE moves from EPS to 5GS</w:t>
      </w:r>
      <w:r>
        <w:t xml:space="preserve">, the UE provides the UE Policy Container including one or more of the following </w:t>
      </w:r>
      <w:proofErr w:type="gramStart"/>
      <w:r>
        <w:t>information</w:t>
      </w:r>
      <w:proofErr w:type="gramEnd"/>
      <w:r w:rsidRPr="003D4ABF">
        <w:t>:</w:t>
      </w:r>
    </w:p>
    <w:p w14:paraId="472EBDD2" w14:textId="77777777" w:rsidR="00B4323F" w:rsidRPr="003D4ABF" w:rsidRDefault="00B4323F" w:rsidP="00B4323F">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6734ECE4" w14:textId="77777777" w:rsidR="00B4323F" w:rsidRPr="003D4ABF" w:rsidRDefault="00B4323F" w:rsidP="00B4323F">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470CB3B" w14:textId="77777777" w:rsidR="00B4323F" w:rsidRDefault="00B4323F" w:rsidP="00B4323F">
      <w:pPr>
        <w:pStyle w:val="NO"/>
      </w:pPr>
      <w:r>
        <w:t>NOTE 9:</w:t>
      </w:r>
      <w:r>
        <w:tab/>
        <w:t>In the roaming scenario, during AMF relocation with V-PCF change, if the H-PCF does not provide the Indication of UE support for ANDSP, then the behaviour of V-PCF to determine whether to provide ANDSP rules to the UE is implementation specific.</w:t>
      </w:r>
    </w:p>
    <w:p w14:paraId="26317F8F" w14:textId="77777777" w:rsidR="00B4323F" w:rsidRPr="003D4ABF" w:rsidRDefault="00B4323F" w:rsidP="00B4323F">
      <w:pPr>
        <w:pStyle w:val="B1"/>
      </w:pPr>
      <w:r w:rsidRPr="003D4ABF">
        <w:t>-</w:t>
      </w:r>
      <w:r w:rsidRPr="003D4ABF">
        <w:tab/>
        <w:t>The UE may also provide the OSId.</w:t>
      </w:r>
    </w:p>
    <w:p w14:paraId="53F764CB" w14:textId="77777777" w:rsidR="00B4323F" w:rsidRPr="003D4ABF" w:rsidRDefault="00B4323F" w:rsidP="00B4323F">
      <w:pPr>
        <w:pStyle w:val="B1"/>
      </w:pPr>
      <w:r>
        <w:t>-</w:t>
      </w:r>
      <w:r>
        <w:tab/>
        <w:t>The UE may indicate whether it supports the URSP Provisioning when attached in EPS. The PCF for the UE stores it at the UDR, see clause 6.2.1.3.</w:t>
      </w:r>
    </w:p>
    <w:p w14:paraId="54E2A366" w14:textId="77777777" w:rsidR="00B4323F" w:rsidRDefault="00B4323F" w:rsidP="00B4323F">
      <w:pPr>
        <w:pStyle w:val="B1"/>
      </w:pPr>
      <w:r>
        <w:t>-</w:t>
      </w:r>
      <w:r>
        <w:tab/>
        <w:t>UE may indicate its capability of reporting URSP rule enforcement to network to the PCF. If it is received, the PCF shall take it into account as described in clause 6.6.2.4.</w:t>
      </w:r>
    </w:p>
    <w:p w14:paraId="15A3703A" w14:textId="77777777" w:rsidR="00B4323F" w:rsidRPr="003D4ABF" w:rsidRDefault="00B4323F" w:rsidP="00B4323F">
      <w:pPr>
        <w:pStyle w:val="B1"/>
      </w:pPr>
      <w:r>
        <w:lastRenderedPageBreak/>
        <w:t>-</w:t>
      </w:r>
      <w:r>
        <w:tab/>
        <w:t>The UE may indicate whether it supports VPLMN specific URSP rules.</w:t>
      </w:r>
    </w:p>
    <w:p w14:paraId="3A151153" w14:textId="77777777" w:rsidR="00B4323F" w:rsidRPr="003D4ABF" w:rsidRDefault="00B4323F" w:rsidP="00B4323F">
      <w:r w:rsidRPr="003D4ABF">
        <w:t>The UE may trigger an Initial registration with the list of stored PSIs to request a synchronization for example if the UE powers up without USIM being changed.</w:t>
      </w:r>
    </w:p>
    <w:p w14:paraId="55467617" w14:textId="77777777" w:rsidR="00B4323F" w:rsidRPr="003D4ABF" w:rsidRDefault="00B4323F" w:rsidP="00B4323F">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B2D4180" w14:textId="77777777" w:rsidR="00B4323F" w:rsidRPr="003D4ABF" w:rsidRDefault="00B4323F" w:rsidP="00B4323F">
      <w:pPr>
        <w:pStyle w:val="NO"/>
      </w:pPr>
      <w:r w:rsidRPr="003D4ABF">
        <w:t>NOTE </w:t>
      </w:r>
      <w:r>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6236899D" w14:textId="77777777" w:rsidR="00B4323F" w:rsidRPr="003D4ABF" w:rsidRDefault="00B4323F" w:rsidP="00B4323F">
      <w:r w:rsidRPr="003D4ABF">
        <w:t>In the roaming scenario, the V-PCF shall also forward any UE provided PSIs that are associated to the home PLMN to the H-PCF.</w:t>
      </w:r>
    </w:p>
    <w:p w14:paraId="614A3C20" w14:textId="77777777" w:rsidR="00B4323F" w:rsidRPr="003D4ABF" w:rsidRDefault="00B4323F" w:rsidP="00B4323F">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77F18DA2" w14:textId="77777777" w:rsidR="00B4323F" w:rsidRPr="003D4ABF" w:rsidRDefault="00B4323F" w:rsidP="00B4323F">
      <w:r w:rsidRPr="003D4ABF">
        <w:t>The (H-)PCF maintains the latest list of PSIs delivered to each UE as part of the information related to the</w:t>
      </w:r>
      <w:r>
        <w:t xml:space="preserve"> UE</w:t>
      </w:r>
      <w:r w:rsidRPr="003D4ABF">
        <w:t xml:space="preserve"> Policy Association until the UE </w:t>
      </w:r>
      <w:r>
        <w:t>P</w:t>
      </w:r>
      <w:r w:rsidRPr="003D4ABF">
        <w:t xml:space="preserve">olicy </w:t>
      </w:r>
      <w:r>
        <w:t>A</w:t>
      </w:r>
      <w:r w:rsidRPr="003D4ABF">
        <w:t>ssociation termination request is received from the AMF. Then the (H-)PCF stores the latest list of PSIs and its contents in the (H-)UDR using the Nudr_DM_Update including DataSet "Policy Data" and Data Subset "Policy Set Entry".</w:t>
      </w:r>
    </w:p>
    <w:p w14:paraId="08D38348" w14:textId="77777777" w:rsidR="00B4323F" w:rsidRPr="003D4ABF" w:rsidRDefault="00B4323F" w:rsidP="00B4323F">
      <w:r w:rsidRPr="003D4ABF">
        <w:t>The (H-)PCF may use the PEI provided by the AMF and/or the OSId provided by the UE, to determine the operating system of the UE.</w:t>
      </w:r>
    </w:p>
    <w:p w14:paraId="35600559" w14:textId="77777777" w:rsidR="00B4323F" w:rsidRPr="003D4ABF" w:rsidRDefault="00B4323F" w:rsidP="00B4323F">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3FB9F6E8" w14:textId="77777777" w:rsidR="00B4323F" w:rsidRPr="003D4ABF" w:rsidRDefault="00B4323F" w:rsidP="00B4323F">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5C41F85F" w14:textId="77777777" w:rsidR="00B4323F" w:rsidRPr="003D4ABF" w:rsidRDefault="00B4323F" w:rsidP="00B4323F">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9E24966" w14:textId="77777777" w:rsidR="00B4323F" w:rsidRPr="003D4ABF" w:rsidRDefault="00B4323F" w:rsidP="00B4323F">
      <w:pPr>
        <w:pStyle w:val="NO"/>
      </w:pPr>
      <w:r w:rsidRPr="003D4ABF">
        <w:t>NOTE </w:t>
      </w:r>
      <w:r>
        <w:t>11</w:t>
      </w:r>
      <w:r w:rsidRPr="003D4ABF">
        <w:t>:</w:t>
      </w:r>
      <w:r w:rsidRPr="003D4ABF">
        <w:tab/>
        <w:t xml:space="preserve">If the PCF does not </w:t>
      </w:r>
      <w:proofErr w:type="gramStart"/>
      <w:r w:rsidRPr="003D4ABF">
        <w:t>take into account</w:t>
      </w:r>
      <w:proofErr w:type="gramEnd"/>
      <w:r w:rsidRPr="003D4ABF">
        <w:t xml:space="preserve"> the received PEI and/or OSId then the PCF can send URSP rules containing application traffic descriptors associated to multiple operating systems.</w:t>
      </w:r>
    </w:p>
    <w:p w14:paraId="2926B5AF" w14:textId="77777777" w:rsidR="00B4323F" w:rsidRDefault="00B4323F" w:rsidP="00B4323F">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The PCF may indicate the UE to add a new tuple(s), to update a stored tuple(s) or to remove a stored tuple(s), then the UE stores, updates, or removes the tuples as requested by the PCF (details are specified in TS 24.501 [22]). In roaming scenarios, the H-PCF provides this information via V-PCF. The PCF may provide, at any time, the full list of tuples (VPLMN ID(s), list of PSIs associated with the VPLMN ID) to the UE, and then the UE replaces any stored list of tuples with the new list of tuples provided by the PCF.</w:t>
      </w:r>
    </w:p>
    <w:p w14:paraId="4D14B611" w14:textId="77777777" w:rsidR="00B4323F" w:rsidRDefault="00B4323F" w:rsidP="00B4323F">
      <w:r>
        <w:t>After Registration procedure, the UE may perform UE triggered V2X Policy Provisioning procedure to request V2XP from the PCF as specified in clause 6.2.4 of TS 23.287 [28].</w:t>
      </w:r>
    </w:p>
    <w:p w14:paraId="2E998C8F" w14:textId="77777777" w:rsidR="00B4323F" w:rsidRPr="003D4ABF" w:rsidRDefault="00B4323F" w:rsidP="00B4323F">
      <w:r>
        <w:t>After Registration procedure, the UE may perform UE triggered 5G ProSe Policy Provisioning procedure to request ProSeP from the PCF as specified in clause 6.2.4 of TS 23.304 [34].</w:t>
      </w:r>
    </w:p>
    <w:p w14:paraId="53B21062" w14:textId="77777777" w:rsidR="00B4323F" w:rsidRPr="003D4ABF" w:rsidRDefault="00B4323F" w:rsidP="00B4323F">
      <w:r>
        <w:lastRenderedPageBreak/>
        <w:t>After Registration procedure, the UE may perform UE triggered A2X Policy Provisioning procedure to request A2XP from the PCF as specified in clause 6.3.2.3 of TS 23.256 [43].</w:t>
      </w:r>
    </w:p>
    <w:p w14:paraId="751B3E29" w14:textId="712B4F8C" w:rsidR="00B4323F" w:rsidRPr="003D4ABF" w:rsidRDefault="00B4323F" w:rsidP="00B4323F">
      <w:bookmarkStart w:id="55" w:name="_CR6_1_2_2_3"/>
      <w:bookmarkEnd w:id="55"/>
      <w:r>
        <w:t>After Registration procedure, the UE may perform UE triggered Ranging/Sidelink Positioning Policy Provisioning procedure to request RSLPP from the PCF as specified in clause 6.2.4 of TS 23.586 [41].</w:t>
      </w:r>
    </w:p>
    <w:p w14:paraId="3983F787" w14:textId="77777777" w:rsidR="007C7034" w:rsidRPr="0042466D" w:rsidRDefault="007C7034" w:rsidP="007C70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56" w:name="_CR5_2_6_9_1"/>
      <w:bookmarkEnd w:id="56"/>
    </w:p>
    <w:p w14:paraId="6E0D66B1" w14:textId="71F86490" w:rsidR="00A10368" w:rsidRPr="003D4ABF" w:rsidRDefault="00A10368" w:rsidP="00A10368">
      <w:pPr>
        <w:pStyle w:val="Heading4"/>
      </w:pPr>
      <w:r w:rsidRPr="003D4ABF">
        <w:t>6.2.1.2</w:t>
      </w:r>
      <w:r w:rsidRPr="003D4ABF">
        <w:tab/>
        <w:t>Input for PCC decisions</w:t>
      </w:r>
      <w:bookmarkEnd w:id="6"/>
    </w:p>
    <w:p w14:paraId="4CF48339" w14:textId="77777777" w:rsidR="00B4323F" w:rsidRDefault="00B4323F" w:rsidP="00B4323F">
      <w:r>
        <w:t>The listed information below is not intended to be complete and describes only examples of the information that can be provided by the respective NF.</w:t>
      </w:r>
    </w:p>
    <w:p w14:paraId="5B5B085C" w14:textId="77777777" w:rsidR="00B4323F" w:rsidRPr="003D4ABF" w:rsidRDefault="00B4323F" w:rsidP="00B4323F">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 xml:space="preserve">should provide as much information as possible to the PCF. Depending on the </w:t>
      </w:r>
      <w:proofErr w:type="gramStart"/>
      <w:r w:rsidRPr="003D4ABF">
        <w:t>particular scenario</w:t>
      </w:r>
      <w:proofErr w:type="gramEnd"/>
      <w:r w:rsidRPr="003D4ABF">
        <w:t xml:space="preserve"> all the information may not be available or is already provided to the PCF.</w:t>
      </w:r>
    </w:p>
    <w:p w14:paraId="4E5C856A" w14:textId="77777777" w:rsidR="00B4323F" w:rsidRPr="003D4ABF" w:rsidRDefault="00B4323F" w:rsidP="00B4323F">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4E772519" w14:textId="77777777" w:rsidR="00B4323F" w:rsidRPr="003D4ABF" w:rsidRDefault="00B4323F" w:rsidP="00B4323F">
      <w:pPr>
        <w:pStyle w:val="B1"/>
      </w:pPr>
      <w:r w:rsidRPr="003D4ABF">
        <w:t>-</w:t>
      </w:r>
      <w:r w:rsidRPr="003D4ABF">
        <w:tab/>
      </w:r>
      <w:proofErr w:type="gramStart"/>
      <w:r w:rsidRPr="003D4ABF">
        <w:t>SUPI;</w:t>
      </w:r>
      <w:proofErr w:type="gramEnd"/>
    </w:p>
    <w:p w14:paraId="4BD71802" w14:textId="77777777" w:rsidR="00B4323F" w:rsidRPr="003D4ABF" w:rsidRDefault="00B4323F" w:rsidP="00B4323F">
      <w:pPr>
        <w:pStyle w:val="B1"/>
      </w:pPr>
      <w:r w:rsidRPr="003D4ABF">
        <w:t>-</w:t>
      </w:r>
      <w:r w:rsidRPr="003D4ABF">
        <w:tab/>
        <w:t xml:space="preserve">PEI of the </w:t>
      </w:r>
      <w:proofErr w:type="gramStart"/>
      <w:r w:rsidRPr="003D4ABF">
        <w:t>UE;</w:t>
      </w:r>
      <w:proofErr w:type="gramEnd"/>
    </w:p>
    <w:p w14:paraId="15C0DC19" w14:textId="77777777" w:rsidR="00B4323F" w:rsidRPr="003D4ABF" w:rsidRDefault="00B4323F" w:rsidP="00B4323F">
      <w:pPr>
        <w:pStyle w:val="B1"/>
      </w:pPr>
      <w:r w:rsidRPr="003D4ABF">
        <w:t>-</w:t>
      </w:r>
      <w:r w:rsidRPr="003D4ABF">
        <w:tab/>
        <w:t xml:space="preserve">Location of the </w:t>
      </w:r>
      <w:proofErr w:type="gramStart"/>
      <w:r w:rsidRPr="003D4ABF">
        <w:t>subscriber;</w:t>
      </w:r>
      <w:proofErr w:type="gramEnd"/>
    </w:p>
    <w:p w14:paraId="22C8569E" w14:textId="77777777" w:rsidR="00B4323F" w:rsidRPr="003D4ABF" w:rsidRDefault="00B4323F" w:rsidP="00B4323F">
      <w:pPr>
        <w:pStyle w:val="B1"/>
      </w:pPr>
      <w:r w:rsidRPr="003D4ABF">
        <w:t>-</w:t>
      </w:r>
      <w:r w:rsidRPr="003D4ABF">
        <w:tab/>
        <w:t xml:space="preserve">Service Area </w:t>
      </w:r>
      <w:proofErr w:type="gramStart"/>
      <w:r w:rsidRPr="003D4ABF">
        <w:t>Restrictions;</w:t>
      </w:r>
      <w:proofErr w:type="gramEnd"/>
    </w:p>
    <w:p w14:paraId="7AAFB354" w14:textId="77777777" w:rsidR="00B4323F" w:rsidRPr="003D4ABF" w:rsidRDefault="00B4323F" w:rsidP="00B4323F">
      <w:pPr>
        <w:pStyle w:val="B1"/>
      </w:pPr>
      <w:r w:rsidRPr="003D4ABF">
        <w:t>-</w:t>
      </w:r>
      <w:r w:rsidRPr="003D4ABF">
        <w:tab/>
        <w:t xml:space="preserve">RFSP </w:t>
      </w:r>
      <w:proofErr w:type="gramStart"/>
      <w:r w:rsidRPr="003D4ABF">
        <w:t>Index;</w:t>
      </w:r>
      <w:proofErr w:type="gramEnd"/>
    </w:p>
    <w:p w14:paraId="417F85BE" w14:textId="77777777" w:rsidR="00B4323F" w:rsidRPr="003D4ABF" w:rsidRDefault="00B4323F" w:rsidP="00B4323F">
      <w:pPr>
        <w:pStyle w:val="B1"/>
      </w:pPr>
      <w:r w:rsidRPr="003D4ABF">
        <w:t>-</w:t>
      </w:r>
      <w:r w:rsidRPr="003D4ABF">
        <w:tab/>
        <w:t xml:space="preserve">RAT </w:t>
      </w:r>
      <w:proofErr w:type="gramStart"/>
      <w:r w:rsidRPr="003D4ABF">
        <w:t>Type;</w:t>
      </w:r>
      <w:proofErr w:type="gramEnd"/>
    </w:p>
    <w:p w14:paraId="543A96F9" w14:textId="77777777" w:rsidR="00B4323F" w:rsidRPr="003D4ABF" w:rsidRDefault="00B4323F" w:rsidP="00B4323F">
      <w:pPr>
        <w:pStyle w:val="B1"/>
      </w:pPr>
      <w:r w:rsidRPr="003D4ABF">
        <w:t>-</w:t>
      </w:r>
      <w:r w:rsidRPr="003D4ABF">
        <w:tab/>
      </w:r>
      <w:proofErr w:type="gramStart"/>
      <w:r w:rsidRPr="003D4ABF">
        <w:t>GPSI;</w:t>
      </w:r>
      <w:proofErr w:type="gramEnd"/>
    </w:p>
    <w:p w14:paraId="66BEBD33" w14:textId="77777777" w:rsidR="00B4323F" w:rsidRPr="003D4ABF" w:rsidRDefault="00B4323F" w:rsidP="00B4323F">
      <w:pPr>
        <w:pStyle w:val="B1"/>
      </w:pPr>
      <w:r w:rsidRPr="003D4ABF">
        <w:t>-</w:t>
      </w:r>
      <w:r w:rsidRPr="003D4ABF">
        <w:tab/>
        <w:t xml:space="preserve">Access </w:t>
      </w:r>
      <w:proofErr w:type="gramStart"/>
      <w:r w:rsidRPr="003D4ABF">
        <w:t>Type;</w:t>
      </w:r>
      <w:proofErr w:type="gramEnd"/>
    </w:p>
    <w:p w14:paraId="3E6D3933" w14:textId="77777777" w:rsidR="00B4323F" w:rsidRPr="003D4ABF" w:rsidRDefault="00B4323F" w:rsidP="00B4323F">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7F38340A" w14:textId="77777777" w:rsidR="00B4323F" w:rsidRPr="003D4ABF" w:rsidRDefault="00B4323F" w:rsidP="00B4323F">
      <w:pPr>
        <w:pStyle w:val="B1"/>
      </w:pPr>
      <w:r w:rsidRPr="003D4ABF">
        <w:t>-</w:t>
      </w:r>
      <w:r w:rsidRPr="003D4ABF">
        <w:tab/>
        <w:t xml:space="preserve">Allowed </w:t>
      </w:r>
      <w:proofErr w:type="gramStart"/>
      <w:r w:rsidRPr="003D4ABF">
        <w:t>NSSAI;</w:t>
      </w:r>
      <w:proofErr w:type="gramEnd"/>
    </w:p>
    <w:p w14:paraId="2A314DA8" w14:textId="77777777" w:rsidR="00B4323F" w:rsidRPr="003D4ABF" w:rsidRDefault="00B4323F" w:rsidP="00B4323F">
      <w:pPr>
        <w:pStyle w:val="B1"/>
      </w:pPr>
      <w:r w:rsidRPr="003D4ABF">
        <w:t>-</w:t>
      </w:r>
      <w:r w:rsidRPr="003D4ABF">
        <w:tab/>
        <w:t xml:space="preserve">UE time </w:t>
      </w:r>
      <w:proofErr w:type="gramStart"/>
      <w:r w:rsidRPr="003D4ABF">
        <w:t>zone;</w:t>
      </w:r>
      <w:proofErr w:type="gramEnd"/>
    </w:p>
    <w:p w14:paraId="407D00C5" w14:textId="77777777" w:rsidR="00B4323F" w:rsidRPr="003D4ABF" w:rsidRDefault="00B4323F" w:rsidP="00B4323F">
      <w:pPr>
        <w:pStyle w:val="B1"/>
      </w:pPr>
      <w:r w:rsidRPr="003D4ABF">
        <w:t>-</w:t>
      </w:r>
      <w:r w:rsidRPr="003D4ABF">
        <w:tab/>
        <w:t>Subscribed UE-</w:t>
      </w:r>
      <w:proofErr w:type="gramStart"/>
      <w:r w:rsidRPr="003D4ABF">
        <w:t>AMBR;</w:t>
      </w:r>
      <w:proofErr w:type="gramEnd"/>
    </w:p>
    <w:p w14:paraId="16935E22" w14:textId="77777777" w:rsidR="00B4323F" w:rsidRDefault="00B4323F" w:rsidP="00B4323F">
      <w:pPr>
        <w:pStyle w:val="B1"/>
      </w:pPr>
      <w:r>
        <w:t>-</w:t>
      </w:r>
      <w:r>
        <w:tab/>
        <w:t xml:space="preserve">Configured NSSAI for the serving </w:t>
      </w:r>
      <w:proofErr w:type="gramStart"/>
      <w:r>
        <w:t>PLMN;</w:t>
      </w:r>
      <w:proofErr w:type="gramEnd"/>
    </w:p>
    <w:p w14:paraId="2E8F0CA7" w14:textId="77777777" w:rsidR="00B4323F" w:rsidRPr="003D4ABF" w:rsidRDefault="00B4323F" w:rsidP="00B4323F">
      <w:pPr>
        <w:pStyle w:val="B1"/>
      </w:pPr>
      <w:r w:rsidRPr="003D4ABF">
        <w:t>-</w:t>
      </w:r>
      <w:r w:rsidRPr="003D4ABF">
        <w:tab/>
        <w:t xml:space="preserve">Mapping Of Allowed </w:t>
      </w:r>
      <w:proofErr w:type="gramStart"/>
      <w:r w:rsidRPr="003D4ABF">
        <w:t>NSSAI;</w:t>
      </w:r>
      <w:proofErr w:type="gramEnd"/>
    </w:p>
    <w:p w14:paraId="40E53564" w14:textId="77777777" w:rsidR="00B4323F" w:rsidRPr="003D4ABF" w:rsidRDefault="00B4323F" w:rsidP="00B4323F">
      <w:pPr>
        <w:pStyle w:val="B1"/>
      </w:pPr>
      <w:r w:rsidRPr="003D4ABF">
        <w:t>-</w:t>
      </w:r>
      <w:r w:rsidRPr="003D4ABF">
        <w:tab/>
        <w:t xml:space="preserve">S-NSSAI for the PDU </w:t>
      </w:r>
      <w:proofErr w:type="gramStart"/>
      <w:r w:rsidRPr="003D4ABF">
        <w:t>Session;</w:t>
      </w:r>
      <w:proofErr w:type="gramEnd"/>
    </w:p>
    <w:p w14:paraId="343E052F" w14:textId="77777777" w:rsidR="00B4323F" w:rsidRDefault="00B4323F" w:rsidP="00B4323F">
      <w:pPr>
        <w:pStyle w:val="B1"/>
      </w:pPr>
      <w:r>
        <w:t>-</w:t>
      </w:r>
      <w:r>
        <w:tab/>
        <w:t xml:space="preserve">Satellite backhaul </w:t>
      </w:r>
      <w:proofErr w:type="gramStart"/>
      <w:r>
        <w:t>category;</w:t>
      </w:r>
      <w:proofErr w:type="gramEnd"/>
    </w:p>
    <w:p w14:paraId="4A59BD55" w14:textId="77777777" w:rsidR="00B4323F" w:rsidRPr="003D4ABF" w:rsidRDefault="00B4323F" w:rsidP="00B4323F">
      <w:pPr>
        <w:pStyle w:val="B1"/>
      </w:pPr>
      <w:r w:rsidRPr="003D4ABF">
        <w:t>-</w:t>
      </w:r>
      <w:r w:rsidRPr="003D4ABF">
        <w:tab/>
        <w:t>Requested DNN.</w:t>
      </w:r>
    </w:p>
    <w:p w14:paraId="6FC136E0" w14:textId="77777777" w:rsidR="00B4323F" w:rsidRPr="003D4ABF" w:rsidRDefault="00B4323F" w:rsidP="00B4323F">
      <w:pPr>
        <w:pStyle w:val="NO"/>
        <w:rPr>
          <w:lang w:eastAsia="zh-CN"/>
        </w:rPr>
      </w:pPr>
      <w:r w:rsidRPr="003D4ABF">
        <w:t>NOTE 1:</w:t>
      </w:r>
      <w:r w:rsidRPr="003D4ABF">
        <w:tab/>
        <w:t>The Access Type and RAT Type parameters should allow extension to include new types of accesses.</w:t>
      </w:r>
    </w:p>
    <w:p w14:paraId="626316C6" w14:textId="77777777" w:rsidR="00B4323F" w:rsidRPr="003D4ABF" w:rsidRDefault="00B4323F" w:rsidP="00B4323F">
      <w:r w:rsidRPr="003D4ABF">
        <w:t>The UE may provide information</w:t>
      </w:r>
      <w:r>
        <w:t xml:space="preserve"> such as</w:t>
      </w:r>
      <w:r w:rsidRPr="003D4ABF">
        <w:t>:</w:t>
      </w:r>
    </w:p>
    <w:p w14:paraId="0E6D9D3F" w14:textId="77777777" w:rsidR="00B4323F" w:rsidRPr="003D4ABF" w:rsidRDefault="00B4323F" w:rsidP="00B4323F">
      <w:pPr>
        <w:pStyle w:val="B1"/>
        <w:rPr>
          <w:rFonts w:eastAsia="DengXian"/>
        </w:rPr>
      </w:pPr>
      <w:r w:rsidRPr="003D4ABF">
        <w:rPr>
          <w:rFonts w:eastAsia="DengXian"/>
        </w:rPr>
        <w:t>-</w:t>
      </w:r>
      <w:r w:rsidRPr="003D4ABF">
        <w:rPr>
          <w:rFonts w:eastAsia="DengXian"/>
        </w:rPr>
        <w:tab/>
      </w:r>
      <w:proofErr w:type="gramStart"/>
      <w:r w:rsidRPr="003D4ABF">
        <w:rPr>
          <w:rFonts w:eastAsia="DengXian"/>
        </w:rPr>
        <w:t>OSId;</w:t>
      </w:r>
      <w:proofErr w:type="gramEnd"/>
    </w:p>
    <w:p w14:paraId="1E364245" w14:textId="77777777" w:rsidR="00B4323F" w:rsidRPr="003D4ABF" w:rsidRDefault="00B4323F" w:rsidP="00B4323F">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22991661" w14:textId="77777777" w:rsidR="00B4323F" w:rsidRPr="003D4ABF" w:rsidRDefault="00B4323F" w:rsidP="00B4323F">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65FC3B63" w14:textId="77777777" w:rsidR="00B4323F" w:rsidRPr="003D4ABF" w:rsidRDefault="00B4323F" w:rsidP="00B4323F">
      <w:pPr>
        <w:pStyle w:val="B1"/>
      </w:pPr>
      <w:r>
        <w:t>-</w:t>
      </w:r>
      <w:r>
        <w:tab/>
        <w:t>Indication of URSP Provisioning Support in EPS.</w:t>
      </w:r>
    </w:p>
    <w:p w14:paraId="187F2EFE" w14:textId="77777777" w:rsidR="00B4323F" w:rsidRPr="003D4ABF" w:rsidRDefault="00B4323F" w:rsidP="00B4323F">
      <w:pPr>
        <w:pStyle w:val="B1"/>
      </w:pPr>
      <w:r>
        <w:lastRenderedPageBreak/>
        <w:t>-</w:t>
      </w:r>
      <w:r>
        <w:tab/>
        <w:t>Indication of UE capability of reporting URSP rule enforcement to network (see clause 6.6.2.4).</w:t>
      </w:r>
    </w:p>
    <w:p w14:paraId="623A7A92" w14:textId="77777777" w:rsidR="00B4323F" w:rsidRPr="003D4ABF" w:rsidRDefault="00B4323F" w:rsidP="00B4323F">
      <w:r w:rsidRPr="003D4ABF">
        <w:t>The SMF may provide information</w:t>
      </w:r>
      <w:r>
        <w:t xml:space="preserve"> related to the PDU Session as defined in clause 5.2.5.4 of TS 23.502 [3], for example</w:t>
      </w:r>
      <w:r w:rsidRPr="003D4ABF">
        <w:t>:</w:t>
      </w:r>
    </w:p>
    <w:p w14:paraId="787D2AFF" w14:textId="77777777" w:rsidR="00B4323F" w:rsidRPr="003D4ABF" w:rsidRDefault="00B4323F" w:rsidP="00B4323F">
      <w:pPr>
        <w:pStyle w:val="B1"/>
      </w:pPr>
      <w:r w:rsidRPr="003D4ABF">
        <w:t>-</w:t>
      </w:r>
      <w:r w:rsidRPr="003D4ABF">
        <w:tab/>
      </w:r>
      <w:proofErr w:type="gramStart"/>
      <w:r w:rsidRPr="003D4ABF">
        <w:t>SUPI;</w:t>
      </w:r>
      <w:proofErr w:type="gramEnd"/>
    </w:p>
    <w:p w14:paraId="74E7716B" w14:textId="77777777" w:rsidR="00B4323F" w:rsidRPr="003D4ABF" w:rsidRDefault="00B4323F" w:rsidP="00B4323F">
      <w:pPr>
        <w:pStyle w:val="B1"/>
      </w:pPr>
      <w:r w:rsidRPr="003D4ABF">
        <w:t>-</w:t>
      </w:r>
      <w:r w:rsidRPr="003D4ABF">
        <w:tab/>
        <w:t xml:space="preserve">PEI of the </w:t>
      </w:r>
      <w:proofErr w:type="gramStart"/>
      <w:r w:rsidRPr="003D4ABF">
        <w:t>UE;</w:t>
      </w:r>
      <w:proofErr w:type="gramEnd"/>
    </w:p>
    <w:p w14:paraId="341657DC" w14:textId="28FDB97D" w:rsidR="00D9254E" w:rsidRPr="003D4ABF" w:rsidRDefault="00D9254E" w:rsidP="00A10368">
      <w:pPr>
        <w:pStyle w:val="B1"/>
      </w:pPr>
      <w:ins w:id="57" w:author="Nokia47" w:date="2024-07-30T12:27:00Z" w16du:dateUtc="2024-07-30T06:57:00Z">
        <w:r>
          <w:t>-</w:t>
        </w:r>
        <w:r>
          <w:tab/>
        </w:r>
      </w:ins>
      <w:ins w:id="58" w:author="Nokia47" w:date="2024-09-18T11:37:00Z" w16du:dateUtc="2024-09-18T06:07:00Z">
        <w:r w:rsidR="007C7034">
          <w:t>N</w:t>
        </w:r>
        <w:r w:rsidR="007C7034" w:rsidRPr="00521504">
          <w:t>on-3</w:t>
        </w:r>
        <w:r w:rsidR="007C7034">
          <w:t>GPP</w:t>
        </w:r>
        <w:r w:rsidR="007C7034" w:rsidRPr="00521504">
          <w:t xml:space="preserve"> </w:t>
        </w:r>
        <w:r w:rsidR="007C7034">
          <w:t>D</w:t>
        </w:r>
        <w:r w:rsidR="007C7034" w:rsidRPr="00521504">
          <w:t xml:space="preserve">evice </w:t>
        </w:r>
        <w:r w:rsidR="007C7034">
          <w:t>I</w:t>
        </w:r>
        <w:r w:rsidR="007C7034" w:rsidRPr="00521504">
          <w:t>dentifier</w:t>
        </w:r>
        <w:r w:rsidR="007C7034">
          <w:t xml:space="preserve"> </w:t>
        </w:r>
      </w:ins>
      <w:ins w:id="59" w:author="Nokia47" w:date="2024-08-07T10:03:00Z" w16du:dateUtc="2024-08-07T04:33:00Z">
        <w:r w:rsidR="00310682">
          <w:t xml:space="preserve">corresponding </w:t>
        </w:r>
      </w:ins>
      <w:ins w:id="60" w:author="Nokia47" w:date="2024-09-18T11:38:00Z" w16du:dateUtc="2024-09-18T06:08:00Z">
        <w:r w:rsidR="007C7034">
          <w:t xml:space="preserve">to a </w:t>
        </w:r>
      </w:ins>
      <w:ins w:id="61" w:author="Nokia47" w:date="2024-08-07T16:52:00Z" w16du:dateUtc="2024-08-07T11:22:00Z">
        <w:r w:rsidR="00292026">
          <w:t>n</w:t>
        </w:r>
        <w:r w:rsidR="00292026">
          <w:rPr>
            <w:color w:val="000000"/>
          </w:rPr>
          <w:t>on-3GPP</w:t>
        </w:r>
      </w:ins>
      <w:ins w:id="62" w:author="Nokia47" w:date="2024-08-07T10:03:00Z" w16du:dateUtc="2024-08-07T04:33:00Z">
        <w:r w:rsidR="00310682">
          <w:t xml:space="preserve"> device</w:t>
        </w:r>
      </w:ins>
      <w:ins w:id="63" w:author="Nokia47" w:date="2024-07-30T12:27:00Z" w16du:dateUtc="2024-07-30T06:57:00Z">
        <w:r>
          <w:t xml:space="preserve"> </w:t>
        </w:r>
      </w:ins>
      <w:ins w:id="64" w:author="Nokia47" w:date="2024-11-05T19:58:00Z" w16du:dateUtc="2024-11-05T14:28:00Z">
        <w:r w:rsidR="001D71E7">
          <w:t>behind</w:t>
        </w:r>
      </w:ins>
      <w:ins w:id="65" w:author="Nokia47" w:date="2024-07-30T12:27:00Z" w16du:dateUtc="2024-07-30T06:57:00Z">
        <w:r>
          <w:t xml:space="preserve"> the </w:t>
        </w:r>
        <w:proofErr w:type="gramStart"/>
        <w:r>
          <w:t>UE;</w:t>
        </w:r>
      </w:ins>
      <w:proofErr w:type="gramEnd"/>
    </w:p>
    <w:p w14:paraId="047084BC" w14:textId="77777777" w:rsidR="00A10368" w:rsidRPr="003D4ABF" w:rsidRDefault="00A10368" w:rsidP="00A10368">
      <w:pPr>
        <w:pStyle w:val="B1"/>
      </w:pPr>
      <w:r w:rsidRPr="003D4ABF">
        <w:t>-</w:t>
      </w:r>
      <w:r w:rsidRPr="003D4ABF">
        <w:tab/>
        <w:t xml:space="preserve">IPv4 address of the </w:t>
      </w:r>
      <w:proofErr w:type="gramStart"/>
      <w:r w:rsidRPr="003D4ABF">
        <w:t>UE;</w:t>
      </w:r>
      <w:proofErr w:type="gramEnd"/>
    </w:p>
    <w:p w14:paraId="6BA0E441" w14:textId="77777777" w:rsidR="00A10368" w:rsidRDefault="00A10368" w:rsidP="00A10368">
      <w:pPr>
        <w:pStyle w:val="B1"/>
        <w:rPr>
          <w:ins w:id="66" w:author="Nokia47" w:date="2024-07-30T12:27:00Z" w16du:dateUtc="2024-07-30T06:57:00Z"/>
        </w:rPr>
      </w:pPr>
      <w:r w:rsidRPr="003D4ABF">
        <w:t>-</w:t>
      </w:r>
      <w:r w:rsidRPr="003D4ABF">
        <w:tab/>
        <w:t xml:space="preserve">IPv6 network prefix assigned to the </w:t>
      </w:r>
      <w:proofErr w:type="gramStart"/>
      <w:r w:rsidRPr="003D4ABF">
        <w:t>UE;</w:t>
      </w:r>
      <w:proofErr w:type="gramEnd"/>
    </w:p>
    <w:p w14:paraId="5365088B" w14:textId="36ECA388" w:rsidR="00D9254E" w:rsidRPr="003D4ABF" w:rsidRDefault="00362B42" w:rsidP="00A10368">
      <w:pPr>
        <w:pStyle w:val="B1"/>
        <w:rPr>
          <w:rFonts w:eastAsia="MS Mincho"/>
        </w:rPr>
      </w:pPr>
      <w:ins w:id="67" w:author="Nokia47" w:date="2024-08-02T14:45:00Z" w16du:dateUtc="2024-08-02T09:15:00Z">
        <w:r w:rsidRPr="003D4ABF">
          <w:t>-</w:t>
        </w:r>
        <w:r w:rsidRPr="003D4ABF">
          <w:tab/>
        </w:r>
      </w:ins>
      <w:ins w:id="68" w:author="Nokia47" w:date="2024-11-05T18:42:00Z" w16du:dateUtc="2024-11-05T13:12:00Z">
        <w:r w:rsidR="006E0833">
          <w:t xml:space="preserve">User </w:t>
        </w:r>
      </w:ins>
      <w:ins w:id="69" w:author="Nokia47" w:date="2024-11-05T18:43:00Z" w16du:dateUtc="2024-11-05T13:13:00Z">
        <w:r w:rsidR="006E0833">
          <w:t>P</w:t>
        </w:r>
      </w:ins>
      <w:ins w:id="70" w:author="Nokia47" w:date="2024-11-05T18:42:00Z" w16du:dateUtc="2024-11-05T13:12:00Z">
        <w:r w:rsidR="006E0833">
          <w:t xml:space="preserve">lane </w:t>
        </w:r>
      </w:ins>
      <w:ins w:id="71" w:author="Nokia47" w:date="2024-11-05T18:43:00Z" w16du:dateUtc="2024-11-05T13:13:00Z">
        <w:r w:rsidR="006E0833">
          <w:t>Address</w:t>
        </w:r>
      </w:ins>
      <w:ins w:id="72" w:author="Nokia47" w:date="2024-07-30T12:27:00Z" w16du:dateUtc="2024-07-30T06:57:00Z">
        <w:r w:rsidR="00D9254E">
          <w:t xml:space="preserve"> </w:t>
        </w:r>
      </w:ins>
      <w:ins w:id="73" w:author="Nokia47" w:date="2024-11-05T18:43:00Z" w16du:dateUtc="2024-11-05T13:13:00Z">
        <w:r w:rsidR="006E0833">
          <w:t xml:space="preserve">associated to a </w:t>
        </w:r>
      </w:ins>
      <w:ins w:id="74" w:author="Nokia47" w:date="2024-08-07T16:52:00Z" w16du:dateUtc="2024-08-07T11:22:00Z">
        <w:r w:rsidR="00292026">
          <w:t>n</w:t>
        </w:r>
        <w:r w:rsidR="00292026">
          <w:rPr>
            <w:color w:val="000000"/>
          </w:rPr>
          <w:t>on-3GPP</w:t>
        </w:r>
      </w:ins>
      <w:ins w:id="75" w:author="Nokia47" w:date="2024-08-07T10:05:00Z" w16du:dateUtc="2024-08-07T04:35:00Z">
        <w:r w:rsidR="00310682">
          <w:t xml:space="preserve"> device</w:t>
        </w:r>
      </w:ins>
      <w:ins w:id="76" w:author="Nokia47" w:date="2024-11-05T19:58:00Z" w16du:dateUtc="2024-11-05T14:28:00Z">
        <w:r w:rsidR="001D71E7">
          <w:t xml:space="preserve"> behind the UE whose traffic requires QoS </w:t>
        </w:r>
        <w:proofErr w:type="gramStart"/>
        <w:r w:rsidR="001D71E7">
          <w:t>differentiation</w:t>
        </w:r>
      </w:ins>
      <w:ins w:id="77" w:author="Nokia47" w:date="2024-07-30T12:28:00Z" w16du:dateUtc="2024-07-30T06:58:00Z">
        <w:r w:rsidR="00D9254E">
          <w:t>;</w:t>
        </w:r>
      </w:ins>
      <w:proofErr w:type="gramEnd"/>
    </w:p>
    <w:p w14:paraId="5FA5D7ED" w14:textId="77777777" w:rsidR="00B4323F" w:rsidRPr="003D4ABF" w:rsidRDefault="00B4323F" w:rsidP="00B4323F">
      <w:pPr>
        <w:pStyle w:val="B1"/>
      </w:pPr>
      <w:r w:rsidRPr="003D4ABF">
        <w:t>-</w:t>
      </w:r>
      <w:r w:rsidRPr="003D4ABF">
        <w:tab/>
        <w:t xml:space="preserve">Default 5QI and default </w:t>
      </w:r>
      <w:proofErr w:type="gramStart"/>
      <w:r w:rsidRPr="003D4ABF">
        <w:t>ARP;</w:t>
      </w:r>
      <w:proofErr w:type="gramEnd"/>
    </w:p>
    <w:p w14:paraId="785979FC" w14:textId="77777777" w:rsidR="00B4323F" w:rsidRPr="00BB4FE8" w:rsidRDefault="00B4323F" w:rsidP="00B4323F">
      <w:pPr>
        <w:pStyle w:val="B1"/>
        <w:rPr>
          <w:lang w:val="fr-FR"/>
        </w:rPr>
      </w:pPr>
      <w:r w:rsidRPr="00BB4FE8">
        <w:rPr>
          <w:lang w:val="fr-FR"/>
        </w:rPr>
        <w:t>-</w:t>
      </w:r>
      <w:r w:rsidRPr="00BB4FE8">
        <w:rPr>
          <w:lang w:val="fr-FR"/>
        </w:rPr>
        <w:tab/>
        <w:t>Request type (initial, modification, etc.);</w:t>
      </w:r>
    </w:p>
    <w:p w14:paraId="1BA99F0D" w14:textId="77777777" w:rsidR="00B4323F" w:rsidRPr="003D4ABF" w:rsidRDefault="00B4323F" w:rsidP="00B4323F">
      <w:pPr>
        <w:pStyle w:val="B1"/>
      </w:pPr>
      <w:r w:rsidRPr="003D4ABF">
        <w:t>-</w:t>
      </w:r>
      <w:r w:rsidRPr="003D4ABF">
        <w:tab/>
        <w:t>Type of PDU Session (IPv4, IPv6, IPv4v6, Ethernet, Unstructured</w:t>
      </w:r>
      <w:proofErr w:type="gramStart"/>
      <w:r w:rsidRPr="003D4ABF">
        <w:t>);</w:t>
      </w:r>
      <w:proofErr w:type="gramEnd"/>
    </w:p>
    <w:p w14:paraId="55477BC8" w14:textId="77777777" w:rsidR="00B4323F" w:rsidRPr="003D4ABF" w:rsidRDefault="00B4323F" w:rsidP="00B4323F">
      <w:pPr>
        <w:pStyle w:val="B1"/>
      </w:pPr>
      <w:r w:rsidRPr="003D4ABF">
        <w:t>-</w:t>
      </w:r>
      <w:r w:rsidRPr="003D4ABF">
        <w:tab/>
        <w:t xml:space="preserve">Access </w:t>
      </w:r>
      <w:proofErr w:type="gramStart"/>
      <w:r w:rsidRPr="003D4ABF">
        <w:t>Type;</w:t>
      </w:r>
      <w:proofErr w:type="gramEnd"/>
    </w:p>
    <w:p w14:paraId="32647B21" w14:textId="77777777" w:rsidR="00B4323F" w:rsidRPr="003D4ABF" w:rsidRDefault="00B4323F" w:rsidP="00B4323F">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53D461CD" w14:textId="77777777" w:rsidR="00B4323F" w:rsidRPr="003D4ABF" w:rsidRDefault="00B4323F" w:rsidP="00B4323F">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15B8D3E3" w14:textId="77777777" w:rsidR="00B4323F" w:rsidRPr="003D4ABF" w:rsidRDefault="00B4323F" w:rsidP="00B4323F">
      <w:pPr>
        <w:pStyle w:val="B1"/>
        <w:rPr>
          <w:rFonts w:eastAsia="SimSun"/>
          <w:lang w:eastAsia="zh-CN"/>
        </w:rPr>
      </w:pPr>
      <w:r w:rsidRPr="003D4ABF">
        <w:rPr>
          <w:rFonts w:eastAsia="SimSun"/>
          <w:lang w:eastAsia="zh-CN"/>
        </w:rPr>
        <w:t>-</w:t>
      </w:r>
      <w:r w:rsidRPr="003D4ABF">
        <w:rPr>
          <w:rFonts w:eastAsia="SimSun"/>
          <w:lang w:eastAsia="zh-CN"/>
        </w:rPr>
        <w:tab/>
        <w:t xml:space="preserve">Internal-Group </w:t>
      </w:r>
      <w:proofErr w:type="gramStart"/>
      <w:r w:rsidRPr="003D4ABF">
        <w:rPr>
          <w:rFonts w:eastAsia="SimSun"/>
          <w:lang w:eastAsia="zh-CN"/>
        </w:rPr>
        <w:t>Identifier;</w:t>
      </w:r>
      <w:proofErr w:type="gramEnd"/>
    </w:p>
    <w:p w14:paraId="6EA559D8" w14:textId="77777777" w:rsidR="00B4323F" w:rsidRPr="003D4ABF" w:rsidRDefault="00B4323F" w:rsidP="00B4323F">
      <w:pPr>
        <w:pStyle w:val="B1"/>
      </w:pPr>
      <w:r w:rsidRPr="003D4ABF">
        <w:t>-</w:t>
      </w:r>
      <w:r w:rsidRPr="003D4ABF">
        <w:tab/>
        <w:t xml:space="preserve">Location of the </w:t>
      </w:r>
      <w:proofErr w:type="gramStart"/>
      <w:r w:rsidRPr="003D4ABF">
        <w:t>subscriber;</w:t>
      </w:r>
      <w:proofErr w:type="gramEnd"/>
    </w:p>
    <w:p w14:paraId="58749E04" w14:textId="77777777" w:rsidR="00B4323F" w:rsidRPr="003D4ABF" w:rsidRDefault="00B4323F" w:rsidP="00B4323F">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0CDEE4AF" w14:textId="77777777" w:rsidR="00B4323F" w:rsidRPr="003D4ABF" w:rsidRDefault="00B4323F" w:rsidP="00B4323F">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5DF7D042" w14:textId="77777777" w:rsidR="00B4323F" w:rsidRPr="003D4ABF" w:rsidRDefault="00B4323F" w:rsidP="00B4323F">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06FD6725" w14:textId="77777777" w:rsidR="00B4323F" w:rsidRPr="003D4ABF" w:rsidRDefault="00B4323F" w:rsidP="00B4323F">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426AB0E3" w14:textId="77777777" w:rsidR="00B4323F" w:rsidRPr="003D4ABF" w:rsidRDefault="00B4323F" w:rsidP="00B4323F">
      <w:pPr>
        <w:pStyle w:val="B1"/>
      </w:pPr>
      <w:r w:rsidRPr="003D4ABF">
        <w:t>-</w:t>
      </w:r>
      <w:r w:rsidRPr="003D4ABF">
        <w:tab/>
        <w:t xml:space="preserve">Allocated application instance </w:t>
      </w:r>
      <w:proofErr w:type="gramStart"/>
      <w:r w:rsidRPr="003D4ABF">
        <w:t>identifier;</w:t>
      </w:r>
      <w:proofErr w:type="gramEnd"/>
    </w:p>
    <w:p w14:paraId="1210C205" w14:textId="77777777" w:rsidR="00B4323F" w:rsidRPr="003D4ABF" w:rsidRDefault="00B4323F" w:rsidP="00B4323F">
      <w:pPr>
        <w:pStyle w:val="B1"/>
      </w:pPr>
      <w:r w:rsidRPr="003D4ABF">
        <w:t>-</w:t>
      </w:r>
      <w:r w:rsidRPr="003D4ABF">
        <w:tab/>
        <w:t xml:space="preserve">Detected service data flow </w:t>
      </w:r>
      <w:proofErr w:type="gramStart"/>
      <w:r w:rsidRPr="003D4ABF">
        <w:t>descriptions;</w:t>
      </w:r>
      <w:proofErr w:type="gramEnd"/>
    </w:p>
    <w:p w14:paraId="27EFED38" w14:textId="77777777" w:rsidR="00B4323F" w:rsidRPr="003D4ABF" w:rsidRDefault="00B4323F" w:rsidP="00B4323F">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3A6C480C" w14:textId="77777777" w:rsidR="00B4323F" w:rsidRPr="003D4ABF" w:rsidRDefault="00B4323F" w:rsidP="00B4323F">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6714D1DE" w14:textId="77777777" w:rsidR="00B4323F" w:rsidRPr="003D4ABF" w:rsidRDefault="00B4323F" w:rsidP="00B4323F">
      <w:pPr>
        <w:pStyle w:val="B1"/>
      </w:pPr>
      <w:r w:rsidRPr="003D4ABF">
        <w:t>-</w:t>
      </w:r>
      <w:r w:rsidRPr="003D4ABF">
        <w:tab/>
        <w:t xml:space="preserve">3GPP PS Data Off </w:t>
      </w:r>
      <w:proofErr w:type="gramStart"/>
      <w:r w:rsidRPr="003D4ABF">
        <w:t>status;</w:t>
      </w:r>
      <w:proofErr w:type="gramEnd"/>
    </w:p>
    <w:p w14:paraId="24C425DD" w14:textId="77777777" w:rsidR="00B4323F" w:rsidRPr="003D4ABF" w:rsidRDefault="00B4323F" w:rsidP="00B4323F">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13ED5E90" w14:textId="77777777" w:rsidR="00B4323F" w:rsidRPr="003D4ABF" w:rsidRDefault="00B4323F" w:rsidP="00B4323F">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14517489" w14:textId="77777777" w:rsidR="00B4323F" w:rsidRPr="003D4ABF" w:rsidRDefault="00B4323F" w:rsidP="00B4323F">
      <w:pPr>
        <w:pStyle w:val="B1"/>
      </w:pPr>
      <w:r w:rsidRPr="003D4ABF">
        <w:t>-</w:t>
      </w:r>
      <w:r w:rsidRPr="003D4ABF">
        <w:tab/>
        <w:t xml:space="preserve">Satellite backhaul </w:t>
      </w:r>
      <w:proofErr w:type="gramStart"/>
      <w:r w:rsidRPr="003D4ABF">
        <w:t>category;</w:t>
      </w:r>
      <w:proofErr w:type="gramEnd"/>
    </w:p>
    <w:p w14:paraId="13F0646B" w14:textId="77777777" w:rsidR="00B4323F" w:rsidRPr="003D4ABF" w:rsidRDefault="00B4323F" w:rsidP="00B4323F">
      <w:pPr>
        <w:pStyle w:val="B1"/>
      </w:pPr>
      <w:r w:rsidRPr="003D4ABF">
        <w:t>-</w:t>
      </w:r>
      <w:r w:rsidRPr="003D4ABF">
        <w:tab/>
        <w:t>Provisioning Server address(es) (see clause 5.30 of TS</w:t>
      </w:r>
      <w:r>
        <w:t> </w:t>
      </w:r>
      <w:r w:rsidRPr="003D4ABF">
        <w:t>23.501</w:t>
      </w:r>
      <w:r>
        <w:t> </w:t>
      </w:r>
      <w:r w:rsidRPr="003D4ABF">
        <w:t>[2]</w:t>
      </w:r>
      <w:proofErr w:type="gramStart"/>
      <w:r w:rsidRPr="003D4ABF">
        <w:t>)</w:t>
      </w:r>
      <w:r>
        <w:t>;</w:t>
      </w:r>
      <w:proofErr w:type="gramEnd"/>
    </w:p>
    <w:p w14:paraId="08491CA4" w14:textId="77777777" w:rsidR="00B4323F" w:rsidRPr="003D4ABF" w:rsidRDefault="00B4323F" w:rsidP="00B4323F">
      <w:pPr>
        <w:pStyle w:val="B1"/>
      </w:pPr>
      <w:r>
        <w:t>-</w:t>
      </w:r>
      <w:r>
        <w:tab/>
        <w:t>UE report of URSP rule enforcement from URSP rule associated with the PDU session (see clause 6.6.2.4).</w:t>
      </w:r>
    </w:p>
    <w:p w14:paraId="77DC62CB" w14:textId="77777777" w:rsidR="00B4323F" w:rsidRPr="003D4ABF" w:rsidRDefault="00B4323F" w:rsidP="00B4323F">
      <w:pPr>
        <w:pStyle w:val="B1"/>
      </w:pPr>
      <w:r>
        <w:t>-</w:t>
      </w:r>
      <w:r>
        <w:tab/>
        <w:t>HR-SBO support indication for requesting VPLMN Specific Offloading Policy (see clause 6.2.1.12 and clause 6.7 of TS 23.548 [33]).</w:t>
      </w:r>
    </w:p>
    <w:p w14:paraId="5CC6EDD2" w14:textId="77777777" w:rsidR="00B4323F" w:rsidRPr="003D4ABF" w:rsidRDefault="00B4323F" w:rsidP="00B4323F">
      <w:pPr>
        <w:keepNext/>
      </w:pPr>
      <w:r w:rsidRPr="003D4ABF">
        <w:lastRenderedPageBreak/>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569E76AA" w14:textId="77777777" w:rsidR="00B4323F" w:rsidRPr="003D4ABF" w:rsidRDefault="00B4323F" w:rsidP="00B4323F">
      <w:r w:rsidRPr="003D4ABF">
        <w:t>The UDR may provide policy information related to an ASP</w:t>
      </w:r>
      <w:r>
        <w:t xml:space="preserve"> as defined in clause 5.2.12.2 of TS 23.502 [3], for example</w:t>
      </w:r>
      <w:r w:rsidRPr="003D4ABF">
        <w:t>:</w:t>
      </w:r>
    </w:p>
    <w:p w14:paraId="183B4EBF" w14:textId="77777777" w:rsidR="00B4323F" w:rsidRPr="003D4ABF" w:rsidRDefault="00B4323F" w:rsidP="00B4323F">
      <w:pPr>
        <w:pStyle w:val="B1"/>
      </w:pPr>
      <w:r w:rsidRPr="003D4ABF">
        <w:t>-</w:t>
      </w:r>
      <w:r w:rsidRPr="003D4ABF">
        <w:tab/>
        <w:t xml:space="preserve">The ASP </w:t>
      </w:r>
      <w:proofErr w:type="gramStart"/>
      <w:r w:rsidRPr="003D4ABF">
        <w:t>identifier;</w:t>
      </w:r>
      <w:proofErr w:type="gramEnd"/>
    </w:p>
    <w:p w14:paraId="3648B9F2" w14:textId="77777777" w:rsidR="00B4323F" w:rsidRPr="003D4ABF" w:rsidRDefault="00B4323F" w:rsidP="00B4323F">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gramStart"/>
      <w:r w:rsidRPr="003D4ABF">
        <w:t>UEs</w:t>
      </w:r>
      <w:r>
        <w:t>;</w:t>
      </w:r>
      <w:proofErr w:type="gramEnd"/>
    </w:p>
    <w:p w14:paraId="1F125A79" w14:textId="77777777" w:rsidR="00B4323F" w:rsidRPr="003D4ABF" w:rsidRDefault="00B4323F" w:rsidP="00B4323F">
      <w:pPr>
        <w:pStyle w:val="B1"/>
      </w:pPr>
      <w:r>
        <w:t>-</w:t>
      </w:r>
      <w:r>
        <w:tab/>
        <w:t>An PDTQ policy together with an PDTQ Reference ID, the requested QoS for each of the AF session for each of the UEs involved and the expected amount of UEs.</w:t>
      </w:r>
    </w:p>
    <w:p w14:paraId="1E259A78" w14:textId="77777777" w:rsidR="00B4323F" w:rsidRPr="003D4ABF" w:rsidRDefault="00B4323F" w:rsidP="00B4323F">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3A39E26" w14:textId="77777777" w:rsidR="00B4323F" w:rsidRPr="003D4ABF" w:rsidRDefault="00B4323F" w:rsidP="00B4323F">
      <w:r w:rsidRPr="003D4ABF">
        <w:t>The UDR may provide the service specific information as defined in clause 4.15.6.7 of TS</w:t>
      </w:r>
      <w:r>
        <w:t> </w:t>
      </w:r>
      <w:r w:rsidRPr="003D4ABF">
        <w:t>23.502</w:t>
      </w:r>
      <w:r>
        <w:t> </w:t>
      </w:r>
      <w:r w:rsidRPr="003D4ABF">
        <w:t>[3].</w:t>
      </w:r>
    </w:p>
    <w:p w14:paraId="43AC2B0D" w14:textId="7C32E024" w:rsidR="00D9254E" w:rsidRPr="003D4ABF" w:rsidRDefault="00D9254E" w:rsidP="00A10368">
      <w:ins w:id="78" w:author="Nokia47" w:date="2024-07-30T12:26:00Z" w16du:dateUtc="2024-07-30T06:56:00Z">
        <w:r>
          <w:t xml:space="preserve">The UDR may provide information related to </w:t>
        </w:r>
      </w:ins>
      <w:ins w:id="79" w:author="Nokia47" w:date="2024-11-05T18:43:00Z" w16du:dateUtc="2024-11-05T13:13:00Z">
        <w:r w:rsidR="006E0833">
          <w:t>n</w:t>
        </w:r>
      </w:ins>
      <w:ins w:id="80" w:author="Nokia47" w:date="2024-08-07T16:52:00Z" w16du:dateUtc="2024-08-07T11:22:00Z">
        <w:r w:rsidR="00292026">
          <w:rPr>
            <w:color w:val="000000"/>
          </w:rPr>
          <w:t>on-3GPP</w:t>
        </w:r>
      </w:ins>
      <w:ins w:id="81" w:author="Nokia47" w:date="2024-08-07T10:03:00Z" w16du:dateUtc="2024-08-07T04:33:00Z">
        <w:r w:rsidR="00310682">
          <w:t xml:space="preserve"> device</w:t>
        </w:r>
      </w:ins>
      <w:ins w:id="82" w:author="Nokia47" w:date="2024-09-18T11:38:00Z" w16du:dateUtc="2024-09-18T06:08:00Z">
        <w:r w:rsidR="007C7034">
          <w:t>(s)</w:t>
        </w:r>
      </w:ins>
      <w:ins w:id="83" w:author="Nokia47" w:date="2024-08-06T14:27:00Z" w16du:dateUtc="2024-08-06T08:57:00Z">
        <w:r w:rsidR="0089575F">
          <w:t xml:space="preserve"> </w:t>
        </w:r>
      </w:ins>
      <w:ins w:id="84" w:author="Nokia47" w:date="2024-11-05T19:58:00Z" w16du:dateUtc="2024-11-05T14:28:00Z">
        <w:r w:rsidR="001D71E7">
          <w:t xml:space="preserve">behind the UE </w:t>
        </w:r>
      </w:ins>
      <w:ins w:id="85" w:author="Nokia47" w:date="2024-07-30T12:26:00Z" w16du:dateUtc="2024-07-30T06:56:00Z">
        <w:r>
          <w:t>as defined in clause 4.15.6.X of TS 23.502 [3].</w:t>
        </w:r>
      </w:ins>
    </w:p>
    <w:bookmarkEnd w:id="7"/>
    <w:bookmarkEnd w:id="8"/>
    <w:bookmarkEnd w:id="9"/>
    <w:bookmarkEnd w:id="10"/>
    <w:bookmarkEnd w:id="11"/>
    <w:bookmarkEnd w:id="12"/>
    <w:bookmarkEnd w:id="13"/>
    <w:bookmarkEnd w:id="14"/>
    <w:p w14:paraId="60261C4C" w14:textId="77777777" w:rsidR="00B4323F" w:rsidRPr="003D4ABF" w:rsidRDefault="00B4323F" w:rsidP="00B4323F">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31187EBB" w14:textId="77777777" w:rsidR="00B4323F" w:rsidRPr="003D4ABF" w:rsidRDefault="00B4323F" w:rsidP="00B4323F">
      <w:pPr>
        <w:pStyle w:val="B1"/>
      </w:pPr>
      <w:r w:rsidRPr="003D4ABF">
        <w:t>-</w:t>
      </w:r>
      <w:r w:rsidRPr="003D4ABF">
        <w:tab/>
        <w:t>Subscriber Identifier</w:t>
      </w:r>
      <w:r>
        <w:t>(s</w:t>
      </w:r>
      <w:proofErr w:type="gramStart"/>
      <w:r>
        <w:t>)</w:t>
      </w:r>
      <w:r w:rsidRPr="003D4ABF">
        <w:t>;</w:t>
      </w:r>
      <w:proofErr w:type="gramEnd"/>
    </w:p>
    <w:p w14:paraId="13C28DB9" w14:textId="77777777" w:rsidR="00B4323F" w:rsidRPr="003D4ABF" w:rsidRDefault="00B4323F" w:rsidP="00B4323F">
      <w:pPr>
        <w:pStyle w:val="B1"/>
      </w:pPr>
      <w:r w:rsidRPr="003D4ABF">
        <w:t>-</w:t>
      </w:r>
      <w:r w:rsidRPr="003D4ABF">
        <w:tab/>
        <w:t xml:space="preserve">IP address of the </w:t>
      </w:r>
      <w:proofErr w:type="gramStart"/>
      <w:r w:rsidRPr="003D4ABF">
        <w:t>UE;</w:t>
      </w:r>
      <w:proofErr w:type="gramEnd"/>
    </w:p>
    <w:p w14:paraId="29C3B81E" w14:textId="77777777" w:rsidR="00B4323F" w:rsidRPr="003D4ABF" w:rsidRDefault="00B4323F" w:rsidP="00B4323F">
      <w:pPr>
        <w:pStyle w:val="B1"/>
      </w:pPr>
      <w:r w:rsidRPr="003D4ABF">
        <w:t>-</w:t>
      </w:r>
      <w:r w:rsidRPr="003D4ABF">
        <w:tab/>
        <w:t xml:space="preserve">Media </w:t>
      </w:r>
      <w:proofErr w:type="gramStart"/>
      <w:r w:rsidRPr="003D4ABF">
        <w:t>Type;</w:t>
      </w:r>
      <w:proofErr w:type="gramEnd"/>
    </w:p>
    <w:p w14:paraId="547B1C6E" w14:textId="77777777" w:rsidR="00B4323F" w:rsidRPr="003D4ABF" w:rsidRDefault="00B4323F" w:rsidP="00B4323F">
      <w:pPr>
        <w:pStyle w:val="B1"/>
      </w:pPr>
      <w:r w:rsidRPr="003D4ABF">
        <w:t>-</w:t>
      </w:r>
      <w:r w:rsidRPr="003D4ABF">
        <w:tab/>
        <w:t xml:space="preserve">Media Format, e.g. media format sub-field of the media announcement and all other parameter information (a= lines) associated with the media </w:t>
      </w:r>
      <w:proofErr w:type="gramStart"/>
      <w:r w:rsidRPr="003D4ABF">
        <w:t>format;</w:t>
      </w:r>
      <w:proofErr w:type="gramEnd"/>
    </w:p>
    <w:p w14:paraId="11FE9762" w14:textId="77777777" w:rsidR="00B4323F" w:rsidRPr="003D4ABF" w:rsidRDefault="00B4323F" w:rsidP="00B4323F">
      <w:pPr>
        <w:pStyle w:val="B1"/>
      </w:pPr>
      <w:r w:rsidRPr="003D4ABF">
        <w:t>-</w:t>
      </w:r>
      <w:r w:rsidRPr="003D4ABF">
        <w:tab/>
      </w:r>
      <w:proofErr w:type="gramStart"/>
      <w:r w:rsidRPr="003D4ABF">
        <w:t>Bandwidth;</w:t>
      </w:r>
      <w:proofErr w:type="gramEnd"/>
    </w:p>
    <w:p w14:paraId="6F0241E5" w14:textId="77777777" w:rsidR="00B4323F" w:rsidRPr="003D4ABF" w:rsidRDefault="00B4323F" w:rsidP="00B4323F">
      <w:pPr>
        <w:pStyle w:val="B1"/>
      </w:pPr>
      <w:r w:rsidRPr="003D4ABF">
        <w:t>-</w:t>
      </w:r>
      <w:r w:rsidRPr="003D4ABF">
        <w:tab/>
        <w:t xml:space="preserve">Sponsored data connectivity </w:t>
      </w:r>
      <w:proofErr w:type="gramStart"/>
      <w:r w:rsidRPr="003D4ABF">
        <w:t>information;</w:t>
      </w:r>
      <w:proofErr w:type="gramEnd"/>
    </w:p>
    <w:p w14:paraId="44A6F058" w14:textId="77777777" w:rsidR="00B4323F" w:rsidRPr="003D4ABF" w:rsidRDefault="00B4323F" w:rsidP="00B4323F">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ToS (IPv4) or TC (IPv6) value (as described in clause 6.1.3.6</w:t>
      </w:r>
      <w:proofErr w:type="gramStart"/>
      <w:r>
        <w:t>)</w:t>
      </w:r>
      <w:r w:rsidRPr="003D4ABF">
        <w:t>;</w:t>
      </w:r>
      <w:proofErr w:type="gramEnd"/>
    </w:p>
    <w:p w14:paraId="535F2713" w14:textId="77777777" w:rsidR="00B4323F" w:rsidRDefault="00B4323F" w:rsidP="00B4323F">
      <w:pPr>
        <w:pStyle w:val="B1"/>
      </w:pPr>
      <w:r>
        <w:t>-</w:t>
      </w:r>
      <w:r>
        <w:tab/>
        <w:t xml:space="preserve">Indication of ECN marking for </w:t>
      </w:r>
      <w:proofErr w:type="gramStart"/>
      <w:r>
        <w:t>L4S;</w:t>
      </w:r>
      <w:proofErr w:type="gramEnd"/>
    </w:p>
    <w:p w14:paraId="046AEC35" w14:textId="77777777" w:rsidR="00B4323F" w:rsidRPr="003D4ABF" w:rsidRDefault="00B4323F" w:rsidP="00B4323F">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proofErr w:type="gramStart"/>
      <w:r>
        <w:t>)</w:t>
      </w:r>
      <w:r w:rsidRPr="003D4ABF">
        <w:t>;</w:t>
      </w:r>
      <w:proofErr w:type="gramEnd"/>
    </w:p>
    <w:p w14:paraId="14F45ABD" w14:textId="77777777" w:rsidR="00B4323F" w:rsidRPr="003D4ABF" w:rsidRDefault="00B4323F" w:rsidP="00B4323F">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7D49C1F3" w14:textId="77777777" w:rsidR="00B4323F" w:rsidRPr="003D4ABF" w:rsidRDefault="00B4323F" w:rsidP="00B4323F">
      <w:pPr>
        <w:pStyle w:val="B1"/>
      </w:pPr>
      <w:r w:rsidRPr="003D4ABF">
        <w:t>-</w:t>
      </w:r>
      <w:r w:rsidRPr="003D4ABF">
        <w:tab/>
        <w:t>DNN and possibly S-</w:t>
      </w:r>
      <w:proofErr w:type="gramStart"/>
      <w:r w:rsidRPr="003D4ABF">
        <w:t>NSSAI;</w:t>
      </w:r>
      <w:proofErr w:type="gramEnd"/>
    </w:p>
    <w:p w14:paraId="11A27773" w14:textId="77777777" w:rsidR="00B4323F" w:rsidRPr="003D4ABF" w:rsidRDefault="00B4323F" w:rsidP="00B4323F">
      <w:pPr>
        <w:pStyle w:val="B1"/>
      </w:pPr>
      <w:r w:rsidRPr="003D4ABF">
        <w:t>-</w:t>
      </w:r>
      <w:r w:rsidRPr="003D4ABF">
        <w:tab/>
        <w:t xml:space="preserve">AF Communication Service Identifier (e.g. IMS Communication Service Identifier), UE provided via </w:t>
      </w:r>
      <w:proofErr w:type="gramStart"/>
      <w:r w:rsidRPr="003D4ABF">
        <w:t>AF;</w:t>
      </w:r>
      <w:proofErr w:type="gramEnd"/>
    </w:p>
    <w:p w14:paraId="20CD271C" w14:textId="77777777" w:rsidR="00B4323F" w:rsidRPr="003D4ABF" w:rsidRDefault="00B4323F" w:rsidP="00B4323F">
      <w:pPr>
        <w:pStyle w:val="B1"/>
      </w:pPr>
      <w:r w:rsidRPr="003D4ABF">
        <w:t>-</w:t>
      </w:r>
      <w:r w:rsidRPr="003D4ABF">
        <w:tab/>
        <w:t xml:space="preserve">AF Application Event </w:t>
      </w:r>
      <w:proofErr w:type="gramStart"/>
      <w:r w:rsidRPr="003D4ABF">
        <w:t>Identifier;</w:t>
      </w:r>
      <w:proofErr w:type="gramEnd"/>
    </w:p>
    <w:p w14:paraId="796216B7" w14:textId="77777777" w:rsidR="00B4323F" w:rsidRPr="003D4ABF" w:rsidRDefault="00B4323F" w:rsidP="00B4323F">
      <w:pPr>
        <w:pStyle w:val="B1"/>
      </w:pPr>
      <w:r w:rsidRPr="003D4ABF">
        <w:t>-</w:t>
      </w:r>
      <w:r w:rsidRPr="003D4ABF">
        <w:tab/>
        <w:t xml:space="preserve">AF Record </w:t>
      </w:r>
      <w:proofErr w:type="gramStart"/>
      <w:r w:rsidRPr="003D4ABF">
        <w:t>Information;</w:t>
      </w:r>
      <w:proofErr w:type="gramEnd"/>
    </w:p>
    <w:p w14:paraId="430E5780" w14:textId="77777777" w:rsidR="00B4323F" w:rsidRPr="003D4ABF" w:rsidRDefault="00B4323F" w:rsidP="00B4323F">
      <w:pPr>
        <w:pStyle w:val="B1"/>
      </w:pPr>
      <w:r w:rsidRPr="003D4ABF">
        <w:t>-</w:t>
      </w:r>
      <w:r w:rsidRPr="003D4ABF">
        <w:tab/>
        <w:t>Flow status (for gating decision</w:t>
      </w:r>
      <w:proofErr w:type="gramStart"/>
      <w:r w:rsidRPr="003D4ABF">
        <w:t>);</w:t>
      </w:r>
      <w:proofErr w:type="gramEnd"/>
    </w:p>
    <w:p w14:paraId="183FAE6E" w14:textId="77777777" w:rsidR="00B4323F" w:rsidRPr="003D4ABF" w:rsidRDefault="00B4323F" w:rsidP="00B4323F">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5E137F23" w14:textId="77777777" w:rsidR="00B4323F" w:rsidRPr="003D4ABF" w:rsidRDefault="00B4323F" w:rsidP="00B4323F">
      <w:pPr>
        <w:pStyle w:val="NO"/>
      </w:pPr>
      <w:r w:rsidRPr="003D4ABF">
        <w:t>NOTE 4:</w:t>
      </w:r>
      <w:r w:rsidRPr="003D4ABF">
        <w:tab/>
        <w:t>The AF Priority information represents session/application priority and is separate from the MPS 5GS Priority indicator.</w:t>
      </w:r>
    </w:p>
    <w:p w14:paraId="2D013F01" w14:textId="77777777" w:rsidR="00B4323F" w:rsidRPr="003D4ABF" w:rsidRDefault="00B4323F" w:rsidP="00B4323F">
      <w:pPr>
        <w:pStyle w:val="B1"/>
      </w:pPr>
      <w:r w:rsidRPr="003D4ABF">
        <w:t>-</w:t>
      </w:r>
      <w:r w:rsidRPr="003D4ABF">
        <w:tab/>
        <w:t xml:space="preserve">Emergency </w:t>
      </w:r>
      <w:proofErr w:type="gramStart"/>
      <w:r w:rsidRPr="003D4ABF">
        <w:t>indicator;</w:t>
      </w:r>
      <w:proofErr w:type="gramEnd"/>
    </w:p>
    <w:p w14:paraId="23DAC250" w14:textId="77777777" w:rsidR="00B4323F" w:rsidRPr="003D4ABF" w:rsidRDefault="00B4323F" w:rsidP="00B4323F">
      <w:pPr>
        <w:pStyle w:val="B1"/>
      </w:pPr>
      <w:r w:rsidRPr="003D4ABF">
        <w:lastRenderedPageBreak/>
        <w:t>-</w:t>
      </w:r>
      <w:r w:rsidRPr="003D4ABF">
        <w:tab/>
        <w:t xml:space="preserve">Application service </w:t>
      </w:r>
      <w:proofErr w:type="gramStart"/>
      <w:r w:rsidRPr="003D4ABF">
        <w:t>provider;</w:t>
      </w:r>
      <w:proofErr w:type="gramEnd"/>
    </w:p>
    <w:p w14:paraId="1A5D2C57" w14:textId="77777777" w:rsidR="00B4323F" w:rsidRPr="003D4ABF" w:rsidRDefault="00B4323F" w:rsidP="00B4323F">
      <w:pPr>
        <w:pStyle w:val="B1"/>
      </w:pPr>
      <w:r w:rsidRPr="003D4ABF">
        <w:t>-</w:t>
      </w:r>
      <w:r w:rsidRPr="003D4ABF">
        <w:tab/>
      </w:r>
      <w:proofErr w:type="gramStart"/>
      <w:r w:rsidRPr="003D4ABF">
        <w:t>DNAI;</w:t>
      </w:r>
      <w:proofErr w:type="gramEnd"/>
    </w:p>
    <w:p w14:paraId="037ABEB4" w14:textId="77777777" w:rsidR="00B4323F" w:rsidRPr="003D4ABF" w:rsidRDefault="00B4323F" w:rsidP="00B4323F">
      <w:pPr>
        <w:pStyle w:val="B1"/>
      </w:pPr>
      <w:r w:rsidRPr="003D4ABF">
        <w:t>-</w:t>
      </w:r>
      <w:r w:rsidRPr="003D4ABF">
        <w:tab/>
        <w:t xml:space="preserve">Information about the N6 traffic routing </w:t>
      </w:r>
      <w:proofErr w:type="gramStart"/>
      <w:r w:rsidRPr="003D4ABF">
        <w:t>requirements;</w:t>
      </w:r>
      <w:proofErr w:type="gramEnd"/>
    </w:p>
    <w:p w14:paraId="16F2C29B" w14:textId="77777777" w:rsidR="00B4323F" w:rsidRPr="003D4ABF" w:rsidRDefault="00B4323F" w:rsidP="00B4323F">
      <w:pPr>
        <w:pStyle w:val="B1"/>
      </w:pPr>
      <w:r w:rsidRPr="003D4ABF">
        <w:t>-</w:t>
      </w:r>
      <w:r w:rsidRPr="003D4ABF">
        <w:tab/>
      </w:r>
      <w:proofErr w:type="gramStart"/>
      <w:r w:rsidRPr="003D4ABF">
        <w:t>GPSI;</w:t>
      </w:r>
      <w:proofErr w:type="gramEnd"/>
    </w:p>
    <w:p w14:paraId="7A206529" w14:textId="77777777" w:rsidR="00B4323F" w:rsidRPr="003D4ABF" w:rsidRDefault="00B4323F" w:rsidP="00B4323F">
      <w:pPr>
        <w:pStyle w:val="B1"/>
      </w:pPr>
      <w:r w:rsidRPr="003D4ABF">
        <w:t>-</w:t>
      </w:r>
      <w:r w:rsidRPr="003D4ABF">
        <w:tab/>
        <w:t xml:space="preserve">Internal-Group </w:t>
      </w:r>
      <w:proofErr w:type="gramStart"/>
      <w:r w:rsidRPr="003D4ABF">
        <w:t>Identifier;</w:t>
      </w:r>
      <w:proofErr w:type="gramEnd"/>
    </w:p>
    <w:p w14:paraId="47D5C038" w14:textId="77777777" w:rsidR="00B4323F" w:rsidRPr="003D4ABF" w:rsidRDefault="00B4323F" w:rsidP="00B4323F">
      <w:pPr>
        <w:pStyle w:val="B1"/>
      </w:pPr>
      <w:r w:rsidRPr="003D4ABF">
        <w:t>-</w:t>
      </w:r>
      <w:r w:rsidRPr="003D4ABF">
        <w:tab/>
        <w:t xml:space="preserve">Temporal validity </w:t>
      </w:r>
      <w:proofErr w:type="gramStart"/>
      <w:r w:rsidRPr="003D4ABF">
        <w:t>condition;</w:t>
      </w:r>
      <w:proofErr w:type="gramEnd"/>
    </w:p>
    <w:p w14:paraId="6E3BF497" w14:textId="77777777" w:rsidR="00B4323F" w:rsidRPr="003D4ABF" w:rsidRDefault="00B4323F" w:rsidP="00B4323F">
      <w:pPr>
        <w:pStyle w:val="B1"/>
      </w:pPr>
      <w:r w:rsidRPr="003D4ABF">
        <w:t>-</w:t>
      </w:r>
      <w:r w:rsidRPr="003D4ABF">
        <w:tab/>
        <w:t xml:space="preserve">Spatial validity </w:t>
      </w:r>
      <w:proofErr w:type="gramStart"/>
      <w:r w:rsidRPr="003D4ABF">
        <w:t>condition;</w:t>
      </w:r>
      <w:proofErr w:type="gramEnd"/>
    </w:p>
    <w:p w14:paraId="0D23334E" w14:textId="77777777" w:rsidR="00B4323F" w:rsidRPr="003D4ABF" w:rsidRDefault="00B4323F" w:rsidP="00B4323F">
      <w:pPr>
        <w:pStyle w:val="B1"/>
      </w:pPr>
      <w:r w:rsidRPr="003D4ABF">
        <w:t>-</w:t>
      </w:r>
      <w:r w:rsidRPr="003D4ABF">
        <w:tab/>
        <w:t xml:space="preserve">AF subscription for early and/or late notifications about UP management </w:t>
      </w:r>
      <w:proofErr w:type="gramStart"/>
      <w:r w:rsidRPr="003D4ABF">
        <w:t>events;</w:t>
      </w:r>
      <w:proofErr w:type="gramEnd"/>
    </w:p>
    <w:p w14:paraId="1A73E0EC" w14:textId="77777777" w:rsidR="00B4323F" w:rsidRPr="003D4ABF" w:rsidRDefault="00B4323F" w:rsidP="00B4323F">
      <w:pPr>
        <w:pStyle w:val="B1"/>
        <w:rPr>
          <w:rFonts w:eastAsia="MS Mincho"/>
        </w:rPr>
      </w:pPr>
      <w:r w:rsidRPr="003D4ABF">
        <w:t>-</w:t>
      </w:r>
      <w:r w:rsidRPr="003D4ABF">
        <w:tab/>
        <w:t xml:space="preserve">AF transaction </w:t>
      </w:r>
      <w:proofErr w:type="gramStart"/>
      <w:r w:rsidRPr="003D4ABF">
        <w:t>identifier;</w:t>
      </w:r>
      <w:proofErr w:type="gramEnd"/>
    </w:p>
    <w:p w14:paraId="6A88904E" w14:textId="77777777" w:rsidR="00B4323F" w:rsidRPr="003D4ABF" w:rsidRDefault="00B4323F" w:rsidP="00B4323F">
      <w:pPr>
        <w:pStyle w:val="B1"/>
      </w:pPr>
      <w:r w:rsidRPr="003D4ABF">
        <w:t>-</w:t>
      </w:r>
      <w:r w:rsidRPr="003D4ABF">
        <w:tab/>
        <w:t>TSC individual QoS information as described in clause </w:t>
      </w:r>
      <w:proofErr w:type="gramStart"/>
      <w:r w:rsidRPr="003D4ABF">
        <w:t>6.1.3.22;</w:t>
      </w:r>
      <w:proofErr w:type="gramEnd"/>
    </w:p>
    <w:p w14:paraId="1414E09F" w14:textId="77777777" w:rsidR="00B4323F" w:rsidRPr="003D4ABF" w:rsidRDefault="00B4323F" w:rsidP="00B4323F">
      <w:pPr>
        <w:pStyle w:val="B1"/>
      </w:pPr>
      <w:r w:rsidRPr="003D4ABF">
        <w:t>-</w:t>
      </w:r>
      <w:r w:rsidRPr="003D4ABF">
        <w:tab/>
        <w:t xml:space="preserve">QoS information to be </w:t>
      </w:r>
      <w:proofErr w:type="gramStart"/>
      <w:r w:rsidRPr="003D4ABF">
        <w:t>monitored;</w:t>
      </w:r>
      <w:proofErr w:type="gramEnd"/>
    </w:p>
    <w:p w14:paraId="7FF9F6E5" w14:textId="77777777" w:rsidR="00B4323F" w:rsidRPr="003D4ABF" w:rsidRDefault="00B4323F" w:rsidP="00B4323F">
      <w:pPr>
        <w:pStyle w:val="NO"/>
      </w:pPr>
      <w:r>
        <w:t>NOTE 5:</w:t>
      </w:r>
      <w:r>
        <w:tab/>
        <w:t>The information related with QoS monitoring may be provided by UDR when the UDR serving the NEF is deployed and stores the application request.</w:t>
      </w:r>
    </w:p>
    <w:p w14:paraId="3381A5CE" w14:textId="77777777" w:rsidR="00B4323F" w:rsidRPr="003D4ABF" w:rsidRDefault="00B4323F" w:rsidP="00B4323F">
      <w:pPr>
        <w:pStyle w:val="B1"/>
      </w:pPr>
      <w:r w:rsidRPr="003D4ABF">
        <w:t>-</w:t>
      </w:r>
      <w:r w:rsidRPr="003D4ABF">
        <w:tab/>
        <w:t>Service</w:t>
      </w:r>
      <w:r>
        <w:t xml:space="preserve"> area</w:t>
      </w:r>
      <w:r w:rsidRPr="003D4ABF">
        <w:t xml:space="preserve"> </w:t>
      </w:r>
      <w:proofErr w:type="gramStart"/>
      <w:r w:rsidRPr="003D4ABF">
        <w:t>coverage;</w:t>
      </w:r>
      <w:proofErr w:type="gramEnd"/>
    </w:p>
    <w:p w14:paraId="0FC297FF" w14:textId="77777777" w:rsidR="00B4323F" w:rsidRPr="003D4ABF" w:rsidRDefault="00B4323F" w:rsidP="00B4323F">
      <w:pPr>
        <w:pStyle w:val="B1"/>
      </w:pPr>
      <w:r w:rsidRPr="003D4ABF">
        <w:t>-</w:t>
      </w:r>
      <w:r w:rsidRPr="003D4ABF">
        <w:tab/>
        <w:t xml:space="preserve">Indication that high throughput is </w:t>
      </w:r>
      <w:proofErr w:type="gramStart"/>
      <w:r w:rsidRPr="003D4ABF">
        <w:t>desired;</w:t>
      </w:r>
      <w:proofErr w:type="gramEnd"/>
    </w:p>
    <w:p w14:paraId="374DC20B" w14:textId="77777777" w:rsidR="00B4323F" w:rsidRPr="003D4ABF" w:rsidRDefault="00B4323F" w:rsidP="00B4323F">
      <w:pPr>
        <w:pStyle w:val="B1"/>
      </w:pPr>
      <w:r w:rsidRPr="003D4ABF">
        <w:t>-</w:t>
      </w:r>
      <w:r w:rsidRPr="003D4ABF">
        <w:tab/>
        <w:t xml:space="preserve">Reporting </w:t>
      </w:r>
      <w:proofErr w:type="gramStart"/>
      <w:r w:rsidRPr="003D4ABF">
        <w:t>frequency;</w:t>
      </w:r>
      <w:proofErr w:type="gramEnd"/>
    </w:p>
    <w:p w14:paraId="3D19E083" w14:textId="77777777" w:rsidR="00B4323F" w:rsidRPr="003D4ABF" w:rsidRDefault="00B4323F" w:rsidP="00B4323F">
      <w:pPr>
        <w:pStyle w:val="B1"/>
      </w:pPr>
      <w:r w:rsidRPr="003D4ABF">
        <w:t>-</w:t>
      </w:r>
      <w:r w:rsidRPr="003D4ABF">
        <w:tab/>
        <w:t>User Plane Latency Requirement.</w:t>
      </w:r>
    </w:p>
    <w:p w14:paraId="24C6C421" w14:textId="77777777" w:rsidR="00B4323F" w:rsidRPr="003D4ABF" w:rsidRDefault="00B4323F" w:rsidP="00B4323F">
      <w:r w:rsidRPr="003D4ABF">
        <w:t>The AF may provide BDT related information</w:t>
      </w:r>
      <w:r>
        <w:t xml:space="preserve"> as defined in clause 5.2.5.5 of TS 23.502 [3]</w:t>
      </w:r>
      <w:r w:rsidRPr="003D4ABF">
        <w:t xml:space="preserve"> via NEF</w:t>
      </w:r>
      <w:r>
        <w:t>, for example</w:t>
      </w:r>
      <w:r w:rsidRPr="003D4ABF">
        <w:t>:</w:t>
      </w:r>
    </w:p>
    <w:p w14:paraId="785EE4DA" w14:textId="77777777" w:rsidR="00B4323F" w:rsidRPr="003D4ABF" w:rsidRDefault="00B4323F" w:rsidP="00B4323F">
      <w:pPr>
        <w:pStyle w:val="B1"/>
      </w:pPr>
      <w:r w:rsidRPr="003D4ABF">
        <w:t>-</w:t>
      </w:r>
      <w:r w:rsidRPr="003D4ABF">
        <w:tab/>
        <w:t xml:space="preserve">Background Data Transfer Reference </w:t>
      </w:r>
      <w:proofErr w:type="gramStart"/>
      <w:r w:rsidRPr="003D4ABF">
        <w:t>ID;</w:t>
      </w:r>
      <w:proofErr w:type="gramEnd"/>
    </w:p>
    <w:p w14:paraId="6B7E683E" w14:textId="77777777" w:rsidR="00B4323F" w:rsidRPr="003D4ABF" w:rsidRDefault="00B4323F" w:rsidP="00B4323F">
      <w:pPr>
        <w:pStyle w:val="B1"/>
      </w:pPr>
      <w:r w:rsidRPr="003D4ABF">
        <w:t>-</w:t>
      </w:r>
      <w:r w:rsidRPr="003D4ABF">
        <w:tab/>
        <w:t xml:space="preserve">BDT </w:t>
      </w:r>
      <w:proofErr w:type="gramStart"/>
      <w:r w:rsidRPr="003D4ABF">
        <w:t>Policy;</w:t>
      </w:r>
      <w:proofErr w:type="gramEnd"/>
    </w:p>
    <w:p w14:paraId="6B7205D6" w14:textId="77777777" w:rsidR="00B4323F" w:rsidRPr="003D4ABF" w:rsidRDefault="00B4323F" w:rsidP="00B4323F">
      <w:pPr>
        <w:pStyle w:val="B1"/>
      </w:pPr>
      <w:r w:rsidRPr="003D4ABF">
        <w:t>-</w:t>
      </w:r>
      <w:r w:rsidRPr="003D4ABF">
        <w:tab/>
        <w:t xml:space="preserve">Volume per </w:t>
      </w:r>
      <w:proofErr w:type="gramStart"/>
      <w:r w:rsidRPr="003D4ABF">
        <w:t>UE;</w:t>
      </w:r>
      <w:proofErr w:type="gramEnd"/>
    </w:p>
    <w:p w14:paraId="1056D190" w14:textId="77777777" w:rsidR="00B4323F" w:rsidRPr="003D4ABF" w:rsidRDefault="00B4323F" w:rsidP="00B4323F">
      <w:pPr>
        <w:pStyle w:val="B1"/>
      </w:pPr>
      <w:r w:rsidRPr="003D4ABF">
        <w:t>-</w:t>
      </w:r>
      <w:r w:rsidRPr="003D4ABF">
        <w:tab/>
        <w:t xml:space="preserve">Number of </w:t>
      </w:r>
      <w:proofErr w:type="gramStart"/>
      <w:r w:rsidRPr="003D4ABF">
        <w:t>UEs;</w:t>
      </w:r>
      <w:proofErr w:type="gramEnd"/>
    </w:p>
    <w:p w14:paraId="6DB24DA9" w14:textId="77777777" w:rsidR="00B4323F" w:rsidRPr="003D4ABF" w:rsidRDefault="00B4323F" w:rsidP="00B4323F">
      <w:pPr>
        <w:pStyle w:val="B1"/>
      </w:pPr>
      <w:r w:rsidRPr="003D4ABF">
        <w:t>-</w:t>
      </w:r>
      <w:r w:rsidRPr="003D4ABF">
        <w:tab/>
        <w:t xml:space="preserve">Desired time </w:t>
      </w:r>
      <w:proofErr w:type="gramStart"/>
      <w:r w:rsidRPr="003D4ABF">
        <w:t>window;</w:t>
      </w:r>
      <w:proofErr w:type="gramEnd"/>
    </w:p>
    <w:p w14:paraId="6C5A501E" w14:textId="77777777" w:rsidR="00B4323F" w:rsidRPr="003D4ABF" w:rsidRDefault="00B4323F" w:rsidP="00B4323F">
      <w:pPr>
        <w:pStyle w:val="B1"/>
      </w:pPr>
      <w:r w:rsidRPr="003D4ABF">
        <w:t>-</w:t>
      </w:r>
      <w:r w:rsidRPr="003D4ABF">
        <w:tab/>
        <w:t>Network Area Information.</w:t>
      </w:r>
    </w:p>
    <w:p w14:paraId="5FC07553" w14:textId="77777777" w:rsidR="00B4323F" w:rsidRPr="003D4ABF" w:rsidRDefault="00B4323F" w:rsidP="00B4323F">
      <w:r w:rsidRPr="003D4ABF">
        <w:t>The CHF, if involved, may provide the following information for a subscriber</w:t>
      </w:r>
      <w:r>
        <w:t xml:space="preserve"> as defined in clause 5.2.5.17 of TS 23.502 [3], for example</w:t>
      </w:r>
      <w:r w:rsidRPr="003D4ABF">
        <w:t>:</w:t>
      </w:r>
    </w:p>
    <w:p w14:paraId="7561D6AD" w14:textId="77777777" w:rsidR="00B4323F" w:rsidRPr="003D4ABF" w:rsidRDefault="00B4323F" w:rsidP="00B4323F">
      <w:pPr>
        <w:pStyle w:val="B1"/>
      </w:pPr>
      <w:r w:rsidRPr="003D4ABF">
        <w:t>-</w:t>
      </w:r>
      <w:r w:rsidRPr="003D4ABF">
        <w:tab/>
        <w:t>Policy counter status for each relevant policy counter.</w:t>
      </w:r>
    </w:p>
    <w:p w14:paraId="4575AFC5" w14:textId="77777777" w:rsidR="00B4323F" w:rsidRPr="003D4ABF" w:rsidRDefault="00B4323F" w:rsidP="00B4323F">
      <w:r w:rsidRPr="003D4ABF">
        <w:t>The NWDAF, if involved, may provide analytics information as described in clause 6.1.1.3.</w:t>
      </w:r>
    </w:p>
    <w:p w14:paraId="4EE4FB65" w14:textId="77777777" w:rsidR="00B4323F" w:rsidRPr="003D4ABF" w:rsidRDefault="00B4323F" w:rsidP="00B4323F">
      <w:r w:rsidRPr="003D4ABF">
        <w:t>In addition, the predefined information in the PCF may contain additional rules based on charging policies in the network, whether the subscriber is in its home network or roaming, depending on the QoS Flow attributes.</w:t>
      </w:r>
    </w:p>
    <w:p w14:paraId="418D41EF" w14:textId="77777777" w:rsidR="00B4323F" w:rsidRPr="003D4ABF" w:rsidRDefault="00B4323F" w:rsidP="00B4323F">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63274B68" w14:textId="77777777" w:rsidR="00B4323F" w:rsidRPr="003D4ABF" w:rsidRDefault="00B4323F" w:rsidP="00B4323F">
      <w:pPr>
        <w:rPr>
          <w:rFonts w:eastAsia="MS Mincho"/>
        </w:rPr>
      </w:pPr>
      <w:r w:rsidRPr="003D4ABF">
        <w:t>The Allocation and Retention Priority in the PCC Rule is derived by the PCF from AF or UDR interaction if available, in line with operator policy.</w:t>
      </w:r>
    </w:p>
    <w:p w14:paraId="5871DBB3" w14:textId="77777777" w:rsidR="00C002AC" w:rsidRPr="003D4ABF" w:rsidRDefault="00C002AC" w:rsidP="00C002AC"/>
    <w:p w14:paraId="230656B1" w14:textId="77777777" w:rsidR="00C002AC" w:rsidRPr="0042466D" w:rsidRDefault="00C002AC" w:rsidP="00C002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6A63937" w14:textId="77777777" w:rsidR="003C73AE" w:rsidRDefault="003C73AE" w:rsidP="00881FD1">
      <w:pPr>
        <w:tabs>
          <w:tab w:val="left" w:pos="950"/>
        </w:tabs>
        <w:rPr>
          <w:noProof/>
        </w:rPr>
      </w:pPr>
    </w:p>
    <w:p w14:paraId="468C7317" w14:textId="77777777" w:rsidR="00C002AC" w:rsidRPr="003D4ABF" w:rsidRDefault="00C002AC" w:rsidP="00C002AC">
      <w:pPr>
        <w:pStyle w:val="Heading2"/>
      </w:pPr>
      <w:bookmarkStart w:id="86" w:name="_Toc19197268"/>
      <w:bookmarkStart w:id="87" w:name="_Toc27896421"/>
      <w:bookmarkStart w:id="88" w:name="_Toc36192588"/>
      <w:bookmarkStart w:id="89" w:name="_Toc37076319"/>
      <w:bookmarkStart w:id="90" w:name="_Toc45194765"/>
      <w:bookmarkStart w:id="91" w:name="_Toc47594177"/>
      <w:bookmarkStart w:id="92" w:name="_Toc51836808"/>
      <w:bookmarkStart w:id="93" w:name="_Toc178073061"/>
      <w:r w:rsidRPr="003D4ABF">
        <w:lastRenderedPageBreak/>
        <w:t>3.1</w:t>
      </w:r>
      <w:r w:rsidRPr="003D4ABF">
        <w:tab/>
        <w:t>Definitions</w:t>
      </w:r>
      <w:bookmarkEnd w:id="86"/>
      <w:bookmarkEnd w:id="87"/>
      <w:bookmarkEnd w:id="88"/>
      <w:bookmarkEnd w:id="89"/>
      <w:bookmarkEnd w:id="90"/>
      <w:bookmarkEnd w:id="91"/>
      <w:bookmarkEnd w:id="92"/>
      <w:bookmarkEnd w:id="93"/>
    </w:p>
    <w:p w14:paraId="152807CF" w14:textId="77777777" w:rsidR="00C002AC" w:rsidRPr="003D4ABF" w:rsidRDefault="00C002AC" w:rsidP="00C002AC">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3BC04A7E" w14:textId="77777777" w:rsidR="00C002AC" w:rsidRDefault="00C002AC" w:rsidP="00C002AC">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5AF6A9C0" w14:textId="77777777" w:rsidR="00C002AC" w:rsidRPr="003D4ABF" w:rsidRDefault="00C002AC" w:rsidP="00C002AC">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w:t>
      </w:r>
      <w:proofErr w:type="gramStart"/>
      <w:r w:rsidRPr="003D4ABF">
        <w:t>UPF, and</w:t>
      </w:r>
      <w:proofErr w:type="gramEnd"/>
      <w:r w:rsidRPr="003D4ABF">
        <w:t xml:space="preserve"> is out of scope of this specification.</w:t>
      </w:r>
    </w:p>
    <w:p w14:paraId="43DB0CC2" w14:textId="77777777" w:rsidR="00C002AC" w:rsidRPr="003D4ABF" w:rsidRDefault="00C002AC" w:rsidP="00C002AC">
      <w:r w:rsidRPr="003D4ABF">
        <w:rPr>
          <w:b/>
        </w:rPr>
        <w:t>Application identifier:</w:t>
      </w:r>
      <w:r w:rsidRPr="003D4ABF">
        <w:t xml:space="preserve"> An identifier referring to a specific application detection filter.</w:t>
      </w:r>
    </w:p>
    <w:p w14:paraId="4585386E" w14:textId="77777777" w:rsidR="00C002AC" w:rsidRPr="003D4ABF" w:rsidRDefault="00C002AC" w:rsidP="00C002AC">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22D2B884" w14:textId="77777777" w:rsidR="00C002AC" w:rsidRPr="003D4ABF" w:rsidRDefault="00C002AC" w:rsidP="00C002AC">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08FD70A8" w14:textId="77777777" w:rsidR="00C002AC" w:rsidRPr="003D4ABF" w:rsidRDefault="00C002AC" w:rsidP="00C002AC">
      <w:r w:rsidRPr="003D4ABF">
        <w:rPr>
          <w:b/>
        </w:rPr>
        <w:t>Binding:</w:t>
      </w:r>
      <w:r w:rsidRPr="003D4ABF">
        <w:t xml:space="preserve"> The association between a service data flow and the QoS Flow transporting that service data flow.</w:t>
      </w:r>
    </w:p>
    <w:p w14:paraId="7DD78231" w14:textId="77777777" w:rsidR="00C002AC" w:rsidRPr="003D4ABF" w:rsidRDefault="00C002AC" w:rsidP="00C002AC">
      <w:r w:rsidRPr="003D4ABF">
        <w:rPr>
          <w:b/>
        </w:rPr>
        <w:t>Binding mechanism:</w:t>
      </w:r>
      <w:r w:rsidRPr="003D4ABF">
        <w:t xml:space="preserve"> The method for creating, modifying and deleting bindings.</w:t>
      </w:r>
    </w:p>
    <w:p w14:paraId="4FAA9599" w14:textId="77777777" w:rsidR="00C002AC" w:rsidRPr="003D4ABF" w:rsidRDefault="00C002AC" w:rsidP="00C002AC">
      <w:r w:rsidRPr="003D4ABF">
        <w:rPr>
          <w:b/>
        </w:rPr>
        <w:t>Charging control:</w:t>
      </w:r>
      <w:r w:rsidRPr="003D4ABF">
        <w:t xml:space="preserve"> The process of associating packets, belonging to a service data flow, to a charging key and applying online charging and/or offline charging, as appropriate.</w:t>
      </w:r>
    </w:p>
    <w:p w14:paraId="5E39FBE7" w14:textId="77777777" w:rsidR="00C002AC" w:rsidRPr="003D4ABF" w:rsidRDefault="00C002AC" w:rsidP="00C002AC">
      <w:r w:rsidRPr="003D4ABF">
        <w:rPr>
          <w:b/>
        </w:rPr>
        <w:t>Charging key:</w:t>
      </w:r>
      <w:r w:rsidRPr="003D4ABF">
        <w:t xml:space="preserve"> Information used by the CHF for rating purposes.</w:t>
      </w:r>
    </w:p>
    <w:p w14:paraId="7181A747" w14:textId="77777777" w:rsidR="00C002AC" w:rsidRPr="003D4ABF" w:rsidRDefault="00C002AC" w:rsidP="00C002AC">
      <w:r w:rsidRPr="003D4ABF">
        <w:rPr>
          <w:b/>
        </w:rPr>
        <w:t>Detected application traffic:</w:t>
      </w:r>
      <w:r w:rsidRPr="003D4ABF">
        <w:t xml:space="preserve"> An aggregate set of packet flows that are generated by a given application and detected by an application detection filter.</w:t>
      </w:r>
    </w:p>
    <w:p w14:paraId="15FB513F" w14:textId="77777777" w:rsidR="00C002AC" w:rsidRPr="003D4ABF" w:rsidRDefault="00C002AC" w:rsidP="00C002AC">
      <w:r w:rsidRPr="003D4ABF">
        <w:rPr>
          <w:b/>
        </w:rPr>
        <w:t>Dynamic PCC Rule:</w:t>
      </w:r>
      <w:r w:rsidRPr="003D4ABF">
        <w:t xml:space="preserve"> a PCC rule, for which the definition is provided to the SMF by the PCF.</w:t>
      </w:r>
    </w:p>
    <w:p w14:paraId="65689A80" w14:textId="77777777" w:rsidR="00C002AC" w:rsidRPr="0007502E" w:rsidRDefault="00C002AC" w:rsidP="00C002AC">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78FC1EAD" w14:textId="77777777" w:rsidR="00C002AC" w:rsidRPr="003D4ABF" w:rsidRDefault="00C002AC" w:rsidP="00C002AC">
      <w:r w:rsidRPr="003D4ABF">
        <w:rPr>
          <w:b/>
        </w:rPr>
        <w:t>Gating control:</w:t>
      </w:r>
      <w:r w:rsidRPr="003D4ABF">
        <w:t xml:space="preserve"> The process of blocking or allowing packets, belonging to a service data flow / detected application's traffic, to pass through to the UPF.</w:t>
      </w:r>
    </w:p>
    <w:p w14:paraId="7B31CE8D" w14:textId="77777777" w:rsidR="00C002AC" w:rsidRPr="003D4ABF" w:rsidRDefault="00C002AC" w:rsidP="00C002AC">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0CDF33B" w14:textId="77777777" w:rsidR="00C002AC" w:rsidRPr="00FE15C8" w:rsidRDefault="00C002AC" w:rsidP="00C002AC">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37F8E996" w14:textId="77777777" w:rsidR="00C002AC" w:rsidRPr="003D4ABF" w:rsidRDefault="00C002AC" w:rsidP="00C002AC">
      <w:r w:rsidRPr="003D4ABF">
        <w:rPr>
          <w:b/>
        </w:rPr>
        <w:t>Non-3GPP access network selection information:</w:t>
      </w:r>
      <w:r w:rsidRPr="003D4ABF">
        <w:t xml:space="preserve"> It consists of ePDG identifier configuration, N3IWF identification and non-3GPP access node selection information, as defined in clause 6.3.6.1 in TS</w:t>
      </w:r>
      <w:r>
        <w:t> </w:t>
      </w:r>
      <w:r w:rsidRPr="003D4ABF">
        <w:t>23.501</w:t>
      </w:r>
      <w:r>
        <w:t> </w:t>
      </w:r>
      <w:r w:rsidRPr="003D4ABF">
        <w:t>[2].</w:t>
      </w:r>
    </w:p>
    <w:p w14:paraId="63260073" w14:textId="77777777" w:rsidR="00C002AC" w:rsidRPr="003D4ABF" w:rsidRDefault="00C002AC" w:rsidP="00C002AC">
      <w:r w:rsidRPr="003D4ABF">
        <w:rPr>
          <w:b/>
        </w:rPr>
        <w:t>Non-Seamless Offload:</w:t>
      </w:r>
      <w:r w:rsidRPr="003D4ABF">
        <w:t xml:space="preserve"> A capability of the UE to access the data networks via non-3GPP access (e.g. WLAN radio access) outside of a PDU Session.</w:t>
      </w:r>
    </w:p>
    <w:p w14:paraId="43EC1744" w14:textId="77777777" w:rsidR="00C002AC" w:rsidRPr="003D4ABF" w:rsidRDefault="00C002AC" w:rsidP="00C002AC">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53455D39" w14:textId="77777777" w:rsidR="00C002AC" w:rsidRPr="003D4ABF" w:rsidRDefault="00C002AC" w:rsidP="00C002AC">
      <w:r w:rsidRPr="003D4ABF">
        <w:rPr>
          <w:b/>
        </w:rPr>
        <w:t>Operating System (OS):</w:t>
      </w:r>
      <w:r w:rsidRPr="003D4ABF">
        <w:t xml:space="preserve"> Collection of UE software that provides common services for applications.</w:t>
      </w:r>
    </w:p>
    <w:p w14:paraId="27164586" w14:textId="77777777" w:rsidR="00C002AC" w:rsidRPr="003D4ABF" w:rsidRDefault="00C002AC" w:rsidP="00C002AC">
      <w:r w:rsidRPr="003D4ABF">
        <w:rPr>
          <w:b/>
        </w:rPr>
        <w:t>Operating System Identifier (OSId):</w:t>
      </w:r>
      <w:r w:rsidRPr="003D4ABF">
        <w:t xml:space="preserve"> An identifier identifying the operating system.</w:t>
      </w:r>
    </w:p>
    <w:p w14:paraId="1C75FC26" w14:textId="77777777" w:rsidR="00C002AC" w:rsidRPr="003D4ABF" w:rsidRDefault="00C002AC" w:rsidP="00C002AC">
      <w:r w:rsidRPr="003D4ABF">
        <w:rPr>
          <w:b/>
        </w:rPr>
        <w:t>OS specific Application Identifier (OSAppId):</w:t>
      </w:r>
      <w:r w:rsidRPr="003D4ABF">
        <w:t xml:space="preserve"> An identifier associated with a given application and uniquely identifying the application within the UE for a given operating system.</w:t>
      </w:r>
    </w:p>
    <w:p w14:paraId="755708CE" w14:textId="77777777" w:rsidR="00C002AC" w:rsidRPr="003D4ABF" w:rsidRDefault="00C002AC" w:rsidP="00C002AC">
      <w:r w:rsidRPr="003D4ABF">
        <w:rPr>
          <w:b/>
        </w:rPr>
        <w:lastRenderedPageBreak/>
        <w:t>Packet flow:</w:t>
      </w:r>
      <w:r w:rsidRPr="003D4ABF">
        <w:t xml:space="preserve"> A specific user data flow from and/or to the UE.</w:t>
      </w:r>
    </w:p>
    <w:p w14:paraId="26F9C039" w14:textId="77777777" w:rsidR="00C002AC" w:rsidRPr="003D4ABF" w:rsidRDefault="00C002AC" w:rsidP="00C002AC">
      <w:r w:rsidRPr="003D4ABF">
        <w:rPr>
          <w:b/>
        </w:rPr>
        <w:t>Packet Flow Description (PFD):</w:t>
      </w:r>
      <w:r w:rsidRPr="003D4ABF">
        <w:t xml:space="preserve"> A set of information enabling the detection of application traffic provided by a 3rd party service provider.</w:t>
      </w:r>
    </w:p>
    <w:p w14:paraId="56500813" w14:textId="77777777" w:rsidR="00C002AC" w:rsidRPr="003D4ABF" w:rsidRDefault="00C002AC" w:rsidP="00C002AC">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w:t>
      </w:r>
      <w:proofErr w:type="gramStart"/>
      <w:r>
        <w:t>service related</w:t>
      </w:r>
      <w:proofErr w:type="gramEnd"/>
      <w:r>
        <w:t xml:space="preserve"> policy (e.g.</w:t>
      </w:r>
      <w:r w:rsidRPr="003D4ABF">
        <w:t xml:space="preserve"> background data transfer policy</w:t>
      </w:r>
      <w:r>
        <w:t>)</w:t>
      </w:r>
      <w:r w:rsidRPr="003D4ABF">
        <w:t xml:space="preserve"> provided to the AF.</w:t>
      </w:r>
    </w:p>
    <w:p w14:paraId="575291AD" w14:textId="77777777" w:rsidR="00C002AC" w:rsidRPr="003D4ABF" w:rsidRDefault="00C002AC" w:rsidP="00C002AC">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15AB6C59" w14:textId="77777777" w:rsidR="00C002AC" w:rsidRDefault="00C002AC" w:rsidP="00C002AC">
      <w:r w:rsidRPr="00BB4FE8">
        <w:rPr>
          <w:b/>
          <w:bCs/>
        </w:rPr>
        <w:t>PCF for the PDU Session:</w:t>
      </w:r>
      <w:r>
        <w:t xml:space="preserve"> A PCF providing session management policy control for a PDU Session of a UE.</w:t>
      </w:r>
    </w:p>
    <w:p w14:paraId="6C684548" w14:textId="77777777" w:rsidR="00C002AC" w:rsidRDefault="00C002AC" w:rsidP="00C002AC">
      <w:r w:rsidRPr="00BB4FE8">
        <w:rPr>
          <w:b/>
          <w:bCs/>
        </w:rPr>
        <w:t>PCF for the UE:</w:t>
      </w:r>
      <w:r>
        <w:t xml:space="preserve"> A PCF providing non-session management policy control for a UE, i.e. access and mobility related policy control and/or UE policy control.</w:t>
      </w:r>
    </w:p>
    <w:p w14:paraId="7736C8C6" w14:textId="77777777" w:rsidR="00C002AC" w:rsidRPr="003D4ABF" w:rsidRDefault="00C002AC" w:rsidP="00C002AC">
      <w:r w:rsidRPr="003D4ABF">
        <w:rPr>
          <w:b/>
        </w:rPr>
        <w:t>Policy control:</w:t>
      </w:r>
      <w:r w:rsidRPr="003D4ABF">
        <w:t xml:space="preserve"> The process whereby the PCF indicates to the SMF how to control the QoS Flow. Policy control includes QoS control and/or gating control.</w:t>
      </w:r>
    </w:p>
    <w:p w14:paraId="0BC14A3F" w14:textId="77777777" w:rsidR="00C002AC" w:rsidRPr="003D4ABF" w:rsidRDefault="00C002AC" w:rsidP="00C002AC">
      <w:r w:rsidRPr="003D4ABF">
        <w:rPr>
          <w:b/>
        </w:rPr>
        <w:t>Policy Control Request trigger report:</w:t>
      </w:r>
      <w:r w:rsidRPr="003D4ABF">
        <w:t xml:space="preserve"> a notification, possibly containing additional information, of an event which occurs that corresponds with a Policy Control Request trigger.</w:t>
      </w:r>
    </w:p>
    <w:p w14:paraId="1149FF2C" w14:textId="77777777" w:rsidR="00C002AC" w:rsidRPr="003D4ABF" w:rsidRDefault="00C002AC" w:rsidP="00C002AC">
      <w:r w:rsidRPr="003D4ABF">
        <w:rPr>
          <w:b/>
        </w:rPr>
        <w:t>Policy Control Request trigger:</w:t>
      </w:r>
      <w:r w:rsidRPr="003D4ABF">
        <w:t xml:space="preserve"> defines a condition when the SMF shall interact again with the PCF.</w:t>
      </w:r>
    </w:p>
    <w:p w14:paraId="5ECEFBDF" w14:textId="77777777" w:rsidR="00C002AC" w:rsidRPr="003D4ABF" w:rsidRDefault="00C002AC" w:rsidP="00C002AC">
      <w:r w:rsidRPr="003D4ABF">
        <w:rPr>
          <w:b/>
        </w:rPr>
        <w:t>Policy counter:</w:t>
      </w:r>
      <w:r w:rsidRPr="003D4ABF">
        <w:t xml:space="preserve"> A mechanism within the CHF to track spending applicable to a subscriber.</w:t>
      </w:r>
    </w:p>
    <w:p w14:paraId="45A17F64" w14:textId="77777777" w:rsidR="00C002AC" w:rsidRPr="003D4ABF" w:rsidRDefault="00C002AC" w:rsidP="00C002AC">
      <w:r w:rsidRPr="003D4ABF">
        <w:rPr>
          <w:b/>
        </w:rPr>
        <w:t>Policy counter identifier:</w:t>
      </w:r>
      <w:r w:rsidRPr="003D4ABF">
        <w:t xml:space="preserve"> A reference to a policy counter in the CHF for a subscriber.</w:t>
      </w:r>
    </w:p>
    <w:p w14:paraId="5FA0EFF3" w14:textId="77777777" w:rsidR="00C002AC" w:rsidRPr="003D4ABF" w:rsidRDefault="00C002AC" w:rsidP="00C002AC">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3C222833" w14:textId="55EF79C0" w:rsidR="00C002AC" w:rsidRPr="003D4ABF" w:rsidRDefault="00C002AC" w:rsidP="00C002AC">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ins w:id="94" w:author="Nokia47" w:date="2024-11-06T11:52:00Z" w16du:dateUtc="2024-11-06T06:22:00Z">
        <w:r>
          <w:t xml:space="preserve"> or </w:t>
        </w:r>
        <w:r w:rsidRPr="00C002AC">
          <w:t xml:space="preserve">Non-3GPP Device Identifier </w:t>
        </w:r>
      </w:ins>
      <w:ins w:id="95" w:author="Nokia47" w:date="2024-11-06T11:55:00Z" w16du:dateUtc="2024-11-06T06:25:00Z">
        <w:r>
          <w:t>list</w:t>
        </w:r>
      </w:ins>
      <w:r w:rsidRPr="003D4ABF">
        <w:t>.</w:t>
      </w:r>
    </w:p>
    <w:p w14:paraId="056D0E16" w14:textId="77777777" w:rsidR="00C002AC" w:rsidRPr="003D4ABF" w:rsidRDefault="00C002AC" w:rsidP="00C002AC">
      <w:r w:rsidRPr="003D4ABF">
        <w:rPr>
          <w:b/>
        </w:rPr>
        <w:t>Predefined PCC Rule:</w:t>
      </w:r>
      <w:r w:rsidRPr="003D4ABF">
        <w:t xml:space="preserve"> a PCC rule that has been provisioned directly into the SMF by the operator.</w:t>
      </w:r>
    </w:p>
    <w:p w14:paraId="43C22880" w14:textId="77777777" w:rsidR="00C002AC" w:rsidRPr="003D4ABF" w:rsidRDefault="00C002AC" w:rsidP="00C002AC">
      <w:r w:rsidRPr="003D4ABF">
        <w:rPr>
          <w:b/>
        </w:rPr>
        <w:t>Redirection:</w:t>
      </w:r>
      <w:r w:rsidRPr="003D4ABF">
        <w:t xml:space="preserve"> Redirect the detected service traffic to an application server (e.g. redirect to a top-up / service provisioning page).</w:t>
      </w:r>
    </w:p>
    <w:p w14:paraId="0A988D6C" w14:textId="77777777" w:rsidR="00C002AC" w:rsidRPr="003D4ABF" w:rsidRDefault="00C002AC" w:rsidP="00C002AC">
      <w:r w:rsidRPr="003D4ABF">
        <w:rPr>
          <w:b/>
        </w:rPr>
        <w:t>Service data flow:</w:t>
      </w:r>
      <w:r w:rsidRPr="003D4ABF">
        <w:t xml:space="preserve"> An aggregate set of packet flows carried through the UPF that matches a service data flow template.</w:t>
      </w:r>
    </w:p>
    <w:p w14:paraId="19761053" w14:textId="77777777" w:rsidR="00C002AC" w:rsidRPr="003D4ABF" w:rsidRDefault="00C002AC" w:rsidP="00C002AC">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615CFA72" w14:textId="77777777" w:rsidR="00C002AC" w:rsidRPr="003D4ABF" w:rsidRDefault="00C002AC" w:rsidP="00C002AC">
      <w:r w:rsidRPr="003D4ABF">
        <w:rPr>
          <w:b/>
          <w:bCs/>
        </w:rPr>
        <w:t>Service data flow filter identifier:</w:t>
      </w:r>
      <w:r w:rsidRPr="003D4ABF">
        <w:t xml:space="preserve"> A scalar that is unique for a specific service data flow (SDF) filter within a PDU Session.</w:t>
      </w:r>
    </w:p>
    <w:p w14:paraId="4700CD64" w14:textId="77777777" w:rsidR="00C002AC" w:rsidRPr="003D4ABF" w:rsidRDefault="00C002AC" w:rsidP="00C002AC">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04D45757" w14:textId="77777777" w:rsidR="00C002AC" w:rsidRPr="003D4ABF" w:rsidRDefault="00C002AC" w:rsidP="00C002AC">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61274832" w14:textId="77777777" w:rsidR="00C002AC" w:rsidRPr="003D4ABF" w:rsidRDefault="00C002AC" w:rsidP="00C002AC">
      <w:r w:rsidRPr="003D4ABF">
        <w:rPr>
          <w:b/>
        </w:rPr>
        <w:t>Session based service:</w:t>
      </w:r>
      <w:r w:rsidRPr="003D4ABF">
        <w:t xml:space="preserve"> An end user service requiring </w:t>
      </w:r>
      <w:proofErr w:type="gramStart"/>
      <w:r w:rsidRPr="003D4ABF">
        <w:t>application level</w:t>
      </w:r>
      <w:proofErr w:type="gramEnd"/>
      <w:r w:rsidRPr="003D4ABF">
        <w:t xml:space="preserve"> signalling, which is separated from service rendering.</w:t>
      </w:r>
    </w:p>
    <w:p w14:paraId="3B098AB8" w14:textId="77777777" w:rsidR="00C002AC" w:rsidRPr="003D4ABF" w:rsidRDefault="00C002AC" w:rsidP="00C002AC">
      <w:r w:rsidRPr="003D4ABF">
        <w:rPr>
          <w:b/>
        </w:rPr>
        <w:t>Spending limit:</w:t>
      </w:r>
      <w:r w:rsidRPr="003D4ABF">
        <w:t xml:space="preserve"> A spending limit is the usage limit of a policy counter (e.g. monetary, volume, duration) that a subscriber is allowed to consume.</w:t>
      </w:r>
    </w:p>
    <w:p w14:paraId="781B858A" w14:textId="77777777" w:rsidR="00C002AC" w:rsidRPr="00BB4FE8" w:rsidRDefault="00C002AC" w:rsidP="00C002AC">
      <w:r w:rsidRPr="00BB4FE8">
        <w:rPr>
          <w:b/>
          <w:bCs/>
        </w:rPr>
        <w:lastRenderedPageBreak/>
        <w:t>SM Policy Association:</w:t>
      </w:r>
      <w:r>
        <w:t xml:space="preserve"> Session Management Policy Association. An association between the SMF and the PCF (i.e. the PCF for the PDU Session) for performing session management policy control for a PDU Session of a UE.</w:t>
      </w:r>
    </w:p>
    <w:p w14:paraId="52DEF106" w14:textId="77777777" w:rsidR="00C002AC" w:rsidRPr="003D4ABF" w:rsidRDefault="00C002AC" w:rsidP="00C002AC">
      <w:r w:rsidRPr="003D4ABF">
        <w:rPr>
          <w:b/>
        </w:rPr>
        <w:t>Spending limit report:</w:t>
      </w:r>
      <w:r w:rsidRPr="003D4ABF">
        <w:t xml:space="preserve"> a notification, containing the current policy counter status generated from the CHF to the PCF.</w:t>
      </w:r>
    </w:p>
    <w:p w14:paraId="4DD1509D" w14:textId="77777777" w:rsidR="00C002AC" w:rsidRPr="003D4ABF" w:rsidRDefault="00C002AC" w:rsidP="00C002AC">
      <w:r w:rsidRPr="003D4ABF">
        <w:rPr>
          <w:b/>
        </w:rPr>
        <w:t>Subscribed guaranteed bandwidth QoS:</w:t>
      </w:r>
      <w:r w:rsidRPr="003D4ABF">
        <w:t xml:space="preserve"> The per subscriber, authorized cumulative guaranteed bandwidth QoS which is provided by the UDR to the PCF.</w:t>
      </w:r>
    </w:p>
    <w:p w14:paraId="720E8447" w14:textId="77777777" w:rsidR="00C002AC" w:rsidRPr="003D4ABF" w:rsidRDefault="00C002AC" w:rsidP="00C002AC">
      <w:r w:rsidRPr="003D4ABF">
        <w:rPr>
          <w:b/>
        </w:rPr>
        <w:t>Subscriber category:</w:t>
      </w:r>
      <w:r w:rsidRPr="003D4ABF">
        <w:t xml:space="preserve"> is a means to group the subscribers into different classes, e.g. gold user, silver user and bronze user.</w:t>
      </w:r>
    </w:p>
    <w:p w14:paraId="31F5918D" w14:textId="77777777" w:rsidR="00C002AC" w:rsidRPr="003D4ABF" w:rsidRDefault="00C002AC" w:rsidP="00C002AC">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34DDAE82" w14:textId="77777777" w:rsidR="00C002AC" w:rsidRPr="00BB4FE8" w:rsidRDefault="00C002AC" w:rsidP="00C002AC">
      <w:r w:rsidRPr="00BB4FE8">
        <w:rPr>
          <w:b/>
          <w:bCs/>
        </w:rPr>
        <w:t>UE Policy Association:</w:t>
      </w:r>
      <w:r>
        <w:t xml:space="preserve"> An association between the AMF and the PCF (i.e. the PCF for the UE) for providing UE policy information from the PCF to the UE.</w:t>
      </w:r>
    </w:p>
    <w:p w14:paraId="377C745D" w14:textId="77777777" w:rsidR="00C002AC" w:rsidRPr="003D4ABF" w:rsidRDefault="00C002AC" w:rsidP="00C002AC">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ProSe operations (i.e. ProSeP)</w:t>
      </w:r>
      <w:r>
        <w:t>, A2X communications (i.e. A2XP) and/or Ranging/Sidelink Positioning operations (i.e. RSLPP)</w:t>
      </w:r>
      <w:r w:rsidRPr="003D4ABF">
        <w:t>.</w:t>
      </w:r>
    </w:p>
    <w:p w14:paraId="3C88E409" w14:textId="77777777" w:rsidR="00C002AC" w:rsidRPr="003D4ABF" w:rsidRDefault="00C002AC" w:rsidP="00C002AC">
      <w:r w:rsidRPr="003D4ABF">
        <w:rPr>
          <w:b/>
        </w:rPr>
        <w:t>Uplink binding verification:</w:t>
      </w:r>
      <w:r w:rsidRPr="003D4ABF">
        <w:t xml:space="preserve"> The network enforcement of terminal compliance with the negotiated uplink traffic mapping to QoS Flows.</w:t>
      </w:r>
    </w:p>
    <w:p w14:paraId="6AA0F559" w14:textId="77777777" w:rsidR="00C002AC" w:rsidRPr="003D4ABF" w:rsidRDefault="00C002AC" w:rsidP="00C002AC">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3BF14D7F" w14:textId="77777777" w:rsidR="00C002AC" w:rsidRPr="0086681B" w:rsidRDefault="00C002AC" w:rsidP="00C002AC">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77F51E84" w14:textId="77777777" w:rsidR="00C002AC" w:rsidRDefault="00C002AC" w:rsidP="00881FD1">
      <w:pPr>
        <w:tabs>
          <w:tab w:val="left" w:pos="950"/>
        </w:tabs>
        <w:rPr>
          <w:noProof/>
        </w:rPr>
      </w:pPr>
    </w:p>
    <w:bookmarkEnd w:id="15"/>
    <w:bookmarkEnd w:id="16"/>
    <w:bookmarkEnd w:id="17"/>
    <w:bookmarkEnd w:id="18"/>
    <w:bookmarkEnd w:id="19"/>
    <w:bookmarkEnd w:id="20"/>
    <w:bookmarkEnd w:id="21"/>
    <w:bookmarkEnd w:id="22"/>
    <w:bookmarkEnd w:id="23"/>
    <w:bookmarkEnd w:id="24"/>
    <w:bookmarkEnd w:id="25"/>
    <w:bookmarkEnd w:id="26"/>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A"/>
    <w:rsid w:val="000212F0"/>
    <w:rsid w:val="000214A3"/>
    <w:rsid w:val="00022E4A"/>
    <w:rsid w:val="00023664"/>
    <w:rsid w:val="00032463"/>
    <w:rsid w:val="0003560F"/>
    <w:rsid w:val="00042BD5"/>
    <w:rsid w:val="0004511D"/>
    <w:rsid w:val="0004750B"/>
    <w:rsid w:val="00060F85"/>
    <w:rsid w:val="000616E3"/>
    <w:rsid w:val="00066060"/>
    <w:rsid w:val="00081585"/>
    <w:rsid w:val="00092621"/>
    <w:rsid w:val="000A1536"/>
    <w:rsid w:val="000A6394"/>
    <w:rsid w:val="000B7FED"/>
    <w:rsid w:val="000C038A"/>
    <w:rsid w:val="000C6598"/>
    <w:rsid w:val="000D44B3"/>
    <w:rsid w:val="000D530C"/>
    <w:rsid w:val="000F0CB3"/>
    <w:rsid w:val="00100D86"/>
    <w:rsid w:val="00117A64"/>
    <w:rsid w:val="0013036A"/>
    <w:rsid w:val="00137E42"/>
    <w:rsid w:val="00140E10"/>
    <w:rsid w:val="00142B6F"/>
    <w:rsid w:val="00145D43"/>
    <w:rsid w:val="00153DBB"/>
    <w:rsid w:val="00180439"/>
    <w:rsid w:val="00181E9C"/>
    <w:rsid w:val="00190929"/>
    <w:rsid w:val="00192B67"/>
    <w:rsid w:val="00192C46"/>
    <w:rsid w:val="001A08B3"/>
    <w:rsid w:val="001A7B60"/>
    <w:rsid w:val="001B52F0"/>
    <w:rsid w:val="001B7A65"/>
    <w:rsid w:val="001D71E7"/>
    <w:rsid w:val="001D731D"/>
    <w:rsid w:val="001E41F3"/>
    <w:rsid w:val="001E5663"/>
    <w:rsid w:val="001F6BB4"/>
    <w:rsid w:val="001F6BE4"/>
    <w:rsid w:val="002028EA"/>
    <w:rsid w:val="00203D07"/>
    <w:rsid w:val="00211186"/>
    <w:rsid w:val="002136F1"/>
    <w:rsid w:val="00214F4F"/>
    <w:rsid w:val="00222B18"/>
    <w:rsid w:val="00231717"/>
    <w:rsid w:val="00235B32"/>
    <w:rsid w:val="00236ED6"/>
    <w:rsid w:val="0024094A"/>
    <w:rsid w:val="00257715"/>
    <w:rsid w:val="0026004D"/>
    <w:rsid w:val="002640DD"/>
    <w:rsid w:val="0026697F"/>
    <w:rsid w:val="00271184"/>
    <w:rsid w:val="00275D12"/>
    <w:rsid w:val="0028251C"/>
    <w:rsid w:val="00284C37"/>
    <w:rsid w:val="00284FEB"/>
    <w:rsid w:val="002860C4"/>
    <w:rsid w:val="00292026"/>
    <w:rsid w:val="002A037D"/>
    <w:rsid w:val="002B4BE9"/>
    <w:rsid w:val="002B5741"/>
    <w:rsid w:val="002D19A6"/>
    <w:rsid w:val="002E0262"/>
    <w:rsid w:val="002E46BA"/>
    <w:rsid w:val="002E472E"/>
    <w:rsid w:val="002E6502"/>
    <w:rsid w:val="002F25A7"/>
    <w:rsid w:val="002F2BF1"/>
    <w:rsid w:val="00305409"/>
    <w:rsid w:val="00310682"/>
    <w:rsid w:val="00330D9A"/>
    <w:rsid w:val="00330EB7"/>
    <w:rsid w:val="003478BE"/>
    <w:rsid w:val="00350E32"/>
    <w:rsid w:val="0036051C"/>
    <w:rsid w:val="003609EF"/>
    <w:rsid w:val="0036231A"/>
    <w:rsid w:val="00362B42"/>
    <w:rsid w:val="00374DD4"/>
    <w:rsid w:val="003951CA"/>
    <w:rsid w:val="003A1D5F"/>
    <w:rsid w:val="003A4B73"/>
    <w:rsid w:val="003B7276"/>
    <w:rsid w:val="003C73AE"/>
    <w:rsid w:val="003D3042"/>
    <w:rsid w:val="003D47E5"/>
    <w:rsid w:val="003E1A36"/>
    <w:rsid w:val="003E5D49"/>
    <w:rsid w:val="00410371"/>
    <w:rsid w:val="004242F1"/>
    <w:rsid w:val="00473EB3"/>
    <w:rsid w:val="0048678A"/>
    <w:rsid w:val="004A7EC0"/>
    <w:rsid w:val="004B5FBF"/>
    <w:rsid w:val="004B75B7"/>
    <w:rsid w:val="004E1BC3"/>
    <w:rsid w:val="004E510C"/>
    <w:rsid w:val="004E70E0"/>
    <w:rsid w:val="005006AC"/>
    <w:rsid w:val="005141D9"/>
    <w:rsid w:val="0051580D"/>
    <w:rsid w:val="00516681"/>
    <w:rsid w:val="0053315B"/>
    <w:rsid w:val="00547111"/>
    <w:rsid w:val="00560A25"/>
    <w:rsid w:val="00565187"/>
    <w:rsid w:val="00567477"/>
    <w:rsid w:val="0057444C"/>
    <w:rsid w:val="00585EC0"/>
    <w:rsid w:val="00592D74"/>
    <w:rsid w:val="005C01AA"/>
    <w:rsid w:val="005C15F9"/>
    <w:rsid w:val="005C331C"/>
    <w:rsid w:val="005D17FE"/>
    <w:rsid w:val="005E2C44"/>
    <w:rsid w:val="00600C23"/>
    <w:rsid w:val="00621188"/>
    <w:rsid w:val="00624FC1"/>
    <w:rsid w:val="006257ED"/>
    <w:rsid w:val="006311C9"/>
    <w:rsid w:val="00650AD4"/>
    <w:rsid w:val="00653DE4"/>
    <w:rsid w:val="00654190"/>
    <w:rsid w:val="006573C8"/>
    <w:rsid w:val="00665C47"/>
    <w:rsid w:val="00675F3D"/>
    <w:rsid w:val="00687C67"/>
    <w:rsid w:val="00695808"/>
    <w:rsid w:val="006975CD"/>
    <w:rsid w:val="006A2D7A"/>
    <w:rsid w:val="006B46FB"/>
    <w:rsid w:val="006E0833"/>
    <w:rsid w:val="006E0F4A"/>
    <w:rsid w:val="006E21FB"/>
    <w:rsid w:val="006F4294"/>
    <w:rsid w:val="00717E2F"/>
    <w:rsid w:val="0074235A"/>
    <w:rsid w:val="00767FA4"/>
    <w:rsid w:val="007747D2"/>
    <w:rsid w:val="00781B5F"/>
    <w:rsid w:val="0078456E"/>
    <w:rsid w:val="00792342"/>
    <w:rsid w:val="007977A8"/>
    <w:rsid w:val="00797AAB"/>
    <w:rsid w:val="007A0C64"/>
    <w:rsid w:val="007B512A"/>
    <w:rsid w:val="007C2097"/>
    <w:rsid w:val="007C6045"/>
    <w:rsid w:val="007C7034"/>
    <w:rsid w:val="007D5695"/>
    <w:rsid w:val="007D6A07"/>
    <w:rsid w:val="007D783E"/>
    <w:rsid w:val="007E2CBC"/>
    <w:rsid w:val="007E42C2"/>
    <w:rsid w:val="007F538D"/>
    <w:rsid w:val="007F7259"/>
    <w:rsid w:val="008040A8"/>
    <w:rsid w:val="00820733"/>
    <w:rsid w:val="008279FA"/>
    <w:rsid w:val="008626E7"/>
    <w:rsid w:val="00870EE7"/>
    <w:rsid w:val="008811FF"/>
    <w:rsid w:val="00881FD1"/>
    <w:rsid w:val="00882FA6"/>
    <w:rsid w:val="0088384A"/>
    <w:rsid w:val="008863B9"/>
    <w:rsid w:val="0089575F"/>
    <w:rsid w:val="008A45A6"/>
    <w:rsid w:val="008A7A6C"/>
    <w:rsid w:val="008B2169"/>
    <w:rsid w:val="008D22E2"/>
    <w:rsid w:val="008D3CCC"/>
    <w:rsid w:val="008D5179"/>
    <w:rsid w:val="008F3789"/>
    <w:rsid w:val="008F686C"/>
    <w:rsid w:val="008F6872"/>
    <w:rsid w:val="00901174"/>
    <w:rsid w:val="009033F6"/>
    <w:rsid w:val="00903AB9"/>
    <w:rsid w:val="009148DE"/>
    <w:rsid w:val="009160C0"/>
    <w:rsid w:val="00921688"/>
    <w:rsid w:val="009333BF"/>
    <w:rsid w:val="00940A43"/>
    <w:rsid w:val="00941E30"/>
    <w:rsid w:val="0096010B"/>
    <w:rsid w:val="0097036D"/>
    <w:rsid w:val="0097391D"/>
    <w:rsid w:val="009777D9"/>
    <w:rsid w:val="00980233"/>
    <w:rsid w:val="00984473"/>
    <w:rsid w:val="009856FF"/>
    <w:rsid w:val="00991B88"/>
    <w:rsid w:val="009A5753"/>
    <w:rsid w:val="009A579D"/>
    <w:rsid w:val="009B1EF1"/>
    <w:rsid w:val="009C3738"/>
    <w:rsid w:val="009C7375"/>
    <w:rsid w:val="009D07F6"/>
    <w:rsid w:val="009E3260"/>
    <w:rsid w:val="009E3297"/>
    <w:rsid w:val="009F3685"/>
    <w:rsid w:val="009F734F"/>
    <w:rsid w:val="00A02C39"/>
    <w:rsid w:val="00A10368"/>
    <w:rsid w:val="00A15AB6"/>
    <w:rsid w:val="00A246B6"/>
    <w:rsid w:val="00A47E70"/>
    <w:rsid w:val="00A50CF0"/>
    <w:rsid w:val="00A51457"/>
    <w:rsid w:val="00A630D2"/>
    <w:rsid w:val="00A75399"/>
    <w:rsid w:val="00A76241"/>
    <w:rsid w:val="00A7671C"/>
    <w:rsid w:val="00A803A3"/>
    <w:rsid w:val="00A9034F"/>
    <w:rsid w:val="00AA2CBC"/>
    <w:rsid w:val="00AB6EC1"/>
    <w:rsid w:val="00AC5820"/>
    <w:rsid w:val="00AD1CD8"/>
    <w:rsid w:val="00AE0658"/>
    <w:rsid w:val="00AF41CB"/>
    <w:rsid w:val="00AF59EF"/>
    <w:rsid w:val="00B00B29"/>
    <w:rsid w:val="00B04AE9"/>
    <w:rsid w:val="00B0624B"/>
    <w:rsid w:val="00B1224B"/>
    <w:rsid w:val="00B258BB"/>
    <w:rsid w:val="00B4323F"/>
    <w:rsid w:val="00B553F0"/>
    <w:rsid w:val="00B67B97"/>
    <w:rsid w:val="00B85E2A"/>
    <w:rsid w:val="00B968C8"/>
    <w:rsid w:val="00BA3EC5"/>
    <w:rsid w:val="00BA51D9"/>
    <w:rsid w:val="00BA5BE1"/>
    <w:rsid w:val="00BA614E"/>
    <w:rsid w:val="00BB5DFC"/>
    <w:rsid w:val="00BC0F2A"/>
    <w:rsid w:val="00BC4377"/>
    <w:rsid w:val="00BD279D"/>
    <w:rsid w:val="00BD5C66"/>
    <w:rsid w:val="00BD6BB8"/>
    <w:rsid w:val="00BF108A"/>
    <w:rsid w:val="00BF60D1"/>
    <w:rsid w:val="00C002AC"/>
    <w:rsid w:val="00C17D35"/>
    <w:rsid w:val="00C44283"/>
    <w:rsid w:val="00C47F1F"/>
    <w:rsid w:val="00C66BA2"/>
    <w:rsid w:val="00C73FA1"/>
    <w:rsid w:val="00C870F6"/>
    <w:rsid w:val="00C91C9E"/>
    <w:rsid w:val="00C95985"/>
    <w:rsid w:val="00C979C7"/>
    <w:rsid w:val="00CC5026"/>
    <w:rsid w:val="00CC68D0"/>
    <w:rsid w:val="00CC7AE5"/>
    <w:rsid w:val="00CD7447"/>
    <w:rsid w:val="00D03F9A"/>
    <w:rsid w:val="00D06D51"/>
    <w:rsid w:val="00D11F75"/>
    <w:rsid w:val="00D12AA5"/>
    <w:rsid w:val="00D24991"/>
    <w:rsid w:val="00D32551"/>
    <w:rsid w:val="00D459F1"/>
    <w:rsid w:val="00D50255"/>
    <w:rsid w:val="00D55AFD"/>
    <w:rsid w:val="00D5784E"/>
    <w:rsid w:val="00D66520"/>
    <w:rsid w:val="00D779FB"/>
    <w:rsid w:val="00D84AE9"/>
    <w:rsid w:val="00D85122"/>
    <w:rsid w:val="00D9254E"/>
    <w:rsid w:val="00D960ED"/>
    <w:rsid w:val="00DA03B3"/>
    <w:rsid w:val="00DB0587"/>
    <w:rsid w:val="00DB3A64"/>
    <w:rsid w:val="00DB651A"/>
    <w:rsid w:val="00DC2D9A"/>
    <w:rsid w:val="00DD2624"/>
    <w:rsid w:val="00DE34CF"/>
    <w:rsid w:val="00E13F3D"/>
    <w:rsid w:val="00E20160"/>
    <w:rsid w:val="00E238E5"/>
    <w:rsid w:val="00E24DD2"/>
    <w:rsid w:val="00E34898"/>
    <w:rsid w:val="00E45E66"/>
    <w:rsid w:val="00E55B78"/>
    <w:rsid w:val="00E7745F"/>
    <w:rsid w:val="00EB09B7"/>
    <w:rsid w:val="00EB48B1"/>
    <w:rsid w:val="00EC27CB"/>
    <w:rsid w:val="00ED2CEF"/>
    <w:rsid w:val="00ED5211"/>
    <w:rsid w:val="00ED6B86"/>
    <w:rsid w:val="00EE05B4"/>
    <w:rsid w:val="00EE1CE5"/>
    <w:rsid w:val="00EE7D7C"/>
    <w:rsid w:val="00F105EF"/>
    <w:rsid w:val="00F14DE9"/>
    <w:rsid w:val="00F16A4B"/>
    <w:rsid w:val="00F25D98"/>
    <w:rsid w:val="00F300FB"/>
    <w:rsid w:val="00F4588E"/>
    <w:rsid w:val="00F522CC"/>
    <w:rsid w:val="00F6325F"/>
    <w:rsid w:val="00F74D84"/>
    <w:rsid w:val="00F85640"/>
    <w:rsid w:val="00F917DF"/>
    <w:rsid w:val="00F92841"/>
    <w:rsid w:val="00F93285"/>
    <w:rsid w:val="00FB6386"/>
    <w:rsid w:val="00FF42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2.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3.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5.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2585</TotalTime>
  <Pages>11</Pages>
  <Words>5572</Words>
  <Characters>28092</Characters>
  <Application>Microsoft Office Word</Application>
  <DocSecurity>0</DocSecurity>
  <Lines>234</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86</cp:revision>
  <cp:lastPrinted>1900-01-01T06:00:00Z</cp:lastPrinted>
  <dcterms:created xsi:type="dcterms:W3CDTF">2023-07-31T12:59:00Z</dcterms:created>
  <dcterms:modified xsi:type="dcterms:W3CDTF">2024-11-06T08:49:00Z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