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7089" w14:textId="4D77146D" w:rsidR="00EB44F6" w:rsidRDefault="00EB44F6" w:rsidP="00EB44F6">
      <w:pPr>
        <w:pStyle w:val="CRCoverPage"/>
        <w:tabs>
          <w:tab w:val="right" w:pos="9639"/>
        </w:tabs>
        <w:spacing w:after="0"/>
        <w:rPr>
          <w:b/>
          <w:i/>
          <w:noProof/>
          <w:sz w:val="28"/>
        </w:rPr>
      </w:pPr>
      <w:r>
        <w:rPr>
          <w:b/>
          <w:noProof/>
          <w:sz w:val="24"/>
        </w:rPr>
        <w:t>3GPP TSG-</w:t>
      </w:r>
      <w:fldSimple w:instr="DOCPROPERTY  TSG/WGRef  \* MERGEFORMAT">
        <w:r>
          <w:rPr>
            <w:b/>
            <w:noProof/>
            <w:sz w:val="24"/>
          </w:rPr>
          <w:t>WG</w:t>
        </w:r>
      </w:fldSimple>
      <w:r>
        <w:rPr>
          <w:b/>
          <w:noProof/>
          <w:sz w:val="24"/>
        </w:rPr>
        <w:t>2 Meeting #16</w:t>
      </w:r>
      <w:r w:rsidR="00F43ADC">
        <w:rPr>
          <w:b/>
          <w:noProof/>
          <w:sz w:val="24"/>
        </w:rPr>
        <w:t>6</w:t>
      </w:r>
      <w:r>
        <w:rPr>
          <w:b/>
          <w:i/>
          <w:noProof/>
          <w:sz w:val="28"/>
        </w:rPr>
        <w:tab/>
        <w:t>S2-</w:t>
      </w:r>
      <w:r w:rsidR="004805E2">
        <w:rPr>
          <w:b/>
          <w:i/>
          <w:noProof/>
          <w:sz w:val="28"/>
        </w:rPr>
        <w:t>2411395</w:t>
      </w:r>
    </w:p>
    <w:p w14:paraId="7CB45193" w14:textId="3CE3ABE6" w:rsidR="001E41F3" w:rsidRDefault="00F43ADC" w:rsidP="005E2C44">
      <w:pPr>
        <w:pStyle w:val="CRCoverPage"/>
        <w:outlineLvl w:val="0"/>
        <w:rPr>
          <w:b/>
          <w:noProof/>
          <w:sz w:val="24"/>
        </w:rPr>
      </w:pPr>
      <w:r>
        <w:rPr>
          <w:b/>
          <w:noProof/>
          <w:sz w:val="24"/>
        </w:rPr>
        <w:t>Orlando</w:t>
      </w:r>
      <w:r w:rsidR="00EB44F6">
        <w:rPr>
          <w:b/>
          <w:noProof/>
          <w:sz w:val="24"/>
        </w:rPr>
        <w:t xml:space="preserve">, </w:t>
      </w:r>
      <w:r>
        <w:rPr>
          <w:b/>
          <w:noProof/>
          <w:sz w:val="24"/>
        </w:rPr>
        <w:t>USA</w:t>
      </w:r>
      <w:r w:rsidR="00EB44F6">
        <w:rPr>
          <w:b/>
          <w:noProof/>
          <w:sz w:val="24"/>
        </w:rPr>
        <w:t xml:space="preserve">, </w:t>
      </w:r>
      <w:r>
        <w:rPr>
          <w:b/>
          <w:noProof/>
          <w:sz w:val="24"/>
        </w:rPr>
        <w:t>Novem</w:t>
      </w:r>
      <w:r w:rsidR="00EB44F6">
        <w:rPr>
          <w:b/>
          <w:noProof/>
          <w:sz w:val="24"/>
        </w:rPr>
        <w:t>ber 1</w:t>
      </w:r>
      <w:r>
        <w:rPr>
          <w:b/>
          <w:noProof/>
          <w:sz w:val="24"/>
        </w:rPr>
        <w:t>8</w:t>
      </w:r>
      <w:r w:rsidR="00EB44F6">
        <w:rPr>
          <w:b/>
          <w:noProof/>
          <w:sz w:val="24"/>
        </w:rPr>
        <w:t xml:space="preserve"> – </w:t>
      </w:r>
      <w:r>
        <w:rPr>
          <w:b/>
          <w:noProof/>
          <w:sz w:val="24"/>
        </w:rPr>
        <w:t>22</w:t>
      </w:r>
      <w:r w:rsidR="00EB44F6">
        <w:rPr>
          <w:b/>
          <w:noProof/>
          <w:sz w:val="24"/>
        </w:rPr>
        <w:t xml:space="preserve">, </w:t>
      </w:r>
      <w:r w:rsidR="00EB44F6" w:rsidRPr="00E22F25">
        <w:rPr>
          <w:b/>
          <w:noProof/>
          <w:sz w:val="24"/>
        </w:rPr>
        <w:t>2024</w:t>
      </w:r>
      <w:r>
        <w:rPr>
          <w:b/>
          <w:noProof/>
          <w:sz w:val="24"/>
        </w:rPr>
        <w:t xml:space="preserve">                                            </w:t>
      </w:r>
      <w:r w:rsidRPr="00DD470E">
        <w:rPr>
          <w:rFonts w:cs="Arial"/>
          <w:b/>
          <w:noProof/>
          <w:color w:val="0000FF"/>
        </w:rPr>
        <w:t>(revision of S2-</w:t>
      </w:r>
      <w:r w:rsidRPr="00F43ADC">
        <w:rPr>
          <w:rFonts w:cs="Arial"/>
          <w:b/>
          <w:noProof/>
          <w:color w:val="0000FF"/>
        </w:rPr>
        <w:t>2411170</w:t>
      </w:r>
      <w:r w:rsidRPr="00DD470E">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5FE46" w:rsidR="001E41F3" w:rsidRPr="00410371" w:rsidRDefault="00F43ADC" w:rsidP="00E13F3D">
            <w:pPr>
              <w:pStyle w:val="CRCoverPage"/>
              <w:spacing w:after="0"/>
              <w:jc w:val="center"/>
              <w:rPr>
                <w:b/>
                <w:noProof/>
              </w:rPr>
            </w:pPr>
            <w:r w:rsidRPr="004805E2">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204AC" w:rsidR="001E41F3" w:rsidRPr="0038034F" w:rsidRDefault="00D81EF2">
            <w:pPr>
              <w:pStyle w:val="CRCoverPage"/>
              <w:spacing w:after="0"/>
              <w:ind w:left="100"/>
              <w:rPr>
                <w:noProof/>
                <w:lang w:val="es-ES"/>
              </w:rPr>
            </w:pPr>
            <w:r w:rsidRPr="0038034F">
              <w:rPr>
                <w:lang w:val="es-ES"/>
              </w:rPr>
              <w:t>Ericsson</w:t>
            </w:r>
            <w:r w:rsidR="003F62E1" w:rsidRPr="0038034F">
              <w:rPr>
                <w:lang w:val="es-ES"/>
              </w:rPr>
              <w:t>, Apple, Cable</w:t>
            </w:r>
            <w:r w:rsidR="001154CE" w:rsidRPr="0038034F">
              <w:rPr>
                <w:lang w:val="es-ES"/>
              </w:rPr>
              <w:t>L</w:t>
            </w:r>
            <w:r w:rsidR="003F62E1" w:rsidRPr="0038034F">
              <w:rPr>
                <w:lang w:val="es-ES"/>
              </w:rPr>
              <w:t>abs</w:t>
            </w:r>
            <w:r w:rsidR="007148B3" w:rsidRPr="0038034F">
              <w:rPr>
                <w:lang w:val="es-ES"/>
              </w:rPr>
              <w:t>, Lenovo</w:t>
            </w:r>
            <w:r w:rsidR="007A3957" w:rsidRPr="0038034F">
              <w:rPr>
                <w:lang w:val="es-ES"/>
              </w:rPr>
              <w:t>, Interdigital</w:t>
            </w:r>
            <w:r w:rsidR="00D3754B">
              <w:rPr>
                <w:lang w:val="es-ES"/>
              </w:rPr>
              <w:t xml:space="preserve">, Nokia, </w:t>
            </w:r>
            <w:r w:rsidR="00940DBA" w:rsidRPr="00940DBA">
              <w:rPr>
                <w:lang w:val="es-ES"/>
              </w:rPr>
              <w:t>Charter Communications</w:t>
            </w:r>
            <w:r w:rsidR="00D3754B">
              <w:rPr>
                <w:lang w:val="es-ES"/>
              </w:rPr>
              <w:t>, Samsung</w:t>
            </w:r>
            <w:r w:rsidR="00F1012C">
              <w:rPr>
                <w:lang w:val="es-ES"/>
              </w:rPr>
              <w:t>, CATT</w:t>
            </w:r>
            <w:r w:rsidR="00F43ADC" w:rsidRPr="004805E2">
              <w:rPr>
                <w:lang w:val="es-ES"/>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DE5E8" w:rsidR="001E41F3" w:rsidRDefault="00D81EF2">
            <w:pPr>
              <w:pStyle w:val="CRCoverPage"/>
              <w:spacing w:after="0"/>
              <w:ind w:left="100"/>
              <w:rPr>
                <w:noProof/>
              </w:rPr>
            </w:pPr>
            <w:r>
              <w:t>2024-</w:t>
            </w:r>
            <w:r w:rsidR="0041648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31C656EC" w14:textId="48D82B6A"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C93B" w:rsidR="001E41F3" w:rsidRDefault="009E7188">
            <w:pPr>
              <w:pStyle w:val="CRCoverPage"/>
              <w:spacing w:after="0"/>
              <w:ind w:left="100"/>
              <w:rPr>
                <w:noProof/>
              </w:rPr>
            </w:pPr>
            <w:r>
              <w:rPr>
                <w:noProof/>
              </w:rPr>
              <w:t>4.2.10, 5.8.5.8,</w:t>
            </w:r>
            <w:r w:rsidR="00EE3BC2">
              <w:rPr>
                <w:noProof/>
              </w:rPr>
              <w:t xml:space="preserve"> </w:t>
            </w:r>
            <w:r>
              <w:rPr>
                <w:noProof/>
              </w:rPr>
              <w:t xml:space="preserve">5.32.4, 5.32.5.1, 5.32.6.1, </w:t>
            </w:r>
            <w:r w:rsidR="00035F99">
              <w:rPr>
                <w:noProof/>
              </w:rPr>
              <w:t xml:space="preserve">5.32.6.2, </w:t>
            </w:r>
            <w:r>
              <w:rPr>
                <w:noProof/>
              </w:rPr>
              <w:t>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16018" w:rsidR="008863B9" w:rsidRPr="00F43ADC" w:rsidRDefault="004805E2">
            <w:pPr>
              <w:pStyle w:val="CRCoverPage"/>
              <w:spacing w:after="0"/>
              <w:ind w:left="100"/>
              <w:rPr>
                <w:rFonts w:eastAsiaTheme="minorEastAsia"/>
                <w:noProof/>
                <w:lang w:eastAsia="ko-KR"/>
              </w:rPr>
            </w:pPr>
            <w:ins w:id="1" w:author="jeounglak Ha(ETRI)-2" w:date="2024-11-08T14:07:00Z">
              <w:r>
                <w:rPr>
                  <w:rFonts w:eastAsiaTheme="minorEastAsia"/>
                  <w:noProof/>
                  <w:highlight w:val="cyan"/>
                  <w:lang w:eastAsia="ko-KR"/>
                </w:rPr>
                <w:t>(</w:t>
              </w:r>
              <w:r>
                <w:rPr>
                  <w:rFonts w:eastAsiaTheme="minorEastAsia" w:hint="eastAsia"/>
                  <w:noProof/>
                  <w:highlight w:val="cyan"/>
                  <w:lang w:eastAsia="ko-KR"/>
                </w:rPr>
                <w:t>R</w:t>
              </w:r>
              <w:r>
                <w:rPr>
                  <w:rFonts w:eastAsiaTheme="minorEastAsia"/>
                  <w:noProof/>
                  <w:highlight w:val="cyan"/>
                  <w:lang w:eastAsia="ko-KR"/>
                </w:rPr>
                <w:t xml:space="preserve">ev. 7) </w:t>
              </w:r>
            </w:ins>
            <w:ins w:id="2" w:author="jeounglak Ha(ETRI)-2" w:date="2024-11-08T14:08:00Z">
              <w:r>
                <w:rPr>
                  <w:rFonts w:eastAsiaTheme="minorEastAsia"/>
                  <w:noProof/>
                  <w:highlight w:val="cyan"/>
                  <w:lang w:eastAsia="ko-KR"/>
                </w:rPr>
                <w:t>r</w:t>
              </w:r>
            </w:ins>
            <w:ins w:id="3" w:author="jeounglak Ha(ETRI)-2" w:date="2024-10-31T17:09:00Z">
              <w:r w:rsidR="00F43ADC" w:rsidRPr="00F43ADC">
                <w:rPr>
                  <w:rFonts w:eastAsiaTheme="minorEastAsia"/>
                  <w:noProof/>
                  <w:highlight w:val="cyan"/>
                  <w:lang w:eastAsia="ko-KR"/>
                </w:rPr>
                <w:t>emove</w:t>
              </w:r>
            </w:ins>
            <w:ins w:id="4" w:author="jeounglak Ha(ETRI)-2" w:date="2024-11-08T14:08:00Z">
              <w:r>
                <w:rPr>
                  <w:rFonts w:eastAsiaTheme="minorEastAsia"/>
                  <w:noProof/>
                  <w:highlight w:val="cyan"/>
                  <w:lang w:eastAsia="ko-KR"/>
                </w:rPr>
                <w:t>s</w:t>
              </w:r>
            </w:ins>
            <w:ins w:id="5" w:author="jeounglak Ha(ETRI)-2" w:date="2024-10-31T17:09:00Z">
              <w:r w:rsidR="00F43ADC" w:rsidRPr="00F43ADC">
                <w:rPr>
                  <w:rFonts w:eastAsiaTheme="minorEastAsia"/>
                  <w:noProof/>
                  <w:highlight w:val="cyan"/>
                  <w:lang w:eastAsia="ko-KR"/>
                </w:rPr>
                <w:t xml:space="preserve"> </w:t>
              </w:r>
            </w:ins>
            <w:ins w:id="6" w:author="jeounglak Ha(ETRI)-2" w:date="2024-10-31T17:11:00Z">
              <w:r w:rsidR="00F43ADC" w:rsidRPr="00F43ADC">
                <w:rPr>
                  <w:rFonts w:eastAsiaTheme="minorEastAsia"/>
                  <w:noProof/>
                  <w:highlight w:val="cyan"/>
                  <w:lang w:eastAsia="ko-KR"/>
                </w:rPr>
                <w:t xml:space="preserve">PDU Session type Ethernet </w:t>
              </w:r>
            </w:ins>
            <w:ins w:id="7" w:author="jeounglak Ha(ETRI)-2" w:date="2024-10-31T17:12:00Z">
              <w:r w:rsidR="00F43ADC" w:rsidRPr="00F43ADC">
                <w:rPr>
                  <w:rFonts w:eastAsiaTheme="minorEastAsia"/>
                  <w:noProof/>
                  <w:highlight w:val="cyan"/>
                  <w:lang w:eastAsia="ko-KR"/>
                </w:rPr>
                <w:t xml:space="preserve">in the N2 information </w:t>
              </w:r>
            </w:ins>
            <w:ins w:id="8" w:author="jeounglak Ha(ETRI)-2" w:date="2024-11-05T15:14:00Z">
              <w:r w:rsidR="00BD6674">
                <w:rPr>
                  <w:rFonts w:eastAsiaTheme="minorEastAsia"/>
                  <w:noProof/>
                  <w:highlight w:val="cyan"/>
                  <w:lang w:eastAsia="ko-KR"/>
                </w:rPr>
                <w:t xml:space="preserve">when only </w:t>
              </w:r>
            </w:ins>
            <w:ins w:id="9" w:author="jeounglak Ha(ETRI)-2" w:date="2024-10-31T17:11:00Z">
              <w:r w:rsidR="00F43ADC" w:rsidRPr="00F43ADC">
                <w:rPr>
                  <w:rFonts w:eastAsiaTheme="minorEastAsia"/>
                  <w:noProof/>
                  <w:highlight w:val="cyan"/>
                  <w:lang w:eastAsia="ko-KR"/>
                </w:rPr>
                <w:t>MPQUIC-E</w:t>
              </w:r>
            </w:ins>
            <w:ins w:id="10" w:author="jeounglak Ha(ETRI)-2" w:date="2024-11-05T15:14:00Z">
              <w:r w:rsidR="00BD6674">
                <w:rPr>
                  <w:rFonts w:eastAsiaTheme="minorEastAsia"/>
                  <w:noProof/>
                  <w:highlight w:val="cyan"/>
                  <w:lang w:eastAsia="ko-KR"/>
                </w:rPr>
                <w:t xml:space="preserve"> is enabled for the MA PDU Session</w:t>
              </w:r>
            </w:ins>
            <w:ins w:id="11" w:author="jeounglak Ha(ETRI)-2" w:date="2024-10-31T17:12:00Z">
              <w:r w:rsidR="00F43ADC" w:rsidRPr="00F43ADC">
                <w:rPr>
                  <w:rFonts w:eastAsiaTheme="minorEastAsia"/>
                  <w:noProof/>
                  <w:highlight w:val="cyan"/>
                  <w:lang w:eastAsia="ko-KR"/>
                </w:rPr>
                <w:t>.</w:t>
              </w:r>
            </w:ins>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1"/>
      </w:pPr>
      <w:bookmarkStart w:id="12" w:name="_Toc177740491"/>
      <w:r w:rsidRPr="001B7C50">
        <w:lastRenderedPageBreak/>
        <w:t>2</w:t>
      </w:r>
      <w:r w:rsidRPr="001B7C50">
        <w:tab/>
        <w:t>References</w:t>
      </w:r>
      <w:bookmarkEnd w:id="12"/>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13" w:author="Ericsson User" w:date="2024-06-24T16:32:00Z"/>
        </w:rPr>
      </w:pPr>
      <w:ins w:id="14" w:author="Ericsson User" w:date="2024-06-24T16:32:00Z">
        <w:r>
          <w:t xml:space="preserve">[x] </w:t>
        </w:r>
        <w:r>
          <w:tab/>
          <w:t>IETF RFC 9</w:t>
        </w:r>
      </w:ins>
      <w:ins w:id="15" w:author="Ericsson User" w:date="2024-06-24T17:47:00Z">
        <w:r>
          <w:t>484</w:t>
        </w:r>
      </w:ins>
      <w:ins w:id="16" w:author="Ericsson User" w:date="2024-06-24T16:32:00Z">
        <w:r>
          <w:t>: "</w:t>
        </w:r>
        <w:r w:rsidRPr="00860E77">
          <w:t>Proxying IP in HTTP</w:t>
        </w:r>
        <w:r>
          <w:t>"</w:t>
        </w:r>
      </w:ins>
      <w:ins w:id="17" w:author="Ericsson0806" w:date="2024-08-09T17:01:00Z">
        <w:r>
          <w:t>.</w:t>
        </w:r>
      </w:ins>
    </w:p>
    <w:p w14:paraId="03897C5F" w14:textId="77777777" w:rsidR="005A0326" w:rsidRDefault="005A0326" w:rsidP="005A0326">
      <w:pPr>
        <w:pStyle w:val="EX"/>
        <w:rPr>
          <w:ins w:id="18" w:author="Ericsson User" w:date="2024-06-24T16:34:00Z"/>
        </w:rPr>
      </w:pPr>
      <w:ins w:id="19" w:author="Ericsson User" w:date="2024-06-24T16:32:00Z">
        <w:r>
          <w:t>[y</w:t>
        </w:r>
      </w:ins>
      <w:ins w:id="20" w:author="Ericsson User" w:date="2024-06-24T16:33:00Z">
        <w:r>
          <w:t xml:space="preserve">] </w:t>
        </w:r>
        <w:r>
          <w:tab/>
          <w:t xml:space="preserve">IETF </w:t>
        </w:r>
        <w:r w:rsidRPr="00B44AD5">
          <w:t>draft-ietf-masque-connect-ethernet</w:t>
        </w:r>
      </w:ins>
      <w:ins w:id="21" w:author="Ericsson User" w:date="2024-06-24T16:34:00Z">
        <w:r>
          <w:t>: "</w:t>
        </w:r>
        <w:r w:rsidRPr="004A1F78">
          <w:t xml:space="preserve"> Proxying Ethernet in HTTP</w:t>
        </w:r>
        <w:r>
          <w:t>"</w:t>
        </w:r>
      </w:ins>
      <w:ins w:id="22" w:author="Ericsson0806" w:date="2024-08-09T17:01:00Z">
        <w:r>
          <w:t>.</w:t>
        </w:r>
      </w:ins>
    </w:p>
    <w:p w14:paraId="4C74FB63" w14:textId="77777777" w:rsidR="005A0326" w:rsidRDefault="005A0326" w:rsidP="005A0326">
      <w:pPr>
        <w:pStyle w:val="EditorsNote"/>
        <w:rPr>
          <w:ins w:id="23" w:author="Ericsson User" w:date="2024-06-24T16:34:00Z"/>
        </w:rPr>
      </w:pPr>
      <w:ins w:id="24"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30"/>
      </w:pPr>
      <w:bookmarkStart w:id="25" w:name="_Toc177740524"/>
      <w:r w:rsidRPr="001B7C50">
        <w:lastRenderedPageBreak/>
        <w:t>4.2.10</w:t>
      </w:r>
      <w:r w:rsidRPr="001B7C50">
        <w:tab/>
        <w:t>Architecture Reference Model for ATSSS Support</w:t>
      </w:r>
      <w:bookmarkEnd w:id="25"/>
    </w:p>
    <w:p w14:paraId="373BE121" w14:textId="77777777" w:rsidR="00C579D0" w:rsidRPr="001B7C50" w:rsidRDefault="00C579D0" w:rsidP="00C579D0">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1020B045" w:rsidR="00C579D0" w:rsidRDefault="00C579D0" w:rsidP="00C579D0">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26" w:author="Ericsson User" w:date="2024-07-25T16:09:00Z">
        <w:r w:rsidRPr="00CD341C">
          <w:t>-UDP</w:t>
        </w:r>
      </w:ins>
      <w:r>
        <w:t xml:space="preserve"> functionality</w:t>
      </w:r>
      <w:ins w:id="27" w:author="Ericsson User" w:date="2024-06-24T16:35:00Z">
        <w:r w:rsidRPr="00CD341C">
          <w:t>, 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67036A54" w14:textId="37CB5B5D" w:rsidR="00C579D0" w:rsidRPr="001B7C50" w:rsidRDefault="00C579D0" w:rsidP="00C579D0">
      <w:pPr>
        <w:pStyle w:val="NO"/>
      </w:pPr>
      <w:ins w:id="28" w:author="Ericsson User" w:date="2024-07-25T16:35:00Z">
        <w:r w:rsidRPr="00A714C4">
          <w:t xml:space="preserve">NOTE x: </w:t>
        </w:r>
        <w:r w:rsidRPr="00A714C4">
          <w:tab/>
          <w:t xml:space="preserve">The "MPQUIC-UDP functionality" </w:t>
        </w:r>
      </w:ins>
      <w:ins w:id="29" w:author="Ericsson User" w:date="2024-08-09T11:28:00Z">
        <w:r w:rsidRPr="00A714C4">
          <w:t>is referred</w:t>
        </w:r>
      </w:ins>
      <w:ins w:id="30" w:author="Ericsson User" w:date="2024-07-25T16:35:00Z">
        <w:r w:rsidRPr="00A714C4">
          <w:t xml:space="preserve"> to as "MPQUIC functionality" </w:t>
        </w:r>
      </w:ins>
      <w:ins w:id="31" w:author="Ericsson User" w:date="2024-08-09T11:29:00Z">
        <w:r w:rsidRPr="00A714C4">
          <w:t xml:space="preserve">in previous releases of this specification </w:t>
        </w:r>
      </w:ins>
      <w:ins w:id="32" w:author="Ericsson User" w:date="2024-07-25T16:35:00Z">
        <w:r w:rsidRPr="00A714C4">
          <w:t>(</w:t>
        </w:r>
      </w:ins>
      <w:ins w:id="33" w:author="Ericsson User" w:date="2024-08-09T11:29:00Z">
        <w:r w:rsidRPr="00A714C4">
          <w:t>that do not support</w:t>
        </w:r>
      </w:ins>
      <w:ins w:id="34"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35" w:author="Ericsson User4" w:date="2024-08-22T18:35:00Z">
        <w:r w:rsidR="00A02F39" w:rsidRPr="00A714C4">
          <w:t xml:space="preserve">one or more of </w:t>
        </w:r>
      </w:ins>
      <w:r>
        <w:t>the MPQUIC Proxy functionalit</w:t>
      </w:r>
      <w:ins w:id="36" w:author="Dimitris Dimopoulos" w:date="2024-08-22T16:20:00Z">
        <w:r w:rsidR="00A02F39" w:rsidRPr="00A714C4">
          <w:t>ies</w:t>
        </w:r>
      </w:ins>
      <w:del w:id="37" w:author="Dimitris Dimopoulos" w:date="2024-08-22T16:20:00Z">
        <w:r w:rsidR="00A02F39" w:rsidRPr="00A714C4" w:rsidDel="000D71C5">
          <w:delText>y</w:delText>
        </w:r>
      </w:del>
      <w:ins w:id="38" w:author="Dimitris Dimopoulos" w:date="2024-08-22T16:20:00Z">
        <w:r w:rsidR="00A02F39" w:rsidRPr="00A714C4">
          <w:t xml:space="preserve"> (i.e., the MPQUIC-UDP</w:t>
        </w:r>
      </w:ins>
      <w:ins w:id="39" w:author="Dimitris Dimopoulos" w:date="2024-08-22T16:21:00Z">
        <w:r w:rsidR="00A02F39" w:rsidRPr="00A714C4">
          <w:t>, MPQUIC-IP, MPQUIC-E Proxy functionalities</w:t>
        </w:r>
      </w:ins>
      <w:ins w:id="40" w:author="Dimitris Dimopoulos" w:date="2024-08-22T16:20:00Z">
        <w:r w:rsidR="00A02F39" w:rsidRPr="00A714C4">
          <w:t>)</w:t>
        </w:r>
      </w:ins>
      <w:r>
        <w:t xml:space="preserve">, which communicates with the </w:t>
      </w:r>
      <w:ins w:id="41" w:author="Dimitris Dimopoulos" w:date="2024-08-22T16:21:00Z">
        <w:r w:rsidR="00A02F39" w:rsidRPr="00A714C4">
          <w:t xml:space="preserve">respective </w:t>
        </w:r>
      </w:ins>
      <w:r>
        <w:t>MPQUIC</w:t>
      </w:r>
      <w:ins w:id="42" w:author="Krisztian Kiss, Apple" w:date="2024-08-08T15:12:00Z">
        <w:r w:rsidR="00A02F39" w:rsidRPr="00A714C4">
          <w:t>-UDP</w:t>
        </w:r>
      </w:ins>
      <w:r>
        <w:t xml:space="preserve"> functionality</w:t>
      </w:r>
      <w:ins w:id="43"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77777777" w:rsidR="00C579D0" w:rsidRPr="001B7C50" w:rsidRDefault="00C579D0" w:rsidP="00C579D0">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5839B292" w14:textId="0E2B3DDA" w:rsidR="00C579D0" w:rsidRPr="001B7C50" w:rsidRDefault="00C579D0" w:rsidP="00C579D0">
      <w:pPr>
        <w:pStyle w:val="NO"/>
      </w:pPr>
      <w:r w:rsidRPr="001B7C50">
        <w:t>NOTE 1:</w:t>
      </w:r>
      <w:r w:rsidRPr="001B7C50">
        <w:tab/>
        <w:t xml:space="preserve">ATSSS-LL </w:t>
      </w:r>
      <w:ins w:id="44" w:author="Ericsson User4" w:date="2024-08-22T11:50:00Z">
        <w:r w:rsidR="00A02F39" w:rsidRPr="00A714C4">
          <w:t xml:space="preserve">or MPQUIC-E </w:t>
        </w:r>
      </w:ins>
      <w:r w:rsidRPr="001B7C50">
        <w:t>functionality is needed in the 5GC for MA PDU Session of type Ethernet.</w:t>
      </w:r>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11.5pt" o:ole="">
            <v:imagedata r:id="rId14" o:title=""/>
          </v:shape>
          <o:OLEObject Type="Embed" ProgID="Visio.Drawing.15" ShapeID="_x0000_i1025" DrawAspect="Content" ObjectID="_1792592503" r:id="rId15"/>
        </w:object>
      </w:r>
    </w:p>
    <w:p w14:paraId="09A1EB06" w14:textId="77777777" w:rsidR="00C579D0" w:rsidRPr="001B7C50" w:rsidRDefault="00C579D0" w:rsidP="00C579D0">
      <w:pPr>
        <w:pStyle w:val="TF"/>
      </w:pPr>
      <w:r w:rsidRPr="001B7C50">
        <w:t>Figure 4.2.10-1: Non-roaming and Roaming with Local Breakout architecture for ATSSS support</w:t>
      </w:r>
    </w:p>
    <w:p w14:paraId="23C1E8D9" w14:textId="77777777" w:rsidR="00C579D0" w:rsidRPr="001B7C50" w:rsidRDefault="00C579D0" w:rsidP="00C579D0">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10E91FD" w14:textId="77777777" w:rsidR="00C579D0" w:rsidRPr="001B7C50" w:rsidRDefault="00C579D0" w:rsidP="00C579D0">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45" w:author="Dimitris Dimopoulos" w:date="2024-08-22T16:24:00Z">
        <w:r w:rsidR="00A02F39" w:rsidRPr="00A714C4">
          <w:t xml:space="preserve">based </w:t>
        </w:r>
      </w:ins>
      <w:r>
        <w:t>Proxy functionality</w:t>
      </w:r>
      <w:ins w:id="46" w:author="Dimitris Dimopoulos" w:date="2024-08-22T16:24:00Z">
        <w:r w:rsidR="00A02F39" w:rsidRPr="00A714C4">
          <w:t>(ies)</w:t>
        </w:r>
      </w:ins>
      <w:r>
        <w:t>, the ATSSS-LL functionality</w:t>
      </w:r>
      <w:r w:rsidRPr="001B7C50">
        <w:t xml:space="preserve"> and the PMF are located in the H-UPF.</w:t>
      </w:r>
    </w:p>
    <w:p w14:paraId="2DCC3C19" w14:textId="77777777" w:rsidR="00C579D0" w:rsidRDefault="00C579D0" w:rsidP="00C579D0">
      <w:pPr>
        <w:pStyle w:val="TH"/>
      </w:pPr>
      <w:r w:rsidRPr="005A13C0">
        <w:object w:dxaOrig="9640" w:dyaOrig="3970" w14:anchorId="3009952F">
          <v:shape id="_x0000_i1026" type="#_x0000_t75" style="width:479pt;height:197.5pt" o:ole="">
            <v:imagedata r:id="rId16" o:title=""/>
          </v:shape>
          <o:OLEObject Type="Embed" ProgID="Visio.Drawing.15" ShapeID="_x0000_i1026" DrawAspect="Content" ObjectID="_1792592504"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47" w:author="Dimitris Dimopoulos" w:date="2024-08-22T16:26:00Z">
        <w:r w:rsidR="00A02F39" w:rsidRPr="00A714C4">
          <w:t>based</w:t>
        </w:r>
      </w:ins>
      <w:r w:rsidR="00A02F39" w:rsidRPr="00A714C4">
        <w:t xml:space="preserve"> </w:t>
      </w:r>
      <w:r>
        <w:t>Proxy functionality</w:t>
      </w:r>
      <w:ins w:id="48" w:author="Dimitris Dimopoulos" w:date="2024-08-22T16:26:00Z">
        <w:r w:rsidR="00A02F39" w:rsidRPr="00A714C4">
          <w:t>(ies)</w:t>
        </w:r>
      </w:ins>
      <w:r>
        <w:t>, the ATSSS-LL functionality</w:t>
      </w:r>
      <w:r w:rsidRPr="001B7C50">
        <w:t xml:space="preserve"> and the PMF are located in the H-UPF.</w:t>
      </w:r>
    </w:p>
    <w:p w14:paraId="60FA700F" w14:textId="77777777" w:rsidR="00C579D0" w:rsidRDefault="00C579D0" w:rsidP="00C579D0">
      <w:pPr>
        <w:pStyle w:val="TH"/>
      </w:pPr>
      <w:r w:rsidRPr="005A13C0">
        <w:object w:dxaOrig="9640" w:dyaOrig="4550" w14:anchorId="7AAD07B5">
          <v:shape id="_x0000_i1027" type="#_x0000_t75" style="width:479pt;height:227.5pt" o:ole="">
            <v:imagedata r:id="rId18" o:title=""/>
          </v:shape>
          <o:OLEObject Type="Embed" ProgID="Visio.Drawing.15" ShapeID="_x0000_i1027" DrawAspect="Content" ObjectID="_1792592505"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40"/>
      </w:pPr>
      <w:bookmarkStart w:id="49" w:name="_Toc177740818"/>
      <w:r>
        <w:lastRenderedPageBreak/>
        <w:t>5.8.5</w:t>
      </w:r>
      <w:r w:rsidRPr="001B7C50">
        <w:t>.8</w:t>
      </w:r>
      <w:r w:rsidRPr="001B7C50">
        <w:tab/>
        <w:t>Multi-Access Rule</w:t>
      </w:r>
      <w:bookmarkEnd w:id="49"/>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9F21B3">
        <w:trPr>
          <w:cantSplit/>
          <w:jc w:val="center"/>
        </w:trPr>
        <w:tc>
          <w:tcPr>
            <w:tcW w:w="2876" w:type="dxa"/>
            <w:gridSpan w:val="2"/>
            <w:shd w:val="clear" w:color="auto" w:fill="auto"/>
          </w:tcPr>
          <w:p w14:paraId="6106E625" w14:textId="77777777" w:rsidR="00E64509" w:rsidRPr="001B7C50" w:rsidRDefault="00E64509" w:rsidP="009F21B3">
            <w:pPr>
              <w:pStyle w:val="TAH"/>
            </w:pPr>
            <w:r w:rsidRPr="001B7C50">
              <w:t>Attribute</w:t>
            </w:r>
          </w:p>
        </w:tc>
        <w:tc>
          <w:tcPr>
            <w:tcW w:w="4149" w:type="dxa"/>
            <w:shd w:val="clear" w:color="auto" w:fill="auto"/>
          </w:tcPr>
          <w:p w14:paraId="60B7FA3F" w14:textId="77777777" w:rsidR="00E64509" w:rsidRPr="001B7C50" w:rsidRDefault="00E64509" w:rsidP="009F21B3">
            <w:pPr>
              <w:pStyle w:val="TAH"/>
            </w:pPr>
            <w:r w:rsidRPr="001B7C50">
              <w:t>Description</w:t>
            </w:r>
          </w:p>
        </w:tc>
        <w:tc>
          <w:tcPr>
            <w:tcW w:w="2606" w:type="dxa"/>
            <w:shd w:val="clear" w:color="auto" w:fill="auto"/>
          </w:tcPr>
          <w:p w14:paraId="0D0836CE" w14:textId="77777777" w:rsidR="00E64509" w:rsidRPr="001B7C50" w:rsidRDefault="00E64509" w:rsidP="009F21B3">
            <w:pPr>
              <w:pStyle w:val="TAH"/>
            </w:pPr>
            <w:r w:rsidRPr="001B7C50">
              <w:t>Comment</w:t>
            </w:r>
          </w:p>
        </w:tc>
      </w:tr>
      <w:tr w:rsidR="00E64509" w:rsidRPr="001B7C50" w14:paraId="0E6618A5" w14:textId="77777777" w:rsidTr="009F21B3">
        <w:trPr>
          <w:cantSplit/>
          <w:jc w:val="center"/>
        </w:trPr>
        <w:tc>
          <w:tcPr>
            <w:tcW w:w="2876" w:type="dxa"/>
            <w:gridSpan w:val="2"/>
            <w:shd w:val="clear" w:color="auto" w:fill="auto"/>
          </w:tcPr>
          <w:p w14:paraId="06E65EDE" w14:textId="77777777" w:rsidR="00E64509" w:rsidRPr="001B7C50" w:rsidRDefault="00E64509" w:rsidP="009F21B3">
            <w:pPr>
              <w:pStyle w:val="TAL"/>
            </w:pPr>
            <w:r w:rsidRPr="001B7C50">
              <w:t>N4 Session ID</w:t>
            </w:r>
          </w:p>
        </w:tc>
        <w:tc>
          <w:tcPr>
            <w:tcW w:w="4149" w:type="dxa"/>
            <w:shd w:val="clear" w:color="auto" w:fill="auto"/>
          </w:tcPr>
          <w:p w14:paraId="4ED221CC" w14:textId="77777777" w:rsidR="00E64509" w:rsidRPr="001B7C50" w:rsidRDefault="00E64509" w:rsidP="009F21B3">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9F21B3">
            <w:pPr>
              <w:pStyle w:val="TAL"/>
            </w:pPr>
          </w:p>
        </w:tc>
      </w:tr>
      <w:tr w:rsidR="00E64509" w:rsidRPr="001B7C50" w14:paraId="53092116" w14:textId="77777777" w:rsidTr="009F21B3">
        <w:trPr>
          <w:cantSplit/>
          <w:jc w:val="center"/>
        </w:trPr>
        <w:tc>
          <w:tcPr>
            <w:tcW w:w="2876" w:type="dxa"/>
            <w:gridSpan w:val="2"/>
            <w:shd w:val="clear" w:color="auto" w:fill="auto"/>
          </w:tcPr>
          <w:p w14:paraId="7DCC2C4F" w14:textId="77777777" w:rsidR="00E64509" w:rsidRPr="001B7C50" w:rsidRDefault="00E64509" w:rsidP="009F21B3">
            <w:pPr>
              <w:pStyle w:val="TAL"/>
            </w:pPr>
            <w:r w:rsidRPr="001B7C50">
              <w:t>Rule ID</w:t>
            </w:r>
          </w:p>
        </w:tc>
        <w:tc>
          <w:tcPr>
            <w:tcW w:w="4149" w:type="dxa"/>
            <w:shd w:val="clear" w:color="auto" w:fill="auto"/>
          </w:tcPr>
          <w:p w14:paraId="1CCCBFA6" w14:textId="77777777" w:rsidR="00E64509" w:rsidRPr="001B7C50" w:rsidRDefault="00E64509" w:rsidP="009F21B3">
            <w:pPr>
              <w:pStyle w:val="TAL"/>
            </w:pPr>
            <w:r w:rsidRPr="001B7C50">
              <w:t>Unique identifier to identify this rule.</w:t>
            </w:r>
          </w:p>
        </w:tc>
        <w:tc>
          <w:tcPr>
            <w:tcW w:w="2606" w:type="dxa"/>
            <w:shd w:val="clear" w:color="auto" w:fill="auto"/>
          </w:tcPr>
          <w:p w14:paraId="75E0FAF9" w14:textId="77777777" w:rsidR="00E64509" w:rsidRPr="001B7C50" w:rsidRDefault="00E64509" w:rsidP="009F21B3">
            <w:pPr>
              <w:pStyle w:val="TAL"/>
            </w:pPr>
          </w:p>
        </w:tc>
      </w:tr>
      <w:tr w:rsidR="00E64509" w:rsidRPr="001B7C50" w14:paraId="59C67D51" w14:textId="77777777" w:rsidTr="009F21B3">
        <w:trPr>
          <w:cantSplit/>
          <w:jc w:val="center"/>
        </w:trPr>
        <w:tc>
          <w:tcPr>
            <w:tcW w:w="2876" w:type="dxa"/>
            <w:gridSpan w:val="2"/>
            <w:shd w:val="clear" w:color="auto" w:fill="auto"/>
          </w:tcPr>
          <w:p w14:paraId="204721EF" w14:textId="77777777" w:rsidR="00E64509" w:rsidRDefault="00E64509" w:rsidP="009F21B3">
            <w:pPr>
              <w:pStyle w:val="TAL"/>
            </w:pPr>
            <w:r w:rsidRPr="001B7C50">
              <w:t>Steering functionality</w:t>
            </w:r>
          </w:p>
          <w:p w14:paraId="63ED989A" w14:textId="77777777" w:rsidR="00E64509" w:rsidRPr="001B7C50" w:rsidRDefault="00E64509" w:rsidP="009F21B3">
            <w:pPr>
              <w:pStyle w:val="TAL"/>
            </w:pPr>
            <w:r>
              <w:t>(NOTE 5)</w:t>
            </w:r>
          </w:p>
        </w:tc>
        <w:tc>
          <w:tcPr>
            <w:tcW w:w="4149" w:type="dxa"/>
            <w:shd w:val="clear" w:color="auto" w:fill="auto"/>
          </w:tcPr>
          <w:p w14:paraId="2D04306D" w14:textId="77777777" w:rsidR="00E64509" w:rsidRPr="001B7C50" w:rsidRDefault="00E64509" w:rsidP="009F21B3">
            <w:pPr>
              <w:pStyle w:val="TAL"/>
            </w:pPr>
            <w:r w:rsidRPr="001B7C50">
              <w:t>Indicates the applicable traffic steering functionality:</w:t>
            </w:r>
          </w:p>
          <w:p w14:paraId="14C28F54" w14:textId="0A5E6272" w:rsidR="00E64509" w:rsidRPr="001B7C50" w:rsidRDefault="00E64509" w:rsidP="009F21B3">
            <w:pPr>
              <w:pStyle w:val="TAL"/>
            </w:pPr>
            <w:r w:rsidRPr="001B7C50">
              <w:t>Values "MPTCP functionality", "ATSSS-LL functionality"</w:t>
            </w:r>
            <w:r>
              <w:t>, "MPQUIC</w:t>
            </w:r>
            <w:ins w:id="50" w:author="Ericsson User" w:date="2024-07-25T16:09:00Z">
              <w:r w:rsidR="00DF6B86">
                <w:t>-UDP</w:t>
              </w:r>
            </w:ins>
            <w:r>
              <w:t xml:space="preserve"> functionality"</w:t>
            </w:r>
            <w:ins w:id="51"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9F21B3">
            <w:pPr>
              <w:pStyle w:val="TAL"/>
            </w:pPr>
          </w:p>
        </w:tc>
      </w:tr>
      <w:tr w:rsidR="00E64509" w:rsidRPr="001B7C50" w14:paraId="0B22390E" w14:textId="77777777" w:rsidTr="009F21B3">
        <w:trPr>
          <w:cantSplit/>
          <w:jc w:val="center"/>
        </w:trPr>
        <w:tc>
          <w:tcPr>
            <w:tcW w:w="2876" w:type="dxa"/>
            <w:gridSpan w:val="2"/>
            <w:shd w:val="clear" w:color="auto" w:fill="auto"/>
          </w:tcPr>
          <w:p w14:paraId="2EC27D32" w14:textId="77777777" w:rsidR="00E64509" w:rsidRPr="001B7C50" w:rsidRDefault="00E64509" w:rsidP="009F21B3">
            <w:pPr>
              <w:pStyle w:val="TAL"/>
            </w:pPr>
            <w:r>
              <w:t>Transport Mode</w:t>
            </w:r>
          </w:p>
        </w:tc>
        <w:tc>
          <w:tcPr>
            <w:tcW w:w="4149" w:type="dxa"/>
            <w:shd w:val="clear" w:color="auto" w:fill="auto"/>
          </w:tcPr>
          <w:p w14:paraId="7649A8CC" w14:textId="0673C02D" w:rsidR="00E64509" w:rsidRPr="001B7C50" w:rsidRDefault="00E64509" w:rsidP="009F21B3">
            <w:pPr>
              <w:pStyle w:val="TAL"/>
            </w:pPr>
            <w:r>
              <w:t>Identifies the transport mode (see clause 5.32.6.2.2.1) that should be used for the matching traffic, when the Steering functionality is the MPQUIC</w:t>
            </w:r>
            <w:ins w:id="52" w:author="Ericsson User" w:date="2024-07-25T16:11:00Z">
              <w:r w:rsidR="00DF6B86">
                <w:t>-UDP</w:t>
              </w:r>
            </w:ins>
            <w:r>
              <w:t xml:space="preserve"> functionality</w:t>
            </w:r>
            <w:ins w:id="53" w:author="Ericsson User" w:date="2024-06-24T16:37:00Z">
              <w:r w:rsidR="00DF6B86">
                <w:t xml:space="preserve">, the MPQUIC-IP </w:t>
              </w:r>
            </w:ins>
            <w:ins w:id="54" w:author="Ericsson User" w:date="2024-08-09T16:41:00Z">
              <w:r w:rsidR="00DF6B86">
                <w:t>functionality,</w:t>
              </w:r>
            </w:ins>
            <w:ins w:id="55"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9F21B3">
            <w:pPr>
              <w:pStyle w:val="TAL"/>
            </w:pPr>
            <w:r>
              <w:t>The Transport Mode shall be included only when the Steering Functionality is the MPQUIC</w:t>
            </w:r>
            <w:ins w:id="56" w:author="Ericsson User" w:date="2024-07-25T16:37:00Z">
              <w:r w:rsidR="00DF6B86">
                <w:t>-UDP</w:t>
              </w:r>
            </w:ins>
            <w:r>
              <w:t xml:space="preserve"> functionality</w:t>
            </w:r>
            <w:ins w:id="57" w:author="Ericsson User" w:date="2024-06-24T16:38:00Z">
              <w:r w:rsidR="00DF6B86">
                <w:t>, the MPQUIC-IP functionality or the MPQUIC-E functionality</w:t>
              </w:r>
            </w:ins>
            <w:r>
              <w:t>. In all other cases, the Transport Mode shall not be included.</w:t>
            </w:r>
          </w:p>
        </w:tc>
      </w:tr>
      <w:tr w:rsidR="00E64509" w:rsidRPr="001B7C50" w14:paraId="086BA2C0" w14:textId="77777777" w:rsidTr="009F21B3">
        <w:trPr>
          <w:cantSplit/>
          <w:jc w:val="center"/>
        </w:trPr>
        <w:tc>
          <w:tcPr>
            <w:tcW w:w="2876" w:type="dxa"/>
            <w:gridSpan w:val="2"/>
            <w:shd w:val="clear" w:color="auto" w:fill="auto"/>
          </w:tcPr>
          <w:p w14:paraId="3AF37700" w14:textId="77777777" w:rsidR="00E64509" w:rsidRDefault="00E64509" w:rsidP="009F21B3">
            <w:pPr>
              <w:pStyle w:val="TAL"/>
            </w:pPr>
            <w:r w:rsidRPr="001B7C50">
              <w:t>Steering mode</w:t>
            </w:r>
          </w:p>
          <w:p w14:paraId="29290C37" w14:textId="77777777" w:rsidR="00E64509" w:rsidRPr="001B7C50" w:rsidRDefault="00E64509" w:rsidP="009F21B3">
            <w:pPr>
              <w:pStyle w:val="TAL"/>
            </w:pPr>
            <w:r>
              <w:t>(NOTE 5)</w:t>
            </w:r>
          </w:p>
        </w:tc>
        <w:tc>
          <w:tcPr>
            <w:tcW w:w="4149" w:type="dxa"/>
            <w:shd w:val="clear" w:color="auto" w:fill="auto"/>
          </w:tcPr>
          <w:p w14:paraId="26C660A4" w14:textId="77777777" w:rsidR="00E64509" w:rsidRPr="001B7C50" w:rsidRDefault="00E64509" w:rsidP="009F21B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9F21B3">
            <w:pPr>
              <w:pStyle w:val="TAL"/>
            </w:pPr>
          </w:p>
        </w:tc>
      </w:tr>
      <w:tr w:rsidR="00E64509" w:rsidRPr="001B7C50" w14:paraId="41488F51" w14:textId="77777777" w:rsidTr="009F21B3">
        <w:trPr>
          <w:cantSplit/>
          <w:jc w:val="center"/>
        </w:trPr>
        <w:tc>
          <w:tcPr>
            <w:tcW w:w="2876" w:type="dxa"/>
            <w:gridSpan w:val="2"/>
            <w:shd w:val="clear" w:color="auto" w:fill="auto"/>
          </w:tcPr>
          <w:p w14:paraId="244F5ACC" w14:textId="77777777" w:rsidR="00E64509" w:rsidRPr="001B7C50" w:rsidRDefault="00E64509" w:rsidP="009F21B3">
            <w:pPr>
              <w:pStyle w:val="TAL"/>
            </w:pPr>
            <w:r w:rsidRPr="001B7C50">
              <w:t>Steering Mode Indicator</w:t>
            </w:r>
          </w:p>
          <w:p w14:paraId="135AFCAF" w14:textId="77777777" w:rsidR="00E64509" w:rsidRPr="001B7C50" w:rsidRDefault="00E64509" w:rsidP="009F21B3">
            <w:pPr>
              <w:pStyle w:val="TAL"/>
            </w:pPr>
            <w:r w:rsidRPr="001B7C50">
              <w:t>(NOTE 4)</w:t>
            </w:r>
          </w:p>
        </w:tc>
        <w:tc>
          <w:tcPr>
            <w:tcW w:w="4149" w:type="dxa"/>
            <w:shd w:val="clear" w:color="auto" w:fill="auto"/>
          </w:tcPr>
          <w:p w14:paraId="249C7E5F" w14:textId="77777777" w:rsidR="00E64509" w:rsidRPr="001B7C50" w:rsidRDefault="00E64509" w:rsidP="009F21B3">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9F21B3">
            <w:pPr>
              <w:pStyle w:val="TAL"/>
            </w:pPr>
          </w:p>
        </w:tc>
      </w:tr>
      <w:tr w:rsidR="00E64509" w:rsidRPr="001B7C50" w14:paraId="10FA1404" w14:textId="77777777" w:rsidTr="009F21B3">
        <w:trPr>
          <w:cantSplit/>
          <w:jc w:val="center"/>
        </w:trPr>
        <w:tc>
          <w:tcPr>
            <w:tcW w:w="2876" w:type="dxa"/>
            <w:gridSpan w:val="2"/>
            <w:shd w:val="clear" w:color="auto" w:fill="auto"/>
          </w:tcPr>
          <w:p w14:paraId="17AEFF41" w14:textId="77777777" w:rsidR="00E64509" w:rsidRPr="001B7C50" w:rsidRDefault="00E64509" w:rsidP="009F21B3">
            <w:pPr>
              <w:pStyle w:val="TAL"/>
            </w:pPr>
            <w:r w:rsidRPr="001B7C50">
              <w:t>Threshold values</w:t>
            </w:r>
          </w:p>
          <w:p w14:paraId="2F831883" w14:textId="77777777" w:rsidR="00E64509" w:rsidRPr="001B7C50" w:rsidRDefault="00E64509" w:rsidP="009F21B3">
            <w:pPr>
              <w:pStyle w:val="TAL"/>
            </w:pPr>
            <w:r w:rsidRPr="001B7C50">
              <w:t>(NOTE 3, NOTE 4)</w:t>
            </w:r>
          </w:p>
        </w:tc>
        <w:tc>
          <w:tcPr>
            <w:tcW w:w="4149" w:type="dxa"/>
            <w:shd w:val="clear" w:color="auto" w:fill="auto"/>
          </w:tcPr>
          <w:p w14:paraId="53502065" w14:textId="77777777" w:rsidR="00E64509" w:rsidRPr="001B7C50" w:rsidRDefault="00E64509" w:rsidP="009F21B3">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9F21B3">
            <w:pPr>
              <w:pStyle w:val="TAL"/>
            </w:pPr>
            <w:r w:rsidRPr="001B7C50">
              <w:t>The Threshold Values are applied by UPF as described in clause 5.32.8.</w:t>
            </w:r>
          </w:p>
        </w:tc>
      </w:tr>
      <w:tr w:rsidR="00E64509" w:rsidRPr="001B7C50" w14:paraId="4AD5C509" w14:textId="77777777" w:rsidTr="009F21B3">
        <w:trPr>
          <w:cantSplit/>
          <w:jc w:val="center"/>
        </w:trPr>
        <w:tc>
          <w:tcPr>
            <w:tcW w:w="1438" w:type="dxa"/>
            <w:tcBorders>
              <w:bottom w:val="nil"/>
            </w:tcBorders>
            <w:shd w:val="clear" w:color="auto" w:fill="auto"/>
          </w:tcPr>
          <w:p w14:paraId="64DE993E" w14:textId="77777777" w:rsidR="00E64509" w:rsidRPr="001B7C50" w:rsidRDefault="00E64509" w:rsidP="009F21B3">
            <w:pPr>
              <w:pStyle w:val="TAL"/>
            </w:pPr>
            <w:r w:rsidRPr="001B7C50">
              <w:t>Per-Access Forwarding</w:t>
            </w:r>
          </w:p>
        </w:tc>
        <w:tc>
          <w:tcPr>
            <w:tcW w:w="1438" w:type="dxa"/>
            <w:shd w:val="clear" w:color="auto" w:fill="auto"/>
          </w:tcPr>
          <w:p w14:paraId="4AA9DDC7" w14:textId="77777777" w:rsidR="00E64509" w:rsidRPr="001B7C50" w:rsidRDefault="00E64509" w:rsidP="009F21B3">
            <w:pPr>
              <w:pStyle w:val="TAL"/>
            </w:pPr>
            <w:r w:rsidRPr="001B7C50">
              <w:t>Forwarding Action Rule ID</w:t>
            </w:r>
          </w:p>
        </w:tc>
        <w:tc>
          <w:tcPr>
            <w:tcW w:w="4149" w:type="dxa"/>
            <w:shd w:val="clear" w:color="auto" w:fill="auto"/>
          </w:tcPr>
          <w:p w14:paraId="71ADF79A" w14:textId="77777777" w:rsidR="00E64509" w:rsidRPr="001B7C50" w:rsidRDefault="00E64509" w:rsidP="009F21B3">
            <w:pPr>
              <w:pStyle w:val="TAL"/>
            </w:pPr>
            <w:r w:rsidRPr="001B7C50">
              <w:t>The Forwarding Action Rule ID identifies a forwarding action that has to be applied.</w:t>
            </w:r>
          </w:p>
        </w:tc>
        <w:tc>
          <w:tcPr>
            <w:tcW w:w="2606" w:type="dxa"/>
            <w:shd w:val="clear" w:color="auto" w:fill="auto"/>
          </w:tcPr>
          <w:p w14:paraId="3A00C6C2" w14:textId="77777777" w:rsidR="00E64509" w:rsidRPr="001B7C50" w:rsidRDefault="00E64509" w:rsidP="009F21B3">
            <w:pPr>
              <w:pStyle w:val="TAL"/>
            </w:pPr>
          </w:p>
        </w:tc>
      </w:tr>
      <w:tr w:rsidR="00E64509" w:rsidRPr="001B7C50" w14:paraId="544654A3" w14:textId="77777777" w:rsidTr="009F21B3">
        <w:trPr>
          <w:cantSplit/>
          <w:jc w:val="center"/>
        </w:trPr>
        <w:tc>
          <w:tcPr>
            <w:tcW w:w="1438" w:type="dxa"/>
            <w:tcBorders>
              <w:top w:val="nil"/>
              <w:bottom w:val="nil"/>
            </w:tcBorders>
            <w:shd w:val="clear" w:color="auto" w:fill="auto"/>
          </w:tcPr>
          <w:p w14:paraId="05F4CBD4" w14:textId="77777777" w:rsidR="00E64509" w:rsidRPr="001B7C50" w:rsidRDefault="00E64509" w:rsidP="009F21B3">
            <w:pPr>
              <w:pStyle w:val="TAL"/>
            </w:pPr>
            <w:r w:rsidRPr="001B7C50">
              <w:t>Action information</w:t>
            </w:r>
          </w:p>
        </w:tc>
        <w:tc>
          <w:tcPr>
            <w:tcW w:w="1438" w:type="dxa"/>
            <w:shd w:val="clear" w:color="auto" w:fill="auto"/>
          </w:tcPr>
          <w:p w14:paraId="1B3C4A87" w14:textId="77777777" w:rsidR="00E64509" w:rsidRPr="001B7C50" w:rsidRDefault="00E64509" w:rsidP="009F21B3">
            <w:pPr>
              <w:pStyle w:val="TAL"/>
            </w:pPr>
            <w:r w:rsidRPr="001B7C50">
              <w:t>Weight</w:t>
            </w:r>
          </w:p>
        </w:tc>
        <w:tc>
          <w:tcPr>
            <w:tcW w:w="4149" w:type="dxa"/>
            <w:shd w:val="clear" w:color="auto" w:fill="auto"/>
          </w:tcPr>
          <w:p w14:paraId="7303CD98" w14:textId="77777777" w:rsidR="00E64509" w:rsidRPr="001B7C50" w:rsidRDefault="00E64509" w:rsidP="009F21B3">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9F21B3">
            <w:pPr>
              <w:pStyle w:val="TAL"/>
            </w:pPr>
            <w:r w:rsidRPr="001B7C50">
              <w:t>The weights for all FARs need to sum up to 100</w:t>
            </w:r>
          </w:p>
        </w:tc>
      </w:tr>
      <w:tr w:rsidR="00E64509" w:rsidRPr="001B7C50" w14:paraId="21F22104" w14:textId="77777777" w:rsidTr="009F21B3">
        <w:trPr>
          <w:cantSplit/>
          <w:jc w:val="center"/>
        </w:trPr>
        <w:tc>
          <w:tcPr>
            <w:tcW w:w="1438" w:type="dxa"/>
            <w:tcBorders>
              <w:top w:val="nil"/>
              <w:bottom w:val="nil"/>
            </w:tcBorders>
            <w:shd w:val="clear" w:color="auto" w:fill="auto"/>
          </w:tcPr>
          <w:p w14:paraId="2929DE3D" w14:textId="77777777" w:rsidR="00E64509" w:rsidRPr="001B7C50" w:rsidRDefault="00E64509" w:rsidP="009F21B3">
            <w:pPr>
              <w:pStyle w:val="TAL"/>
            </w:pPr>
            <w:r w:rsidRPr="001B7C50">
              <w:t>(NOTE 1)</w:t>
            </w:r>
          </w:p>
          <w:p w14:paraId="463F88A6" w14:textId="77777777" w:rsidR="00E64509" w:rsidRPr="001B7C50" w:rsidRDefault="00E64509" w:rsidP="009F21B3">
            <w:pPr>
              <w:pStyle w:val="TAL"/>
            </w:pPr>
            <w:r w:rsidRPr="001B7C50">
              <w:t>(NOTE 2)</w:t>
            </w:r>
          </w:p>
        </w:tc>
        <w:tc>
          <w:tcPr>
            <w:tcW w:w="1438" w:type="dxa"/>
            <w:shd w:val="clear" w:color="auto" w:fill="auto"/>
          </w:tcPr>
          <w:p w14:paraId="0E6A34E1" w14:textId="77777777" w:rsidR="00E64509" w:rsidRPr="001B7C50" w:rsidRDefault="00E64509" w:rsidP="009F21B3">
            <w:pPr>
              <w:pStyle w:val="TAL"/>
            </w:pPr>
            <w:r w:rsidRPr="001B7C50">
              <w:t>Priority</w:t>
            </w:r>
          </w:p>
        </w:tc>
        <w:tc>
          <w:tcPr>
            <w:tcW w:w="4149" w:type="dxa"/>
            <w:shd w:val="clear" w:color="auto" w:fill="auto"/>
          </w:tcPr>
          <w:p w14:paraId="1B7B56C9" w14:textId="77777777" w:rsidR="00E64509" w:rsidRPr="001B7C50" w:rsidRDefault="00E64509" w:rsidP="009F21B3">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9F21B3">
            <w:pPr>
              <w:pStyle w:val="TAL"/>
            </w:pPr>
            <w:r w:rsidRPr="001B7C50">
              <w:t>"Active or Standby" for "Active-Standby" steering mode and "High or Low" for "Priority-based" steering mode</w:t>
            </w:r>
          </w:p>
        </w:tc>
      </w:tr>
      <w:tr w:rsidR="00E64509" w:rsidRPr="001B7C50" w14:paraId="3031BF06" w14:textId="77777777" w:rsidTr="009F21B3">
        <w:trPr>
          <w:cantSplit/>
          <w:jc w:val="center"/>
        </w:trPr>
        <w:tc>
          <w:tcPr>
            <w:tcW w:w="1438" w:type="dxa"/>
            <w:tcBorders>
              <w:top w:val="nil"/>
              <w:bottom w:val="nil"/>
            </w:tcBorders>
            <w:shd w:val="clear" w:color="auto" w:fill="auto"/>
          </w:tcPr>
          <w:p w14:paraId="60E96427" w14:textId="77777777" w:rsidR="00E64509" w:rsidRPr="001B7C50" w:rsidRDefault="00E64509" w:rsidP="009F21B3">
            <w:pPr>
              <w:pStyle w:val="TAL"/>
            </w:pPr>
          </w:p>
        </w:tc>
        <w:tc>
          <w:tcPr>
            <w:tcW w:w="1438" w:type="dxa"/>
            <w:shd w:val="clear" w:color="auto" w:fill="auto"/>
          </w:tcPr>
          <w:p w14:paraId="74B413DE" w14:textId="77777777" w:rsidR="00E64509" w:rsidRPr="001B7C50" w:rsidRDefault="00E64509" w:rsidP="009F21B3">
            <w:pPr>
              <w:pStyle w:val="TAL"/>
            </w:pPr>
            <w:r w:rsidRPr="001B7C50">
              <w:t>List of Usage Reporting Rule ID(s)</w:t>
            </w:r>
          </w:p>
        </w:tc>
        <w:tc>
          <w:tcPr>
            <w:tcW w:w="4149" w:type="dxa"/>
            <w:shd w:val="clear" w:color="auto" w:fill="auto"/>
          </w:tcPr>
          <w:p w14:paraId="3B6B1479" w14:textId="77777777" w:rsidR="00E64509" w:rsidRPr="001B7C50" w:rsidRDefault="00E64509" w:rsidP="009F21B3">
            <w:pPr>
              <w:pStyle w:val="TAL"/>
            </w:pPr>
            <w:r w:rsidRPr="001B7C50">
              <w:t>Every Usage Reporting Rule ID identifies a measurement action that has to be applied.</w:t>
            </w:r>
          </w:p>
        </w:tc>
        <w:tc>
          <w:tcPr>
            <w:tcW w:w="2606" w:type="dxa"/>
            <w:shd w:val="clear" w:color="auto" w:fill="auto"/>
          </w:tcPr>
          <w:p w14:paraId="15FD444B" w14:textId="77777777" w:rsidR="00E64509" w:rsidRPr="001B7C50" w:rsidRDefault="00E64509" w:rsidP="009F21B3">
            <w:pPr>
              <w:pStyle w:val="TAL"/>
            </w:pPr>
            <w:r w:rsidRPr="001B7C50">
              <w:t>This enables the SMF to request separate usage reports for different FARs (i.e. different accesses)</w:t>
            </w:r>
          </w:p>
        </w:tc>
      </w:tr>
      <w:tr w:rsidR="00E64509" w:rsidRPr="001B7C50" w14:paraId="7812E486" w14:textId="77777777" w:rsidTr="009F21B3">
        <w:trPr>
          <w:cantSplit/>
          <w:jc w:val="center"/>
        </w:trPr>
        <w:tc>
          <w:tcPr>
            <w:tcW w:w="9631" w:type="dxa"/>
            <w:gridSpan w:val="4"/>
            <w:shd w:val="clear" w:color="auto" w:fill="auto"/>
          </w:tcPr>
          <w:p w14:paraId="7F7A117B" w14:textId="77777777" w:rsidR="00E64509" w:rsidRPr="001B7C50" w:rsidRDefault="00E64509" w:rsidP="009F21B3">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08FDA6C1" w14:textId="77777777" w:rsidR="00E64509" w:rsidRPr="001B7C50" w:rsidRDefault="00E64509" w:rsidP="009F21B3">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9F21B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9F21B3">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9F21B3">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58" w:name="_CR5_32_1"/>
      <w:bookmarkStart w:id="59" w:name="_CR5_32_2"/>
      <w:bookmarkEnd w:id="58"/>
      <w:bookmarkEnd w:id="59"/>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30"/>
      </w:pPr>
      <w:bookmarkStart w:id="60" w:name="_Toc177741179"/>
      <w:r w:rsidRPr="001B7C50">
        <w:lastRenderedPageBreak/>
        <w:t>5.32.4</w:t>
      </w:r>
      <w:r w:rsidRPr="001B7C50">
        <w:tab/>
        <w:t>QoS Support</w:t>
      </w:r>
      <w:bookmarkEnd w:id="60"/>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 xml:space="preserve">if the Notification Control parameter is included in the PCC rule, the SMF shall notify the PCF that GFBR can no longer be guaranteed. After the other access accepts the QoS profile, the SMF shall notify the PCF </w:t>
      </w:r>
      <w:r w:rsidRPr="001B7C50">
        <w:lastRenderedPageBreak/>
        <w:t>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61" w:author="Huawei - 0821" w:date="2024-08-22T09:28:00Z">
        <w:r w:rsidRPr="009F2078">
          <w:t xml:space="preserve">any of </w:t>
        </w:r>
      </w:ins>
      <w:r w:rsidRPr="001B7C50">
        <w:t>the MPTCP functionality</w:t>
      </w:r>
      <w:ins w:id="62" w:author="Huawei - 0821" w:date="2024-08-22T09:28:00Z">
        <w:r w:rsidRPr="009F2078">
          <w:t>, MPQUIC-UDP</w:t>
        </w:r>
      </w:ins>
      <w:ins w:id="63" w:author="Huawei - 0821" w:date="2024-08-22T09:29:00Z">
        <w:r w:rsidRPr="009F2078">
          <w:t xml:space="preserve"> functionality</w:t>
        </w:r>
      </w:ins>
      <w:r w:rsidRPr="009F2078">
        <w:t xml:space="preserve"> </w:t>
      </w:r>
      <w:del w:id="64" w:author="Huawei - 0821" w:date="2024-08-22T09:28:00Z">
        <w:r w:rsidRPr="009F2078" w:rsidDel="0098217E">
          <w:delText>and/</w:delText>
        </w:r>
      </w:del>
      <w:r w:rsidRPr="009F2078">
        <w:t>or</w:t>
      </w:r>
      <w:r>
        <w:t xml:space="preserve"> the MPQUIC</w:t>
      </w:r>
      <w:ins w:id="65" w:author="Huawei - 0821" w:date="2024-08-22T09:28:00Z">
        <w:r w:rsidR="004A2992" w:rsidRPr="009F2078">
          <w:t>-IP</w:t>
        </w:r>
      </w:ins>
      <w:r>
        <w:t xml:space="preserve"> functionality</w:t>
      </w:r>
      <w:r w:rsidRPr="001B7C50">
        <w:t xml:space="preserve"> is used in the UE, the UE shall use the IP address/prefix of the MA PDU Session and the final destination address to generate the derived QoS rule.</w:t>
      </w:r>
    </w:p>
    <w:p w14:paraId="7A87B01B" w14:textId="56E81C80" w:rsidR="00E60639" w:rsidRPr="001B7C50" w:rsidRDefault="00E60639" w:rsidP="00E60639">
      <w:r w:rsidRPr="001B7C50">
        <w:t>When</w:t>
      </w:r>
      <w:r>
        <w:t xml:space="preserve"> </w:t>
      </w:r>
      <w:ins w:id="66" w:author="Huawei - 0821" w:date="2024-08-22T09:30:00Z">
        <w:r w:rsidR="00A21081" w:rsidRPr="009F2078">
          <w:t xml:space="preserve">any of </w:t>
        </w:r>
      </w:ins>
      <w:r>
        <w:t>the</w:t>
      </w:r>
      <w:r w:rsidRPr="001B7C50">
        <w:t xml:space="preserve"> MPTCP functionality</w:t>
      </w:r>
      <w:ins w:id="67" w:author="Huawei - 0821" w:date="2024-08-22T09:30:00Z">
        <w:r w:rsidR="004A2992" w:rsidRPr="009F2078">
          <w:t>, MPQUIC-UDP functionality</w:t>
        </w:r>
      </w:ins>
      <w:r w:rsidR="004A2992" w:rsidRPr="009F2078">
        <w:t xml:space="preserve"> </w:t>
      </w:r>
      <w:del w:id="68" w:author="Huawei - 0821" w:date="2024-08-22T09:30:00Z">
        <w:r w:rsidR="004A2992" w:rsidRPr="009F2078" w:rsidDel="0098217E">
          <w:delText>and/</w:delText>
        </w:r>
      </w:del>
      <w:r w:rsidR="004A2992" w:rsidRPr="009F2078">
        <w:t>or</w:t>
      </w:r>
      <w:r>
        <w:t xml:space="preserve"> MPQUIC</w:t>
      </w:r>
      <w:ins w:id="69"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70" w:name="_CR5_32_3"/>
      <w:bookmarkStart w:id="71" w:name="_CR5_32_4"/>
      <w:bookmarkEnd w:id="70"/>
      <w:bookmarkEnd w:id="71"/>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30"/>
        <w:rPr>
          <w:color w:val="BFBFBF" w:themeColor="background1" w:themeShade="BF"/>
        </w:rPr>
      </w:pPr>
      <w:bookmarkStart w:id="72" w:name="_CR5_32_5"/>
      <w:bookmarkStart w:id="73" w:name="_Toc20150136"/>
      <w:bookmarkStart w:id="74" w:name="_Toc27846938"/>
      <w:bookmarkStart w:id="75" w:name="_Toc36188069"/>
      <w:bookmarkStart w:id="76" w:name="_Toc45183974"/>
      <w:bookmarkStart w:id="77" w:name="_Toc47342816"/>
      <w:bookmarkStart w:id="78" w:name="_Toc51769518"/>
      <w:bookmarkStart w:id="79" w:name="_Toc162419267"/>
      <w:bookmarkEnd w:id="72"/>
      <w:r w:rsidRPr="009E7188">
        <w:rPr>
          <w:color w:val="BFBFBF" w:themeColor="background1" w:themeShade="BF"/>
        </w:rPr>
        <w:t>5.32.5</w:t>
      </w:r>
      <w:r w:rsidRPr="009E7188">
        <w:rPr>
          <w:color w:val="BFBFBF" w:themeColor="background1" w:themeShade="BF"/>
        </w:rPr>
        <w:tab/>
        <w:t>Access Network Performance Measurements</w:t>
      </w:r>
      <w:bookmarkEnd w:id="73"/>
      <w:bookmarkEnd w:id="74"/>
      <w:bookmarkEnd w:id="75"/>
      <w:bookmarkEnd w:id="76"/>
      <w:bookmarkEnd w:id="77"/>
      <w:bookmarkEnd w:id="78"/>
      <w:bookmarkEnd w:id="79"/>
    </w:p>
    <w:p w14:paraId="57041F72" w14:textId="77777777" w:rsidR="0005498D" w:rsidRPr="001B7C50" w:rsidRDefault="0005498D" w:rsidP="0005498D">
      <w:pPr>
        <w:pStyle w:val="40"/>
      </w:pPr>
      <w:bookmarkStart w:id="80" w:name="_Toc177741181"/>
      <w:r w:rsidRPr="001B7C50">
        <w:t>5.32.5.1</w:t>
      </w:r>
      <w:r w:rsidRPr="001B7C50">
        <w:tab/>
        <w:t>General principles</w:t>
      </w:r>
      <w:bookmarkEnd w:id="80"/>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lastRenderedPageBreak/>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B6C5B29" w14:textId="77777777" w:rsidR="0005498D" w:rsidRPr="001B7C50" w:rsidRDefault="0005498D" w:rsidP="0005498D">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If the UE and the UPF decide to initiate access performance measurements to estimate the RTT and/or the PLR for an SDF, the access performance measurements shall be performed either</w:t>
      </w:r>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lastRenderedPageBreak/>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lastRenderedPageBreak/>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77777777" w:rsidR="0005498D" w:rsidRDefault="0005498D" w:rsidP="0005498D">
      <w:r w:rsidRPr="001B7C50">
        <w:t>When the UE requests a MA PDU session and indicates it is capable to support</w:t>
      </w:r>
      <w:r>
        <w:t>:</w:t>
      </w:r>
    </w:p>
    <w:p w14:paraId="622194ED" w14:textId="77777777" w:rsidR="0005498D" w:rsidRDefault="0005498D" w:rsidP="0005498D">
      <w:pPr>
        <w:pStyle w:val="B1"/>
      </w:pPr>
      <w:r>
        <w:t>-</w:t>
      </w:r>
      <w:r>
        <w:tab/>
      </w:r>
      <w:r w:rsidRPr="001B7C50">
        <w:t>the MPTCP functionality with any steering mode and the ATSSS-LL functionality with only the Active-Standby steering mode (as specified in clause 5.32.6.1)</w:t>
      </w:r>
      <w:r>
        <w:t>; or</w:t>
      </w:r>
    </w:p>
    <w:p w14:paraId="3D5B38CA" w14:textId="44B8DF87" w:rsidR="0005498D" w:rsidRDefault="0005498D" w:rsidP="0005498D">
      <w:pPr>
        <w:pStyle w:val="B1"/>
      </w:pPr>
      <w:r>
        <w:t>-</w:t>
      </w:r>
      <w:r>
        <w:tab/>
      </w:r>
      <w:ins w:id="81" w:author="Ericsson User" w:date="2024-06-24T16:47:00Z">
        <w:r>
          <w:t xml:space="preserve">one or more of </w:t>
        </w:r>
      </w:ins>
      <w:r>
        <w:t xml:space="preserve">the MPQUIC </w:t>
      </w:r>
      <w:ins w:id="82" w:author="Ericsson User" w:date="2024-06-24T16:47:00Z">
        <w:r>
          <w:t xml:space="preserve">based </w:t>
        </w:r>
      </w:ins>
      <w:ins w:id="83" w:author="Ericsson User" w:date="2024-08-23T11:21:00Z">
        <w:r>
          <w:t>s</w:t>
        </w:r>
      </w:ins>
      <w:ins w:id="84" w:author="Ericsson User" w:date="2024-06-24T16:47:00Z">
        <w:r>
          <w:t xml:space="preserve">teering </w:t>
        </w:r>
      </w:ins>
      <w:r>
        <w:t>functionalit</w:t>
      </w:r>
      <w:ins w:id="85" w:author="Ericsson User" w:date="2024-06-24T16:47:00Z">
        <w:r>
          <w:t>ies</w:t>
        </w:r>
      </w:ins>
      <w:del w:id="86" w:author="Ericsson User" w:date="2024-06-24T16:47:00Z">
        <w:r w:rsidDel="00E90D71">
          <w:delText>y</w:delText>
        </w:r>
      </w:del>
      <w:r>
        <w:t xml:space="preserve"> with any steering mode and the ATSSS-LL functionality with only the Active-Standby steering mode (as specified in clause 5.32.6.1); or</w:t>
      </w:r>
    </w:p>
    <w:p w14:paraId="6F9E7E6A" w14:textId="36B0762B" w:rsidR="0005498D" w:rsidRDefault="0005498D" w:rsidP="0005498D">
      <w:pPr>
        <w:pStyle w:val="B1"/>
      </w:pPr>
      <w:r>
        <w:t>-</w:t>
      </w:r>
      <w:r>
        <w:tab/>
        <w:t xml:space="preserve">the MPTCP functionality with any steering mode, and </w:t>
      </w:r>
      <w:ins w:id="87" w:author="Ericsson User" w:date="2024-06-24T16:47:00Z">
        <w:r>
          <w:t xml:space="preserve">one or more of </w:t>
        </w:r>
      </w:ins>
      <w:r>
        <w:t xml:space="preserve">the MPQUIC </w:t>
      </w:r>
      <w:ins w:id="88" w:author="Ericsson User" w:date="2024-06-24T16:47:00Z">
        <w:r>
          <w:t xml:space="preserve">based </w:t>
        </w:r>
      </w:ins>
      <w:ins w:id="89" w:author="Ericsson User" w:date="2024-08-23T11:21:00Z">
        <w:r>
          <w:t>s</w:t>
        </w:r>
      </w:ins>
      <w:ins w:id="90" w:author="Ericsson User" w:date="2024-06-24T16:47:00Z">
        <w:r>
          <w:t>teering</w:t>
        </w:r>
      </w:ins>
      <w:r>
        <w:t xml:space="preserve"> functionalit</w:t>
      </w:r>
      <w:ins w:id="91" w:author="Ericsson User" w:date="2024-06-24T16:47:00Z">
        <w:r>
          <w:t>ies</w:t>
        </w:r>
      </w:ins>
      <w:del w:id="92" w:author="Ericsson User" w:date="2024-06-24T16:47:00Z">
        <w:r w:rsidDel="00E90D71">
          <w:delText>y</w:delText>
        </w:r>
      </w:del>
      <w:r>
        <w:t xml:space="preserve"> with any steering mode and the ATSSS-LL functionality with only the Active-Standby steering mode (as specified in clause 5.32.6.1);</w:t>
      </w:r>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30"/>
        <w:rPr>
          <w:color w:val="BFBFBF" w:themeColor="background1" w:themeShade="BF"/>
        </w:rPr>
      </w:pPr>
      <w:bookmarkStart w:id="93" w:name="_CR5_32_5_1a"/>
      <w:bookmarkStart w:id="94" w:name="_CR5_32_5_2a"/>
      <w:bookmarkStart w:id="95" w:name="_CR5_32_5_3"/>
      <w:bookmarkStart w:id="96" w:name="_CR5_32_5_4"/>
      <w:bookmarkStart w:id="97" w:name="_CR5_32_5_5"/>
      <w:bookmarkStart w:id="98" w:name="_CR5_32_5_6"/>
      <w:bookmarkStart w:id="99" w:name="_CR5_32_6"/>
      <w:bookmarkStart w:id="100" w:name="_Toc20150141"/>
      <w:bookmarkStart w:id="101" w:name="_Toc27846943"/>
      <w:bookmarkStart w:id="102" w:name="_Toc36188074"/>
      <w:bookmarkStart w:id="103" w:name="_Toc45183979"/>
      <w:bookmarkStart w:id="104" w:name="_Toc47342821"/>
      <w:bookmarkStart w:id="105" w:name="_Toc51769523"/>
      <w:bookmarkStart w:id="106" w:name="_Toc162419276"/>
      <w:bookmarkEnd w:id="93"/>
      <w:bookmarkEnd w:id="94"/>
      <w:bookmarkEnd w:id="95"/>
      <w:bookmarkEnd w:id="96"/>
      <w:bookmarkEnd w:id="97"/>
      <w:bookmarkEnd w:id="98"/>
      <w:bookmarkEnd w:id="99"/>
      <w:r w:rsidRPr="009E7188">
        <w:rPr>
          <w:color w:val="BFBFBF" w:themeColor="background1" w:themeShade="BF"/>
        </w:rPr>
        <w:t>5.32.6</w:t>
      </w:r>
      <w:r w:rsidRPr="009E7188">
        <w:rPr>
          <w:color w:val="BFBFBF" w:themeColor="background1" w:themeShade="BF"/>
        </w:rPr>
        <w:tab/>
        <w:t>Support of Steering Functionalities</w:t>
      </w:r>
      <w:bookmarkEnd w:id="100"/>
      <w:bookmarkEnd w:id="101"/>
      <w:bookmarkEnd w:id="102"/>
      <w:bookmarkEnd w:id="103"/>
      <w:bookmarkEnd w:id="104"/>
      <w:bookmarkEnd w:id="105"/>
      <w:bookmarkEnd w:id="106"/>
    </w:p>
    <w:p w14:paraId="0726C1CD" w14:textId="77777777" w:rsidR="00184B01" w:rsidRPr="001B7C50" w:rsidRDefault="00184B01" w:rsidP="00184B01">
      <w:pPr>
        <w:pStyle w:val="40"/>
      </w:pPr>
      <w:bookmarkStart w:id="107" w:name="_Toc177741190"/>
      <w:r w:rsidRPr="001B7C50">
        <w:t>5.32.6.1</w:t>
      </w:r>
      <w:r w:rsidRPr="001B7C50">
        <w:tab/>
        <w:t>General</w:t>
      </w:r>
      <w:bookmarkEnd w:id="107"/>
    </w:p>
    <w:p w14:paraId="74E57730" w14:textId="77777777" w:rsidR="00184B01" w:rsidRPr="001B7C50" w:rsidRDefault="00184B01" w:rsidP="00184B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108" w:author="Ericsson User2" w:date="2024-08-22T10:22:00Z">
        <w:r w:rsidRPr="00260E15" w:rsidDel="001A6059">
          <w:delText>High-layer s</w:delText>
        </w:r>
      </w:del>
      <w:ins w:id="109" w:author="Ericsson User2" w:date="2024-08-22T10:22:00Z">
        <w:r w:rsidRPr="00260E15">
          <w:t>S</w:t>
        </w:r>
      </w:ins>
      <w:r w:rsidRPr="00260E15">
        <w:t>teering functionalities</w:t>
      </w:r>
      <w:ins w:id="110" w:author="Ericsson User2" w:date="2024-08-22T10:22:00Z">
        <w:r w:rsidRPr="00260E15">
          <w:t xml:space="preserve"> based on multi-path protocols</w:t>
        </w:r>
      </w:ins>
      <w:del w:id="111"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12" w:author="Ericsson User2" w:date="2024-08-22T10:22:00Z"/>
        </w:rPr>
      </w:pPr>
      <w:del w:id="113"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14" w:author="Ericsson User2" w:date="2024-08-22T10:23:00Z">
        <w:r w:rsidRPr="00260E15" w:rsidDel="001A6059">
          <w:delText>The first</w:delText>
        </w:r>
      </w:del>
      <w:ins w:id="115" w:author="Ericsson User4" w:date="2024-08-22T17:10:00Z">
        <w:r w:rsidRPr="00260E15">
          <w:t>S</w:t>
        </w:r>
      </w:ins>
      <w:ins w:id="116" w:author="Ericsson User2" w:date="2024-08-22T10:23:00Z">
        <w:r w:rsidRPr="00260E15">
          <w:t xml:space="preserve">teering </w:t>
        </w:r>
      </w:ins>
      <w:ins w:id="117" w:author="Ericsson User4" w:date="2024-08-22T17:09:00Z">
        <w:r w:rsidRPr="00260E15">
          <w:t>f</w:t>
        </w:r>
      </w:ins>
      <w:ins w:id="118"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19" w:author="Ericsson User2" w:date="2024-08-22T10:23:00Z">
        <w:r w:rsidRPr="00260E15" w:rsidDel="001A6059">
          <w:delText>The second</w:delText>
        </w:r>
      </w:del>
      <w:ins w:id="120" w:author="Ericsson User4" w:date="2024-08-22T17:10:00Z">
        <w:r w:rsidRPr="00260E15">
          <w:t>S</w:t>
        </w:r>
      </w:ins>
      <w:ins w:id="121" w:author="Ericsson User2" w:date="2024-08-22T10:23:00Z">
        <w:r w:rsidRPr="00260E15">
          <w:t xml:space="preserve">teering </w:t>
        </w:r>
      </w:ins>
      <w:ins w:id="122" w:author="Ericsson User4" w:date="2024-08-22T17:09:00Z">
        <w:r w:rsidRPr="00260E15">
          <w:t>f</w:t>
        </w:r>
      </w:ins>
      <w:ins w:id="123" w:author="Ericsson User2" w:date="2024-08-22T10:23:00Z">
        <w:r w:rsidRPr="00260E15">
          <w:t>unctionalit</w:t>
        </w:r>
      </w:ins>
      <w:ins w:id="124" w:author="Ericsson User4" w:date="2024-08-22T16:42:00Z">
        <w:r w:rsidRPr="00260E15">
          <w:t>ies</w:t>
        </w:r>
      </w:ins>
      <w:ins w:id="125" w:author="Ericsson User2" w:date="2024-08-22T10:23:00Z">
        <w:r w:rsidRPr="00260E15">
          <w:t xml:space="preserve"> </w:t>
        </w:r>
      </w:ins>
      <w:ins w:id="126" w:author="Ericsson User4" w:date="2024-08-22T16:41:00Z">
        <w:r w:rsidRPr="00260E15">
          <w:t>based on MPQUIC</w:t>
        </w:r>
      </w:ins>
      <w:ins w:id="127" w:author="Ericsson User4" w:date="2024-08-22T16:42:00Z">
        <w:r w:rsidRPr="00260E15">
          <w:t xml:space="preserve"> </w:t>
        </w:r>
      </w:ins>
      <w:ins w:id="128" w:author="Ericsson User4" w:date="2024-08-22T16:45:00Z">
        <w:r w:rsidRPr="00260E15">
          <w:t>that</w:t>
        </w:r>
      </w:ins>
      <w:r w:rsidRPr="00260E15">
        <w:t xml:space="preserve"> appl</w:t>
      </w:r>
      <w:ins w:id="129" w:author="Ericsson User4" w:date="2024-08-22T16:42:00Z">
        <w:r w:rsidRPr="00260E15">
          <w:t>y</w:t>
        </w:r>
      </w:ins>
      <w:del w:id="130"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31"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32" w:author="Ericsson User4" w:date="2024-08-22T16:44:00Z">
        <w:r w:rsidR="00B56EB5" w:rsidRPr="00260E15">
          <w:t xml:space="preserve">The following MPQUIC-based </w:t>
        </w:r>
      </w:ins>
      <w:ins w:id="133" w:author="Ericsson User4" w:date="2024-08-22T17:10:00Z">
        <w:r w:rsidR="00B56EB5" w:rsidRPr="00260E15">
          <w:t>s</w:t>
        </w:r>
      </w:ins>
      <w:ins w:id="134" w:author="Ericsson User4" w:date="2024-08-22T16:44:00Z">
        <w:r w:rsidR="00B56EB5" w:rsidRPr="00260E15">
          <w:t>teering functionalities are supported:</w:t>
        </w:r>
      </w:ins>
    </w:p>
    <w:p w14:paraId="4AAEF0D2" w14:textId="77777777" w:rsidR="00B56EB5" w:rsidRPr="00260E15" w:rsidRDefault="00B56EB5" w:rsidP="00B56EB5">
      <w:pPr>
        <w:pStyle w:val="B3"/>
        <w:rPr>
          <w:ins w:id="135" w:author="Ericsson User4" w:date="2024-08-22T16:45:00Z"/>
        </w:rPr>
      </w:pPr>
      <w:ins w:id="136" w:author="Ericsson User" w:date="2024-06-24T16:49:00Z">
        <w:r w:rsidRPr="00260E15">
          <w:t xml:space="preserve">- </w:t>
        </w:r>
        <w:r w:rsidRPr="00260E15">
          <w:tab/>
        </w:r>
      </w:ins>
      <w:ins w:id="137" w:author="Ericsson User4" w:date="2024-08-22T16:45:00Z">
        <w:r w:rsidRPr="00260E15">
          <w:t>"MPQUIC-UDP"</w:t>
        </w:r>
      </w:ins>
      <w:ins w:id="138" w:author="Ericsson User4" w:date="2024-08-22T16:46:00Z">
        <w:r w:rsidRPr="00260E15">
          <w:t xml:space="preserve"> </w:t>
        </w:r>
      </w:ins>
      <w:ins w:id="139" w:author="Ericsson User4" w:date="2024-08-22T17:09:00Z">
        <w:r w:rsidRPr="00260E15">
          <w:t>s</w:t>
        </w:r>
      </w:ins>
      <w:ins w:id="140" w:author="Ericsson User4" w:date="2024-08-22T16:47:00Z">
        <w:r w:rsidRPr="00260E15">
          <w:t xml:space="preserve">teering functionality </w:t>
        </w:r>
      </w:ins>
      <w:ins w:id="141" w:author="Ericsson User4" w:date="2024-08-22T16:45:00Z">
        <w:r w:rsidRPr="00260E15">
          <w:t>th</w:t>
        </w:r>
      </w:ins>
      <w:ins w:id="142" w:author="Ericsson User4" w:date="2024-08-22T16:46:00Z">
        <w:r w:rsidRPr="00260E15">
          <w:t>a</w:t>
        </w:r>
      </w:ins>
      <w:ins w:id="143" w:author="Ericsson User4" w:date="2024-08-22T16:45:00Z">
        <w:r w:rsidRPr="00260E15">
          <w:t xml:space="preserve">t can be applied to steer, switch and split the UDP traffic flows identified in the ATSSS/N4 rules. </w:t>
        </w:r>
      </w:ins>
    </w:p>
    <w:p w14:paraId="345986ED" w14:textId="77777777" w:rsidR="00B56EB5" w:rsidRPr="00260E15" w:rsidRDefault="00B56EB5" w:rsidP="00B56EB5">
      <w:pPr>
        <w:pStyle w:val="B3"/>
        <w:rPr>
          <w:ins w:id="144" w:author="Ericsson User" w:date="2024-06-24T16:51:00Z"/>
        </w:rPr>
      </w:pPr>
      <w:ins w:id="145" w:author="Ericsson User4" w:date="2024-08-22T16:46:00Z">
        <w:r w:rsidRPr="00260E15">
          <w:t xml:space="preserve">- </w:t>
        </w:r>
        <w:r w:rsidRPr="00260E15">
          <w:tab/>
          <w:t xml:space="preserve">”MPQUIC-IP” </w:t>
        </w:r>
      </w:ins>
      <w:ins w:id="146" w:author="Ericsson User4" w:date="2024-08-22T17:09:00Z">
        <w:r w:rsidRPr="00260E15">
          <w:t>s</w:t>
        </w:r>
      </w:ins>
      <w:ins w:id="147" w:author="Ericsson User4" w:date="2024-08-22T16:47:00Z">
        <w:r w:rsidRPr="00260E15">
          <w:t xml:space="preserve">teering </w:t>
        </w:r>
      </w:ins>
      <w:ins w:id="148" w:author="Ericsson User4" w:date="2024-08-22T17:09:00Z">
        <w:r w:rsidRPr="00260E15">
          <w:t>f</w:t>
        </w:r>
      </w:ins>
      <w:ins w:id="149" w:author="Ericsson User4" w:date="2024-08-22T16:47:00Z">
        <w:r w:rsidRPr="00260E15">
          <w:t xml:space="preserve">unctionality </w:t>
        </w:r>
      </w:ins>
      <w:ins w:id="150" w:author="Ericsson User4" w:date="2024-08-22T16:46:00Z">
        <w:r w:rsidRPr="00260E15">
          <w:t>that can</w:t>
        </w:r>
      </w:ins>
      <w:ins w:id="151" w:author="Ericsson User" w:date="2024-06-24T16:49:00Z">
        <w:r w:rsidRPr="00260E15">
          <w:t xml:space="preserve"> be applied to steer, switch and split </w:t>
        </w:r>
      </w:ins>
      <w:ins w:id="152" w:author="Ericsson User" w:date="2024-06-24T16:51:00Z">
        <w:r w:rsidRPr="00260E15">
          <w:t>IP</w:t>
        </w:r>
      </w:ins>
      <w:ins w:id="153" w:author="Ericsson User" w:date="2024-06-24T16:49:00Z">
        <w:r w:rsidRPr="00260E15">
          <w:t xml:space="preserve"> traffic identified in the ATSSS/N4 rules. </w:t>
        </w:r>
      </w:ins>
    </w:p>
    <w:p w14:paraId="1511E987" w14:textId="3102ABF5" w:rsidR="00184B01" w:rsidRDefault="00B56EB5" w:rsidP="00B56EB5">
      <w:pPr>
        <w:pStyle w:val="B3"/>
      </w:pPr>
      <w:ins w:id="154" w:author="Ericsson User" w:date="2024-06-24T16:51:00Z">
        <w:r w:rsidRPr="00260E15">
          <w:t xml:space="preserve">- </w:t>
        </w:r>
        <w:r w:rsidRPr="00260E15">
          <w:tab/>
        </w:r>
      </w:ins>
      <w:ins w:id="155" w:author="Ericsson User4" w:date="2024-08-22T16:47:00Z">
        <w:r w:rsidRPr="00260E15">
          <w:t xml:space="preserve">”MPQUIC-E” </w:t>
        </w:r>
      </w:ins>
      <w:ins w:id="156" w:author="Ericsson User4" w:date="2024-08-22T17:09:00Z">
        <w:r w:rsidRPr="00260E15">
          <w:t>s</w:t>
        </w:r>
      </w:ins>
      <w:ins w:id="157" w:author="Ericsson User4" w:date="2024-08-22T16:47:00Z">
        <w:r w:rsidRPr="00260E15">
          <w:t xml:space="preserve">teering </w:t>
        </w:r>
      </w:ins>
      <w:ins w:id="158" w:author="Ericsson User4" w:date="2024-08-22T17:09:00Z">
        <w:r w:rsidRPr="00260E15">
          <w:t>f</w:t>
        </w:r>
      </w:ins>
      <w:ins w:id="159" w:author="Ericsson User4" w:date="2024-08-22T16:47:00Z">
        <w:r w:rsidRPr="00260E15">
          <w:t>unctionality that</w:t>
        </w:r>
      </w:ins>
      <w:ins w:id="160"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161" w:author="Ericsson User2" w:date="2024-08-22T10:25:00Z">
        <w:r w:rsidR="00B56EB5" w:rsidRPr="00260E15" w:rsidDel="001A6059">
          <w:delText>Low-layer s</w:delText>
        </w:r>
      </w:del>
      <w:ins w:id="162" w:author="Ericsson User2" w:date="2024-08-22T10:25:00Z">
        <w:r w:rsidR="00B56EB5" w:rsidRPr="00260E15">
          <w:t>S</w:t>
        </w:r>
      </w:ins>
      <w:r w:rsidR="00B56EB5" w:rsidRPr="00260E15">
        <w:t>teering functionalities</w:t>
      </w:r>
      <w:ins w:id="163" w:author="Ericsson User2" w:date="2024-08-22T10:25:00Z">
        <w:r w:rsidR="00B56EB5" w:rsidRPr="00260E15">
          <w:t xml:space="preserve"> based on data switching</w:t>
        </w:r>
      </w:ins>
      <w:del w:id="164" w:author="Ericsson User2" w:date="2024-08-22T10:25:00Z">
        <w:r w:rsidR="00B56EB5" w:rsidRPr="00260E15" w:rsidDel="001A6059">
          <w:delText>, which operate below the IP layer</w:delText>
        </w:r>
      </w:del>
      <w:r w:rsidRPr="001B7C50">
        <w:t>:</w:t>
      </w:r>
    </w:p>
    <w:p w14:paraId="742CCABC" w14:textId="35A4F3A8" w:rsidR="00184B01" w:rsidRPr="001B7C50" w:rsidRDefault="00184B01" w:rsidP="00184B01">
      <w:pPr>
        <w:pStyle w:val="B2"/>
      </w:pPr>
      <w:r w:rsidRPr="001B7C50">
        <w:t>-</w:t>
      </w:r>
      <w:r w:rsidRPr="001B7C50">
        <w:tab/>
      </w:r>
      <w:del w:id="165" w:author="Ericsson User" w:date="2024-06-24T16:50:00Z">
        <w:r w:rsidR="00B56EB5" w:rsidRPr="00260E15" w:rsidDel="00375CDC">
          <w:delText>One type of</w:delText>
        </w:r>
      </w:del>
      <w:ins w:id="166" w:author="Ericsson User" w:date="2024-06-24T16:50:00Z">
        <w:r w:rsidR="00B56EB5" w:rsidRPr="00260E15">
          <w:t>A</w:t>
        </w:r>
      </w:ins>
      <w:r w:rsidR="00B56EB5" w:rsidRPr="00260E15">
        <w:t xml:space="preserve"> </w:t>
      </w:r>
      <w:del w:id="167" w:author="Ericsson User2" w:date="2024-08-22T10:25:00Z">
        <w:r w:rsidR="00B56EB5" w:rsidRPr="00260E15" w:rsidDel="001A6059">
          <w:delText xml:space="preserve">low-layer </w:delText>
        </w:r>
      </w:del>
      <w:r w:rsidR="00B56EB5" w:rsidRPr="00260E15">
        <w:t xml:space="preserve">steering functionality </w:t>
      </w:r>
      <w:del w:id="168"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169" w:author="Ericsson User" w:date="2024-06-24T16:49:00Z">
        <w:r w:rsidR="00B56EB5" w:rsidRPr="00260E15">
          <w:t>:</w:t>
        </w:r>
      </w:ins>
      <w:del w:id="170" w:author="Ericsson User" w:date="2024-06-24T16:49:00Z">
        <w:r w:rsidR="00B56EB5" w:rsidRPr="00260E15" w:rsidDel="00375CDC">
          <w:delText>.</w:delText>
        </w:r>
      </w:del>
      <w:r w:rsidRPr="001B7C50">
        <w:t xml:space="preserve"> This steering functionality can be applied </w:t>
      </w:r>
      <w:r w:rsidRPr="001B7C50">
        <w:lastRenderedPageBreak/>
        <w:t>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56A928B" w14:textId="77777777" w:rsidR="00184B01" w:rsidRPr="001B7C50" w:rsidRDefault="00184B01" w:rsidP="00184B01">
      <w:pPr>
        <w:pStyle w:val="NO"/>
      </w:pPr>
      <w:r w:rsidRPr="001B7C50">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4D77FC81" w14:textId="77777777" w:rsidR="00184B01" w:rsidRDefault="00184B01" w:rsidP="00184B01">
      <w:pPr>
        <w:pStyle w:val="B2"/>
      </w:pPr>
      <w:r>
        <w:lastRenderedPageBreak/>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171"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172"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173" w:author="Ericsson User" w:date="2024-10-02T09:49:00Z"/>
        </w:rPr>
      </w:pPr>
      <w:del w:id="174" w:author="Ericsson User" w:date="2024-10-02T09:49:00Z">
        <w:r w:rsidDel="000B5EB7">
          <w:object w:dxaOrig="8781" w:dyaOrig="7761" w14:anchorId="0A6606FD">
            <v:shape id="_x0000_i1028" type="#_x0000_t75" style="width:359pt;height:317.5pt" o:ole="">
              <v:imagedata r:id="rId20" o:title=""/>
            </v:shape>
            <o:OLEObject Type="Embed" ProgID="Visio.Drawing.15" ShapeID="_x0000_i1028" DrawAspect="Content" ObjectID="_1792592506" r:id="rId21"/>
          </w:object>
        </w:r>
      </w:del>
    </w:p>
    <w:p w14:paraId="49BA779B" w14:textId="509780BC" w:rsidR="000B5EB7" w:rsidRDefault="002D195E" w:rsidP="00184B01">
      <w:pPr>
        <w:pStyle w:val="TH"/>
      </w:pPr>
      <w:ins w:id="175" w:author="Ericsson User" w:date="2024-10-02T09:49:00Z">
        <w:r>
          <w:object w:dxaOrig="8781" w:dyaOrig="7761" w14:anchorId="1092C412">
            <v:shape id="_x0000_i1029" type="#_x0000_t75" style="width:359pt;height:317.5pt" o:ole="">
              <v:imagedata r:id="rId22" o:title=""/>
            </v:shape>
            <o:OLEObject Type="Embed" ProgID="Visio.Drawing.15" ShapeID="_x0000_i1029" DrawAspect="Content" ObjectID="_1792592507"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4F9A5B67" w:rsidR="00184B01" w:rsidRPr="001B7C50" w:rsidRDefault="002D195E" w:rsidP="00184B01">
      <w:r w:rsidRPr="00260E15">
        <w:t xml:space="preserve">Within the same MA PDU Session in the UE, it is possible to </w:t>
      </w:r>
      <w:ins w:id="176" w:author="Ericsson User" w:date="2024-06-24T17:42:00Z">
        <w:r w:rsidRPr="00260E15">
          <w:t xml:space="preserve">simultaneously </w:t>
        </w:r>
      </w:ins>
      <w:r w:rsidRPr="00260E15">
        <w:t xml:space="preserve">steer </w:t>
      </w:r>
      <w:del w:id="177" w:author="Ericsson User" w:date="2024-06-24T17:41:00Z">
        <w:r w:rsidRPr="00260E15" w:rsidDel="000C35A6">
          <w:delText>the MPTCP</w:delText>
        </w:r>
      </w:del>
      <w:ins w:id="178" w:author="Ericsson User" w:date="2024-06-24T17:42:00Z">
        <w:r w:rsidRPr="00260E15">
          <w:t>different</w:t>
        </w:r>
      </w:ins>
      <w:ins w:id="179" w:author="Ericsson User" w:date="2024-06-24T17:41:00Z">
        <w:r w:rsidRPr="00260E15">
          <w:t xml:space="preserve"> </w:t>
        </w:r>
      </w:ins>
      <w:ins w:id="180" w:author="Ericsson User" w:date="2024-06-24T17:42:00Z">
        <w:r w:rsidRPr="00260E15">
          <w:t>packet</w:t>
        </w:r>
      </w:ins>
      <w:r w:rsidRPr="00260E15">
        <w:t xml:space="preserve"> flows by</w:t>
      </w:r>
      <w:del w:id="181" w:author="Ericsson User" w:date="2024-06-24T17:42:00Z">
        <w:r w:rsidRPr="00260E15" w:rsidDel="000C35A6">
          <w:delText xml:space="preserve"> </w:delText>
        </w:r>
      </w:del>
      <w:ins w:id="182" w:author="Ericsson User" w:date="2024-06-24T17:42:00Z">
        <w:r w:rsidRPr="00260E15">
          <w:t>different steering functionalities</w:t>
        </w:r>
      </w:ins>
      <w:del w:id="183" w:author="Ericsson User" w:date="2024-06-24T17:42:00Z">
        <w:r w:rsidRPr="00260E15" w:rsidDel="000C35A6">
          <w:delText xml:space="preserve">using the MPTCP functionality, to steer the MPQUIC flows by using the MPQUIC </w:delText>
        </w:r>
        <w:r w:rsidRPr="00260E15" w:rsidDel="000C35A6">
          <w:lastRenderedPageBreak/>
          <w:delText>functionality and, simultaneously, to steer all other flows by using the ATSSS-LL functionality</w:delText>
        </w:r>
      </w:del>
      <w:r w:rsidRPr="00260E15">
        <w:t xml:space="preserve">. </w:t>
      </w:r>
      <w:r w:rsidR="00184B01" w:rsidRPr="001B7C50">
        <w:t xml:space="preserve"> For the same packet flow, only one steering functionality shall be used.</w:t>
      </w:r>
    </w:p>
    <w:p w14:paraId="3BF00387" w14:textId="77777777" w:rsidR="00184B01" w:rsidRPr="001B7C50" w:rsidRDefault="00184B01" w:rsidP="00184B0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184"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40"/>
      </w:pPr>
      <w:bookmarkStart w:id="185" w:name="_Toc20150143"/>
      <w:bookmarkStart w:id="186" w:name="_Toc27846945"/>
      <w:bookmarkStart w:id="187" w:name="_Toc36188076"/>
      <w:bookmarkStart w:id="188" w:name="_Toc45183981"/>
      <w:bookmarkStart w:id="189" w:name="_Toc47342823"/>
      <w:bookmarkStart w:id="190" w:name="_Toc51769525"/>
      <w:bookmarkStart w:id="191" w:name="_Toc170194360"/>
      <w:r w:rsidRPr="00260E15">
        <w:t>5.32.6.2</w:t>
      </w:r>
      <w:r w:rsidRPr="00260E15">
        <w:tab/>
      </w:r>
      <w:del w:id="192" w:author="Ericsson User2" w:date="2024-08-21T18:25:00Z">
        <w:r w:rsidRPr="00260E15" w:rsidDel="004A23AF">
          <w:delText xml:space="preserve">High-Layer </w:delText>
        </w:r>
      </w:del>
      <w:r w:rsidRPr="00260E15">
        <w:t>Steering Functionalities</w:t>
      </w:r>
      <w:bookmarkEnd w:id="185"/>
      <w:bookmarkEnd w:id="186"/>
      <w:bookmarkEnd w:id="187"/>
      <w:bookmarkEnd w:id="188"/>
      <w:bookmarkEnd w:id="189"/>
      <w:bookmarkEnd w:id="190"/>
      <w:bookmarkEnd w:id="191"/>
      <w:ins w:id="193" w:author="Ericsson User2" w:date="2024-08-21T18:25:00Z">
        <w:r w:rsidRPr="00260E15">
          <w:t xml:space="preserve"> based on multi-path protocols</w:t>
        </w:r>
      </w:ins>
      <w:ins w:id="194" w:author="Ericsson User2" w:date="2024-08-22T10:21:00Z">
        <w:r w:rsidR="001A6059" w:rsidRPr="00260E15">
          <w:t>.</w:t>
        </w:r>
      </w:ins>
    </w:p>
    <w:p w14:paraId="097850D4" w14:textId="77777777" w:rsidR="00D83E14" w:rsidRPr="001B7C50" w:rsidRDefault="00D83E14" w:rsidP="00D83E14">
      <w:pPr>
        <w:pStyle w:val="50"/>
      </w:pPr>
      <w:bookmarkStart w:id="195" w:name="_Toc20150144"/>
      <w:bookmarkStart w:id="196" w:name="_Toc27846946"/>
      <w:bookmarkStart w:id="197" w:name="_Toc36188077"/>
      <w:bookmarkStart w:id="198" w:name="_Toc45183982"/>
      <w:bookmarkStart w:id="199" w:name="_Toc47342824"/>
      <w:bookmarkStart w:id="200" w:name="_Toc51769526"/>
      <w:bookmarkStart w:id="201" w:name="_Toc177741192"/>
      <w:r w:rsidRPr="001B7C50">
        <w:t>5.32.6.2.1</w:t>
      </w:r>
      <w:r w:rsidRPr="001B7C50">
        <w:tab/>
        <w:t>MPTCP Functionality</w:t>
      </w:r>
      <w:bookmarkEnd w:id="195"/>
      <w:bookmarkEnd w:id="196"/>
      <w:bookmarkEnd w:id="197"/>
      <w:bookmarkEnd w:id="198"/>
      <w:bookmarkEnd w:id="199"/>
      <w:bookmarkEnd w:id="200"/>
      <w:bookmarkEnd w:id="201"/>
    </w:p>
    <w:p w14:paraId="67C1814C" w14:textId="77777777" w:rsidR="00D83E14" w:rsidRPr="001B7C50" w:rsidRDefault="00D83E14" w:rsidP="00D83E14">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58A3EDC" w14:textId="77777777" w:rsidR="00D83E14" w:rsidRPr="001B7C50" w:rsidRDefault="00D83E14" w:rsidP="00D83E14">
      <w:r w:rsidRPr="001B7C50">
        <w:t>The MPTCP functionality may be enabled in the UE when the UE provides an "MPTCP capability" during PDU Session Establishment procedure.</w:t>
      </w:r>
    </w:p>
    <w:p w14:paraId="239A2496" w14:textId="77777777" w:rsidR="00D83E14" w:rsidRPr="001B7C50" w:rsidRDefault="00D83E14" w:rsidP="00D83E14">
      <w:r w:rsidRPr="001B7C50">
        <w:t>The network shall not enable the MPTCP functionality when the type of the MA PDU Session is Ethernet.</w:t>
      </w:r>
    </w:p>
    <w:p w14:paraId="6B7A5DD7" w14:textId="77777777" w:rsidR="00D83E14" w:rsidRPr="001B7C50" w:rsidRDefault="00D83E14" w:rsidP="00D83E14">
      <w:r w:rsidRPr="001B7C50">
        <w:t>If the UE indicates it is capable of supporting the MPTCP functionality, as described in clause 5.32.2, and the network agrees to enable the MPTCP functionality for the MA PDU Session then:</w:t>
      </w:r>
    </w:p>
    <w:p w14:paraId="506EE8A8" w14:textId="77777777" w:rsidR="00D83E14" w:rsidRPr="001B7C50" w:rsidRDefault="00D83E14" w:rsidP="00D83E14">
      <w:pPr>
        <w:pStyle w:val="B1"/>
      </w:pPr>
      <w:r w:rsidRPr="001B7C50">
        <w:t>i)</w:t>
      </w:r>
      <w:r w:rsidRPr="001B7C50">
        <w:tab/>
        <w:t>An associated MPTCP Proxy functionality is enabled in the UPF for the MA PDU Session by MPTCP functionality indication received in the Multi-Access Rules (MAR).</w:t>
      </w:r>
    </w:p>
    <w:p w14:paraId="49E05012" w14:textId="77777777" w:rsidR="00D83E14" w:rsidRPr="001B7C50" w:rsidRDefault="00D83E14" w:rsidP="00D83E14">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3D6C909D" w14:textId="77777777" w:rsidR="00D83E14" w:rsidRPr="001B7C50" w:rsidRDefault="00D83E14" w:rsidP="00D83E14">
      <w:pPr>
        <w:pStyle w:val="B2"/>
      </w:pPr>
      <w:r w:rsidRPr="001B7C50">
        <w:t>-</w:t>
      </w:r>
      <w:r w:rsidRPr="001B7C50">
        <w:tab/>
        <w:t>The MA PDU IP address/prefix shall be provided to the UE via mechanisms defined in clause 5.8.2.2.</w:t>
      </w:r>
    </w:p>
    <w:p w14:paraId="08F4BB38" w14:textId="77777777" w:rsidR="00D83E14" w:rsidRPr="001B7C50" w:rsidRDefault="00D83E14" w:rsidP="00D83E14">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FBF0134" w14:textId="77777777" w:rsidR="00D83E14" w:rsidRPr="001B7C50" w:rsidRDefault="00D83E14" w:rsidP="00D83E14">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4D9DE1A9" w14:textId="77777777" w:rsidR="00D83E14" w:rsidRPr="001B7C50" w:rsidRDefault="00D83E14" w:rsidP="00D83E14">
      <w:pPr>
        <w:pStyle w:val="NO"/>
      </w:pPr>
      <w:r w:rsidRPr="001B7C50">
        <w:lastRenderedPageBreak/>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CE6EBF5" w14:textId="77777777" w:rsidR="00D83E14" w:rsidRPr="001B7C50" w:rsidRDefault="00D83E14" w:rsidP="00D83E14">
      <w:pPr>
        <w:pStyle w:val="B1"/>
      </w:pPr>
      <w:r w:rsidRPr="001B7C50">
        <w:t>iii)</w:t>
      </w:r>
      <w:r w:rsidRPr="001B7C50">
        <w:tab/>
        <w:t xml:space="preserve">The network shall send MPTCP proxy information to UE, </w:t>
      </w:r>
      <w:proofErr w:type="gramStart"/>
      <w:r w:rsidRPr="001B7C50">
        <w:t>i.e.</w:t>
      </w:r>
      <w:proofErr w:type="gramEnd"/>
      <w:r w:rsidRPr="001B7C50">
        <w:t xml:space="preserve"> the IP address, a port number and the type of the MPTCP proxy. The following type of MPTCP proxy shall be supported in this release:</w:t>
      </w:r>
    </w:p>
    <w:p w14:paraId="01F6EE80" w14:textId="77777777" w:rsidR="00D83E14" w:rsidRPr="001B7C50" w:rsidRDefault="00D83E14" w:rsidP="00D83E14">
      <w:pPr>
        <w:pStyle w:val="B2"/>
      </w:pPr>
      <w:r w:rsidRPr="001B7C50">
        <w:t>-</w:t>
      </w:r>
      <w:r w:rsidRPr="001B7C50">
        <w:tab/>
        <w:t>Type 1: Transport Converter, as defined in IETF RFC 8803 [82].</w:t>
      </w:r>
    </w:p>
    <w:p w14:paraId="79284577" w14:textId="77777777" w:rsidR="00D83E14" w:rsidRPr="001B7C50" w:rsidRDefault="00D83E14" w:rsidP="00D83E14">
      <w:pPr>
        <w:pStyle w:val="B2"/>
      </w:pPr>
      <w:r w:rsidRPr="001B7C50">
        <w:tab/>
        <w:t>The MPTCP proxy information is retrieved by the SMF from the UPF during N4 session establishment.</w:t>
      </w:r>
    </w:p>
    <w:p w14:paraId="18FDE371" w14:textId="77777777" w:rsidR="00D83E14" w:rsidRPr="001B7C50" w:rsidRDefault="00D83E14" w:rsidP="00D83E14">
      <w:pPr>
        <w:pStyle w:val="B2"/>
      </w:pPr>
      <w:r w:rsidRPr="001B7C50">
        <w:tab/>
        <w:t>The UE shall support the client extensions specified in IETF RFC 8803 [82].</w:t>
      </w:r>
    </w:p>
    <w:p w14:paraId="5F0B1E2C" w14:textId="77777777" w:rsidR="00D83E14" w:rsidRPr="001B7C50" w:rsidRDefault="00D83E14" w:rsidP="00D83E14">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489159B2" w14:textId="77777777" w:rsidR="00D83E14" w:rsidRPr="001B7C50" w:rsidRDefault="00D83E14" w:rsidP="00D83E14">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0B2AE818" w14:textId="77777777" w:rsidR="00D83E14" w:rsidRPr="001B7C50" w:rsidRDefault="00D83E14" w:rsidP="00D83E14">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BCF9155" w14:textId="77777777" w:rsidR="00D807DC" w:rsidRPr="001B7C50" w:rsidRDefault="00D807DC" w:rsidP="00997216"/>
    <w:p w14:paraId="0DCE6944" w14:textId="7AEF81C8" w:rsidR="00997216" w:rsidRPr="00260E15" w:rsidRDefault="00997216" w:rsidP="00997216">
      <w:pPr>
        <w:pStyle w:val="50"/>
      </w:pPr>
      <w:bookmarkStart w:id="202" w:name="_CR5_32_6_2"/>
      <w:bookmarkStart w:id="203" w:name="_CR5_32_6_2_1"/>
      <w:bookmarkStart w:id="204" w:name="_CR5_32_6_2_2"/>
      <w:bookmarkStart w:id="205" w:name="_Toc162419280"/>
      <w:bookmarkStart w:id="206" w:name="_Toc20150145"/>
      <w:bookmarkStart w:id="207" w:name="_Toc27846947"/>
      <w:bookmarkStart w:id="208" w:name="_Toc36188078"/>
      <w:bookmarkStart w:id="209" w:name="_Toc45183983"/>
      <w:bookmarkStart w:id="210" w:name="_Toc47342825"/>
      <w:bookmarkStart w:id="211" w:name="_Toc51769527"/>
      <w:bookmarkEnd w:id="202"/>
      <w:bookmarkEnd w:id="203"/>
      <w:bookmarkEnd w:id="204"/>
      <w:r>
        <w:t>5.32.6.2.2</w:t>
      </w:r>
      <w:r>
        <w:tab/>
      </w:r>
      <w:r w:rsidRPr="00260E15">
        <w:t>MPQUIC</w:t>
      </w:r>
      <w:ins w:id="212" w:author="Ericsson User4" w:date="2024-08-22T16:50:00Z">
        <w:r w:rsidR="003613AF" w:rsidRPr="00260E15">
          <w:t>-based</w:t>
        </w:r>
      </w:ins>
      <w:r w:rsidRPr="00260E15">
        <w:t xml:space="preserve"> Functionalit</w:t>
      </w:r>
      <w:ins w:id="213" w:author="Ericsson User4" w:date="2024-08-22T16:49:00Z">
        <w:r w:rsidR="008E31EC" w:rsidRPr="00260E15">
          <w:t>ies</w:t>
        </w:r>
      </w:ins>
      <w:del w:id="214" w:author="Ericsson User4" w:date="2024-08-22T16:49:00Z">
        <w:r w:rsidRPr="00260E15" w:rsidDel="008E31EC">
          <w:delText>y</w:delText>
        </w:r>
      </w:del>
      <w:bookmarkEnd w:id="205"/>
    </w:p>
    <w:p w14:paraId="6BA7FC7B" w14:textId="45D97F94" w:rsidR="007A1E52" w:rsidRPr="00260E15" w:rsidRDefault="007A1E52" w:rsidP="00DC7E3F">
      <w:pPr>
        <w:rPr>
          <w:ins w:id="215" w:author="Ericsson User4" w:date="2024-08-22T16:56:00Z"/>
        </w:rPr>
      </w:pPr>
      <w:ins w:id="216" w:author="Ericsson User4" w:date="2024-08-22T16:56:00Z">
        <w:r w:rsidRPr="00260E15">
          <w:t>MPQUIC</w:t>
        </w:r>
      </w:ins>
      <w:ins w:id="217" w:author="Ericsson User4" w:date="2024-08-22T17:11:00Z">
        <w:r w:rsidR="000A4670" w:rsidRPr="00260E15">
          <w:t>-based s</w:t>
        </w:r>
      </w:ins>
      <w:ins w:id="218" w:author="Ericsson User4" w:date="2024-08-22T16:56:00Z">
        <w:r w:rsidRPr="00260E15">
          <w:t>teering functionalities are supported as follows:</w:t>
        </w:r>
      </w:ins>
    </w:p>
    <w:p w14:paraId="1BF4A497" w14:textId="77777777" w:rsidR="00C72B49" w:rsidRDefault="00F32BC1" w:rsidP="00F32BC1">
      <w:pPr>
        <w:pStyle w:val="B1"/>
        <w:rPr>
          <w:ins w:id="219" w:author="Ericsson User3" w:date="2024-10-16T15:38:00Z"/>
        </w:rPr>
      </w:pPr>
      <w:ins w:id="220" w:author="Ericsson User4" w:date="2024-08-22T16:58:00Z">
        <w:r w:rsidRPr="00260E15">
          <w:t xml:space="preserve">- </w:t>
        </w:r>
        <w:r w:rsidRPr="00260E15">
          <w:tab/>
        </w:r>
      </w:ins>
      <w:r w:rsidR="00DC7E3F" w:rsidRPr="00260E15">
        <w:t>The MPQUIC</w:t>
      </w:r>
      <w:ins w:id="221" w:author="Ericsson User4" w:date="2024-08-22T16:50:00Z">
        <w:r w:rsidR="003613AF" w:rsidRPr="00260E15">
          <w:t>-based</w:t>
        </w:r>
      </w:ins>
      <w:r w:rsidR="00DC7E3F" w:rsidRPr="00260E15">
        <w:t xml:space="preserve"> functionalit</w:t>
      </w:r>
      <w:ins w:id="222" w:author="Ericsson User4" w:date="2024-08-22T16:50:00Z">
        <w:r w:rsidR="003613AF" w:rsidRPr="00260E15">
          <w:t>ies</w:t>
        </w:r>
      </w:ins>
      <w:del w:id="223" w:author="Ericsson User4" w:date="2024-08-22T16:50:00Z">
        <w:r w:rsidR="00DC7E3F" w:rsidRPr="00260E15" w:rsidDel="003613AF">
          <w:delText>y</w:delText>
        </w:r>
      </w:del>
      <w:r w:rsidR="00DC7E3F" w:rsidRPr="00260E15">
        <w:t xml:space="preserve"> enable</w:t>
      </w:r>
      <w:del w:id="224" w:author="Ericsson User4" w:date="2024-08-22T16:50:00Z">
        <w:r w:rsidR="00DC7E3F" w:rsidRPr="00260E15" w:rsidDel="003613AF">
          <w:delText>s</w:delText>
        </w:r>
      </w:del>
      <w:r w:rsidR="00DC7E3F" w:rsidRPr="00260E15">
        <w:t xml:space="preserve"> steering, switching, and splitting of </w:t>
      </w:r>
      <w:del w:id="225" w:author="Ericsson User4" w:date="2024-08-22T16:55:00Z">
        <w:r w:rsidR="00DC7E3F" w:rsidRPr="00260E15" w:rsidDel="006E7F56">
          <w:delText xml:space="preserve">UDP </w:delText>
        </w:r>
      </w:del>
      <w:ins w:id="226" w:author="Ericsson User4" w:date="2024-08-22T16:55:00Z">
        <w:r w:rsidR="006E7F56" w:rsidRPr="00260E15">
          <w:t xml:space="preserve">data </w:t>
        </w:r>
      </w:ins>
      <w:r w:rsidR="00DC7E3F" w:rsidRPr="00260E15">
        <w:t xml:space="preserve">traffic between the UE and UPF, in accordance with the ATSSS policy created by the </w:t>
      </w:r>
      <w:r w:rsidR="00DC7E3F" w:rsidRPr="00F6230F">
        <w:t>network.</w:t>
      </w:r>
      <w:r w:rsidR="00DC7E3F" w:rsidRPr="00260E15">
        <w:t xml:space="preserve"> </w:t>
      </w:r>
    </w:p>
    <w:p w14:paraId="6982DEF9" w14:textId="6570D470" w:rsidR="00EA31B5" w:rsidRPr="00260E15" w:rsidRDefault="00C72B49" w:rsidP="00F32BC1">
      <w:pPr>
        <w:pStyle w:val="B1"/>
      </w:pPr>
      <w:ins w:id="227" w:author="Ericsson User3" w:date="2024-10-16T15:38:00Z">
        <w:r w:rsidRPr="00FB7E9D">
          <w:t>-</w:t>
        </w:r>
        <w:r>
          <w:t xml:space="preserve"> </w:t>
        </w:r>
        <w:r>
          <w:tab/>
        </w:r>
      </w:ins>
      <w:r w:rsidR="00DC7E3F" w:rsidRPr="00260E15">
        <w:t>The operation of the MPQUIC</w:t>
      </w:r>
      <w:ins w:id="228"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29" w:author="Ericsson User4" w:date="2024-08-22T16:58:00Z"/>
        </w:rPr>
      </w:pPr>
      <w:ins w:id="230"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ECB847D" w:rsidR="00EA31B5" w:rsidRPr="00260E15" w:rsidRDefault="00F32BC1" w:rsidP="00F32BC1">
      <w:pPr>
        <w:pStyle w:val="B1"/>
        <w:rPr>
          <w:ins w:id="231" w:author="Ericsson User4" w:date="2024-08-22T16:55:00Z"/>
        </w:rPr>
      </w:pPr>
      <w:ins w:id="232" w:author="Ericsson User4" w:date="2024-08-22T16:58:00Z">
        <w:r w:rsidRPr="00260E15">
          <w:t xml:space="preserve">- </w:t>
        </w:r>
        <w:r w:rsidRPr="00260E15">
          <w:tab/>
        </w:r>
      </w:ins>
      <w:ins w:id="233" w:author="Ericsson User4" w:date="2024-08-22T16:53:00Z">
        <w:r w:rsidR="00EA31B5" w:rsidRPr="00260E15">
          <w:t xml:space="preserve">The operation of the MPQUIC-IP functionality is based on RFC 9484 [x] "Proxying IP in HTTP", which specifies how IP traffic can be transferred between a client (UE) and a proxy (UPF) using the RFC 9114 [171] HTTP/3 protocol. </w:t>
        </w:r>
      </w:ins>
    </w:p>
    <w:p w14:paraId="06F17CC0" w14:textId="77777777" w:rsidR="00EA31B5" w:rsidRPr="00260E15" w:rsidRDefault="00EA31B5" w:rsidP="00F32BC1">
      <w:pPr>
        <w:pStyle w:val="B1"/>
        <w:ind w:firstLine="0"/>
        <w:rPr>
          <w:ins w:id="234" w:author="Ericsson User4" w:date="2024-08-22T16:53:00Z"/>
        </w:rPr>
      </w:pPr>
      <w:ins w:id="235" w:author="Ericsson User4" w:date="2024-08-22T16:55:00Z">
        <w:r w:rsidRPr="00260E15">
          <w:t>The MPQUIC-IP functionality may be enabled for a MA PDU Session with type IPv4, IPv6 or IPv4v6, when both the UE and the network support this functionality.</w:t>
        </w:r>
      </w:ins>
    </w:p>
    <w:p w14:paraId="794B8154" w14:textId="4AE8441C" w:rsidR="00EA31B5" w:rsidRPr="00260E15" w:rsidRDefault="00F32BC1" w:rsidP="00F32BC1">
      <w:pPr>
        <w:pStyle w:val="B1"/>
        <w:rPr>
          <w:ins w:id="236" w:author="Ericsson User4" w:date="2024-08-22T16:55:00Z"/>
        </w:rPr>
      </w:pPr>
      <w:ins w:id="237" w:author="Ericsson User4" w:date="2024-08-22T16:59:00Z">
        <w:r w:rsidRPr="00260E15">
          <w:t xml:space="preserve">- </w:t>
        </w:r>
        <w:r w:rsidRPr="00260E15">
          <w:tab/>
        </w:r>
      </w:ins>
      <w:ins w:id="238" w:author="Ericsson User4" w:date="2024-08-22T16:54:00Z">
        <w:r w:rsidR="00EA31B5" w:rsidRPr="00260E15">
          <w:t xml:space="preserve">The operation of the MPQUIC-E functionality is based on IETF draft-ietf-masque-connect-ethernet [y] "Proxying Ethernet in HTTP", which specifies how Ethernet traffic can be transferred between a client (UE) and a proxy (UPF) using the RFC 9114 [171] HTTP/3 protocol. </w:t>
        </w:r>
      </w:ins>
    </w:p>
    <w:p w14:paraId="60AD5A77" w14:textId="01DC983E" w:rsidR="00EA31B5" w:rsidRPr="00260E15" w:rsidRDefault="00EA31B5" w:rsidP="00F32BC1">
      <w:pPr>
        <w:pStyle w:val="B1"/>
        <w:ind w:firstLine="0"/>
        <w:rPr>
          <w:ins w:id="239" w:author="Ericsson User4" w:date="2024-08-22T16:54:00Z"/>
        </w:rPr>
      </w:pPr>
      <w:ins w:id="240" w:author="Ericsson User4" w:date="2024-08-22T16:55:00Z">
        <w:r w:rsidRPr="00260E15">
          <w:lastRenderedPageBreak/>
          <w:t xml:space="preserve">The MPQUIC-E functionality may be enabled when the type of the MA PDU Session is Ethernet. In case </w:t>
        </w:r>
      </w:ins>
      <w:ins w:id="241" w:author="jeounglak Ha(ETRI)-2" w:date="2024-11-08T14:10:00Z">
        <w:r w:rsidR="004805E2" w:rsidRPr="004805E2">
          <w:rPr>
            <w:highlight w:val="cyan"/>
          </w:rPr>
          <w:t>only</w:t>
        </w:r>
        <w:r w:rsidR="004805E2">
          <w:t xml:space="preserve"> </w:t>
        </w:r>
      </w:ins>
      <w:ins w:id="242" w:author="Ericsson User4" w:date="2024-08-22T16:55:00Z">
        <w:r w:rsidRPr="00260E15">
          <w:t xml:space="preserve">MPQUIC-E functionality is enabled for an Ethernet PDU Session </w:t>
        </w:r>
      </w:ins>
      <w:ins w:id="243" w:author="jeounglak Ha(ETRI)-2" w:date="2024-11-05T15:11:00Z">
        <w:r w:rsidR="00BD6674" w:rsidRPr="00BD6674">
          <w:rPr>
            <w:highlight w:val="cyan"/>
          </w:rPr>
          <w:t>t</w:t>
        </w:r>
      </w:ins>
      <w:ins w:id="244" w:author="Ericsson User4" w:date="2024-08-22T16:55:00Z">
        <w:del w:id="245" w:author="jeounglak Ha(ETRI)-2" w:date="2024-11-05T15:11:00Z">
          <w:r w:rsidRPr="00BD6674" w:rsidDel="00BD6674">
            <w:rPr>
              <w:highlight w:val="cyan"/>
            </w:rPr>
            <w:delText>T</w:delText>
          </w:r>
        </w:del>
        <w:r w:rsidRPr="00260E15">
          <w:t>ype</w:t>
        </w:r>
        <w:r w:rsidRPr="00EE3BC2">
          <w:t xml:space="preserve">, the SMF indicates </w:t>
        </w:r>
      </w:ins>
      <w:ins w:id="246" w:author="Ericsson User" w:date="2024-09-20T18:27:00Z">
        <w:del w:id="247" w:author="jeounglak Ha(ETRI)-2" w:date="2024-10-31T17:10:00Z">
          <w:r w:rsidR="00CD2069" w:rsidRPr="00F43ADC" w:rsidDel="00F43ADC">
            <w:rPr>
              <w:highlight w:val="cyan"/>
            </w:rPr>
            <w:delText xml:space="preserve">PDU Session Type </w:delText>
          </w:r>
          <w:r w:rsidR="00CD2069" w:rsidRPr="00BD6674" w:rsidDel="00F43ADC">
            <w:rPr>
              <w:highlight w:val="cyan"/>
            </w:rPr>
            <w:delText>Ethernet</w:delText>
          </w:r>
        </w:del>
      </w:ins>
      <w:ins w:id="248" w:author="Ericsson User" w:date="2024-09-24T22:59:00Z">
        <w:del w:id="249" w:author="jeounglak Ha(ETRI)-2" w:date="2024-10-31T17:10:00Z">
          <w:r w:rsidR="004843DC" w:rsidRPr="00BD6674" w:rsidDel="00F43ADC">
            <w:rPr>
              <w:highlight w:val="cyan"/>
            </w:rPr>
            <w:delText xml:space="preserve"> </w:delText>
          </w:r>
        </w:del>
      </w:ins>
      <w:ins w:id="250" w:author="Ericsson User4" w:date="2024-08-22T16:55:00Z">
        <w:del w:id="251" w:author="jeounglak Ha(ETRI)-2" w:date="2024-10-31T17:10:00Z">
          <w:r w:rsidRPr="00BD6674" w:rsidDel="00F43ADC">
            <w:rPr>
              <w:highlight w:val="cyan"/>
            </w:rPr>
            <w:delText xml:space="preserve">or </w:delText>
          </w:r>
        </w:del>
        <w:del w:id="252" w:author="jeounglak Ha(ETRI)-2" w:date="2024-11-05T15:12:00Z">
          <w:r w:rsidRPr="00BD6674" w:rsidDel="00BD6674">
            <w:rPr>
              <w:highlight w:val="cyan"/>
            </w:rPr>
            <w:delText>an IP based</w:delText>
          </w:r>
        </w:del>
        <w:r w:rsidRPr="00EE3BC2">
          <w:t xml:space="preserve"> PDU Session type </w:t>
        </w:r>
      </w:ins>
      <w:ins w:id="253" w:author="jeounglak Ha(ETRI)-2" w:date="2024-11-05T15:12:00Z">
        <w:r w:rsidR="00BD6674" w:rsidRPr="00BD6674">
          <w:rPr>
            <w:highlight w:val="cyan"/>
          </w:rPr>
          <w:t>as IP</w:t>
        </w:r>
        <w:r w:rsidR="00BD6674">
          <w:t xml:space="preserve"> </w:t>
        </w:r>
      </w:ins>
      <w:ins w:id="254" w:author="Ericsson User4" w:date="2024-08-22T16:55:00Z">
        <w:r w:rsidRPr="00EE3BC2">
          <w:t>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 ,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255" w:author="Ericsson User4" w:date="2024-08-22T16:50:00Z">
        <w:r w:rsidR="00B11C69" w:rsidRPr="00260E15">
          <w:t>/ies</w:t>
        </w:r>
      </w:ins>
      <w:r w:rsidRPr="00260E15">
        <w:t xml:space="preserve"> in the UE communicates with the </w:t>
      </w:r>
      <w:ins w:id="256" w:author="Dimitris Dimopoulos" w:date="2024-08-22T17:57:00Z">
        <w:r w:rsidR="00606DC6" w:rsidRPr="00260E15">
          <w:t xml:space="preserve">associated </w:t>
        </w:r>
      </w:ins>
      <w:r w:rsidRPr="00260E15">
        <w:t>MPQUIC Proxy functionality</w:t>
      </w:r>
      <w:ins w:id="257"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258" w:author="Ericsson User" w:date="2024-06-24T19:07:00Z"/>
          <w:del w:id="259" w:author="Ericsson User4" w:date="2024-08-22T16:55:00Z"/>
        </w:rPr>
      </w:pPr>
      <w:del w:id="260"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261" w:author="Ericsson User2" w:date="2024-08-22T10:13:00Z">
        <w:r w:rsidR="002D3968" w:rsidRPr="00260E15">
          <w:t>-UDP, MPQUIC-IP and MPQUIC-E</w:t>
        </w:r>
      </w:ins>
      <w:r w:rsidRPr="00260E15">
        <w:t xml:space="preserve"> functionalit</w:t>
      </w:r>
      <w:ins w:id="262" w:author="Ericsson User2" w:date="2024-08-22T17:03:00Z">
        <w:r w:rsidR="001D111A" w:rsidRPr="00260E15">
          <w:t>ies</w:t>
        </w:r>
      </w:ins>
      <w:del w:id="263" w:author="Ericsson User2" w:date="2024-08-22T17:03:00Z">
        <w:r w:rsidRPr="00260E15" w:rsidDel="001D111A">
          <w:delText>y</w:delText>
        </w:r>
      </w:del>
      <w:r w:rsidRPr="00260E15">
        <w:t xml:space="preserve"> </w:t>
      </w:r>
      <w:del w:id="264" w:author="Ericsson User2" w:date="2024-08-22T10:13:00Z">
        <w:r w:rsidRPr="00260E15" w:rsidDel="002D3968">
          <w:delText xml:space="preserve">is </w:delText>
        </w:r>
      </w:del>
      <w:ins w:id="265"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266"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267" w:author="Ericsson User4" w:date="2024-08-22T18:45:00Z">
        <w:r w:rsidRPr="00260E15" w:rsidDel="00377862">
          <w:delText xml:space="preserve">UDP </w:delText>
        </w:r>
      </w:del>
      <w:ins w:id="268" w:author="Ericsson User4" w:date="2024-08-22T18:45:00Z">
        <w:r w:rsidR="00377862" w:rsidRPr="00260E15">
          <w:t xml:space="preserve">traffic </w:t>
        </w:r>
      </w:ins>
      <w:r w:rsidRPr="00260E15">
        <w:t>flow</w:t>
      </w:r>
      <w:ins w:id="269"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270" w:author="Ericsson User4" w:date="2024-08-22T17:22:00Z"/>
        </w:rPr>
      </w:pPr>
      <w:r w:rsidRPr="00260E15">
        <w:t>-</w:t>
      </w:r>
      <w:r w:rsidRPr="00260E15">
        <w:tab/>
        <w:t>RFC 9298 [170] for supporting UDP proxying over HTTP;</w:t>
      </w:r>
    </w:p>
    <w:p w14:paraId="7CB120BB" w14:textId="26449166" w:rsidR="004435A8" w:rsidRPr="00260E15" w:rsidRDefault="004435A8" w:rsidP="004435A8">
      <w:pPr>
        <w:pStyle w:val="B2"/>
        <w:rPr>
          <w:ins w:id="271" w:author="Ericsson User4" w:date="2024-08-22T17:22:00Z"/>
        </w:rPr>
      </w:pPr>
      <w:ins w:id="272" w:author="Ericsson User4" w:date="2024-08-22T17:22:00Z">
        <w:r w:rsidRPr="00260E15">
          <w:t>-</w:t>
        </w:r>
        <w:r w:rsidRPr="00260E15">
          <w:tab/>
          <w:t>RFC 9484 [</w:t>
        </w:r>
        <w:r w:rsidRPr="0063460D">
          <w:rPr>
            <w:highlight w:val="yellow"/>
          </w:rPr>
          <w:t>x</w:t>
        </w:r>
        <w:r w:rsidRPr="00260E15">
          <w:t>] for supporting IP proxying over HTTP;</w:t>
        </w:r>
      </w:ins>
    </w:p>
    <w:p w14:paraId="7FA2C8B0" w14:textId="0AE7C9ED" w:rsidR="004435A8" w:rsidRDefault="004435A8" w:rsidP="004435A8">
      <w:pPr>
        <w:pStyle w:val="B2"/>
      </w:pPr>
      <w:ins w:id="273" w:author="Ericsson User4" w:date="2024-08-22T17:22:00Z">
        <w:r w:rsidRPr="00260E15">
          <w:t>-</w:t>
        </w:r>
        <w:r w:rsidRPr="00260E15">
          <w:tab/>
        </w:r>
      </w:ins>
      <w:ins w:id="274" w:author="Ericsson User4" w:date="2024-08-22T17:23:00Z">
        <w:r w:rsidRPr="00260E15">
          <w:t xml:space="preserve">IETF draft-ietf-masque-connect-ethernet: </w:t>
        </w:r>
      </w:ins>
      <w:ins w:id="275" w:author="Ericsson User4" w:date="2024-08-22T17:22:00Z">
        <w:r w:rsidRPr="00260E15">
          <w:t>[</w:t>
        </w:r>
      </w:ins>
      <w:ins w:id="276" w:author="Ericsson User4" w:date="2024-08-22T17:23:00Z">
        <w:r w:rsidRPr="0063460D">
          <w:rPr>
            <w:highlight w:val="yellow"/>
          </w:rPr>
          <w:t>y</w:t>
        </w:r>
      </w:ins>
      <w:ins w:id="277" w:author="Ericsson User4" w:date="2024-08-22T17:22:00Z">
        <w:r w:rsidRPr="00260E15">
          <w:t>] for supporting Ethernet proxying over HTTP;</w:t>
        </w:r>
      </w:ins>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278" w:author="Ericsson User2" w:date="2024-08-22T10:13:00Z">
        <w:r w:rsidDel="002D3968">
          <w:delText xml:space="preserve">UDP </w:delText>
        </w:r>
      </w:del>
      <w:ins w:id="279" w:author="Ericsson User2" w:date="2024-08-22T10:13:00Z">
        <w:r w:rsidR="002D3968">
          <w:t xml:space="preserve">traffic </w:t>
        </w:r>
      </w:ins>
      <w:r>
        <w:t xml:space="preserve">flow and allocates a new QUIC stream on this connection that is associated with the </w:t>
      </w:r>
      <w:del w:id="280" w:author="Ericsson User2" w:date="2024-08-22T10:13:00Z">
        <w:r w:rsidDel="002D3968">
          <w:delText xml:space="preserve">UDP </w:delText>
        </w:r>
      </w:del>
      <w:ins w:id="281"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Pr="00F51A1A" w:rsidRDefault="00997216" w:rsidP="00997216">
      <w:r>
        <w:t xml:space="preserve">When the </w:t>
      </w:r>
      <w:r w:rsidRPr="00F51A1A">
        <w:t>MPQUIC</w:t>
      </w:r>
      <w:ins w:id="282" w:author="Ericsson User2" w:date="2024-08-22T10:13:00Z">
        <w:r w:rsidR="002D3968" w:rsidRPr="00F51A1A">
          <w:t>-UDP</w:t>
        </w:r>
      </w:ins>
      <w:r w:rsidRPr="00F51A1A">
        <w:t xml:space="preserve"> functionality is applied, the protocol stack of the user plane is depicted in figure below.</w:t>
      </w:r>
    </w:p>
    <w:p w14:paraId="5A6FD398" w14:textId="2F965D01" w:rsidR="004973F4" w:rsidRPr="00F51A1A" w:rsidRDefault="004973F4" w:rsidP="004973F4">
      <w:pPr>
        <w:pStyle w:val="TH"/>
        <w:rPr>
          <w:ins w:id="283" w:author="Ericsson User3" w:date="2024-10-16T15:36:00Z"/>
        </w:rPr>
      </w:pPr>
      <w:del w:id="284" w:author="Ericsson User3" w:date="2024-10-16T15:36:00Z">
        <w:r w:rsidRPr="00F51A1A" w:rsidDel="009C6461">
          <w:object w:dxaOrig="11191" w:dyaOrig="4351" w14:anchorId="51238345">
            <v:shape id="_x0000_i1030" type="#_x0000_t75" style="width:480.5pt;height:187.5pt" o:ole="">
              <v:imagedata r:id="rId24" o:title=""/>
            </v:shape>
            <o:OLEObject Type="Embed" ProgID="Visio.Drawing.15" ShapeID="_x0000_i1030" DrawAspect="Content" ObjectID="_1792592508" r:id="rId25"/>
          </w:object>
        </w:r>
      </w:del>
    </w:p>
    <w:p w14:paraId="4A7F0011" w14:textId="08D9788D" w:rsidR="009C6461" w:rsidRPr="00F51A1A" w:rsidRDefault="00231729" w:rsidP="004973F4">
      <w:pPr>
        <w:pStyle w:val="TH"/>
      </w:pPr>
      <w:ins w:id="285" w:author="Ericsson User3" w:date="2024-10-16T15:36:00Z">
        <w:r w:rsidRPr="00F51A1A">
          <w:object w:dxaOrig="11911" w:dyaOrig="5271" w14:anchorId="7C78F985">
            <v:shape id="_x0000_i1031" type="#_x0000_t75" style="width:511.5pt;height:227pt" o:ole="">
              <v:imagedata r:id="rId26" o:title=""/>
            </v:shape>
            <o:OLEObject Type="Embed" ProgID="Visio.Drawing.15" ShapeID="_x0000_i1031" DrawAspect="Content" ObjectID="_1792592509" r:id="rId27"/>
          </w:object>
        </w:r>
      </w:ins>
    </w:p>
    <w:p w14:paraId="17EE1A9A" w14:textId="420545CF" w:rsidR="00997216" w:rsidRPr="00260E15" w:rsidRDefault="00997216" w:rsidP="00997216">
      <w:pPr>
        <w:pStyle w:val="TF"/>
      </w:pPr>
      <w:bookmarkStart w:id="286" w:name="_CRFigure5_32_6_2_21"/>
      <w:r w:rsidRPr="00F51A1A">
        <w:t xml:space="preserve">Figure </w:t>
      </w:r>
      <w:bookmarkEnd w:id="286"/>
      <w:r w:rsidRPr="00F51A1A">
        <w:t xml:space="preserve">5.32.6.2.2-1: UP protocol stack when </w:t>
      </w:r>
      <w:del w:id="287" w:author="Ericsson User4" w:date="2024-08-22T17:28:00Z">
        <w:r w:rsidRPr="00F51A1A" w:rsidDel="008345BD">
          <w:delText xml:space="preserve">the </w:delText>
        </w:r>
      </w:del>
      <w:ins w:id="288" w:author="Ericsson User4" w:date="2024-08-22T17:28:00Z">
        <w:r w:rsidR="008345BD" w:rsidRPr="00F51A1A">
          <w:t xml:space="preserve">a </w:t>
        </w:r>
      </w:ins>
      <w:r w:rsidRPr="00F51A1A">
        <w:t>MPQUIC</w:t>
      </w:r>
      <w:ins w:id="289" w:author="Ericsson User4" w:date="2024-08-22T17:28:00Z">
        <w:r w:rsidR="008345BD" w:rsidRPr="00F51A1A">
          <w:t>-based</w:t>
        </w:r>
      </w:ins>
      <w:r w:rsidRPr="00F51A1A">
        <w:t xml:space="preserve"> functionality is applied</w:t>
      </w:r>
    </w:p>
    <w:p w14:paraId="42403996" w14:textId="0C7C6EE3" w:rsidR="00997216" w:rsidRDefault="00997216" w:rsidP="00997216">
      <w:r w:rsidRPr="00260E15">
        <w:t xml:space="preserve">If the UE indicates that it is capable of supporting </w:t>
      </w:r>
      <w:ins w:id="290" w:author="Ericsson User4" w:date="2024-08-22T18:45:00Z">
        <w:r w:rsidR="00E50928" w:rsidRPr="00260E15">
          <w:t xml:space="preserve">any one of </w:t>
        </w:r>
      </w:ins>
      <w:r w:rsidRPr="00260E15">
        <w:t>the MPQUIC</w:t>
      </w:r>
      <w:ins w:id="291" w:author="Ericsson User2" w:date="2024-08-22T10:14:00Z">
        <w:r w:rsidR="002D3968" w:rsidRPr="00260E15">
          <w:t>-UDP, MPQUIC-IP or MPQUIC-E</w:t>
        </w:r>
      </w:ins>
      <w:r w:rsidRPr="00260E15">
        <w:t xml:space="preserve"> functionalit</w:t>
      </w:r>
      <w:ins w:id="292" w:author="Ericsson User2" w:date="2024-08-22T10:14:00Z">
        <w:r w:rsidR="002D3968" w:rsidRPr="00260E15">
          <w:t>ies</w:t>
        </w:r>
      </w:ins>
      <w:del w:id="293" w:author="Ericsson User2" w:date="2024-08-22T10:14:00Z">
        <w:r w:rsidRPr="00260E15" w:rsidDel="002D3968">
          <w:delText>y</w:delText>
        </w:r>
      </w:del>
      <w:r w:rsidRPr="00260E15">
        <w:t xml:space="preserve">, as described in clause 5.32.2, and the network agrees to enable the </w:t>
      </w:r>
      <w:ins w:id="294" w:author="Ericsson User2" w:date="2024-08-22T10:14:00Z">
        <w:r w:rsidR="002D3968" w:rsidRPr="00260E15">
          <w:t xml:space="preserve">corresponding </w:t>
        </w:r>
      </w:ins>
      <w:r w:rsidRPr="00260E15">
        <w:t>MPQUIC functionality</w:t>
      </w:r>
      <w:ins w:id="295"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296" w:author="Ericsson User2" w:date="2024-08-22T10:15:00Z">
        <w:r w:rsidDel="002D3968">
          <w:delText xml:space="preserve">to UE one IP address/prefix for the MA PDU Session and </w:delText>
        </w:r>
      </w:del>
      <w:r>
        <w:t xml:space="preserve">two </w:t>
      </w:r>
      <w:del w:id="297" w:author="Ericsson User2" w:date="2024-08-22T10:15:00Z">
        <w:r w:rsidDel="002D3968">
          <w:delText xml:space="preserve">additional </w:delText>
        </w:r>
      </w:del>
      <w:r>
        <w:t>IP addresses/prefixes, called "MPQUIC link-specific multipath " addresses/prefixes; one associated with 3GPP access and another associated with the non-3GPP access</w:t>
      </w:r>
      <w:ins w:id="298" w:author="Ericsson User2" w:date="2024-08-22T17:01:00Z">
        <w:r w:rsidR="00175163">
          <w:t xml:space="preserve"> (in case of IP based PDU Session Types, t</w:t>
        </w:r>
      </w:ins>
      <w:ins w:id="299" w:author="Ericsson User2" w:date="2024-08-22T17:02:00Z">
        <w:r w:rsidR="00175163">
          <w:t>he MPQUIC link-specific multipath addresses/prefixes are allocated in addition to the UE IP address/prefix for the MA PDU Session)</w:t>
        </w:r>
      </w:ins>
      <w:r>
        <w:t xml:space="preserve">. In the UE, these two </w:t>
      </w:r>
      <w:ins w:id="300" w:author="Ericsson User2" w:date="2024-08-22T17:02:00Z">
        <w:r w:rsidR="001D111A">
          <w:t xml:space="preserve">link-specific multipath </w:t>
        </w:r>
      </w:ins>
      <w:r>
        <w:t xml:space="preserve">IP addresses/prefixes are used </w:t>
      </w:r>
      <w:r w:rsidRPr="00260E15">
        <w:t xml:space="preserve">only by the </w:t>
      </w:r>
      <w:ins w:id="301"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302"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303" w:author="Ericsson User2" w:date="2024-08-22T10:15:00Z">
        <w:r w:rsidDel="002D3968">
          <w:delText xml:space="preserve">UDP </w:delText>
        </w:r>
      </w:del>
      <w:ins w:id="304" w:author="Ericsson User2" w:date="2024-08-22T10:15:00Z">
        <w:r w:rsidR="002D3968">
          <w:t xml:space="preserve">traffic </w:t>
        </w:r>
      </w:ins>
      <w:r>
        <w: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lastRenderedPageBreak/>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305" w:author="Ericsson User2" w:date="2024-08-22T10:15:00Z">
        <w:r w:rsidDel="002D3968">
          <w:delText xml:space="preserve">UDP </w:delText>
        </w:r>
      </w:del>
      <w:ins w:id="306"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2C073CA3" w:rsidR="00997216" w:rsidRDefault="00997216" w:rsidP="002D3968">
      <w:pPr>
        <w:pStyle w:val="B1"/>
      </w:pPr>
      <w:r>
        <w:t>vi)</w:t>
      </w:r>
      <w:r>
        <w:tab/>
        <w:t xml:space="preserve">After a QUIC connection establishment, the HTTP/3 client in the UE and the HTTP/3 proxy in the UPF negotiate HTTP settings and indicate support of HTTP Datagrams (see RFC 9297 [172]) and support of Extended CONNECT (see RFC 9220 [173]). To use </w:t>
      </w:r>
      <w:r w:rsidRPr="00F51A1A">
        <w:t>MPQUIC</w:t>
      </w:r>
      <w:ins w:id="307" w:author="Ericsson User3" w:date="2024-10-16T15:35:00Z">
        <w:r w:rsidR="009C6461" w:rsidRPr="00F51A1A">
          <w:t>-UDP</w:t>
        </w:r>
      </w:ins>
      <w:r>
        <w:t xml:space="preserve"> </w:t>
      </w:r>
      <w:del w:id="308" w:author="Ericsson User3" w:date="2024-10-16T15:35:00Z">
        <w:r w:rsidDel="009C6461">
          <w:delText xml:space="preserve">proxying </w:delText>
        </w:r>
      </w:del>
      <w:r>
        <w:t>for a UDP traffic flow, the UE then sends a HTTP/3 CONNECT request (see RFC 9298 [170]) to the HTTP/3 proxy in the UPF.</w:t>
      </w:r>
      <w:ins w:id="309" w:author="Ericsson User2" w:date="2024-08-22T10:15:00Z">
        <w:r w:rsidR="002D3968" w:rsidRPr="002D3968">
          <w:t xml:space="preserve"> </w:t>
        </w:r>
        <w:r w:rsidR="002D3968">
          <w:t xml:space="preserve">To use </w:t>
        </w:r>
        <w:r w:rsidR="002D3968" w:rsidRPr="00F51A1A">
          <w:t>MPQUIC</w:t>
        </w:r>
      </w:ins>
      <w:ins w:id="310" w:author="Ericsson User3" w:date="2024-10-16T15:35:00Z">
        <w:r w:rsidR="009C6461" w:rsidRPr="00F51A1A">
          <w:t>-IP</w:t>
        </w:r>
      </w:ins>
      <w:ins w:id="311" w:author="Ericsson User2" w:date="2024-08-22T10:15:00Z">
        <w:r w:rsidR="002D3968" w:rsidRPr="00F51A1A">
          <w:t xml:space="preserve"> for</w:t>
        </w:r>
        <w:r w:rsidR="002D3968">
          <w:t xml:space="preserve"> a</w:t>
        </w:r>
      </w:ins>
      <w:ins w:id="312" w:author="Ericsson User4" w:date="2024-08-22T18:47:00Z">
        <w:r w:rsidR="007F083C">
          <w:t>n</w:t>
        </w:r>
      </w:ins>
      <w:ins w:id="313"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w:t>
        </w:r>
        <w:r w:rsidR="002D3968" w:rsidRPr="00F51A1A">
          <w:t>MPQUIC</w:t>
        </w:r>
      </w:ins>
      <w:ins w:id="314" w:author="Ericsson User3" w:date="2024-10-16T15:36:00Z">
        <w:r w:rsidR="009C6461" w:rsidRPr="00F51A1A">
          <w:t>-E</w:t>
        </w:r>
      </w:ins>
      <w:ins w:id="315" w:author="Ericsson User2" w:date="2024-08-22T10:15:00Z">
        <w:r w:rsidR="002D3968" w:rsidRPr="00F51A1A">
          <w:t xml:space="preserve"> for</w:t>
        </w:r>
        <w:r w:rsidR="002D3968">
          <w:t xml:space="preserve">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316"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317" w:name="_CR5_32_6_2_2_1"/>
      <w:r>
        <w:t>5.32.6.2.2.1</w:t>
      </w:r>
      <w:r>
        <w:tab/>
        <w:t>Supported Transport Modes</w:t>
      </w:r>
    </w:p>
    <w:bookmarkEnd w:id="317"/>
    <w:p w14:paraId="720DC768" w14:textId="31E4D1FA" w:rsidR="00997216" w:rsidRDefault="00997216" w:rsidP="00997216">
      <w:r>
        <w:t>The MPQUIC</w:t>
      </w:r>
      <w:ins w:id="318" w:author="Ericsson User2" w:date="2024-08-22T10:16:00Z">
        <w:r w:rsidR="002D3968">
          <w:t>-UDP, MPQUIC-IP and MPQUIC-E</w:t>
        </w:r>
      </w:ins>
      <w:r>
        <w:t xml:space="preserve"> functionalit</w:t>
      </w:r>
      <w:ins w:id="319" w:author="Ericsson User2" w:date="2024-08-22T10:16:00Z">
        <w:r w:rsidR="002D3968">
          <w:t>ies</w:t>
        </w:r>
      </w:ins>
      <w:del w:id="320" w:author="Ericsson User2" w:date="2024-08-22T10:16:00Z">
        <w:r w:rsidDel="002D3968">
          <w:delText>y</w:delText>
        </w:r>
      </w:del>
      <w:r>
        <w:t xml:space="preserve"> support</w:t>
      </w:r>
      <w:del w:id="321" w:author="Ericsson User2" w:date="2024-08-22T10:16:00Z">
        <w:r w:rsidDel="002D3968">
          <w:delText>s</w:delText>
        </w:r>
      </w:del>
      <w:r>
        <w:t xml:space="preserve"> the following transport modes for </w:t>
      </w:r>
      <w:r w:rsidRPr="00260E15">
        <w:t xml:space="preserve">transmitting a </w:t>
      </w:r>
      <w:del w:id="322" w:author="Ericsson User4" w:date="2024-08-22T18:47:00Z">
        <w:r w:rsidRPr="00260E15" w:rsidDel="008C2982">
          <w:delText xml:space="preserve">UDP </w:delText>
        </w:r>
      </w:del>
      <w:ins w:id="323" w:author="Ericsson User4" w:date="2024-08-22T18:47:00Z">
        <w:r w:rsidR="008C2982" w:rsidRPr="00260E15">
          <w:t xml:space="preserve">traffic </w:t>
        </w:r>
      </w:ins>
      <w:r w:rsidRPr="00260E15">
        <w:t xml:space="preserve">flow between UE and UPF. The PCF selects which of these transport modes shall be applied for a </w:t>
      </w:r>
      <w:del w:id="324" w:author="Ericsson User4" w:date="2024-08-22T18:47:00Z">
        <w:r w:rsidRPr="00260E15" w:rsidDel="00C344C8">
          <w:delText xml:space="preserve">UDP </w:delText>
        </w:r>
      </w:del>
      <w:ins w:id="325"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326" w:author="Ericsson User2" w:date="2024-08-22T10:17:00Z">
        <w:r w:rsidDel="002D3968">
          <w:delText xml:space="preserve"> is the mode defined in RFC 9298 [170]</w:delText>
        </w:r>
      </w:del>
      <w:del w:id="327" w:author="Ericsson User4" w:date="2024-08-22T18:47:00Z">
        <w:r w:rsidDel="00783893">
          <w:delText>. It</w:delText>
        </w:r>
      </w:del>
      <w:r>
        <w:t xml:space="preserve"> encapsulates UDP packets</w:t>
      </w:r>
      <w:ins w:id="328"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329"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0C2CB5E5" w:rsidR="00997216" w:rsidRDefault="00997216" w:rsidP="00F866B8">
      <w:pPr>
        <w:pStyle w:val="B1"/>
      </w:pPr>
      <w:r>
        <w:t>-</w:t>
      </w:r>
      <w:r>
        <w:tab/>
        <w:t>Datagram mode 1: This transport mode is an extension of the mode defined in RFC 9298 [170]</w:t>
      </w:r>
      <w:ins w:id="330"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331"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332" w:author="Ericsson User2" w:date="2024-08-22T10:18:00Z">
        <w:r w:rsidDel="002D3968">
          <w:delText xml:space="preserve">UDP </w:delText>
        </w:r>
      </w:del>
      <w:ins w:id="333" w:author="Ericsson User2" w:date="2024-08-22T10:18:00Z">
        <w:r w:rsidR="002D3968">
          <w:t xml:space="preserve">traffic </w:t>
        </w:r>
      </w:ins>
      <w:r>
        <w:t xml:space="preserve">flow. </w:t>
      </w:r>
      <w:r w:rsidR="00F866B8">
        <w:t>It can be applied for any UDP flow. 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334"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335" w:author="Ericsson User2" w:date="2024-08-22T10:18:00Z">
        <w:r w:rsidDel="002D3968">
          <w:delText xml:space="preserve">UDP </w:delText>
        </w:r>
      </w:del>
      <w:ins w:id="336"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lastRenderedPageBreak/>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337" w:author="Ericsson User2" w:date="2024-08-22T10:18:00Z">
        <w:r w:rsidRPr="008239ED" w:rsidDel="002D3968">
          <w:delText xml:space="preserve">UDP </w:delText>
        </w:r>
      </w:del>
      <w:ins w:id="338" w:author="Ericsson User2" w:date="2024-08-22T10:18:00Z">
        <w:r w:rsidR="002D3968">
          <w:t>traffic</w:t>
        </w:r>
        <w:r w:rsidR="002D3968" w:rsidRPr="008239ED">
          <w:t xml:space="preserve"> </w:t>
        </w:r>
      </w:ins>
      <w:r w:rsidRPr="008239ED">
        <w:t xml:space="preserve">flow (e.g. Active-Standby), </w:t>
      </w:r>
      <w:ins w:id="339" w:author="Ericsson User2" w:date="2024-08-22T10:18:00Z">
        <w:r w:rsidR="002D3968">
          <w:t xml:space="preserve">one of </w:t>
        </w:r>
      </w:ins>
      <w:r w:rsidRPr="008239ED">
        <w:t>the MPQUIC</w:t>
      </w:r>
      <w:ins w:id="340" w:author="Ericsson User2" w:date="2024-08-22T10:19:00Z">
        <w:r w:rsidR="002D3968">
          <w:t>-UDP, MPQUIC-IP or MPQUIC-E</w:t>
        </w:r>
      </w:ins>
      <w:r w:rsidRPr="008239ED">
        <w:t xml:space="preserve"> steering functionalit</w:t>
      </w:r>
      <w:ins w:id="341" w:author="Ericsson User2" w:date="2024-08-22T10:19:00Z">
        <w:r w:rsidR="002D3968">
          <w:t>ies</w:t>
        </w:r>
      </w:ins>
      <w:del w:id="342"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343" w:author="Ericsson User2" w:date="2024-08-22T10:19:00Z">
        <w:r w:rsidRPr="008239ED" w:rsidDel="002D3968">
          <w:delText xml:space="preserve">UDP </w:delText>
        </w:r>
      </w:del>
      <w:ins w:id="344"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345" w:name="_CR5_32_6_3"/>
      <w:bookmarkStart w:id="346" w:name="_Toc162419281"/>
      <w:bookmarkEnd w:id="345"/>
    </w:p>
    <w:p w14:paraId="2A43DB9B" w14:textId="0933377F" w:rsidR="00997216" w:rsidRPr="00260E15" w:rsidRDefault="00997216" w:rsidP="00997216">
      <w:pPr>
        <w:pStyle w:val="40"/>
      </w:pPr>
      <w:r w:rsidRPr="008239ED">
        <w:t>5.32.6.3</w:t>
      </w:r>
      <w:r w:rsidRPr="008239ED">
        <w:tab/>
      </w:r>
      <w:del w:id="347" w:author="Ericsson User2" w:date="2024-08-22T10:19:00Z">
        <w:r w:rsidRPr="00260E15" w:rsidDel="002D3968">
          <w:delText xml:space="preserve">Low-Layer </w:delText>
        </w:r>
      </w:del>
      <w:r w:rsidRPr="00260E15">
        <w:t>Steering Functionalities</w:t>
      </w:r>
      <w:bookmarkEnd w:id="206"/>
      <w:bookmarkEnd w:id="207"/>
      <w:bookmarkEnd w:id="208"/>
      <w:bookmarkEnd w:id="209"/>
      <w:bookmarkEnd w:id="210"/>
      <w:bookmarkEnd w:id="211"/>
      <w:bookmarkEnd w:id="346"/>
      <w:ins w:id="348" w:author="Ericsson User2" w:date="2024-08-22T10:19:00Z">
        <w:r w:rsidR="002D3968" w:rsidRPr="00260E15">
          <w:t xml:space="preserve"> based on data switching</w:t>
        </w:r>
      </w:ins>
    </w:p>
    <w:p w14:paraId="15C020CC" w14:textId="77777777" w:rsidR="00413539" w:rsidRPr="001B7C50" w:rsidRDefault="00413539" w:rsidP="00413539">
      <w:pPr>
        <w:pStyle w:val="50"/>
      </w:pPr>
      <w:bookmarkStart w:id="349" w:name="_CR5_32_6_3_1"/>
      <w:bookmarkStart w:id="350" w:name="_Toc20150146"/>
      <w:bookmarkStart w:id="351" w:name="_Toc27846948"/>
      <w:bookmarkStart w:id="352" w:name="_Toc36188079"/>
      <w:bookmarkStart w:id="353" w:name="_Toc45183984"/>
      <w:bookmarkStart w:id="354" w:name="_Toc47342826"/>
      <w:bookmarkStart w:id="355" w:name="_Toc51769528"/>
      <w:bookmarkStart w:id="356" w:name="_Toc177741195"/>
      <w:bookmarkEnd w:id="349"/>
      <w:r w:rsidRPr="001B7C50">
        <w:t>5.32.6.3.1</w:t>
      </w:r>
      <w:r w:rsidRPr="001B7C50">
        <w:tab/>
        <w:t>ATSSS-LL Functionality</w:t>
      </w:r>
      <w:bookmarkEnd w:id="350"/>
      <w:bookmarkEnd w:id="351"/>
      <w:bookmarkEnd w:id="352"/>
      <w:bookmarkEnd w:id="353"/>
      <w:bookmarkEnd w:id="354"/>
      <w:bookmarkEnd w:id="355"/>
      <w:bookmarkEnd w:id="356"/>
    </w:p>
    <w:p w14:paraId="06B6EBCF" w14:textId="77777777" w:rsidR="00413539" w:rsidRPr="001B7C50" w:rsidRDefault="00413539" w:rsidP="00413539">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w:t>
      </w:r>
      <w:proofErr w:type="gramStart"/>
      <w:r w:rsidRPr="001B7C50">
        <w:t>e.g.</w:t>
      </w:r>
      <w:proofErr w:type="gramEnd"/>
      <w:r w:rsidRPr="001B7C50">
        <w:t xml:space="preserve">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281126E" w14:textId="77777777" w:rsidR="00413539" w:rsidRPr="001B7C50" w:rsidRDefault="00413539" w:rsidP="00413539">
      <w:r w:rsidRPr="001B7C50">
        <w:t>The ATSSS-LL functionality may be enabled in the UE when the UE provides an "ATSSS-LL capability" during the PDU Session Establishment procedure.</w:t>
      </w:r>
    </w:p>
    <w:p w14:paraId="1CACE293" w14:textId="77777777" w:rsidR="00413539" w:rsidRDefault="00413539" w:rsidP="00413539">
      <w:r w:rsidRPr="001B7C50">
        <w:t xml:space="preserve">The ATSSS-LL functionality is mandatory in the UE for MA PDU Session of type Ethernet. </w:t>
      </w:r>
      <w:r>
        <w:t>In addition:</w:t>
      </w:r>
    </w:p>
    <w:p w14:paraId="2F7CE85C" w14:textId="77777777" w:rsidR="00413539" w:rsidRDefault="00413539" w:rsidP="00413539">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65EAEBC9" w14:textId="77777777" w:rsidR="00413539" w:rsidRPr="001B7C50" w:rsidRDefault="00413539" w:rsidP="00413539">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00645A1C" w14:textId="77777777" w:rsidR="00413539" w:rsidRDefault="00413539" w:rsidP="00413539">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24E1A0B7" w14:textId="77777777" w:rsidR="00413539" w:rsidRDefault="00413539" w:rsidP="00413539">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7EDF5D53" w14:textId="77777777" w:rsidR="00413539" w:rsidRPr="001B7C50" w:rsidRDefault="00413539" w:rsidP="00413539">
      <w:r w:rsidRPr="001B7C50">
        <w:t>The network shall also support the ATSSS-LL functionality as defined for the UE. The ATSSS-LL functionality in the UPF is enabled for a MA PDU Session by ATSSS-LL functionality indication received in the Multi-Access Rules (MAR).</w:t>
      </w:r>
    </w:p>
    <w:p w14:paraId="79928B1B" w14:textId="77777777" w:rsidR="00CB0ED0" w:rsidRDefault="00CB0ED0" w:rsidP="00997216"/>
    <w:p w14:paraId="6358169B" w14:textId="77777777" w:rsidR="00CB0ED0" w:rsidRDefault="00CB0ED0" w:rsidP="000034D8">
      <w:bookmarkStart w:id="357" w:name="_Toc20150147"/>
      <w:bookmarkStart w:id="358" w:name="_Toc27846949"/>
      <w:bookmarkStart w:id="359" w:name="_Toc36188080"/>
      <w:bookmarkStart w:id="360" w:name="_Toc45183985"/>
      <w:bookmarkStart w:id="361" w:name="_Toc47342827"/>
      <w:bookmarkStart w:id="362" w:name="_Toc51769529"/>
      <w:bookmarkStart w:id="363"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30"/>
      </w:pPr>
      <w:bookmarkStart w:id="364" w:name="_CR5_32_8"/>
      <w:bookmarkStart w:id="365" w:name="_Toc20150151"/>
      <w:bookmarkStart w:id="366" w:name="_Toc27846953"/>
      <w:bookmarkStart w:id="367" w:name="_Toc36188084"/>
      <w:bookmarkStart w:id="368" w:name="_Toc45183989"/>
      <w:bookmarkStart w:id="369" w:name="_Toc47342831"/>
      <w:bookmarkStart w:id="370" w:name="_Toc51769533"/>
      <w:bookmarkStart w:id="371" w:name="_Toc162419287"/>
      <w:bookmarkEnd w:id="357"/>
      <w:bookmarkEnd w:id="358"/>
      <w:bookmarkEnd w:id="359"/>
      <w:bookmarkEnd w:id="360"/>
      <w:bookmarkEnd w:id="361"/>
      <w:bookmarkEnd w:id="362"/>
      <w:bookmarkEnd w:id="363"/>
      <w:bookmarkEnd w:id="364"/>
      <w:r w:rsidRPr="001B7C50">
        <w:t>5.32.8</w:t>
      </w:r>
      <w:r w:rsidRPr="001B7C50">
        <w:tab/>
        <w:t>ATSSS Rules</w:t>
      </w:r>
      <w:bookmarkEnd w:id="365"/>
      <w:bookmarkEnd w:id="366"/>
      <w:bookmarkEnd w:id="367"/>
      <w:bookmarkEnd w:id="368"/>
      <w:bookmarkEnd w:id="369"/>
      <w:bookmarkEnd w:id="370"/>
      <w:bookmarkEnd w:id="371"/>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372" w:name="_CRTable5_32_81"/>
      <w:r w:rsidRPr="001B7C50">
        <w:lastRenderedPageBreak/>
        <w:t xml:space="preserve">Table </w:t>
      </w:r>
      <w:bookmarkEnd w:id="372"/>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373" w:author="Ericsson User" w:date="2024-07-25T16:18:00Z">
              <w:r w:rsidR="004456BC">
                <w:t>-UDP</w:t>
              </w:r>
            </w:ins>
            <w:r>
              <w:t xml:space="preserve"> functionality,</w:t>
            </w:r>
            <w:r w:rsidRPr="001B7C50">
              <w:t xml:space="preserve"> </w:t>
            </w:r>
            <w:ins w:id="374"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375" w:author="Ericsson User" w:date="2024-07-25T16:18:00Z">
              <w:r w:rsidR="004456BC">
                <w:t>-UDP</w:t>
              </w:r>
            </w:ins>
            <w:r>
              <w:t xml:space="preserve"> functionality</w:t>
            </w:r>
            <w:ins w:id="376"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An ATSSS rule cannot contain both IP descriptors and Non-IP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377" w:author="Ericsson User" w:date="2024-07-25T16:18:00Z">
              <w:r w:rsidR="004456BC">
                <w:t>-UDP</w:t>
              </w:r>
            </w:ins>
            <w:r>
              <w:t xml:space="preserve"> functionality</w:t>
            </w:r>
            <w:ins w:id="378"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For Ethernet type: Application descriptors and/or Non-IP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1B7C50" w:rsidRDefault="00997216" w:rsidP="0099721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Default="00997216" w:rsidP="0099721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379" w:author="Ericsson User" w:date="2024-08-01T09:40:00Z">
        <w:r w:rsidR="00D3493E">
          <w:t>-UDP</w:t>
        </w:r>
      </w:ins>
      <w:r>
        <w:t xml:space="preserve"> functionality,</w:t>
      </w:r>
      <w:r w:rsidRPr="001B7C50">
        <w:t xml:space="preserve"> </w:t>
      </w:r>
      <w:ins w:id="380"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381" w:author="Ericsson User" w:date="2024-07-25T16:18:00Z">
        <w:r w:rsidR="004456BC">
          <w:t>-UDP</w:t>
        </w:r>
      </w:ins>
      <w:r>
        <w:t xml:space="preserve"> functionality</w:t>
      </w:r>
      <w:ins w:id="382" w:author="Ericsson User" w:date="2024-06-24T18:20:00Z">
        <w:r w:rsidR="000B7202">
          <w:t>, MPQUIC-IP functionality or MPQUIC-E functionality</w:t>
        </w:r>
      </w:ins>
      <w:r>
        <w:t xml:space="preserve"> for the matching traffic. The transport modes supported by the MPQUIC</w:t>
      </w:r>
      <w:ins w:id="383" w:author="Ericsson User" w:date="2024-07-25T16:18:00Z">
        <w:r w:rsidR="004456BC">
          <w:t>-UDP</w:t>
        </w:r>
      </w:ins>
      <w:r>
        <w:t xml:space="preserve"> functionality</w:t>
      </w:r>
      <w:ins w:id="384"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EE4B5" w14:textId="77777777" w:rsidR="00774DBB" w:rsidRDefault="00774DBB">
      <w:r>
        <w:separator/>
      </w:r>
    </w:p>
  </w:endnote>
  <w:endnote w:type="continuationSeparator" w:id="0">
    <w:p w14:paraId="4F1DC0F7" w14:textId="77777777" w:rsidR="00774DBB" w:rsidRDefault="00774DBB">
      <w:r>
        <w:continuationSeparator/>
      </w:r>
    </w:p>
  </w:endnote>
  <w:endnote w:type="continuationNotice" w:id="1">
    <w:p w14:paraId="38ADF5C3" w14:textId="77777777" w:rsidR="00774DBB" w:rsidRDefault="00774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2A25" w14:textId="77777777" w:rsidR="00774DBB" w:rsidRDefault="00774DBB">
      <w:r>
        <w:separator/>
      </w:r>
    </w:p>
  </w:footnote>
  <w:footnote w:type="continuationSeparator" w:id="0">
    <w:p w14:paraId="6ADB3119" w14:textId="77777777" w:rsidR="00774DBB" w:rsidRDefault="00774DBB">
      <w:r>
        <w:continuationSeparator/>
      </w:r>
    </w:p>
  </w:footnote>
  <w:footnote w:type="continuationNotice" w:id="1">
    <w:p w14:paraId="34776226" w14:textId="77777777" w:rsidR="00774DBB" w:rsidRDefault="00774D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2">
    <w15:presenceInfo w15:providerId="None" w15:userId="jeounglak Ha(ETRI)-2"/>
  </w15:person>
  <w15:person w15:author="Ericsson User">
    <w15:presenceInfo w15:providerId="None" w15:userId="Ericsson User"/>
  </w15:person>
  <w15:person w15:author="Ericsson User4">
    <w15:presenceInfo w15:providerId="None" w15:userId="Ericsson User4"/>
  </w15:person>
  <w15:person w15:author="Krisztian Kiss, Apple">
    <w15:presenceInfo w15:providerId="None" w15:userId="Krisztian Kiss, Apple"/>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22E4A"/>
    <w:rsid w:val="00031240"/>
    <w:rsid w:val="00031CE2"/>
    <w:rsid w:val="00033D04"/>
    <w:rsid w:val="0003596E"/>
    <w:rsid w:val="00035F99"/>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120E"/>
    <w:rsid w:val="0012576C"/>
    <w:rsid w:val="00132365"/>
    <w:rsid w:val="00133962"/>
    <w:rsid w:val="00133A63"/>
    <w:rsid w:val="00137449"/>
    <w:rsid w:val="00144289"/>
    <w:rsid w:val="00145D43"/>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20D6"/>
    <w:rsid w:val="001D01B6"/>
    <w:rsid w:val="001D111A"/>
    <w:rsid w:val="001D12FB"/>
    <w:rsid w:val="001E41F3"/>
    <w:rsid w:val="001F075D"/>
    <w:rsid w:val="001F0FAC"/>
    <w:rsid w:val="001F107B"/>
    <w:rsid w:val="001F3B34"/>
    <w:rsid w:val="001F5156"/>
    <w:rsid w:val="0020582B"/>
    <w:rsid w:val="00225DC7"/>
    <w:rsid w:val="00231729"/>
    <w:rsid w:val="00241B14"/>
    <w:rsid w:val="00243361"/>
    <w:rsid w:val="00250F31"/>
    <w:rsid w:val="002531F1"/>
    <w:rsid w:val="0025522C"/>
    <w:rsid w:val="0026004D"/>
    <w:rsid w:val="00260E15"/>
    <w:rsid w:val="002640DD"/>
    <w:rsid w:val="00275C78"/>
    <w:rsid w:val="00275D12"/>
    <w:rsid w:val="00282BAE"/>
    <w:rsid w:val="00284FEB"/>
    <w:rsid w:val="002860C4"/>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B0A78"/>
    <w:rsid w:val="003B43E0"/>
    <w:rsid w:val="003C2E0D"/>
    <w:rsid w:val="003C53A6"/>
    <w:rsid w:val="003C77E3"/>
    <w:rsid w:val="003D0588"/>
    <w:rsid w:val="003E1A36"/>
    <w:rsid w:val="003E3C3C"/>
    <w:rsid w:val="003E56F5"/>
    <w:rsid w:val="003F62E1"/>
    <w:rsid w:val="00401F40"/>
    <w:rsid w:val="00404AA0"/>
    <w:rsid w:val="00410371"/>
    <w:rsid w:val="00410504"/>
    <w:rsid w:val="00413539"/>
    <w:rsid w:val="00415B3D"/>
    <w:rsid w:val="00416255"/>
    <w:rsid w:val="00416489"/>
    <w:rsid w:val="00417FC6"/>
    <w:rsid w:val="004242F1"/>
    <w:rsid w:val="00424775"/>
    <w:rsid w:val="00425991"/>
    <w:rsid w:val="0043179A"/>
    <w:rsid w:val="004433E0"/>
    <w:rsid w:val="004435A8"/>
    <w:rsid w:val="00443875"/>
    <w:rsid w:val="004456BC"/>
    <w:rsid w:val="00445B89"/>
    <w:rsid w:val="004616F9"/>
    <w:rsid w:val="00470717"/>
    <w:rsid w:val="00476337"/>
    <w:rsid w:val="004805E2"/>
    <w:rsid w:val="00480E28"/>
    <w:rsid w:val="004843DC"/>
    <w:rsid w:val="00486FF3"/>
    <w:rsid w:val="004973F4"/>
    <w:rsid w:val="004A0538"/>
    <w:rsid w:val="004A1F78"/>
    <w:rsid w:val="004A2992"/>
    <w:rsid w:val="004A48FA"/>
    <w:rsid w:val="004A7108"/>
    <w:rsid w:val="004A7FD2"/>
    <w:rsid w:val="004B2BAF"/>
    <w:rsid w:val="004B433F"/>
    <w:rsid w:val="004B75B7"/>
    <w:rsid w:val="004E6223"/>
    <w:rsid w:val="004E7841"/>
    <w:rsid w:val="004E7D70"/>
    <w:rsid w:val="004F397F"/>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2D74"/>
    <w:rsid w:val="00595B29"/>
    <w:rsid w:val="00596858"/>
    <w:rsid w:val="00596B83"/>
    <w:rsid w:val="005A0326"/>
    <w:rsid w:val="005A57ED"/>
    <w:rsid w:val="005B0805"/>
    <w:rsid w:val="005B36F6"/>
    <w:rsid w:val="005C7D24"/>
    <w:rsid w:val="005E098A"/>
    <w:rsid w:val="005E0A4B"/>
    <w:rsid w:val="005E2C44"/>
    <w:rsid w:val="005E44A9"/>
    <w:rsid w:val="005E5337"/>
    <w:rsid w:val="005E64A9"/>
    <w:rsid w:val="005F0295"/>
    <w:rsid w:val="005F02CD"/>
    <w:rsid w:val="005F3A65"/>
    <w:rsid w:val="00606DC6"/>
    <w:rsid w:val="00610B17"/>
    <w:rsid w:val="006149F3"/>
    <w:rsid w:val="00621188"/>
    <w:rsid w:val="006257ED"/>
    <w:rsid w:val="0063460D"/>
    <w:rsid w:val="006446E8"/>
    <w:rsid w:val="006446F7"/>
    <w:rsid w:val="006447B6"/>
    <w:rsid w:val="006471E9"/>
    <w:rsid w:val="00653DE4"/>
    <w:rsid w:val="006542E2"/>
    <w:rsid w:val="00656466"/>
    <w:rsid w:val="006628EB"/>
    <w:rsid w:val="00664AF4"/>
    <w:rsid w:val="00665C47"/>
    <w:rsid w:val="0066701D"/>
    <w:rsid w:val="00681394"/>
    <w:rsid w:val="00687134"/>
    <w:rsid w:val="0069038A"/>
    <w:rsid w:val="006904B6"/>
    <w:rsid w:val="00695808"/>
    <w:rsid w:val="006A30A8"/>
    <w:rsid w:val="006A6D46"/>
    <w:rsid w:val="006B1B85"/>
    <w:rsid w:val="006B46FB"/>
    <w:rsid w:val="006D14DF"/>
    <w:rsid w:val="006E21FB"/>
    <w:rsid w:val="006E6E0F"/>
    <w:rsid w:val="006E7F56"/>
    <w:rsid w:val="006F1C2C"/>
    <w:rsid w:val="006F4FFC"/>
    <w:rsid w:val="00711240"/>
    <w:rsid w:val="007148B3"/>
    <w:rsid w:val="00714F70"/>
    <w:rsid w:val="00715818"/>
    <w:rsid w:val="0073438A"/>
    <w:rsid w:val="007353B3"/>
    <w:rsid w:val="00735524"/>
    <w:rsid w:val="00737445"/>
    <w:rsid w:val="00741A86"/>
    <w:rsid w:val="0074494A"/>
    <w:rsid w:val="0074769F"/>
    <w:rsid w:val="00754F61"/>
    <w:rsid w:val="0076339C"/>
    <w:rsid w:val="00767A9E"/>
    <w:rsid w:val="00774DBB"/>
    <w:rsid w:val="00783893"/>
    <w:rsid w:val="00792342"/>
    <w:rsid w:val="00797080"/>
    <w:rsid w:val="007977A8"/>
    <w:rsid w:val="007A184E"/>
    <w:rsid w:val="007A1E52"/>
    <w:rsid w:val="007A3957"/>
    <w:rsid w:val="007B2AD0"/>
    <w:rsid w:val="007B512A"/>
    <w:rsid w:val="007C2097"/>
    <w:rsid w:val="007C362E"/>
    <w:rsid w:val="007C7CE9"/>
    <w:rsid w:val="007D6A07"/>
    <w:rsid w:val="007E20A6"/>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EE7"/>
    <w:rsid w:val="00873C4A"/>
    <w:rsid w:val="00876638"/>
    <w:rsid w:val="00877DE6"/>
    <w:rsid w:val="008863B9"/>
    <w:rsid w:val="008877F0"/>
    <w:rsid w:val="008A45A6"/>
    <w:rsid w:val="008B1473"/>
    <w:rsid w:val="008B39C3"/>
    <w:rsid w:val="008B5144"/>
    <w:rsid w:val="008B5D47"/>
    <w:rsid w:val="008C2982"/>
    <w:rsid w:val="008C2D90"/>
    <w:rsid w:val="008C33BA"/>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2F49"/>
    <w:rsid w:val="00933DFD"/>
    <w:rsid w:val="00935F83"/>
    <w:rsid w:val="00936C19"/>
    <w:rsid w:val="0094080F"/>
    <w:rsid w:val="00940DBA"/>
    <w:rsid w:val="00941E30"/>
    <w:rsid w:val="00941F31"/>
    <w:rsid w:val="00944CD4"/>
    <w:rsid w:val="00951011"/>
    <w:rsid w:val="009531B0"/>
    <w:rsid w:val="00954DCD"/>
    <w:rsid w:val="00957333"/>
    <w:rsid w:val="00964796"/>
    <w:rsid w:val="00971912"/>
    <w:rsid w:val="00972586"/>
    <w:rsid w:val="009741B3"/>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93D3D"/>
    <w:rsid w:val="00AA2CBC"/>
    <w:rsid w:val="00AA45BB"/>
    <w:rsid w:val="00AA6200"/>
    <w:rsid w:val="00AB46F3"/>
    <w:rsid w:val="00AB740D"/>
    <w:rsid w:val="00AB76F9"/>
    <w:rsid w:val="00AC5820"/>
    <w:rsid w:val="00AC67B4"/>
    <w:rsid w:val="00AD1CD8"/>
    <w:rsid w:val="00AD596D"/>
    <w:rsid w:val="00AD6885"/>
    <w:rsid w:val="00AD756E"/>
    <w:rsid w:val="00AE1E7F"/>
    <w:rsid w:val="00AE20B6"/>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3EC5"/>
    <w:rsid w:val="00BA50F8"/>
    <w:rsid w:val="00BA51D9"/>
    <w:rsid w:val="00BB08D5"/>
    <w:rsid w:val="00BB5DFC"/>
    <w:rsid w:val="00BC0F0D"/>
    <w:rsid w:val="00BD1646"/>
    <w:rsid w:val="00BD18D3"/>
    <w:rsid w:val="00BD279D"/>
    <w:rsid w:val="00BD6674"/>
    <w:rsid w:val="00BD6BB8"/>
    <w:rsid w:val="00BE423A"/>
    <w:rsid w:val="00BF0C28"/>
    <w:rsid w:val="00BF1AD2"/>
    <w:rsid w:val="00BF2876"/>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70F6"/>
    <w:rsid w:val="00C95985"/>
    <w:rsid w:val="00C96A3A"/>
    <w:rsid w:val="00CA350A"/>
    <w:rsid w:val="00CA3D28"/>
    <w:rsid w:val="00CA5321"/>
    <w:rsid w:val="00CA7781"/>
    <w:rsid w:val="00CB0526"/>
    <w:rsid w:val="00CB0ED0"/>
    <w:rsid w:val="00CB2D7C"/>
    <w:rsid w:val="00CC5026"/>
    <w:rsid w:val="00CC68D0"/>
    <w:rsid w:val="00CD0BDC"/>
    <w:rsid w:val="00CD2069"/>
    <w:rsid w:val="00CD341C"/>
    <w:rsid w:val="00CD3AA1"/>
    <w:rsid w:val="00CD4FC1"/>
    <w:rsid w:val="00CE2F9F"/>
    <w:rsid w:val="00CF4046"/>
    <w:rsid w:val="00D03F9A"/>
    <w:rsid w:val="00D05D5E"/>
    <w:rsid w:val="00D06D51"/>
    <w:rsid w:val="00D11977"/>
    <w:rsid w:val="00D15C93"/>
    <w:rsid w:val="00D20B10"/>
    <w:rsid w:val="00D22FF5"/>
    <w:rsid w:val="00D24991"/>
    <w:rsid w:val="00D2544B"/>
    <w:rsid w:val="00D25DBC"/>
    <w:rsid w:val="00D30218"/>
    <w:rsid w:val="00D3221A"/>
    <w:rsid w:val="00D3493E"/>
    <w:rsid w:val="00D362C9"/>
    <w:rsid w:val="00D3754B"/>
    <w:rsid w:val="00D37ADA"/>
    <w:rsid w:val="00D50255"/>
    <w:rsid w:val="00D506AE"/>
    <w:rsid w:val="00D50B69"/>
    <w:rsid w:val="00D60F9B"/>
    <w:rsid w:val="00D64BF2"/>
    <w:rsid w:val="00D66520"/>
    <w:rsid w:val="00D725CE"/>
    <w:rsid w:val="00D771E5"/>
    <w:rsid w:val="00D807DC"/>
    <w:rsid w:val="00D81261"/>
    <w:rsid w:val="00D81444"/>
    <w:rsid w:val="00D81EF2"/>
    <w:rsid w:val="00D83E14"/>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24E6"/>
    <w:rsid w:val="00DD4493"/>
    <w:rsid w:val="00DE0394"/>
    <w:rsid w:val="00DE0FC5"/>
    <w:rsid w:val="00DE34CF"/>
    <w:rsid w:val="00DE4F44"/>
    <w:rsid w:val="00DE565F"/>
    <w:rsid w:val="00DF6B86"/>
    <w:rsid w:val="00E12677"/>
    <w:rsid w:val="00E13F3D"/>
    <w:rsid w:val="00E15AD3"/>
    <w:rsid w:val="00E22F25"/>
    <w:rsid w:val="00E23964"/>
    <w:rsid w:val="00E276B2"/>
    <w:rsid w:val="00E30B25"/>
    <w:rsid w:val="00E32A54"/>
    <w:rsid w:val="00E345CA"/>
    <w:rsid w:val="00E34898"/>
    <w:rsid w:val="00E408D2"/>
    <w:rsid w:val="00E4373B"/>
    <w:rsid w:val="00E4517C"/>
    <w:rsid w:val="00E464B6"/>
    <w:rsid w:val="00E47C6E"/>
    <w:rsid w:val="00E50864"/>
    <w:rsid w:val="00E50928"/>
    <w:rsid w:val="00E52F3B"/>
    <w:rsid w:val="00E60639"/>
    <w:rsid w:val="00E64509"/>
    <w:rsid w:val="00E75DF6"/>
    <w:rsid w:val="00E83AEF"/>
    <w:rsid w:val="00E90D71"/>
    <w:rsid w:val="00EA1D13"/>
    <w:rsid w:val="00EA2554"/>
    <w:rsid w:val="00EA31B5"/>
    <w:rsid w:val="00EB087A"/>
    <w:rsid w:val="00EB09B7"/>
    <w:rsid w:val="00EB4311"/>
    <w:rsid w:val="00EB44F6"/>
    <w:rsid w:val="00EB53D8"/>
    <w:rsid w:val="00EC6E27"/>
    <w:rsid w:val="00ED6A29"/>
    <w:rsid w:val="00EE31BA"/>
    <w:rsid w:val="00EE3BC2"/>
    <w:rsid w:val="00EE45E6"/>
    <w:rsid w:val="00EE4F93"/>
    <w:rsid w:val="00EE7D7C"/>
    <w:rsid w:val="00EF55AA"/>
    <w:rsid w:val="00F0049F"/>
    <w:rsid w:val="00F06FA5"/>
    <w:rsid w:val="00F07C76"/>
    <w:rsid w:val="00F1012C"/>
    <w:rsid w:val="00F14487"/>
    <w:rsid w:val="00F14503"/>
    <w:rsid w:val="00F207E8"/>
    <w:rsid w:val="00F25D98"/>
    <w:rsid w:val="00F26B94"/>
    <w:rsid w:val="00F300FB"/>
    <w:rsid w:val="00F32BC1"/>
    <w:rsid w:val="00F334DA"/>
    <w:rsid w:val="00F43ADC"/>
    <w:rsid w:val="00F51A1A"/>
    <w:rsid w:val="00F51E2F"/>
    <w:rsid w:val="00F52763"/>
    <w:rsid w:val="00F6230F"/>
    <w:rsid w:val="00F726D7"/>
    <w:rsid w:val="00F83C50"/>
    <w:rsid w:val="00F866B8"/>
    <w:rsid w:val="00F91565"/>
    <w:rsid w:val="00F92685"/>
    <w:rsid w:val="00F961F0"/>
    <w:rsid w:val="00FA27D8"/>
    <w:rsid w:val="00FB49A6"/>
    <w:rsid w:val="00FB6386"/>
    <w:rsid w:val="00FB7E9D"/>
    <w:rsid w:val="00FC7F70"/>
    <w:rsid w:val="00FE0960"/>
    <w:rsid w:val="00FE5DA7"/>
    <w:rsid w:val="00FE6FEF"/>
    <w:rsid w:val="00FF0DC2"/>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a"/>
    <w:rsid w:val="00997216"/>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997216"/>
    <w:rPr>
      <w:rFonts w:ascii="Tahoma" w:hAnsi="Tahoma" w:cs="Tahoma"/>
      <w:sz w:val="16"/>
      <w:szCs w:val="16"/>
      <w:lang w:val="en-GB" w:eastAsia="en-US"/>
    </w:rPr>
  </w:style>
  <w:style w:type="table" w:styleId="af1">
    <w:name w:val="Table Grid"/>
    <w:basedOn w:val="a1"/>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Unresolved Mention"/>
    <w:basedOn w:val="a0"/>
    <w:uiPriority w:val="99"/>
    <w:semiHidden/>
    <w:unhideWhenUsed/>
    <w:rsid w:val="00997216"/>
    <w:rPr>
      <w:color w:val="605E5C"/>
      <w:shd w:val="clear" w:color="auto" w:fill="E1DFDD"/>
    </w:rPr>
  </w:style>
  <w:style w:type="character" w:customStyle="1" w:styleId="4Char">
    <w:name w:val="제목 4 Char"/>
    <w:link w:val="40"/>
    <w:locked/>
    <w:rsid w:val="00997216"/>
    <w:rPr>
      <w:rFonts w:ascii="Arial" w:hAnsi="Arial"/>
      <w:sz w:val="24"/>
      <w:lang w:val="en-GB" w:eastAsia="en-US"/>
    </w:rPr>
  </w:style>
  <w:style w:type="character" w:customStyle="1" w:styleId="Char0">
    <w:name w:val="바닥글 Char"/>
    <w:link w:val="a9"/>
    <w:uiPriority w:val="99"/>
    <w:rsid w:val="00997216"/>
    <w:rPr>
      <w:rFonts w:ascii="Arial" w:hAnsi="Arial"/>
      <w:b/>
      <w:i/>
      <w:noProof/>
      <w:sz w:val="18"/>
      <w:lang w:val="en-GB" w:eastAsia="en-US"/>
    </w:rPr>
  </w:style>
  <w:style w:type="paragraph" w:styleId="af3">
    <w:name w:val="List Paragraph"/>
    <w:basedOn w:val="a"/>
    <w:uiPriority w:val="34"/>
    <w:qFormat/>
    <w:rsid w:val="00997216"/>
    <w:pPr>
      <w:overflowPunct w:val="0"/>
      <w:autoSpaceDE w:val="0"/>
      <w:autoSpaceDN w:val="0"/>
      <w:adjustRightInd w:val="0"/>
      <w:ind w:left="720"/>
      <w:contextualSpacing/>
      <w:textAlignment w:val="baseline"/>
    </w:pPr>
    <w:rPr>
      <w:lang w:eastAsia="en-GB"/>
    </w:rPr>
  </w:style>
  <w:style w:type="paragraph" w:styleId="af4">
    <w:name w:val="Revision"/>
    <w:hidden/>
    <w:uiPriority w:val="99"/>
    <w:semiHidden/>
    <w:rsid w:val="00997216"/>
    <w:rPr>
      <w:rFonts w:ascii="Times New Roman" w:hAnsi="Times New Roman"/>
      <w:lang w:val="en-GB" w:eastAsia="en-US"/>
    </w:rPr>
  </w:style>
  <w:style w:type="paragraph" w:styleId="af5">
    <w:name w:val="Normal (Web)"/>
    <w:basedOn w:val="a"/>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
    <w:name w:val="각주 텍스트 Char"/>
    <w:basedOn w:val="a0"/>
    <w:link w:val="a6"/>
    <w:rsid w:val="00997216"/>
    <w:rPr>
      <w:rFonts w:ascii="Times New Roman" w:hAnsi="Times New Roman"/>
      <w:sz w:val="16"/>
      <w:lang w:val="en-GB" w:eastAsia="en-US"/>
    </w:rPr>
  </w:style>
  <w:style w:type="character" w:customStyle="1" w:styleId="Char1">
    <w:name w:val="메모 텍스트 Char"/>
    <w:basedOn w:val="a0"/>
    <w:link w:val="ac"/>
    <w:rsid w:val="00997216"/>
    <w:rPr>
      <w:rFonts w:ascii="Times New Roman" w:hAnsi="Times New Roman"/>
      <w:lang w:val="en-GB" w:eastAsia="en-US"/>
    </w:rPr>
  </w:style>
  <w:style w:type="character" w:customStyle="1" w:styleId="Char3">
    <w:name w:val="메모 주제 Char"/>
    <w:basedOn w:val="Char1"/>
    <w:link w:val="af"/>
    <w:rsid w:val="00997216"/>
    <w:rPr>
      <w:rFonts w:ascii="Times New Roman" w:hAnsi="Times New Roman"/>
      <w:b/>
      <w:bCs/>
      <w:lang w:val="en-GB" w:eastAsia="en-US"/>
    </w:rPr>
  </w:style>
  <w:style w:type="paragraph" w:styleId="af6">
    <w:name w:val="Body Text"/>
    <w:basedOn w:val="a"/>
    <w:link w:val="Char5"/>
    <w:unhideWhenUsed/>
    <w:rsid w:val="00997216"/>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997216"/>
    <w:rPr>
      <w:rFonts w:ascii="Times New Roman" w:hAnsi="Times New Roman"/>
      <w:lang w:val="en-GB" w:eastAsia="en-GB"/>
    </w:rPr>
  </w:style>
  <w:style w:type="paragraph" w:styleId="af7">
    <w:name w:val="Bibliography"/>
    <w:basedOn w:val="a"/>
    <w:next w:val="a"/>
    <w:uiPriority w:val="37"/>
    <w:semiHidden/>
    <w:unhideWhenUsed/>
    <w:rsid w:val="00997216"/>
    <w:pPr>
      <w:overflowPunct w:val="0"/>
      <w:autoSpaceDE w:val="0"/>
      <w:autoSpaceDN w:val="0"/>
      <w:adjustRightInd w:val="0"/>
      <w:textAlignment w:val="baseline"/>
    </w:pPr>
    <w:rPr>
      <w:lang w:eastAsia="en-GB"/>
    </w:rPr>
  </w:style>
  <w:style w:type="paragraph" w:styleId="af8">
    <w:name w:val="Block Text"/>
    <w:basedOn w:val="a"/>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997216"/>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997216"/>
    <w:rPr>
      <w:rFonts w:ascii="Times New Roman" w:hAnsi="Times New Roman"/>
      <w:lang w:val="en-GB" w:eastAsia="en-GB"/>
    </w:rPr>
  </w:style>
  <w:style w:type="paragraph" w:styleId="34">
    <w:name w:val="Body Text 3"/>
    <w:basedOn w:val="a"/>
    <w:link w:val="3Char"/>
    <w:rsid w:val="00997216"/>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997216"/>
    <w:rPr>
      <w:rFonts w:ascii="Times New Roman" w:hAnsi="Times New Roman"/>
      <w:sz w:val="16"/>
      <w:szCs w:val="16"/>
      <w:lang w:val="en-GB" w:eastAsia="en-GB"/>
    </w:rPr>
  </w:style>
  <w:style w:type="paragraph" w:styleId="af9">
    <w:name w:val="Body Text First Indent"/>
    <w:basedOn w:val="af6"/>
    <w:link w:val="Char6"/>
    <w:rsid w:val="00997216"/>
    <w:pPr>
      <w:spacing w:after="180"/>
      <w:ind w:firstLine="360"/>
    </w:pPr>
  </w:style>
  <w:style w:type="character" w:customStyle="1" w:styleId="Char6">
    <w:name w:val="본문 첫 줄 들여쓰기 Char"/>
    <w:basedOn w:val="Char5"/>
    <w:link w:val="af9"/>
    <w:rsid w:val="00997216"/>
    <w:rPr>
      <w:rFonts w:ascii="Times New Roman" w:hAnsi="Times New Roman"/>
      <w:lang w:val="en-GB" w:eastAsia="en-GB"/>
    </w:rPr>
  </w:style>
  <w:style w:type="paragraph" w:styleId="afa">
    <w:name w:val="Body Text Indent"/>
    <w:basedOn w:val="a"/>
    <w:link w:val="Char7"/>
    <w:rsid w:val="00997216"/>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997216"/>
    <w:rPr>
      <w:rFonts w:ascii="Times New Roman" w:hAnsi="Times New Roman"/>
      <w:lang w:val="en-GB" w:eastAsia="en-GB"/>
    </w:rPr>
  </w:style>
  <w:style w:type="paragraph" w:styleId="26">
    <w:name w:val="Body Text First Indent 2"/>
    <w:basedOn w:val="afa"/>
    <w:link w:val="2Char0"/>
    <w:rsid w:val="00997216"/>
    <w:pPr>
      <w:spacing w:after="180"/>
      <w:ind w:left="360" w:firstLine="360"/>
    </w:pPr>
  </w:style>
  <w:style w:type="character" w:customStyle="1" w:styleId="2Char0">
    <w:name w:val="본문 첫 줄 들여쓰기 2 Char"/>
    <w:basedOn w:val="Char7"/>
    <w:link w:val="26"/>
    <w:rsid w:val="00997216"/>
    <w:rPr>
      <w:rFonts w:ascii="Times New Roman" w:hAnsi="Times New Roman"/>
      <w:lang w:val="en-GB" w:eastAsia="en-GB"/>
    </w:rPr>
  </w:style>
  <w:style w:type="paragraph" w:styleId="27">
    <w:name w:val="Body Text Indent 2"/>
    <w:basedOn w:val="a"/>
    <w:link w:val="2Char1"/>
    <w:rsid w:val="00997216"/>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997216"/>
    <w:rPr>
      <w:rFonts w:ascii="Times New Roman" w:hAnsi="Times New Roman"/>
      <w:lang w:val="en-GB" w:eastAsia="en-GB"/>
    </w:rPr>
  </w:style>
  <w:style w:type="paragraph" w:styleId="35">
    <w:name w:val="Body Text Indent 3"/>
    <w:basedOn w:val="a"/>
    <w:link w:val="3Char0"/>
    <w:rsid w:val="00997216"/>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997216"/>
    <w:rPr>
      <w:rFonts w:ascii="Times New Roman" w:hAnsi="Times New Roman"/>
      <w:sz w:val="16"/>
      <w:szCs w:val="16"/>
      <w:lang w:val="en-GB" w:eastAsia="en-GB"/>
    </w:rPr>
  </w:style>
  <w:style w:type="paragraph" w:styleId="afb">
    <w:name w:val="caption"/>
    <w:basedOn w:val="a"/>
    <w:next w:val="a"/>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997216"/>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997216"/>
    <w:rPr>
      <w:rFonts w:ascii="Times New Roman" w:hAnsi="Times New Roman"/>
      <w:lang w:val="en-GB" w:eastAsia="en-GB"/>
    </w:rPr>
  </w:style>
  <w:style w:type="paragraph" w:styleId="afd">
    <w:name w:val="Date"/>
    <w:basedOn w:val="a"/>
    <w:next w:val="a"/>
    <w:link w:val="Char9"/>
    <w:rsid w:val="00997216"/>
    <w:pPr>
      <w:overflowPunct w:val="0"/>
      <w:autoSpaceDE w:val="0"/>
      <w:autoSpaceDN w:val="0"/>
      <w:adjustRightInd w:val="0"/>
      <w:textAlignment w:val="baseline"/>
    </w:pPr>
    <w:rPr>
      <w:lang w:eastAsia="en-GB"/>
    </w:rPr>
  </w:style>
  <w:style w:type="character" w:customStyle="1" w:styleId="Char9">
    <w:name w:val="날짜 Char"/>
    <w:basedOn w:val="a0"/>
    <w:link w:val="afd"/>
    <w:rsid w:val="00997216"/>
    <w:rPr>
      <w:rFonts w:ascii="Times New Roman" w:hAnsi="Times New Roman"/>
      <w:lang w:val="en-GB" w:eastAsia="en-GB"/>
    </w:rPr>
  </w:style>
  <w:style w:type="character" w:customStyle="1" w:styleId="Char4">
    <w:name w:val="문서 구조 Char"/>
    <w:basedOn w:val="a0"/>
    <w:link w:val="af0"/>
    <w:rsid w:val="00997216"/>
    <w:rPr>
      <w:rFonts w:ascii="Tahoma" w:hAnsi="Tahoma" w:cs="Tahoma"/>
      <w:shd w:val="clear" w:color="auto" w:fill="000080"/>
      <w:lang w:val="en-GB" w:eastAsia="en-US"/>
    </w:rPr>
  </w:style>
  <w:style w:type="paragraph" w:styleId="afe">
    <w:name w:val="E-mail Signature"/>
    <w:basedOn w:val="a"/>
    <w:link w:val="Chara"/>
    <w:rsid w:val="00997216"/>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997216"/>
    <w:rPr>
      <w:rFonts w:ascii="Times New Roman" w:hAnsi="Times New Roman"/>
      <w:lang w:val="en-GB" w:eastAsia="en-GB"/>
    </w:rPr>
  </w:style>
  <w:style w:type="paragraph" w:styleId="aff">
    <w:name w:val="endnote text"/>
    <w:basedOn w:val="a"/>
    <w:link w:val="Charb"/>
    <w:rsid w:val="00997216"/>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997216"/>
    <w:rPr>
      <w:rFonts w:ascii="Times New Roman" w:hAnsi="Times New Roman"/>
      <w:lang w:val="en-GB" w:eastAsia="en-GB"/>
    </w:rPr>
  </w:style>
  <w:style w:type="paragraph" w:styleId="aff0">
    <w:name w:val="envelope address"/>
    <w:basedOn w:val="a"/>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97216"/>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97216"/>
    <w:rPr>
      <w:rFonts w:ascii="Times New Roman" w:hAnsi="Times New Roman"/>
      <w:i/>
      <w:iCs/>
      <w:lang w:val="en-GB" w:eastAsia="en-GB"/>
    </w:rPr>
  </w:style>
  <w:style w:type="paragraph" w:styleId="HTML0">
    <w:name w:val="HTML Preformatted"/>
    <w:basedOn w:val="a"/>
    <w:link w:val="HTMLChar0"/>
    <w:rsid w:val="00997216"/>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97216"/>
    <w:rPr>
      <w:rFonts w:ascii="Consolas" w:hAnsi="Consolas"/>
      <w:lang w:val="en-GB" w:eastAsia="en-GB"/>
    </w:rPr>
  </w:style>
  <w:style w:type="paragraph" w:styleId="36">
    <w:name w:val="index 3"/>
    <w:basedOn w:val="a"/>
    <w:next w:val="a"/>
    <w:rsid w:val="0099721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97216"/>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97216"/>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97216"/>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97216"/>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97216"/>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97216"/>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997216"/>
    <w:rPr>
      <w:rFonts w:ascii="Times New Roman" w:hAnsi="Times New Roman"/>
      <w:i/>
      <w:iCs/>
      <w:color w:val="4F81BD" w:themeColor="accent1"/>
      <w:lang w:val="en-GB" w:eastAsia="en-GB"/>
    </w:rPr>
  </w:style>
  <w:style w:type="paragraph" w:styleId="aff4">
    <w:name w:val="List Continue"/>
    <w:basedOn w:val="a"/>
    <w:rsid w:val="009972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972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972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972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972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97216"/>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997216"/>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997216"/>
    <w:pPr>
      <w:numPr>
        <w:numId w:val="13"/>
      </w:numPr>
      <w:overflowPunct w:val="0"/>
      <w:autoSpaceDE w:val="0"/>
      <w:autoSpaceDN w:val="0"/>
      <w:adjustRightInd w:val="0"/>
      <w:contextualSpacing/>
      <w:textAlignment w:val="baseline"/>
    </w:pPr>
    <w:rPr>
      <w:lang w:eastAsia="en-GB"/>
    </w:rPr>
  </w:style>
  <w:style w:type="paragraph" w:styleId="aff5">
    <w:name w:val="macro"/>
    <w:link w:val="Chard"/>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5"/>
    <w:rsid w:val="00997216"/>
    <w:rPr>
      <w:rFonts w:ascii="Consolas" w:hAnsi="Consolas"/>
      <w:lang w:val="en-GB" w:eastAsia="en-US"/>
    </w:rPr>
  </w:style>
  <w:style w:type="paragraph" w:styleId="aff6">
    <w:name w:val="Message Header"/>
    <w:basedOn w:val="a"/>
    <w:link w:val="Chare"/>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997216"/>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997216"/>
    <w:rPr>
      <w:rFonts w:ascii="Times New Roman" w:hAnsi="Times New Roman"/>
      <w:lang w:val="en-GB" w:eastAsia="en-US"/>
    </w:rPr>
  </w:style>
  <w:style w:type="paragraph" w:styleId="aff8">
    <w:name w:val="Normal Indent"/>
    <w:basedOn w:val="a"/>
    <w:rsid w:val="00997216"/>
    <w:pPr>
      <w:overflowPunct w:val="0"/>
      <w:autoSpaceDE w:val="0"/>
      <w:autoSpaceDN w:val="0"/>
      <w:adjustRightInd w:val="0"/>
      <w:ind w:left="720"/>
      <w:textAlignment w:val="baseline"/>
    </w:pPr>
    <w:rPr>
      <w:lang w:eastAsia="en-GB"/>
    </w:rPr>
  </w:style>
  <w:style w:type="paragraph" w:styleId="aff9">
    <w:name w:val="Note Heading"/>
    <w:basedOn w:val="a"/>
    <w:next w:val="a"/>
    <w:link w:val="Charf"/>
    <w:rsid w:val="00997216"/>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9"/>
    <w:rsid w:val="00997216"/>
    <w:rPr>
      <w:rFonts w:ascii="Times New Roman" w:hAnsi="Times New Roman"/>
      <w:lang w:val="en-GB" w:eastAsia="en-GB"/>
    </w:rPr>
  </w:style>
  <w:style w:type="paragraph" w:styleId="affa">
    <w:name w:val="Plain Text"/>
    <w:basedOn w:val="a"/>
    <w:link w:val="Charf0"/>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a"/>
    <w:rsid w:val="00997216"/>
    <w:rPr>
      <w:rFonts w:ascii="Consolas" w:hAnsi="Consolas"/>
      <w:sz w:val="21"/>
      <w:szCs w:val="21"/>
      <w:lang w:val="en-GB" w:eastAsia="en-GB"/>
    </w:rPr>
  </w:style>
  <w:style w:type="paragraph" w:styleId="affb">
    <w:name w:val="Quote"/>
    <w:basedOn w:val="a"/>
    <w:next w:val="a"/>
    <w:link w:val="Charf1"/>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b"/>
    <w:uiPriority w:val="29"/>
    <w:rsid w:val="00997216"/>
    <w:rPr>
      <w:rFonts w:ascii="Times New Roman" w:hAnsi="Times New Roman"/>
      <w:i/>
      <w:iCs/>
      <w:color w:val="404040" w:themeColor="text1" w:themeTint="BF"/>
      <w:lang w:val="en-GB" w:eastAsia="en-GB"/>
    </w:rPr>
  </w:style>
  <w:style w:type="paragraph" w:styleId="affc">
    <w:name w:val="Salutation"/>
    <w:basedOn w:val="a"/>
    <w:next w:val="a"/>
    <w:link w:val="Charf2"/>
    <w:rsid w:val="00997216"/>
    <w:pPr>
      <w:overflowPunct w:val="0"/>
      <w:autoSpaceDE w:val="0"/>
      <w:autoSpaceDN w:val="0"/>
      <w:adjustRightInd w:val="0"/>
      <w:textAlignment w:val="baseline"/>
    </w:pPr>
    <w:rPr>
      <w:lang w:eastAsia="en-GB"/>
    </w:rPr>
  </w:style>
  <w:style w:type="character" w:customStyle="1" w:styleId="Charf2">
    <w:name w:val="인사말 Char"/>
    <w:basedOn w:val="a0"/>
    <w:link w:val="affc"/>
    <w:rsid w:val="00997216"/>
    <w:rPr>
      <w:rFonts w:ascii="Times New Roman" w:hAnsi="Times New Roman"/>
      <w:lang w:val="en-GB" w:eastAsia="en-GB"/>
    </w:rPr>
  </w:style>
  <w:style w:type="paragraph" w:styleId="affd">
    <w:name w:val="Signature"/>
    <w:basedOn w:val="a"/>
    <w:link w:val="Charf3"/>
    <w:rsid w:val="00997216"/>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d"/>
    <w:rsid w:val="00997216"/>
    <w:rPr>
      <w:rFonts w:ascii="Times New Roman" w:hAnsi="Times New Roman"/>
      <w:lang w:val="en-GB" w:eastAsia="en-GB"/>
    </w:rPr>
  </w:style>
  <w:style w:type="paragraph" w:styleId="affe">
    <w:name w:val="Subtitle"/>
    <w:basedOn w:val="a"/>
    <w:next w:val="a"/>
    <w:link w:val="Charf4"/>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997216"/>
    <w:pPr>
      <w:overflowPunct w:val="0"/>
      <w:autoSpaceDE w:val="0"/>
      <w:autoSpaceDN w:val="0"/>
      <w:adjustRightInd w:val="0"/>
      <w:spacing w:after="0"/>
      <w:ind w:left="200" w:hanging="200"/>
      <w:textAlignment w:val="baseline"/>
    </w:pPr>
    <w:rPr>
      <w:lang w:eastAsia="en-GB"/>
    </w:rPr>
  </w:style>
  <w:style w:type="paragraph" w:styleId="afff0">
    <w:name w:val="table of figures"/>
    <w:basedOn w:val="a"/>
    <w:next w:val="a"/>
    <w:rsid w:val="00997216"/>
    <w:pPr>
      <w:overflowPunct w:val="0"/>
      <w:autoSpaceDE w:val="0"/>
      <w:autoSpaceDN w:val="0"/>
      <w:adjustRightInd w:val="0"/>
      <w:spacing w:after="0"/>
      <w:textAlignment w:val="baseline"/>
    </w:pPr>
    <w:rPr>
      <w:lang w:eastAsia="en-GB"/>
    </w:rPr>
  </w:style>
  <w:style w:type="paragraph" w:styleId="afff1">
    <w:name w:val="Title"/>
    <w:basedOn w:val="a"/>
    <w:next w:val="a"/>
    <w:link w:val="Charf5"/>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1"/>
    <w:rsid w:val="00997216"/>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a0"/>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23</Pages>
  <Words>11076</Words>
  <Characters>63136</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74064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Ha(ETRI)-2</cp:lastModifiedBy>
  <cp:revision>16</cp:revision>
  <cp:lastPrinted>1900-01-01T08:00:00Z</cp:lastPrinted>
  <dcterms:created xsi:type="dcterms:W3CDTF">2024-10-17T12:26:00Z</dcterms:created>
  <dcterms:modified xsi:type="dcterms:W3CDTF">2024-11-08T08:35:00Z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