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3A9D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DF75E8">
        <w:rPr>
          <w:b/>
          <w:noProof/>
          <w:sz w:val="24"/>
        </w:rPr>
        <w:t xml:space="preserve"> 108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DF75E8">
        <w:rPr>
          <w:b/>
          <w:i/>
          <w:noProof/>
          <w:sz w:val="28"/>
        </w:rPr>
        <w:t>4</w:t>
      </w:r>
      <w:r w:rsidR="00D5781E">
        <w:rPr>
          <w:b/>
          <w:i/>
          <w:noProof/>
          <w:sz w:val="28"/>
        </w:rPr>
        <w:t>4</w:t>
      </w:r>
      <w:r w:rsidR="00004AFB">
        <w:rPr>
          <w:b/>
          <w:i/>
          <w:noProof/>
          <w:sz w:val="28"/>
        </w:rPr>
        <w:t>8</w:t>
      </w:r>
      <w:r w:rsidR="0069078C">
        <w:rPr>
          <w:b/>
          <w:i/>
          <w:noProof/>
          <w:sz w:val="28"/>
        </w:rPr>
        <w:t>81</w:t>
      </w:r>
    </w:p>
    <w:p w14:paraId="6C0AFDA5" w14:textId="547F5AFF" w:rsidR="00F37385" w:rsidRPr="00CF68B7" w:rsidRDefault="00DF75E8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Orlando, Florida</w:t>
      </w:r>
      <w:r w:rsidR="007A6565" w:rsidRPr="007A656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 18-22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4</w:t>
      </w:r>
      <w:r w:rsidR="008D1A43">
        <w:rPr>
          <w:rFonts w:ascii="Arial" w:hAnsi="Arial" w:cs="Arial"/>
          <w:i/>
        </w:rPr>
        <w:t>4123</w:t>
      </w:r>
      <w:r w:rsidR="00004AFB">
        <w:rPr>
          <w:rFonts w:ascii="Arial" w:hAnsi="Arial" w:cs="Arial"/>
          <w:i/>
        </w:rPr>
        <w:t>, S1-244436</w:t>
      </w:r>
      <w:r w:rsidR="0069078C">
        <w:rPr>
          <w:rFonts w:ascii="Arial" w:hAnsi="Arial" w:cs="Arial"/>
          <w:i/>
        </w:rPr>
        <w:t>, S1-244834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DF3EDA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9D0A7" w:rsidR="001E41F3" w:rsidRPr="00410371" w:rsidRDefault="00DF3EDA" w:rsidP="005156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00</w:t>
              </w:r>
              <w:r w:rsidR="00D5781E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44B8D" w:rsidR="001E41F3" w:rsidRPr="00410371" w:rsidRDefault="0069078C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E9A308" w:rsidR="001E41F3" w:rsidRPr="00410371" w:rsidRDefault="00DF3EDA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59BA">
                <w:rPr>
                  <w:b/>
                  <w:noProof/>
                  <w:sz w:val="28"/>
                </w:rPr>
                <w:t>1</w:t>
              </w:r>
              <w:r w:rsidR="00DF75E8">
                <w:rPr>
                  <w:b/>
                  <w:noProof/>
                  <w:sz w:val="28"/>
                </w:rPr>
                <w:t>9</w:t>
              </w:r>
              <w:r w:rsidR="00A059BA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24420" w:rsidR="001E41F3" w:rsidRDefault="00A059BA" w:rsidP="00F8020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F80208">
              <w:t>when a</w:t>
            </w:r>
            <w:r w:rsidRPr="00A059BA">
              <w:t>ccess to EPC</w:t>
            </w:r>
            <w:r w:rsidR="0087538C">
              <w:t>/</w:t>
            </w:r>
            <w:r w:rsidRPr="00A059BA">
              <w:t>5G</w:t>
            </w:r>
            <w:r w:rsidR="0087538C">
              <w:t>C</w:t>
            </w:r>
            <w:r w:rsidR="00F80208">
              <w:t xml:space="preserve"> is</w:t>
            </w:r>
            <w:r w:rsidR="004F22E6">
              <w:t xml:space="preserve"> </w:t>
            </w:r>
            <w:r w:rsidR="00425136">
              <w:t>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FC44C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</w:t>
            </w:r>
            <w:r w:rsidR="0069078C">
              <w:rPr>
                <w:noProof/>
              </w:rPr>
              <w:t xml:space="preserve">, </w:t>
            </w:r>
            <w:r w:rsidR="00A059BA">
              <w:rPr>
                <w:noProof/>
              </w:rPr>
              <w:t>CISA ECD,</w:t>
            </w:r>
            <w:r w:rsidR="005D5B99">
              <w:rPr>
                <w:noProof/>
              </w:rPr>
              <w:t xml:space="preserve"> AT&amp;T, T-Mobile US,</w:t>
            </w:r>
            <w:r w:rsidR="009D6398">
              <w:rPr>
                <w:noProof/>
              </w:rPr>
              <w:t xml:space="preserve"> </w:t>
            </w:r>
            <w:r w:rsidR="005D5B99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5A58A" w:rsidR="001E41F3" w:rsidRDefault="00004AFB" w:rsidP="008E037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MPS_S</w:t>
            </w:r>
            <w:r w:rsidR="006E4A26">
              <w:t>at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33851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DF75E8">
              <w:t>4</w:t>
            </w:r>
            <w:r w:rsidR="003B2E9E">
              <w:t>-</w:t>
            </w:r>
            <w:r w:rsidR="00DF75E8">
              <w:t>11</w:t>
            </w:r>
            <w:r w:rsidR="003B2E9E">
              <w:t>-</w:t>
            </w:r>
            <w:r w:rsidR="008D1A43">
              <w:t>2</w:t>
            </w:r>
            <w:r w:rsidR="00004AF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286B5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</w:t>
            </w:r>
            <w:r w:rsidR="00DF75E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8B6163" w:rsidR="00DF75E8" w:rsidRPr="007C2097" w:rsidRDefault="001E41F3" w:rsidP="00DF75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81213" w:rsidR="001E41F3" w:rsidRDefault="00750446" w:rsidP="00750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</w:t>
            </w:r>
            <w:r w:rsidR="00F80208">
              <w:rPr>
                <w:noProof/>
              </w:rPr>
              <w:t>e</w:t>
            </w:r>
            <w:r>
              <w:rPr>
                <w:noProof/>
              </w:rPr>
              <w:t xml:space="preserve">ments in TS.22.153 do not cover </w:t>
            </w:r>
            <w:r w:rsidR="00004AFB">
              <w:rPr>
                <w:noProof/>
              </w:rPr>
              <w:t>3GPP system with satellite</w:t>
            </w:r>
            <w:r w:rsidR="00834738">
              <w:rPr>
                <w:noProof/>
              </w:rPr>
              <w:t xml:space="preserve"> support of MPS</w:t>
            </w:r>
            <w:r w:rsidR="00B63B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6E63" w14:textId="5BF761D5" w:rsidR="001E41F3" w:rsidRDefault="00DF75E8" w:rsidP="00B8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modifications and a</w:t>
            </w:r>
            <w:r w:rsidR="00856CE2">
              <w:rPr>
                <w:noProof/>
              </w:rPr>
              <w:t xml:space="preserve">ddition </w:t>
            </w:r>
            <w:r w:rsidR="00B81084">
              <w:rPr>
                <w:noProof/>
              </w:rPr>
              <w:t xml:space="preserve">of a new 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 w:rsidR="00B81084">
              <w:rPr>
                <w:noProof/>
              </w:rPr>
              <w:t xml:space="preserve"> </w:t>
            </w:r>
            <w:r w:rsidR="00004AFB">
              <w:rPr>
                <w:noProof/>
              </w:rPr>
              <w:t>for 3GPP system with satellite support of</w:t>
            </w:r>
            <w:r w:rsidR="00B81084">
              <w:rPr>
                <w:noProof/>
              </w:rPr>
              <w:t>:</w:t>
            </w:r>
          </w:p>
          <w:p w14:paraId="4D13B859" w14:textId="3C7104C4" w:rsidR="00750446" w:rsidRDefault="00B81084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MMTEL </w:t>
            </w:r>
            <w:r w:rsidR="00F80208">
              <w:rPr>
                <w:noProof/>
              </w:rPr>
              <w:t>voice/</w:t>
            </w:r>
            <w:r w:rsidRPr="00692CE8">
              <w:rPr>
                <w:noProof/>
              </w:rPr>
              <w:t>video</w:t>
            </w:r>
            <w:r w:rsidR="00750446">
              <w:rPr>
                <w:noProof/>
              </w:rPr>
              <w:t xml:space="preserve">, </w:t>
            </w:r>
          </w:p>
          <w:p w14:paraId="6EF2012F" w14:textId="56D0AB9E" w:rsidR="00B81084" w:rsidRDefault="00750446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>
              <w:rPr>
                <w:noProof/>
              </w:rPr>
              <w:t>DTS.</w:t>
            </w:r>
          </w:p>
          <w:p w14:paraId="31C656EC" w14:textId="1E54B321" w:rsidR="00DF75E8" w:rsidRDefault="00DF75E8" w:rsidP="00496B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 w:rsidR="00496B9E">
              <w:rPr>
                <w:noProof/>
              </w:rPr>
              <w:t>Messaging services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4565C" w:rsidR="001E41F3" w:rsidRDefault="00B81084" w:rsidP="00960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004AFB">
              <w:rPr>
                <w:noProof/>
              </w:rPr>
              <w:t xml:space="preserve">explicit requirements for 3GPP system with satellite support of </w:t>
            </w:r>
            <w:r w:rsidR="00960248">
              <w:rPr>
                <w:noProof/>
              </w:rPr>
              <w:t>MPS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2EF2F" w:rsidR="001E41F3" w:rsidRDefault="00496B9E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92310D">
              <w:rPr>
                <w:noProof/>
              </w:rPr>
              <w:t>.</w:t>
            </w:r>
            <w:r>
              <w:rPr>
                <w:noProof/>
              </w:rPr>
              <w:t>18</w:t>
            </w:r>
            <w:r w:rsidR="00115792">
              <w:rPr>
                <w:noProof/>
              </w:rPr>
              <w:t xml:space="preserve"> and new clause 1</w:t>
            </w:r>
            <w:r w:rsidR="0042513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0BC69AE3" w14:textId="5D30BCF9" w:rsidR="00115792" w:rsidRDefault="00115792" w:rsidP="00771FF3">
      <w:pPr>
        <w:jc w:val="center"/>
        <w:rPr>
          <w:b/>
          <w:noProof/>
        </w:rPr>
      </w:pPr>
    </w:p>
    <w:p w14:paraId="34F739A3" w14:textId="77777777" w:rsidR="00632D6D" w:rsidRDefault="00632D6D" w:rsidP="00115792">
      <w:pPr>
        <w:jc w:val="center"/>
        <w:rPr>
          <w:b/>
          <w:noProof/>
          <w:highlight w:val="yellow"/>
        </w:rPr>
      </w:pPr>
    </w:p>
    <w:p w14:paraId="1E46C572" w14:textId="77777777" w:rsidR="00632D6D" w:rsidRDefault="00632D6D" w:rsidP="00115792">
      <w:pPr>
        <w:jc w:val="center"/>
        <w:rPr>
          <w:b/>
          <w:noProof/>
          <w:highlight w:val="yellow"/>
        </w:rPr>
      </w:pPr>
    </w:p>
    <w:p w14:paraId="651BFEAC" w14:textId="77777777" w:rsidR="00632D6D" w:rsidRDefault="00632D6D" w:rsidP="00115792">
      <w:pPr>
        <w:jc w:val="center"/>
        <w:rPr>
          <w:b/>
          <w:noProof/>
          <w:highlight w:val="yellow"/>
        </w:rPr>
      </w:pPr>
    </w:p>
    <w:p w14:paraId="581BC40B" w14:textId="77777777" w:rsidR="00C34EFE" w:rsidRDefault="00C34EFE">
      <w:pPr>
        <w:spacing w:after="0"/>
        <w:rPr>
          <w:b/>
          <w:noProof/>
          <w:highlight w:val="yellow"/>
        </w:rPr>
      </w:pPr>
      <w:r>
        <w:rPr>
          <w:b/>
          <w:noProof/>
          <w:highlight w:val="yellow"/>
        </w:rPr>
        <w:br w:type="page"/>
      </w:r>
    </w:p>
    <w:p w14:paraId="2BA4B32E" w14:textId="20A0E91D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32763D98" w14:textId="5ED7E600" w:rsidR="00496B9E" w:rsidRDefault="00496B9E" w:rsidP="00496B9E">
      <w:pPr>
        <w:pStyle w:val="Heading2"/>
      </w:pPr>
      <w:bookmarkStart w:id="1" w:name="_Toc178347712"/>
      <w:r w:rsidRPr="00F435CB">
        <w:t>5.18</w:t>
      </w:r>
      <w:r w:rsidRPr="00F435CB">
        <w:tab/>
      </w:r>
      <w:r>
        <w:t>3GPP and non-3GPP accesses</w:t>
      </w:r>
      <w:bookmarkEnd w:id="1"/>
    </w:p>
    <w:p w14:paraId="4D3456B7" w14:textId="7084F77E" w:rsidR="002E02A2" w:rsidRPr="00F435CB" w:rsidRDefault="002E02A2" w:rsidP="002E02A2">
      <w:r w:rsidRPr="00F435CB">
        <w:t>When</w:t>
      </w:r>
      <w:r>
        <w:t xml:space="preserve"> a UE is using</w:t>
      </w:r>
      <w:r w:rsidRPr="00F435CB">
        <w:t xml:space="preserve"> 3GPP</w:t>
      </w:r>
      <w:r>
        <w:t xml:space="preserve"> RAT(s) </w:t>
      </w:r>
      <w:r w:rsidRPr="00F435CB">
        <w:t>as well as</w:t>
      </w:r>
      <w:r>
        <w:t xml:space="preserve"> </w:t>
      </w:r>
      <w:r w:rsidRPr="00F435CB">
        <w:t>non-3GPP WLAN access technology, the 3GPP system will select the most appropriate 3GPP</w:t>
      </w:r>
      <w:r>
        <w:t xml:space="preserve"> RAT</w:t>
      </w:r>
      <w:r w:rsidRPr="00F435CB">
        <w:t xml:space="preserve"> or non-3GPP </w:t>
      </w:r>
      <w:r>
        <w:t xml:space="preserve">WLAN </w:t>
      </w:r>
      <w:r w:rsidRPr="00F435CB">
        <w:t>access technology for one or more services active on</w:t>
      </w:r>
      <w:r>
        <w:t xml:space="preserve"> </w:t>
      </w:r>
      <w:proofErr w:type="spellStart"/>
      <w:r>
        <w:t>the</w:t>
      </w:r>
      <w:r w:rsidRPr="00F435CB">
        <w:t>UE</w:t>
      </w:r>
      <w:proofErr w:type="spellEnd"/>
      <w:r w:rsidRPr="00F435CB">
        <w:t>. This subclause covers MPS handling when 3GPP RAT</w:t>
      </w:r>
      <w:r>
        <w:t>(s)</w:t>
      </w:r>
      <w:r w:rsidRPr="00F435CB">
        <w:t xml:space="preserve"> and non-3GPP WLAN access technology </w:t>
      </w:r>
      <w:proofErr w:type="gramStart"/>
      <w:r w:rsidRPr="00F435CB">
        <w:t>are</w:t>
      </w:r>
      <w:proofErr w:type="gramEnd"/>
      <w:r w:rsidRPr="00F435CB">
        <w:t xml:space="preserve"> being used for one or more services active on a UE.</w:t>
      </w:r>
    </w:p>
    <w:p w14:paraId="6BEF9B52" w14:textId="41A991FB" w:rsidR="002E02A2" w:rsidRDefault="002E02A2" w:rsidP="002E02A2">
      <w:r>
        <w:t xml:space="preserve">The system shall support MPS </w:t>
      </w:r>
      <w:r w:rsidRPr="00516353">
        <w:t>based on operator policy</w:t>
      </w:r>
      <w:r>
        <w:t xml:space="preserve"> when the UE is using </w:t>
      </w:r>
      <w:del w:id="2" w:author="Ray Singh" w:date="2024-11-20T10:57:00Z">
        <w:r w:rsidDel="002E02A2">
          <w:delText>E-UTRA</w:delText>
        </w:r>
      </w:del>
      <w:ins w:id="3" w:author="Ray Singh" w:date="2024-11-20T10:57:00Z">
        <w:r>
          <w:t>3GPP RAT(s)</w:t>
        </w:r>
      </w:ins>
      <w:r>
        <w:t xml:space="preserve"> and non-3GPP WLAN and connected to the same EPC.</w:t>
      </w:r>
    </w:p>
    <w:p w14:paraId="1B9F66B8" w14:textId="7B32F7C3" w:rsidR="002E02A2" w:rsidRPr="002E02A2" w:rsidRDefault="002E02A2" w:rsidP="002E02A2">
      <w:r>
        <w:t xml:space="preserve">The system shall support MPS </w:t>
      </w:r>
      <w:r w:rsidRPr="00516353">
        <w:t>based on operator policy</w:t>
      </w:r>
      <w:r>
        <w:t xml:space="preserve"> when the UE is using 3GPP RAT(s) and non-3GPP WLAN and connected to the same 5GC.</w:t>
      </w:r>
    </w:p>
    <w:p w14:paraId="0704A283" w14:textId="5ACEA5DC" w:rsidR="00771FF3" w:rsidRPr="009528F5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115792">
        <w:rPr>
          <w:b/>
          <w:noProof/>
          <w:highlight w:val="yellow"/>
        </w:rPr>
        <w:t>END</w:t>
      </w:r>
      <w:r>
        <w:rPr>
          <w:b/>
          <w:noProof/>
          <w:highlight w:val="yellow"/>
        </w:rPr>
        <w:t xml:space="preserve">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CA84679" w14:textId="44F4E0B8" w:rsidR="00A11C79" w:rsidRPr="009528F5" w:rsidRDefault="00A11C79" w:rsidP="00A11C79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DF7112">
        <w:rPr>
          <w:b/>
          <w:noProof/>
          <w:highlight w:val="yellow"/>
        </w:rPr>
        <w:t xml:space="preserve">Start </w:t>
      </w:r>
      <w:r>
        <w:rPr>
          <w:b/>
          <w:noProof/>
          <w:highlight w:val="yellow"/>
        </w:rPr>
        <w:t>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2</w:t>
      </w:r>
      <w:r w:rsidRPr="00771FF3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2988A43E" w14:textId="08E92D3D" w:rsidR="00A939B9" w:rsidRDefault="00A939B9" w:rsidP="00A939B9">
      <w:pPr>
        <w:pStyle w:val="Heading1"/>
        <w:rPr>
          <w:ins w:id="4" w:author="Ray Singh" w:date="2024-11-04T22:32:00Z"/>
        </w:rPr>
      </w:pPr>
      <w:bookmarkStart w:id="5" w:name="_Toc178347761"/>
      <w:ins w:id="6" w:author="Ray Singh" w:date="2024-11-04T22:32:00Z">
        <w:r>
          <w:t>11</w:t>
        </w:r>
        <w:r>
          <w:tab/>
        </w:r>
      </w:ins>
      <w:ins w:id="7" w:author="Ray Singh2" w:date="2024-11-20T11:01:00Z">
        <w:r w:rsidR="002E02A2">
          <w:t>MPS support in 3GPP system with s</w:t>
        </w:r>
      </w:ins>
      <w:ins w:id="8" w:author="Ray Singh" w:date="2024-11-04T22:32:00Z">
        <w:r>
          <w:t>atellite</w:t>
        </w:r>
        <w:bookmarkEnd w:id="5"/>
      </w:ins>
    </w:p>
    <w:p w14:paraId="6D5D6151" w14:textId="39322018" w:rsidR="00872E51" w:rsidRDefault="00A939B9" w:rsidP="00DF7112">
      <w:pPr>
        <w:rPr>
          <w:ins w:id="9" w:author="Ray Singh" w:date="2024-11-04T23:08:00Z"/>
        </w:rPr>
      </w:pPr>
      <w:ins w:id="10" w:author="Ray Singh" w:date="2024-11-04T22:35:00Z">
        <w:r w:rsidRPr="00E0170E">
          <w:t xml:space="preserve">MPS </w:t>
        </w:r>
        <w:r>
          <w:t xml:space="preserve">can be supported </w:t>
        </w:r>
      </w:ins>
      <w:ins w:id="11" w:author="Ray Singh2" w:date="2024-11-20T11:02:00Z">
        <w:r w:rsidR="002E02A2">
          <w:t>in 3GPP systems with satellite</w:t>
        </w:r>
      </w:ins>
      <w:ins w:id="12" w:author="Ray Singh" w:date="2024-11-04T22:35:00Z">
        <w:r>
          <w:t>.</w:t>
        </w:r>
      </w:ins>
      <w:ins w:id="13" w:author="Ray Singh" w:date="2024-11-04T22:36:00Z">
        <w:r>
          <w:t xml:space="preserve"> </w:t>
        </w:r>
        <w:r w:rsidRPr="00A939B9">
          <w:t xml:space="preserve">Support of MPS when the UE/IoT device has </w:t>
        </w:r>
        <w:r>
          <w:t>satellite</w:t>
        </w:r>
        <w:r w:rsidRPr="00A939B9">
          <w:t xml:space="preserve"> access is important during certain disaster scenarios such as when terrestrial access networks are unavailable or degraded. In some cases, </w:t>
        </w:r>
      </w:ins>
      <w:ins w:id="14" w:author="Ray Singh" w:date="2024-11-04T22:37:00Z">
        <w:r>
          <w:t>satellite</w:t>
        </w:r>
      </w:ins>
      <w:ins w:id="15" w:author="Ray Singh" w:date="2024-11-04T22:36:00Z">
        <w:r w:rsidRPr="00A939B9">
          <w:t xml:space="preserve"> might be the only available access (e.g., remote areas with only satellite coverage or during terrestrial access network failure) and therefore critical for MPS communications</w:t>
        </w:r>
      </w:ins>
      <w:ins w:id="16" w:author="Ray Singh" w:date="2024-11-04T22:37:00Z">
        <w:r>
          <w:t>.</w:t>
        </w:r>
      </w:ins>
    </w:p>
    <w:p w14:paraId="10BF9085" w14:textId="4280CE8E" w:rsidR="00647660" w:rsidRPr="00647660" w:rsidRDefault="00647660" w:rsidP="00DF7112">
      <w:pPr>
        <w:rPr>
          <w:ins w:id="17" w:author="Ray Singh" w:date="2024-11-04T22:38:00Z"/>
          <w:strike/>
        </w:rPr>
      </w:pPr>
      <w:ins w:id="18" w:author="Ray Singh" w:date="2024-11-04T23:08:00Z">
        <w:r>
          <w:t xml:space="preserve">The following subclauses provide requirements specific to </w:t>
        </w:r>
      </w:ins>
      <w:ins w:id="19" w:author="Ray Singh2" w:date="2024-11-20T11:04:00Z">
        <w:r w:rsidR="0067483A">
          <w:t xml:space="preserve">MPS support in 3GPP systems with </w:t>
        </w:r>
      </w:ins>
      <w:ins w:id="20" w:author="Ray Singh" w:date="2024-11-04T23:09:00Z">
        <w:r>
          <w:t>satellite</w:t>
        </w:r>
      </w:ins>
      <w:ins w:id="21" w:author="Ray Singh2" w:date="2024-11-20T14:54:00Z">
        <w:r w:rsidR="003E324C">
          <w:t xml:space="preserve"> (e.g., satellite</w:t>
        </w:r>
      </w:ins>
      <w:ins w:id="22" w:author="Ray Singh" w:date="2024-11-04T23:08:00Z">
        <w:r>
          <w:t xml:space="preserve"> access to EPC/5GC</w:t>
        </w:r>
      </w:ins>
      <w:ins w:id="23" w:author="Ray Singh2" w:date="2024-11-20T14:54:00Z">
        <w:r w:rsidR="003E324C">
          <w:t>)</w:t>
        </w:r>
      </w:ins>
      <w:ins w:id="24" w:author="Ray Singh" w:date="2024-11-04T23:08:00Z">
        <w:r>
          <w:t xml:space="preserve">. </w:t>
        </w:r>
        <w:r w:rsidRPr="00B4697F">
          <w:t xml:space="preserve"> </w:t>
        </w:r>
      </w:ins>
    </w:p>
    <w:p w14:paraId="326B4A87" w14:textId="18B0EAFF" w:rsidR="00872E51" w:rsidRDefault="00872E51" w:rsidP="00872E51">
      <w:pPr>
        <w:pStyle w:val="NO"/>
        <w:rPr>
          <w:ins w:id="25" w:author="Ray Singh" w:date="2024-11-04T22:38:00Z"/>
          <w:rFonts w:eastAsia="Calibri"/>
        </w:rPr>
      </w:pPr>
      <w:ins w:id="26" w:author="Ray Singh" w:date="2024-11-04T22:38:00Z">
        <w:r w:rsidRPr="00787352">
          <w:rPr>
            <w:rFonts w:eastAsia="Calibri"/>
          </w:rPr>
          <w:t>NOTE:</w:t>
        </w:r>
        <w:r w:rsidRPr="00787352">
          <w:rPr>
            <w:rFonts w:eastAsia="Calibri"/>
          </w:rPr>
          <w:tab/>
        </w:r>
        <w:r>
          <w:rPr>
            <w:rFonts w:eastAsia="Calibri"/>
          </w:rPr>
          <w:t xml:space="preserve">The following conditions apply to </w:t>
        </w:r>
      </w:ins>
      <w:ins w:id="27" w:author="Ray Singh" w:date="2024-11-04T22:39:00Z">
        <w:r>
          <w:rPr>
            <w:rFonts w:eastAsia="Calibri"/>
          </w:rPr>
          <w:t>all</w:t>
        </w:r>
      </w:ins>
      <w:ins w:id="28" w:author="Ray Singh" w:date="2024-11-04T22:38:00Z">
        <w:r>
          <w:rPr>
            <w:rFonts w:eastAsia="Calibri"/>
          </w:rPr>
          <w:t xml:space="preserve"> requirements</w:t>
        </w:r>
      </w:ins>
      <w:ins w:id="29" w:author="Ray Singh" w:date="2024-11-04T22:39:00Z">
        <w:r>
          <w:rPr>
            <w:rFonts w:eastAsia="Calibri"/>
          </w:rPr>
          <w:t xml:space="preserve"> in clau</w:t>
        </w:r>
      </w:ins>
      <w:ins w:id="30" w:author="Ray Singh" w:date="2024-11-04T23:06:00Z">
        <w:r w:rsidR="00647660">
          <w:rPr>
            <w:rFonts w:eastAsia="Calibri"/>
          </w:rPr>
          <w:t>s</w:t>
        </w:r>
      </w:ins>
      <w:ins w:id="31" w:author="Ray Singh" w:date="2024-11-04T22:39:00Z">
        <w:r>
          <w:rPr>
            <w:rFonts w:eastAsia="Calibri"/>
          </w:rPr>
          <w:t>e 11</w:t>
        </w:r>
      </w:ins>
      <w:ins w:id="32" w:author="Ray Singh" w:date="2024-11-04T22:38:00Z">
        <w:r>
          <w:rPr>
            <w:rFonts w:eastAsia="Calibri"/>
          </w:rPr>
          <w:t>:</w:t>
        </w:r>
      </w:ins>
    </w:p>
    <w:p w14:paraId="5916D84F" w14:textId="77777777" w:rsidR="00872E51" w:rsidRDefault="00872E51" w:rsidP="00872E51">
      <w:pPr>
        <w:ind w:left="1135"/>
        <w:rPr>
          <w:ins w:id="33" w:author="Ray Singh" w:date="2024-11-04T22:38:00Z"/>
        </w:rPr>
      </w:pPr>
      <w:ins w:id="34" w:author="Ray Singh" w:date="2024-11-04T22:38:00Z">
        <w:r>
          <w:t>-</w:t>
        </w:r>
        <w:r>
          <w:tab/>
          <w:t>MPS support is subject to regulatory rules,</w:t>
        </w:r>
      </w:ins>
    </w:p>
    <w:p w14:paraId="5C754289" w14:textId="77777777" w:rsidR="00872E51" w:rsidRDefault="00872E51" w:rsidP="00872E51">
      <w:pPr>
        <w:ind w:left="1135"/>
        <w:rPr>
          <w:ins w:id="35" w:author="Ray Singh" w:date="2024-11-04T22:38:00Z"/>
        </w:rPr>
      </w:pPr>
      <w:ins w:id="36" w:author="Ray Singh" w:date="2024-11-04T22:38:00Z">
        <w:r>
          <w:t>-</w:t>
        </w:r>
        <w:r>
          <w:tab/>
          <w:t>MPS is supported by terrestrial operator policy,</w:t>
        </w:r>
      </w:ins>
    </w:p>
    <w:p w14:paraId="19867AEE" w14:textId="77777777" w:rsidR="00872E51" w:rsidRDefault="00872E51" w:rsidP="00872E51">
      <w:pPr>
        <w:ind w:left="1420" w:hanging="285"/>
        <w:rPr>
          <w:ins w:id="37" w:author="Ray Singh" w:date="2024-11-04T22:38:00Z"/>
        </w:rPr>
      </w:pPr>
      <w:ins w:id="38" w:author="Ray Singh" w:date="2024-11-04T22:38:00Z">
        <w:r>
          <w:t>-</w:t>
        </w:r>
        <w:r>
          <w:tab/>
          <w:t>MPS is supported by satellite operator policy (if the satellite operator is not the terrestrial operator), and</w:t>
        </w:r>
      </w:ins>
    </w:p>
    <w:p w14:paraId="5726CB49" w14:textId="77777777" w:rsidR="00872E51" w:rsidRDefault="00872E51" w:rsidP="00872E51">
      <w:pPr>
        <w:ind w:left="1135"/>
        <w:rPr>
          <w:ins w:id="39" w:author="Ray Singh" w:date="2024-11-04T22:38:00Z"/>
        </w:rPr>
      </w:pPr>
      <w:ins w:id="40" w:author="Ray Singh" w:date="2024-11-04T22:38:00Z">
        <w:r>
          <w:t>-</w:t>
        </w:r>
        <w:r>
          <w:tab/>
          <w:t>MPS is supported by terrestrial operator and satellite operator agreements (if any).</w:t>
        </w:r>
      </w:ins>
    </w:p>
    <w:p w14:paraId="22CC76FA" w14:textId="647D59CF" w:rsidR="00647660" w:rsidRDefault="00647660" w:rsidP="00EE1158">
      <w:pPr>
        <w:pStyle w:val="Heading2"/>
        <w:rPr>
          <w:ins w:id="41" w:author="Ray Singh" w:date="2024-11-04T23:10:00Z"/>
        </w:rPr>
      </w:pPr>
      <w:ins w:id="42" w:author="Ray Singh" w:date="2024-11-04T23:10:00Z">
        <w:r>
          <w:t>1</w:t>
        </w:r>
      </w:ins>
      <w:ins w:id="43" w:author="Ray Singh" w:date="2024-11-04T23:11:00Z">
        <w:r>
          <w:t>1</w:t>
        </w:r>
      </w:ins>
      <w:ins w:id="44" w:author="Ray Singh" w:date="2024-11-04T23:10:00Z">
        <w:r>
          <w:t>.1</w:t>
        </w:r>
        <w:r>
          <w:tab/>
          <w:t>MPS for MMTEL voice and video</w:t>
        </w:r>
      </w:ins>
    </w:p>
    <w:p w14:paraId="18FD1D81" w14:textId="589C4E3F" w:rsidR="00647660" w:rsidRDefault="00647660" w:rsidP="00EE1158">
      <w:pPr>
        <w:pStyle w:val="Heading3"/>
        <w:rPr>
          <w:ins w:id="45" w:author="Ray Singh" w:date="2024-11-04T23:10:00Z"/>
        </w:rPr>
      </w:pPr>
      <w:ins w:id="46" w:author="Ray Singh" w:date="2024-11-04T23:10:00Z">
        <w:r>
          <w:t>1</w:t>
        </w:r>
      </w:ins>
      <w:ins w:id="47" w:author="Ray Singh" w:date="2024-11-04T23:11:00Z">
        <w:r>
          <w:t>1</w:t>
        </w:r>
      </w:ins>
      <w:ins w:id="48" w:author="Ray Singh" w:date="2024-11-04T23:10:00Z">
        <w:r>
          <w:t>.1.1</w:t>
        </w:r>
        <w:r>
          <w:tab/>
          <w:t>General</w:t>
        </w:r>
      </w:ins>
    </w:p>
    <w:p w14:paraId="0C4C973F" w14:textId="3A8050BB" w:rsidR="00CF5885" w:rsidRDefault="00CF5885" w:rsidP="00647660">
      <w:pPr>
        <w:rPr>
          <w:ins w:id="49" w:author="Ray Singh2" w:date="2024-11-20T11:21:00Z"/>
        </w:rPr>
      </w:pPr>
      <w:ins w:id="50" w:author="Ray Singh2" w:date="2024-11-20T11:21:00Z">
        <w:r>
          <w:t xml:space="preserve">The </w:t>
        </w:r>
      </w:ins>
      <w:ins w:id="51" w:author="Ray Singh2" w:date="2024-11-22T11:22:00Z">
        <w:r w:rsidR="0069078C">
          <w:t xml:space="preserve">3GPP </w:t>
        </w:r>
      </w:ins>
      <w:ins w:id="52" w:author="Ray Singh2" w:date="2024-11-20T11:21:00Z">
        <w:r>
          <w:t>system with satellite shal</w:t>
        </w:r>
      </w:ins>
      <w:ins w:id="53" w:author="Ray Singh2" w:date="2024-11-20T11:22:00Z">
        <w:r>
          <w:t xml:space="preserve">l support MPS for MMTEL voice and video as </w:t>
        </w:r>
      </w:ins>
      <w:ins w:id="54" w:author="Ray Singh2" w:date="2024-11-20T11:23:00Z">
        <w:r>
          <w:t>specified in clause 9</w:t>
        </w:r>
      </w:ins>
      <w:ins w:id="55" w:author="Ray Singh2" w:date="2024-11-20T11:28:00Z">
        <w:r w:rsidR="00906B17">
          <w:t>.1 and 9.2</w:t>
        </w:r>
      </w:ins>
      <w:ins w:id="56" w:author="Ray Singh2" w:date="2024-11-20T11:23:00Z">
        <w:r>
          <w:t>.</w:t>
        </w:r>
      </w:ins>
    </w:p>
    <w:p w14:paraId="029DC0C4" w14:textId="553ED4B7" w:rsidR="00E747CA" w:rsidRPr="00987633" w:rsidRDefault="00E747CA" w:rsidP="00EE1158">
      <w:pPr>
        <w:pStyle w:val="Heading3"/>
        <w:rPr>
          <w:ins w:id="57" w:author="Ray Singh" w:date="2024-11-04T23:20:00Z"/>
        </w:rPr>
      </w:pPr>
      <w:ins w:id="58" w:author="Ray Singh" w:date="2024-11-04T23:20:00Z">
        <w:r w:rsidRPr="00987633">
          <w:t>1</w:t>
        </w:r>
        <w:r>
          <w:t>1</w:t>
        </w:r>
        <w:r w:rsidRPr="00987633">
          <w:t>.1.</w:t>
        </w:r>
      </w:ins>
      <w:ins w:id="59" w:author="Ray Singh2" w:date="2024-11-20T11:24:00Z">
        <w:r w:rsidR="00906B17">
          <w:t>2</w:t>
        </w:r>
      </w:ins>
      <w:ins w:id="60" w:author="Ray Singh2" w:date="2024-11-21T21:39:00Z">
        <w:r w:rsidR="005D2DB2">
          <w:tab/>
        </w:r>
      </w:ins>
      <w:ins w:id="61" w:author="Ray Singh" w:date="2024-11-04T23:20:00Z">
        <w:r>
          <w:t>Service continuity</w:t>
        </w:r>
      </w:ins>
    </w:p>
    <w:p w14:paraId="78F8D633" w14:textId="12685F5E" w:rsidR="00E747CA" w:rsidRDefault="00E747CA" w:rsidP="00E747CA">
      <w:ins w:id="62" w:author="Ray Singh" w:date="2024-11-04T23:20:00Z">
        <w:r>
          <w:t xml:space="preserve">The </w:t>
        </w:r>
      </w:ins>
      <w:ins w:id="63" w:author="Ray Singh2" w:date="2024-11-22T11:22:00Z">
        <w:r w:rsidR="0069078C">
          <w:t xml:space="preserve">3GPP </w:t>
        </w:r>
      </w:ins>
      <w:ins w:id="64" w:author="Ray Singh" w:date="2024-11-04T23:20:00Z">
        <w:r>
          <w:t xml:space="preserve">system shall support MPS for MMTEL voice/video </w:t>
        </w:r>
      </w:ins>
      <w:ins w:id="65" w:author="Ray Singh" w:date="2024-11-04T23:21:00Z">
        <w:r>
          <w:t xml:space="preserve">continuity </w:t>
        </w:r>
      </w:ins>
      <w:ins w:id="66" w:author="Ray Singh" w:date="2024-11-04T23:23:00Z">
        <w:r>
          <w:t>w</w:t>
        </w:r>
      </w:ins>
      <w:ins w:id="67" w:author="Ray Singh" w:date="2024-11-04T23:22:00Z">
        <w:r w:rsidRPr="00E747CA">
          <w:t xml:space="preserve">hen features for service continuity as specified in </w:t>
        </w:r>
      </w:ins>
      <w:ins w:id="68" w:author="Ray Singh" w:date="2024-11-04T23:23:00Z">
        <w:r w:rsidRPr="00E747CA">
          <w:t xml:space="preserve">clause 6.46.3 </w:t>
        </w:r>
        <w:r>
          <w:t xml:space="preserve">of </w:t>
        </w:r>
      </w:ins>
      <w:ins w:id="69" w:author="Ray Singh" w:date="2024-11-04T23:22:00Z">
        <w:r w:rsidRPr="00E747CA">
          <w:t>TS 22.261</w:t>
        </w:r>
      </w:ins>
      <w:r w:rsidR="005D2DB2">
        <w:t xml:space="preserve"> </w:t>
      </w:r>
      <w:ins w:id="70" w:author="Ray Singh" w:date="2024-11-04T23:22:00Z">
        <w:r w:rsidRPr="00E747CA">
          <w:t>[7] are supported within a satellite network (e.g., ISLs), between satellite networks, and between a terrestrial access network and a satellite access network</w:t>
        </w:r>
      </w:ins>
      <w:ins w:id="71" w:author="Ray Singh" w:date="2024-11-04T23:23:00Z">
        <w:r>
          <w:t>.</w:t>
        </w:r>
      </w:ins>
    </w:p>
    <w:p w14:paraId="08A855B1" w14:textId="708C76BC" w:rsidR="00E747CA" w:rsidRDefault="00E747CA" w:rsidP="00EE1158">
      <w:pPr>
        <w:pStyle w:val="Heading2"/>
        <w:rPr>
          <w:ins w:id="72" w:author="Ray Singh" w:date="2024-11-04T23:26:00Z"/>
        </w:rPr>
      </w:pPr>
      <w:ins w:id="73" w:author="Ray Singh" w:date="2024-11-04T23:26:00Z">
        <w:r>
          <w:t>1</w:t>
        </w:r>
      </w:ins>
      <w:ins w:id="74" w:author="Ray Singh" w:date="2024-11-04T23:27:00Z">
        <w:r w:rsidR="005046A2">
          <w:t>1</w:t>
        </w:r>
      </w:ins>
      <w:ins w:id="75" w:author="Ray Singh" w:date="2024-11-04T23:26:00Z">
        <w:r>
          <w:t>.2</w:t>
        </w:r>
        <w:r>
          <w:tab/>
          <w:t>MPS for DTS</w:t>
        </w:r>
      </w:ins>
    </w:p>
    <w:p w14:paraId="3CEC1DB3" w14:textId="2D9409D2" w:rsidR="00E747CA" w:rsidRDefault="00E747CA" w:rsidP="00EE1158">
      <w:pPr>
        <w:pStyle w:val="Heading3"/>
        <w:rPr>
          <w:ins w:id="76" w:author="Ray Singh" w:date="2024-11-04T23:26:00Z"/>
        </w:rPr>
      </w:pPr>
      <w:ins w:id="77" w:author="Ray Singh" w:date="2024-11-04T23:26:00Z">
        <w:r>
          <w:t>1</w:t>
        </w:r>
      </w:ins>
      <w:ins w:id="78" w:author="Ray Singh" w:date="2024-11-04T23:27:00Z">
        <w:r w:rsidR="005046A2">
          <w:t>1</w:t>
        </w:r>
      </w:ins>
      <w:ins w:id="79" w:author="Ray Singh" w:date="2024-11-04T23:26:00Z">
        <w:r>
          <w:t>.2.1</w:t>
        </w:r>
        <w:r>
          <w:tab/>
          <w:t>General</w:t>
        </w:r>
      </w:ins>
    </w:p>
    <w:p w14:paraId="3D00DF94" w14:textId="36D7A442" w:rsidR="00906B17" w:rsidRDefault="00906B17" w:rsidP="00E747CA">
      <w:pPr>
        <w:rPr>
          <w:ins w:id="80" w:author="Ray Singh2" w:date="2024-11-20T11:26:00Z"/>
        </w:rPr>
      </w:pPr>
      <w:ins w:id="81" w:author="Ray Singh2" w:date="2024-11-20T11:26:00Z">
        <w:r>
          <w:t xml:space="preserve">The </w:t>
        </w:r>
      </w:ins>
      <w:ins w:id="82" w:author="Ray Singh2" w:date="2024-11-22T11:24:00Z">
        <w:r w:rsidR="0069078C">
          <w:t xml:space="preserve">3GPP </w:t>
        </w:r>
      </w:ins>
      <w:ins w:id="83" w:author="Ray Singh2" w:date="2024-11-20T11:26:00Z">
        <w:r>
          <w:t xml:space="preserve">system with satellite shall support MPS for DTS </w:t>
        </w:r>
      </w:ins>
      <w:ins w:id="84" w:author="Ray Singh2" w:date="2024-11-20T11:27:00Z">
        <w:r>
          <w:t>as specified in clause 9.</w:t>
        </w:r>
      </w:ins>
      <w:ins w:id="85" w:author="Ray Singh2" w:date="2024-11-20T11:28:00Z">
        <w:r>
          <w:t>3.</w:t>
        </w:r>
      </w:ins>
    </w:p>
    <w:p w14:paraId="720384F3" w14:textId="08594A9B" w:rsidR="005046A2" w:rsidRPr="00987633" w:rsidRDefault="005046A2" w:rsidP="00EE1158">
      <w:pPr>
        <w:pStyle w:val="Heading3"/>
        <w:rPr>
          <w:ins w:id="86" w:author="Ray Singh" w:date="2024-11-04T23:32:00Z"/>
        </w:rPr>
      </w:pPr>
      <w:ins w:id="87" w:author="Ray Singh" w:date="2024-11-04T23:32:00Z">
        <w:r w:rsidRPr="00987633">
          <w:lastRenderedPageBreak/>
          <w:t>1</w:t>
        </w:r>
        <w:r>
          <w:t>1</w:t>
        </w:r>
        <w:r w:rsidRPr="00987633">
          <w:t>.</w:t>
        </w:r>
      </w:ins>
      <w:ins w:id="88" w:author="Ray Singh" w:date="2024-11-04T23:33:00Z">
        <w:r>
          <w:t>2</w:t>
        </w:r>
      </w:ins>
      <w:ins w:id="89" w:author="Ray Singh" w:date="2024-11-04T23:32:00Z">
        <w:r w:rsidRPr="00987633">
          <w:t>.</w:t>
        </w:r>
      </w:ins>
      <w:ins w:id="90" w:author="Ray Singh2" w:date="2024-11-22T08:09:00Z">
        <w:r w:rsidR="00834738">
          <w:t>2</w:t>
        </w:r>
      </w:ins>
      <w:ins w:id="91" w:author="Ray Singh" w:date="2024-11-04T23:32:00Z">
        <w:r w:rsidRPr="00987633">
          <w:tab/>
        </w:r>
        <w:r>
          <w:t>Service continuity</w:t>
        </w:r>
      </w:ins>
    </w:p>
    <w:p w14:paraId="0C10448F" w14:textId="0A208258" w:rsidR="005046A2" w:rsidRDefault="005046A2" w:rsidP="005046A2">
      <w:pPr>
        <w:rPr>
          <w:ins w:id="92" w:author="Ray Singh" w:date="2024-11-04T23:38:00Z"/>
        </w:rPr>
      </w:pPr>
      <w:ins w:id="93" w:author="Ray Singh" w:date="2024-11-04T23:32:00Z">
        <w:r>
          <w:t xml:space="preserve">The </w:t>
        </w:r>
      </w:ins>
      <w:ins w:id="94" w:author="Ray Singh2" w:date="2024-11-22T11:24:00Z">
        <w:r w:rsidR="0069078C">
          <w:t xml:space="preserve">3GPP </w:t>
        </w:r>
      </w:ins>
      <w:ins w:id="95" w:author="Ray Singh" w:date="2024-11-04T23:32:00Z">
        <w:r>
          <w:t xml:space="preserve">system shall support MPS for </w:t>
        </w:r>
      </w:ins>
      <w:ins w:id="96" w:author="Ray Singh" w:date="2024-11-04T23:33:00Z">
        <w:r>
          <w:t>DTS</w:t>
        </w:r>
      </w:ins>
      <w:ins w:id="97" w:author="Ray Singh" w:date="2024-11-04T23:32:00Z">
        <w:r>
          <w:t xml:space="preserve"> continuity w</w:t>
        </w:r>
        <w:r w:rsidRPr="00E747CA">
          <w:t xml:space="preserve">hen features for service continuity as specified in clause 6.46.3 </w:t>
        </w:r>
        <w:r>
          <w:t xml:space="preserve">of </w:t>
        </w:r>
        <w:r w:rsidRPr="00E747CA">
          <w:t>TS 22.261 [7] are supported within a satellite network (e.g., ISLs), between satellite networks, and between a terrestrial access network and a satellite access network</w:t>
        </w:r>
        <w:r>
          <w:t>.</w:t>
        </w:r>
      </w:ins>
    </w:p>
    <w:p w14:paraId="5304062E" w14:textId="7F89D535" w:rsidR="00632D6D" w:rsidRDefault="00632D6D" w:rsidP="00EE1158">
      <w:pPr>
        <w:pStyle w:val="Heading2"/>
        <w:rPr>
          <w:ins w:id="98" w:author="Ray Singh" w:date="2024-11-04T23:38:00Z"/>
        </w:rPr>
      </w:pPr>
      <w:ins w:id="99" w:author="Ray Singh" w:date="2024-11-04T23:38:00Z">
        <w:r>
          <w:t>1</w:t>
        </w:r>
      </w:ins>
      <w:ins w:id="100" w:author="Ray Singh" w:date="2024-11-04T23:39:00Z">
        <w:r>
          <w:t>1</w:t>
        </w:r>
      </w:ins>
      <w:ins w:id="101" w:author="Ray Singh" w:date="2024-11-04T23:38:00Z">
        <w:r>
          <w:t>.</w:t>
        </w:r>
      </w:ins>
      <w:ins w:id="102" w:author="Ray Singh" w:date="2024-11-04T23:39:00Z">
        <w:r>
          <w:t>3</w:t>
        </w:r>
      </w:ins>
      <w:ins w:id="103" w:author="Ray Singh" w:date="2024-11-04T23:38:00Z">
        <w:r>
          <w:tab/>
          <w:t>MPS for Messaging services</w:t>
        </w:r>
      </w:ins>
    </w:p>
    <w:p w14:paraId="5C6E07D3" w14:textId="4B617F0B" w:rsidR="00632D6D" w:rsidRDefault="00632D6D" w:rsidP="00EE1158">
      <w:pPr>
        <w:pStyle w:val="Heading3"/>
        <w:rPr>
          <w:ins w:id="104" w:author="Ray Singh" w:date="2024-11-04T23:38:00Z"/>
        </w:rPr>
      </w:pPr>
      <w:ins w:id="105" w:author="Ray Singh" w:date="2024-11-04T23:38:00Z">
        <w:r>
          <w:t>1</w:t>
        </w:r>
      </w:ins>
      <w:ins w:id="106" w:author="Ray Singh" w:date="2024-11-04T23:40:00Z">
        <w:r>
          <w:t>1</w:t>
        </w:r>
      </w:ins>
      <w:ins w:id="107" w:author="Ray Singh" w:date="2024-11-04T23:38:00Z">
        <w:r>
          <w:t>.</w:t>
        </w:r>
      </w:ins>
      <w:ins w:id="108" w:author="Ray Singh" w:date="2024-11-04T23:40:00Z">
        <w:r>
          <w:t>3</w:t>
        </w:r>
      </w:ins>
      <w:ins w:id="109" w:author="Ray Singh" w:date="2024-11-04T23:38:00Z">
        <w:r>
          <w:t>.1</w:t>
        </w:r>
        <w:r>
          <w:tab/>
          <w:t>General</w:t>
        </w:r>
      </w:ins>
    </w:p>
    <w:p w14:paraId="387C5CE0" w14:textId="6AF774D3" w:rsidR="00906B17" w:rsidRDefault="00906B17" w:rsidP="00632D6D">
      <w:pPr>
        <w:rPr>
          <w:ins w:id="110" w:author="Ray Singh2" w:date="2024-11-20T11:31:00Z"/>
        </w:rPr>
      </w:pPr>
      <w:ins w:id="111" w:author="Ray Singh2" w:date="2024-11-20T11:31:00Z">
        <w:r>
          <w:t xml:space="preserve">The </w:t>
        </w:r>
      </w:ins>
      <w:ins w:id="112" w:author="Ray Singh2" w:date="2024-11-22T11:24:00Z">
        <w:r w:rsidR="0069078C">
          <w:t xml:space="preserve">3GPP </w:t>
        </w:r>
      </w:ins>
      <w:ins w:id="113" w:author="Ray Singh2" w:date="2024-11-20T11:31:00Z">
        <w:r>
          <w:t>system with</w:t>
        </w:r>
      </w:ins>
      <w:ins w:id="114" w:author="Ray Singh2" w:date="2024-11-20T11:32:00Z">
        <w:r>
          <w:t xml:space="preserve"> satellite shall support MPS for Messaging services as specified in clause 9.4.</w:t>
        </w:r>
      </w:ins>
    </w:p>
    <w:p w14:paraId="0AAAA817" w14:textId="3335A64B" w:rsidR="00632D6D" w:rsidRPr="00987633" w:rsidRDefault="00632D6D" w:rsidP="00EE1158">
      <w:pPr>
        <w:pStyle w:val="Heading3"/>
        <w:rPr>
          <w:ins w:id="115" w:author="Ray Singh" w:date="2024-11-04T23:41:00Z"/>
        </w:rPr>
      </w:pPr>
      <w:ins w:id="116" w:author="Ray Singh" w:date="2024-11-04T23:41:00Z">
        <w:r w:rsidRPr="00987633">
          <w:t>1</w:t>
        </w:r>
        <w:r>
          <w:t>1</w:t>
        </w:r>
        <w:r w:rsidRPr="00987633">
          <w:t>.</w:t>
        </w:r>
      </w:ins>
      <w:ins w:id="117" w:author="Ray Singh" w:date="2024-11-04T23:42:00Z">
        <w:r>
          <w:t>3</w:t>
        </w:r>
      </w:ins>
      <w:ins w:id="118" w:author="Ray Singh" w:date="2024-11-04T23:41:00Z">
        <w:r w:rsidRPr="00987633">
          <w:t>.</w:t>
        </w:r>
      </w:ins>
      <w:ins w:id="119" w:author="Ray Singh2" w:date="2024-11-21T21:42:00Z">
        <w:r w:rsidR="005D2DB2">
          <w:t>2</w:t>
        </w:r>
      </w:ins>
      <w:ins w:id="120" w:author="Ray Singh" w:date="2024-11-04T23:41:00Z">
        <w:r w:rsidRPr="00987633">
          <w:tab/>
        </w:r>
        <w:r>
          <w:t>Service continuity</w:t>
        </w:r>
      </w:ins>
    </w:p>
    <w:p w14:paraId="4FFF42E3" w14:textId="390EA368" w:rsidR="00632D6D" w:rsidRDefault="00632D6D" w:rsidP="00632D6D">
      <w:pPr>
        <w:rPr>
          <w:ins w:id="121" w:author="Ray Singh" w:date="2024-11-04T23:41:00Z"/>
        </w:rPr>
      </w:pPr>
      <w:ins w:id="122" w:author="Ray Singh" w:date="2024-11-04T23:41:00Z">
        <w:r>
          <w:t xml:space="preserve">The </w:t>
        </w:r>
      </w:ins>
      <w:ins w:id="123" w:author="Ray Singh2" w:date="2024-11-22T11:25:00Z">
        <w:r w:rsidR="0069078C">
          <w:t xml:space="preserve">3GPP </w:t>
        </w:r>
      </w:ins>
      <w:bookmarkStart w:id="124" w:name="_GoBack"/>
      <w:bookmarkEnd w:id="124"/>
      <w:ins w:id="125" w:author="Ray Singh" w:date="2024-11-04T23:41:00Z">
        <w:r>
          <w:t xml:space="preserve">system shall support MPS for </w:t>
        </w:r>
      </w:ins>
      <w:ins w:id="126" w:author="Ray Singh" w:date="2024-11-04T23:42:00Z">
        <w:r>
          <w:t>Messaging</w:t>
        </w:r>
      </w:ins>
      <w:ins w:id="127" w:author="Ray Singh" w:date="2024-11-04T23:41:00Z">
        <w:r>
          <w:t xml:space="preserve"> continuity w</w:t>
        </w:r>
        <w:r w:rsidRPr="00E747CA">
          <w:t xml:space="preserve">hen features for service continuity as specified in clause 6.46.3 </w:t>
        </w:r>
        <w:r>
          <w:t xml:space="preserve">of </w:t>
        </w:r>
        <w:r w:rsidRPr="00E747CA">
          <w:t>TS 22.261 [7] are supported within a satellite network (e.g., ISLs), between satellite networks, and between a terrestrial access network and a satellite access network</w:t>
        </w:r>
        <w:r>
          <w:t>.</w:t>
        </w:r>
      </w:ins>
    </w:p>
    <w:p w14:paraId="01CDEA5D" w14:textId="503E7712" w:rsidR="004729D2" w:rsidRPr="009528F5" w:rsidRDefault="004729D2" w:rsidP="004729D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8E0374">
        <w:rPr>
          <w:b/>
          <w:noProof/>
          <w:highlight w:val="yellow"/>
        </w:rPr>
        <w:t>2nd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16C5E390" w14:textId="4365F6C5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4B3C6" w14:textId="77777777" w:rsidR="0006621E" w:rsidRDefault="0006621E">
      <w:r>
        <w:separator/>
      </w:r>
    </w:p>
  </w:endnote>
  <w:endnote w:type="continuationSeparator" w:id="0">
    <w:p w14:paraId="143C28C8" w14:textId="77777777" w:rsidR="0006621E" w:rsidRDefault="0006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35FD2" w14:textId="77777777" w:rsidR="0006621E" w:rsidRDefault="0006621E">
      <w:r>
        <w:separator/>
      </w:r>
    </w:p>
  </w:footnote>
  <w:footnote w:type="continuationSeparator" w:id="0">
    <w:p w14:paraId="1CF24C17" w14:textId="77777777" w:rsidR="0006621E" w:rsidRDefault="0006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96C8B"/>
    <w:multiLevelType w:val="hybridMultilevel"/>
    <w:tmpl w:val="6AAA60D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5A64"/>
    <w:multiLevelType w:val="hybridMultilevel"/>
    <w:tmpl w:val="D7289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y Singh">
    <w15:presenceInfo w15:providerId="None" w15:userId="Ray Singh"/>
  </w15:person>
  <w15:person w15:author="Ray Singh2">
    <w15:presenceInfo w15:providerId="None" w15:userId="Ray Sing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04AFB"/>
    <w:rsid w:val="00010389"/>
    <w:rsid w:val="0001507B"/>
    <w:rsid w:val="00016F8C"/>
    <w:rsid w:val="00021452"/>
    <w:rsid w:val="00022E4A"/>
    <w:rsid w:val="00025009"/>
    <w:rsid w:val="0002656E"/>
    <w:rsid w:val="000330C8"/>
    <w:rsid w:val="00033FB6"/>
    <w:rsid w:val="00050BAF"/>
    <w:rsid w:val="000577FF"/>
    <w:rsid w:val="00060EAF"/>
    <w:rsid w:val="00060F8D"/>
    <w:rsid w:val="0006621E"/>
    <w:rsid w:val="0009352E"/>
    <w:rsid w:val="000A6394"/>
    <w:rsid w:val="000B7FED"/>
    <w:rsid w:val="000C038A"/>
    <w:rsid w:val="000C0A75"/>
    <w:rsid w:val="000C6598"/>
    <w:rsid w:val="000D1FB1"/>
    <w:rsid w:val="000D4206"/>
    <w:rsid w:val="000D44B3"/>
    <w:rsid w:val="000D5EBA"/>
    <w:rsid w:val="000D7553"/>
    <w:rsid w:val="000E2804"/>
    <w:rsid w:val="0010086B"/>
    <w:rsid w:val="001009E1"/>
    <w:rsid w:val="001031C4"/>
    <w:rsid w:val="00115792"/>
    <w:rsid w:val="00145D43"/>
    <w:rsid w:val="0014775F"/>
    <w:rsid w:val="00162936"/>
    <w:rsid w:val="001629DF"/>
    <w:rsid w:val="0018163B"/>
    <w:rsid w:val="001816A3"/>
    <w:rsid w:val="001816A5"/>
    <w:rsid w:val="00186183"/>
    <w:rsid w:val="00192C46"/>
    <w:rsid w:val="001A08B3"/>
    <w:rsid w:val="001A7B60"/>
    <w:rsid w:val="001B52F0"/>
    <w:rsid w:val="001B7A65"/>
    <w:rsid w:val="001E41F3"/>
    <w:rsid w:val="001F4BB1"/>
    <w:rsid w:val="00200533"/>
    <w:rsid w:val="00201CFD"/>
    <w:rsid w:val="002225DD"/>
    <w:rsid w:val="00223676"/>
    <w:rsid w:val="00233A46"/>
    <w:rsid w:val="002348DE"/>
    <w:rsid w:val="002403AE"/>
    <w:rsid w:val="0024364B"/>
    <w:rsid w:val="002471CE"/>
    <w:rsid w:val="0026004D"/>
    <w:rsid w:val="002640DD"/>
    <w:rsid w:val="00264A15"/>
    <w:rsid w:val="0026757F"/>
    <w:rsid w:val="00272030"/>
    <w:rsid w:val="00275D12"/>
    <w:rsid w:val="00275FE1"/>
    <w:rsid w:val="00280081"/>
    <w:rsid w:val="00281E23"/>
    <w:rsid w:val="00282BE2"/>
    <w:rsid w:val="00284FEB"/>
    <w:rsid w:val="002860C4"/>
    <w:rsid w:val="002A4814"/>
    <w:rsid w:val="002B5741"/>
    <w:rsid w:val="002B6EAE"/>
    <w:rsid w:val="002C2D82"/>
    <w:rsid w:val="002C7CEB"/>
    <w:rsid w:val="002E02A2"/>
    <w:rsid w:val="002E472E"/>
    <w:rsid w:val="002F7E56"/>
    <w:rsid w:val="00305409"/>
    <w:rsid w:val="003079CF"/>
    <w:rsid w:val="003115F1"/>
    <w:rsid w:val="00323D1C"/>
    <w:rsid w:val="00326FE9"/>
    <w:rsid w:val="003421F9"/>
    <w:rsid w:val="0035365D"/>
    <w:rsid w:val="003609EF"/>
    <w:rsid w:val="0036231A"/>
    <w:rsid w:val="00374DD4"/>
    <w:rsid w:val="00377B14"/>
    <w:rsid w:val="00380255"/>
    <w:rsid w:val="00391FD9"/>
    <w:rsid w:val="00393520"/>
    <w:rsid w:val="003A3863"/>
    <w:rsid w:val="003B2E9E"/>
    <w:rsid w:val="003B6F0D"/>
    <w:rsid w:val="003C62F6"/>
    <w:rsid w:val="003D00F9"/>
    <w:rsid w:val="003E1A36"/>
    <w:rsid w:val="003E324C"/>
    <w:rsid w:val="004001FA"/>
    <w:rsid w:val="00410371"/>
    <w:rsid w:val="004242F1"/>
    <w:rsid w:val="00425136"/>
    <w:rsid w:val="00440309"/>
    <w:rsid w:val="004729D2"/>
    <w:rsid w:val="004767E8"/>
    <w:rsid w:val="00481297"/>
    <w:rsid w:val="00491C1E"/>
    <w:rsid w:val="00496B9E"/>
    <w:rsid w:val="004B177A"/>
    <w:rsid w:val="004B39AD"/>
    <w:rsid w:val="004B44DC"/>
    <w:rsid w:val="004B75B7"/>
    <w:rsid w:val="004C1A9F"/>
    <w:rsid w:val="004D2B25"/>
    <w:rsid w:val="004D300F"/>
    <w:rsid w:val="004D3678"/>
    <w:rsid w:val="004D6D9A"/>
    <w:rsid w:val="004E2774"/>
    <w:rsid w:val="004E27A6"/>
    <w:rsid w:val="004E7C2C"/>
    <w:rsid w:val="004F22E6"/>
    <w:rsid w:val="004F5AD3"/>
    <w:rsid w:val="00503082"/>
    <w:rsid w:val="00503FE1"/>
    <w:rsid w:val="005046A2"/>
    <w:rsid w:val="00513811"/>
    <w:rsid w:val="00515659"/>
    <w:rsid w:val="0051580D"/>
    <w:rsid w:val="00523AD0"/>
    <w:rsid w:val="00535744"/>
    <w:rsid w:val="00535B65"/>
    <w:rsid w:val="00540D9B"/>
    <w:rsid w:val="00547111"/>
    <w:rsid w:val="0055085C"/>
    <w:rsid w:val="00551599"/>
    <w:rsid w:val="0056096D"/>
    <w:rsid w:val="0058718F"/>
    <w:rsid w:val="00592D74"/>
    <w:rsid w:val="005A0637"/>
    <w:rsid w:val="005A0A15"/>
    <w:rsid w:val="005A0D0A"/>
    <w:rsid w:val="005A26FB"/>
    <w:rsid w:val="005A69FA"/>
    <w:rsid w:val="005B3443"/>
    <w:rsid w:val="005B4C27"/>
    <w:rsid w:val="005B615C"/>
    <w:rsid w:val="005D1D91"/>
    <w:rsid w:val="005D2DB2"/>
    <w:rsid w:val="005D5B99"/>
    <w:rsid w:val="005E0B69"/>
    <w:rsid w:val="005E11B4"/>
    <w:rsid w:val="005E2C44"/>
    <w:rsid w:val="00604D97"/>
    <w:rsid w:val="006068CB"/>
    <w:rsid w:val="006149FB"/>
    <w:rsid w:val="00617F14"/>
    <w:rsid w:val="0062099A"/>
    <w:rsid w:val="00621188"/>
    <w:rsid w:val="006257ED"/>
    <w:rsid w:val="00632D6D"/>
    <w:rsid w:val="00647660"/>
    <w:rsid w:val="00653F17"/>
    <w:rsid w:val="006647A8"/>
    <w:rsid w:val="00665C47"/>
    <w:rsid w:val="00667D7C"/>
    <w:rsid w:val="006729A1"/>
    <w:rsid w:val="0067483A"/>
    <w:rsid w:val="006825CC"/>
    <w:rsid w:val="00684CFE"/>
    <w:rsid w:val="0069078C"/>
    <w:rsid w:val="006913BE"/>
    <w:rsid w:val="00691C1B"/>
    <w:rsid w:val="00695808"/>
    <w:rsid w:val="00697313"/>
    <w:rsid w:val="006B2584"/>
    <w:rsid w:val="006B46FB"/>
    <w:rsid w:val="006B6E4E"/>
    <w:rsid w:val="006C1E8A"/>
    <w:rsid w:val="006D626C"/>
    <w:rsid w:val="006E21FB"/>
    <w:rsid w:val="006E47D5"/>
    <w:rsid w:val="006E4A26"/>
    <w:rsid w:val="006F4DDE"/>
    <w:rsid w:val="006F76E0"/>
    <w:rsid w:val="0070516A"/>
    <w:rsid w:val="00705828"/>
    <w:rsid w:val="00717062"/>
    <w:rsid w:val="00717A2B"/>
    <w:rsid w:val="00736A9D"/>
    <w:rsid w:val="007408DC"/>
    <w:rsid w:val="00750446"/>
    <w:rsid w:val="007525EA"/>
    <w:rsid w:val="007648B9"/>
    <w:rsid w:val="00767D60"/>
    <w:rsid w:val="0077094F"/>
    <w:rsid w:val="00771FF3"/>
    <w:rsid w:val="00772553"/>
    <w:rsid w:val="00792342"/>
    <w:rsid w:val="007977A8"/>
    <w:rsid w:val="007A6565"/>
    <w:rsid w:val="007B1682"/>
    <w:rsid w:val="007B1AD0"/>
    <w:rsid w:val="007B512A"/>
    <w:rsid w:val="007B7789"/>
    <w:rsid w:val="007C2097"/>
    <w:rsid w:val="007C4998"/>
    <w:rsid w:val="007D6A07"/>
    <w:rsid w:val="007F56C5"/>
    <w:rsid w:val="007F7259"/>
    <w:rsid w:val="008040A8"/>
    <w:rsid w:val="0081225E"/>
    <w:rsid w:val="00823777"/>
    <w:rsid w:val="00823B9C"/>
    <w:rsid w:val="008279FA"/>
    <w:rsid w:val="00832194"/>
    <w:rsid w:val="00834738"/>
    <w:rsid w:val="00844745"/>
    <w:rsid w:val="00850579"/>
    <w:rsid w:val="00854F6F"/>
    <w:rsid w:val="00856CE2"/>
    <w:rsid w:val="008626E7"/>
    <w:rsid w:val="00862EA0"/>
    <w:rsid w:val="00870EE7"/>
    <w:rsid w:val="00872E51"/>
    <w:rsid w:val="0087538C"/>
    <w:rsid w:val="008863B9"/>
    <w:rsid w:val="008A45A6"/>
    <w:rsid w:val="008D1A43"/>
    <w:rsid w:val="008D5FBB"/>
    <w:rsid w:val="008E0374"/>
    <w:rsid w:val="008F25CC"/>
    <w:rsid w:val="008F3789"/>
    <w:rsid w:val="008F686C"/>
    <w:rsid w:val="00906B17"/>
    <w:rsid w:val="009148DE"/>
    <w:rsid w:val="00917BBC"/>
    <w:rsid w:val="0092310D"/>
    <w:rsid w:val="00927467"/>
    <w:rsid w:val="00930BFE"/>
    <w:rsid w:val="009320C1"/>
    <w:rsid w:val="00941E30"/>
    <w:rsid w:val="00944931"/>
    <w:rsid w:val="009478A2"/>
    <w:rsid w:val="009528F5"/>
    <w:rsid w:val="00960248"/>
    <w:rsid w:val="00962CC7"/>
    <w:rsid w:val="009737B0"/>
    <w:rsid w:val="0097685A"/>
    <w:rsid w:val="009777D9"/>
    <w:rsid w:val="0098242C"/>
    <w:rsid w:val="00987633"/>
    <w:rsid w:val="00991B88"/>
    <w:rsid w:val="00994EB7"/>
    <w:rsid w:val="00994F5F"/>
    <w:rsid w:val="009A3978"/>
    <w:rsid w:val="009A5753"/>
    <w:rsid w:val="009A579D"/>
    <w:rsid w:val="009B2A5F"/>
    <w:rsid w:val="009B7FB7"/>
    <w:rsid w:val="009C4D49"/>
    <w:rsid w:val="009D6398"/>
    <w:rsid w:val="009D646C"/>
    <w:rsid w:val="009E3297"/>
    <w:rsid w:val="009E6AF0"/>
    <w:rsid w:val="009F277F"/>
    <w:rsid w:val="009F4420"/>
    <w:rsid w:val="009F734F"/>
    <w:rsid w:val="00A059BA"/>
    <w:rsid w:val="00A062D6"/>
    <w:rsid w:val="00A11C79"/>
    <w:rsid w:val="00A246B6"/>
    <w:rsid w:val="00A46E4A"/>
    <w:rsid w:val="00A47E70"/>
    <w:rsid w:val="00A50CF0"/>
    <w:rsid w:val="00A65592"/>
    <w:rsid w:val="00A7671C"/>
    <w:rsid w:val="00A8708E"/>
    <w:rsid w:val="00A93642"/>
    <w:rsid w:val="00A939B9"/>
    <w:rsid w:val="00AA2CBC"/>
    <w:rsid w:val="00AC5820"/>
    <w:rsid w:val="00AD1CD8"/>
    <w:rsid w:val="00AE017B"/>
    <w:rsid w:val="00AE3B95"/>
    <w:rsid w:val="00B018A0"/>
    <w:rsid w:val="00B15631"/>
    <w:rsid w:val="00B24C67"/>
    <w:rsid w:val="00B258BB"/>
    <w:rsid w:val="00B40928"/>
    <w:rsid w:val="00B4697F"/>
    <w:rsid w:val="00B602F7"/>
    <w:rsid w:val="00B63B88"/>
    <w:rsid w:val="00B67746"/>
    <w:rsid w:val="00B67B97"/>
    <w:rsid w:val="00B72D7B"/>
    <w:rsid w:val="00B81084"/>
    <w:rsid w:val="00B968C8"/>
    <w:rsid w:val="00BA3EC5"/>
    <w:rsid w:val="00BA51D9"/>
    <w:rsid w:val="00BA56FA"/>
    <w:rsid w:val="00BB5DFC"/>
    <w:rsid w:val="00BC39D9"/>
    <w:rsid w:val="00BC5DD4"/>
    <w:rsid w:val="00BD279D"/>
    <w:rsid w:val="00BD6BB8"/>
    <w:rsid w:val="00C34EFE"/>
    <w:rsid w:val="00C350E9"/>
    <w:rsid w:val="00C45A5C"/>
    <w:rsid w:val="00C66BA2"/>
    <w:rsid w:val="00C70420"/>
    <w:rsid w:val="00C708BB"/>
    <w:rsid w:val="00C74C8E"/>
    <w:rsid w:val="00C84D0A"/>
    <w:rsid w:val="00C87A02"/>
    <w:rsid w:val="00C93EF9"/>
    <w:rsid w:val="00C95728"/>
    <w:rsid w:val="00C95985"/>
    <w:rsid w:val="00CA6064"/>
    <w:rsid w:val="00CC04A7"/>
    <w:rsid w:val="00CC25B1"/>
    <w:rsid w:val="00CC5026"/>
    <w:rsid w:val="00CC68D0"/>
    <w:rsid w:val="00CE72EA"/>
    <w:rsid w:val="00CF0937"/>
    <w:rsid w:val="00CF565F"/>
    <w:rsid w:val="00CF5885"/>
    <w:rsid w:val="00D018CC"/>
    <w:rsid w:val="00D03F9A"/>
    <w:rsid w:val="00D06D51"/>
    <w:rsid w:val="00D2271A"/>
    <w:rsid w:val="00D24991"/>
    <w:rsid w:val="00D348FA"/>
    <w:rsid w:val="00D36254"/>
    <w:rsid w:val="00D42557"/>
    <w:rsid w:val="00D50255"/>
    <w:rsid w:val="00D51985"/>
    <w:rsid w:val="00D568CF"/>
    <w:rsid w:val="00D5781E"/>
    <w:rsid w:val="00D623E1"/>
    <w:rsid w:val="00D64E20"/>
    <w:rsid w:val="00D66520"/>
    <w:rsid w:val="00D81036"/>
    <w:rsid w:val="00DA1B52"/>
    <w:rsid w:val="00DA4702"/>
    <w:rsid w:val="00DB59B2"/>
    <w:rsid w:val="00DC512B"/>
    <w:rsid w:val="00DD7170"/>
    <w:rsid w:val="00DD7303"/>
    <w:rsid w:val="00DE34CF"/>
    <w:rsid w:val="00DF3EDA"/>
    <w:rsid w:val="00DF6946"/>
    <w:rsid w:val="00DF7112"/>
    <w:rsid w:val="00DF75E8"/>
    <w:rsid w:val="00E0170E"/>
    <w:rsid w:val="00E0193A"/>
    <w:rsid w:val="00E12985"/>
    <w:rsid w:val="00E13F3D"/>
    <w:rsid w:val="00E1619C"/>
    <w:rsid w:val="00E25984"/>
    <w:rsid w:val="00E34898"/>
    <w:rsid w:val="00E369FC"/>
    <w:rsid w:val="00E50126"/>
    <w:rsid w:val="00E67481"/>
    <w:rsid w:val="00E747CA"/>
    <w:rsid w:val="00E75938"/>
    <w:rsid w:val="00E84A14"/>
    <w:rsid w:val="00E84EFA"/>
    <w:rsid w:val="00E961D0"/>
    <w:rsid w:val="00EA3495"/>
    <w:rsid w:val="00EA4647"/>
    <w:rsid w:val="00EB09B7"/>
    <w:rsid w:val="00EC2A6C"/>
    <w:rsid w:val="00ED3960"/>
    <w:rsid w:val="00EE1158"/>
    <w:rsid w:val="00EE7D7C"/>
    <w:rsid w:val="00EF07DB"/>
    <w:rsid w:val="00EF6AA5"/>
    <w:rsid w:val="00F029AB"/>
    <w:rsid w:val="00F151F9"/>
    <w:rsid w:val="00F22BF5"/>
    <w:rsid w:val="00F25D98"/>
    <w:rsid w:val="00F300FB"/>
    <w:rsid w:val="00F37385"/>
    <w:rsid w:val="00F457E1"/>
    <w:rsid w:val="00F479FF"/>
    <w:rsid w:val="00F56342"/>
    <w:rsid w:val="00F6659B"/>
    <w:rsid w:val="00F74427"/>
    <w:rsid w:val="00F80208"/>
    <w:rsid w:val="00FB6386"/>
    <w:rsid w:val="00FC5BE9"/>
    <w:rsid w:val="00FE7991"/>
    <w:rsid w:val="00FE7C28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050BAF"/>
    <w:pPr>
      <w:ind w:left="720"/>
      <w:contextualSpacing/>
    </w:pPr>
  </w:style>
  <w:style w:type="paragraph" w:styleId="Revision">
    <w:name w:val="Revision"/>
    <w:hidden/>
    <w:uiPriority w:val="99"/>
    <w:semiHidden/>
    <w:rsid w:val="002E02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CE7D9-3501-4E40-BC05-E7DF6D31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Ray Singh2</cp:lastModifiedBy>
  <cp:revision>2</cp:revision>
  <cp:lastPrinted>1900-01-01T05:00:00Z</cp:lastPrinted>
  <dcterms:created xsi:type="dcterms:W3CDTF">2024-11-22T16:28:00Z</dcterms:created>
  <dcterms:modified xsi:type="dcterms:W3CDTF">2024-11-22T16:28:00Z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