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61D2" w14:textId="36AC65D4" w:rsidR="00666E3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66561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055EC" w:rsidRPr="007055EC">
        <w:rPr>
          <w:rFonts w:ascii="Arial" w:hAnsi="Arial"/>
          <w:b/>
          <w:noProof/>
          <w:sz w:val="24"/>
          <w:szCs w:val="24"/>
          <w:lang w:eastAsia="ja-JP"/>
        </w:rPr>
        <w:t>S1-</w:t>
      </w:r>
      <w:ins w:id="0" w:author="Author">
        <w:r w:rsidR="00BD617B">
          <w:rPr>
            <w:rFonts w:ascii="Arial" w:hAnsi="Arial"/>
            <w:b/>
            <w:noProof/>
            <w:sz w:val="24"/>
            <w:szCs w:val="24"/>
            <w:lang w:eastAsia="ja-JP"/>
          </w:rPr>
          <w:t>244762</w:t>
        </w:r>
      </w:ins>
      <w:del w:id="1" w:author="Author">
        <w:r w:rsidR="007055EC" w:rsidRPr="007055EC" w:rsidDel="00BD617B">
          <w:rPr>
            <w:rFonts w:ascii="Arial" w:hAnsi="Arial"/>
            <w:b/>
            <w:noProof/>
            <w:sz w:val="24"/>
            <w:szCs w:val="24"/>
            <w:lang w:eastAsia="ja-JP"/>
          </w:rPr>
          <w:delText>244013</w:delText>
        </w:r>
      </w:del>
      <w:r w:rsidR="00666E30">
        <w:rPr>
          <w:rFonts w:ascii="Arial" w:hAnsi="Arial"/>
          <w:b/>
          <w:noProof/>
          <w:sz w:val="24"/>
          <w:szCs w:val="24"/>
          <w:lang w:eastAsia="ja-JP"/>
        </w:rPr>
        <w:t>`</w:t>
      </w:r>
    </w:p>
    <w:p w14:paraId="46FA7788" w14:textId="3391F0D6" w:rsidR="001E489F" w:rsidRPr="00263C74" w:rsidRDefault="00666E30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63C74">
        <w:rPr>
          <w:rFonts w:ascii="Arial" w:hAnsi="Arial"/>
          <w:b/>
          <w:noProof/>
          <w:sz w:val="24"/>
          <w:szCs w:val="24"/>
          <w:lang w:eastAsia="ja-JP"/>
        </w:rPr>
        <w:t>(Rev of.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055EC">
        <w:rPr>
          <w:rFonts w:ascii="Arial" w:hAnsi="Arial"/>
          <w:b/>
          <w:noProof/>
          <w:sz w:val="24"/>
          <w:szCs w:val="24"/>
          <w:lang w:eastAsia="ja-JP"/>
        </w:rPr>
        <w:t>S1-24</w:t>
      </w:r>
      <w:ins w:id="2" w:author="Author">
        <w:r w:rsidR="00BD617B">
          <w:rPr>
            <w:rFonts w:ascii="Arial" w:hAnsi="Arial"/>
            <w:b/>
            <w:noProof/>
            <w:sz w:val="24"/>
            <w:szCs w:val="24"/>
            <w:lang w:eastAsia="ja-JP"/>
          </w:rPr>
          <w:t>44013</w:t>
        </w:r>
      </w:ins>
      <w:del w:id="3" w:author="Author">
        <w:r w:rsidDel="00BD617B">
          <w:rPr>
            <w:rFonts w:ascii="Arial" w:hAnsi="Arial"/>
            <w:b/>
            <w:noProof/>
            <w:sz w:val="24"/>
            <w:szCs w:val="24"/>
            <w:lang w:eastAsia="ja-JP"/>
          </w:rPr>
          <w:delText>xxxx</w:delText>
        </w:r>
      </w:del>
      <w:r w:rsidR="00263C74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11C88A41" w14:textId="3494FC21" w:rsidR="001E489F" w:rsidRPr="007861B8" w:rsidRDefault="00C6656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USA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E27216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6C2E80">
        <w:tab/>
      </w:r>
    </w:p>
    <w:p w14:paraId="7D464F39" w14:textId="77777777" w:rsidR="00862B3A" w:rsidRDefault="00862B3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34587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50B1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422A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22AE7" w:rsidRPr="00422AE7">
        <w:rPr>
          <w:rFonts w:ascii="Arial" w:eastAsia="Batang" w:hAnsi="Arial"/>
          <w:b/>
          <w:sz w:val="24"/>
          <w:szCs w:val="24"/>
          <w:lang w:val="en-US" w:eastAsia="zh-CN"/>
        </w:rPr>
        <w:t>SyncTechno Inc.</w:t>
      </w:r>
    </w:p>
    <w:p w14:paraId="49D92DA3" w14:textId="36F5B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D50B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D50B1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 xml:space="preserve">Enabling </w:t>
      </w:r>
      <w:r w:rsidR="00885F7A" w:rsidRPr="00885F7A">
        <w:rPr>
          <w:rFonts w:ascii="Arial" w:eastAsia="Batang" w:hAnsi="Arial" w:cs="Arial"/>
          <w:b/>
          <w:sz w:val="24"/>
          <w:szCs w:val="24"/>
          <w:lang w:eastAsia="zh-CN"/>
        </w:rPr>
        <w:t>SNPN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885F7A" w:rsidRPr="00885F7A">
        <w:rPr>
          <w:rFonts w:ascii="Arial" w:eastAsia="Batang" w:hAnsi="Arial" w:cs="Arial"/>
          <w:b/>
          <w:sz w:val="24"/>
          <w:szCs w:val="24"/>
          <w:lang w:eastAsia="zh-CN"/>
        </w:rPr>
        <w:t>PLMN</w:t>
      </w:r>
      <w:r w:rsidR="001A5001" w:rsidRPr="001A500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3BB">
        <w:rPr>
          <w:rFonts w:ascii="Arial" w:eastAsia="Batang" w:hAnsi="Arial" w:cs="Arial"/>
          <w:b/>
          <w:sz w:val="24"/>
          <w:szCs w:val="24"/>
          <w:lang w:eastAsia="zh-CN"/>
        </w:rPr>
        <w:t xml:space="preserve">Roaming </w:t>
      </w:r>
    </w:p>
    <w:p w14:paraId="66ACF610" w14:textId="1BBD76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B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76186DB2" w:rsidR="001E489F" w:rsidRPr="006C2E80" w:rsidRDefault="001E489F" w:rsidP="00C5256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AE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9630BC" w:rsidR="001E489F" w:rsidRPr="001E489F" w:rsidRDefault="00D313B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D31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Enabling SNPN-PLMN Roaming</w:t>
      </w:r>
    </w:p>
    <w:p w14:paraId="1845B441" w14:textId="36AA4726" w:rsidR="001E489F" w:rsidRPr="00BA3A53" w:rsidRDefault="001E489F" w:rsidP="001E489F">
      <w:pPr>
        <w:pStyle w:val="Guidance"/>
      </w:pPr>
    </w:p>
    <w:p w14:paraId="4520DCE2" w14:textId="0D7822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D21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31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eSPRoam</w:t>
      </w:r>
    </w:p>
    <w:p w14:paraId="18C69795" w14:textId="4AD12169" w:rsidR="001E489F" w:rsidRDefault="001E489F" w:rsidP="001E489F">
      <w:pPr>
        <w:pStyle w:val="Guidance"/>
      </w:pPr>
    </w:p>
    <w:p w14:paraId="15B1DB90" w14:textId="50D37F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04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B7C2E11" w:rsidR="001E489F" w:rsidRDefault="001E489F" w:rsidP="001E489F">
      <w:pPr>
        <w:pStyle w:val="Guidance"/>
      </w:pPr>
    </w:p>
    <w:p w14:paraId="4D9605DA" w14:textId="3C11AE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42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3269D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33CA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388ADD" w14:textId="77777777" w:rsidR="001E489F" w:rsidRPr="00E33CA1" w:rsidRDefault="001E489F" w:rsidP="005875D6">
            <w:pPr>
              <w:pStyle w:val="TAH"/>
            </w:pPr>
            <w:r w:rsidRPr="00E33CA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17341A5A" w14:textId="77777777" w:rsidR="001E489F" w:rsidRPr="00E33CA1" w:rsidRDefault="001E489F" w:rsidP="005875D6">
            <w:pPr>
              <w:pStyle w:val="TAH"/>
            </w:pPr>
            <w:r w:rsidRPr="00E33CA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auto"/>
          </w:tcPr>
          <w:p w14:paraId="44E3AEE9" w14:textId="77777777" w:rsidR="001E489F" w:rsidRPr="00E33CA1" w:rsidRDefault="001E489F" w:rsidP="005875D6">
            <w:pPr>
              <w:pStyle w:val="TAH"/>
            </w:pPr>
            <w:r w:rsidRPr="00E33CA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6DB9EDAB" w14:textId="77777777" w:rsidR="001E489F" w:rsidRPr="00E33CA1" w:rsidRDefault="001E489F" w:rsidP="005875D6">
            <w:pPr>
              <w:pStyle w:val="TAH"/>
            </w:pPr>
            <w:r w:rsidRPr="00E33CA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10DFAED6" w14:textId="77777777" w:rsidR="001E489F" w:rsidRPr="00E33CA1" w:rsidRDefault="001E489F" w:rsidP="005875D6">
            <w:pPr>
              <w:pStyle w:val="TAH"/>
            </w:pPr>
            <w:r w:rsidRPr="00E33CA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auto"/>
          </w:tcPr>
          <w:p w14:paraId="70430901" w14:textId="77777777" w:rsidR="001E489F" w:rsidRPr="00E33CA1" w:rsidRDefault="001E489F" w:rsidP="005875D6">
            <w:pPr>
              <w:pStyle w:val="TAH"/>
            </w:pPr>
            <w:r w:rsidRPr="00E33CA1">
              <w:t>Others (specify)</w:t>
            </w:r>
          </w:p>
        </w:tc>
      </w:tr>
      <w:tr w:rsidR="001E489F" w14:paraId="2388ADC1" w14:textId="77777777" w:rsidTr="00E33CA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7483FE0" w14:textId="77777777" w:rsidR="001E489F" w:rsidRPr="00E33CA1" w:rsidRDefault="001E489F" w:rsidP="005875D6">
            <w:pPr>
              <w:pStyle w:val="TAH"/>
            </w:pPr>
            <w:r w:rsidRPr="00E33CA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69C748BE" w14:textId="755F213B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D3E8F18" w14:textId="76F82CCC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045F0B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6BEDBE0" w14:textId="1813C1B2" w:rsidR="001E489F" w:rsidRPr="00E33CA1" w:rsidRDefault="00862B3A" w:rsidP="005875D6">
            <w:pPr>
              <w:pStyle w:val="TAC"/>
            </w:pPr>
            <w:r w:rsidRPr="00E33CA1"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5305E0AA" w14:textId="77777777" w:rsidR="001E489F" w:rsidRPr="00E33CA1" w:rsidRDefault="001E489F" w:rsidP="005875D6">
            <w:pPr>
              <w:pStyle w:val="TAC"/>
            </w:pPr>
          </w:p>
        </w:tc>
      </w:tr>
      <w:tr w:rsidR="001E489F" w14:paraId="624C6FF5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4D7E9057" w14:textId="77777777" w:rsidR="001E489F" w:rsidRPr="00E33CA1" w:rsidRDefault="001E489F" w:rsidP="005875D6">
            <w:pPr>
              <w:pStyle w:val="TAH"/>
            </w:pPr>
            <w:r w:rsidRPr="00E33CA1"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0B744189" w14:textId="00EFC2CA" w:rsidR="001E489F" w:rsidRPr="00E33CA1" w:rsidRDefault="001F139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shd w:val="clear" w:color="auto" w:fill="auto"/>
          </w:tcPr>
          <w:p w14:paraId="0602D5C7" w14:textId="32C89495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5CFDED4" w14:textId="7EE77844" w:rsidR="001E489F" w:rsidRPr="00E33CA1" w:rsidRDefault="00984915" w:rsidP="005875D6">
            <w:pPr>
              <w:pStyle w:val="TAC"/>
            </w:pPr>
            <w:r w:rsidRPr="00E33CA1">
              <w:t>X</w:t>
            </w:r>
          </w:p>
        </w:tc>
        <w:tc>
          <w:tcPr>
            <w:tcW w:w="851" w:type="dxa"/>
            <w:shd w:val="clear" w:color="auto" w:fill="auto"/>
          </w:tcPr>
          <w:p w14:paraId="02A432F3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70435623" w14:textId="77777777" w:rsidR="001E489F" w:rsidRPr="00E33CA1" w:rsidRDefault="001E489F" w:rsidP="005875D6">
            <w:pPr>
              <w:pStyle w:val="TAC"/>
            </w:pPr>
          </w:p>
        </w:tc>
      </w:tr>
      <w:tr w:rsidR="001E489F" w14:paraId="552F1957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296FE27F" w14:textId="77777777" w:rsidR="001E489F" w:rsidRPr="00E33CA1" w:rsidRDefault="001E489F" w:rsidP="005875D6">
            <w:pPr>
              <w:pStyle w:val="TAH"/>
            </w:pPr>
            <w:r w:rsidRPr="00E33CA1"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450E978" w14:textId="63CB14F4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6F19776F" w14:textId="209943BE" w:rsidR="001E489F" w:rsidRPr="00E33CA1" w:rsidRDefault="00F030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shd w:val="clear" w:color="auto" w:fill="auto"/>
          </w:tcPr>
          <w:p w14:paraId="3F07CB2B" w14:textId="3BFD490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A158D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02E98F67" w14:textId="73C9C90C" w:rsidR="001E489F" w:rsidRPr="00E33CA1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ABDC10" w:rsidR="007861B8" w:rsidRPr="00C278EB" w:rsidRDefault="001E489F" w:rsidP="00862B3A">
      <w:pPr>
        <w:pStyle w:val="Heading3"/>
      </w:pPr>
      <w:r w:rsidRPr="00A36378">
        <w:t xml:space="preserve">This work item is </w:t>
      </w:r>
      <w:r w:rsidR="001A5001" w:rsidRPr="00A36378">
        <w:t>a</w:t>
      </w:r>
      <w:r w:rsidR="001A5001">
        <w:t xml:space="preserve"> </w:t>
      </w:r>
      <w:r w:rsidR="00D313BB">
        <w:t>..</w:t>
      </w:r>
      <w:r w:rsidR="00862B3A">
        <w:t>.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5C915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64547" w:rsidR="007861B8" w:rsidRDefault="00D313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751C6B84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E5596D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D7C81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5DB2DD11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3A6206F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487D779" w:rsidR="001E489F" w:rsidRPr="00251D80" w:rsidRDefault="001E489F" w:rsidP="00AA61B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14061A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5761" w14:paraId="27932D73" w14:textId="77777777" w:rsidTr="005875D6">
        <w:trPr>
          <w:cantSplit/>
          <w:jc w:val="center"/>
        </w:trPr>
        <w:tc>
          <w:tcPr>
            <w:tcW w:w="1101" w:type="dxa"/>
          </w:tcPr>
          <w:p w14:paraId="349885ED" w14:textId="4D742BAC" w:rsidR="00B35761" w:rsidRPr="00B35761" w:rsidRDefault="00B35761" w:rsidP="00B35761">
            <w:pPr>
              <w:pStyle w:val="TAL"/>
            </w:pPr>
            <w:r w:rsidRPr="00B35761">
              <w:t>1000027</w:t>
            </w:r>
          </w:p>
        </w:tc>
        <w:tc>
          <w:tcPr>
            <w:tcW w:w="3326" w:type="dxa"/>
          </w:tcPr>
          <w:p w14:paraId="5A56A69E" w14:textId="4066997E" w:rsidR="00B35761" w:rsidRPr="00D3760E" w:rsidRDefault="00B35761" w:rsidP="00B35761">
            <w:pPr>
              <w:pStyle w:val="TAL"/>
            </w:pPr>
            <w:r w:rsidRPr="00B35761">
              <w:t>Non-Public Network (NPN) security considerations</w:t>
            </w:r>
          </w:p>
        </w:tc>
        <w:tc>
          <w:tcPr>
            <w:tcW w:w="5099" w:type="dxa"/>
          </w:tcPr>
          <w:p w14:paraId="4942ED37" w14:textId="6F2ADBFD" w:rsidR="00B35761" w:rsidRDefault="00B35761" w:rsidP="00B3576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Antecedent Building Block</w:t>
            </w:r>
          </w:p>
        </w:tc>
      </w:tr>
      <w:tr w:rsidR="00B35761" w14:paraId="7E817870" w14:textId="77777777" w:rsidTr="005875D6">
        <w:trPr>
          <w:cantSplit/>
          <w:jc w:val="center"/>
        </w:trPr>
        <w:tc>
          <w:tcPr>
            <w:tcW w:w="1101" w:type="dxa"/>
          </w:tcPr>
          <w:p w14:paraId="4C5856B2" w14:textId="6F8BD739" w:rsidR="00B35761" w:rsidRPr="00D3760E" w:rsidRDefault="00B35761" w:rsidP="00B35761">
            <w:pPr>
              <w:pStyle w:val="TAL"/>
            </w:pPr>
            <w:r w:rsidRPr="00FA4135">
              <w:t>920038</w:t>
            </w:r>
          </w:p>
        </w:tc>
        <w:tc>
          <w:tcPr>
            <w:tcW w:w="3326" w:type="dxa"/>
          </w:tcPr>
          <w:p w14:paraId="7402CD44" w14:textId="75695A6D" w:rsidR="00B35761" w:rsidRPr="00D3760E" w:rsidRDefault="00B35761" w:rsidP="00B35761">
            <w:pPr>
              <w:pStyle w:val="TAL"/>
            </w:pPr>
            <w:r w:rsidRPr="00780570">
              <w:t>5G Networks Providing Access to Localized Services (PALS)</w:t>
            </w:r>
          </w:p>
        </w:tc>
        <w:tc>
          <w:tcPr>
            <w:tcW w:w="5099" w:type="dxa"/>
          </w:tcPr>
          <w:p w14:paraId="2A89AB68" w14:textId="0E25DEE9" w:rsidR="00B35761" w:rsidRPr="00251D80" w:rsidRDefault="00B35761" w:rsidP="00B35761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AA61B6" w14:paraId="0C0AF444" w14:textId="77777777" w:rsidTr="005875D6">
        <w:trPr>
          <w:cantSplit/>
          <w:jc w:val="center"/>
        </w:trPr>
        <w:tc>
          <w:tcPr>
            <w:tcW w:w="1101" w:type="dxa"/>
          </w:tcPr>
          <w:p w14:paraId="3EA3289F" w14:textId="039FED5F" w:rsidR="00AA61B6" w:rsidRPr="00780570" w:rsidRDefault="00295B83" w:rsidP="00AA61B6">
            <w:pPr>
              <w:pStyle w:val="TAL"/>
            </w:pPr>
            <w:r w:rsidRPr="00295B83">
              <w:t>800007</w:t>
            </w:r>
          </w:p>
        </w:tc>
        <w:tc>
          <w:tcPr>
            <w:tcW w:w="3326" w:type="dxa"/>
          </w:tcPr>
          <w:p w14:paraId="145A2425" w14:textId="4C47907E" w:rsidR="002F5F85" w:rsidRPr="00780570" w:rsidRDefault="002F5F85" w:rsidP="00AA61B6">
            <w:pPr>
              <w:pStyle w:val="TAL"/>
            </w:pPr>
            <w:r w:rsidRPr="002F5F85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612964C0" w14:textId="6284E551" w:rsidR="00AA61B6" w:rsidRPr="00251D80" w:rsidRDefault="006D2114" w:rsidP="00AA61B6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0E1887" w14:paraId="26724629" w14:textId="77777777" w:rsidTr="005875D6">
        <w:trPr>
          <w:cantSplit/>
          <w:jc w:val="center"/>
        </w:trPr>
        <w:tc>
          <w:tcPr>
            <w:tcW w:w="1101" w:type="dxa"/>
          </w:tcPr>
          <w:p w14:paraId="77F59446" w14:textId="7A622B32" w:rsidR="000E1887" w:rsidRPr="000E1887" w:rsidRDefault="000E1887" w:rsidP="00AA61B6">
            <w:pPr>
              <w:pStyle w:val="TAL"/>
            </w:pPr>
            <w:r w:rsidRPr="000E1887">
              <w:t>980128</w:t>
            </w:r>
          </w:p>
        </w:tc>
        <w:tc>
          <w:tcPr>
            <w:tcW w:w="3326" w:type="dxa"/>
          </w:tcPr>
          <w:p w14:paraId="23462AC8" w14:textId="5E7B8A5C" w:rsidR="000E1887" w:rsidRPr="000E1887" w:rsidRDefault="000E1887" w:rsidP="00AA61B6">
            <w:pPr>
              <w:pStyle w:val="TAL"/>
            </w:pPr>
            <w:r w:rsidRPr="000E1887">
              <w:t>Non-Public Networks Phase 2</w:t>
            </w:r>
          </w:p>
        </w:tc>
        <w:tc>
          <w:tcPr>
            <w:tcW w:w="5099" w:type="dxa"/>
          </w:tcPr>
          <w:p w14:paraId="55E3FD1E" w14:textId="1F87B7E3" w:rsidR="000E1887" w:rsidRPr="000E1887" w:rsidRDefault="000E1887" w:rsidP="00AA61B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  <w:tr w:rsidR="000E1887" w14:paraId="715DA405" w14:textId="77777777" w:rsidTr="005875D6">
        <w:trPr>
          <w:cantSplit/>
          <w:jc w:val="center"/>
        </w:trPr>
        <w:tc>
          <w:tcPr>
            <w:tcW w:w="1101" w:type="dxa"/>
          </w:tcPr>
          <w:p w14:paraId="720180CD" w14:textId="15849B02" w:rsidR="000E1887" w:rsidRPr="000E1887" w:rsidRDefault="000E1887" w:rsidP="000E1887">
            <w:pPr>
              <w:pStyle w:val="TAL"/>
            </w:pPr>
            <w:r w:rsidRPr="000E1887">
              <w:t>910065</w:t>
            </w:r>
          </w:p>
        </w:tc>
        <w:tc>
          <w:tcPr>
            <w:tcW w:w="3326" w:type="dxa"/>
          </w:tcPr>
          <w:p w14:paraId="3EB72545" w14:textId="246F745C" w:rsidR="000E1887" w:rsidRPr="000E1887" w:rsidRDefault="000E1887" w:rsidP="000E1887">
            <w:pPr>
              <w:pStyle w:val="TAL"/>
            </w:pPr>
            <w:r w:rsidRPr="000E1887">
              <w:t>Enhanced support of Non-Public Networks</w:t>
            </w:r>
          </w:p>
        </w:tc>
        <w:tc>
          <w:tcPr>
            <w:tcW w:w="5099" w:type="dxa"/>
          </w:tcPr>
          <w:p w14:paraId="131D9805" w14:textId="19340A84" w:rsidR="000E1887" w:rsidRDefault="000E1887" w:rsidP="000E188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9E32BB3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E61BBB" w14:textId="0439FB68" w:rsidR="00E661DC" w:rsidRDefault="00D313BB" w:rsidP="00D313BB">
      <w:pPr>
        <w:rPr>
          <w:noProof/>
        </w:rPr>
      </w:pPr>
      <w:r w:rsidRPr="00D313BB">
        <w:rPr>
          <w:noProof/>
        </w:rPr>
        <w:t>NPNs are set to experience significant growth, with SNPNs poised for a substantial increase in the coming years.</w:t>
      </w:r>
      <w:r>
        <w:rPr>
          <w:noProof/>
        </w:rPr>
        <w:t xml:space="preserve"> </w:t>
      </w:r>
      <w:r w:rsidR="00E661DC" w:rsidRPr="00E661DC">
        <w:rPr>
          <w:noProof/>
        </w:rPr>
        <w:t>Current 5G specifications prevent roaming between SNPNs and PLMNs. While some SNPNs need to remain entirely isolated, others</w:t>
      </w:r>
      <w:r w:rsidR="00EF5D3C">
        <w:rPr>
          <w:noProof/>
        </w:rPr>
        <w:t xml:space="preserve">, </w:t>
      </w:r>
      <w:r w:rsidR="00E661DC" w:rsidRPr="00E661DC">
        <w:rPr>
          <w:noProof/>
        </w:rPr>
        <w:t>such as those in logistics, transportation, and other industries</w:t>
      </w:r>
      <w:r w:rsidR="00275D09">
        <w:rPr>
          <w:noProof/>
        </w:rPr>
        <w:t xml:space="preserve"> </w:t>
      </w:r>
      <w:r w:rsidR="00E661DC" w:rsidRPr="00E661DC">
        <w:rPr>
          <w:noProof/>
        </w:rPr>
        <w:t>require improved interworking with PLMNs beyond what the current standards address.</w:t>
      </w:r>
    </w:p>
    <w:p w14:paraId="799BF10A" w14:textId="4212659A" w:rsidR="00D313BB" w:rsidRDefault="00E4176D" w:rsidP="00D313BB">
      <w:pPr>
        <w:rPr>
          <w:noProof/>
        </w:rPr>
      </w:pPr>
      <w:r>
        <w:rPr>
          <w:noProof/>
        </w:rPr>
        <w:t>In other words, there are</w:t>
      </w:r>
      <w:r w:rsidR="00330181">
        <w:rPr>
          <w:noProof/>
        </w:rPr>
        <w:t xml:space="preserve"> cases where seamless mobility for authorized subscribers</w:t>
      </w:r>
      <w:r w:rsidR="00FB4610">
        <w:rPr>
          <w:noProof/>
        </w:rPr>
        <w:t xml:space="preserve"> </w:t>
      </w:r>
      <w:r w:rsidR="00330181">
        <w:rPr>
          <w:noProof/>
        </w:rPr>
        <w:t xml:space="preserve">through roaming would be </w:t>
      </w:r>
      <w:r w:rsidR="00275D09">
        <w:rPr>
          <w:noProof/>
        </w:rPr>
        <w:t>preferable</w:t>
      </w:r>
      <w:r w:rsidR="00D313BB" w:rsidRPr="00D313BB">
        <w:rPr>
          <w:noProof/>
        </w:rPr>
        <w:t>.</w:t>
      </w:r>
      <w:r w:rsidR="00D313BB">
        <w:rPr>
          <w:noProof/>
        </w:rPr>
        <w:t xml:space="preserve"> </w:t>
      </w:r>
      <w:r>
        <w:rPr>
          <w:noProof/>
        </w:rPr>
        <w:t xml:space="preserve">This </w:t>
      </w:r>
      <w:r w:rsidR="00FE65E5">
        <w:rPr>
          <w:noProof/>
        </w:rPr>
        <w:t xml:space="preserve">particularly applies </w:t>
      </w:r>
      <w:r>
        <w:rPr>
          <w:noProof/>
        </w:rPr>
        <w:t>in the case of mobility between SNPN and PLMN when SNPN subscribers</w:t>
      </w:r>
      <w:r w:rsidRPr="00D313BB">
        <w:rPr>
          <w:noProof/>
        </w:rPr>
        <w:t xml:space="preserve"> </w:t>
      </w:r>
      <w:r>
        <w:rPr>
          <w:noProof/>
        </w:rPr>
        <w:t xml:space="preserve">use </w:t>
      </w:r>
      <w:r w:rsidR="00C66561">
        <w:rPr>
          <w:noProof/>
        </w:rPr>
        <w:t>U</w:t>
      </w:r>
      <w:r>
        <w:rPr>
          <w:noProof/>
        </w:rPr>
        <w:t>SIMs with IMSIs</w:t>
      </w:r>
      <w:r w:rsidR="00C66561">
        <w:rPr>
          <w:noProof/>
        </w:rPr>
        <w:t>, which are globally unique</w:t>
      </w:r>
      <w:r>
        <w:rPr>
          <w:noProof/>
        </w:rPr>
        <w:t>.</w:t>
      </w:r>
    </w:p>
    <w:p w14:paraId="65CB4257" w14:textId="42E172EB" w:rsidR="00D313BB" w:rsidRDefault="00FE65E5" w:rsidP="00D313BB">
      <w:pPr>
        <w:rPr>
          <w:noProof/>
        </w:rPr>
      </w:pPr>
      <w:r w:rsidRPr="00FE65E5">
        <w:rPr>
          <w:noProof/>
        </w:rPr>
        <w:t>Based on the above and subject to all required operators’ technical and business agreements and regulatory rules, mobility between SNPNs and PLMNs should be streamlined with the mobility for PLMN-PLMN cases by enabling roaming between PLMNs and SNPNs.</w:t>
      </w:r>
      <w:r w:rsidR="00D313BB">
        <w:rPr>
          <w:noProof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FB3B1A" w14:textId="661A3AE7" w:rsidR="00D76A5C" w:rsidRDefault="00D76A5C" w:rsidP="00264D2D">
      <w:pPr>
        <w:rPr>
          <w:noProof/>
        </w:rPr>
      </w:pPr>
      <w:r>
        <w:rPr>
          <w:noProof/>
        </w:rPr>
        <w:t>Th</w:t>
      </w:r>
      <w:r w:rsidR="00E916C2">
        <w:rPr>
          <w:noProof/>
        </w:rPr>
        <w:t xml:space="preserve">is work has the following </w:t>
      </w:r>
      <w:r>
        <w:rPr>
          <w:noProof/>
        </w:rPr>
        <w:t xml:space="preserve">objectives:  </w:t>
      </w:r>
    </w:p>
    <w:p w14:paraId="6C516181" w14:textId="77777777" w:rsidR="00D76A5C" w:rsidRDefault="00D76A5C" w:rsidP="00264D2D">
      <w:pPr>
        <w:rPr>
          <w:noProof/>
        </w:rPr>
      </w:pPr>
    </w:p>
    <w:p w14:paraId="33F05F5B" w14:textId="0F399A23" w:rsidR="00E916C2" w:rsidRDefault="00E916C2" w:rsidP="00E916C2">
      <w:pPr>
        <w:pStyle w:val="B1"/>
        <w:numPr>
          <w:ilvl w:val="0"/>
          <w:numId w:val="12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Address </w:t>
      </w:r>
      <w:r w:rsidR="003E1A7B" w:rsidRPr="003E1A7B">
        <w:rPr>
          <w:rFonts w:ascii="Times New Roman" w:hAnsi="Times New Roman"/>
          <w:noProof/>
        </w:rPr>
        <w:t xml:space="preserve">requirements to enable </w:t>
      </w:r>
      <w:r w:rsidR="00D313BB">
        <w:rPr>
          <w:rFonts w:ascii="Times New Roman" w:hAnsi="Times New Roman"/>
          <w:noProof/>
        </w:rPr>
        <w:t>roaming</w:t>
      </w:r>
      <w:r w:rsidR="003E1A7B" w:rsidRPr="003E1A7B">
        <w:rPr>
          <w:rFonts w:ascii="Times New Roman" w:hAnsi="Times New Roman"/>
          <w:noProof/>
        </w:rPr>
        <w:t xml:space="preserve"> between SNPNs and PLMNs to improve</w:t>
      </w:r>
      <w:r w:rsidR="00211F5C">
        <w:rPr>
          <w:rFonts w:ascii="Times New Roman" w:hAnsi="Times New Roman"/>
          <w:noProof/>
        </w:rPr>
        <w:t xml:space="preserve"> </w:t>
      </w:r>
      <w:r w:rsidR="000F6E19">
        <w:rPr>
          <w:rFonts w:ascii="Times New Roman" w:hAnsi="Times New Roman"/>
          <w:noProof/>
        </w:rPr>
        <w:t>connectivity</w:t>
      </w:r>
      <w:r w:rsidR="00D313BB">
        <w:rPr>
          <w:rFonts w:ascii="Times New Roman" w:hAnsi="Times New Roman"/>
          <w:noProof/>
        </w:rPr>
        <w:t xml:space="preserve"> and enable service continuity</w:t>
      </w:r>
      <w:r w:rsidR="00C66561">
        <w:rPr>
          <w:rFonts w:ascii="Times New Roman" w:hAnsi="Times New Roman"/>
          <w:noProof/>
        </w:rPr>
        <w:t>.</w:t>
      </w:r>
    </w:p>
    <w:p w14:paraId="64147D37" w14:textId="71C8F5F4" w:rsidR="001C0EF3" w:rsidRPr="00D97002" w:rsidRDefault="004E4557" w:rsidP="001C0EF3">
      <w:pPr>
        <w:pStyle w:val="B1"/>
        <w:ind w:left="1080" w:firstLine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NOTE</w:t>
      </w:r>
      <w:r w:rsidR="00E4176D">
        <w:rPr>
          <w:rFonts w:ascii="Times New Roman" w:hAnsi="Times New Roman"/>
          <w:noProof/>
        </w:rPr>
        <w:t xml:space="preserve">: </w:t>
      </w:r>
      <w:r w:rsidRPr="004E4557">
        <w:rPr>
          <w:rFonts w:ascii="Times New Roman" w:hAnsi="Times New Roman"/>
          <w:noProof/>
        </w:rPr>
        <w:t xml:space="preserve">The </w:t>
      </w:r>
      <w:r w:rsidR="00D313BB">
        <w:rPr>
          <w:rFonts w:ascii="Times New Roman" w:hAnsi="Times New Roman"/>
          <w:noProof/>
        </w:rPr>
        <w:t xml:space="preserve">work item </w:t>
      </w:r>
      <w:r w:rsidRPr="004E4557">
        <w:rPr>
          <w:rFonts w:ascii="Times New Roman" w:hAnsi="Times New Roman"/>
          <w:noProof/>
        </w:rPr>
        <w:t xml:space="preserve">is limited to SNPN devices using </w:t>
      </w:r>
      <w:r w:rsidR="00C66561">
        <w:rPr>
          <w:rFonts w:ascii="Times New Roman" w:hAnsi="Times New Roman"/>
          <w:noProof/>
        </w:rPr>
        <w:t>U</w:t>
      </w:r>
      <w:r w:rsidRPr="004E4557">
        <w:rPr>
          <w:rFonts w:ascii="Times New Roman" w:hAnsi="Times New Roman"/>
          <w:noProof/>
        </w:rPr>
        <w:t>SIMs with IMSIs</w:t>
      </w:r>
      <w:r w:rsidR="00C66561">
        <w:rPr>
          <w:rFonts w:ascii="Times New Roman" w:hAnsi="Times New Roman"/>
          <w:noProof/>
        </w:rPr>
        <w:t>, which are</w:t>
      </w:r>
      <w:r w:rsidR="00C66561" w:rsidRPr="00C66561">
        <w:rPr>
          <w:rFonts w:ascii="Times New Roman" w:hAnsi="Times New Roman"/>
          <w:noProof/>
        </w:rPr>
        <w:t xml:space="preserve"> </w:t>
      </w:r>
      <w:r w:rsidR="00C66561" w:rsidRPr="007121F3">
        <w:rPr>
          <w:rFonts w:ascii="Times New Roman" w:hAnsi="Times New Roman"/>
          <w:noProof/>
        </w:rPr>
        <w:t xml:space="preserve">globally </w:t>
      </w:r>
      <w:r w:rsidR="00C66561" w:rsidRPr="004E4557">
        <w:rPr>
          <w:rFonts w:ascii="Times New Roman" w:hAnsi="Times New Roman"/>
          <w:noProof/>
        </w:rPr>
        <w:t>unique</w:t>
      </w:r>
      <w:r w:rsidRPr="004E4557">
        <w:rPr>
          <w:rFonts w:ascii="Times New Roman" w:hAnsi="Times New Roman"/>
          <w:noProof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F6F75" w:rsidR="001E489F" w:rsidRPr="006B18F4" w:rsidRDefault="001E489F" w:rsidP="00D76A5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5CA02F0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0A0D2826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46A6DA2F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F6667BE" w:rsidR="001E489F" w:rsidRPr="006B18F4" w:rsidRDefault="001E489F" w:rsidP="00862B3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0B058FB2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23E3DF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86A21A" w:rsidR="001E489F" w:rsidRPr="006C2E80" w:rsidRDefault="00E916C2" w:rsidP="005875D6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B81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0015F2" w:rsidR="001E489F" w:rsidRPr="006C2E80" w:rsidRDefault="00D313BB" w:rsidP="00D313BB">
            <w:pPr>
              <w:pStyle w:val="Guidance"/>
              <w:spacing w:after="0"/>
              <w:jc w:val="center"/>
            </w:pPr>
            <w:r>
              <w:t>SA#10</w:t>
            </w:r>
            <w:r w:rsidR="00C66561"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489B7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0BD8E9A" w:rsidR="001E489F" w:rsidRPr="001E0826" w:rsidRDefault="005F490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Jasmina </w:t>
      </w:r>
      <w:r w:rsidR="001E0826" w:rsidRPr="001E0826">
        <w:rPr>
          <w:i w:val="0"/>
          <w:iCs/>
        </w:rPr>
        <w:t>McMenamy</w:t>
      </w:r>
      <w:r w:rsidR="00732C7C">
        <w:rPr>
          <w:i w:val="0"/>
          <w:iCs/>
        </w:rPr>
        <w:t>,</w:t>
      </w:r>
      <w:r w:rsidR="001E489F" w:rsidRPr="001E0826">
        <w:rPr>
          <w:i w:val="0"/>
          <w:iCs/>
        </w:rPr>
        <w:t xml:space="preserve"> </w:t>
      </w:r>
      <w:r w:rsidR="001E0826" w:rsidRPr="001E0826">
        <w:rPr>
          <w:i w:val="0"/>
          <w:iCs/>
        </w:rPr>
        <w:t>NEC</w:t>
      </w:r>
      <w:r w:rsidR="001D4AA2">
        <w:rPr>
          <w:i w:val="0"/>
          <w:iCs/>
        </w:rPr>
        <w:t>, jasmina.mcmenamy@neclab.eu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333031" w:rsidR="001E489F" w:rsidRPr="00557B2E" w:rsidRDefault="001E0826" w:rsidP="001E0826">
      <w:pPr>
        <w:pStyle w:val="Guidance"/>
      </w:pPr>
      <w:r w:rsidRPr="001E0826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F44DBE" w:rsidR="001E489F" w:rsidRPr="00557B2E" w:rsidRDefault="001E0826" w:rsidP="001E0826">
      <w:pPr>
        <w:pStyle w:val="Guidance"/>
      </w:pPr>
      <w:r w:rsidRPr="001E0826"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9A4BD0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A5E0AA" w:rsidR="001E489F" w:rsidRDefault="005F4901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D907F4" w:rsidR="001E489F" w:rsidRDefault="007055EC" w:rsidP="005875D6">
            <w:pPr>
              <w:pStyle w:val="TAL"/>
            </w:pPr>
            <w:r>
              <w:rPr>
                <w:rFonts w:ascii="Aptos" w:hAnsi="Aptos"/>
                <w:sz w:val="20"/>
              </w:rPr>
              <w:t>SyncTechno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2BB1707" w:rsidR="001E489F" w:rsidRDefault="00BD617B" w:rsidP="005875D6">
            <w:pPr>
              <w:pStyle w:val="TAL"/>
            </w:pPr>
            <w:ins w:id="4" w:author="Author">
              <w:r>
                <w:t>Novamint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AAEC6A4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AD87D" w14:textId="77777777" w:rsidR="000B5E7E" w:rsidRDefault="000B5E7E">
      <w:r>
        <w:separator/>
      </w:r>
    </w:p>
  </w:endnote>
  <w:endnote w:type="continuationSeparator" w:id="0">
    <w:p w14:paraId="1132A9E4" w14:textId="77777777" w:rsidR="000B5E7E" w:rsidRDefault="000B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B2A7" w14:textId="77777777" w:rsidR="000B5E7E" w:rsidRDefault="000B5E7E">
      <w:r>
        <w:separator/>
      </w:r>
    </w:p>
  </w:footnote>
  <w:footnote w:type="continuationSeparator" w:id="0">
    <w:p w14:paraId="5BBF7529" w14:textId="77777777" w:rsidR="000B5E7E" w:rsidRDefault="000B5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6868"/>
    <w:multiLevelType w:val="hybridMultilevel"/>
    <w:tmpl w:val="9E14E3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47A8B"/>
    <w:multiLevelType w:val="hybridMultilevel"/>
    <w:tmpl w:val="112E700E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9344D92"/>
    <w:multiLevelType w:val="hybridMultilevel"/>
    <w:tmpl w:val="36361352"/>
    <w:lvl w:ilvl="0" w:tplc="6DBA0F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4D776F9"/>
    <w:multiLevelType w:val="hybridMultilevel"/>
    <w:tmpl w:val="07E06F68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55032E7E"/>
    <w:multiLevelType w:val="hybridMultilevel"/>
    <w:tmpl w:val="AE8A7C8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D00223D"/>
    <w:multiLevelType w:val="hybridMultilevel"/>
    <w:tmpl w:val="74708EC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D1E3B"/>
    <w:multiLevelType w:val="hybridMultilevel"/>
    <w:tmpl w:val="E88CF47C"/>
    <w:lvl w:ilvl="0" w:tplc="BA34F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66EF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0488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0681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0CD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C6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DEA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D6D1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2E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10A2F"/>
    <w:multiLevelType w:val="hybridMultilevel"/>
    <w:tmpl w:val="D1449990"/>
    <w:lvl w:ilvl="0" w:tplc="9D984D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288D4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889A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5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9AF7C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9672F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CC3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AA5DA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FE68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214EE"/>
    <w:multiLevelType w:val="hybridMultilevel"/>
    <w:tmpl w:val="28C0B5A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53121E3"/>
    <w:multiLevelType w:val="hybridMultilevel"/>
    <w:tmpl w:val="A688383E"/>
    <w:lvl w:ilvl="0" w:tplc="3CAAC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86966"/>
    <w:multiLevelType w:val="hybridMultilevel"/>
    <w:tmpl w:val="911C80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F4D04BC"/>
    <w:multiLevelType w:val="hybridMultilevel"/>
    <w:tmpl w:val="81727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2074622438">
    <w:abstractNumId w:val="18"/>
  </w:num>
  <w:num w:numId="10" w16cid:durableId="1138106383">
    <w:abstractNumId w:val="16"/>
  </w:num>
  <w:num w:numId="11" w16cid:durableId="768082831">
    <w:abstractNumId w:val="6"/>
  </w:num>
  <w:num w:numId="12" w16cid:durableId="1435173637">
    <w:abstractNumId w:val="0"/>
  </w:num>
  <w:num w:numId="13" w16cid:durableId="444810239">
    <w:abstractNumId w:val="14"/>
  </w:num>
  <w:num w:numId="14" w16cid:durableId="1688602635">
    <w:abstractNumId w:val="13"/>
  </w:num>
  <w:num w:numId="15" w16cid:durableId="1897541726">
    <w:abstractNumId w:val="10"/>
  </w:num>
  <w:num w:numId="16" w16cid:durableId="501895709">
    <w:abstractNumId w:val="12"/>
  </w:num>
  <w:num w:numId="17" w16cid:durableId="680667850">
    <w:abstractNumId w:val="11"/>
  </w:num>
  <w:num w:numId="18" w16cid:durableId="452749606">
    <w:abstractNumId w:val="3"/>
  </w:num>
  <w:num w:numId="19" w16cid:durableId="964965438">
    <w:abstractNumId w:val="17"/>
  </w:num>
  <w:num w:numId="20" w16cid:durableId="2144227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362"/>
    <w:rsid w:val="00030CD4"/>
    <w:rsid w:val="0003206E"/>
    <w:rsid w:val="000344A1"/>
    <w:rsid w:val="00034616"/>
    <w:rsid w:val="00042051"/>
    <w:rsid w:val="00046686"/>
    <w:rsid w:val="00046FDD"/>
    <w:rsid w:val="000475F1"/>
    <w:rsid w:val="00050925"/>
    <w:rsid w:val="00054884"/>
    <w:rsid w:val="0005594E"/>
    <w:rsid w:val="00057E1E"/>
    <w:rsid w:val="0006133F"/>
    <w:rsid w:val="0006182E"/>
    <w:rsid w:val="0006619D"/>
    <w:rsid w:val="000726EB"/>
    <w:rsid w:val="00072A7C"/>
    <w:rsid w:val="000775E7"/>
    <w:rsid w:val="0007775C"/>
    <w:rsid w:val="00093387"/>
    <w:rsid w:val="00094F23"/>
    <w:rsid w:val="00095FA2"/>
    <w:rsid w:val="000967F4"/>
    <w:rsid w:val="000A20FE"/>
    <w:rsid w:val="000A28B4"/>
    <w:rsid w:val="000A3544"/>
    <w:rsid w:val="000A6432"/>
    <w:rsid w:val="000B5E7E"/>
    <w:rsid w:val="000D22B2"/>
    <w:rsid w:val="000D6D78"/>
    <w:rsid w:val="000E0429"/>
    <w:rsid w:val="000E0437"/>
    <w:rsid w:val="000E1887"/>
    <w:rsid w:val="000E4319"/>
    <w:rsid w:val="000F6E19"/>
    <w:rsid w:val="000F6E51"/>
    <w:rsid w:val="00102A24"/>
    <w:rsid w:val="00110D94"/>
    <w:rsid w:val="00116741"/>
    <w:rsid w:val="001240FF"/>
    <w:rsid w:val="001244C2"/>
    <w:rsid w:val="001322B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DB7"/>
    <w:rsid w:val="00177F3D"/>
    <w:rsid w:val="00180FBE"/>
    <w:rsid w:val="0019017B"/>
    <w:rsid w:val="001918E2"/>
    <w:rsid w:val="00192528"/>
    <w:rsid w:val="00192B41"/>
    <w:rsid w:val="0019338C"/>
    <w:rsid w:val="00193EA6"/>
    <w:rsid w:val="00197E4A"/>
    <w:rsid w:val="001A31EF"/>
    <w:rsid w:val="001A3E7E"/>
    <w:rsid w:val="001A5001"/>
    <w:rsid w:val="001B00AF"/>
    <w:rsid w:val="001B01F1"/>
    <w:rsid w:val="001B2414"/>
    <w:rsid w:val="001B2C50"/>
    <w:rsid w:val="001B5421"/>
    <w:rsid w:val="001B650D"/>
    <w:rsid w:val="001C0EF3"/>
    <w:rsid w:val="001C4D9B"/>
    <w:rsid w:val="001C6B83"/>
    <w:rsid w:val="001D0B09"/>
    <w:rsid w:val="001D4AA2"/>
    <w:rsid w:val="001E0826"/>
    <w:rsid w:val="001E489F"/>
    <w:rsid w:val="001E6729"/>
    <w:rsid w:val="001E7AF2"/>
    <w:rsid w:val="001F139E"/>
    <w:rsid w:val="001F7653"/>
    <w:rsid w:val="00200EED"/>
    <w:rsid w:val="002045CE"/>
    <w:rsid w:val="00206D6F"/>
    <w:rsid w:val="002070CB"/>
    <w:rsid w:val="00211F5C"/>
    <w:rsid w:val="002134BF"/>
    <w:rsid w:val="00221438"/>
    <w:rsid w:val="002336A6"/>
    <w:rsid w:val="002336BF"/>
    <w:rsid w:val="00235F9B"/>
    <w:rsid w:val="00236BBA"/>
    <w:rsid w:val="00236D1F"/>
    <w:rsid w:val="00237485"/>
    <w:rsid w:val="002407FF"/>
    <w:rsid w:val="00241162"/>
    <w:rsid w:val="00241A03"/>
    <w:rsid w:val="00243051"/>
    <w:rsid w:val="002456BD"/>
    <w:rsid w:val="00247D8D"/>
    <w:rsid w:val="00250F58"/>
    <w:rsid w:val="00253892"/>
    <w:rsid w:val="002541D3"/>
    <w:rsid w:val="00256429"/>
    <w:rsid w:val="0026253E"/>
    <w:rsid w:val="00263C74"/>
    <w:rsid w:val="00264D2D"/>
    <w:rsid w:val="00272D61"/>
    <w:rsid w:val="002741ED"/>
    <w:rsid w:val="00275D09"/>
    <w:rsid w:val="00283188"/>
    <w:rsid w:val="002843C9"/>
    <w:rsid w:val="002919B7"/>
    <w:rsid w:val="00291EF2"/>
    <w:rsid w:val="00295B83"/>
    <w:rsid w:val="00295D61"/>
    <w:rsid w:val="00297C1F"/>
    <w:rsid w:val="002B074C"/>
    <w:rsid w:val="002B2FE7"/>
    <w:rsid w:val="002B34EA"/>
    <w:rsid w:val="002B5361"/>
    <w:rsid w:val="002C1BA4"/>
    <w:rsid w:val="002C47B8"/>
    <w:rsid w:val="002D2003"/>
    <w:rsid w:val="002D3C59"/>
    <w:rsid w:val="002D50B1"/>
    <w:rsid w:val="002E083E"/>
    <w:rsid w:val="002E247C"/>
    <w:rsid w:val="002E397B"/>
    <w:rsid w:val="002E3AE2"/>
    <w:rsid w:val="002F3BF9"/>
    <w:rsid w:val="002F5F85"/>
    <w:rsid w:val="002F7CCB"/>
    <w:rsid w:val="003006A6"/>
    <w:rsid w:val="00301992"/>
    <w:rsid w:val="003057FD"/>
    <w:rsid w:val="003101C6"/>
    <w:rsid w:val="00310E70"/>
    <w:rsid w:val="00313F3E"/>
    <w:rsid w:val="00320536"/>
    <w:rsid w:val="00325E33"/>
    <w:rsid w:val="00326D09"/>
    <w:rsid w:val="003275E6"/>
    <w:rsid w:val="00330181"/>
    <w:rsid w:val="00354553"/>
    <w:rsid w:val="00365CC1"/>
    <w:rsid w:val="00371115"/>
    <w:rsid w:val="003715B7"/>
    <w:rsid w:val="00376434"/>
    <w:rsid w:val="00376C60"/>
    <w:rsid w:val="00377F37"/>
    <w:rsid w:val="0038399E"/>
    <w:rsid w:val="00383BCF"/>
    <w:rsid w:val="00387817"/>
    <w:rsid w:val="00392C87"/>
    <w:rsid w:val="00396F4F"/>
    <w:rsid w:val="003A5FFA"/>
    <w:rsid w:val="003A67E1"/>
    <w:rsid w:val="003A7108"/>
    <w:rsid w:val="003A7841"/>
    <w:rsid w:val="003B4BEB"/>
    <w:rsid w:val="003C0075"/>
    <w:rsid w:val="003C096C"/>
    <w:rsid w:val="003D4593"/>
    <w:rsid w:val="003E1A7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B5"/>
    <w:rsid w:val="00411339"/>
    <w:rsid w:val="004125D8"/>
    <w:rsid w:val="004131BD"/>
    <w:rsid w:val="00415382"/>
    <w:rsid w:val="004159BE"/>
    <w:rsid w:val="00416CEA"/>
    <w:rsid w:val="00421AFD"/>
    <w:rsid w:val="00422AE7"/>
    <w:rsid w:val="004246F2"/>
    <w:rsid w:val="00425141"/>
    <w:rsid w:val="00432048"/>
    <w:rsid w:val="00442C65"/>
    <w:rsid w:val="0044782A"/>
    <w:rsid w:val="00451122"/>
    <w:rsid w:val="004518DB"/>
    <w:rsid w:val="004527A0"/>
    <w:rsid w:val="004562FC"/>
    <w:rsid w:val="004573B2"/>
    <w:rsid w:val="004770AF"/>
    <w:rsid w:val="00477EBC"/>
    <w:rsid w:val="00482246"/>
    <w:rsid w:val="00484421"/>
    <w:rsid w:val="00491391"/>
    <w:rsid w:val="00496486"/>
    <w:rsid w:val="00497F38"/>
    <w:rsid w:val="004A01BD"/>
    <w:rsid w:val="004A0A73"/>
    <w:rsid w:val="004A180A"/>
    <w:rsid w:val="004A661C"/>
    <w:rsid w:val="004C4C9B"/>
    <w:rsid w:val="004C795C"/>
    <w:rsid w:val="004D2486"/>
    <w:rsid w:val="004D2FA0"/>
    <w:rsid w:val="004D5320"/>
    <w:rsid w:val="004E1010"/>
    <w:rsid w:val="004E211D"/>
    <w:rsid w:val="004E4557"/>
    <w:rsid w:val="004E54C9"/>
    <w:rsid w:val="004F4172"/>
    <w:rsid w:val="00500876"/>
    <w:rsid w:val="0050202A"/>
    <w:rsid w:val="00507903"/>
    <w:rsid w:val="005139DA"/>
    <w:rsid w:val="0052032E"/>
    <w:rsid w:val="00521896"/>
    <w:rsid w:val="00522A80"/>
    <w:rsid w:val="005335BF"/>
    <w:rsid w:val="00535A39"/>
    <w:rsid w:val="00544D8F"/>
    <w:rsid w:val="00550C67"/>
    <w:rsid w:val="00553BDE"/>
    <w:rsid w:val="00556F13"/>
    <w:rsid w:val="00562495"/>
    <w:rsid w:val="005625D0"/>
    <w:rsid w:val="00573646"/>
    <w:rsid w:val="0057401B"/>
    <w:rsid w:val="00577727"/>
    <w:rsid w:val="005777AF"/>
    <w:rsid w:val="00586562"/>
    <w:rsid w:val="00590B24"/>
    <w:rsid w:val="00593DC4"/>
    <w:rsid w:val="00594509"/>
    <w:rsid w:val="00594EE2"/>
    <w:rsid w:val="0059529B"/>
    <w:rsid w:val="005954DD"/>
    <w:rsid w:val="0059665D"/>
    <w:rsid w:val="005A3249"/>
    <w:rsid w:val="005A666B"/>
    <w:rsid w:val="005A6ABC"/>
    <w:rsid w:val="005B1577"/>
    <w:rsid w:val="005B2109"/>
    <w:rsid w:val="005B35A2"/>
    <w:rsid w:val="005C0CC6"/>
    <w:rsid w:val="005C0FFC"/>
    <w:rsid w:val="005C3F71"/>
    <w:rsid w:val="005C5A03"/>
    <w:rsid w:val="005C6E9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01"/>
    <w:rsid w:val="005F4B34"/>
    <w:rsid w:val="00612818"/>
    <w:rsid w:val="00616E18"/>
    <w:rsid w:val="00620287"/>
    <w:rsid w:val="00623AED"/>
    <w:rsid w:val="0062580F"/>
    <w:rsid w:val="006273FF"/>
    <w:rsid w:val="00632157"/>
    <w:rsid w:val="00633971"/>
    <w:rsid w:val="006341C6"/>
    <w:rsid w:val="00637F98"/>
    <w:rsid w:val="0064121E"/>
    <w:rsid w:val="0064216B"/>
    <w:rsid w:val="00642894"/>
    <w:rsid w:val="0065742C"/>
    <w:rsid w:val="00660354"/>
    <w:rsid w:val="006606DB"/>
    <w:rsid w:val="00665B9B"/>
    <w:rsid w:val="00666E30"/>
    <w:rsid w:val="0067616E"/>
    <w:rsid w:val="006825A2"/>
    <w:rsid w:val="00687A73"/>
    <w:rsid w:val="00690725"/>
    <w:rsid w:val="00693606"/>
    <w:rsid w:val="00693D70"/>
    <w:rsid w:val="006975AE"/>
    <w:rsid w:val="006A0E66"/>
    <w:rsid w:val="006A32D1"/>
    <w:rsid w:val="006A3CF5"/>
    <w:rsid w:val="006B18F4"/>
    <w:rsid w:val="006B4BC6"/>
    <w:rsid w:val="006B6D4D"/>
    <w:rsid w:val="006D03E2"/>
    <w:rsid w:val="006D0A8E"/>
    <w:rsid w:val="006D2114"/>
    <w:rsid w:val="006D21BE"/>
    <w:rsid w:val="006D3D54"/>
    <w:rsid w:val="006E0D1B"/>
    <w:rsid w:val="006E1A49"/>
    <w:rsid w:val="006E1A98"/>
    <w:rsid w:val="006E21A7"/>
    <w:rsid w:val="006E3A55"/>
    <w:rsid w:val="006E47E8"/>
    <w:rsid w:val="006F1B00"/>
    <w:rsid w:val="006F2EEB"/>
    <w:rsid w:val="006F4B7A"/>
    <w:rsid w:val="00700A59"/>
    <w:rsid w:val="007055EC"/>
    <w:rsid w:val="00710142"/>
    <w:rsid w:val="007121F3"/>
    <w:rsid w:val="00712E81"/>
    <w:rsid w:val="00715590"/>
    <w:rsid w:val="00716791"/>
    <w:rsid w:val="0072341C"/>
    <w:rsid w:val="00723919"/>
    <w:rsid w:val="007261D3"/>
    <w:rsid w:val="00731CC0"/>
    <w:rsid w:val="00732C7C"/>
    <w:rsid w:val="00733E86"/>
    <w:rsid w:val="0074596C"/>
    <w:rsid w:val="00750D12"/>
    <w:rsid w:val="00756BBB"/>
    <w:rsid w:val="00761952"/>
    <w:rsid w:val="00761B9B"/>
    <w:rsid w:val="00762474"/>
    <w:rsid w:val="0076439E"/>
    <w:rsid w:val="007763A9"/>
    <w:rsid w:val="00780570"/>
    <w:rsid w:val="007814A8"/>
    <w:rsid w:val="00781A62"/>
    <w:rsid w:val="00781F2F"/>
    <w:rsid w:val="007832C2"/>
    <w:rsid w:val="00783C0E"/>
    <w:rsid w:val="00784A2B"/>
    <w:rsid w:val="007861B8"/>
    <w:rsid w:val="00787383"/>
    <w:rsid w:val="00790E55"/>
    <w:rsid w:val="007917E3"/>
    <w:rsid w:val="00791B51"/>
    <w:rsid w:val="00795AD1"/>
    <w:rsid w:val="007B16E9"/>
    <w:rsid w:val="007B5456"/>
    <w:rsid w:val="007B5F65"/>
    <w:rsid w:val="007C767B"/>
    <w:rsid w:val="007D3C7C"/>
    <w:rsid w:val="007D415F"/>
    <w:rsid w:val="007D5BDA"/>
    <w:rsid w:val="007D687A"/>
    <w:rsid w:val="007E1BA0"/>
    <w:rsid w:val="007F2297"/>
    <w:rsid w:val="007F55EC"/>
    <w:rsid w:val="007F6574"/>
    <w:rsid w:val="0080794A"/>
    <w:rsid w:val="00831057"/>
    <w:rsid w:val="00837EF8"/>
    <w:rsid w:val="0084119C"/>
    <w:rsid w:val="00845D72"/>
    <w:rsid w:val="00850CD4"/>
    <w:rsid w:val="00854A49"/>
    <w:rsid w:val="008578D0"/>
    <w:rsid w:val="008624DE"/>
    <w:rsid w:val="00862B3A"/>
    <w:rsid w:val="008634EB"/>
    <w:rsid w:val="00866945"/>
    <w:rsid w:val="00876BD5"/>
    <w:rsid w:val="00885F7A"/>
    <w:rsid w:val="00897C84"/>
    <w:rsid w:val="008A0027"/>
    <w:rsid w:val="008A06BE"/>
    <w:rsid w:val="008A56FD"/>
    <w:rsid w:val="008B0F17"/>
    <w:rsid w:val="008B6931"/>
    <w:rsid w:val="008B7E4C"/>
    <w:rsid w:val="008D047D"/>
    <w:rsid w:val="008D3DA6"/>
    <w:rsid w:val="008D5DA3"/>
    <w:rsid w:val="008E4C4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CBF"/>
    <w:rsid w:val="0093661C"/>
    <w:rsid w:val="00940736"/>
    <w:rsid w:val="00941253"/>
    <w:rsid w:val="009445EA"/>
    <w:rsid w:val="0095038B"/>
    <w:rsid w:val="00950CF7"/>
    <w:rsid w:val="009526D4"/>
    <w:rsid w:val="00953D34"/>
    <w:rsid w:val="00960A44"/>
    <w:rsid w:val="00970864"/>
    <w:rsid w:val="009736D5"/>
    <w:rsid w:val="00974F2B"/>
    <w:rsid w:val="009768C3"/>
    <w:rsid w:val="00977C43"/>
    <w:rsid w:val="0098195A"/>
    <w:rsid w:val="00981DFC"/>
    <w:rsid w:val="00984915"/>
    <w:rsid w:val="00990EEE"/>
    <w:rsid w:val="00996533"/>
    <w:rsid w:val="009A0093"/>
    <w:rsid w:val="009A03FF"/>
    <w:rsid w:val="009A3833"/>
    <w:rsid w:val="009A5F57"/>
    <w:rsid w:val="009A62E2"/>
    <w:rsid w:val="009B110B"/>
    <w:rsid w:val="009B13F0"/>
    <w:rsid w:val="009B196A"/>
    <w:rsid w:val="009C1848"/>
    <w:rsid w:val="009C4A8B"/>
    <w:rsid w:val="009D4D88"/>
    <w:rsid w:val="009D5E48"/>
    <w:rsid w:val="009D6D9F"/>
    <w:rsid w:val="009E0B41"/>
    <w:rsid w:val="009E18F0"/>
    <w:rsid w:val="009E1910"/>
    <w:rsid w:val="009E5DBA"/>
    <w:rsid w:val="009F6047"/>
    <w:rsid w:val="00A00FC4"/>
    <w:rsid w:val="00A03D2A"/>
    <w:rsid w:val="00A07B47"/>
    <w:rsid w:val="00A10ADB"/>
    <w:rsid w:val="00A144AB"/>
    <w:rsid w:val="00A151A1"/>
    <w:rsid w:val="00A15CCD"/>
    <w:rsid w:val="00A17F01"/>
    <w:rsid w:val="00A24557"/>
    <w:rsid w:val="00A248B2"/>
    <w:rsid w:val="00A267D7"/>
    <w:rsid w:val="00A27A64"/>
    <w:rsid w:val="00A27D32"/>
    <w:rsid w:val="00A3304E"/>
    <w:rsid w:val="00A37F80"/>
    <w:rsid w:val="00A43139"/>
    <w:rsid w:val="00A44899"/>
    <w:rsid w:val="00A46B3F"/>
    <w:rsid w:val="00A46F30"/>
    <w:rsid w:val="00A52DE8"/>
    <w:rsid w:val="00A61169"/>
    <w:rsid w:val="00A63024"/>
    <w:rsid w:val="00A65138"/>
    <w:rsid w:val="00A65602"/>
    <w:rsid w:val="00A752A0"/>
    <w:rsid w:val="00A82AE9"/>
    <w:rsid w:val="00A82FCC"/>
    <w:rsid w:val="00A8479D"/>
    <w:rsid w:val="00A86B82"/>
    <w:rsid w:val="00A906A4"/>
    <w:rsid w:val="00A94E45"/>
    <w:rsid w:val="00A95514"/>
    <w:rsid w:val="00A97953"/>
    <w:rsid w:val="00AA574E"/>
    <w:rsid w:val="00AA61B6"/>
    <w:rsid w:val="00AB0C8D"/>
    <w:rsid w:val="00AB12A1"/>
    <w:rsid w:val="00AD324E"/>
    <w:rsid w:val="00AD5B51"/>
    <w:rsid w:val="00AD7B78"/>
    <w:rsid w:val="00AF4118"/>
    <w:rsid w:val="00B00077"/>
    <w:rsid w:val="00B0297B"/>
    <w:rsid w:val="00B03107"/>
    <w:rsid w:val="00B10820"/>
    <w:rsid w:val="00B125AE"/>
    <w:rsid w:val="00B16E03"/>
    <w:rsid w:val="00B1749C"/>
    <w:rsid w:val="00B21A35"/>
    <w:rsid w:val="00B30214"/>
    <w:rsid w:val="00B3526C"/>
    <w:rsid w:val="00B35761"/>
    <w:rsid w:val="00B376E0"/>
    <w:rsid w:val="00B43DA4"/>
    <w:rsid w:val="00B45C31"/>
    <w:rsid w:val="00B45DBA"/>
    <w:rsid w:val="00B47534"/>
    <w:rsid w:val="00B50B89"/>
    <w:rsid w:val="00B52911"/>
    <w:rsid w:val="00B52AFB"/>
    <w:rsid w:val="00B5548B"/>
    <w:rsid w:val="00B5557E"/>
    <w:rsid w:val="00B63284"/>
    <w:rsid w:val="00B73AD5"/>
    <w:rsid w:val="00B75CE0"/>
    <w:rsid w:val="00B84B54"/>
    <w:rsid w:val="00B87989"/>
    <w:rsid w:val="00B92B0A"/>
    <w:rsid w:val="00B92C7D"/>
    <w:rsid w:val="00B93BB2"/>
    <w:rsid w:val="00B9697B"/>
    <w:rsid w:val="00B97BF7"/>
    <w:rsid w:val="00BA3D57"/>
    <w:rsid w:val="00BA46C7"/>
    <w:rsid w:val="00BA4DA4"/>
    <w:rsid w:val="00BA6329"/>
    <w:rsid w:val="00BA63B8"/>
    <w:rsid w:val="00BB6D15"/>
    <w:rsid w:val="00BB6F7A"/>
    <w:rsid w:val="00BB7689"/>
    <w:rsid w:val="00BB7B45"/>
    <w:rsid w:val="00BC137E"/>
    <w:rsid w:val="00BC2E5F"/>
    <w:rsid w:val="00BC3C3C"/>
    <w:rsid w:val="00BC481E"/>
    <w:rsid w:val="00BC5AF6"/>
    <w:rsid w:val="00BC5C13"/>
    <w:rsid w:val="00BD3369"/>
    <w:rsid w:val="00BD3E51"/>
    <w:rsid w:val="00BD617B"/>
    <w:rsid w:val="00BE3E87"/>
    <w:rsid w:val="00BF0A84"/>
    <w:rsid w:val="00BF4326"/>
    <w:rsid w:val="00BF7086"/>
    <w:rsid w:val="00C03706"/>
    <w:rsid w:val="00C03F46"/>
    <w:rsid w:val="00C157B6"/>
    <w:rsid w:val="00C159BC"/>
    <w:rsid w:val="00C15A54"/>
    <w:rsid w:val="00C2214E"/>
    <w:rsid w:val="00C247CD"/>
    <w:rsid w:val="00C2519B"/>
    <w:rsid w:val="00C278EB"/>
    <w:rsid w:val="00C30605"/>
    <w:rsid w:val="00C3782E"/>
    <w:rsid w:val="00C404D1"/>
    <w:rsid w:val="00C42176"/>
    <w:rsid w:val="00C42344"/>
    <w:rsid w:val="00C438E8"/>
    <w:rsid w:val="00C46C57"/>
    <w:rsid w:val="00C505EB"/>
    <w:rsid w:val="00C5256A"/>
    <w:rsid w:val="00C52914"/>
    <w:rsid w:val="00C5567D"/>
    <w:rsid w:val="00C63F06"/>
    <w:rsid w:val="00C6590B"/>
    <w:rsid w:val="00C66561"/>
    <w:rsid w:val="00C7131F"/>
    <w:rsid w:val="00C76753"/>
    <w:rsid w:val="00C8586A"/>
    <w:rsid w:val="00C95801"/>
    <w:rsid w:val="00CA04FC"/>
    <w:rsid w:val="00CA1A89"/>
    <w:rsid w:val="00CA2B4F"/>
    <w:rsid w:val="00CA5DB0"/>
    <w:rsid w:val="00CA650B"/>
    <w:rsid w:val="00CA78D4"/>
    <w:rsid w:val="00CC084E"/>
    <w:rsid w:val="00CC58ED"/>
    <w:rsid w:val="00CE5896"/>
    <w:rsid w:val="00CE5F2B"/>
    <w:rsid w:val="00CF69A4"/>
    <w:rsid w:val="00D010FA"/>
    <w:rsid w:val="00D0135E"/>
    <w:rsid w:val="00D05B14"/>
    <w:rsid w:val="00D145EC"/>
    <w:rsid w:val="00D226CD"/>
    <w:rsid w:val="00D313BB"/>
    <w:rsid w:val="00D355FB"/>
    <w:rsid w:val="00D3760E"/>
    <w:rsid w:val="00D43C0B"/>
    <w:rsid w:val="00D44A74"/>
    <w:rsid w:val="00D57CD2"/>
    <w:rsid w:val="00D57E66"/>
    <w:rsid w:val="00D65679"/>
    <w:rsid w:val="00D70617"/>
    <w:rsid w:val="00D73350"/>
    <w:rsid w:val="00D76A5C"/>
    <w:rsid w:val="00D82231"/>
    <w:rsid w:val="00D8421B"/>
    <w:rsid w:val="00D8756E"/>
    <w:rsid w:val="00D9137C"/>
    <w:rsid w:val="00D91786"/>
    <w:rsid w:val="00D938DD"/>
    <w:rsid w:val="00D95EAB"/>
    <w:rsid w:val="00D97002"/>
    <w:rsid w:val="00D974DB"/>
    <w:rsid w:val="00D974EA"/>
    <w:rsid w:val="00DA0372"/>
    <w:rsid w:val="00DA29AC"/>
    <w:rsid w:val="00DA329A"/>
    <w:rsid w:val="00DB0F30"/>
    <w:rsid w:val="00DB521B"/>
    <w:rsid w:val="00DB7335"/>
    <w:rsid w:val="00DC0F52"/>
    <w:rsid w:val="00DC4726"/>
    <w:rsid w:val="00DD0AAB"/>
    <w:rsid w:val="00DD3C66"/>
    <w:rsid w:val="00DD40D2"/>
    <w:rsid w:val="00DE53BE"/>
    <w:rsid w:val="00DE5BBF"/>
    <w:rsid w:val="00DF01BE"/>
    <w:rsid w:val="00E013A9"/>
    <w:rsid w:val="00E02039"/>
    <w:rsid w:val="00E03A99"/>
    <w:rsid w:val="00E041CD"/>
    <w:rsid w:val="00E06534"/>
    <w:rsid w:val="00E126A5"/>
    <w:rsid w:val="00E1463F"/>
    <w:rsid w:val="00E24DDF"/>
    <w:rsid w:val="00E27216"/>
    <w:rsid w:val="00E33655"/>
    <w:rsid w:val="00E33CA1"/>
    <w:rsid w:val="00E34AA9"/>
    <w:rsid w:val="00E363A9"/>
    <w:rsid w:val="00E413E0"/>
    <w:rsid w:val="00E4176D"/>
    <w:rsid w:val="00E43645"/>
    <w:rsid w:val="00E46EBD"/>
    <w:rsid w:val="00E53396"/>
    <w:rsid w:val="00E53AE3"/>
    <w:rsid w:val="00E5574A"/>
    <w:rsid w:val="00E64FB2"/>
    <w:rsid w:val="00E661DC"/>
    <w:rsid w:val="00E67B7D"/>
    <w:rsid w:val="00E70FF3"/>
    <w:rsid w:val="00E81E2C"/>
    <w:rsid w:val="00E82FBF"/>
    <w:rsid w:val="00E916C2"/>
    <w:rsid w:val="00EA662E"/>
    <w:rsid w:val="00EB5D2F"/>
    <w:rsid w:val="00EC10EC"/>
    <w:rsid w:val="00EC456C"/>
    <w:rsid w:val="00EC560A"/>
    <w:rsid w:val="00EC5C8B"/>
    <w:rsid w:val="00ED166C"/>
    <w:rsid w:val="00ED1B27"/>
    <w:rsid w:val="00ED4761"/>
    <w:rsid w:val="00ED5FA6"/>
    <w:rsid w:val="00ED6080"/>
    <w:rsid w:val="00EE0176"/>
    <w:rsid w:val="00EE19F1"/>
    <w:rsid w:val="00EF0942"/>
    <w:rsid w:val="00EF291F"/>
    <w:rsid w:val="00EF5D3C"/>
    <w:rsid w:val="00EF7085"/>
    <w:rsid w:val="00EF7B06"/>
    <w:rsid w:val="00F0218C"/>
    <w:rsid w:val="00F0251A"/>
    <w:rsid w:val="00F0303D"/>
    <w:rsid w:val="00F0393B"/>
    <w:rsid w:val="00F15D08"/>
    <w:rsid w:val="00F20AA5"/>
    <w:rsid w:val="00F23F1B"/>
    <w:rsid w:val="00F313DD"/>
    <w:rsid w:val="00F33E63"/>
    <w:rsid w:val="00F378BE"/>
    <w:rsid w:val="00F37DC2"/>
    <w:rsid w:val="00F43120"/>
    <w:rsid w:val="00F44FF2"/>
    <w:rsid w:val="00F64378"/>
    <w:rsid w:val="00F67FC3"/>
    <w:rsid w:val="00F763A4"/>
    <w:rsid w:val="00F80D67"/>
    <w:rsid w:val="00F81CF2"/>
    <w:rsid w:val="00F826EA"/>
    <w:rsid w:val="00F82A04"/>
    <w:rsid w:val="00F83DF3"/>
    <w:rsid w:val="00F941B8"/>
    <w:rsid w:val="00FA5FA5"/>
    <w:rsid w:val="00FA6721"/>
    <w:rsid w:val="00FA6DF3"/>
    <w:rsid w:val="00FA7365"/>
    <w:rsid w:val="00FA79A7"/>
    <w:rsid w:val="00FB4610"/>
    <w:rsid w:val="00FC0999"/>
    <w:rsid w:val="00FC643D"/>
    <w:rsid w:val="00FD0D3E"/>
    <w:rsid w:val="00FD1DAF"/>
    <w:rsid w:val="00FD3BF4"/>
    <w:rsid w:val="00FE3DCC"/>
    <w:rsid w:val="00FE53C8"/>
    <w:rsid w:val="00FE5FB7"/>
    <w:rsid w:val="00FE65E5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Strong">
    <w:name w:val="Strong"/>
    <w:basedOn w:val="DefaultParagraphFont"/>
    <w:uiPriority w:val="22"/>
    <w:qFormat/>
    <w:rsid w:val="004E54C9"/>
    <w:rPr>
      <w:b/>
      <w:bCs/>
    </w:rPr>
  </w:style>
  <w:style w:type="character" w:styleId="CommentReference">
    <w:name w:val="annotation reference"/>
    <w:basedOn w:val="DefaultParagraphFont"/>
    <w:rsid w:val="006E47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4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4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47E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7156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63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59220-A556-4AFC-983C-4C992B7335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2024-11-21T14:03:00Z</dcterms:created>
  <dcterms:modified xsi:type="dcterms:W3CDTF">2024-11-21T23:43:00Z</dcterms:modified>
</cp:coreProperties>
</file>