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D3A98" w14:textId="264D9FEF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S1-244</w:t>
      </w:r>
      <w:r w:rsidR="00350D7F">
        <w:rPr>
          <w:rFonts w:ascii="Arial" w:hAnsi="Arial" w:cs="Arial"/>
          <w:b/>
          <w:bCs/>
          <w:sz w:val="26"/>
          <w:szCs w:val="26"/>
        </w:rPr>
        <w:t>45</w:t>
      </w:r>
      <w:r w:rsidR="00F134F0">
        <w:rPr>
          <w:rFonts w:ascii="Arial" w:hAnsi="Arial" w:cs="Arial"/>
          <w:b/>
          <w:bCs/>
          <w:sz w:val="26"/>
          <w:szCs w:val="26"/>
        </w:rPr>
        <w:t>4</w:t>
      </w:r>
    </w:p>
    <w:p w14:paraId="0B9DB23D" w14:textId="3ECE6133" w:rsidR="00830ACE" w:rsidRPr="000D6532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F134F0">
        <w:rPr>
          <w:rFonts w:ascii="Arial" w:eastAsia="MS Mincho" w:hAnsi="Arial" w:cs="Arial"/>
          <w:i/>
          <w:sz w:val="24"/>
          <w:szCs w:val="24"/>
          <w:lang w:eastAsia="ja-JP"/>
        </w:rPr>
        <w:t xml:space="preserve">4450, </w:t>
      </w:r>
      <w:r w:rsidR="00F06F3E">
        <w:rPr>
          <w:rFonts w:ascii="Arial" w:eastAsia="MS Mincho" w:hAnsi="Arial" w:cs="Arial"/>
          <w:i/>
          <w:sz w:val="24"/>
          <w:szCs w:val="24"/>
          <w:lang w:eastAsia="ja-JP"/>
        </w:rPr>
        <w:t>4199</w:t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373DD8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845118">
        <w:rPr>
          <w:rFonts w:ascii="Arial" w:hAnsi="Arial" w:cs="Arial"/>
          <w:b/>
          <w:bCs/>
        </w:rPr>
        <w:t xml:space="preserve">0.2.0 </w:t>
      </w:r>
      <w:r w:rsidR="002B2BC7">
        <w:rPr>
          <w:rFonts w:ascii="Arial" w:hAnsi="Arial" w:cs="Arial"/>
          <w:b/>
          <w:bCs/>
        </w:rPr>
        <w:t>cleanup</w:t>
      </w:r>
    </w:p>
    <w:p w14:paraId="7996084A" w14:textId="224932C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274BA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the TR22.883 </w:t>
      </w:r>
      <w:r w:rsidR="00830ACE">
        <w:rPr>
          <w:rFonts w:ascii="Arial" w:eastAsia="Calibri" w:hAnsi="Arial" w:cs="Arial"/>
          <w:i/>
          <w:sz w:val="22"/>
          <w:szCs w:val="22"/>
        </w:rPr>
        <w:t>v0.2.0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4C794F63" w:rsidR="0020315A" w:rsidRPr="00BD692D" w:rsidRDefault="0020315A" w:rsidP="002B2BC7">
      <w:pPr>
        <w:pStyle w:val="ListParagraph"/>
        <w:numPr>
          <w:ilvl w:val="0"/>
          <w:numId w:val="10"/>
        </w:numPr>
      </w:pPr>
      <w:r w:rsidRPr="00BD692D">
        <w:t>Fixed title of reference [11]</w:t>
      </w:r>
    </w:p>
    <w:p w14:paraId="00572E38" w14:textId="46D5DDEA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Added used abbreviations</w:t>
      </w:r>
    </w:p>
    <w:p w14:paraId="29F7166B" w14:textId="2B1A1929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Improved English wording</w:t>
      </w:r>
    </w:p>
    <w:p w14:paraId="108635D3" w14:textId="516B87B1" w:rsidR="00DE2FD9" w:rsidRPr="00BD692D" w:rsidRDefault="00DE2FD9" w:rsidP="002B2BC7">
      <w:pPr>
        <w:pStyle w:val="ListParagraph"/>
        <w:numPr>
          <w:ilvl w:val="0"/>
          <w:numId w:val="10"/>
        </w:numPr>
      </w:pPr>
      <w:r w:rsidRPr="00BD692D">
        <w:t>Spell out some abbreviations</w:t>
      </w:r>
    </w:p>
    <w:p w14:paraId="58EBDE5E" w14:textId="77777777" w:rsidR="00BD692D" w:rsidRPr="00BD692D" w:rsidRDefault="00DE2FD9" w:rsidP="00BD692D">
      <w:pPr>
        <w:pStyle w:val="ListParagraph"/>
        <w:numPr>
          <w:ilvl w:val="0"/>
          <w:numId w:val="10"/>
        </w:numPr>
      </w:pPr>
      <w:r w:rsidRPr="00BD692D">
        <w:t>Reformatting of text (e.g. font size)</w:t>
      </w:r>
    </w:p>
    <w:p w14:paraId="3325ED32" w14:textId="147EF08B" w:rsidR="00F06F3E" w:rsidRDefault="005B55A3" w:rsidP="00BD692D">
      <w:pPr>
        <w:rPr>
          <w:ins w:id="0" w:author="LWG_Nokia_rev1" w:date="2024-11-19T04:55:00Z" w16du:dateUtc="2024-11-19T03:55:00Z"/>
        </w:rPr>
      </w:pPr>
      <w:r w:rsidRPr="005B55A3">
        <w:t xml:space="preserve">No </w:t>
      </w:r>
      <w:r>
        <w:t>change</w:t>
      </w:r>
      <w:r w:rsidRPr="005B55A3">
        <w:t xml:space="preserve"> was made to the requirements clauses.</w:t>
      </w:r>
    </w:p>
    <w:p w14:paraId="0F9E7CCB" w14:textId="058E9BF5" w:rsidR="00B338C8" w:rsidRDefault="00B338C8" w:rsidP="00BD692D">
      <w:pPr>
        <w:rPr>
          <w:ins w:id="1" w:author="LWG_Nokia_rev1" w:date="2024-11-19T04:55:00Z" w16du:dateUtc="2024-11-19T03:55:00Z"/>
        </w:rPr>
      </w:pPr>
    </w:p>
    <w:p w14:paraId="29A9325F" w14:textId="55C2D145" w:rsidR="00B338C8" w:rsidRDefault="00B338C8" w:rsidP="00BD692D">
      <w:pPr>
        <w:rPr>
          <w:ins w:id="2" w:author="LWG_Nokia_rev1" w:date="2024-11-19T04:55:00Z" w16du:dateUtc="2024-11-19T03:55:00Z"/>
        </w:rPr>
      </w:pPr>
      <w:ins w:id="3" w:author="LWG_Nokia_rev1" w:date="2024-11-19T04:55:00Z" w16du:dateUtc="2024-11-19T03:55:00Z">
        <w:r>
          <w:t>4</w:t>
        </w:r>
      </w:ins>
      <w:ins w:id="4" w:author="LWG_Nokia_rev1" w:date="2024-11-19T14:12:00Z" w16du:dateUtc="2024-11-19T13:12:00Z">
        <w:r w:rsidR="00786D4F">
          <w:t>450</w:t>
        </w:r>
      </w:ins>
    </w:p>
    <w:p w14:paraId="06C45759" w14:textId="2350F73B" w:rsidR="00B338C8" w:rsidRDefault="00B338C8" w:rsidP="00B338C8">
      <w:pPr>
        <w:pStyle w:val="ListParagraph"/>
        <w:numPr>
          <w:ilvl w:val="0"/>
          <w:numId w:val="10"/>
        </w:numPr>
        <w:rPr>
          <w:ins w:id="5" w:author="LWG_Nokia_4454" w:date="2024-11-19T17:46:00Z" w16du:dateUtc="2024-11-19T16:46:00Z"/>
        </w:rPr>
      </w:pPr>
      <w:ins w:id="6" w:author="LWG_Nokia_rev1" w:date="2024-11-19T04:55:00Z" w16du:dateUtc="2024-11-19T03:55:00Z">
        <w:r>
          <w:t xml:space="preserve">Removed specific </w:t>
        </w:r>
      </w:ins>
      <w:ins w:id="7" w:author="LWG_Nokia_rev1" w:date="2024-11-19T14:12:00Z" w16du:dateUtc="2024-11-19T13:12:00Z">
        <w:r w:rsidR="00786D4F">
          <w:t>3</w:t>
        </w:r>
        <w:r w:rsidR="00786D4F" w:rsidRPr="00786D4F">
          <w:rPr>
            <w:vertAlign w:val="superscript"/>
          </w:rPr>
          <w:t>rd</w:t>
        </w:r>
        <w:r w:rsidR="00786D4F">
          <w:t xml:space="preserve"> party commercial </w:t>
        </w:r>
      </w:ins>
      <w:ins w:id="8" w:author="LWG_Nokia_rev1" w:date="2024-11-19T04:55:00Z" w16du:dateUtc="2024-11-19T03:55:00Z">
        <w:r>
          <w:t>app</w:t>
        </w:r>
      </w:ins>
      <w:ins w:id="9" w:author="LWG_Nokia_rev1" w:date="2024-11-19T14:12:00Z" w16du:dateUtc="2024-11-19T13:12:00Z">
        <w:r w:rsidR="00786D4F">
          <w:t>lication</w:t>
        </w:r>
      </w:ins>
      <w:ins w:id="10" w:author="LWG_Nokia_rev1" w:date="2024-11-19T04:55:00Z" w16du:dateUtc="2024-11-19T03:55:00Z">
        <w:r>
          <w:t xml:space="preserve"> names</w:t>
        </w:r>
      </w:ins>
    </w:p>
    <w:p w14:paraId="158807D9" w14:textId="77777777" w:rsidR="004E09BE" w:rsidRDefault="004E09BE" w:rsidP="004E09BE">
      <w:pPr>
        <w:rPr>
          <w:ins w:id="11" w:author="LWG_Nokia_4454" w:date="2024-11-19T17:46:00Z" w16du:dateUtc="2024-11-19T16:46:00Z"/>
        </w:rPr>
      </w:pPr>
    </w:p>
    <w:p w14:paraId="40B8E2E3" w14:textId="6DACB426" w:rsidR="004E09BE" w:rsidRDefault="004E09BE" w:rsidP="004E09BE">
      <w:pPr>
        <w:rPr>
          <w:ins w:id="12" w:author="LWG_Nokia_4454" w:date="2024-11-20T17:36:00Z" w16du:dateUtc="2024-11-20T16:36:00Z"/>
        </w:rPr>
      </w:pPr>
      <w:ins w:id="13" w:author="LWG_Nokia_4454" w:date="2024-11-19T17:46:00Z" w16du:dateUtc="2024-11-19T16:46:00Z">
        <w:r>
          <w:t>4454</w:t>
        </w:r>
      </w:ins>
    </w:p>
    <w:p w14:paraId="53E0F540" w14:textId="4F68822B" w:rsidR="008520F9" w:rsidRPr="005B55A3" w:rsidRDefault="008520F9" w:rsidP="008520F9">
      <w:pPr>
        <w:pStyle w:val="ListParagraph"/>
        <w:numPr>
          <w:ilvl w:val="0"/>
          <w:numId w:val="10"/>
        </w:numPr>
      </w:pPr>
      <w:ins w:id="14" w:author="LWG_Nokia_4454" w:date="2024-11-20T17:36:00Z" w16du:dateUtc="2024-11-20T16:36:00Z">
        <w:r>
          <w:t>Removed changes on clause 5.1</w:t>
        </w:r>
      </w:ins>
    </w:p>
    <w:p w14:paraId="52452C37" w14:textId="77777777" w:rsidR="005B55A3" w:rsidRDefault="005B55A3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89D04C0" w:rsidR="002B2BC7" w:rsidRDefault="002B2BC7" w:rsidP="00B20F9E">
      <w:r>
        <w:t>T</w:t>
      </w:r>
      <w:r w:rsidR="00F36684">
        <w:t>R</w:t>
      </w:r>
      <w:r>
        <w:t xml:space="preserve"> 22.</w:t>
      </w:r>
      <w:r w:rsidR="00F36684">
        <w:t>883</w:t>
      </w:r>
      <w:r>
        <w:t xml:space="preserve">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6CE5F27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30ACE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6BAB1" w14:textId="77777777" w:rsidR="00D01972" w:rsidRDefault="00D01972">
      <w:r>
        <w:separator/>
      </w:r>
    </w:p>
  </w:endnote>
  <w:endnote w:type="continuationSeparator" w:id="0">
    <w:p w14:paraId="09DBC78D" w14:textId="77777777" w:rsidR="00D01972" w:rsidRDefault="00D01972">
      <w:r>
        <w:continuationSeparator/>
      </w:r>
    </w:p>
  </w:endnote>
  <w:endnote w:type="continuationNotice" w:id="1">
    <w:p w14:paraId="75A01978" w14:textId="77777777" w:rsidR="00D01972" w:rsidRDefault="00D019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458A5" w14:textId="77777777" w:rsidR="00D01972" w:rsidRDefault="00D01972">
      <w:r>
        <w:separator/>
      </w:r>
    </w:p>
  </w:footnote>
  <w:footnote w:type="continuationSeparator" w:id="0">
    <w:p w14:paraId="5391CAE1" w14:textId="77777777" w:rsidR="00D01972" w:rsidRDefault="00D01972">
      <w:r>
        <w:continuationSeparator/>
      </w:r>
    </w:p>
  </w:footnote>
  <w:footnote w:type="continuationNotice" w:id="1">
    <w:p w14:paraId="5BCB33D0" w14:textId="77777777" w:rsidR="00D01972" w:rsidRDefault="00D019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_4454">
    <w15:presenceInfo w15:providerId="None" w15:userId="LWG_Nokia_4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E647D"/>
    <w:rsid w:val="001F0C1D"/>
    <w:rsid w:val="001F1132"/>
    <w:rsid w:val="001F168B"/>
    <w:rsid w:val="0020315A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0D7F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09BE"/>
    <w:rsid w:val="004E213A"/>
    <w:rsid w:val="004F0988"/>
    <w:rsid w:val="004F2163"/>
    <w:rsid w:val="004F3340"/>
    <w:rsid w:val="00500837"/>
    <w:rsid w:val="0053388B"/>
    <w:rsid w:val="00535773"/>
    <w:rsid w:val="00543E6C"/>
    <w:rsid w:val="00565087"/>
    <w:rsid w:val="00597B11"/>
    <w:rsid w:val="005A7E0B"/>
    <w:rsid w:val="005B1F99"/>
    <w:rsid w:val="005B55A3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6D4F"/>
    <w:rsid w:val="007A6C4E"/>
    <w:rsid w:val="007B600E"/>
    <w:rsid w:val="007F0F4A"/>
    <w:rsid w:val="008028A4"/>
    <w:rsid w:val="00830747"/>
    <w:rsid w:val="00830ACE"/>
    <w:rsid w:val="008359CD"/>
    <w:rsid w:val="00845118"/>
    <w:rsid w:val="008520F9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A2FA4"/>
    <w:rsid w:val="009A407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338C8"/>
    <w:rsid w:val="00B93086"/>
    <w:rsid w:val="00BA19ED"/>
    <w:rsid w:val="00BA4B8D"/>
    <w:rsid w:val="00BB12FB"/>
    <w:rsid w:val="00BC0F7D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77645"/>
    <w:rsid w:val="00EA15B0"/>
    <w:rsid w:val="00EA5EA7"/>
    <w:rsid w:val="00EB7D87"/>
    <w:rsid w:val="00EC4A25"/>
    <w:rsid w:val="00EF608C"/>
    <w:rsid w:val="00F025A2"/>
    <w:rsid w:val="00F04712"/>
    <w:rsid w:val="00F06F3E"/>
    <w:rsid w:val="00F13360"/>
    <w:rsid w:val="00F134F0"/>
    <w:rsid w:val="00F22EC7"/>
    <w:rsid w:val="00F325C8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B338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RBI5PAMIO524-1616901215-35725</_dlc_DocId>
    <_dlc_DocIdUrl xmlns="71c5aaf6-e6ce-465b-b873-5148d2a4c105">
      <Url>https://nokia.sharepoint.com/sites/gxp/_layouts/15/DocIdRedir.aspx?ID=RBI5PAMIO524-1616901215-35725</Url>
      <Description>RBI5PAMIO524-1616901215-35725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LWG_Nokia_4454</cp:lastModifiedBy>
  <cp:revision>48</cp:revision>
  <cp:lastPrinted>2019-02-25T14:05:00Z</cp:lastPrinted>
  <dcterms:created xsi:type="dcterms:W3CDTF">2021-07-14T09:19:00Z</dcterms:created>
  <dcterms:modified xsi:type="dcterms:W3CDTF">2024-11-20T16:36:00Z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0aab8277-6bed-48b3-b902-014f4f093fa8</vt:lpwstr>
  </property>
</Properties>
</file>