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5D3A98" w14:textId="72101270" w:rsidR="00830ACE" w:rsidRPr="00750361" w:rsidRDefault="00830ACE" w:rsidP="00830AC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#108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1E7A" w:rsidRPr="00D11E7A">
        <w:rPr>
          <w:rFonts w:ascii="Arial" w:hAnsi="Arial" w:cs="Arial"/>
          <w:b/>
          <w:bCs/>
          <w:sz w:val="26"/>
          <w:szCs w:val="26"/>
        </w:rPr>
        <w:t>S1-244</w:t>
      </w:r>
      <w:r w:rsidR="00350D7F">
        <w:rPr>
          <w:rFonts w:ascii="Arial" w:hAnsi="Arial" w:cs="Arial"/>
          <w:b/>
          <w:bCs/>
          <w:sz w:val="26"/>
          <w:szCs w:val="26"/>
        </w:rPr>
        <w:t>450</w:t>
      </w:r>
    </w:p>
    <w:p w14:paraId="0B9DB23D" w14:textId="1E37B6A6" w:rsidR="00830ACE" w:rsidRPr="000D6532" w:rsidRDefault="00830ACE" w:rsidP="00830AC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Orlando, USA, 18 – 22 Nov 2024</w:t>
      </w:r>
      <w:r w:rsidRPr="00750361">
        <w:rPr>
          <w:rFonts w:eastAsia="MS Mincho"/>
        </w:rPr>
        <w:tab/>
      </w:r>
      <w:r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</w:t>
      </w:r>
      <w:r w:rsidR="00F06F3E">
        <w:rPr>
          <w:rFonts w:ascii="Arial" w:eastAsia="MS Mincho" w:hAnsi="Arial" w:cs="Arial"/>
          <w:i/>
          <w:sz w:val="24"/>
          <w:szCs w:val="24"/>
          <w:lang w:eastAsia="ja-JP"/>
        </w:rPr>
        <w:t>4199</w:t>
      </w:r>
      <w:r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2A2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</w:p>
    <w:p w14:paraId="4711311D" w14:textId="373DD8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2B2BC7">
        <w:rPr>
          <w:rFonts w:ascii="Arial" w:hAnsi="Arial" w:cs="Arial"/>
          <w:b/>
          <w:bCs/>
        </w:rPr>
        <w:t xml:space="preserve"> </w:t>
      </w:r>
      <w:r w:rsidR="00845118">
        <w:rPr>
          <w:rFonts w:ascii="Arial" w:hAnsi="Arial" w:cs="Arial"/>
          <w:b/>
          <w:bCs/>
        </w:rPr>
        <w:t xml:space="preserve">0.2.0 </w:t>
      </w:r>
      <w:r w:rsidR="002B2BC7">
        <w:rPr>
          <w:rFonts w:ascii="Arial" w:hAnsi="Arial" w:cs="Arial"/>
          <w:b/>
          <w:bCs/>
        </w:rPr>
        <w:t>cleanup</w:t>
      </w:r>
    </w:p>
    <w:p w14:paraId="7996084A" w14:textId="224932C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830ACE">
        <w:rPr>
          <w:rFonts w:ascii="Arial" w:hAnsi="Arial" w:cs="Arial"/>
          <w:b/>
          <w:bCs/>
        </w:rPr>
        <w:t>2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2274BA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2B2BC7">
        <w:rPr>
          <w:rFonts w:ascii="Arial" w:eastAsia="Calibri" w:hAnsi="Arial" w:cs="Arial"/>
          <w:i/>
          <w:sz w:val="22"/>
          <w:szCs w:val="22"/>
        </w:rPr>
        <w:t>an overall cleanup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6684">
        <w:rPr>
          <w:rFonts w:ascii="Arial" w:eastAsia="Calibri" w:hAnsi="Arial" w:cs="Arial"/>
          <w:i/>
          <w:sz w:val="22"/>
          <w:szCs w:val="22"/>
        </w:rPr>
        <w:t xml:space="preserve">the TR22.883 </w:t>
      </w:r>
      <w:r w:rsidR="00830ACE">
        <w:rPr>
          <w:rFonts w:ascii="Arial" w:eastAsia="Calibri" w:hAnsi="Arial" w:cs="Arial"/>
          <w:i/>
          <w:sz w:val="22"/>
          <w:szCs w:val="22"/>
        </w:rPr>
        <w:t>v0.2.0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58E8" w14:textId="78332E4E" w:rsidR="00996A1A" w:rsidRDefault="002B2BC7" w:rsidP="002B2BC7">
      <w:r>
        <w:t>The proposed fixes are editorial.</w:t>
      </w:r>
    </w:p>
    <w:p w14:paraId="30737EB0" w14:textId="18672D92" w:rsidR="002B2BC7" w:rsidRDefault="002B2BC7" w:rsidP="002B2BC7">
      <w:pPr>
        <w:rPr>
          <w:rFonts w:eastAsia="Malgun Gothic"/>
          <w:lang w:val="en-US" w:eastAsia="ko-KR"/>
        </w:rPr>
      </w:pPr>
      <w:r>
        <w:t>Changes are provided in the attached document (revised T</w:t>
      </w:r>
      <w:r w:rsidR="00F36684">
        <w:t>R</w:t>
      </w:r>
      <w:r>
        <w:t>).</w:t>
      </w:r>
    </w:p>
    <w:p w14:paraId="6E47530C" w14:textId="77777777" w:rsidR="002B2BC7" w:rsidRDefault="002B2BC7" w:rsidP="002B2BC7"/>
    <w:p w14:paraId="247666D9" w14:textId="357FBB6A" w:rsidR="002B2BC7" w:rsidRPr="00BD692D" w:rsidRDefault="002B2BC7" w:rsidP="002B2BC7">
      <w:r w:rsidRPr="00BD692D">
        <w:t>Editorial changes</w:t>
      </w:r>
      <w:r w:rsidR="009A4076" w:rsidRPr="00BD692D">
        <w:t>:</w:t>
      </w:r>
    </w:p>
    <w:p w14:paraId="64E96E68" w14:textId="4C794F63" w:rsidR="0020315A" w:rsidRPr="00BD692D" w:rsidRDefault="0020315A" w:rsidP="002B2BC7">
      <w:pPr>
        <w:pStyle w:val="ListParagraph"/>
        <w:numPr>
          <w:ilvl w:val="0"/>
          <w:numId w:val="10"/>
        </w:numPr>
      </w:pPr>
      <w:r w:rsidRPr="00BD692D">
        <w:t>Fixed title of reference [11]</w:t>
      </w:r>
    </w:p>
    <w:p w14:paraId="00572E38" w14:textId="46D5DDEA" w:rsidR="009A2FA4" w:rsidRPr="00BD692D" w:rsidRDefault="009A2FA4" w:rsidP="002B2BC7">
      <w:pPr>
        <w:pStyle w:val="ListParagraph"/>
        <w:numPr>
          <w:ilvl w:val="0"/>
          <w:numId w:val="10"/>
        </w:numPr>
      </w:pPr>
      <w:r w:rsidRPr="00BD692D">
        <w:t>Added used abbreviations</w:t>
      </w:r>
    </w:p>
    <w:p w14:paraId="29F7166B" w14:textId="2B1A1929" w:rsidR="009A2FA4" w:rsidRPr="00BD692D" w:rsidRDefault="009A2FA4" w:rsidP="002B2BC7">
      <w:pPr>
        <w:pStyle w:val="ListParagraph"/>
        <w:numPr>
          <w:ilvl w:val="0"/>
          <w:numId w:val="10"/>
        </w:numPr>
      </w:pPr>
      <w:r w:rsidRPr="00BD692D">
        <w:t>Improved English wording</w:t>
      </w:r>
    </w:p>
    <w:p w14:paraId="108635D3" w14:textId="516B87B1" w:rsidR="00DE2FD9" w:rsidRPr="00BD692D" w:rsidRDefault="00DE2FD9" w:rsidP="002B2BC7">
      <w:pPr>
        <w:pStyle w:val="ListParagraph"/>
        <w:numPr>
          <w:ilvl w:val="0"/>
          <w:numId w:val="10"/>
        </w:numPr>
      </w:pPr>
      <w:r w:rsidRPr="00BD692D">
        <w:t>Spell out some abbreviations</w:t>
      </w:r>
    </w:p>
    <w:p w14:paraId="58EBDE5E" w14:textId="77777777" w:rsidR="00BD692D" w:rsidRPr="00BD692D" w:rsidRDefault="00DE2FD9" w:rsidP="00BD692D">
      <w:pPr>
        <w:pStyle w:val="ListParagraph"/>
        <w:numPr>
          <w:ilvl w:val="0"/>
          <w:numId w:val="10"/>
        </w:numPr>
      </w:pPr>
      <w:r w:rsidRPr="00BD692D">
        <w:t>Reformatting of text (e.g. font size)</w:t>
      </w:r>
    </w:p>
    <w:p w14:paraId="3325ED32" w14:textId="147EF08B" w:rsidR="00F06F3E" w:rsidRDefault="005B55A3" w:rsidP="00BD692D">
      <w:pPr>
        <w:rPr>
          <w:ins w:id="0" w:author="LWG_Nokia_rev1" w:date="2024-11-19T04:55:00Z" w16du:dateUtc="2024-11-19T03:55:00Z"/>
        </w:rPr>
      </w:pPr>
      <w:r w:rsidRPr="005B55A3">
        <w:t xml:space="preserve">No </w:t>
      </w:r>
      <w:r>
        <w:t>change</w:t>
      </w:r>
      <w:r w:rsidRPr="005B55A3">
        <w:t xml:space="preserve"> was made to the requirements clauses.</w:t>
      </w:r>
    </w:p>
    <w:p w14:paraId="0F9E7CCB" w14:textId="058E9BF5" w:rsidR="00B338C8" w:rsidRDefault="00B338C8" w:rsidP="00BD692D">
      <w:pPr>
        <w:rPr>
          <w:ins w:id="1" w:author="LWG_Nokia_rev1" w:date="2024-11-19T04:55:00Z" w16du:dateUtc="2024-11-19T03:55:00Z"/>
        </w:rPr>
      </w:pPr>
    </w:p>
    <w:p w14:paraId="29A9325F" w14:textId="55C2D145" w:rsidR="00B338C8" w:rsidRDefault="00B338C8" w:rsidP="00BD692D">
      <w:pPr>
        <w:rPr>
          <w:ins w:id="2" w:author="LWG_Nokia_rev1" w:date="2024-11-19T04:55:00Z" w16du:dateUtc="2024-11-19T03:55:00Z"/>
        </w:rPr>
      </w:pPr>
      <w:ins w:id="3" w:author="LWG_Nokia_rev1" w:date="2024-11-19T04:55:00Z" w16du:dateUtc="2024-11-19T03:55:00Z">
        <w:r>
          <w:t>4</w:t>
        </w:r>
      </w:ins>
      <w:ins w:id="4" w:author="LWG_Nokia_rev1" w:date="2024-11-19T14:12:00Z" w16du:dateUtc="2024-11-19T13:12:00Z">
        <w:r w:rsidR="00786D4F">
          <w:t>450</w:t>
        </w:r>
      </w:ins>
    </w:p>
    <w:p w14:paraId="06C45759" w14:textId="2350F73B" w:rsidR="00B338C8" w:rsidRPr="005B55A3" w:rsidRDefault="00B338C8" w:rsidP="00B338C8">
      <w:pPr>
        <w:pStyle w:val="ListParagraph"/>
        <w:numPr>
          <w:ilvl w:val="0"/>
          <w:numId w:val="10"/>
        </w:numPr>
      </w:pPr>
      <w:ins w:id="5" w:author="LWG_Nokia_rev1" w:date="2024-11-19T04:55:00Z" w16du:dateUtc="2024-11-19T03:55:00Z">
        <w:r>
          <w:t xml:space="preserve">Removed specific </w:t>
        </w:r>
      </w:ins>
      <w:ins w:id="6" w:author="LWG_Nokia_rev1" w:date="2024-11-19T14:12:00Z" w16du:dateUtc="2024-11-19T13:12:00Z">
        <w:r w:rsidR="00786D4F">
          <w:t>3</w:t>
        </w:r>
        <w:r w:rsidR="00786D4F" w:rsidRPr="00786D4F">
          <w:rPr>
            <w:vertAlign w:val="superscript"/>
          </w:rPr>
          <w:t>rd</w:t>
        </w:r>
        <w:r w:rsidR="00786D4F">
          <w:t xml:space="preserve"> party commercial </w:t>
        </w:r>
      </w:ins>
      <w:ins w:id="7" w:author="LWG_Nokia_rev1" w:date="2024-11-19T04:55:00Z" w16du:dateUtc="2024-11-19T03:55:00Z">
        <w:r>
          <w:t>app</w:t>
        </w:r>
      </w:ins>
      <w:ins w:id="8" w:author="LWG_Nokia_rev1" w:date="2024-11-19T14:12:00Z" w16du:dateUtc="2024-11-19T13:12:00Z">
        <w:r w:rsidR="00786D4F">
          <w:t>lication</w:t>
        </w:r>
      </w:ins>
      <w:ins w:id="9" w:author="LWG_Nokia_rev1" w:date="2024-11-19T04:55:00Z" w16du:dateUtc="2024-11-19T03:55:00Z">
        <w:r>
          <w:t xml:space="preserve"> names</w:t>
        </w:r>
      </w:ins>
    </w:p>
    <w:p w14:paraId="52452C37" w14:textId="77777777" w:rsidR="005B55A3" w:rsidRDefault="005B55A3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D6184FC" w14:textId="189D04C0" w:rsidR="002B2BC7" w:rsidRDefault="002B2BC7" w:rsidP="00B20F9E">
      <w:r>
        <w:t>T</w:t>
      </w:r>
      <w:r w:rsidR="00F36684">
        <w:t>R</w:t>
      </w:r>
      <w:r>
        <w:t xml:space="preserve"> 22.</w:t>
      </w:r>
      <w:r w:rsidR="00F36684">
        <w:t>883</w:t>
      </w:r>
      <w:r>
        <w:t xml:space="preserve"> quality improvement 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28EE6199" w:rsidR="00B20F9E" w:rsidRDefault="00B20F9E" w:rsidP="00B20F9E">
      <w:r>
        <w:t xml:space="preserve">This </w:t>
      </w:r>
      <w:proofErr w:type="spellStart"/>
      <w:r>
        <w:t>pCR</w:t>
      </w:r>
      <w:proofErr w:type="spellEnd"/>
      <w:r>
        <w:t xml:space="preserve"> proposes fixes to improve quality.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16CE5F27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>It is proposed to agree the changes in the provided attachment to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830ACE">
        <w:rPr>
          <w:noProof/>
          <w:lang w:val="en-US"/>
        </w:rPr>
        <w:t>2</w:t>
      </w:r>
      <w:r>
        <w:rPr>
          <w:noProof/>
          <w:lang w:val="en-US"/>
        </w:rPr>
        <w:t>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020CC" w14:textId="77777777" w:rsidR="00D01972" w:rsidRDefault="00D01972">
      <w:r>
        <w:separator/>
      </w:r>
    </w:p>
  </w:endnote>
  <w:endnote w:type="continuationSeparator" w:id="0">
    <w:p w14:paraId="1905FCF3" w14:textId="77777777" w:rsidR="00D01972" w:rsidRDefault="00D01972">
      <w:r>
        <w:continuationSeparator/>
      </w:r>
    </w:p>
  </w:endnote>
  <w:endnote w:type="continuationNotice" w:id="1">
    <w:p w14:paraId="5E8EFA6F" w14:textId="77777777" w:rsidR="00D01972" w:rsidRDefault="00D019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09741" w14:textId="77777777" w:rsidR="00D01972" w:rsidRDefault="00D01972">
      <w:r>
        <w:separator/>
      </w:r>
    </w:p>
  </w:footnote>
  <w:footnote w:type="continuationSeparator" w:id="0">
    <w:p w14:paraId="7D823A60" w14:textId="77777777" w:rsidR="00D01972" w:rsidRDefault="00D01972">
      <w:r>
        <w:continuationSeparator/>
      </w:r>
    </w:p>
  </w:footnote>
  <w:footnote w:type="continuationNotice" w:id="1">
    <w:p w14:paraId="7836EF7F" w14:textId="77777777" w:rsidR="00D01972" w:rsidRDefault="00D019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_rev1">
    <w15:presenceInfo w15:providerId="None" w15:userId="LWG_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37014"/>
    <w:rsid w:val="001A4C42"/>
    <w:rsid w:val="001A7420"/>
    <w:rsid w:val="001B6609"/>
    <w:rsid w:val="001B6637"/>
    <w:rsid w:val="001C21C3"/>
    <w:rsid w:val="001D02C2"/>
    <w:rsid w:val="001E647D"/>
    <w:rsid w:val="001F0C1D"/>
    <w:rsid w:val="001F1132"/>
    <w:rsid w:val="001F168B"/>
    <w:rsid w:val="0020315A"/>
    <w:rsid w:val="00224099"/>
    <w:rsid w:val="002347A2"/>
    <w:rsid w:val="00253684"/>
    <w:rsid w:val="002675F0"/>
    <w:rsid w:val="002760EE"/>
    <w:rsid w:val="0029521F"/>
    <w:rsid w:val="002B2BC7"/>
    <w:rsid w:val="002B6339"/>
    <w:rsid w:val="002E00EE"/>
    <w:rsid w:val="00301B19"/>
    <w:rsid w:val="003172DC"/>
    <w:rsid w:val="00350D7F"/>
    <w:rsid w:val="0035462D"/>
    <w:rsid w:val="00356555"/>
    <w:rsid w:val="003765B8"/>
    <w:rsid w:val="003C3971"/>
    <w:rsid w:val="00415CD7"/>
    <w:rsid w:val="00423334"/>
    <w:rsid w:val="004345EC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3388B"/>
    <w:rsid w:val="00535773"/>
    <w:rsid w:val="00543E6C"/>
    <w:rsid w:val="00565087"/>
    <w:rsid w:val="00597B11"/>
    <w:rsid w:val="005B1F99"/>
    <w:rsid w:val="005B55A3"/>
    <w:rsid w:val="005D2E01"/>
    <w:rsid w:val="005D46A6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6D4F"/>
    <w:rsid w:val="007A6C4E"/>
    <w:rsid w:val="007B600E"/>
    <w:rsid w:val="007F0F4A"/>
    <w:rsid w:val="008028A4"/>
    <w:rsid w:val="00830747"/>
    <w:rsid w:val="00830ACE"/>
    <w:rsid w:val="008359CD"/>
    <w:rsid w:val="00845118"/>
    <w:rsid w:val="008768CA"/>
    <w:rsid w:val="00881287"/>
    <w:rsid w:val="008B524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6A1A"/>
    <w:rsid w:val="009A2FA4"/>
    <w:rsid w:val="009A4076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20F9E"/>
    <w:rsid w:val="00B338C8"/>
    <w:rsid w:val="00B93086"/>
    <w:rsid w:val="00BA19ED"/>
    <w:rsid w:val="00BA4B8D"/>
    <w:rsid w:val="00BB12FB"/>
    <w:rsid w:val="00BC0F7D"/>
    <w:rsid w:val="00BD150B"/>
    <w:rsid w:val="00BD692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73A7"/>
    <w:rsid w:val="00D01972"/>
    <w:rsid w:val="00D053D8"/>
    <w:rsid w:val="00D11E7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FD9"/>
    <w:rsid w:val="00DF2B1F"/>
    <w:rsid w:val="00DF62CD"/>
    <w:rsid w:val="00E125CD"/>
    <w:rsid w:val="00E16509"/>
    <w:rsid w:val="00E44582"/>
    <w:rsid w:val="00E77645"/>
    <w:rsid w:val="00EA15B0"/>
    <w:rsid w:val="00EA5EA7"/>
    <w:rsid w:val="00EB7D87"/>
    <w:rsid w:val="00EC4A25"/>
    <w:rsid w:val="00EF608C"/>
    <w:rsid w:val="00F025A2"/>
    <w:rsid w:val="00F04712"/>
    <w:rsid w:val="00F06F3E"/>
    <w:rsid w:val="00F13360"/>
    <w:rsid w:val="00F22EC7"/>
    <w:rsid w:val="00F325C8"/>
    <w:rsid w:val="00F36684"/>
    <w:rsid w:val="00F44440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B338C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RBI5PAMIO524-1616901215-35709</_dlc_DocId>
    <_dlc_DocIdUrl xmlns="71c5aaf6-e6ce-465b-b873-5148d2a4c105">
      <Url>https://nokia.sharepoint.com/sites/gxp/_layouts/15/DocIdRedir.aspx?ID=RBI5PAMIO524-1616901215-35709</Url>
      <Description>RBI5PAMIO524-1616901215-35709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A2A944-D997-44E2-B90C-472E2CA9D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149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LWG_Nokia_rev1</cp:lastModifiedBy>
  <cp:revision>44</cp:revision>
  <cp:lastPrinted>2019-02-25T14:05:00Z</cp:lastPrinted>
  <dcterms:created xsi:type="dcterms:W3CDTF">2021-07-14T09:19:00Z</dcterms:created>
  <dcterms:modified xsi:type="dcterms:W3CDTF">2024-11-19T13:13:00Z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ec885f19-c234-4d6b-abf0-dd909d98ea69</vt:lpwstr>
  </property>
</Properties>
</file>