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52D836ED"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9005B9">
        <w:rPr>
          <w:sz w:val="24"/>
          <w:szCs w:val="24"/>
        </w:rPr>
        <w:t>108</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9005B9">
        <w:rPr>
          <w:sz w:val="24"/>
          <w:szCs w:val="24"/>
        </w:rPr>
        <w:t>4</w:t>
      </w:r>
      <w:r w:rsidR="00543730">
        <w:rPr>
          <w:sz w:val="24"/>
          <w:szCs w:val="24"/>
        </w:rPr>
        <w:t>4</w:t>
      </w:r>
      <w:r w:rsidR="00266B4F">
        <w:rPr>
          <w:sz w:val="24"/>
          <w:szCs w:val="24"/>
        </w:rPr>
        <w:t>444</w:t>
      </w:r>
    </w:p>
    <w:p w14:paraId="53D12EF0" w14:textId="17395822" w:rsidR="009005B9" w:rsidRPr="006C2E80" w:rsidRDefault="009005B9" w:rsidP="009005B9">
      <w:pPr>
        <w:pStyle w:val="CRCoverPage"/>
        <w:outlineLvl w:val="0"/>
        <w:rPr>
          <w:rFonts w:eastAsia="Batang" w:cs="Arial"/>
          <w:lang w:eastAsia="zh-CN"/>
        </w:rPr>
      </w:pPr>
      <w:r>
        <w:rPr>
          <w:b/>
          <w:noProof/>
          <w:sz w:val="24"/>
        </w:rPr>
        <w:t>Orlando, FL, USA, 18 – 22</w:t>
      </w:r>
      <w:r>
        <w:rPr>
          <w:b/>
          <w:noProof/>
          <w:sz w:val="24"/>
          <w:vertAlign w:val="superscript"/>
        </w:rPr>
        <w:t>nd</w:t>
      </w:r>
      <w:r>
        <w:rPr>
          <w:b/>
          <w:noProof/>
          <w:sz w:val="24"/>
        </w:rPr>
        <w:t xml:space="preserve">  November 2024</w:t>
      </w:r>
      <w:r>
        <w:rPr>
          <w:rFonts w:cs="Arial"/>
          <w:b/>
          <w:noProof/>
          <w:color w:val="3333FF"/>
          <w:sz w:val="24"/>
        </w:rPr>
        <w:tab/>
        <w:t xml:space="preserve">  </w:t>
      </w:r>
      <w:r>
        <w:rPr>
          <w:rFonts w:cs="Arial"/>
          <w:b/>
          <w:noProof/>
          <w:color w:val="3333FF"/>
          <w:sz w:val="24"/>
        </w:rPr>
        <w:tab/>
      </w:r>
      <w:r w:rsidRPr="006C2E80">
        <w:rPr>
          <w:rFonts w:eastAsia="Batang" w:cs="Arial"/>
          <w:lang w:eastAsia="zh-CN"/>
        </w:rPr>
        <w:t xml:space="preserve"> </w:t>
      </w:r>
      <w:r>
        <w:rPr>
          <w:rFonts w:eastAsia="Batang" w:cs="Arial"/>
          <w:lang w:eastAsia="zh-CN"/>
        </w:rPr>
        <w:tab/>
        <w:t xml:space="preserve">    </w:t>
      </w:r>
      <w:r>
        <w:rPr>
          <w:rFonts w:eastAsia="Batang" w:cs="Arial"/>
          <w:lang w:eastAsia="zh-CN"/>
        </w:rPr>
        <w:tab/>
        <w:t xml:space="preserve">   </w:t>
      </w:r>
      <w:proofErr w:type="gramStart"/>
      <w:r>
        <w:rPr>
          <w:rFonts w:eastAsia="Batang" w:cs="Arial"/>
          <w:lang w:eastAsia="zh-CN"/>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S1-2</w:t>
      </w:r>
      <w:r w:rsidR="00161B47">
        <w:rPr>
          <w:rFonts w:eastAsia="Batang" w:cs="Arial"/>
          <w:lang w:eastAsia="zh-CN"/>
        </w:rPr>
        <w:t>4</w:t>
      </w:r>
      <w:r w:rsidR="00266B4F">
        <w:rPr>
          <w:rFonts w:eastAsia="Batang" w:cs="Arial"/>
          <w:lang w:eastAsia="zh-CN"/>
        </w:rPr>
        <w:t>4320</w:t>
      </w:r>
      <w:r w:rsidRPr="006C2E80">
        <w:rPr>
          <w:rFonts w:eastAsia="Batang" w:cs="Arial"/>
          <w:lang w:eastAsia="zh-CN"/>
        </w:rPr>
        <w:t>)</w:t>
      </w:r>
    </w:p>
    <w:p w14:paraId="0821AFA6" w14:textId="47A992EA" w:rsidR="00AE25BF" w:rsidRPr="004D5E83" w:rsidRDefault="00AE25BF" w:rsidP="004D5E83">
      <w:pPr>
        <w:pStyle w:val="Heading8"/>
        <w:rPr>
          <w:sz w:val="24"/>
          <w:szCs w:val="15"/>
        </w:rPr>
      </w:pPr>
      <w:r w:rsidRPr="004D5E83">
        <w:rPr>
          <w:sz w:val="24"/>
          <w:szCs w:val="15"/>
        </w:rPr>
        <w:t>Source:</w:t>
      </w:r>
      <w:r w:rsidRPr="004D5E83">
        <w:rPr>
          <w:sz w:val="24"/>
          <w:szCs w:val="15"/>
        </w:rPr>
        <w:tab/>
      </w:r>
      <w:r w:rsidR="009005B9" w:rsidRPr="004D5E83">
        <w:rPr>
          <w:sz w:val="24"/>
          <w:szCs w:val="15"/>
        </w:rPr>
        <w:t>Google</w:t>
      </w:r>
      <w:r w:rsidR="00CA0F1C">
        <w:rPr>
          <w:sz w:val="24"/>
          <w:szCs w:val="15"/>
        </w:rPr>
        <w:t xml:space="preserve">, AT&amp;T, </w:t>
      </w:r>
      <w:proofErr w:type="spellStart"/>
      <w:r w:rsidR="00CA0F1C" w:rsidRPr="00CA0F1C">
        <w:rPr>
          <w:sz w:val="24"/>
          <w:szCs w:val="15"/>
        </w:rPr>
        <w:t>SyncTechno</w:t>
      </w:r>
      <w:proofErr w:type="spellEnd"/>
      <w:r w:rsidR="00CA0F1C" w:rsidRPr="00CA0F1C">
        <w:rPr>
          <w:sz w:val="24"/>
          <w:szCs w:val="15"/>
        </w:rPr>
        <w:t xml:space="preserve"> Inc.</w:t>
      </w:r>
      <w:r w:rsidR="00CA0F1C">
        <w:rPr>
          <w:sz w:val="24"/>
          <w:szCs w:val="15"/>
        </w:rPr>
        <w:t>, III</w:t>
      </w:r>
      <w:ins w:id="0" w:author="Google - Ellen Liao v9" w:date="2024-11-20T10:07:00Z">
        <w:r w:rsidR="00663E5D">
          <w:rPr>
            <w:sz w:val="24"/>
            <w:szCs w:val="15"/>
          </w:rPr>
          <w:t xml:space="preserve">, Qualcomm, </w:t>
        </w:r>
        <w:r w:rsidR="00663E5D" w:rsidRPr="00663E5D">
          <w:rPr>
            <w:sz w:val="24"/>
            <w:szCs w:val="15"/>
          </w:rPr>
          <w:t>Hytera, EchoStar</w:t>
        </w:r>
      </w:ins>
      <w:ins w:id="1" w:author="Google - Ellen Liao v10" w:date="2024-11-20T18:13:00Z">
        <w:r w:rsidR="000E4A03">
          <w:rPr>
            <w:sz w:val="24"/>
            <w:szCs w:val="15"/>
          </w:rPr>
          <w:t xml:space="preserve">, </w:t>
        </w:r>
        <w:r w:rsidR="000E4A03" w:rsidRPr="000E4A03">
          <w:rPr>
            <w:sz w:val="24"/>
            <w:szCs w:val="15"/>
          </w:rPr>
          <w:t>Viasat</w:t>
        </w:r>
      </w:ins>
      <w:ins w:id="2" w:author="Google - Ellen Liao v10" w:date="2024-11-20T18:14:00Z">
        <w:r w:rsidR="000E4A03">
          <w:rPr>
            <w:sz w:val="24"/>
            <w:szCs w:val="15"/>
          </w:rPr>
          <w:t>,</w:t>
        </w:r>
      </w:ins>
      <w:ins w:id="3" w:author="Google - Ellen Liao v10" w:date="2024-11-20T18:13:00Z">
        <w:r w:rsidR="000E4A03" w:rsidRPr="000E4A03">
          <w:rPr>
            <w:sz w:val="24"/>
            <w:szCs w:val="15"/>
          </w:rPr>
          <w:t xml:space="preserve"> Inmarsat</w:t>
        </w:r>
      </w:ins>
      <w:ins w:id="4" w:author="Google - Ellen Liao v10" w:date="2024-11-21T00:24:00Z">
        <w:r w:rsidR="00E4211F">
          <w:rPr>
            <w:sz w:val="24"/>
            <w:szCs w:val="15"/>
          </w:rPr>
          <w:t xml:space="preserve">, </w:t>
        </w:r>
        <w:proofErr w:type="spellStart"/>
        <w:r w:rsidR="00E4211F" w:rsidRPr="00E4211F">
          <w:rPr>
            <w:sz w:val="24"/>
            <w:szCs w:val="15"/>
          </w:rPr>
          <w:t>Sateliot</w:t>
        </w:r>
      </w:ins>
      <w:proofErr w:type="spellEnd"/>
    </w:p>
    <w:p w14:paraId="0F5C347F" w14:textId="6D5C4588" w:rsidR="00AE25BF" w:rsidRPr="004D5E83" w:rsidRDefault="000A0C87" w:rsidP="004D5E83">
      <w:pPr>
        <w:pStyle w:val="Heading8"/>
        <w:rPr>
          <w:sz w:val="24"/>
          <w:szCs w:val="15"/>
        </w:rPr>
      </w:pPr>
      <w:r w:rsidRPr="004D5E83">
        <w:rPr>
          <w:sz w:val="24"/>
          <w:szCs w:val="15"/>
        </w:rPr>
        <w:t>Title:</w:t>
      </w:r>
      <w:r w:rsidRPr="004D5E83">
        <w:rPr>
          <w:sz w:val="24"/>
          <w:szCs w:val="15"/>
        </w:rPr>
        <w:tab/>
      </w:r>
      <w:proofErr w:type="spellStart"/>
      <w:r w:rsidR="00B70385" w:rsidRPr="004D5E83">
        <w:rPr>
          <w:sz w:val="24"/>
          <w:szCs w:val="15"/>
        </w:rPr>
        <w:t>mini</w:t>
      </w:r>
      <w:r w:rsidR="00D31CC8" w:rsidRPr="004D5E83">
        <w:rPr>
          <w:sz w:val="24"/>
          <w:szCs w:val="15"/>
        </w:rPr>
        <w:t>WID</w:t>
      </w:r>
      <w:proofErr w:type="spellEnd"/>
      <w:r w:rsidR="00B70385" w:rsidRPr="004D5E83">
        <w:rPr>
          <w:sz w:val="24"/>
          <w:szCs w:val="15"/>
        </w:rPr>
        <w:t xml:space="preserve">: </w:t>
      </w:r>
      <w:r w:rsidR="002760FD" w:rsidRPr="004D5E83">
        <w:rPr>
          <w:sz w:val="24"/>
          <w:szCs w:val="15"/>
        </w:rPr>
        <w:t xml:space="preserve">Priority </w:t>
      </w:r>
      <w:r w:rsidR="00B70385" w:rsidRPr="004D5E83">
        <w:rPr>
          <w:sz w:val="24"/>
          <w:szCs w:val="15"/>
        </w:rPr>
        <w:t>Messaging Services</w:t>
      </w:r>
      <w:r w:rsidR="002760FD" w:rsidRPr="004D5E83">
        <w:rPr>
          <w:sz w:val="24"/>
          <w:szCs w:val="15"/>
        </w:rPr>
        <w:t xml:space="preserve"> for Third Party User</w:t>
      </w:r>
      <w:r w:rsidR="009005B9" w:rsidRPr="004D5E83">
        <w:rPr>
          <w:sz w:val="24"/>
          <w:szCs w:val="15"/>
        </w:rPr>
        <w:t xml:space="preserve"> </w:t>
      </w:r>
    </w:p>
    <w:p w14:paraId="5F56A0A9" w14:textId="77777777" w:rsidR="00AE25BF" w:rsidRPr="004D5E83" w:rsidRDefault="00AE25BF" w:rsidP="004D5E83">
      <w:pPr>
        <w:pStyle w:val="Heading8"/>
        <w:rPr>
          <w:sz w:val="24"/>
          <w:szCs w:val="15"/>
        </w:rPr>
      </w:pPr>
      <w:r w:rsidRPr="004D5E83">
        <w:rPr>
          <w:sz w:val="24"/>
          <w:szCs w:val="15"/>
        </w:rPr>
        <w:t>Document for:</w:t>
      </w:r>
      <w:r w:rsidRPr="004D5E83">
        <w:rPr>
          <w:sz w:val="24"/>
          <w:szCs w:val="15"/>
        </w:rPr>
        <w:tab/>
        <w:t>Approval</w:t>
      </w:r>
    </w:p>
    <w:p w14:paraId="195E59E6" w14:textId="2DA4732F" w:rsidR="00AE25BF" w:rsidRPr="004D5E83" w:rsidRDefault="00AE25BF" w:rsidP="004D5E83">
      <w:pPr>
        <w:pStyle w:val="Heading8"/>
        <w:rPr>
          <w:sz w:val="24"/>
          <w:szCs w:val="15"/>
        </w:rPr>
      </w:pPr>
      <w:r w:rsidRPr="004D5E83">
        <w:rPr>
          <w:sz w:val="24"/>
          <w:szCs w:val="15"/>
        </w:rPr>
        <w:t>Agenda Item:</w:t>
      </w:r>
      <w:r w:rsidRPr="004D5E83">
        <w:rPr>
          <w:sz w:val="24"/>
          <w:szCs w:val="15"/>
        </w:rPr>
        <w:tab/>
      </w:r>
      <w:r w:rsidR="000D0FEB" w:rsidRPr="004D5E83">
        <w:rPr>
          <w:sz w:val="24"/>
          <w:szCs w:val="15"/>
        </w:rPr>
        <w:t>4</w:t>
      </w:r>
    </w:p>
    <w:p w14:paraId="028C079C" w14:textId="77777777" w:rsidR="006C2E80" w:rsidRPr="006C2E80" w:rsidRDefault="006C2E80" w:rsidP="00FE11AE">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FE11AE">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A129438" w:rsidR="006C2E80" w:rsidRPr="006C2E80" w:rsidRDefault="008A76FD" w:rsidP="006C2E80">
      <w:pPr>
        <w:pStyle w:val="Heading8"/>
      </w:pPr>
      <w:r w:rsidRPr="006C2E80">
        <w:t>Title</w:t>
      </w:r>
      <w:r w:rsidR="00985B73" w:rsidRPr="006C2E80">
        <w:t>:</w:t>
      </w:r>
      <w:r w:rsidR="000A0C87">
        <w:t xml:space="preserve"> </w:t>
      </w:r>
      <w:r w:rsidR="002760FD">
        <w:t xml:space="preserve">Priority </w:t>
      </w:r>
      <w:r w:rsidR="00AE5607">
        <w:t>Messaging</w:t>
      </w:r>
      <w:r w:rsidR="00DB4CC9">
        <w:t xml:space="preserve"> </w:t>
      </w:r>
      <w:r w:rsidR="00422B6D">
        <w:t>Services</w:t>
      </w:r>
      <w:ins w:id="5" w:author="Google - Ellen Liao v9" w:date="2024-11-20T10:12:00Z">
        <w:r w:rsidR="00A5307A">
          <w:t xml:space="preserve"> Exposure</w:t>
        </w:r>
      </w:ins>
      <w:r w:rsidR="00422B6D">
        <w:t xml:space="preserve"> </w:t>
      </w:r>
      <w:r w:rsidR="002760FD">
        <w:t xml:space="preserve">for </w:t>
      </w:r>
      <w:del w:id="6" w:author="Google - Ellen Liao v9" w:date="2024-11-20T10:12:00Z">
        <w:r w:rsidR="002760FD" w:rsidRPr="00663E5D" w:rsidDel="00A5307A">
          <w:rPr>
            <w:highlight w:val="cyan"/>
          </w:rPr>
          <w:delText>Third Party</w:delText>
        </w:r>
      </w:del>
      <w:ins w:id="7" w:author="Google - Ellen Liao v9" w:date="2024-11-20T10:12:00Z">
        <w:r w:rsidR="00A5307A">
          <w:t>Application</w:t>
        </w:r>
      </w:ins>
      <w:r w:rsidR="002760FD">
        <w:t xml:space="preserve"> User</w:t>
      </w:r>
    </w:p>
    <w:p w14:paraId="2730900B" w14:textId="30863BC4" w:rsidR="003F268E" w:rsidRPr="00BA3A53" w:rsidRDefault="003F268E" w:rsidP="00FE11AE">
      <w:pPr>
        <w:pStyle w:val="Guidance"/>
      </w:pPr>
    </w:p>
    <w:p w14:paraId="289CB42C" w14:textId="4D8F8E4B" w:rsidR="006C2E80" w:rsidRDefault="00E13CB2" w:rsidP="006C2E80">
      <w:pPr>
        <w:pStyle w:val="Heading8"/>
      </w:pPr>
      <w:r>
        <w:t>A</w:t>
      </w:r>
      <w:r w:rsidR="00B078D6">
        <w:t>cronym:</w:t>
      </w:r>
      <w:r w:rsidR="00384F3B">
        <w:t xml:space="preserve"> </w:t>
      </w:r>
      <w:r w:rsidR="00422B6D">
        <w:t>P</w:t>
      </w:r>
      <w:r w:rsidR="002760FD">
        <w:t>MS</w:t>
      </w:r>
      <w:ins w:id="8" w:author="Google - Ellen Liao v9" w:date="2024-11-20T11:41:00Z">
        <w:r w:rsidR="00770510">
          <w:t>E</w:t>
        </w:r>
      </w:ins>
      <w:del w:id="9" w:author="Google - Ellen Liao v9" w:date="2024-11-20T11:41:00Z">
        <w:r w:rsidR="002760FD" w:rsidDel="00770510">
          <w:delText>G</w:delText>
        </w:r>
      </w:del>
    </w:p>
    <w:p w14:paraId="0D12AE1F" w14:textId="14DD310E" w:rsidR="00B078D6" w:rsidRDefault="00B078D6" w:rsidP="00FE11AE">
      <w:pPr>
        <w:pStyle w:val="Guidance"/>
      </w:pPr>
    </w:p>
    <w:p w14:paraId="679E2B2D" w14:textId="4AA88386" w:rsidR="006C2E80" w:rsidRDefault="00B078D6" w:rsidP="006C2E80">
      <w:pPr>
        <w:pStyle w:val="Heading8"/>
      </w:pPr>
      <w:r>
        <w:t>Unique identifier</w:t>
      </w:r>
      <w:r w:rsidR="00F41A27">
        <w:t>:</w:t>
      </w:r>
      <w:r w:rsidR="006C2E80">
        <w:tab/>
      </w:r>
    </w:p>
    <w:p w14:paraId="20AE909D" w14:textId="5DFD7729" w:rsidR="00B078D6" w:rsidRDefault="00D31CC8" w:rsidP="00FE11AE">
      <w:pPr>
        <w:pStyle w:val="Guidance"/>
      </w:pPr>
      <w:r>
        <w:t xml:space="preserve"> </w:t>
      </w:r>
    </w:p>
    <w:p w14:paraId="63EE9719" w14:textId="4CFF46CB" w:rsidR="003F7142" w:rsidRPr="00643698" w:rsidRDefault="003F7142" w:rsidP="006C2E80">
      <w:pPr>
        <w:pStyle w:val="Heading8"/>
      </w:pPr>
      <w:r w:rsidRPr="003F7142">
        <w:t>Potential target Release:</w:t>
      </w:r>
      <w:r w:rsidR="006C2E80">
        <w:tab/>
      </w:r>
      <w:r w:rsidR="000A0C87" w:rsidRPr="00643698">
        <w:rPr>
          <w:iCs/>
        </w:rPr>
        <w:t>Rel-</w:t>
      </w:r>
      <w:r w:rsidR="00273050">
        <w:rPr>
          <w:iCs/>
        </w:rPr>
        <w:t>20</w:t>
      </w:r>
    </w:p>
    <w:p w14:paraId="53277F89" w14:textId="527B50E8" w:rsidR="003F7142" w:rsidRPr="006C2E80" w:rsidRDefault="003F7142" w:rsidP="00FE11AE">
      <w:pPr>
        <w:pStyle w:val="Guidance"/>
      </w:pPr>
    </w:p>
    <w:p w14:paraId="4473B22A" w14:textId="535B28CC" w:rsidR="006C2E80" w:rsidRDefault="004260A5" w:rsidP="006C2E80">
      <w:pPr>
        <w:pStyle w:val="Heading1"/>
      </w:pPr>
      <w:r>
        <w:t>1</w:t>
      </w:r>
      <w:r>
        <w:tab/>
        <w:t>Impacts</w:t>
      </w:r>
    </w:p>
    <w:p w14:paraId="2D54825D" w14:textId="5A28A4A1" w:rsidR="004260A5" w:rsidRDefault="004260A5" w:rsidP="00FE11A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E11AE">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FE11AE">
            <w:pPr>
              <w:pStyle w:val="TAH"/>
            </w:pPr>
            <w:r>
              <w:t>UICC apps</w:t>
            </w:r>
          </w:p>
        </w:tc>
        <w:tc>
          <w:tcPr>
            <w:tcW w:w="1037" w:type="dxa"/>
            <w:tcBorders>
              <w:bottom w:val="single" w:sz="12" w:space="0" w:color="auto"/>
            </w:tcBorders>
            <w:shd w:val="clear" w:color="auto" w:fill="E0E0E0"/>
          </w:tcPr>
          <w:p w14:paraId="7A104C90" w14:textId="77777777" w:rsidR="004260A5" w:rsidRDefault="004260A5" w:rsidP="00FE11AE">
            <w:pPr>
              <w:pStyle w:val="TAH"/>
            </w:pPr>
            <w:r>
              <w:t>ME</w:t>
            </w:r>
          </w:p>
        </w:tc>
        <w:tc>
          <w:tcPr>
            <w:tcW w:w="850" w:type="dxa"/>
            <w:tcBorders>
              <w:bottom w:val="single" w:sz="12" w:space="0" w:color="auto"/>
            </w:tcBorders>
            <w:shd w:val="clear" w:color="auto" w:fill="E0E0E0"/>
          </w:tcPr>
          <w:p w14:paraId="5E5618FC" w14:textId="77777777" w:rsidR="004260A5" w:rsidRDefault="004260A5" w:rsidP="00FE11AE">
            <w:pPr>
              <w:pStyle w:val="TAH"/>
            </w:pPr>
            <w:r>
              <w:t>AN</w:t>
            </w:r>
          </w:p>
        </w:tc>
        <w:tc>
          <w:tcPr>
            <w:tcW w:w="851" w:type="dxa"/>
            <w:tcBorders>
              <w:bottom w:val="single" w:sz="12" w:space="0" w:color="auto"/>
            </w:tcBorders>
            <w:shd w:val="clear" w:color="auto" w:fill="E0E0E0"/>
          </w:tcPr>
          <w:p w14:paraId="2809724F" w14:textId="77777777" w:rsidR="004260A5" w:rsidRDefault="004260A5" w:rsidP="00FE11AE">
            <w:pPr>
              <w:pStyle w:val="TAH"/>
            </w:pPr>
            <w:r>
              <w:t>CN</w:t>
            </w:r>
          </w:p>
        </w:tc>
        <w:tc>
          <w:tcPr>
            <w:tcW w:w="1752" w:type="dxa"/>
            <w:tcBorders>
              <w:bottom w:val="single" w:sz="12" w:space="0" w:color="auto"/>
            </w:tcBorders>
            <w:shd w:val="clear" w:color="auto" w:fill="E0E0E0"/>
          </w:tcPr>
          <w:p w14:paraId="0D7316B8" w14:textId="77777777" w:rsidR="004260A5" w:rsidRDefault="004260A5" w:rsidP="00FE11AE">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FE11AE">
            <w:pPr>
              <w:pStyle w:val="TAH"/>
            </w:pPr>
            <w:r>
              <w:t>Yes</w:t>
            </w:r>
          </w:p>
        </w:tc>
        <w:tc>
          <w:tcPr>
            <w:tcW w:w="1275" w:type="dxa"/>
            <w:tcBorders>
              <w:top w:val="nil"/>
              <w:left w:val="nil"/>
            </w:tcBorders>
          </w:tcPr>
          <w:p w14:paraId="35B295F5" w14:textId="2F08F4F5" w:rsidR="004260A5" w:rsidRDefault="001D6A8A" w:rsidP="00FE11AE">
            <w:pPr>
              <w:pStyle w:val="TAC"/>
            </w:pPr>
            <w:r>
              <w:t>X</w:t>
            </w:r>
          </w:p>
        </w:tc>
        <w:tc>
          <w:tcPr>
            <w:tcW w:w="1037" w:type="dxa"/>
            <w:tcBorders>
              <w:top w:val="nil"/>
            </w:tcBorders>
          </w:tcPr>
          <w:p w14:paraId="1F2F978C" w14:textId="5FDBC6B2" w:rsidR="004260A5" w:rsidRDefault="000A0C87" w:rsidP="00FE11AE">
            <w:pPr>
              <w:pStyle w:val="TAC"/>
            </w:pPr>
            <w:r>
              <w:t>X</w:t>
            </w:r>
          </w:p>
        </w:tc>
        <w:tc>
          <w:tcPr>
            <w:tcW w:w="850" w:type="dxa"/>
            <w:tcBorders>
              <w:top w:val="nil"/>
            </w:tcBorders>
          </w:tcPr>
          <w:p w14:paraId="7FD58A88" w14:textId="0D628285" w:rsidR="004260A5" w:rsidRDefault="000A0C87" w:rsidP="00FE11AE">
            <w:pPr>
              <w:pStyle w:val="TAC"/>
            </w:pPr>
            <w:r>
              <w:t>X</w:t>
            </w:r>
          </w:p>
        </w:tc>
        <w:tc>
          <w:tcPr>
            <w:tcW w:w="851" w:type="dxa"/>
            <w:tcBorders>
              <w:top w:val="nil"/>
            </w:tcBorders>
          </w:tcPr>
          <w:p w14:paraId="3E3077D8" w14:textId="1735D25B" w:rsidR="004260A5" w:rsidRDefault="000A0C87" w:rsidP="00FE11AE">
            <w:pPr>
              <w:pStyle w:val="TAC"/>
            </w:pPr>
            <w:r>
              <w:t>X</w:t>
            </w:r>
          </w:p>
        </w:tc>
        <w:tc>
          <w:tcPr>
            <w:tcW w:w="1752" w:type="dxa"/>
            <w:tcBorders>
              <w:top w:val="nil"/>
            </w:tcBorders>
          </w:tcPr>
          <w:p w14:paraId="64727DCC" w14:textId="77777777" w:rsidR="004260A5" w:rsidRDefault="004260A5" w:rsidP="00FE11AE">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FE11AE">
            <w:pPr>
              <w:pStyle w:val="TAH"/>
            </w:pPr>
            <w:r>
              <w:t>No</w:t>
            </w:r>
          </w:p>
        </w:tc>
        <w:tc>
          <w:tcPr>
            <w:tcW w:w="1275" w:type="dxa"/>
            <w:tcBorders>
              <w:left w:val="nil"/>
            </w:tcBorders>
          </w:tcPr>
          <w:p w14:paraId="42581088" w14:textId="16D38A78" w:rsidR="004260A5" w:rsidRDefault="004260A5" w:rsidP="00FE11AE">
            <w:pPr>
              <w:pStyle w:val="TAC"/>
            </w:pPr>
          </w:p>
        </w:tc>
        <w:tc>
          <w:tcPr>
            <w:tcW w:w="1037" w:type="dxa"/>
          </w:tcPr>
          <w:p w14:paraId="477F02DA" w14:textId="77777777" w:rsidR="004260A5" w:rsidRDefault="004260A5" w:rsidP="00FE11AE">
            <w:pPr>
              <w:pStyle w:val="TAC"/>
            </w:pPr>
          </w:p>
        </w:tc>
        <w:tc>
          <w:tcPr>
            <w:tcW w:w="850" w:type="dxa"/>
          </w:tcPr>
          <w:p w14:paraId="6E9D500A" w14:textId="77777777" w:rsidR="004260A5" w:rsidRDefault="004260A5" w:rsidP="00FE11AE">
            <w:pPr>
              <w:pStyle w:val="TAC"/>
            </w:pPr>
          </w:p>
        </w:tc>
        <w:tc>
          <w:tcPr>
            <w:tcW w:w="851" w:type="dxa"/>
          </w:tcPr>
          <w:p w14:paraId="24149096" w14:textId="77777777" w:rsidR="004260A5" w:rsidRDefault="004260A5" w:rsidP="00FE11AE">
            <w:pPr>
              <w:pStyle w:val="TAC"/>
            </w:pPr>
          </w:p>
        </w:tc>
        <w:tc>
          <w:tcPr>
            <w:tcW w:w="1752" w:type="dxa"/>
          </w:tcPr>
          <w:p w14:paraId="43FB9532" w14:textId="57777BA4" w:rsidR="004260A5" w:rsidRDefault="001D6A8A" w:rsidP="00FE11AE">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FE11AE">
            <w:pPr>
              <w:pStyle w:val="TAH"/>
            </w:pPr>
            <w:r>
              <w:t>Don't know</w:t>
            </w:r>
          </w:p>
        </w:tc>
        <w:tc>
          <w:tcPr>
            <w:tcW w:w="1275" w:type="dxa"/>
            <w:tcBorders>
              <w:left w:val="nil"/>
            </w:tcBorders>
          </w:tcPr>
          <w:p w14:paraId="1651904E" w14:textId="1DCF269C" w:rsidR="004260A5" w:rsidRDefault="004260A5" w:rsidP="00FE11AE">
            <w:pPr>
              <w:pStyle w:val="TAC"/>
            </w:pPr>
          </w:p>
        </w:tc>
        <w:tc>
          <w:tcPr>
            <w:tcW w:w="1037" w:type="dxa"/>
          </w:tcPr>
          <w:p w14:paraId="5219BA8E" w14:textId="77777777" w:rsidR="004260A5" w:rsidRDefault="004260A5" w:rsidP="00FE11AE">
            <w:pPr>
              <w:pStyle w:val="TAC"/>
            </w:pPr>
          </w:p>
        </w:tc>
        <w:tc>
          <w:tcPr>
            <w:tcW w:w="850" w:type="dxa"/>
          </w:tcPr>
          <w:p w14:paraId="4016B898" w14:textId="77777777" w:rsidR="004260A5" w:rsidRDefault="004260A5" w:rsidP="00FE11AE">
            <w:pPr>
              <w:pStyle w:val="TAC"/>
            </w:pPr>
          </w:p>
        </w:tc>
        <w:tc>
          <w:tcPr>
            <w:tcW w:w="851" w:type="dxa"/>
          </w:tcPr>
          <w:p w14:paraId="42B48559" w14:textId="77777777" w:rsidR="004260A5" w:rsidRDefault="004260A5" w:rsidP="00FE11AE">
            <w:pPr>
              <w:pStyle w:val="TAC"/>
            </w:pPr>
          </w:p>
        </w:tc>
        <w:tc>
          <w:tcPr>
            <w:tcW w:w="1752" w:type="dxa"/>
          </w:tcPr>
          <w:p w14:paraId="226C70EA" w14:textId="7A3E9D9C" w:rsidR="004260A5" w:rsidRDefault="004260A5" w:rsidP="00FE11AE">
            <w:pPr>
              <w:pStyle w:val="TAC"/>
            </w:pPr>
          </w:p>
        </w:tc>
      </w:tr>
    </w:tbl>
    <w:p w14:paraId="3A87B226" w14:textId="77777777" w:rsidR="008A76FD" w:rsidRPr="006C2E80" w:rsidRDefault="008A76FD" w:rsidP="00FE11AE"/>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484FEA6F" w:rsidR="00A36378" w:rsidRPr="00A36378" w:rsidRDefault="001211F3" w:rsidP="00FE11AE">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DFAB39F" w:rsidR="004876B9" w:rsidRDefault="00384F3B" w:rsidP="00FE11AE">
            <w:pPr>
              <w:pStyle w:val="TAC"/>
            </w:pPr>
            <w:r>
              <w:t>X</w:t>
            </w:r>
          </w:p>
        </w:tc>
        <w:tc>
          <w:tcPr>
            <w:tcW w:w="2917" w:type="dxa"/>
            <w:shd w:val="clear" w:color="auto" w:fill="E0E0E0"/>
          </w:tcPr>
          <w:p w14:paraId="2DDC3E00" w14:textId="77777777" w:rsidR="004876B9" w:rsidRPr="006C2E80" w:rsidRDefault="004876B9" w:rsidP="00FE11AE">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FE11AE">
            <w:pPr>
              <w:pStyle w:val="TAC"/>
            </w:pPr>
          </w:p>
        </w:tc>
        <w:tc>
          <w:tcPr>
            <w:tcW w:w="2917" w:type="dxa"/>
            <w:shd w:val="clear" w:color="auto" w:fill="E0E0E0"/>
            <w:tcMar>
              <w:left w:w="227" w:type="dxa"/>
            </w:tcMar>
          </w:tcPr>
          <w:p w14:paraId="583CDDD5" w14:textId="77777777" w:rsidR="004876B9" w:rsidRPr="00662741" w:rsidRDefault="004876B9" w:rsidP="00FE11AE">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FE11AE">
            <w:pPr>
              <w:pStyle w:val="TAC"/>
            </w:pPr>
          </w:p>
        </w:tc>
        <w:tc>
          <w:tcPr>
            <w:tcW w:w="2917" w:type="dxa"/>
            <w:shd w:val="clear" w:color="auto" w:fill="E0E0E0"/>
            <w:tcMar>
              <w:left w:w="397" w:type="dxa"/>
            </w:tcMar>
          </w:tcPr>
          <w:p w14:paraId="2FF03094" w14:textId="77777777" w:rsidR="004876B9" w:rsidRPr="00662741" w:rsidRDefault="004876B9" w:rsidP="00FE11AE">
            <w:pPr>
              <w:pStyle w:val="TAH"/>
            </w:pPr>
            <w:r w:rsidRPr="00662741">
              <w:t>Work Task</w:t>
            </w:r>
          </w:p>
        </w:tc>
      </w:tr>
      <w:tr w:rsidR="00335107" w:rsidRPr="00662741" w14:paraId="0EE231D1" w14:textId="77777777" w:rsidTr="006C2E80">
        <w:trPr>
          <w:cantSplit/>
          <w:jc w:val="center"/>
        </w:trPr>
        <w:tc>
          <w:tcPr>
            <w:tcW w:w="452" w:type="dxa"/>
          </w:tcPr>
          <w:p w14:paraId="716041CE" w14:textId="7E742213" w:rsidR="00BF7C9D" w:rsidRPr="00662741" w:rsidRDefault="00BF7C9D" w:rsidP="00FE11AE">
            <w:pPr>
              <w:pStyle w:val="TAC"/>
            </w:pPr>
          </w:p>
        </w:tc>
        <w:tc>
          <w:tcPr>
            <w:tcW w:w="2917" w:type="dxa"/>
            <w:shd w:val="clear" w:color="auto" w:fill="E0E0E0"/>
          </w:tcPr>
          <w:p w14:paraId="14C97034" w14:textId="77777777" w:rsidR="00BF7C9D" w:rsidRPr="006C2E80" w:rsidRDefault="00BF7C9D" w:rsidP="00FE11AE">
            <w:pPr>
              <w:pStyle w:val="TAH"/>
            </w:pPr>
            <w:r w:rsidRPr="006C2E80">
              <w:t>Study Item</w:t>
            </w:r>
          </w:p>
        </w:tc>
      </w:tr>
    </w:tbl>
    <w:p w14:paraId="169DD7E0" w14:textId="77777777" w:rsidR="004876B9" w:rsidRDefault="004876B9" w:rsidP="00FE11AE"/>
    <w:p w14:paraId="434AAE6A" w14:textId="253E68FC" w:rsidR="00746F46" w:rsidRPr="006C2E80" w:rsidRDefault="004876B9" w:rsidP="000A0C87">
      <w:pPr>
        <w:pStyle w:val="Heading2"/>
      </w:pPr>
      <w:r>
        <w:lastRenderedPageBreak/>
        <w:t>2</w:t>
      </w:r>
      <w:r w:rsidR="00A36378">
        <w:t>.</w:t>
      </w:r>
      <w:r w:rsidR="00765028">
        <w:t>2</w:t>
      </w:r>
      <w:r>
        <w:tab/>
      </w:r>
      <w:r w:rsidR="004260A5">
        <w:t>Parent Work Item</w:t>
      </w:r>
    </w:p>
    <w:p w14:paraId="2311EFBA" w14:textId="77777777" w:rsidR="002944FD" w:rsidRPr="009A6092" w:rsidRDefault="002944FD" w:rsidP="00FE11AE">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E11AE">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FE11AE">
            <w:pPr>
              <w:pStyle w:val="TAH"/>
            </w:pPr>
            <w:r>
              <w:t>Acronym</w:t>
            </w:r>
          </w:p>
        </w:tc>
        <w:tc>
          <w:tcPr>
            <w:tcW w:w="1101" w:type="dxa"/>
            <w:shd w:val="clear" w:color="auto" w:fill="E0E0E0"/>
          </w:tcPr>
          <w:p w14:paraId="71E7FFF8" w14:textId="77777777" w:rsidR="008835FC" w:rsidDel="00C02DF6" w:rsidRDefault="008835FC" w:rsidP="00FE11AE">
            <w:pPr>
              <w:pStyle w:val="TAH"/>
            </w:pPr>
            <w:r>
              <w:t>Working Group</w:t>
            </w:r>
          </w:p>
        </w:tc>
        <w:tc>
          <w:tcPr>
            <w:tcW w:w="1101" w:type="dxa"/>
            <w:shd w:val="clear" w:color="auto" w:fill="E0E0E0"/>
          </w:tcPr>
          <w:p w14:paraId="6C53D0F7" w14:textId="77777777" w:rsidR="008835FC" w:rsidRDefault="008835FC" w:rsidP="00FE11AE">
            <w:pPr>
              <w:pStyle w:val="TAH"/>
            </w:pPr>
            <w:r>
              <w:t>Unique ID</w:t>
            </w:r>
          </w:p>
        </w:tc>
        <w:tc>
          <w:tcPr>
            <w:tcW w:w="6010" w:type="dxa"/>
            <w:shd w:val="clear" w:color="auto" w:fill="E0E0E0"/>
          </w:tcPr>
          <w:p w14:paraId="668487F1" w14:textId="77777777" w:rsidR="008835FC" w:rsidRDefault="008835FC" w:rsidP="00FE11AE">
            <w:pPr>
              <w:pStyle w:val="TAH"/>
            </w:pPr>
            <w:r>
              <w:t>Title (as in 3GPP Work Plan)</w:t>
            </w:r>
          </w:p>
        </w:tc>
      </w:tr>
      <w:tr w:rsidR="008835FC" w14:paraId="1190D4C8" w14:textId="77777777" w:rsidTr="006C2E80">
        <w:trPr>
          <w:cantSplit/>
          <w:jc w:val="center"/>
        </w:trPr>
        <w:tc>
          <w:tcPr>
            <w:tcW w:w="1101" w:type="dxa"/>
          </w:tcPr>
          <w:p w14:paraId="5375D7E4" w14:textId="3DAE1D87" w:rsidR="008835FC" w:rsidRDefault="000A0C87" w:rsidP="00FE11AE">
            <w:pPr>
              <w:pStyle w:val="TAL"/>
            </w:pPr>
            <w:r>
              <w:t>N/A</w:t>
            </w:r>
          </w:p>
        </w:tc>
        <w:tc>
          <w:tcPr>
            <w:tcW w:w="1101" w:type="dxa"/>
          </w:tcPr>
          <w:p w14:paraId="6AE820B7" w14:textId="2FA08772" w:rsidR="008835FC" w:rsidRDefault="008835FC" w:rsidP="00FE11AE">
            <w:pPr>
              <w:pStyle w:val="TAL"/>
            </w:pPr>
          </w:p>
        </w:tc>
        <w:tc>
          <w:tcPr>
            <w:tcW w:w="1101" w:type="dxa"/>
          </w:tcPr>
          <w:p w14:paraId="663BF2FB" w14:textId="253ACEB8" w:rsidR="008835FC" w:rsidRDefault="008835FC" w:rsidP="00FE11AE">
            <w:pPr>
              <w:pStyle w:val="TAL"/>
            </w:pPr>
          </w:p>
        </w:tc>
        <w:tc>
          <w:tcPr>
            <w:tcW w:w="6010" w:type="dxa"/>
          </w:tcPr>
          <w:p w14:paraId="24E5739B" w14:textId="6AC6E59D" w:rsidR="008835FC" w:rsidRPr="00251D80" w:rsidRDefault="008835FC" w:rsidP="00FE11AE">
            <w:pPr>
              <w:pStyle w:val="TAL"/>
            </w:pPr>
          </w:p>
        </w:tc>
      </w:tr>
    </w:tbl>
    <w:p w14:paraId="7C3FBD77" w14:textId="77777777" w:rsidR="004876B9" w:rsidRDefault="004876B9" w:rsidP="00FE11AE"/>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2315E4D" w:rsidR="00746F46" w:rsidRPr="006C2E80" w:rsidRDefault="00746F46" w:rsidP="00FE11A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E11AE">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FE11AE">
            <w:pPr>
              <w:pStyle w:val="TAH"/>
            </w:pPr>
            <w:r>
              <w:t>Unique ID</w:t>
            </w:r>
          </w:p>
        </w:tc>
        <w:tc>
          <w:tcPr>
            <w:tcW w:w="3326" w:type="dxa"/>
            <w:shd w:val="clear" w:color="auto" w:fill="E0E0E0"/>
          </w:tcPr>
          <w:p w14:paraId="3B3E770F" w14:textId="77777777" w:rsidR="008835FC" w:rsidRDefault="008835FC" w:rsidP="00FE11AE">
            <w:pPr>
              <w:pStyle w:val="TAH"/>
            </w:pPr>
            <w:r>
              <w:t>Title</w:t>
            </w:r>
          </w:p>
        </w:tc>
        <w:tc>
          <w:tcPr>
            <w:tcW w:w="5099" w:type="dxa"/>
            <w:shd w:val="clear" w:color="auto" w:fill="E0E0E0"/>
          </w:tcPr>
          <w:p w14:paraId="666A5A81" w14:textId="77777777" w:rsidR="008835FC" w:rsidRDefault="008835FC" w:rsidP="00FE11AE">
            <w:pPr>
              <w:pStyle w:val="TAH"/>
            </w:pPr>
            <w:r>
              <w:t>Nature of relationship</w:t>
            </w:r>
          </w:p>
        </w:tc>
      </w:tr>
      <w:tr w:rsidR="008835FC" w14:paraId="512606E5" w14:textId="77777777" w:rsidTr="006C2E80">
        <w:trPr>
          <w:cantSplit/>
          <w:jc w:val="center"/>
        </w:trPr>
        <w:tc>
          <w:tcPr>
            <w:tcW w:w="1101" w:type="dxa"/>
          </w:tcPr>
          <w:p w14:paraId="5595B1E6" w14:textId="4D833CE7" w:rsidR="008835FC" w:rsidRDefault="00B70385" w:rsidP="00FE11AE">
            <w:pPr>
              <w:pStyle w:val="TAL"/>
            </w:pPr>
            <w:r>
              <w:t>970042</w:t>
            </w:r>
          </w:p>
        </w:tc>
        <w:tc>
          <w:tcPr>
            <w:tcW w:w="3326" w:type="dxa"/>
          </w:tcPr>
          <w:p w14:paraId="6AD6B1DF" w14:textId="15D1EC38" w:rsidR="008835FC" w:rsidRDefault="00B70385" w:rsidP="00FE11AE">
            <w:pPr>
              <w:pStyle w:val="TAL"/>
            </w:pPr>
            <w:r>
              <w:t>MPS for Messaging services (MPS4msg)</w:t>
            </w:r>
          </w:p>
        </w:tc>
        <w:tc>
          <w:tcPr>
            <w:tcW w:w="5099" w:type="dxa"/>
          </w:tcPr>
          <w:p w14:paraId="4972B8BD" w14:textId="6DA86EB7" w:rsidR="008835FC" w:rsidRPr="00251D80" w:rsidRDefault="00B70385" w:rsidP="00FE11AE">
            <w:pPr>
              <w:pStyle w:val="Guidance"/>
            </w:pPr>
            <w:r>
              <w:t>The work item will take into account stage 1 normative work on MPS for Messaging services.</w:t>
            </w:r>
          </w:p>
        </w:tc>
      </w:tr>
      <w:tr w:rsidR="00B70385" w14:paraId="2268946C" w14:textId="77777777" w:rsidTr="00B7038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717D3F" w14:textId="7A7E054D" w:rsidR="00B70385" w:rsidRDefault="00B70385" w:rsidP="00FE11AE">
            <w:pPr>
              <w:pStyle w:val="TAL"/>
            </w:pPr>
            <w:r w:rsidRPr="00B70385">
              <w:t>1040029</w:t>
            </w:r>
          </w:p>
        </w:tc>
        <w:tc>
          <w:tcPr>
            <w:tcW w:w="3326" w:type="dxa"/>
            <w:tcBorders>
              <w:top w:val="single" w:sz="6" w:space="0" w:color="000000"/>
              <w:left w:val="single" w:sz="6" w:space="0" w:color="000000"/>
              <w:bottom w:val="single" w:sz="6" w:space="0" w:color="000000"/>
              <w:right w:val="single" w:sz="6" w:space="0" w:color="000000"/>
            </w:tcBorders>
          </w:tcPr>
          <w:p w14:paraId="68DE9ED2" w14:textId="5194841E" w:rsidR="00B70385" w:rsidRDefault="00B70385" w:rsidP="00FE11AE">
            <w:pPr>
              <w:pStyle w:val="TAL"/>
            </w:pPr>
            <w:r w:rsidRPr="00B70385">
              <w:t>MPS for IMS Messaging and SMS services</w:t>
            </w:r>
            <w:r>
              <w:t xml:space="preserve"> (MPS4msg)</w:t>
            </w:r>
          </w:p>
        </w:tc>
        <w:tc>
          <w:tcPr>
            <w:tcW w:w="5099" w:type="dxa"/>
            <w:tcBorders>
              <w:top w:val="single" w:sz="6" w:space="0" w:color="000000"/>
              <w:left w:val="single" w:sz="6" w:space="0" w:color="000000"/>
              <w:bottom w:val="single" w:sz="6" w:space="0" w:color="000000"/>
              <w:right w:val="single" w:sz="6" w:space="0" w:color="000000"/>
            </w:tcBorders>
          </w:tcPr>
          <w:p w14:paraId="3F7FBC53" w14:textId="40CEDE03" w:rsidR="00B70385" w:rsidRPr="00251D80" w:rsidRDefault="00B70385" w:rsidP="00FE11AE">
            <w:pPr>
              <w:pStyle w:val="Guidance"/>
            </w:pPr>
            <w:r>
              <w:t>The work item will take into account stage 2 normative work on MPS for Messaging services.</w:t>
            </w:r>
          </w:p>
        </w:tc>
      </w:tr>
    </w:tbl>
    <w:p w14:paraId="6BC7072F" w14:textId="77777777" w:rsidR="006C2E80" w:rsidRDefault="006C2E80" w:rsidP="00FE11AE">
      <w:pPr>
        <w:pStyle w:val="FP"/>
      </w:pPr>
    </w:p>
    <w:p w14:paraId="3AE37009" w14:textId="2A2B8ACC" w:rsidR="0030045C" w:rsidRPr="006C2E80" w:rsidRDefault="0030045C" w:rsidP="00FE11AE">
      <w:r w:rsidRPr="006C2E80">
        <w:t xml:space="preserve">Dependency </w:t>
      </w:r>
      <w:r w:rsidR="00E92452" w:rsidRPr="006C2E80">
        <w:t xml:space="preserve">on </w:t>
      </w:r>
      <w:r w:rsidRPr="006C2E80">
        <w:t>non-3GPP (draft) specification:</w:t>
      </w:r>
      <w:r w:rsidR="000A0C87">
        <w:t xml:space="preserve"> None</w:t>
      </w:r>
    </w:p>
    <w:p w14:paraId="424DD1E0" w14:textId="7DE5B996" w:rsidR="00A9188C" w:rsidRPr="006C2E80" w:rsidRDefault="00A9188C" w:rsidP="00FE11AE">
      <w:pPr>
        <w:pStyle w:val="Guidance"/>
      </w:pPr>
    </w:p>
    <w:p w14:paraId="3E795897" w14:textId="77777777" w:rsidR="008A76FD" w:rsidRDefault="008A76FD" w:rsidP="006C2E80">
      <w:pPr>
        <w:pStyle w:val="Heading1"/>
      </w:pPr>
      <w:r>
        <w:t>3</w:t>
      </w:r>
      <w:r>
        <w:tab/>
        <w:t>Justification</w:t>
      </w:r>
    </w:p>
    <w:p w14:paraId="43A591FE" w14:textId="77777777" w:rsidR="00A81935" w:rsidRPr="00CF0FDF" w:rsidRDefault="00A81935" w:rsidP="00FE11AE">
      <w:r>
        <w:t>Messaging services have been fundamental 3GPP services for UEs and IoT devices in consumer markets for decades. Due to their lightweight nature, efficiency, and reliability, messaging services are essential for emergency communication, especially in situations such as natural disasters, public safety incidents, and health crises, which are often subject to regulation requirements and operator policies. Ensuring the availability of messaging services in all urgent circumstances is paramount for saving lives.</w:t>
      </w:r>
    </w:p>
    <w:p w14:paraId="41DE9C5C" w14:textId="5DA76005" w:rsidR="00A81935" w:rsidRDefault="00A81935" w:rsidP="00FE11AE">
      <w:r>
        <w:t xml:space="preserve">However, current solutions in the field provided by third-party service providers utilize Over-The-Top (OTT) </w:t>
      </w:r>
      <w:r w:rsidR="007600F3">
        <w:t xml:space="preserve">application </w:t>
      </w:r>
      <w:r>
        <w:t xml:space="preserve">messaging for specific urgent events. These solutions employ methods such as SMS over NAS, SMS over IP, or NIDD-based messaging for UEs using normal sessions over the 3GPP system or for proprietary devices using non-3GPP compliant access. They lack standardized priority treatment within the 3GPP system, which limits their effectiveness in delivering urgent messages promptly. This is particularly problematic for </w:t>
      </w:r>
      <w:del w:id="10" w:author="Google - Ellen Liao v9" w:date="2024-11-20T11:48:00Z">
        <w:r w:rsidDel="00106AAA">
          <w:delText xml:space="preserve">third-party </w:delText>
        </w:r>
      </w:del>
      <w:ins w:id="11" w:author="Google - Ellen Liao v9" w:date="2024-11-20T11:48:00Z">
        <w:r w:rsidR="00106AAA">
          <w:t xml:space="preserve">application </w:t>
        </w:r>
      </w:ins>
      <w:r>
        <w:t>users</w:t>
      </w:r>
      <w:ins w:id="12" w:author="Google - Ellen Liao v9" w:date="2024-11-20T11:48:00Z">
        <w:r w:rsidR="00106AAA">
          <w:t xml:space="preserve"> of third-party service provider</w:t>
        </w:r>
      </w:ins>
      <w:r>
        <w:t xml:space="preserve"> that rely on these services, especially during urgent events. Without proper integration with the 3GPP system, messages may experience delays or fail to reach their intended recipients, hindering timely delivery between the UE and the application server. Enabling priority treatment for </w:t>
      </w:r>
      <w:ins w:id="13" w:author="Google - Ellen Liao v9" w:date="2024-11-20T11:49:00Z">
        <w:r w:rsidR="00106AAA">
          <w:t xml:space="preserve">authorized </w:t>
        </w:r>
      </w:ins>
      <w:del w:id="14" w:author="Google - Ellen Liao v9" w:date="2024-11-20T11:49:00Z">
        <w:r w:rsidDel="00106AAA">
          <w:delText>third-party</w:delText>
        </w:r>
      </w:del>
      <w:ins w:id="15" w:author="Google - Ellen Liao v9" w:date="2024-11-20T11:49:00Z">
        <w:r w:rsidR="00106AAA">
          <w:t>application</w:t>
        </w:r>
      </w:ins>
      <w:r>
        <w:t xml:space="preserve"> users using legacy messaging services, including SMS and NIDD-based messaging, in concert with Multimedia Priority Service (MPS) for Messaging for Service User, can greatly enhance the availability of messaging services for urgent events. This can potentially save lives in urgent situations.</w:t>
      </w:r>
    </w:p>
    <w:p w14:paraId="14213C28" w14:textId="49DE1379" w:rsidR="00A81935" w:rsidRDefault="00A81935" w:rsidP="00FE11AE">
      <w:r>
        <w:t xml:space="preserve">It has recognized in 3GPP that there are increasing needs for enhancing availability of messaging service. As part of Release 19, SA1 identified use cases and service requirements that enable MPS for Messaging Services to authorized MPS Service Users. These use cases include UE or IoT devices utilizing SMS or MMS, IMS Messaging, or MSGin5G in periods of network congestion during which normal commercial messaging services are degraded. </w:t>
      </w:r>
      <w:r w:rsidR="00741990">
        <w:t xml:space="preserve">In addition, based on TS22.262 MSGin5G Service, it </w:t>
      </w:r>
      <w:r w:rsidR="00741990" w:rsidRPr="00741990">
        <w:t>already enables the Legacy 3GPP Message Gateway to interact with MSGin5G Server on behalf of Legacy 3GPP UE or IoT device (e.g., SMS, NIDD)</w:t>
      </w:r>
      <w:r w:rsidR="00741990">
        <w:t xml:space="preserve"> in the application architecture</w:t>
      </w:r>
      <w:r w:rsidR="00741990" w:rsidRPr="00741990">
        <w:t xml:space="preserve">. The support of NIDD is in readiness for supporting messaging services with enhancement of priority treatment. </w:t>
      </w:r>
      <w:r>
        <w:t xml:space="preserve">Nonetheless, there are still gaps to be addressed to </w:t>
      </w:r>
      <w:r w:rsidR="007600F3">
        <w:t>introduce a new messaging service</w:t>
      </w:r>
      <w:r>
        <w:t xml:space="preserve"> in Rel-20. For example, </w:t>
      </w:r>
    </w:p>
    <w:p w14:paraId="5A0D8FFD" w14:textId="4CC79378" w:rsidR="00A81935" w:rsidRPr="00F405C1" w:rsidRDefault="00106AAA" w:rsidP="00FE11AE">
      <w:pPr>
        <w:pStyle w:val="Guidance"/>
        <w:numPr>
          <w:ilvl w:val="0"/>
          <w:numId w:val="23"/>
        </w:numPr>
      </w:pPr>
      <w:ins w:id="16" w:author="Google - Ellen Liao v9" w:date="2024-11-20T11:49:00Z">
        <w:r w:rsidRPr="00F405C1">
          <w:t xml:space="preserve">Application users of the </w:t>
        </w:r>
      </w:ins>
      <w:ins w:id="17" w:author="Google - Ellen Liao v10" w:date="2024-11-20T18:57:00Z">
        <w:r w:rsidR="00B90424">
          <w:t>t</w:t>
        </w:r>
      </w:ins>
      <w:del w:id="18" w:author="Google - Ellen Liao v10" w:date="2024-11-20T18:57:00Z">
        <w:r w:rsidR="00461654" w:rsidRPr="00F405C1" w:rsidDel="00B90424">
          <w:delText>T</w:delText>
        </w:r>
      </w:del>
      <w:r w:rsidR="00A81935" w:rsidRPr="00F405C1">
        <w:t xml:space="preserve">hird-party </w:t>
      </w:r>
      <w:ins w:id="19" w:author="Google - Ellen Liao v9" w:date="2024-11-20T11:49:00Z">
        <w:r w:rsidRPr="00F405C1">
          <w:t>service provider</w:t>
        </w:r>
      </w:ins>
      <w:del w:id="20" w:author="Google - Ellen Liao v9" w:date="2024-11-20T11:49:00Z">
        <w:r w:rsidR="00A81935" w:rsidRPr="00F405C1" w:rsidDel="00106AAA">
          <w:delText>users</w:delText>
        </w:r>
      </w:del>
      <w:r w:rsidR="00A81935" w:rsidRPr="00F405C1">
        <w:t xml:space="preserve"> cannot get priority treatment in the 3GPP system during urgent events, </w:t>
      </w:r>
    </w:p>
    <w:p w14:paraId="5559C55C" w14:textId="39452C0B" w:rsidR="00A81935" w:rsidRPr="00F405C1" w:rsidRDefault="00A81935" w:rsidP="00FE11AE">
      <w:pPr>
        <w:pStyle w:val="Guidance"/>
        <w:numPr>
          <w:ilvl w:val="0"/>
          <w:numId w:val="23"/>
        </w:numPr>
      </w:pPr>
      <w:r w:rsidRPr="00F405C1">
        <w:t xml:space="preserve">NIDD-based messaging, which has been available in the field for legacy UEs </w:t>
      </w:r>
      <w:del w:id="21" w:author="Google - Ellen Liao v10" w:date="2024-11-20T18:57:00Z">
        <w:r w:rsidRPr="00F405C1" w:rsidDel="00B90424">
          <w:delText xml:space="preserve">and </w:delText>
        </w:r>
      </w:del>
      <w:ins w:id="22" w:author="Google - Ellen Liao v10" w:date="2024-11-20T18:57:00Z">
        <w:r w:rsidR="00B90424">
          <w:t>including</w:t>
        </w:r>
        <w:r w:rsidR="00B90424" w:rsidRPr="00F405C1">
          <w:t xml:space="preserve"> </w:t>
        </w:r>
      </w:ins>
      <w:r w:rsidRPr="00F405C1">
        <w:t>IoT devices, lacks support.</w:t>
      </w:r>
    </w:p>
    <w:p w14:paraId="2E13724E" w14:textId="0FCE59E2" w:rsidR="00A81935" w:rsidRDefault="00A81935" w:rsidP="00FE11AE">
      <w:r>
        <w:t xml:space="preserve">Addressing these gaps in Rel-20 is crucial to ensure Services Users and/or </w:t>
      </w:r>
      <w:del w:id="23" w:author="Google - Ellen Liao v9" w:date="2024-11-20T11:50:00Z">
        <w:r w:rsidDel="00106AAA">
          <w:delText>third-party</w:delText>
        </w:r>
      </w:del>
      <w:ins w:id="24" w:author="Google - Ellen Liao v9" w:date="2024-11-20T11:50:00Z">
        <w:r w:rsidR="00106AAA">
          <w:t>application</w:t>
        </w:r>
      </w:ins>
      <w:r>
        <w:t xml:space="preserve"> users </w:t>
      </w:r>
      <w:ins w:id="25" w:author="Google - Ellen Liao v9" w:date="2024-11-20T11:50:00Z">
        <w:r w:rsidR="00106AAA">
          <w:t xml:space="preserve">of third-party service provider </w:t>
        </w:r>
      </w:ins>
      <w:r>
        <w:t>can reliably deliver messages during urgent events.</w:t>
      </w:r>
    </w:p>
    <w:p w14:paraId="04A47C84" w14:textId="77777777" w:rsidR="008A76FD" w:rsidRDefault="008A76FD" w:rsidP="006C2E80">
      <w:pPr>
        <w:pStyle w:val="Heading1"/>
      </w:pPr>
      <w:r>
        <w:t>4</w:t>
      </w:r>
      <w:r>
        <w:tab/>
        <w:t>Objective</w:t>
      </w:r>
    </w:p>
    <w:p w14:paraId="1B664645" w14:textId="28E91806" w:rsidR="00071E3B" w:rsidRPr="003B78B4" w:rsidRDefault="000A0C87" w:rsidP="00FE11AE">
      <w:pPr>
        <w:pStyle w:val="Guidance"/>
        <w:rPr>
          <w:lang w:eastAsia="zh-CN"/>
        </w:rPr>
      </w:pPr>
      <w:r w:rsidRPr="003B78B4">
        <w:rPr>
          <w:lang w:eastAsia="zh-CN"/>
        </w:rPr>
        <w:t>The o</w:t>
      </w:r>
      <w:r w:rsidR="004C6B9A" w:rsidRPr="003B78B4">
        <w:rPr>
          <w:lang w:eastAsia="zh-CN"/>
        </w:rPr>
        <w:t xml:space="preserve">bjective is to define normative stage 1 requirements </w:t>
      </w:r>
      <w:r w:rsidR="00B338CA" w:rsidRPr="003B78B4">
        <w:rPr>
          <w:lang w:eastAsia="zh-CN"/>
        </w:rPr>
        <w:t xml:space="preserve">to </w:t>
      </w:r>
      <w:r w:rsidR="00213DD9" w:rsidRPr="003B78B4">
        <w:rPr>
          <w:lang w:eastAsia="zh-CN"/>
        </w:rPr>
        <w:t>s</w:t>
      </w:r>
      <w:r w:rsidR="004C6B9A" w:rsidRPr="003B78B4">
        <w:rPr>
          <w:lang w:eastAsia="zh-CN"/>
        </w:rPr>
        <w:t xml:space="preserve">upport </w:t>
      </w:r>
      <w:r w:rsidR="00CB5972" w:rsidRPr="003B78B4">
        <w:rPr>
          <w:lang w:eastAsia="zh-CN"/>
        </w:rPr>
        <w:t xml:space="preserve">a new </w:t>
      </w:r>
      <w:r w:rsidR="002760FD" w:rsidRPr="003B78B4">
        <w:rPr>
          <w:lang w:eastAsia="zh-CN"/>
        </w:rPr>
        <w:t xml:space="preserve">priority messaging service </w:t>
      </w:r>
      <w:ins w:id="26" w:author="Google - Ellen Liao v9" w:date="2024-11-20T11:46:00Z">
        <w:r w:rsidR="00770510" w:rsidRPr="003B78B4">
          <w:rPr>
            <w:lang w:eastAsia="zh-CN"/>
          </w:rPr>
          <w:t xml:space="preserve">exposure </w:t>
        </w:r>
      </w:ins>
      <w:r w:rsidR="00071E3B" w:rsidRPr="003B78B4">
        <w:rPr>
          <w:lang w:eastAsia="zh-CN"/>
        </w:rPr>
        <w:t>(PMS</w:t>
      </w:r>
      <w:ins w:id="27" w:author="Google - Ellen Liao v9" w:date="2024-11-20T11:42:00Z">
        <w:r w:rsidR="00770510" w:rsidRPr="003B78B4">
          <w:rPr>
            <w:lang w:eastAsia="zh-CN"/>
          </w:rPr>
          <w:t>E</w:t>
        </w:r>
      </w:ins>
      <w:r w:rsidR="00071E3B" w:rsidRPr="003B78B4">
        <w:rPr>
          <w:lang w:eastAsia="zh-CN"/>
        </w:rPr>
        <w:t xml:space="preserve">) </w:t>
      </w:r>
      <w:r w:rsidR="002760FD" w:rsidRPr="003B78B4">
        <w:rPr>
          <w:lang w:eastAsia="zh-CN"/>
        </w:rPr>
        <w:t xml:space="preserve">for </w:t>
      </w:r>
      <w:r w:rsidR="00213DD9" w:rsidRPr="003B78B4">
        <w:rPr>
          <w:lang w:eastAsia="zh-CN"/>
        </w:rPr>
        <w:t xml:space="preserve">authorized </w:t>
      </w:r>
      <w:del w:id="28" w:author="Google - Ellen Liao v9" w:date="2024-11-20T11:42:00Z">
        <w:r w:rsidR="002760FD" w:rsidRPr="003B78B4" w:rsidDel="00770510">
          <w:rPr>
            <w:lang w:eastAsia="zh-CN"/>
          </w:rPr>
          <w:delText>third</w:delText>
        </w:r>
        <w:r w:rsidR="00496EEF" w:rsidRPr="003B78B4" w:rsidDel="00770510">
          <w:rPr>
            <w:lang w:eastAsia="zh-CN"/>
          </w:rPr>
          <w:delText>-</w:delText>
        </w:r>
        <w:r w:rsidR="002760FD" w:rsidRPr="003B78B4" w:rsidDel="00770510">
          <w:rPr>
            <w:lang w:eastAsia="zh-CN"/>
          </w:rPr>
          <w:delText>party</w:delText>
        </w:r>
      </w:del>
      <w:ins w:id="29" w:author="Google - Ellen Liao v9" w:date="2024-11-20T11:42:00Z">
        <w:r w:rsidR="00770510" w:rsidRPr="003B78B4">
          <w:rPr>
            <w:lang w:eastAsia="zh-CN"/>
          </w:rPr>
          <w:t>application</w:t>
        </w:r>
      </w:ins>
      <w:r w:rsidR="002760FD" w:rsidRPr="003B78B4">
        <w:rPr>
          <w:lang w:eastAsia="zh-CN"/>
        </w:rPr>
        <w:t xml:space="preserve"> user</w:t>
      </w:r>
      <w:ins w:id="30" w:author="Google - Ellen Liao v9" w:date="2024-11-20T11:50:00Z">
        <w:r w:rsidR="00106AAA" w:rsidRPr="003B78B4">
          <w:rPr>
            <w:lang w:eastAsia="zh-CN"/>
          </w:rPr>
          <w:t>s</w:t>
        </w:r>
      </w:ins>
      <w:ins w:id="31" w:author="Google - Ellen Liao v9" w:date="2024-11-20T11:51:00Z">
        <w:r w:rsidR="00106AAA" w:rsidRPr="003B78B4">
          <w:rPr>
            <w:lang w:eastAsia="zh-CN"/>
          </w:rPr>
          <w:t xml:space="preserve"> of </w:t>
        </w:r>
        <w:r w:rsidR="005821F5" w:rsidRPr="003B78B4">
          <w:rPr>
            <w:lang w:eastAsia="zh-CN"/>
          </w:rPr>
          <w:t>third-party</w:t>
        </w:r>
        <w:r w:rsidR="00106AAA" w:rsidRPr="003B78B4">
          <w:rPr>
            <w:lang w:eastAsia="zh-CN"/>
          </w:rPr>
          <w:t xml:space="preserve"> service providers</w:t>
        </w:r>
      </w:ins>
      <w:r w:rsidR="005A1AB9" w:rsidRPr="003B78B4">
        <w:rPr>
          <w:lang w:eastAsia="zh-CN"/>
        </w:rPr>
        <w:t>.</w:t>
      </w:r>
      <w:r w:rsidR="00071E3B" w:rsidRPr="003B78B4">
        <w:rPr>
          <w:lang w:eastAsia="zh-CN"/>
        </w:rPr>
        <w:t xml:space="preserve"> </w:t>
      </w:r>
      <w:r w:rsidR="004C6B9A" w:rsidRPr="003B78B4">
        <w:rPr>
          <w:lang w:eastAsia="zh-CN"/>
        </w:rPr>
        <w:t>The Rel-</w:t>
      </w:r>
      <w:r w:rsidR="005A1AB9" w:rsidRPr="003B78B4">
        <w:rPr>
          <w:lang w:eastAsia="zh-CN"/>
        </w:rPr>
        <w:t>20</w:t>
      </w:r>
      <w:r w:rsidR="004C6B9A" w:rsidRPr="003B78B4">
        <w:rPr>
          <w:lang w:eastAsia="zh-CN"/>
        </w:rPr>
        <w:t xml:space="preserve"> scope </w:t>
      </w:r>
      <w:r w:rsidR="00071E3B" w:rsidRPr="003B78B4">
        <w:rPr>
          <w:lang w:eastAsia="zh-CN"/>
        </w:rPr>
        <w:t xml:space="preserve">include: </w:t>
      </w:r>
    </w:p>
    <w:p w14:paraId="0CB59FAB" w14:textId="125CDCD9" w:rsidR="00496EEF" w:rsidRPr="003B78B4" w:rsidRDefault="002760FD" w:rsidP="00FE11AE">
      <w:pPr>
        <w:pStyle w:val="Guidance"/>
        <w:numPr>
          <w:ilvl w:val="0"/>
          <w:numId w:val="23"/>
        </w:numPr>
      </w:pPr>
      <w:r w:rsidRPr="003B78B4">
        <w:t>Enable PMS</w:t>
      </w:r>
      <w:ins w:id="32" w:author="Google - Ellen Liao v9" w:date="2024-11-20T11:42:00Z">
        <w:r w:rsidR="00770510" w:rsidRPr="003B78B4">
          <w:t>E</w:t>
        </w:r>
      </w:ins>
      <w:r w:rsidR="00496EEF" w:rsidRPr="003B78B4">
        <w:t>, including SMS, and NIDD</w:t>
      </w:r>
      <w:r w:rsidR="002A217D" w:rsidRPr="003B78B4">
        <w:t>-</w:t>
      </w:r>
      <w:r w:rsidR="00496EEF" w:rsidRPr="003B78B4">
        <w:t xml:space="preserve">based messaging, for </w:t>
      </w:r>
      <w:r w:rsidRPr="003B78B4">
        <w:t xml:space="preserve">an authorized </w:t>
      </w:r>
      <w:del w:id="33" w:author="Google - Ellen Liao v9" w:date="2024-11-20T11:42:00Z">
        <w:r w:rsidR="00496EEF" w:rsidRPr="003B78B4" w:rsidDel="00770510">
          <w:delText>third-party</w:delText>
        </w:r>
      </w:del>
      <w:ins w:id="34" w:author="Google - Ellen Liao v9" w:date="2024-11-20T11:42:00Z">
        <w:r w:rsidR="00770510" w:rsidRPr="003B78B4">
          <w:t>application</w:t>
        </w:r>
      </w:ins>
      <w:r w:rsidRPr="003B78B4">
        <w:t xml:space="preserve"> user using a UE or IoT device,</w:t>
      </w:r>
    </w:p>
    <w:p w14:paraId="2EA5EE32" w14:textId="35C74EC7" w:rsidR="00496EEF" w:rsidRPr="003B78B4" w:rsidRDefault="002760FD" w:rsidP="00FE11AE">
      <w:pPr>
        <w:pStyle w:val="Guidance"/>
        <w:numPr>
          <w:ilvl w:val="0"/>
          <w:numId w:val="23"/>
        </w:numPr>
      </w:pPr>
      <w:r w:rsidRPr="003B78B4">
        <w:t xml:space="preserve">Enable priority treatment of messages to/from the </w:t>
      </w:r>
      <w:r w:rsidR="00496EEF" w:rsidRPr="003B78B4">
        <w:t>third-party</w:t>
      </w:r>
      <w:r w:rsidRPr="003B78B4">
        <w:t xml:space="preserve"> application server when PMS</w:t>
      </w:r>
      <w:ins w:id="35" w:author="Google - Ellen Liao v9" w:date="2024-11-20T11:42:00Z">
        <w:r w:rsidR="00770510" w:rsidRPr="003B78B4">
          <w:t>E</w:t>
        </w:r>
      </w:ins>
      <w:r w:rsidRPr="003B78B4">
        <w:t xml:space="preserve"> is authorized and activated for an authorized </w:t>
      </w:r>
      <w:del w:id="36" w:author="Google - Ellen Liao v9" w:date="2024-11-20T11:46:00Z">
        <w:r w:rsidR="00496EEF" w:rsidRPr="003B78B4" w:rsidDel="00770510">
          <w:delText>third-party</w:delText>
        </w:r>
      </w:del>
      <w:ins w:id="37" w:author="Google - Ellen Liao v9" w:date="2024-11-20T11:46:00Z">
        <w:r w:rsidR="00770510" w:rsidRPr="003B78B4">
          <w:t>application</w:t>
        </w:r>
      </w:ins>
      <w:r w:rsidRPr="003B78B4">
        <w:t xml:space="preserve"> user using a UE or IoT device,</w:t>
      </w:r>
    </w:p>
    <w:p w14:paraId="33E2EFC0" w14:textId="53531AB2" w:rsidR="00496EEF" w:rsidRPr="003B78B4" w:rsidRDefault="002760FD" w:rsidP="00FE11AE">
      <w:pPr>
        <w:pStyle w:val="Guidance"/>
        <w:numPr>
          <w:ilvl w:val="0"/>
          <w:numId w:val="23"/>
        </w:numPr>
      </w:pPr>
      <w:r w:rsidRPr="003B78B4">
        <w:lastRenderedPageBreak/>
        <w:t xml:space="preserve">Enable differential priority treatment between a </w:t>
      </w:r>
      <w:r w:rsidR="00862C6B" w:rsidRPr="003B78B4">
        <w:t xml:space="preserve">MPS’s </w:t>
      </w:r>
      <w:r w:rsidRPr="003B78B4">
        <w:t xml:space="preserve">Service User and a </w:t>
      </w:r>
      <w:r w:rsidR="00862C6B" w:rsidRPr="003B78B4">
        <w:t>PMS</w:t>
      </w:r>
      <w:ins w:id="38" w:author="Google - Ellen Liao v9" w:date="2024-11-20T11:43:00Z">
        <w:r w:rsidR="00770510" w:rsidRPr="003B78B4">
          <w:t>E</w:t>
        </w:r>
      </w:ins>
      <w:r w:rsidR="00862C6B" w:rsidRPr="003B78B4">
        <w:t xml:space="preserve">’s </w:t>
      </w:r>
      <w:del w:id="39" w:author="Google - Ellen Liao v9" w:date="2024-11-20T11:47:00Z">
        <w:r w:rsidR="00496EEF" w:rsidRPr="003B78B4" w:rsidDel="00770510">
          <w:delText>third-party</w:delText>
        </w:r>
      </w:del>
      <w:ins w:id="40" w:author="Google - Ellen Liao v9" w:date="2024-11-20T11:47:00Z">
        <w:r w:rsidR="00770510" w:rsidRPr="003B78B4">
          <w:t>application</w:t>
        </w:r>
      </w:ins>
      <w:r w:rsidRPr="003B78B4">
        <w:t xml:space="preserve"> user subject to regional/national regulatory requirements, service level agreement with third</w:t>
      </w:r>
      <w:ins w:id="41" w:author="Google - Ellen Liao v9" w:date="2024-11-20T11:52:00Z">
        <w:r w:rsidR="005821F5" w:rsidRPr="003B78B4">
          <w:t>-</w:t>
        </w:r>
      </w:ins>
      <w:del w:id="42" w:author="Google - Ellen Liao v9" w:date="2024-11-20T11:52:00Z">
        <w:r w:rsidRPr="003B78B4" w:rsidDel="005821F5">
          <w:delText xml:space="preserve"> </w:delText>
        </w:r>
      </w:del>
      <w:r w:rsidRPr="003B78B4">
        <w:t>party service provider, and operator’s policy,</w:t>
      </w:r>
    </w:p>
    <w:p w14:paraId="694B104D" w14:textId="2E6D49A0" w:rsidR="00E25B97" w:rsidRPr="003B78B4" w:rsidRDefault="00E25B97" w:rsidP="00FE11AE">
      <w:pPr>
        <w:pStyle w:val="Guidance"/>
        <w:numPr>
          <w:ilvl w:val="0"/>
          <w:numId w:val="23"/>
        </w:numPr>
      </w:pPr>
      <w:r w:rsidRPr="003B78B4">
        <w:t xml:space="preserve">Enable </w:t>
      </w:r>
      <w:r w:rsidR="00F81969" w:rsidRPr="003B78B4">
        <w:t xml:space="preserve">differentiated </w:t>
      </w:r>
      <w:r w:rsidRPr="003B78B4">
        <w:t xml:space="preserve">access control during congestion period for </w:t>
      </w:r>
      <w:r w:rsidR="00C3578A" w:rsidRPr="003B78B4">
        <w:t xml:space="preserve">authorized </w:t>
      </w:r>
      <w:r w:rsidRPr="003B78B4">
        <w:t>Service Users using MPS for messaging</w:t>
      </w:r>
      <w:r w:rsidR="00C3578A" w:rsidRPr="003B78B4">
        <w:t>,</w:t>
      </w:r>
      <w:r w:rsidRPr="003B78B4">
        <w:t xml:space="preserve"> authorized </w:t>
      </w:r>
      <w:del w:id="43" w:author="Google - Ellen Liao v9" w:date="2024-11-20T11:43:00Z">
        <w:r w:rsidRPr="003B78B4" w:rsidDel="00770510">
          <w:delText>third-party</w:delText>
        </w:r>
      </w:del>
      <w:ins w:id="44" w:author="Google - Ellen Liao v9" w:date="2024-11-20T11:43:00Z">
        <w:r w:rsidR="00770510" w:rsidRPr="003B78B4">
          <w:t>application</w:t>
        </w:r>
      </w:ins>
      <w:r w:rsidRPr="003B78B4">
        <w:t xml:space="preserve"> users using </w:t>
      </w:r>
      <w:r w:rsidR="00663E5D" w:rsidRPr="003B78B4">
        <w:t>P</w:t>
      </w:r>
      <w:r w:rsidR="00266B4F" w:rsidRPr="003B78B4">
        <w:t>MS</w:t>
      </w:r>
      <w:ins w:id="45" w:author="Google - Ellen Liao v9" w:date="2024-11-20T11:43:00Z">
        <w:r w:rsidR="00770510" w:rsidRPr="003B78B4">
          <w:t>E</w:t>
        </w:r>
      </w:ins>
      <w:r w:rsidRPr="003B78B4">
        <w:t>,</w:t>
      </w:r>
      <w:r w:rsidR="00C3578A" w:rsidRPr="003B78B4">
        <w:t xml:space="preserve"> and users using other normal commercial messaging service.</w:t>
      </w:r>
    </w:p>
    <w:p w14:paraId="24DF2682" w14:textId="228A8C61" w:rsidR="00C3578A" w:rsidRPr="003B78B4" w:rsidRDefault="00C3578A" w:rsidP="00FE11AE">
      <w:pPr>
        <w:pStyle w:val="Guidance"/>
        <w:numPr>
          <w:ilvl w:val="0"/>
          <w:numId w:val="23"/>
        </w:numPr>
      </w:pPr>
      <w:r w:rsidRPr="003B78B4">
        <w:t xml:space="preserve">Enable support </w:t>
      </w:r>
      <w:r w:rsidR="00331EFC" w:rsidRPr="003B78B4">
        <w:t>of a roaming UE or IoT device with an PMS</w:t>
      </w:r>
      <w:ins w:id="46" w:author="Google - Ellen Liao v9" w:date="2024-11-20T11:45:00Z">
        <w:r w:rsidR="00770510" w:rsidRPr="003B78B4">
          <w:t>E</w:t>
        </w:r>
      </w:ins>
      <w:r w:rsidR="00331EFC" w:rsidRPr="003B78B4">
        <w:t xml:space="preserve"> subscription</w:t>
      </w:r>
      <w:ins w:id="47" w:author="Google - Ellen Liao v9" w:date="2024-11-20T11:44:00Z">
        <w:r w:rsidR="00770510" w:rsidRPr="003B78B4">
          <w:t>.</w:t>
        </w:r>
      </w:ins>
      <w:del w:id="48" w:author="Google - Ellen Liao v9" w:date="2024-11-20T11:44:00Z">
        <w:r w:rsidR="00331EFC" w:rsidRPr="003B78B4" w:rsidDel="00770510">
          <w:delText xml:space="preserve"> within the home country or outside the home country.</w:delText>
        </w:r>
      </w:del>
    </w:p>
    <w:p w14:paraId="6F8CFCB5" w14:textId="1B379327" w:rsidR="00496EEF" w:rsidRPr="003B78B4" w:rsidRDefault="00651168" w:rsidP="00FE11AE">
      <w:pPr>
        <w:pStyle w:val="Guidance"/>
        <w:numPr>
          <w:ilvl w:val="0"/>
          <w:numId w:val="23"/>
        </w:numPr>
      </w:pPr>
      <w:r w:rsidRPr="003B78B4">
        <w:t xml:space="preserve">Enable charging for authorized </w:t>
      </w:r>
      <w:del w:id="49" w:author="Google - Ellen Liao v9" w:date="2024-11-20T11:44:00Z">
        <w:r w:rsidRPr="003B78B4" w:rsidDel="00770510">
          <w:delText>third party</w:delText>
        </w:r>
      </w:del>
      <w:ins w:id="50" w:author="Google - Ellen Liao v9" w:date="2024-11-20T11:44:00Z">
        <w:r w:rsidR="00770510" w:rsidRPr="003B78B4">
          <w:t>application</w:t>
        </w:r>
      </w:ins>
      <w:r w:rsidRPr="003B78B4">
        <w:t xml:space="preserve"> </w:t>
      </w:r>
      <w:r w:rsidR="00C3578A" w:rsidRPr="003B78B4">
        <w:t>user</w:t>
      </w:r>
      <w:r w:rsidRPr="003B78B4">
        <w:t xml:space="preserve"> and its </w:t>
      </w:r>
      <w:r w:rsidR="00862C6B" w:rsidRPr="003B78B4">
        <w:t>third-party</w:t>
      </w:r>
      <w:r w:rsidRPr="003B78B4">
        <w:t xml:space="preserve"> </w:t>
      </w:r>
      <w:r w:rsidR="00C3578A" w:rsidRPr="003B78B4">
        <w:t>service provider.</w:t>
      </w:r>
    </w:p>
    <w:p w14:paraId="3A8B8C4D" w14:textId="77777777" w:rsidR="00282D4F" w:rsidRDefault="00282D4F" w:rsidP="00FE11AE">
      <w:pPr>
        <w:pStyle w:val="NO"/>
        <w:rPr>
          <w:ins w:id="51" w:author="Google - Ellen Liao v10" w:date="2024-11-20T18:56:00Z"/>
          <w:lang w:val="en-US"/>
        </w:rPr>
      </w:pPr>
    </w:p>
    <w:p w14:paraId="1DE8BA32" w14:textId="596CB5E9" w:rsidR="005068A7" w:rsidRPr="003B78B4" w:rsidRDefault="005068A7" w:rsidP="00FE11AE">
      <w:pPr>
        <w:pStyle w:val="NO"/>
        <w:rPr>
          <w:lang w:val="en-US"/>
        </w:rPr>
      </w:pPr>
      <w:r w:rsidRPr="003B78B4">
        <w:rPr>
          <w:lang w:val="en-US"/>
        </w:rPr>
        <w:t xml:space="preserve">NOTE 1: </w:t>
      </w:r>
      <w:r w:rsidRPr="003B78B4">
        <w:rPr>
          <w:lang w:val="en-US"/>
        </w:rPr>
        <w:tab/>
        <w:t xml:space="preserve">all requirements specified in TS 22.153 related to </w:t>
      </w:r>
      <w:r w:rsidRPr="003B78B4">
        <w:rPr>
          <w:lang w:val="en-US"/>
          <w:rPrChange w:id="52" w:author="Google - Ellen Liao v10" w:date="2024-11-20T18:56:00Z">
            <w:rPr>
              <w:highlight w:val="cyan"/>
              <w:lang w:val="en-US"/>
            </w:rPr>
          </w:rPrChange>
        </w:rPr>
        <w:t xml:space="preserve">MPS for messaging for authorized Service User using </w:t>
      </w:r>
      <w:r w:rsidR="00C3578A" w:rsidRPr="003B78B4">
        <w:rPr>
          <w:lang w:val="en-US"/>
          <w:rPrChange w:id="53" w:author="Google - Ellen Liao v10" w:date="2024-11-20T18:56:00Z">
            <w:rPr>
              <w:highlight w:val="cyan"/>
              <w:lang w:val="en-US"/>
            </w:rPr>
          </w:rPrChange>
        </w:rPr>
        <w:t xml:space="preserve">a </w:t>
      </w:r>
      <w:r w:rsidRPr="003B78B4">
        <w:rPr>
          <w:lang w:val="en-US"/>
          <w:rPrChange w:id="54" w:author="Google - Ellen Liao v10" w:date="2024-11-20T18:56:00Z">
            <w:rPr>
              <w:highlight w:val="cyan"/>
              <w:lang w:val="en-US"/>
            </w:rPr>
          </w:rPrChange>
        </w:rPr>
        <w:t xml:space="preserve">UE or IoT device </w:t>
      </w:r>
      <w:ins w:id="55" w:author="Google - Ellen Liao v8" w:date="2024-11-20T07:24:00Z">
        <w:r w:rsidR="00266B4F" w:rsidRPr="003B78B4">
          <w:rPr>
            <w:lang w:val="en-US"/>
            <w:rPrChange w:id="56" w:author="Google - Ellen Liao v10" w:date="2024-11-20T18:56:00Z">
              <w:rPr>
                <w:highlight w:val="cyan"/>
                <w:lang w:val="en-US"/>
              </w:rPr>
            </w:rPrChange>
          </w:rPr>
          <w:t xml:space="preserve">will not be </w:t>
        </w:r>
      </w:ins>
      <w:ins w:id="57" w:author="Google - Ellen Liao v8" w:date="2024-11-20T07:28:00Z">
        <w:r w:rsidR="00266B4F" w:rsidRPr="003B78B4">
          <w:rPr>
            <w:lang w:val="en-US"/>
            <w:rPrChange w:id="58" w:author="Google - Ellen Liao v10" w:date="2024-11-20T18:56:00Z">
              <w:rPr>
                <w:highlight w:val="cyan"/>
                <w:lang w:val="en-US"/>
              </w:rPr>
            </w:rPrChange>
          </w:rPr>
          <w:t>impacted</w:t>
        </w:r>
        <w:r w:rsidR="00266B4F" w:rsidRPr="003B78B4" w:rsidDel="00266B4F">
          <w:rPr>
            <w:lang w:val="en-US"/>
            <w:rPrChange w:id="59" w:author="Google - Ellen Liao v10" w:date="2024-11-20T18:56:00Z">
              <w:rPr>
                <w:highlight w:val="cyan"/>
                <w:lang w:val="en-US"/>
              </w:rPr>
            </w:rPrChange>
          </w:rPr>
          <w:t xml:space="preserve"> </w:t>
        </w:r>
      </w:ins>
      <w:del w:id="60" w:author="Google - Ellen Liao v8" w:date="2024-11-20T07:25:00Z">
        <w:r w:rsidRPr="003B78B4" w:rsidDel="00266B4F">
          <w:rPr>
            <w:lang w:val="en-US"/>
            <w:rPrChange w:id="61" w:author="Google - Ellen Liao v10" w:date="2024-11-20T18:56:00Z">
              <w:rPr>
                <w:highlight w:val="cyan"/>
                <w:lang w:val="en-US"/>
              </w:rPr>
            </w:rPrChange>
          </w:rPr>
          <w:delText xml:space="preserve">are assumed to be applicable to PMS </w:delText>
        </w:r>
      </w:del>
      <w:del w:id="62" w:author="Google - Ellen Liao v8" w:date="2024-11-20T07:26:00Z">
        <w:r w:rsidRPr="003B78B4" w:rsidDel="00266B4F">
          <w:rPr>
            <w:lang w:val="en-US"/>
            <w:rPrChange w:id="63" w:author="Google - Ellen Liao v10" w:date="2024-11-20T18:56:00Z">
              <w:rPr>
                <w:highlight w:val="cyan"/>
                <w:lang w:val="en-US"/>
              </w:rPr>
            </w:rPrChange>
          </w:rPr>
          <w:delText xml:space="preserve">for </w:delText>
        </w:r>
      </w:del>
      <w:del w:id="64" w:author="Google - Ellen Liao v8" w:date="2024-11-20T07:27:00Z">
        <w:r w:rsidRPr="003B78B4" w:rsidDel="00266B4F">
          <w:rPr>
            <w:lang w:val="en-US"/>
            <w:rPrChange w:id="65" w:author="Google - Ellen Liao v10" w:date="2024-11-20T18:56:00Z">
              <w:rPr>
                <w:highlight w:val="cyan"/>
                <w:lang w:val="en-US"/>
              </w:rPr>
            </w:rPrChange>
          </w:rPr>
          <w:delText>authorized third-party user</w:delText>
        </w:r>
      </w:del>
      <w:del w:id="66" w:author="Google - Ellen Liao v8" w:date="2024-11-20T07:26:00Z">
        <w:r w:rsidRPr="003B78B4" w:rsidDel="00266B4F">
          <w:rPr>
            <w:lang w:val="en-US"/>
            <w:rPrChange w:id="67" w:author="Google - Ellen Liao v10" w:date="2024-11-20T18:56:00Z">
              <w:rPr>
                <w:highlight w:val="cyan"/>
                <w:lang w:val="en-US"/>
              </w:rPr>
            </w:rPrChange>
          </w:rPr>
          <w:delText>, unless otherwise indicated</w:delText>
        </w:r>
      </w:del>
      <w:r w:rsidRPr="003B78B4">
        <w:rPr>
          <w:lang w:val="en-US"/>
          <w:rPrChange w:id="68" w:author="Google - Ellen Liao v10" w:date="2024-11-20T18:56:00Z">
            <w:rPr>
              <w:highlight w:val="cyan"/>
              <w:lang w:val="en-US"/>
            </w:rPr>
          </w:rPrChange>
        </w:rPr>
        <w:t>.</w:t>
      </w:r>
    </w:p>
    <w:p w14:paraId="3B84C67A" w14:textId="429C69F6" w:rsidR="007779E2" w:rsidRPr="00553474" w:rsidRDefault="007779E2" w:rsidP="00FE11AE">
      <w:pPr>
        <w:pStyle w:val="NO"/>
        <w:rPr>
          <w:lang w:val="en-US"/>
        </w:rPr>
      </w:pPr>
      <w:r w:rsidRPr="003B78B4">
        <w:rPr>
          <w:lang w:val="en-US"/>
        </w:rPr>
        <w:t xml:space="preserve">NOTE </w:t>
      </w:r>
      <w:r w:rsidR="005068A7" w:rsidRPr="003B78B4">
        <w:rPr>
          <w:lang w:val="en-US"/>
        </w:rPr>
        <w:t>2</w:t>
      </w:r>
      <w:r w:rsidRPr="003B78B4">
        <w:rPr>
          <w:lang w:val="en-US"/>
        </w:rPr>
        <w:t xml:space="preserve">: </w:t>
      </w:r>
      <w:r w:rsidRPr="003B78B4">
        <w:rPr>
          <w:lang w:val="en-US"/>
        </w:rPr>
        <w:tab/>
        <w:t xml:space="preserve">the </w:t>
      </w:r>
      <w:del w:id="69" w:author="Google - Ellen Liao v9" w:date="2024-11-20T11:45:00Z">
        <w:r w:rsidRPr="003B78B4" w:rsidDel="00770510">
          <w:rPr>
            <w:lang w:val="en-US"/>
          </w:rPr>
          <w:delText>third-party</w:delText>
        </w:r>
      </w:del>
      <w:ins w:id="70" w:author="Google - Ellen Liao v9" w:date="2024-11-20T11:45:00Z">
        <w:r w:rsidR="00770510" w:rsidRPr="003B78B4">
          <w:rPr>
            <w:lang w:val="en-US"/>
          </w:rPr>
          <w:t>application</w:t>
        </w:r>
      </w:ins>
      <w:r w:rsidRPr="003B78B4">
        <w:rPr>
          <w:lang w:val="en-US"/>
        </w:rPr>
        <w:t xml:space="preserve"> user’s PMS</w:t>
      </w:r>
      <w:ins w:id="71" w:author="Google - Ellen Liao v9" w:date="2024-11-20T11:45:00Z">
        <w:r w:rsidR="00770510" w:rsidRPr="003B78B4">
          <w:rPr>
            <w:lang w:val="en-US"/>
          </w:rPr>
          <w:t>E</w:t>
        </w:r>
      </w:ins>
      <w:r w:rsidRPr="003B78B4">
        <w:rPr>
          <w:lang w:val="en-US"/>
        </w:rPr>
        <w:t xml:space="preserve"> subscription information </w:t>
      </w:r>
      <w:r w:rsidRPr="003B78B4">
        <w:t>(e.g., credentials) is assumed not always associated with the UE’s/IoT device’s HPLMN subscription.</w:t>
      </w:r>
      <w:r w:rsidRPr="00553474">
        <w:t xml:space="preserve"> </w:t>
      </w:r>
    </w:p>
    <w:p w14:paraId="74D01813" w14:textId="6755A6D5" w:rsidR="001F7171" w:rsidRPr="001F7171" w:rsidRDefault="001F7171" w:rsidP="00FE11AE">
      <w:pPr>
        <w:pStyle w:val="NO"/>
        <w:rPr>
          <w:lang w:val="en-US"/>
        </w:rPr>
      </w:pPr>
      <w:r w:rsidRPr="00553474">
        <w:t>NOTE</w:t>
      </w:r>
      <w:r w:rsidRPr="00553474">
        <w:rPr>
          <w:lang w:val="en-US"/>
        </w:rPr>
        <w:t xml:space="preserve"> </w:t>
      </w:r>
      <w:r w:rsidR="005068A7" w:rsidRPr="00553474">
        <w:rPr>
          <w:lang w:val="en-US"/>
        </w:rPr>
        <w:t>3</w:t>
      </w:r>
      <w:r w:rsidRPr="00553474">
        <w:t>:</w:t>
      </w:r>
      <w:r w:rsidRPr="00553474">
        <w:tab/>
      </w:r>
      <w:r w:rsidR="00033D9C" w:rsidRPr="00553474">
        <w:rPr>
          <w:lang w:val="en-US"/>
        </w:rPr>
        <w:t>w</w:t>
      </w:r>
      <w:r w:rsidRPr="00553474">
        <w:rPr>
          <w:lang w:val="en-US"/>
        </w:rPr>
        <w:t xml:space="preserve">hen the </w:t>
      </w:r>
      <w:r w:rsidR="00965F64" w:rsidRPr="00553474">
        <w:rPr>
          <w:lang w:val="en-US"/>
        </w:rPr>
        <w:t xml:space="preserve">authorized </w:t>
      </w:r>
      <w:del w:id="72" w:author="Google - Ellen Liao v9" w:date="2024-11-20T11:45:00Z">
        <w:r w:rsidR="00965F64" w:rsidRPr="00553474" w:rsidDel="00770510">
          <w:rPr>
            <w:lang w:val="en-US"/>
          </w:rPr>
          <w:delText>third-party</w:delText>
        </w:r>
      </w:del>
      <w:ins w:id="73" w:author="Google - Ellen Liao v9" w:date="2024-11-20T11:45:00Z">
        <w:r w:rsidR="00770510">
          <w:rPr>
            <w:lang w:val="en-US"/>
          </w:rPr>
          <w:t>application</w:t>
        </w:r>
      </w:ins>
      <w:r w:rsidR="00965F64" w:rsidRPr="00553474">
        <w:rPr>
          <w:lang w:val="en-US"/>
        </w:rPr>
        <w:t xml:space="preserve"> user</w:t>
      </w:r>
      <w:r w:rsidRPr="00553474">
        <w:rPr>
          <w:lang w:val="en-US"/>
        </w:rPr>
        <w:t xml:space="preserve"> </w:t>
      </w:r>
      <w:r w:rsidR="00965F64" w:rsidRPr="00553474">
        <w:rPr>
          <w:lang w:val="en-US"/>
        </w:rPr>
        <w:t xml:space="preserve">using </w:t>
      </w:r>
      <w:r w:rsidRPr="00553474">
        <w:rPr>
          <w:lang w:val="en-US"/>
        </w:rPr>
        <w:t xml:space="preserve">UE or IoT device </w:t>
      </w:r>
      <w:r w:rsidR="00965F64" w:rsidRPr="00553474">
        <w:rPr>
          <w:lang w:val="en-US"/>
        </w:rPr>
        <w:t>for</w:t>
      </w:r>
      <w:r w:rsidRPr="00553474">
        <w:rPr>
          <w:lang w:val="en-US"/>
        </w:rPr>
        <w:t xml:space="preserve"> NIDD based Messaging, priority treatment is provided by the 3GPP system for the messages to/from the </w:t>
      </w:r>
      <w:r w:rsidR="00965F64" w:rsidRPr="00553474">
        <w:rPr>
          <w:lang w:val="en-US"/>
        </w:rPr>
        <w:t>third-party</w:t>
      </w:r>
      <w:r w:rsidRPr="00553474">
        <w:rPr>
          <w:lang w:val="en-US"/>
        </w:rPr>
        <w:t xml:space="preserve"> </w:t>
      </w:r>
      <w:r w:rsidR="00384CE9" w:rsidRPr="00553474">
        <w:rPr>
          <w:lang w:val="en-US"/>
        </w:rPr>
        <w:t>application server</w:t>
      </w:r>
      <w:r w:rsidRPr="00553474">
        <w:rPr>
          <w:lang w:val="en-US"/>
        </w:rPr>
        <w:t>. The</w:t>
      </w:r>
      <w:r w:rsidRPr="00311B09">
        <w:rPr>
          <w:lang w:val="en-US"/>
        </w:rPr>
        <w:t xml:space="preserve"> </w:t>
      </w:r>
      <w:r>
        <w:rPr>
          <w:lang w:val="en-US"/>
        </w:rPr>
        <w:t xml:space="preserve">NIDD based messaging </w:t>
      </w:r>
      <w:r w:rsidRPr="00311B09">
        <w:rPr>
          <w:lang w:val="en-US"/>
        </w:rPr>
        <w:t xml:space="preserve">platforms and inter system aspects are outside </w:t>
      </w:r>
      <w:r>
        <w:rPr>
          <w:lang w:val="en-US"/>
        </w:rPr>
        <w:t xml:space="preserve">of </w:t>
      </w:r>
      <w:r w:rsidRPr="00311B09">
        <w:rPr>
          <w:lang w:val="en-US"/>
        </w:rPr>
        <w:t>3GPP scope</w:t>
      </w:r>
      <w:r>
        <w:rPr>
          <w:lang w:val="en-US"/>
        </w:rPr>
        <w:t xml:space="preserve">. </w:t>
      </w:r>
    </w:p>
    <w:p w14:paraId="4D6ABFDA" w14:textId="64CCAB70" w:rsidR="0031584B" w:rsidRDefault="0031584B" w:rsidP="00FE11AE">
      <w:pPr>
        <w:pStyle w:val="NO"/>
        <w:rPr>
          <w:lang w:val="en-US"/>
        </w:rPr>
      </w:pPr>
      <w:r>
        <w:rPr>
          <w:lang w:val="en-US"/>
        </w:rPr>
        <w:t xml:space="preserve">NOTE </w:t>
      </w:r>
      <w:r w:rsidR="00485653">
        <w:rPr>
          <w:lang w:val="en-US"/>
        </w:rPr>
        <w:t>4</w:t>
      </w:r>
      <w:r>
        <w:rPr>
          <w:lang w:val="en-US"/>
        </w:rPr>
        <w:t>:  PMS</w:t>
      </w:r>
      <w:ins w:id="74" w:author="Google - Ellen Liao v9" w:date="2024-11-20T11:45:00Z">
        <w:r w:rsidR="00770510">
          <w:rPr>
            <w:lang w:val="en-US"/>
          </w:rPr>
          <w:t>E</w:t>
        </w:r>
      </w:ins>
      <w:r>
        <w:rPr>
          <w:lang w:val="en-US"/>
        </w:rPr>
        <w:t xml:space="preserve"> is applicable for 3GPP </w:t>
      </w:r>
      <w:r w:rsidR="00924C42">
        <w:rPr>
          <w:lang w:val="en-US"/>
        </w:rPr>
        <w:t xml:space="preserve">system with terrestrial access and </w:t>
      </w:r>
      <w:r>
        <w:rPr>
          <w:lang w:val="en-US"/>
        </w:rPr>
        <w:t>satellite access.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FE11AE">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FE11AE">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FE11AE">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FE11AE">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FE11AE">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FE11AE">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FE11AE">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3D712BBD" w:rsidR="00FF3F0C" w:rsidRPr="000A0C87" w:rsidRDefault="008676C7" w:rsidP="00FE11AE">
            <w:pPr>
              <w:pStyle w:val="Guidance"/>
            </w:pPr>
            <w:r>
              <w:t>N/A</w:t>
            </w:r>
          </w:p>
        </w:tc>
        <w:tc>
          <w:tcPr>
            <w:tcW w:w="1134" w:type="dxa"/>
          </w:tcPr>
          <w:p w14:paraId="73DD2455" w14:textId="51CC532F" w:rsidR="00BB5EBF" w:rsidRPr="000A0C87" w:rsidRDefault="00BB5EBF" w:rsidP="00FE11AE">
            <w:pPr>
              <w:pStyle w:val="Guidance"/>
            </w:pPr>
          </w:p>
        </w:tc>
        <w:tc>
          <w:tcPr>
            <w:tcW w:w="2409" w:type="dxa"/>
          </w:tcPr>
          <w:p w14:paraId="05C7C805" w14:textId="3960CE04" w:rsidR="00FF3F0C" w:rsidRPr="000A0C87" w:rsidRDefault="00FF3F0C" w:rsidP="00FE11AE">
            <w:pPr>
              <w:pStyle w:val="Guidance"/>
            </w:pPr>
          </w:p>
        </w:tc>
        <w:tc>
          <w:tcPr>
            <w:tcW w:w="993" w:type="dxa"/>
          </w:tcPr>
          <w:p w14:paraId="2D7CEA56" w14:textId="4D2C590B" w:rsidR="00FF3F0C" w:rsidRPr="000A0C87" w:rsidRDefault="00FF3F0C" w:rsidP="00FE11AE">
            <w:pPr>
              <w:pStyle w:val="Guidance"/>
            </w:pPr>
          </w:p>
        </w:tc>
        <w:tc>
          <w:tcPr>
            <w:tcW w:w="1074" w:type="dxa"/>
          </w:tcPr>
          <w:p w14:paraId="47484899" w14:textId="4A9B9192" w:rsidR="00FF3F0C" w:rsidRPr="000A0C87" w:rsidRDefault="00FF3F0C" w:rsidP="00FE11AE">
            <w:pPr>
              <w:pStyle w:val="Guidance"/>
            </w:pPr>
          </w:p>
        </w:tc>
        <w:tc>
          <w:tcPr>
            <w:tcW w:w="2186" w:type="dxa"/>
          </w:tcPr>
          <w:p w14:paraId="3B160081" w14:textId="1AF881E3" w:rsidR="00FF3F0C" w:rsidRPr="000A0C87" w:rsidRDefault="00FF3F0C" w:rsidP="00FE11AE">
            <w:pPr>
              <w:pStyle w:val="Guidance"/>
            </w:pPr>
          </w:p>
        </w:tc>
      </w:tr>
    </w:tbl>
    <w:p w14:paraId="5B510A00" w14:textId="77777777" w:rsidR="00102222" w:rsidRDefault="00102222" w:rsidP="00FE11AE"/>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E11AE">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E11AE">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FE11AE">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E11AE">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E11AE">
            <w:pPr>
              <w:pStyle w:val="TAH"/>
            </w:pPr>
            <w:r>
              <w:t>Remarks</w:t>
            </w:r>
          </w:p>
        </w:tc>
      </w:tr>
      <w:tr w:rsidR="00273050" w:rsidRPr="006C2E80" w14:paraId="69AE2E21" w14:textId="77777777" w:rsidTr="006A2FA5">
        <w:trPr>
          <w:cantSplit/>
          <w:jc w:val="center"/>
        </w:trPr>
        <w:tc>
          <w:tcPr>
            <w:tcW w:w="1445" w:type="dxa"/>
            <w:tcBorders>
              <w:top w:val="single" w:sz="4" w:space="0" w:color="auto"/>
              <w:left w:val="single" w:sz="4" w:space="0" w:color="auto"/>
              <w:bottom w:val="single" w:sz="4" w:space="0" w:color="auto"/>
              <w:right w:val="single" w:sz="4" w:space="0" w:color="auto"/>
            </w:tcBorders>
          </w:tcPr>
          <w:p w14:paraId="06FF5DB2" w14:textId="37372D71" w:rsidR="00273050" w:rsidRPr="006C2E80" w:rsidRDefault="00273050" w:rsidP="00FE11AE">
            <w:pPr>
              <w:pStyle w:val="Guidance"/>
            </w:pPr>
            <w:r>
              <w:t>TS 22.261</w:t>
            </w:r>
          </w:p>
        </w:tc>
        <w:tc>
          <w:tcPr>
            <w:tcW w:w="4344" w:type="dxa"/>
            <w:tcBorders>
              <w:top w:val="single" w:sz="4" w:space="0" w:color="auto"/>
              <w:left w:val="single" w:sz="4" w:space="0" w:color="auto"/>
              <w:bottom w:val="single" w:sz="4" w:space="0" w:color="auto"/>
              <w:right w:val="single" w:sz="4" w:space="0" w:color="auto"/>
            </w:tcBorders>
          </w:tcPr>
          <w:p w14:paraId="0DBA1F1A" w14:textId="3CC626D9" w:rsidR="00273050" w:rsidRPr="006C2E80" w:rsidRDefault="00273050" w:rsidP="00FE11AE">
            <w:pPr>
              <w:pStyle w:val="Guidance"/>
            </w:pPr>
            <w:r w:rsidRPr="00507472">
              <w:t xml:space="preserve">Text modifications and addition of new requirements </w:t>
            </w:r>
            <w:r>
              <w:t>on</w:t>
            </w:r>
            <w:r w:rsidRPr="00507472">
              <w:t xml:space="preserve"> </w:t>
            </w:r>
            <w:r w:rsidR="00CA5F8B">
              <w:t>PMS</w:t>
            </w:r>
            <w:ins w:id="75" w:author="Google - Ellen Liao v9" w:date="2024-11-20T11:52:00Z">
              <w:r w:rsidR="005821F5">
                <w:t>E</w:t>
              </w:r>
            </w:ins>
            <w:r w:rsidR="00CA5F8B">
              <w:t xml:space="preserve"> for </w:t>
            </w:r>
            <w:del w:id="76" w:author="Google - Ellen Liao v9" w:date="2024-11-20T11:52:00Z">
              <w:r w:rsidR="00CA5F8B" w:rsidDel="005821F5">
                <w:delText>third party</w:delText>
              </w:r>
            </w:del>
            <w:ins w:id="77" w:author="Google - Ellen Liao v9" w:date="2024-11-20T11:52:00Z">
              <w:r w:rsidR="005821F5">
                <w:t>application</w:t>
              </w:r>
            </w:ins>
            <w:r w:rsidR="00CA5F8B">
              <w:t xml:space="preserve"> user, and related </w:t>
            </w:r>
            <w:r w:rsidR="004575CB">
              <w:t>UAC</w:t>
            </w:r>
            <w:r w:rsidR="00CA5F8B">
              <w:t xml:space="preserve"> aspects.</w:t>
            </w:r>
          </w:p>
        </w:tc>
        <w:tc>
          <w:tcPr>
            <w:tcW w:w="1417" w:type="dxa"/>
            <w:tcBorders>
              <w:top w:val="single" w:sz="4" w:space="0" w:color="auto"/>
              <w:left w:val="single" w:sz="4" w:space="0" w:color="auto"/>
              <w:bottom w:val="single" w:sz="4" w:space="0" w:color="auto"/>
              <w:right w:val="single" w:sz="4" w:space="0" w:color="auto"/>
            </w:tcBorders>
          </w:tcPr>
          <w:p w14:paraId="3847ED15" w14:textId="77777777" w:rsidR="00273050" w:rsidRPr="006C2E80" w:rsidRDefault="00273050" w:rsidP="00FE11AE">
            <w:pPr>
              <w:pStyle w:val="Guidance"/>
            </w:pPr>
            <w:r>
              <w:t>SA#106</w:t>
            </w:r>
          </w:p>
        </w:tc>
        <w:tc>
          <w:tcPr>
            <w:tcW w:w="2101" w:type="dxa"/>
            <w:tcBorders>
              <w:top w:val="single" w:sz="4" w:space="0" w:color="auto"/>
              <w:left w:val="single" w:sz="4" w:space="0" w:color="auto"/>
              <w:bottom w:val="single" w:sz="4" w:space="0" w:color="auto"/>
              <w:right w:val="single" w:sz="4" w:space="0" w:color="auto"/>
            </w:tcBorders>
          </w:tcPr>
          <w:p w14:paraId="3A5F00CB" w14:textId="77777777" w:rsidR="00273050" w:rsidRPr="006C2E80" w:rsidRDefault="00273050" w:rsidP="00FE11AE">
            <w:pPr>
              <w:pStyle w:val="Guidance"/>
            </w:pPr>
          </w:p>
        </w:tc>
      </w:tr>
      <w:tr w:rsidR="008676C7" w:rsidRPr="006C2E80" w14:paraId="461A7F33" w14:textId="77777777" w:rsidTr="008676C7">
        <w:trPr>
          <w:cantSplit/>
          <w:jc w:val="center"/>
        </w:trPr>
        <w:tc>
          <w:tcPr>
            <w:tcW w:w="1445" w:type="dxa"/>
            <w:tcBorders>
              <w:top w:val="single" w:sz="4" w:space="0" w:color="auto"/>
              <w:left w:val="single" w:sz="4" w:space="0" w:color="auto"/>
              <w:bottom w:val="single" w:sz="4" w:space="0" w:color="auto"/>
              <w:right w:val="single" w:sz="4" w:space="0" w:color="auto"/>
            </w:tcBorders>
          </w:tcPr>
          <w:p w14:paraId="7388FAD5" w14:textId="7015247C" w:rsidR="008676C7" w:rsidRPr="006C2E80" w:rsidRDefault="008676C7" w:rsidP="00FE11AE">
            <w:pPr>
              <w:pStyle w:val="Guidance"/>
            </w:pPr>
            <w:r>
              <w:t xml:space="preserve">TS 22.011 </w:t>
            </w:r>
          </w:p>
        </w:tc>
        <w:tc>
          <w:tcPr>
            <w:tcW w:w="4344" w:type="dxa"/>
            <w:tcBorders>
              <w:top w:val="single" w:sz="4" w:space="0" w:color="auto"/>
              <w:left w:val="single" w:sz="4" w:space="0" w:color="auto"/>
              <w:bottom w:val="single" w:sz="4" w:space="0" w:color="auto"/>
              <w:right w:val="single" w:sz="4" w:space="0" w:color="auto"/>
            </w:tcBorders>
          </w:tcPr>
          <w:p w14:paraId="690BBA82" w14:textId="4062FE32" w:rsidR="008676C7" w:rsidRPr="006C2E80" w:rsidRDefault="004575CB" w:rsidP="00FE11AE">
            <w:pPr>
              <w:pStyle w:val="Guidance"/>
            </w:pPr>
            <w:r w:rsidRPr="00507472">
              <w:t xml:space="preserve">Text modifications and addition of new requirements </w:t>
            </w:r>
            <w:r>
              <w:t>on</w:t>
            </w:r>
            <w:r w:rsidRPr="00507472">
              <w:t xml:space="preserve"> </w:t>
            </w:r>
            <w:r>
              <w:t xml:space="preserve">Access Class Barring for </w:t>
            </w:r>
            <w:r w:rsidR="00CA5F8B">
              <w:t>PMS</w:t>
            </w:r>
            <w:ins w:id="78" w:author="Google - Ellen Liao v9" w:date="2024-11-20T11:52:00Z">
              <w:r w:rsidR="005821F5">
                <w:t>E</w:t>
              </w:r>
            </w:ins>
            <w:r w:rsidR="00CA5F8B">
              <w:t xml:space="preserve"> </w:t>
            </w:r>
            <w:r>
              <w:t xml:space="preserve">for authorized </w:t>
            </w:r>
            <w:del w:id="79" w:author="Google - Ellen Liao v9" w:date="2024-11-20T11:52:00Z">
              <w:r w:rsidDel="005821F5">
                <w:delText>third party</w:delText>
              </w:r>
            </w:del>
            <w:ins w:id="80" w:author="Google - Ellen Liao v9" w:date="2024-11-20T11:52:00Z">
              <w:r w:rsidR="005821F5">
                <w:t>application</w:t>
              </w:r>
            </w:ins>
            <w:r>
              <w:t xml:space="preserve"> user</w:t>
            </w:r>
            <w:r w:rsidR="00CA5F8B">
              <w:t>.</w:t>
            </w:r>
          </w:p>
        </w:tc>
        <w:tc>
          <w:tcPr>
            <w:tcW w:w="1417" w:type="dxa"/>
            <w:tcBorders>
              <w:top w:val="single" w:sz="4" w:space="0" w:color="auto"/>
              <w:left w:val="single" w:sz="4" w:space="0" w:color="auto"/>
              <w:bottom w:val="single" w:sz="4" w:space="0" w:color="auto"/>
              <w:right w:val="single" w:sz="4" w:space="0" w:color="auto"/>
            </w:tcBorders>
          </w:tcPr>
          <w:p w14:paraId="01FEF41B" w14:textId="2BAB2302" w:rsidR="008676C7" w:rsidRPr="006C2E80" w:rsidRDefault="008676C7" w:rsidP="00FE11AE">
            <w:pPr>
              <w:pStyle w:val="Guidance"/>
            </w:pPr>
            <w:r>
              <w:t>SA#106</w:t>
            </w:r>
          </w:p>
        </w:tc>
        <w:tc>
          <w:tcPr>
            <w:tcW w:w="2101" w:type="dxa"/>
            <w:tcBorders>
              <w:top w:val="single" w:sz="4" w:space="0" w:color="auto"/>
              <w:left w:val="single" w:sz="4" w:space="0" w:color="auto"/>
              <w:bottom w:val="single" w:sz="4" w:space="0" w:color="auto"/>
              <w:right w:val="single" w:sz="4" w:space="0" w:color="auto"/>
            </w:tcBorders>
          </w:tcPr>
          <w:p w14:paraId="2CE77259" w14:textId="77777777" w:rsidR="008676C7" w:rsidRPr="006C2E80" w:rsidRDefault="008676C7" w:rsidP="00FE11AE">
            <w:pPr>
              <w:pStyle w:val="TAL"/>
            </w:pPr>
          </w:p>
        </w:tc>
      </w:tr>
      <w:tr w:rsidR="000B627F" w:rsidRPr="006C2E80" w14:paraId="231F389A" w14:textId="77777777" w:rsidTr="009E5E39">
        <w:trPr>
          <w:cantSplit/>
          <w:jc w:val="center"/>
          <w:ins w:id="81" w:author="Google - Ellen Liao v10" w:date="2024-11-20T18:39:00Z"/>
        </w:trPr>
        <w:tc>
          <w:tcPr>
            <w:tcW w:w="1445" w:type="dxa"/>
            <w:tcBorders>
              <w:top w:val="single" w:sz="4" w:space="0" w:color="auto"/>
              <w:left w:val="single" w:sz="4" w:space="0" w:color="auto"/>
              <w:bottom w:val="single" w:sz="4" w:space="0" w:color="auto"/>
              <w:right w:val="single" w:sz="4" w:space="0" w:color="auto"/>
            </w:tcBorders>
          </w:tcPr>
          <w:p w14:paraId="51B12CB2" w14:textId="2A645B81" w:rsidR="000B627F" w:rsidRPr="006C2E80" w:rsidRDefault="000B627F" w:rsidP="00FE11AE">
            <w:pPr>
              <w:pStyle w:val="Guidance"/>
              <w:rPr>
                <w:ins w:id="82" w:author="Google - Ellen Liao v10" w:date="2024-11-20T18:39:00Z"/>
              </w:rPr>
            </w:pPr>
            <w:ins w:id="83" w:author="Google - Ellen Liao v10" w:date="2024-11-20T18:39:00Z">
              <w:r>
                <w:t>TS 22.278</w:t>
              </w:r>
            </w:ins>
          </w:p>
        </w:tc>
        <w:tc>
          <w:tcPr>
            <w:tcW w:w="4344" w:type="dxa"/>
            <w:tcBorders>
              <w:top w:val="single" w:sz="4" w:space="0" w:color="auto"/>
              <w:left w:val="single" w:sz="4" w:space="0" w:color="auto"/>
              <w:bottom w:val="single" w:sz="4" w:space="0" w:color="auto"/>
              <w:right w:val="single" w:sz="4" w:space="0" w:color="auto"/>
            </w:tcBorders>
          </w:tcPr>
          <w:p w14:paraId="150C79D0" w14:textId="114079FB" w:rsidR="000B627F" w:rsidRPr="006C2E80" w:rsidRDefault="000B627F" w:rsidP="00FE11AE">
            <w:pPr>
              <w:pStyle w:val="Guidance"/>
              <w:rPr>
                <w:ins w:id="84" w:author="Google - Ellen Liao v10" w:date="2024-11-20T18:39:00Z"/>
              </w:rPr>
            </w:pPr>
            <w:ins w:id="85" w:author="Google - Ellen Liao v10" w:date="2024-11-20T18:39:00Z">
              <w:r w:rsidRPr="00507472">
                <w:t xml:space="preserve">Text modifications and addition of new requirements </w:t>
              </w:r>
              <w:r>
                <w:t>on</w:t>
              </w:r>
              <w:r w:rsidRPr="00507472">
                <w:t xml:space="preserve"> </w:t>
              </w:r>
              <w:r>
                <w:t>PMSE for application user.</w:t>
              </w:r>
            </w:ins>
          </w:p>
        </w:tc>
        <w:tc>
          <w:tcPr>
            <w:tcW w:w="1417" w:type="dxa"/>
            <w:tcBorders>
              <w:top w:val="single" w:sz="4" w:space="0" w:color="auto"/>
              <w:left w:val="single" w:sz="4" w:space="0" w:color="auto"/>
              <w:bottom w:val="single" w:sz="4" w:space="0" w:color="auto"/>
              <w:right w:val="single" w:sz="4" w:space="0" w:color="auto"/>
            </w:tcBorders>
          </w:tcPr>
          <w:p w14:paraId="1AA9EF8A" w14:textId="77777777" w:rsidR="000B627F" w:rsidRPr="006C2E80" w:rsidRDefault="000B627F" w:rsidP="00FE11AE">
            <w:pPr>
              <w:pStyle w:val="Guidance"/>
              <w:rPr>
                <w:ins w:id="86" w:author="Google - Ellen Liao v10" w:date="2024-11-20T18:39:00Z"/>
              </w:rPr>
            </w:pPr>
            <w:ins w:id="87" w:author="Google - Ellen Liao v10" w:date="2024-11-20T18:39:00Z">
              <w:r>
                <w:t>SA#106</w:t>
              </w:r>
            </w:ins>
          </w:p>
        </w:tc>
        <w:tc>
          <w:tcPr>
            <w:tcW w:w="2101" w:type="dxa"/>
            <w:tcBorders>
              <w:top w:val="single" w:sz="4" w:space="0" w:color="auto"/>
              <w:left w:val="single" w:sz="4" w:space="0" w:color="auto"/>
              <w:bottom w:val="single" w:sz="4" w:space="0" w:color="auto"/>
              <w:right w:val="single" w:sz="4" w:space="0" w:color="auto"/>
            </w:tcBorders>
          </w:tcPr>
          <w:p w14:paraId="045745D9" w14:textId="77777777" w:rsidR="000B627F" w:rsidRPr="006C2E80" w:rsidRDefault="000B627F" w:rsidP="00FE11AE">
            <w:pPr>
              <w:pStyle w:val="Guidance"/>
              <w:rPr>
                <w:ins w:id="88" w:author="Google - Ellen Liao v10" w:date="2024-11-20T18:39:00Z"/>
              </w:rPr>
            </w:pPr>
          </w:p>
        </w:tc>
      </w:tr>
    </w:tbl>
    <w:p w14:paraId="701E09C7" w14:textId="77777777" w:rsidR="00C4305E" w:rsidRDefault="00C4305E" w:rsidP="00FE11AE"/>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3B3FA321" w:rsidR="00C03E01" w:rsidRPr="00273050" w:rsidRDefault="00273050" w:rsidP="00FE11AE">
      <w:pPr>
        <w:pStyle w:val="Guidance"/>
      </w:pPr>
      <w:r>
        <w:t>Liao, Ellen</w:t>
      </w:r>
      <w:r w:rsidR="000A0C87" w:rsidRPr="000A0C87">
        <w:t xml:space="preserve">, </w:t>
      </w:r>
      <w:r>
        <w:t xml:space="preserve">Google, </w:t>
      </w:r>
      <w:proofErr w:type="spellStart"/>
      <w:r>
        <w:t>ellenliao</w:t>
      </w:r>
      <w:proofErr w:type="spellEnd"/>
      <w:r>
        <w:t xml:space="preserve"> at google dot com</w:t>
      </w:r>
    </w:p>
    <w:p w14:paraId="651B77F9" w14:textId="77777777" w:rsidR="006C2E80" w:rsidRPr="006C2E80" w:rsidRDefault="006C2E80" w:rsidP="00FE11AE"/>
    <w:p w14:paraId="4B2B339C" w14:textId="77777777" w:rsidR="008A76FD" w:rsidRDefault="00174617" w:rsidP="006C2E80">
      <w:pPr>
        <w:pStyle w:val="Heading1"/>
      </w:pPr>
      <w:r>
        <w:t>7</w:t>
      </w:r>
      <w:r w:rsidR="009870A7">
        <w:tab/>
      </w:r>
      <w:r w:rsidR="008A76FD">
        <w:t>Work item leadership</w:t>
      </w:r>
    </w:p>
    <w:p w14:paraId="4FED3F73" w14:textId="64A7162F" w:rsidR="006E1FDA" w:rsidRPr="000A0C87" w:rsidRDefault="000A0C87" w:rsidP="00FE11AE">
      <w:pPr>
        <w:pStyle w:val="Guidance"/>
      </w:pPr>
      <w:r w:rsidRPr="000A0C87">
        <w:t>SA1</w:t>
      </w:r>
    </w:p>
    <w:p w14:paraId="5BA7F984" w14:textId="77777777" w:rsidR="00557B2E" w:rsidRPr="00557B2E" w:rsidRDefault="00557B2E" w:rsidP="00FE11AE"/>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5CC3186" w:rsidR="00174617" w:rsidRPr="006C2E80" w:rsidRDefault="000A0C87" w:rsidP="00FE11AE">
      <w:pPr>
        <w:pStyle w:val="Guidance"/>
      </w:pPr>
      <w:r w:rsidRPr="000A0C87">
        <w:t>None</w:t>
      </w:r>
      <w:r>
        <w:t xml:space="preserve">. </w:t>
      </w:r>
    </w:p>
    <w:p w14:paraId="4CDD53C1" w14:textId="77777777" w:rsidR="006C2E80" w:rsidRPr="00557B2E" w:rsidRDefault="006C2E80" w:rsidP="00FE11AE"/>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27DAE3" w:rsidR="0033027D" w:rsidRPr="006C2E80" w:rsidRDefault="0033027D" w:rsidP="00FE11A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E11AE">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6E5956B1" w:rsidR="00557B2E" w:rsidRDefault="00273050" w:rsidP="00FE11AE">
            <w:pPr>
              <w:pStyle w:val="TAL"/>
            </w:pPr>
            <w:r>
              <w:t>Google</w:t>
            </w:r>
          </w:p>
        </w:tc>
      </w:tr>
      <w:tr w:rsidR="0048267C" w14:paraId="62EA82FF" w14:textId="77777777" w:rsidTr="006C2E80">
        <w:trPr>
          <w:cantSplit/>
          <w:jc w:val="center"/>
        </w:trPr>
        <w:tc>
          <w:tcPr>
            <w:tcW w:w="5029" w:type="dxa"/>
            <w:shd w:val="clear" w:color="auto" w:fill="auto"/>
          </w:tcPr>
          <w:p w14:paraId="4BBE69B8" w14:textId="6937C79C" w:rsidR="0048267C" w:rsidRDefault="003E0094" w:rsidP="00FE11AE">
            <w:pPr>
              <w:pStyle w:val="TAL"/>
            </w:pPr>
            <w:r>
              <w:t>AT&amp;T</w:t>
            </w:r>
          </w:p>
        </w:tc>
      </w:tr>
      <w:tr w:rsidR="0048267C" w14:paraId="5C370FB4" w14:textId="77777777" w:rsidTr="006C2E80">
        <w:trPr>
          <w:cantSplit/>
          <w:jc w:val="center"/>
        </w:trPr>
        <w:tc>
          <w:tcPr>
            <w:tcW w:w="5029" w:type="dxa"/>
            <w:shd w:val="clear" w:color="auto" w:fill="auto"/>
          </w:tcPr>
          <w:p w14:paraId="59B05198" w14:textId="7C9B77AF" w:rsidR="0048267C" w:rsidRPr="00AE5607" w:rsidRDefault="003E0094" w:rsidP="00FE11AE">
            <w:pPr>
              <w:pStyle w:val="TAL"/>
              <w:rPr>
                <w:highlight w:val="yellow"/>
              </w:rPr>
            </w:pPr>
            <w:proofErr w:type="spellStart"/>
            <w:r>
              <w:rPr>
                <w:shd w:val="clear" w:color="auto" w:fill="FFFFFF"/>
              </w:rPr>
              <w:t>SyncTechno</w:t>
            </w:r>
            <w:proofErr w:type="spellEnd"/>
            <w:r>
              <w:rPr>
                <w:shd w:val="clear" w:color="auto" w:fill="FFFFFF"/>
              </w:rPr>
              <w:t xml:space="preserve"> Inc.</w:t>
            </w:r>
          </w:p>
        </w:tc>
      </w:tr>
      <w:tr w:rsidR="0048267C" w:rsidRPr="003E0094" w14:paraId="24ADC33F" w14:textId="77777777" w:rsidTr="006C2E80">
        <w:trPr>
          <w:cantSplit/>
          <w:jc w:val="center"/>
        </w:trPr>
        <w:tc>
          <w:tcPr>
            <w:tcW w:w="5029" w:type="dxa"/>
            <w:shd w:val="clear" w:color="auto" w:fill="auto"/>
          </w:tcPr>
          <w:p w14:paraId="47626447" w14:textId="01549B90" w:rsidR="0048267C" w:rsidRPr="003E0094" w:rsidRDefault="003E0094" w:rsidP="00FE11AE">
            <w:pPr>
              <w:pStyle w:val="TAL"/>
              <w:rPr>
                <w:shd w:val="clear" w:color="auto" w:fill="FFFFFF"/>
              </w:rPr>
            </w:pPr>
            <w:r w:rsidRPr="003E0094">
              <w:rPr>
                <w:shd w:val="clear" w:color="auto" w:fill="FFFFFF"/>
              </w:rPr>
              <w:t>III</w:t>
            </w:r>
          </w:p>
        </w:tc>
      </w:tr>
      <w:tr w:rsidR="00025316" w14:paraId="53215410" w14:textId="77777777" w:rsidTr="006C2E80">
        <w:trPr>
          <w:cantSplit/>
          <w:jc w:val="center"/>
        </w:trPr>
        <w:tc>
          <w:tcPr>
            <w:tcW w:w="5029" w:type="dxa"/>
            <w:shd w:val="clear" w:color="auto" w:fill="auto"/>
          </w:tcPr>
          <w:p w14:paraId="39281E5B" w14:textId="7D3FFAAE" w:rsidR="00025316" w:rsidRPr="002A3CB7" w:rsidRDefault="00351DC5" w:rsidP="00FE11AE">
            <w:pPr>
              <w:pStyle w:val="TAL"/>
            </w:pPr>
            <w:ins w:id="89" w:author="Google - Ellen Liao v8" w:date="2024-11-20T07:29:00Z">
              <w:r w:rsidRPr="002A3CB7">
                <w:t>Qu</w:t>
              </w:r>
            </w:ins>
            <w:ins w:id="90" w:author="Google - Ellen Liao v8" w:date="2024-11-20T07:30:00Z">
              <w:r w:rsidRPr="002A3CB7">
                <w:t>alcomm</w:t>
              </w:r>
            </w:ins>
          </w:p>
        </w:tc>
      </w:tr>
      <w:tr w:rsidR="00025316" w14:paraId="3E331B1C" w14:textId="77777777" w:rsidTr="006C2E80">
        <w:trPr>
          <w:cantSplit/>
          <w:jc w:val="center"/>
        </w:trPr>
        <w:tc>
          <w:tcPr>
            <w:tcW w:w="5029" w:type="dxa"/>
            <w:shd w:val="clear" w:color="auto" w:fill="auto"/>
          </w:tcPr>
          <w:p w14:paraId="40A2BCD5" w14:textId="49E23E9A" w:rsidR="00025316" w:rsidRDefault="00351DC5" w:rsidP="00FE11AE">
            <w:pPr>
              <w:pStyle w:val="TAL"/>
            </w:pPr>
            <w:ins w:id="91" w:author="Google - Ellen Liao v8" w:date="2024-11-20T07:30:00Z">
              <w:r>
                <w:t>Hytera</w:t>
              </w:r>
            </w:ins>
          </w:p>
        </w:tc>
      </w:tr>
      <w:tr w:rsidR="00AE1B24" w14:paraId="3E8681EF" w14:textId="77777777" w:rsidTr="00AE1B24">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F15B326" w14:textId="3401F635" w:rsidR="00AE1B24" w:rsidRDefault="00663E5D" w:rsidP="00FE11AE">
            <w:pPr>
              <w:pStyle w:val="TAL"/>
            </w:pPr>
            <w:ins w:id="92" w:author="Google - Ellen Liao v9" w:date="2024-11-20T10:07:00Z">
              <w:r>
                <w:t>EchoStar</w:t>
              </w:r>
            </w:ins>
          </w:p>
        </w:tc>
      </w:tr>
      <w:tr w:rsidR="00AE1B24" w14:paraId="5A8643CE" w14:textId="77777777" w:rsidTr="00AE1B24">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9339274" w14:textId="53179676" w:rsidR="00AE1B24" w:rsidRDefault="004D060D" w:rsidP="00FE11AE">
            <w:pPr>
              <w:pStyle w:val="TAL"/>
            </w:pPr>
            <w:ins w:id="93" w:author="Google - Ellen Liao v10" w:date="2024-11-20T18:15:00Z">
              <w:r>
                <w:rPr>
                  <w:shd w:val="clear" w:color="auto" w:fill="FFFFFF"/>
                </w:rPr>
                <w:t>Viasat</w:t>
              </w:r>
            </w:ins>
          </w:p>
        </w:tc>
      </w:tr>
      <w:tr w:rsidR="00AE1B24" w:rsidRPr="008D2460" w14:paraId="2A36CF1F" w14:textId="77777777" w:rsidTr="00AE1B24">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BE4239B" w14:textId="2CA6CA6D" w:rsidR="00AE1B24" w:rsidRPr="008D2460" w:rsidRDefault="004D060D" w:rsidP="00FE11AE">
            <w:pPr>
              <w:pStyle w:val="TAL"/>
              <w:rPr>
                <w:shd w:val="clear" w:color="auto" w:fill="FFFFFF"/>
              </w:rPr>
            </w:pPr>
            <w:ins w:id="94" w:author="Google - Ellen Liao v10" w:date="2024-11-20T18:15:00Z">
              <w:r>
                <w:rPr>
                  <w:shd w:val="clear" w:color="auto" w:fill="FFFFFF"/>
                </w:rPr>
                <w:t>Inmarsat</w:t>
              </w:r>
            </w:ins>
          </w:p>
        </w:tc>
      </w:tr>
      <w:tr w:rsidR="00351DC5" w:rsidRPr="00476E49" w14:paraId="39756392" w14:textId="77777777" w:rsidTr="00351DC5">
        <w:trPr>
          <w:cantSplit/>
          <w:jc w:val="center"/>
          <w:ins w:id="95" w:author="Google - Ellen Liao v8" w:date="2024-11-20T07: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4F40CA" w14:textId="129E4B9D" w:rsidR="00351DC5" w:rsidRPr="00476E49" w:rsidRDefault="00476E49" w:rsidP="00FE11AE">
            <w:pPr>
              <w:pStyle w:val="TAL"/>
              <w:rPr>
                <w:ins w:id="96" w:author="Google - Ellen Liao v8" w:date="2024-11-20T07:30:00Z"/>
                <w:shd w:val="clear" w:color="auto" w:fill="FFFFFF"/>
              </w:rPr>
            </w:pPr>
            <w:proofErr w:type="spellStart"/>
            <w:ins w:id="97" w:author="Google - Ellen Liao v10" w:date="2024-11-21T00:16:00Z">
              <w:r w:rsidRPr="00476E49">
                <w:rPr>
                  <w:shd w:val="clear" w:color="auto" w:fill="FFFFFF"/>
                </w:rPr>
                <w:t>Sateliot</w:t>
              </w:r>
            </w:ins>
            <w:proofErr w:type="spellEnd"/>
          </w:p>
        </w:tc>
      </w:tr>
      <w:tr w:rsidR="00351DC5" w14:paraId="3EC46349" w14:textId="77777777" w:rsidTr="00351DC5">
        <w:trPr>
          <w:cantSplit/>
          <w:jc w:val="center"/>
          <w:ins w:id="98" w:author="Google - Ellen Liao v8" w:date="2024-11-20T07: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77997E0" w14:textId="77777777" w:rsidR="00351DC5" w:rsidRDefault="00351DC5" w:rsidP="00FE11AE">
            <w:pPr>
              <w:pStyle w:val="TAL"/>
              <w:rPr>
                <w:ins w:id="99" w:author="Google - Ellen Liao v8" w:date="2024-11-20T07:30:00Z"/>
              </w:rPr>
            </w:pPr>
          </w:p>
        </w:tc>
      </w:tr>
      <w:tr w:rsidR="00351DC5" w14:paraId="5D250E3A" w14:textId="77777777" w:rsidTr="00351DC5">
        <w:trPr>
          <w:cantSplit/>
          <w:jc w:val="center"/>
          <w:ins w:id="100" w:author="Google - Ellen Liao v8" w:date="2024-11-20T07: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7CB47E" w14:textId="77777777" w:rsidR="00351DC5" w:rsidRDefault="00351DC5" w:rsidP="00FE11AE">
            <w:pPr>
              <w:pStyle w:val="TAL"/>
              <w:rPr>
                <w:ins w:id="101" w:author="Google - Ellen Liao v8" w:date="2024-11-20T07:30:00Z"/>
              </w:rPr>
            </w:pPr>
          </w:p>
        </w:tc>
      </w:tr>
      <w:tr w:rsidR="00351DC5" w14:paraId="17A45183" w14:textId="77777777" w:rsidTr="00351DC5">
        <w:trPr>
          <w:cantSplit/>
          <w:jc w:val="center"/>
          <w:ins w:id="102" w:author="Google - Ellen Liao v8" w:date="2024-11-20T07: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19FB9B5" w14:textId="77777777" w:rsidR="00351DC5" w:rsidRDefault="00351DC5" w:rsidP="00FE11AE">
            <w:pPr>
              <w:pStyle w:val="TAL"/>
              <w:rPr>
                <w:ins w:id="103" w:author="Google - Ellen Liao v8" w:date="2024-11-20T07:30:00Z"/>
              </w:rPr>
            </w:pPr>
          </w:p>
        </w:tc>
      </w:tr>
      <w:tr w:rsidR="00351DC5" w14:paraId="4FC31CBF" w14:textId="77777777" w:rsidTr="00351DC5">
        <w:trPr>
          <w:cantSplit/>
          <w:jc w:val="center"/>
          <w:ins w:id="104" w:author="Google - Ellen Liao v8" w:date="2024-11-20T07: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77AA09" w14:textId="77777777" w:rsidR="00351DC5" w:rsidRDefault="00351DC5" w:rsidP="00FE11AE">
            <w:pPr>
              <w:pStyle w:val="TAL"/>
              <w:rPr>
                <w:ins w:id="105" w:author="Google - Ellen Liao v8" w:date="2024-11-20T07:30:00Z"/>
              </w:rPr>
            </w:pPr>
          </w:p>
        </w:tc>
      </w:tr>
      <w:tr w:rsidR="00351DC5" w14:paraId="30417C05" w14:textId="77777777" w:rsidTr="00351DC5">
        <w:trPr>
          <w:cantSplit/>
          <w:jc w:val="center"/>
          <w:ins w:id="106" w:author="Google - Ellen Liao v8" w:date="2024-11-20T07: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32A06F" w14:textId="77777777" w:rsidR="00351DC5" w:rsidRDefault="00351DC5" w:rsidP="00FE11AE">
            <w:pPr>
              <w:pStyle w:val="TAL"/>
              <w:rPr>
                <w:ins w:id="107" w:author="Google - Ellen Liao v8" w:date="2024-11-20T07:30:00Z"/>
              </w:rPr>
            </w:pPr>
          </w:p>
        </w:tc>
      </w:tr>
    </w:tbl>
    <w:p w14:paraId="2CBA0369" w14:textId="1604B1EB" w:rsidR="00F41A27" w:rsidRPr="00641ED8" w:rsidRDefault="00F41A27" w:rsidP="00FE11AE"/>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1C4B8" w14:textId="77777777" w:rsidR="00A44107" w:rsidRDefault="00A44107" w:rsidP="00FE11AE">
      <w:r>
        <w:separator/>
      </w:r>
    </w:p>
  </w:endnote>
  <w:endnote w:type="continuationSeparator" w:id="0">
    <w:p w14:paraId="242D0804" w14:textId="77777777" w:rsidR="00A44107" w:rsidRDefault="00A44107" w:rsidP="00FE1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48841" w14:textId="77777777" w:rsidR="00A44107" w:rsidRDefault="00A44107" w:rsidP="00FE11AE">
      <w:r>
        <w:separator/>
      </w:r>
    </w:p>
  </w:footnote>
  <w:footnote w:type="continuationSeparator" w:id="0">
    <w:p w14:paraId="65B9FC3A" w14:textId="77777777" w:rsidR="00A44107" w:rsidRDefault="00A44107" w:rsidP="00FE11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44443B"/>
    <w:multiLevelType w:val="hybridMultilevel"/>
    <w:tmpl w:val="C076E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C372B"/>
    <w:multiLevelType w:val="hybridMultilevel"/>
    <w:tmpl w:val="C1E27D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81ECF"/>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F1C66"/>
    <w:multiLevelType w:val="hybridMultilevel"/>
    <w:tmpl w:val="6666BC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16814"/>
    <w:multiLevelType w:val="hybridMultilevel"/>
    <w:tmpl w:val="5052E862"/>
    <w:lvl w:ilvl="0" w:tplc="87C4CE98">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5048B"/>
    <w:multiLevelType w:val="hybridMultilevel"/>
    <w:tmpl w:val="CE1A43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112856"/>
    <w:multiLevelType w:val="hybridMultilevel"/>
    <w:tmpl w:val="2550B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C2637"/>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A78417D"/>
    <w:multiLevelType w:val="hybridMultilevel"/>
    <w:tmpl w:val="8E7EFE72"/>
    <w:lvl w:ilvl="0" w:tplc="C3FADD7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007757"/>
    <w:multiLevelType w:val="hybridMultilevel"/>
    <w:tmpl w:val="6C1CE440"/>
    <w:lvl w:ilvl="0" w:tplc="A0B482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F2376E"/>
    <w:multiLevelType w:val="hybridMultilevel"/>
    <w:tmpl w:val="9F02B64A"/>
    <w:lvl w:ilvl="0" w:tplc="EB580B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C81076"/>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74110F"/>
    <w:multiLevelType w:val="hybridMultilevel"/>
    <w:tmpl w:val="18FE2ACC"/>
    <w:lvl w:ilvl="0" w:tplc="87C4CE98">
      <w:start w:val="2024"/>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C7301D7"/>
    <w:multiLevelType w:val="hybridMultilevel"/>
    <w:tmpl w:val="4D425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000ECD"/>
    <w:multiLevelType w:val="hybridMultilevel"/>
    <w:tmpl w:val="F0B28504"/>
    <w:lvl w:ilvl="0" w:tplc="1CCE91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7640966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8991018">
    <w:abstractNumId w:val="20"/>
  </w:num>
  <w:num w:numId="3" w16cid:durableId="881208640">
    <w:abstractNumId w:val="19"/>
  </w:num>
  <w:num w:numId="4" w16cid:durableId="497233820">
    <w:abstractNumId w:val="13"/>
  </w:num>
  <w:num w:numId="5" w16cid:durableId="608901369">
    <w:abstractNumId w:val="24"/>
  </w:num>
  <w:num w:numId="6" w16cid:durableId="2011172117">
    <w:abstractNumId w:val="23"/>
  </w:num>
  <w:num w:numId="7" w16cid:durableId="203098502">
    <w:abstractNumId w:val="8"/>
  </w:num>
  <w:num w:numId="8" w16cid:durableId="1059979824">
    <w:abstractNumId w:val="2"/>
  </w:num>
  <w:num w:numId="9" w16cid:durableId="1676613695">
    <w:abstractNumId w:val="1"/>
  </w:num>
  <w:num w:numId="10" w16cid:durableId="1248075076">
    <w:abstractNumId w:val="0"/>
  </w:num>
  <w:num w:numId="11" w16cid:durableId="1491872238">
    <w:abstractNumId w:val="11"/>
  </w:num>
  <w:num w:numId="12" w16cid:durableId="1481380577">
    <w:abstractNumId w:val="16"/>
  </w:num>
  <w:num w:numId="13" w16cid:durableId="893547480">
    <w:abstractNumId w:val="6"/>
  </w:num>
  <w:num w:numId="14" w16cid:durableId="1407799060">
    <w:abstractNumId w:val="10"/>
  </w:num>
  <w:num w:numId="15" w16cid:durableId="895511094">
    <w:abstractNumId w:val="17"/>
  </w:num>
  <w:num w:numId="16" w16cid:durableId="1141507987">
    <w:abstractNumId w:val="12"/>
  </w:num>
  <w:num w:numId="17" w16cid:durableId="1414663717">
    <w:abstractNumId w:val="21"/>
  </w:num>
  <w:num w:numId="18" w16cid:durableId="415399577">
    <w:abstractNumId w:val="22"/>
  </w:num>
  <w:num w:numId="19" w16cid:durableId="143858727">
    <w:abstractNumId w:val="9"/>
  </w:num>
  <w:num w:numId="20" w16cid:durableId="695541258">
    <w:abstractNumId w:val="4"/>
  </w:num>
  <w:num w:numId="21" w16cid:durableId="444740698">
    <w:abstractNumId w:val="18"/>
  </w:num>
  <w:num w:numId="22" w16cid:durableId="293485884">
    <w:abstractNumId w:val="5"/>
  </w:num>
  <w:num w:numId="23" w16cid:durableId="1017536203">
    <w:abstractNumId w:val="14"/>
  </w:num>
  <w:num w:numId="24" w16cid:durableId="1297637626">
    <w:abstractNumId w:val="7"/>
  </w:num>
  <w:num w:numId="25" w16cid:durableId="9458884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9">
    <w15:presenceInfo w15:providerId="None" w15:userId="Google - Ellen Liao v9"/>
  </w15:person>
  <w15:person w15:author="Google - Ellen Liao v10">
    <w15:presenceInfo w15:providerId="None" w15:userId="Google - Ellen Liao v10"/>
  </w15:person>
  <w15:person w15:author="Google - Ellen Liao v8">
    <w15:presenceInfo w15:providerId="None" w15:userId="Google - Ellen Liao 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3566"/>
    <w:rsid w:val="00033D9C"/>
    <w:rsid w:val="00037C06"/>
    <w:rsid w:val="000414D5"/>
    <w:rsid w:val="00044DAE"/>
    <w:rsid w:val="00046733"/>
    <w:rsid w:val="0004723C"/>
    <w:rsid w:val="00052BF8"/>
    <w:rsid w:val="00053EB0"/>
    <w:rsid w:val="00057116"/>
    <w:rsid w:val="0005775F"/>
    <w:rsid w:val="00064CB2"/>
    <w:rsid w:val="00066954"/>
    <w:rsid w:val="00067741"/>
    <w:rsid w:val="00071E3B"/>
    <w:rsid w:val="00072A56"/>
    <w:rsid w:val="00075C36"/>
    <w:rsid w:val="00082CCB"/>
    <w:rsid w:val="000A083D"/>
    <w:rsid w:val="000A0C87"/>
    <w:rsid w:val="000A3125"/>
    <w:rsid w:val="000B0519"/>
    <w:rsid w:val="000B1ABD"/>
    <w:rsid w:val="000B61FD"/>
    <w:rsid w:val="000B627F"/>
    <w:rsid w:val="000C0BF7"/>
    <w:rsid w:val="000C5FE3"/>
    <w:rsid w:val="000D0FEB"/>
    <w:rsid w:val="000D122A"/>
    <w:rsid w:val="000E40F3"/>
    <w:rsid w:val="000E4A03"/>
    <w:rsid w:val="000E55AD"/>
    <w:rsid w:val="000E630D"/>
    <w:rsid w:val="001001BD"/>
    <w:rsid w:val="00102222"/>
    <w:rsid w:val="00106AAA"/>
    <w:rsid w:val="00120541"/>
    <w:rsid w:val="001211F3"/>
    <w:rsid w:val="00127B5D"/>
    <w:rsid w:val="00133B51"/>
    <w:rsid w:val="00134EBC"/>
    <w:rsid w:val="00142851"/>
    <w:rsid w:val="00161B47"/>
    <w:rsid w:val="001626F0"/>
    <w:rsid w:val="00165EDF"/>
    <w:rsid w:val="00171925"/>
    <w:rsid w:val="00171E99"/>
    <w:rsid w:val="00173998"/>
    <w:rsid w:val="00174617"/>
    <w:rsid w:val="001759A7"/>
    <w:rsid w:val="00176C1C"/>
    <w:rsid w:val="00177A9D"/>
    <w:rsid w:val="00196EDF"/>
    <w:rsid w:val="001A3A97"/>
    <w:rsid w:val="001A4192"/>
    <w:rsid w:val="001A7910"/>
    <w:rsid w:val="001B1AD4"/>
    <w:rsid w:val="001B2F7B"/>
    <w:rsid w:val="001C322A"/>
    <w:rsid w:val="001C5C86"/>
    <w:rsid w:val="001C718D"/>
    <w:rsid w:val="001D37FD"/>
    <w:rsid w:val="001D6A8A"/>
    <w:rsid w:val="001E14C4"/>
    <w:rsid w:val="001F5865"/>
    <w:rsid w:val="001F7171"/>
    <w:rsid w:val="001F7D5F"/>
    <w:rsid w:val="001F7EB4"/>
    <w:rsid w:val="002000C2"/>
    <w:rsid w:val="002014D2"/>
    <w:rsid w:val="00203EDB"/>
    <w:rsid w:val="00204D55"/>
    <w:rsid w:val="00205F25"/>
    <w:rsid w:val="00213159"/>
    <w:rsid w:val="00213DD9"/>
    <w:rsid w:val="002207DC"/>
    <w:rsid w:val="00221B1E"/>
    <w:rsid w:val="00240DCD"/>
    <w:rsid w:val="0024786B"/>
    <w:rsid w:val="00247DC7"/>
    <w:rsid w:val="00251D80"/>
    <w:rsid w:val="00254FB5"/>
    <w:rsid w:val="00262BB1"/>
    <w:rsid w:val="002640E5"/>
    <w:rsid w:val="0026436F"/>
    <w:rsid w:val="0026591A"/>
    <w:rsid w:val="0026606E"/>
    <w:rsid w:val="00266B4F"/>
    <w:rsid w:val="00273050"/>
    <w:rsid w:val="002760FD"/>
    <w:rsid w:val="00276403"/>
    <w:rsid w:val="00281636"/>
    <w:rsid w:val="00282D4F"/>
    <w:rsid w:val="00283472"/>
    <w:rsid w:val="002944FD"/>
    <w:rsid w:val="00294B56"/>
    <w:rsid w:val="00294FEA"/>
    <w:rsid w:val="002A217D"/>
    <w:rsid w:val="002A3CB7"/>
    <w:rsid w:val="002C1C50"/>
    <w:rsid w:val="002C4FF9"/>
    <w:rsid w:val="002E60C8"/>
    <w:rsid w:val="002E64C0"/>
    <w:rsid w:val="002E6A7D"/>
    <w:rsid w:val="002E7A9E"/>
    <w:rsid w:val="002F2102"/>
    <w:rsid w:val="002F3C41"/>
    <w:rsid w:val="002F46DA"/>
    <w:rsid w:val="002F6C5C"/>
    <w:rsid w:val="0030045C"/>
    <w:rsid w:val="003009DA"/>
    <w:rsid w:val="00311B09"/>
    <w:rsid w:val="0031584B"/>
    <w:rsid w:val="003205AD"/>
    <w:rsid w:val="00321FF1"/>
    <w:rsid w:val="0032473B"/>
    <w:rsid w:val="0033027D"/>
    <w:rsid w:val="00331EFC"/>
    <w:rsid w:val="00335107"/>
    <w:rsid w:val="00335FB2"/>
    <w:rsid w:val="00344158"/>
    <w:rsid w:val="00347B74"/>
    <w:rsid w:val="00351DC5"/>
    <w:rsid w:val="00355CB6"/>
    <w:rsid w:val="003625A1"/>
    <w:rsid w:val="00366257"/>
    <w:rsid w:val="00371121"/>
    <w:rsid w:val="00384CE9"/>
    <w:rsid w:val="00384F3B"/>
    <w:rsid w:val="0038516D"/>
    <w:rsid w:val="003869D7"/>
    <w:rsid w:val="003A08AA"/>
    <w:rsid w:val="003A131E"/>
    <w:rsid w:val="003A1EB0"/>
    <w:rsid w:val="003B78B4"/>
    <w:rsid w:val="003B7DC0"/>
    <w:rsid w:val="003C0F14"/>
    <w:rsid w:val="003C2DA6"/>
    <w:rsid w:val="003C6DA6"/>
    <w:rsid w:val="003D2781"/>
    <w:rsid w:val="003D295B"/>
    <w:rsid w:val="003D62A9"/>
    <w:rsid w:val="003D7E29"/>
    <w:rsid w:val="003E0094"/>
    <w:rsid w:val="003E1CC1"/>
    <w:rsid w:val="003E73C5"/>
    <w:rsid w:val="003F04C7"/>
    <w:rsid w:val="003F268E"/>
    <w:rsid w:val="003F276E"/>
    <w:rsid w:val="003F610E"/>
    <w:rsid w:val="003F7142"/>
    <w:rsid w:val="003F7B3D"/>
    <w:rsid w:val="00411698"/>
    <w:rsid w:val="00414164"/>
    <w:rsid w:val="0041789B"/>
    <w:rsid w:val="004202D0"/>
    <w:rsid w:val="00422B6D"/>
    <w:rsid w:val="0042404C"/>
    <w:rsid w:val="004260A5"/>
    <w:rsid w:val="00432283"/>
    <w:rsid w:val="00432833"/>
    <w:rsid w:val="0043745F"/>
    <w:rsid w:val="00437F58"/>
    <w:rsid w:val="0044029F"/>
    <w:rsid w:val="00440BC9"/>
    <w:rsid w:val="00443B8A"/>
    <w:rsid w:val="00454609"/>
    <w:rsid w:val="00455DE4"/>
    <w:rsid w:val="004575CB"/>
    <w:rsid w:val="00461654"/>
    <w:rsid w:val="00461B55"/>
    <w:rsid w:val="00474231"/>
    <w:rsid w:val="004749AE"/>
    <w:rsid w:val="00476E49"/>
    <w:rsid w:val="0048006D"/>
    <w:rsid w:val="0048267C"/>
    <w:rsid w:val="00485653"/>
    <w:rsid w:val="004876B9"/>
    <w:rsid w:val="00493A79"/>
    <w:rsid w:val="00495840"/>
    <w:rsid w:val="00496EEF"/>
    <w:rsid w:val="004A40BE"/>
    <w:rsid w:val="004A6A60"/>
    <w:rsid w:val="004C578C"/>
    <w:rsid w:val="004C634D"/>
    <w:rsid w:val="004C6B9A"/>
    <w:rsid w:val="004C6EB5"/>
    <w:rsid w:val="004D060D"/>
    <w:rsid w:val="004D24B9"/>
    <w:rsid w:val="004D5E83"/>
    <w:rsid w:val="004E2CE2"/>
    <w:rsid w:val="004E313F"/>
    <w:rsid w:val="004E4A09"/>
    <w:rsid w:val="004E5172"/>
    <w:rsid w:val="004E6F8A"/>
    <w:rsid w:val="004F09F1"/>
    <w:rsid w:val="004F64AD"/>
    <w:rsid w:val="004F73F0"/>
    <w:rsid w:val="00502CD2"/>
    <w:rsid w:val="00503D10"/>
    <w:rsid w:val="00504E33"/>
    <w:rsid w:val="00505D66"/>
    <w:rsid w:val="005068A7"/>
    <w:rsid w:val="00507472"/>
    <w:rsid w:val="0051083C"/>
    <w:rsid w:val="005123AB"/>
    <w:rsid w:val="0054287C"/>
    <w:rsid w:val="00543730"/>
    <w:rsid w:val="005438BC"/>
    <w:rsid w:val="0055216E"/>
    <w:rsid w:val="00552C2C"/>
    <w:rsid w:val="00553474"/>
    <w:rsid w:val="005555B7"/>
    <w:rsid w:val="005562A8"/>
    <w:rsid w:val="005573BB"/>
    <w:rsid w:val="00557B2E"/>
    <w:rsid w:val="00561267"/>
    <w:rsid w:val="0057058A"/>
    <w:rsid w:val="00571567"/>
    <w:rsid w:val="00571E3F"/>
    <w:rsid w:val="00574059"/>
    <w:rsid w:val="005821F5"/>
    <w:rsid w:val="00586951"/>
    <w:rsid w:val="00590087"/>
    <w:rsid w:val="005A032D"/>
    <w:rsid w:val="005A1AB9"/>
    <w:rsid w:val="005A3D4D"/>
    <w:rsid w:val="005A686D"/>
    <w:rsid w:val="005A7577"/>
    <w:rsid w:val="005C29F7"/>
    <w:rsid w:val="005C2B9C"/>
    <w:rsid w:val="005C4F58"/>
    <w:rsid w:val="005C5E8D"/>
    <w:rsid w:val="005C78F2"/>
    <w:rsid w:val="005D057C"/>
    <w:rsid w:val="005D3FEC"/>
    <w:rsid w:val="005D44BE"/>
    <w:rsid w:val="005D7E2A"/>
    <w:rsid w:val="005E088B"/>
    <w:rsid w:val="00611EC4"/>
    <w:rsid w:val="00612542"/>
    <w:rsid w:val="006146D2"/>
    <w:rsid w:val="00615E19"/>
    <w:rsid w:val="00620B3F"/>
    <w:rsid w:val="006239E7"/>
    <w:rsid w:val="006240F4"/>
    <w:rsid w:val="00624B5C"/>
    <w:rsid w:val="006254C4"/>
    <w:rsid w:val="006323BE"/>
    <w:rsid w:val="006353F5"/>
    <w:rsid w:val="006418C6"/>
    <w:rsid w:val="00641ED8"/>
    <w:rsid w:val="006424F4"/>
    <w:rsid w:val="00643698"/>
    <w:rsid w:val="00651168"/>
    <w:rsid w:val="00654893"/>
    <w:rsid w:val="00662741"/>
    <w:rsid w:val="006633A4"/>
    <w:rsid w:val="00663E5D"/>
    <w:rsid w:val="00663F19"/>
    <w:rsid w:val="00667DD2"/>
    <w:rsid w:val="00671906"/>
    <w:rsid w:val="00671BBB"/>
    <w:rsid w:val="00680D45"/>
    <w:rsid w:val="00682237"/>
    <w:rsid w:val="006826AE"/>
    <w:rsid w:val="006A0EF8"/>
    <w:rsid w:val="006A3741"/>
    <w:rsid w:val="006A45BA"/>
    <w:rsid w:val="006A4FE9"/>
    <w:rsid w:val="006B0E19"/>
    <w:rsid w:val="006B20A4"/>
    <w:rsid w:val="006B2806"/>
    <w:rsid w:val="006B4280"/>
    <w:rsid w:val="006B4B1C"/>
    <w:rsid w:val="006B6C68"/>
    <w:rsid w:val="006C2E80"/>
    <w:rsid w:val="006C4991"/>
    <w:rsid w:val="006E0F19"/>
    <w:rsid w:val="006E1FDA"/>
    <w:rsid w:val="006E2950"/>
    <w:rsid w:val="006E5E87"/>
    <w:rsid w:val="006F1A44"/>
    <w:rsid w:val="006F5366"/>
    <w:rsid w:val="00706A1A"/>
    <w:rsid w:val="00707673"/>
    <w:rsid w:val="00710B0A"/>
    <w:rsid w:val="00712D55"/>
    <w:rsid w:val="007162BE"/>
    <w:rsid w:val="007175BF"/>
    <w:rsid w:val="00721122"/>
    <w:rsid w:val="00722267"/>
    <w:rsid w:val="00722524"/>
    <w:rsid w:val="00725EE6"/>
    <w:rsid w:val="00741990"/>
    <w:rsid w:val="00746F46"/>
    <w:rsid w:val="0075252A"/>
    <w:rsid w:val="007600F3"/>
    <w:rsid w:val="00764B84"/>
    <w:rsid w:val="00765028"/>
    <w:rsid w:val="0076765C"/>
    <w:rsid w:val="00770510"/>
    <w:rsid w:val="007708D5"/>
    <w:rsid w:val="00770C5D"/>
    <w:rsid w:val="007779E2"/>
    <w:rsid w:val="0078034D"/>
    <w:rsid w:val="007823B7"/>
    <w:rsid w:val="00790BCC"/>
    <w:rsid w:val="00795CEE"/>
    <w:rsid w:val="00796F94"/>
    <w:rsid w:val="00797180"/>
    <w:rsid w:val="007974F5"/>
    <w:rsid w:val="007A5AA5"/>
    <w:rsid w:val="007A6136"/>
    <w:rsid w:val="007A6259"/>
    <w:rsid w:val="007B0F49"/>
    <w:rsid w:val="007C4492"/>
    <w:rsid w:val="007C7AB0"/>
    <w:rsid w:val="007C7E14"/>
    <w:rsid w:val="007D03D2"/>
    <w:rsid w:val="007D1AB2"/>
    <w:rsid w:val="007D36CF"/>
    <w:rsid w:val="007F522E"/>
    <w:rsid w:val="007F7421"/>
    <w:rsid w:val="00801F7F"/>
    <w:rsid w:val="0080428C"/>
    <w:rsid w:val="00813C1F"/>
    <w:rsid w:val="008146A2"/>
    <w:rsid w:val="00824CC6"/>
    <w:rsid w:val="00826EC2"/>
    <w:rsid w:val="0083233A"/>
    <w:rsid w:val="00834A60"/>
    <w:rsid w:val="008352B8"/>
    <w:rsid w:val="00837BCD"/>
    <w:rsid w:val="00850175"/>
    <w:rsid w:val="0085530D"/>
    <w:rsid w:val="00856C53"/>
    <w:rsid w:val="00862BFF"/>
    <w:rsid w:val="00862C6B"/>
    <w:rsid w:val="00863E89"/>
    <w:rsid w:val="008676C7"/>
    <w:rsid w:val="00872B3B"/>
    <w:rsid w:val="0087570F"/>
    <w:rsid w:val="0088222A"/>
    <w:rsid w:val="008835FC"/>
    <w:rsid w:val="00885711"/>
    <w:rsid w:val="00887C37"/>
    <w:rsid w:val="008901F6"/>
    <w:rsid w:val="00890F22"/>
    <w:rsid w:val="00896C03"/>
    <w:rsid w:val="008A28C1"/>
    <w:rsid w:val="008A495D"/>
    <w:rsid w:val="008A76FD"/>
    <w:rsid w:val="008B114B"/>
    <w:rsid w:val="008B16C9"/>
    <w:rsid w:val="008B2D09"/>
    <w:rsid w:val="008B519F"/>
    <w:rsid w:val="008B5801"/>
    <w:rsid w:val="008B6FB0"/>
    <w:rsid w:val="008C0E78"/>
    <w:rsid w:val="008C537F"/>
    <w:rsid w:val="008D2460"/>
    <w:rsid w:val="008D658B"/>
    <w:rsid w:val="008E54DB"/>
    <w:rsid w:val="008F0B4F"/>
    <w:rsid w:val="009005B9"/>
    <w:rsid w:val="00922FCB"/>
    <w:rsid w:val="00924C42"/>
    <w:rsid w:val="00924E56"/>
    <w:rsid w:val="00935CB0"/>
    <w:rsid w:val="00936D38"/>
    <w:rsid w:val="00937C6F"/>
    <w:rsid w:val="009428A9"/>
    <w:rsid w:val="009437A2"/>
    <w:rsid w:val="00944B28"/>
    <w:rsid w:val="009550E7"/>
    <w:rsid w:val="00957C88"/>
    <w:rsid w:val="00965F64"/>
    <w:rsid w:val="00966ED3"/>
    <w:rsid w:val="00967838"/>
    <w:rsid w:val="00972426"/>
    <w:rsid w:val="009800FB"/>
    <w:rsid w:val="009822EC"/>
    <w:rsid w:val="00982CD6"/>
    <w:rsid w:val="00985B73"/>
    <w:rsid w:val="009861BC"/>
    <w:rsid w:val="009870A7"/>
    <w:rsid w:val="0099000C"/>
    <w:rsid w:val="00992266"/>
    <w:rsid w:val="00994A54"/>
    <w:rsid w:val="009A0B51"/>
    <w:rsid w:val="009A1632"/>
    <w:rsid w:val="009A3BC4"/>
    <w:rsid w:val="009A527F"/>
    <w:rsid w:val="009A560D"/>
    <w:rsid w:val="009A6092"/>
    <w:rsid w:val="009A6617"/>
    <w:rsid w:val="009A77A1"/>
    <w:rsid w:val="009B1936"/>
    <w:rsid w:val="009B493F"/>
    <w:rsid w:val="009C207D"/>
    <w:rsid w:val="009C2977"/>
    <w:rsid w:val="009C2DCC"/>
    <w:rsid w:val="009E1E55"/>
    <w:rsid w:val="009E50AE"/>
    <w:rsid w:val="009E6C21"/>
    <w:rsid w:val="009F3ECC"/>
    <w:rsid w:val="009F7959"/>
    <w:rsid w:val="00A00FCE"/>
    <w:rsid w:val="00A01CFF"/>
    <w:rsid w:val="00A05BAC"/>
    <w:rsid w:val="00A10539"/>
    <w:rsid w:val="00A15763"/>
    <w:rsid w:val="00A226C6"/>
    <w:rsid w:val="00A27912"/>
    <w:rsid w:val="00A318D1"/>
    <w:rsid w:val="00A338A3"/>
    <w:rsid w:val="00A339CF"/>
    <w:rsid w:val="00A35110"/>
    <w:rsid w:val="00A36378"/>
    <w:rsid w:val="00A36BF8"/>
    <w:rsid w:val="00A40015"/>
    <w:rsid w:val="00A408C0"/>
    <w:rsid w:val="00A44107"/>
    <w:rsid w:val="00A47445"/>
    <w:rsid w:val="00A5307A"/>
    <w:rsid w:val="00A55974"/>
    <w:rsid w:val="00A62656"/>
    <w:rsid w:val="00A6656B"/>
    <w:rsid w:val="00A70E1E"/>
    <w:rsid w:val="00A73257"/>
    <w:rsid w:val="00A81935"/>
    <w:rsid w:val="00A839D8"/>
    <w:rsid w:val="00A853EC"/>
    <w:rsid w:val="00A9081F"/>
    <w:rsid w:val="00A9188C"/>
    <w:rsid w:val="00A91E45"/>
    <w:rsid w:val="00A94DCF"/>
    <w:rsid w:val="00A95F63"/>
    <w:rsid w:val="00A97002"/>
    <w:rsid w:val="00A97A52"/>
    <w:rsid w:val="00AA0D6A"/>
    <w:rsid w:val="00AB58BF"/>
    <w:rsid w:val="00AC6AE6"/>
    <w:rsid w:val="00AD0751"/>
    <w:rsid w:val="00AD3CDA"/>
    <w:rsid w:val="00AD7458"/>
    <w:rsid w:val="00AD77C4"/>
    <w:rsid w:val="00AE1B24"/>
    <w:rsid w:val="00AE25BF"/>
    <w:rsid w:val="00AE5607"/>
    <w:rsid w:val="00AF0C13"/>
    <w:rsid w:val="00B03AF5"/>
    <w:rsid w:val="00B03C01"/>
    <w:rsid w:val="00B06BCA"/>
    <w:rsid w:val="00B078D6"/>
    <w:rsid w:val="00B1248D"/>
    <w:rsid w:val="00B14709"/>
    <w:rsid w:val="00B2743D"/>
    <w:rsid w:val="00B3015C"/>
    <w:rsid w:val="00B3070B"/>
    <w:rsid w:val="00B338CA"/>
    <w:rsid w:val="00B344D8"/>
    <w:rsid w:val="00B567D1"/>
    <w:rsid w:val="00B70385"/>
    <w:rsid w:val="00B73B4C"/>
    <w:rsid w:val="00B73F75"/>
    <w:rsid w:val="00B75030"/>
    <w:rsid w:val="00B8432B"/>
    <w:rsid w:val="00B8483E"/>
    <w:rsid w:val="00B90424"/>
    <w:rsid w:val="00B91AA2"/>
    <w:rsid w:val="00B946CD"/>
    <w:rsid w:val="00B96481"/>
    <w:rsid w:val="00BA35F4"/>
    <w:rsid w:val="00BA3A53"/>
    <w:rsid w:val="00BA3C54"/>
    <w:rsid w:val="00BA4095"/>
    <w:rsid w:val="00BA5B43"/>
    <w:rsid w:val="00BB5EBF"/>
    <w:rsid w:val="00BC20F6"/>
    <w:rsid w:val="00BC642A"/>
    <w:rsid w:val="00BC703B"/>
    <w:rsid w:val="00BD6214"/>
    <w:rsid w:val="00BD7206"/>
    <w:rsid w:val="00BE7DE4"/>
    <w:rsid w:val="00BF7C9D"/>
    <w:rsid w:val="00BF7D6B"/>
    <w:rsid w:val="00C01E8C"/>
    <w:rsid w:val="00C02DF6"/>
    <w:rsid w:val="00C03E01"/>
    <w:rsid w:val="00C1261D"/>
    <w:rsid w:val="00C23582"/>
    <w:rsid w:val="00C2724D"/>
    <w:rsid w:val="00C27CA9"/>
    <w:rsid w:val="00C317E7"/>
    <w:rsid w:val="00C3578A"/>
    <w:rsid w:val="00C3799C"/>
    <w:rsid w:val="00C40902"/>
    <w:rsid w:val="00C4305E"/>
    <w:rsid w:val="00C43799"/>
    <w:rsid w:val="00C43D1E"/>
    <w:rsid w:val="00C44336"/>
    <w:rsid w:val="00C50F7C"/>
    <w:rsid w:val="00C51704"/>
    <w:rsid w:val="00C5591F"/>
    <w:rsid w:val="00C57C50"/>
    <w:rsid w:val="00C613D1"/>
    <w:rsid w:val="00C715CA"/>
    <w:rsid w:val="00C7495D"/>
    <w:rsid w:val="00C74F81"/>
    <w:rsid w:val="00C77CE9"/>
    <w:rsid w:val="00C84B7D"/>
    <w:rsid w:val="00C85F06"/>
    <w:rsid w:val="00C93A6D"/>
    <w:rsid w:val="00C97AE8"/>
    <w:rsid w:val="00CA0968"/>
    <w:rsid w:val="00CA0F1C"/>
    <w:rsid w:val="00CA168E"/>
    <w:rsid w:val="00CA5F8B"/>
    <w:rsid w:val="00CB0647"/>
    <w:rsid w:val="00CB4236"/>
    <w:rsid w:val="00CB5642"/>
    <w:rsid w:val="00CB5960"/>
    <w:rsid w:val="00CB5972"/>
    <w:rsid w:val="00CC647C"/>
    <w:rsid w:val="00CC72A4"/>
    <w:rsid w:val="00CD3153"/>
    <w:rsid w:val="00CF6810"/>
    <w:rsid w:val="00D06117"/>
    <w:rsid w:val="00D21FAC"/>
    <w:rsid w:val="00D259B7"/>
    <w:rsid w:val="00D27404"/>
    <w:rsid w:val="00D31CC8"/>
    <w:rsid w:val="00D32678"/>
    <w:rsid w:val="00D521C1"/>
    <w:rsid w:val="00D71F40"/>
    <w:rsid w:val="00D77416"/>
    <w:rsid w:val="00D80FC6"/>
    <w:rsid w:val="00D86246"/>
    <w:rsid w:val="00D908B2"/>
    <w:rsid w:val="00D94917"/>
    <w:rsid w:val="00DA4FDF"/>
    <w:rsid w:val="00DA74F3"/>
    <w:rsid w:val="00DB4CC9"/>
    <w:rsid w:val="00DB69F3"/>
    <w:rsid w:val="00DC3376"/>
    <w:rsid w:val="00DC4907"/>
    <w:rsid w:val="00DD017C"/>
    <w:rsid w:val="00DD397A"/>
    <w:rsid w:val="00DD58B7"/>
    <w:rsid w:val="00DD6699"/>
    <w:rsid w:val="00DE3168"/>
    <w:rsid w:val="00E007C5"/>
    <w:rsid w:val="00E00DBF"/>
    <w:rsid w:val="00E0213F"/>
    <w:rsid w:val="00E033E0"/>
    <w:rsid w:val="00E047AE"/>
    <w:rsid w:val="00E07A74"/>
    <w:rsid w:val="00E1026B"/>
    <w:rsid w:val="00E13CB2"/>
    <w:rsid w:val="00E20C37"/>
    <w:rsid w:val="00E23DBB"/>
    <w:rsid w:val="00E25B97"/>
    <w:rsid w:val="00E418DE"/>
    <w:rsid w:val="00E4211F"/>
    <w:rsid w:val="00E52C57"/>
    <w:rsid w:val="00E5495F"/>
    <w:rsid w:val="00E556E8"/>
    <w:rsid w:val="00E57E7D"/>
    <w:rsid w:val="00E73A04"/>
    <w:rsid w:val="00E73FF4"/>
    <w:rsid w:val="00E76E4C"/>
    <w:rsid w:val="00E84CD8"/>
    <w:rsid w:val="00E85E84"/>
    <w:rsid w:val="00E90B85"/>
    <w:rsid w:val="00E91679"/>
    <w:rsid w:val="00E92452"/>
    <w:rsid w:val="00E94CC1"/>
    <w:rsid w:val="00E96431"/>
    <w:rsid w:val="00EA3AE1"/>
    <w:rsid w:val="00EB3A09"/>
    <w:rsid w:val="00EB3B15"/>
    <w:rsid w:val="00EC11F1"/>
    <w:rsid w:val="00EC3039"/>
    <w:rsid w:val="00EC5235"/>
    <w:rsid w:val="00ED0990"/>
    <w:rsid w:val="00ED6B03"/>
    <w:rsid w:val="00ED7A5B"/>
    <w:rsid w:val="00EE5210"/>
    <w:rsid w:val="00EE5ED6"/>
    <w:rsid w:val="00EF489C"/>
    <w:rsid w:val="00F07C92"/>
    <w:rsid w:val="00F1389C"/>
    <w:rsid w:val="00F138AB"/>
    <w:rsid w:val="00F146CF"/>
    <w:rsid w:val="00F14B43"/>
    <w:rsid w:val="00F203C7"/>
    <w:rsid w:val="00F215E2"/>
    <w:rsid w:val="00F21E3F"/>
    <w:rsid w:val="00F3291D"/>
    <w:rsid w:val="00F405C1"/>
    <w:rsid w:val="00F41A27"/>
    <w:rsid w:val="00F4338D"/>
    <w:rsid w:val="00F4359A"/>
    <w:rsid w:val="00F436EF"/>
    <w:rsid w:val="00F440D3"/>
    <w:rsid w:val="00F446AC"/>
    <w:rsid w:val="00F46EAF"/>
    <w:rsid w:val="00F5774F"/>
    <w:rsid w:val="00F605BE"/>
    <w:rsid w:val="00F62688"/>
    <w:rsid w:val="00F76BE5"/>
    <w:rsid w:val="00F81969"/>
    <w:rsid w:val="00F83D11"/>
    <w:rsid w:val="00F921F1"/>
    <w:rsid w:val="00FB127E"/>
    <w:rsid w:val="00FB5650"/>
    <w:rsid w:val="00FB5E7D"/>
    <w:rsid w:val="00FC033B"/>
    <w:rsid w:val="00FC0804"/>
    <w:rsid w:val="00FC3B6D"/>
    <w:rsid w:val="00FD252B"/>
    <w:rsid w:val="00FD2898"/>
    <w:rsid w:val="00FD3A4E"/>
    <w:rsid w:val="00FD6800"/>
    <w:rsid w:val="00FD6AAD"/>
    <w:rsid w:val="00FE11A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E11AE"/>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A05BAC"/>
    <w:rPr>
      <w:color w:val="000000"/>
      <w:lang w:eastAsia="ja-JP"/>
    </w:rPr>
  </w:style>
  <w:style w:type="character" w:customStyle="1" w:styleId="NOChar">
    <w:name w:val="NO Char"/>
    <w:link w:val="NO"/>
    <w:rsid w:val="00A05BAC"/>
    <w:rPr>
      <w:color w:val="000000"/>
      <w:lang w:eastAsia="ja-JP"/>
    </w:rPr>
  </w:style>
  <w:style w:type="paragraph" w:styleId="BalloonText">
    <w:name w:val="Balloon Text"/>
    <w:basedOn w:val="Normal"/>
    <w:link w:val="BalloonTextChar"/>
    <w:rsid w:val="00A853EC"/>
    <w:rPr>
      <w:rFonts w:ascii="Segoe UI" w:hAnsi="Segoe UI" w:cs="Segoe UI"/>
      <w:sz w:val="18"/>
      <w:szCs w:val="18"/>
    </w:rPr>
  </w:style>
  <w:style w:type="character" w:customStyle="1" w:styleId="BalloonTextChar">
    <w:name w:val="Balloon Text Char"/>
    <w:basedOn w:val="DefaultParagraphFont"/>
    <w:link w:val="BalloonText"/>
    <w:rsid w:val="00A853EC"/>
    <w:rPr>
      <w:rFonts w:ascii="Segoe UI" w:hAnsi="Segoe UI" w:cs="Segoe UI"/>
      <w:color w:val="000000"/>
      <w:sz w:val="18"/>
      <w:szCs w:val="18"/>
      <w:lang w:eastAsia="ja-JP"/>
    </w:rPr>
  </w:style>
  <w:style w:type="paragraph" w:customStyle="1" w:styleId="CRCoverPage">
    <w:name w:val="CR Cover Page"/>
    <w:link w:val="CRCoverPageZchn"/>
    <w:qFormat/>
    <w:rsid w:val="009005B9"/>
    <w:pPr>
      <w:spacing w:after="120"/>
    </w:pPr>
    <w:rPr>
      <w:rFonts w:ascii="Arial" w:hAnsi="Arial"/>
      <w:lang w:eastAsia="en-US"/>
    </w:rPr>
  </w:style>
  <w:style w:type="character" w:customStyle="1" w:styleId="CRCoverPageZchn">
    <w:name w:val="CR Cover Page Zchn"/>
    <w:link w:val="CRCoverPage"/>
    <w:rsid w:val="009005B9"/>
    <w:rPr>
      <w:rFonts w:ascii="Arial" w:hAnsi="Arial"/>
      <w:lang w:eastAsia="en-US"/>
    </w:rPr>
  </w:style>
  <w:style w:type="table" w:styleId="TableGrid">
    <w:name w:val="Table Grid"/>
    <w:basedOn w:val="TableNormal"/>
    <w:rsid w:val="005D7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16C9"/>
    <w:pPr>
      <w:ind w:left="720"/>
      <w:contextualSpacing/>
    </w:pPr>
  </w:style>
  <w:style w:type="paragraph" w:styleId="Revision">
    <w:name w:val="Revision"/>
    <w:hidden/>
    <w:uiPriority w:val="99"/>
    <w:semiHidden/>
    <w:rsid w:val="00266B4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580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210FBE-AFFA-4D98-BEDF-E39C9FF4B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139</TotalTime>
  <Pages>4</Pages>
  <Words>1189</Words>
  <Characters>6780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Google - Ellen Liao v10</cp:lastModifiedBy>
  <cp:revision>58</cp:revision>
  <cp:lastPrinted>2000-02-29T11:31:00Z</cp:lastPrinted>
  <dcterms:created xsi:type="dcterms:W3CDTF">2024-11-07T19:37:00Z</dcterms:created>
  <dcterms:modified xsi:type="dcterms:W3CDTF">2024-11-21T05:25:00Z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