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39968E2" w:rsidR="001E41F3" w:rsidRDefault="001E41F3">
      <w:pPr>
        <w:pStyle w:val="CRCoverPage"/>
        <w:tabs>
          <w:tab w:val="right" w:pos="9639"/>
        </w:tabs>
        <w:spacing w:after="0"/>
        <w:rPr>
          <w:b/>
          <w:i/>
          <w:noProof/>
          <w:sz w:val="28"/>
        </w:rPr>
      </w:pPr>
      <w:r>
        <w:rPr>
          <w:b/>
          <w:noProof/>
          <w:sz w:val="24"/>
        </w:rPr>
        <w:t>3GPP TSG-</w:t>
      </w:r>
      <w:r w:rsidR="00FE7A08">
        <w:fldChar w:fldCharType="begin"/>
      </w:r>
      <w:r w:rsidR="00FE7A08">
        <w:instrText xml:space="preserve"> DOCPROPERTY  TSG/WGRef  \* MERGEFORMAT </w:instrText>
      </w:r>
      <w:r w:rsidR="00FE7A08">
        <w:fldChar w:fldCharType="separate"/>
      </w:r>
      <w:r w:rsidR="008C19CF">
        <w:rPr>
          <w:rFonts w:hint="eastAsia"/>
          <w:b/>
          <w:noProof/>
          <w:sz w:val="24"/>
          <w:lang w:eastAsia="zh-CN"/>
        </w:rPr>
        <w:t>SA</w:t>
      </w:r>
      <w:r w:rsidR="008C19CF">
        <w:rPr>
          <w:b/>
          <w:noProof/>
          <w:sz w:val="24"/>
          <w:lang w:eastAsia="zh-CN"/>
        </w:rPr>
        <w:t>1</w:t>
      </w:r>
      <w:r w:rsidR="00FE7A08">
        <w:rPr>
          <w:b/>
          <w:noProof/>
          <w:sz w:val="24"/>
          <w:lang w:eastAsia="zh-CN"/>
        </w:rPr>
        <w:fldChar w:fldCharType="end"/>
      </w:r>
      <w:r w:rsidR="00C66BA2">
        <w:rPr>
          <w:b/>
          <w:noProof/>
          <w:sz w:val="24"/>
        </w:rPr>
        <w:t xml:space="preserve"> </w:t>
      </w:r>
      <w:r>
        <w:rPr>
          <w:b/>
          <w:noProof/>
          <w:sz w:val="24"/>
        </w:rPr>
        <w:t>Meeting #</w:t>
      </w:r>
      <w:r w:rsidR="00FE7A08">
        <w:fldChar w:fldCharType="begin"/>
      </w:r>
      <w:r w:rsidR="00FE7A08">
        <w:instrText xml:space="preserve"> DOCPROPERTY  MtgSeq  \* MERGEFORMAT </w:instrText>
      </w:r>
      <w:r w:rsidR="00FE7A08">
        <w:fldChar w:fldCharType="separate"/>
      </w:r>
      <w:r w:rsidR="00EB09B7" w:rsidRPr="00EB09B7">
        <w:rPr>
          <w:b/>
          <w:noProof/>
          <w:sz w:val="24"/>
        </w:rPr>
        <w:t xml:space="preserve"> </w:t>
      </w:r>
      <w:r w:rsidR="008C19CF">
        <w:rPr>
          <w:b/>
          <w:noProof/>
          <w:sz w:val="24"/>
        </w:rPr>
        <w:t>10</w:t>
      </w:r>
      <w:r w:rsidR="00A208B3">
        <w:rPr>
          <w:b/>
          <w:noProof/>
          <w:sz w:val="24"/>
        </w:rPr>
        <w:t>8</w:t>
      </w:r>
      <w:r w:rsidR="00FE7A08">
        <w:rPr>
          <w:b/>
          <w:noProof/>
          <w:sz w:val="24"/>
        </w:rPr>
        <w:fldChar w:fldCharType="end"/>
      </w:r>
      <w:r>
        <w:rPr>
          <w:b/>
          <w:i/>
          <w:noProof/>
          <w:sz w:val="28"/>
        </w:rPr>
        <w:tab/>
      </w:r>
      <w:r w:rsidR="00FE7A08">
        <w:fldChar w:fldCharType="begin"/>
      </w:r>
      <w:r w:rsidR="00FE7A08">
        <w:instrText xml:space="preserve"> DOCPROPERTY  Tdoc#  \* MERGEFORMAT </w:instrText>
      </w:r>
      <w:r w:rsidR="00FE7A08">
        <w:fldChar w:fldCharType="separate"/>
      </w:r>
      <w:r w:rsidR="008C19CF">
        <w:rPr>
          <w:b/>
          <w:i/>
          <w:noProof/>
          <w:sz w:val="28"/>
        </w:rPr>
        <w:t>S1-24</w:t>
      </w:r>
      <w:r w:rsidR="000F28AB">
        <w:rPr>
          <w:b/>
          <w:i/>
          <w:noProof/>
          <w:sz w:val="28"/>
        </w:rPr>
        <w:t>4212</w:t>
      </w:r>
      <w:r w:rsidR="00FE7A08">
        <w:rPr>
          <w:b/>
          <w:i/>
          <w:noProof/>
          <w:sz w:val="28"/>
          <w:lang w:eastAsia="zh-CN"/>
        </w:rPr>
        <w:fldChar w:fldCharType="end"/>
      </w:r>
    </w:p>
    <w:p w14:paraId="7CB45193" w14:textId="4B6607F0" w:rsidR="001E41F3" w:rsidRDefault="00A208B3" w:rsidP="005E2C44">
      <w:pPr>
        <w:pStyle w:val="CRCoverPage"/>
        <w:outlineLvl w:val="0"/>
        <w:rPr>
          <w:b/>
          <w:noProof/>
          <w:sz w:val="24"/>
        </w:rPr>
      </w:pPr>
      <w:r w:rsidRPr="006E129A">
        <w:rPr>
          <w:rFonts w:eastAsia="MS Mincho" w:cs="Arial"/>
          <w:b/>
          <w:sz w:val="24"/>
          <w:szCs w:val="24"/>
          <w:lang w:eastAsia="ja-JP"/>
        </w:rPr>
        <w:t>Orlando, Florida, USA,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F8A41C" w:rsidR="001E41F3" w:rsidRPr="00410371" w:rsidRDefault="00FE7A08" w:rsidP="008C19CF">
            <w:pPr>
              <w:pStyle w:val="CRCoverPage"/>
              <w:spacing w:after="0"/>
              <w:jc w:val="right"/>
              <w:rPr>
                <w:b/>
                <w:noProof/>
                <w:sz w:val="28"/>
              </w:rPr>
            </w:pPr>
            <w:r>
              <w:fldChar w:fldCharType="begin"/>
            </w:r>
            <w:r>
              <w:instrText xml:space="preserve"> DOCPROPERTY  Spec#  \* MERGEFORMAT </w:instrText>
            </w:r>
            <w:r>
              <w:fldChar w:fldCharType="separate"/>
            </w:r>
            <w:r w:rsidR="008C19CF">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0B371E" w:rsidR="001E41F3" w:rsidRPr="00410371" w:rsidRDefault="00FE7A08" w:rsidP="000F28AB">
            <w:pPr>
              <w:pStyle w:val="CRCoverPage"/>
              <w:spacing w:after="0"/>
              <w:rPr>
                <w:noProof/>
              </w:rPr>
            </w:pPr>
            <w:r>
              <w:fldChar w:fldCharType="begin"/>
            </w:r>
            <w:r>
              <w:instrText xml:space="preserve"> DOCPROPERTY  Cr#  \* MERGEFORMAT </w:instrText>
            </w:r>
            <w:r>
              <w:fldChar w:fldCharType="separate"/>
            </w:r>
            <w:bookmarkStart w:id="0" w:name="_GoBack"/>
            <w:bookmarkEnd w:id="0"/>
            <w:r w:rsidR="000F28AB">
              <w:rPr>
                <w:b/>
                <w:noProof/>
                <w:sz w:val="28"/>
              </w:rPr>
              <w:t>0816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9F59E7" w:rsidR="001E41F3" w:rsidRPr="00410371" w:rsidRDefault="00FE7A08" w:rsidP="008C19CF">
            <w:pPr>
              <w:pStyle w:val="CRCoverPage"/>
              <w:spacing w:after="0"/>
              <w:jc w:val="center"/>
              <w:rPr>
                <w:b/>
                <w:noProof/>
              </w:rPr>
            </w:pPr>
            <w:r>
              <w:fldChar w:fldCharType="begin"/>
            </w:r>
            <w:r>
              <w:instrText xml:space="preserve"> DOCPROPERTY  Revision  \* MERGEFORMAT </w:instrText>
            </w:r>
            <w:r>
              <w:fldChar w:fldCharType="separate"/>
            </w:r>
            <w:r w:rsidR="008C19C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CF48DB" w:rsidR="001E41F3" w:rsidRPr="00C45C60" w:rsidRDefault="00CF5928" w:rsidP="008C19CF">
            <w:pPr>
              <w:pStyle w:val="CRCoverPage"/>
              <w:spacing w:after="0"/>
              <w:jc w:val="center"/>
              <w:rPr>
                <w:noProof/>
                <w:sz w:val="28"/>
                <w:highlight w:val="green"/>
              </w:rPr>
            </w:pPr>
            <w:fldSimple w:instr=" DOCPROPERTY  Version  \* MERGEFORMAT ">
              <w:r w:rsidR="00C45C60" w:rsidRPr="003B23BA">
                <w:rPr>
                  <w:b/>
                  <w:noProof/>
                  <w:sz w:val="28"/>
                </w:rPr>
                <w:t>20.0.</w:t>
              </w:r>
              <w:r w:rsidR="008C19CF" w:rsidRPr="003B23B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D131BB" w:rsidR="00F25D98" w:rsidRDefault="008C19C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90BE85" w:rsidR="001E41F3" w:rsidRPr="00C45C60" w:rsidRDefault="00CF5928" w:rsidP="004F469C">
            <w:pPr>
              <w:pStyle w:val="CRCoverPage"/>
              <w:spacing w:after="0"/>
              <w:ind w:left="100"/>
              <w:rPr>
                <w:noProof/>
                <w:highlight w:val="green"/>
              </w:rPr>
            </w:pPr>
            <w:fldSimple w:instr=" DOCPROPERTY  CrTitle  \* MERGEFORMAT ">
              <w:r w:rsidR="008C19CF" w:rsidRPr="00EC5C60">
                <w:t>Requirement</w:t>
              </w:r>
              <w:r w:rsidR="005A0FB0" w:rsidRPr="00EC5C60">
                <w:t>s</w:t>
              </w:r>
              <w:r w:rsidR="00EC5C60" w:rsidRPr="00EC5C60">
                <w:t xml:space="preserve"> on</w:t>
              </w:r>
              <w:r w:rsidR="00EC5C60">
                <w:t xml:space="preserve"> </w:t>
              </w:r>
              <w:r w:rsidR="004F469C">
                <w:t>multiple access technologies supporting different IMS services</w:t>
              </w:r>
              <w:r w:rsidR="00EC5C60" w:rsidRPr="00EC5C60">
                <w:t xml:space="preserve"> </w:t>
              </w:r>
              <w:r w:rsidR="008C19CF" w:rsidRPr="00EC5C60">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405E2A" w:rsidR="001E41F3" w:rsidRDefault="00FE7A08" w:rsidP="008C19CF">
            <w:pPr>
              <w:pStyle w:val="CRCoverPage"/>
              <w:spacing w:after="0"/>
              <w:ind w:left="100"/>
              <w:rPr>
                <w:noProof/>
              </w:rPr>
            </w:pPr>
            <w:r>
              <w:fldChar w:fldCharType="begin"/>
            </w:r>
            <w:r>
              <w:instrText xml:space="preserve"> DOCPROPERTY  SourceIfWg  \* MERGEFORMAT </w:instrText>
            </w:r>
            <w:r>
              <w:fldChar w:fldCharType="separate"/>
            </w:r>
            <w:r w:rsidR="008C19CF">
              <w:rPr>
                <w:noProof/>
              </w:rPr>
              <w:t>China Telecom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39C6F3" w:rsidR="001E41F3" w:rsidRDefault="00FE7A08" w:rsidP="008C19CF">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8C19CF">
              <w:rPr>
                <w:noProof/>
              </w:rPr>
              <w:t>A1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405F92" w:rsidR="001E41F3" w:rsidRPr="00C45C60" w:rsidRDefault="00935F82" w:rsidP="004F469C">
            <w:pPr>
              <w:pStyle w:val="CRCoverPage"/>
              <w:spacing w:after="0"/>
              <w:ind w:left="100"/>
              <w:rPr>
                <w:noProof/>
                <w:highlight w:val="green"/>
              </w:rPr>
            </w:pPr>
            <w:r w:rsidRPr="00C45C60">
              <w:rPr>
                <w:highlight w:val="green"/>
              </w:rPr>
              <w:fldChar w:fldCharType="begin"/>
            </w:r>
            <w:r w:rsidRPr="00C45C60">
              <w:rPr>
                <w:highlight w:val="green"/>
              </w:rPr>
              <w:instrText xml:space="preserve"> DOCPROPERTY  RelatedWis  \* MERGEFORMAT </w:instrText>
            </w:r>
            <w:r w:rsidRPr="00C45C60">
              <w:rPr>
                <w:highlight w:val="green"/>
              </w:rPr>
              <w:fldChar w:fldCharType="separate"/>
            </w:r>
            <w:r w:rsidR="00AD24A5">
              <w:rPr>
                <w:noProof/>
              </w:rPr>
              <w:t>MA</w:t>
            </w:r>
            <w:r w:rsidR="004F469C">
              <w:rPr>
                <w:noProof/>
              </w:rPr>
              <w:t>_IMS</w:t>
            </w:r>
            <w:r w:rsidR="002178AB" w:rsidRPr="00C45C60">
              <w:rPr>
                <w:noProof/>
                <w:highlight w:val="green"/>
              </w:rPr>
              <w:t xml:space="preserve"> </w:t>
            </w:r>
            <w:r w:rsidRPr="00C45C60">
              <w:rPr>
                <w:noProof/>
                <w:highlight w:val="gree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935551" w:rsidR="001E41F3" w:rsidRPr="00D6782B" w:rsidRDefault="00FE7A08" w:rsidP="006D691E">
            <w:pPr>
              <w:pStyle w:val="CRCoverPage"/>
              <w:spacing w:after="0"/>
              <w:ind w:left="100"/>
              <w:rPr>
                <w:noProof/>
              </w:rPr>
            </w:pPr>
            <w:r>
              <w:fldChar w:fldCharType="begin"/>
            </w:r>
            <w:r>
              <w:instrText xml:space="preserve"> DOCPROPERTY  ResDate  \* MERGEFORMAT </w:instrText>
            </w:r>
            <w:r>
              <w:fldChar w:fldCharType="separate"/>
            </w:r>
            <w:r w:rsidR="00611D72">
              <w:rPr>
                <w:noProof/>
              </w:rPr>
              <w:t>2024-11</w:t>
            </w:r>
            <w:r w:rsidR="00DF1219">
              <w:rPr>
                <w:noProof/>
              </w:rPr>
              <w:t>-</w:t>
            </w:r>
            <w:r w:rsidR="00611D72">
              <w:rPr>
                <w:noProof/>
              </w:rPr>
              <w:t>0</w:t>
            </w:r>
            <w:r w:rsidR="006D691E">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EFEA00" w:rsidR="001E41F3" w:rsidRDefault="00FE7A08" w:rsidP="008C19CF">
            <w:pPr>
              <w:pStyle w:val="CRCoverPage"/>
              <w:spacing w:after="0"/>
              <w:ind w:left="100" w:right="-609"/>
              <w:rPr>
                <w:b/>
                <w:noProof/>
              </w:rPr>
            </w:pPr>
            <w:r>
              <w:fldChar w:fldCharType="begin"/>
            </w:r>
            <w:r>
              <w:instrText xml:space="preserve"> DOCPROPERTY  Cat  \* MERGEFORMAT </w:instrText>
            </w:r>
            <w:r>
              <w:fldChar w:fldCharType="separate"/>
            </w:r>
            <w:r w:rsidR="008C19CF">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66FD32" w:rsidR="001E41F3" w:rsidRDefault="00FE7A08" w:rsidP="008C19C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C19CF">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7FB93A" w14:textId="77777777" w:rsidR="00611D72" w:rsidRDefault="001F3EDA" w:rsidP="00A35227">
            <w:pPr>
              <w:pStyle w:val="CRCoverPage"/>
              <w:spacing w:after="0"/>
              <w:ind w:left="100"/>
              <w:rPr>
                <w:noProof/>
                <w:lang w:eastAsia="zh-CN"/>
              </w:rPr>
            </w:pPr>
            <w:r w:rsidRPr="001F3EDA">
              <w:rPr>
                <w:noProof/>
                <w:lang w:eastAsia="zh-CN"/>
              </w:rPr>
              <w:t>The types of IMS services nowadays are becoming increasingly diverse, with bunches of data services via IMS Data Channel in addition to audio and video, which may have differentiated requirements on QoS and data transmission. When network conditions change, some user traffic related to dedicated IMS services can be offloaded from 3GPP access to non-3GPP access path, while other types of IMS services remain on the 3GPP access path. For instance, traffic of video and IMS data channel services can be offloaded to the Wi-Fi path, leaving audio traffic on 3GPP access network. Another similar case is also applicable to IMS data channel services (e.g. offloading IMS DC file transfer service to the Wi-Fi path with keeping the IMS DC real-time translation service on the 3GPP access path).</w:t>
            </w:r>
          </w:p>
          <w:p w14:paraId="708AA7DE" w14:textId="74F2ED8A" w:rsidR="00A35227" w:rsidRPr="001F3EDA" w:rsidRDefault="00A35227" w:rsidP="006B113D">
            <w:pPr>
              <w:pStyle w:val="CRCoverPage"/>
              <w:spacing w:after="0"/>
              <w:ind w:left="100"/>
              <w:rPr>
                <w:noProof/>
                <w:lang w:eastAsia="zh-CN"/>
              </w:rPr>
            </w:pPr>
            <w:r>
              <w:rPr>
                <w:noProof/>
                <w:lang w:eastAsia="zh-CN"/>
              </w:rPr>
              <w:t>The existing requirement on multiple access technologies supporting traffic offloading does not explicitly</w:t>
            </w:r>
            <w:r w:rsidR="000F6642">
              <w:rPr>
                <w:noProof/>
                <w:lang w:eastAsia="zh-CN"/>
              </w:rPr>
              <w:t xml:space="preserve"> </w:t>
            </w:r>
            <w:r w:rsidR="000826E6">
              <w:rPr>
                <w:noProof/>
                <w:lang w:eastAsia="zh-CN"/>
              </w:rPr>
              <w:t xml:space="preserve">cover </w:t>
            </w:r>
            <w:r w:rsidR="006B113D">
              <w:rPr>
                <w:noProof/>
                <w:lang w:eastAsia="zh-CN"/>
              </w:rPr>
              <w:t>different types of IMS services and/or different types of services over IMS Data Channel, e.g., audio, video, text and IMS DC file transfer, etc</w:t>
            </w:r>
            <w:r w:rsidR="000826E6">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095CB7" w:rsidR="001E41F3" w:rsidRDefault="00611D72" w:rsidP="00FD565D">
            <w:pPr>
              <w:pStyle w:val="CRCoverPage"/>
              <w:spacing w:after="0"/>
              <w:ind w:left="100"/>
              <w:rPr>
                <w:noProof/>
                <w:lang w:eastAsia="zh-CN"/>
              </w:rPr>
            </w:pPr>
            <w:r>
              <w:rPr>
                <w:noProof/>
                <w:lang w:eastAsia="zh-CN"/>
              </w:rPr>
              <w:t>Clarify</w:t>
            </w:r>
            <w:r w:rsidR="00EC5C60">
              <w:rPr>
                <w:noProof/>
                <w:lang w:eastAsia="zh-CN"/>
              </w:rPr>
              <w:t xml:space="preserve"> the requir</w:t>
            </w:r>
            <w:r w:rsidR="00E73A3A">
              <w:rPr>
                <w:noProof/>
                <w:lang w:eastAsia="zh-CN"/>
              </w:rPr>
              <w:t>e</w:t>
            </w:r>
            <w:r w:rsidR="00EC5C60">
              <w:rPr>
                <w:noProof/>
                <w:lang w:eastAsia="zh-CN"/>
              </w:rPr>
              <w:t xml:space="preserve">ment for </w:t>
            </w:r>
            <w:r w:rsidR="00FD565D">
              <w:rPr>
                <w:noProof/>
                <w:lang w:eastAsia="zh-CN"/>
              </w:rPr>
              <w:t>suppo</w:t>
            </w:r>
            <w:r w:rsidR="00380406">
              <w:rPr>
                <w:noProof/>
                <w:lang w:eastAsia="zh-CN"/>
              </w:rPr>
              <w:t xml:space="preserve">rting traffic offloading among </w:t>
            </w:r>
            <w:r w:rsidR="00FD565D">
              <w:rPr>
                <w:noProof/>
                <w:lang w:eastAsia="zh-CN"/>
              </w:rPr>
              <w:t>di</w:t>
            </w:r>
            <w:r w:rsidR="00380406">
              <w:rPr>
                <w:noProof/>
                <w:lang w:eastAsia="zh-CN"/>
              </w:rPr>
              <w:t xml:space="preserve">fferent </w:t>
            </w:r>
            <w:r w:rsidR="00FD565D">
              <w:rPr>
                <w:noProof/>
                <w:lang w:eastAsia="zh-CN"/>
              </w:rPr>
              <w:t>ac</w:t>
            </w:r>
            <w:r w:rsidR="00486E17">
              <w:rPr>
                <w:noProof/>
                <w:lang w:eastAsia="zh-CN"/>
              </w:rPr>
              <w:t>c</w:t>
            </w:r>
            <w:r w:rsidR="00FD565D">
              <w:rPr>
                <w:noProof/>
                <w:lang w:eastAsia="zh-CN"/>
              </w:rPr>
              <w:t xml:space="preserve">ess technologies based on different </w:t>
            </w:r>
            <w:r>
              <w:rPr>
                <w:noProof/>
                <w:lang w:eastAsia="zh-CN"/>
              </w:rPr>
              <w:t>types of IMS service</w:t>
            </w:r>
            <w:r w:rsidR="00AE42D1">
              <w:rPr>
                <w:noProof/>
                <w:lang w:eastAsia="zh-CN"/>
              </w:rPr>
              <w:t>s</w:t>
            </w:r>
            <w:r w:rsidR="00FD565D">
              <w:rPr>
                <w:noProof/>
                <w:lang w:eastAsia="zh-CN"/>
              </w:rPr>
              <w:t xml:space="preserve"> and</w:t>
            </w:r>
            <w:r w:rsidR="00380406">
              <w:rPr>
                <w:noProof/>
                <w:lang w:eastAsia="zh-CN"/>
              </w:rPr>
              <w:t>/or</w:t>
            </w:r>
            <w:r w:rsidR="00FD565D">
              <w:rPr>
                <w:noProof/>
                <w:lang w:eastAsia="zh-CN"/>
              </w:rPr>
              <w:t xml:space="preserve"> different types of servi</w:t>
            </w:r>
            <w:r w:rsidR="00AE42D1">
              <w:rPr>
                <w:noProof/>
                <w:lang w:eastAsia="zh-CN"/>
              </w:rPr>
              <w:t>c</w:t>
            </w:r>
            <w:r w:rsidR="00FD565D">
              <w:rPr>
                <w:noProof/>
                <w:lang w:eastAsia="zh-CN"/>
              </w:rPr>
              <w:t>es over IMS Data Channel</w:t>
            </w:r>
            <w:r w:rsidR="00A35227">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6BAB6" w:rsidR="001E41F3" w:rsidRDefault="00A35227" w:rsidP="00FD565D">
            <w:pPr>
              <w:pStyle w:val="CRCoverPage"/>
              <w:spacing w:after="0"/>
              <w:ind w:left="100"/>
              <w:rPr>
                <w:noProof/>
                <w:lang w:eastAsia="zh-CN"/>
              </w:rPr>
            </w:pPr>
            <w:r>
              <w:rPr>
                <w:noProof/>
                <w:lang w:eastAsia="zh-CN"/>
              </w:rPr>
              <w:t xml:space="preserve">It is ambigous whether </w:t>
            </w:r>
            <w:r w:rsidR="000A0147">
              <w:rPr>
                <w:noProof/>
                <w:lang w:eastAsia="zh-CN"/>
              </w:rPr>
              <w:t xml:space="preserve">multiple access technologies based on </w:t>
            </w:r>
            <w:r w:rsidR="00FD565D">
              <w:rPr>
                <w:noProof/>
                <w:lang w:eastAsia="zh-CN"/>
              </w:rPr>
              <w:t xml:space="preserve">the types of </w:t>
            </w:r>
            <w:r w:rsidR="000A0147">
              <w:rPr>
                <w:noProof/>
                <w:lang w:eastAsia="zh-CN"/>
              </w:rPr>
              <w:t xml:space="preserve">IMS </w:t>
            </w:r>
            <w:r w:rsidR="00611D72">
              <w:rPr>
                <w:noProof/>
                <w:lang w:eastAsia="zh-CN"/>
              </w:rPr>
              <w:t>service</w:t>
            </w:r>
            <w:r w:rsidR="00AE42D1">
              <w:rPr>
                <w:noProof/>
                <w:lang w:eastAsia="zh-CN"/>
              </w:rPr>
              <w:t>s</w:t>
            </w:r>
            <w:r>
              <w:rPr>
                <w:noProof/>
                <w:lang w:eastAsia="zh-CN"/>
              </w:rPr>
              <w:t xml:space="preserve"> </w:t>
            </w:r>
            <w:r w:rsidR="00FD565D">
              <w:rPr>
                <w:noProof/>
                <w:lang w:eastAsia="zh-CN"/>
              </w:rPr>
              <w:t xml:space="preserve">and different types of services over IMS Data </w:t>
            </w:r>
            <w:r w:rsidR="00FD565D">
              <w:rPr>
                <w:rFonts w:hint="eastAsia"/>
                <w:noProof/>
                <w:lang w:eastAsia="zh-CN"/>
              </w:rPr>
              <w:t>C</w:t>
            </w:r>
            <w:r w:rsidR="00FD565D">
              <w:rPr>
                <w:noProof/>
                <w:lang w:eastAsia="zh-CN"/>
              </w:rPr>
              <w:t xml:space="preserve">hannel </w:t>
            </w:r>
            <w:r>
              <w:rPr>
                <w:noProof/>
                <w:lang w:eastAsia="zh-CN"/>
              </w:rPr>
              <w:t>are supported</w:t>
            </w:r>
            <w:r w:rsidR="000A014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B683A8" w:rsidR="001E41F3" w:rsidRDefault="00865C84">
            <w:pPr>
              <w:pStyle w:val="CRCoverPage"/>
              <w:spacing w:after="0"/>
              <w:ind w:left="100"/>
              <w:rPr>
                <w:noProof/>
              </w:rPr>
            </w:pPr>
            <w:r>
              <w:rPr>
                <w:noProof/>
              </w:rPr>
              <w:t>6.</w:t>
            </w:r>
            <w:r w:rsidR="004F469C">
              <w:rPr>
                <w:noProof/>
              </w:rPr>
              <w:t>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650483" w:rsidR="001E41F3" w:rsidRDefault="009100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6AEA43" w:rsidR="001E41F3" w:rsidRDefault="009100F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E2082C" w:rsidR="001E41F3" w:rsidRDefault="00FE047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3CE55F4C"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E8D009" w14:textId="44F914E2" w:rsidR="009100F0" w:rsidRDefault="009100F0" w:rsidP="009100F0">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hint="eastAsia"/>
          <w:sz w:val="18"/>
          <w:szCs w:val="18"/>
          <w:lang w:eastAsia="zh-CN"/>
        </w:rPr>
        <w:lastRenderedPageBreak/>
        <w:t>First</w:t>
      </w:r>
      <w:r>
        <w:rPr>
          <w:rFonts w:ascii="Arial Black" w:hAnsi="Arial Black"/>
          <w:sz w:val="18"/>
          <w:szCs w:val="18"/>
        </w:rPr>
        <w:t xml:space="preserve"> Change</w:t>
      </w:r>
    </w:p>
    <w:p w14:paraId="7FA9BC3B" w14:textId="77777777" w:rsidR="004F469C" w:rsidRPr="000531EE" w:rsidRDefault="004F469C" w:rsidP="004F469C">
      <w:pPr>
        <w:pStyle w:val="4"/>
      </w:pPr>
      <w:bookmarkStart w:id="2" w:name="_Toc45387644"/>
      <w:bookmarkStart w:id="3" w:name="_Toc52638689"/>
      <w:bookmarkStart w:id="4" w:name="_Toc59116774"/>
      <w:bookmarkStart w:id="5" w:name="_Toc61885593"/>
      <w:bookmarkStart w:id="6" w:name="_Toc170457990"/>
      <w:r w:rsidRPr="000531EE">
        <w:t>6.</w:t>
      </w:r>
      <w:r>
        <w:t>3</w:t>
      </w:r>
      <w:r w:rsidRPr="000531EE">
        <w:t>.2.1</w:t>
      </w:r>
      <w:r w:rsidRPr="000531EE">
        <w:tab/>
        <w:t>General</w:t>
      </w:r>
      <w:bookmarkEnd w:id="2"/>
      <w:bookmarkEnd w:id="3"/>
      <w:bookmarkEnd w:id="4"/>
      <w:bookmarkEnd w:id="5"/>
      <w:bookmarkEnd w:id="6"/>
    </w:p>
    <w:p w14:paraId="2DA71FF7" w14:textId="77777777" w:rsidR="004F469C" w:rsidRPr="00254DD6" w:rsidRDefault="004F469C" w:rsidP="004F469C">
      <w:r w:rsidRPr="00377845">
        <w:t xml:space="preserve">Based on operator policy, </w:t>
      </w:r>
      <w:r>
        <w:t>t</w:t>
      </w:r>
      <w:r w:rsidRPr="00254DD6">
        <w:t xml:space="preserve">he </w:t>
      </w:r>
      <w:r w:rsidRPr="00FF3908">
        <w:t>5G</w:t>
      </w:r>
      <w:r w:rsidRPr="00254DD6">
        <w:t xml:space="preserve"> system shall enable the UE to select, manage, and efficiently provision services over the 3GPP or non-3GPP access.</w:t>
      </w:r>
    </w:p>
    <w:p w14:paraId="7F821C5F" w14:textId="77777777" w:rsidR="004F469C" w:rsidRPr="00F81743" w:rsidRDefault="004F469C" w:rsidP="004F469C">
      <w:r w:rsidRPr="0004165A">
        <w:t xml:space="preserve">Based on operator policy, </w:t>
      </w:r>
      <w:r>
        <w:t>t</w:t>
      </w:r>
      <w:r w:rsidRPr="00254DD6">
        <w:t xml:space="preserve">he </w:t>
      </w:r>
      <w:r w:rsidRPr="00FF3908">
        <w:t>5G</w:t>
      </w:r>
      <w:r w:rsidRPr="00254DD6">
        <w:t xml:space="preserve"> system shall support steering a UE to se</w:t>
      </w:r>
      <w:r w:rsidRPr="00F81743">
        <w:t>lect certain 3GPP access network(s)</w:t>
      </w:r>
      <w:r>
        <w:t>.</w:t>
      </w:r>
    </w:p>
    <w:p w14:paraId="3D8759F4" w14:textId="7B6E802E" w:rsidR="004F469C" w:rsidRDefault="004F469C" w:rsidP="004F469C">
      <w:pPr>
        <w:rPr>
          <w:ins w:id="7" w:author="China Telecom" w:date="2024-11-04T16:49:00Z"/>
        </w:rPr>
      </w:pPr>
      <w:r w:rsidRPr="004C3551">
        <w:t xml:space="preserve">Based on operator policy, the </w:t>
      </w:r>
      <w:r w:rsidRPr="00FF3908">
        <w:t>5G</w:t>
      </w:r>
      <w:r w:rsidRPr="004C3551">
        <w:t xml:space="preserve"> system shall be able to dynamically offload part of the traffic (e.g. from 3GPP RAT to non-3GPP </w:t>
      </w:r>
      <w:r w:rsidRPr="009A5563">
        <w:t>access technology</w:t>
      </w:r>
      <w:r w:rsidRPr="004C3551">
        <w:t>), taking into account traffic load and traffic type.</w:t>
      </w:r>
    </w:p>
    <w:p w14:paraId="6773603D" w14:textId="77777777" w:rsidR="00E54C5C" w:rsidRPr="000E6B6A" w:rsidRDefault="00E54C5C" w:rsidP="00E54C5C">
      <w:pPr>
        <w:rPr>
          <w:ins w:id="8" w:author="China Telecom r1" w:date="2024-11-08T16:38:00Z"/>
          <w:rFonts w:eastAsia="等线"/>
        </w:rPr>
      </w:pPr>
      <w:ins w:id="9" w:author="China Telecom r1" w:date="2024-11-08T16:38:00Z">
        <w:r>
          <w:rPr>
            <w:rFonts w:hint="eastAsia"/>
            <w:lang w:eastAsia="zh-CN"/>
          </w:rPr>
          <w:t>Based</w:t>
        </w:r>
        <w:r>
          <w:t xml:space="preserve"> on operator policy, the 5G system shall be able to support dynamically offload the traffic of different types of IMS services and/or different types of services over IMS Data Channel (e.g. from 3GPP RAT to non-3GPP access technology).</w:t>
        </w:r>
      </w:ins>
    </w:p>
    <w:p w14:paraId="0C92BFC8" w14:textId="77777777" w:rsidR="004F469C" w:rsidRPr="005A1750" w:rsidRDefault="004F469C" w:rsidP="004F469C">
      <w:pPr>
        <w:rPr>
          <w:lang w:eastAsia="zh-CN"/>
        </w:rPr>
      </w:pPr>
      <w:r w:rsidRPr="0004165A">
        <w:rPr>
          <w:lang w:eastAsia="zh-CN"/>
        </w:rPr>
        <w:t xml:space="preserve">Based on operator policy, </w:t>
      </w:r>
      <w:r>
        <w:rPr>
          <w:lang w:eastAsia="zh-CN"/>
        </w:rPr>
        <w:t>t</w:t>
      </w:r>
      <w:r w:rsidRPr="002918A3">
        <w:rPr>
          <w:lang w:eastAsia="zh-CN"/>
        </w:rPr>
        <w:t xml:space="preserve">he </w:t>
      </w:r>
      <w:r w:rsidRPr="00FF3908">
        <w:t>5G</w:t>
      </w:r>
      <w:r w:rsidRPr="002918A3">
        <w:rPr>
          <w:lang w:eastAsia="zh-CN"/>
        </w:rPr>
        <w:t xml:space="preserve"> system shall </w:t>
      </w:r>
      <w:r w:rsidRPr="005A1750">
        <w:rPr>
          <w:lang w:eastAsia="zh-CN"/>
        </w:rPr>
        <w:t>be able to provide simultaneous data transmission via different access</w:t>
      </w:r>
      <w:r>
        <w:rPr>
          <w:lang w:eastAsia="zh-CN"/>
        </w:rPr>
        <w:t xml:space="preserve"> </w:t>
      </w:r>
      <w:r w:rsidRPr="009A5563">
        <w:rPr>
          <w:lang w:eastAsia="zh-CN"/>
        </w:rPr>
        <w:t>technologies</w:t>
      </w:r>
      <w:r w:rsidRPr="005A1750">
        <w:rPr>
          <w:lang w:eastAsia="zh-CN"/>
        </w:rPr>
        <w:t xml:space="preserve"> (</w:t>
      </w:r>
      <w:r>
        <w:rPr>
          <w:lang w:eastAsia="zh-CN"/>
        </w:rPr>
        <w:t>e.g.</w:t>
      </w:r>
      <w:r w:rsidRPr="005A1750">
        <w:rPr>
          <w:lang w:eastAsia="zh-CN"/>
        </w:rPr>
        <w:t xml:space="preserve"> </w:t>
      </w:r>
      <w:r w:rsidRPr="00B31A71">
        <w:rPr>
          <w:lang w:eastAsia="zh-CN"/>
        </w:rPr>
        <w:t>NR, E-UTRA</w:t>
      </w:r>
      <w:r w:rsidRPr="005A1750">
        <w:rPr>
          <w:lang w:eastAsia="zh-CN"/>
        </w:rPr>
        <w:t>, non-3GPP), to access one or more 3GPP services</w:t>
      </w:r>
      <w:r>
        <w:rPr>
          <w:lang w:eastAsia="zh-CN"/>
        </w:rPr>
        <w:t>.</w:t>
      </w:r>
    </w:p>
    <w:p w14:paraId="74D422D6" w14:textId="77777777" w:rsidR="004F469C" w:rsidRPr="00846DE5" w:rsidRDefault="004F469C" w:rsidP="004F469C">
      <w:pPr>
        <w:rPr>
          <w:lang w:eastAsia="zh-CN"/>
        </w:rPr>
      </w:pPr>
      <w:r w:rsidRPr="007468FE">
        <w:rPr>
          <w:lang w:eastAsia="zh-CN"/>
        </w:rPr>
        <w:t xml:space="preserve">When a UE is using two or more access technologies simultaneously, the </w:t>
      </w:r>
      <w:r w:rsidRPr="00FF3908">
        <w:t>5G</w:t>
      </w:r>
      <w:r w:rsidRPr="007468FE">
        <w:rPr>
          <w:lang w:eastAsia="zh-CN"/>
        </w:rPr>
        <w:t xml:space="preserve"> system shall be able to </w:t>
      </w:r>
      <w:r>
        <w:t>optimally distribute user traffic over the</w:t>
      </w:r>
      <w:r w:rsidDel="0099335B">
        <w:rPr>
          <w:lang w:eastAsia="zh-CN"/>
        </w:rPr>
        <w:t xml:space="preserve"> </w:t>
      </w:r>
      <w:r w:rsidRPr="007468FE">
        <w:rPr>
          <w:lang w:eastAsia="zh-CN"/>
        </w:rPr>
        <w:t>access technologies</w:t>
      </w:r>
      <w:r>
        <w:rPr>
          <w:lang w:eastAsia="zh-CN"/>
        </w:rPr>
        <w:t xml:space="preserve"> in use,</w:t>
      </w:r>
      <w:r w:rsidRPr="007468FE">
        <w:rPr>
          <w:lang w:eastAsia="zh-CN"/>
        </w:rPr>
        <w:t xml:space="preserve"> taking into account </w:t>
      </w:r>
      <w:r>
        <w:rPr>
          <w:lang w:eastAsia="zh-CN"/>
        </w:rPr>
        <w:t>e.g.</w:t>
      </w:r>
      <w:r w:rsidRPr="007468FE">
        <w:rPr>
          <w:lang w:eastAsia="zh-CN"/>
        </w:rPr>
        <w:t xml:space="preserve"> service, traffic characte</w:t>
      </w:r>
      <w:r w:rsidRPr="00846DE5">
        <w:rPr>
          <w:lang w:eastAsia="zh-CN"/>
        </w:rPr>
        <w:t>ristics, radio characteristics, and UE</w:t>
      </w:r>
      <w:r w:rsidRPr="009F4DFD">
        <w:rPr>
          <w:lang w:eastAsia="zh-CN"/>
        </w:rPr>
        <w:t>'</w:t>
      </w:r>
      <w:r w:rsidRPr="00846DE5">
        <w:rPr>
          <w:lang w:eastAsia="zh-CN"/>
        </w:rPr>
        <w:t>s moving speed.</w:t>
      </w:r>
    </w:p>
    <w:p w14:paraId="09495B04" w14:textId="77777777" w:rsidR="004F469C" w:rsidRDefault="004F469C" w:rsidP="004F469C">
      <w:pPr>
        <w:rPr>
          <w:rFonts w:eastAsia="等线"/>
          <w:lang w:eastAsia="zh-CN"/>
        </w:rPr>
      </w:pPr>
      <w:r w:rsidRPr="00FF3908">
        <w:rPr>
          <w:lang w:eastAsia="zh-CN"/>
        </w:rPr>
        <w:t xml:space="preserve">The </w:t>
      </w:r>
      <w:r w:rsidRPr="00FF3908">
        <w:t>5G</w:t>
      </w:r>
      <w:r w:rsidRPr="00FF3908">
        <w:rPr>
          <w:lang w:eastAsia="zh-CN"/>
        </w:rPr>
        <w:t xml:space="preserve"> system shall be able to support data transmissions optimized for different access technologies (</w:t>
      </w:r>
      <w:r>
        <w:rPr>
          <w:lang w:eastAsia="zh-CN"/>
        </w:rPr>
        <w:t>e.g.</w:t>
      </w:r>
      <w:r w:rsidRPr="00FF3908">
        <w:rPr>
          <w:lang w:eastAsia="zh-CN"/>
        </w:rPr>
        <w:t xml:space="preserve"> 3GPP, non-3GPP)</w:t>
      </w:r>
      <w:r>
        <w:rPr>
          <w:lang w:eastAsia="zh-CN"/>
        </w:rPr>
        <w:t xml:space="preserve"> </w:t>
      </w:r>
      <w:r w:rsidRPr="00691A7D">
        <w:rPr>
          <w:rFonts w:eastAsia="等线"/>
          <w:lang w:eastAsia="zh-CN"/>
        </w:rPr>
        <w:t>and accesses to local data networks (e.g. local traffic routing)</w:t>
      </w:r>
      <w:r w:rsidRPr="00FF3908">
        <w:rPr>
          <w:lang w:eastAsia="zh-CN"/>
        </w:rPr>
        <w:t xml:space="preserve"> for UEs that are simultaneously connected to the network via different accesses</w:t>
      </w:r>
      <w:r>
        <w:rPr>
          <w:lang w:eastAsia="zh-CN"/>
        </w:rPr>
        <w:t>.</w:t>
      </w:r>
    </w:p>
    <w:p w14:paraId="5E3551E3" w14:textId="77777777" w:rsidR="004F469C" w:rsidRPr="00FF3908" w:rsidRDefault="004F469C" w:rsidP="004F469C">
      <w:pPr>
        <w:pStyle w:val="NO"/>
        <w:rPr>
          <w:lang w:eastAsia="zh-CN"/>
        </w:rPr>
      </w:pPr>
      <w:r w:rsidRPr="00254DD6">
        <w:t>NOTE:</w:t>
      </w:r>
      <w:r w:rsidRPr="00254DD6">
        <w:tab/>
      </w:r>
      <w:r w:rsidRPr="001A02E9">
        <w:t>This applies to the scenario with simultan</w:t>
      </w:r>
      <w:r>
        <w:t>eous 3GPP and non-3GPP accesses</w:t>
      </w:r>
      <w:r w:rsidRPr="00FF3908">
        <w:rPr>
          <w:lang w:eastAsia="zh-CN"/>
        </w:rPr>
        <w:t>.</w:t>
      </w:r>
    </w:p>
    <w:p w14:paraId="3E935C76" w14:textId="77777777" w:rsidR="004F469C" w:rsidRPr="00FF3908" w:rsidRDefault="004F469C" w:rsidP="004F469C">
      <w:pPr>
        <w:rPr>
          <w:lang w:eastAsia="zh-CN"/>
        </w:rPr>
      </w:pPr>
      <w:r w:rsidRPr="00D255FC">
        <w:t xml:space="preserve">Based on operator policy, </w:t>
      </w:r>
      <w:r>
        <w:t>t</w:t>
      </w:r>
      <w:r w:rsidRPr="00FF3908">
        <w:t>he 5G system shall be able to add or drop the various access connections for a UE during a session.</w:t>
      </w:r>
    </w:p>
    <w:p w14:paraId="364F0365" w14:textId="77777777" w:rsidR="004F469C" w:rsidRPr="00FF3908" w:rsidRDefault="004F469C" w:rsidP="004F469C">
      <w:pPr>
        <w:rPr>
          <w:lang w:eastAsia="zh-CN"/>
        </w:rPr>
      </w:pPr>
      <w:r w:rsidRPr="00FF3908">
        <w:rPr>
          <w:lang w:eastAsia="zh-CN"/>
        </w:rPr>
        <w:t>The</w:t>
      </w:r>
      <w:r>
        <w:rPr>
          <w:lang w:eastAsia="zh-CN"/>
        </w:rPr>
        <w:t xml:space="preserve"> </w:t>
      </w:r>
      <w:r w:rsidRPr="00FF3908">
        <w:t>5G</w:t>
      </w:r>
      <w:r w:rsidRPr="00FF3908">
        <w:rPr>
          <w:lang w:eastAsia="zh-CN"/>
        </w:rPr>
        <w:t xml:space="preserve"> system shall be able to support mobility between the supported access networks (</w:t>
      </w:r>
      <w:r>
        <w:rPr>
          <w:lang w:eastAsia="zh-CN"/>
        </w:rPr>
        <w:t>e.g.</w:t>
      </w:r>
      <w:r w:rsidRPr="00FF3908">
        <w:rPr>
          <w:lang w:eastAsia="zh-CN"/>
        </w:rPr>
        <w:t xml:space="preserve"> </w:t>
      </w:r>
      <w:r>
        <w:rPr>
          <w:lang w:eastAsia="zh-CN"/>
        </w:rPr>
        <w:t>NG-RAN</w:t>
      </w:r>
      <w:r w:rsidRPr="00FF3908">
        <w:rPr>
          <w:lang w:eastAsia="zh-CN"/>
        </w:rPr>
        <w:t>, WLAN, fixed</w:t>
      </w:r>
      <w:r>
        <w:rPr>
          <w:lang w:eastAsia="zh-CN"/>
        </w:rPr>
        <w:t xml:space="preserve"> </w:t>
      </w:r>
      <w:r w:rsidRPr="006F0D9B">
        <w:rPr>
          <w:lang w:eastAsia="zh-CN"/>
        </w:rPr>
        <w:t>broadband</w:t>
      </w:r>
      <w:r>
        <w:rPr>
          <w:lang w:eastAsia="zh-CN"/>
        </w:rPr>
        <w:t xml:space="preserve"> access network</w:t>
      </w:r>
      <w:r w:rsidRPr="00B1557A">
        <w:rPr>
          <w:lang w:eastAsia="zh-CN"/>
        </w:rPr>
        <w:t>, 5G satellite access network</w:t>
      </w:r>
      <w:r w:rsidRPr="00FF3908">
        <w:rPr>
          <w:lang w:eastAsia="zh-CN"/>
        </w:rPr>
        <w:t>)</w:t>
      </w:r>
      <w:r>
        <w:rPr>
          <w:lang w:eastAsia="zh-CN"/>
        </w:rPr>
        <w:t>.</w:t>
      </w:r>
    </w:p>
    <w:p w14:paraId="1041FC15" w14:textId="77777777" w:rsidR="004F469C" w:rsidRPr="00FF3908" w:rsidRDefault="004F469C" w:rsidP="004F469C">
      <w:r w:rsidRPr="00FF3908">
        <w:t xml:space="preserve">The 5G system shall support </w:t>
      </w:r>
      <w:r>
        <w:t>UEs</w:t>
      </w:r>
      <w:r w:rsidRPr="00FF3908">
        <w:t xml:space="preserve"> with multiple radio</w:t>
      </w:r>
      <w:r>
        <w:t xml:space="preserve"> and single radio capabilities.</w:t>
      </w:r>
    </w:p>
    <w:p w14:paraId="4E70628E" w14:textId="77777777" w:rsidR="004F469C" w:rsidRDefault="004F469C" w:rsidP="004F469C">
      <w:r w:rsidRPr="00FF3908">
        <w:t>The 5G system shall support dynamic and static network address allocation</w:t>
      </w:r>
      <w:r>
        <w:t xml:space="preserve"> </w:t>
      </w:r>
      <w:r w:rsidRPr="006B28EF">
        <w:t>of a common network address to the UE over all supported access types</w:t>
      </w:r>
      <w:r w:rsidRPr="00FF3908">
        <w:t>.</w:t>
      </w:r>
    </w:p>
    <w:p w14:paraId="4881D2E1" w14:textId="77777777" w:rsidR="004F469C" w:rsidRDefault="004F469C" w:rsidP="004F469C">
      <w:r w:rsidRPr="004F69BA">
        <w:t xml:space="preserve">The </w:t>
      </w:r>
      <w:r>
        <w:t>5G</w:t>
      </w:r>
      <w:r w:rsidRPr="004F69BA">
        <w:t xml:space="preserve"> system shall support a set of identities for a single user in order to provide a consistent set of policies and a single set of services across 3GPP and non-3GPP access types.</w:t>
      </w:r>
    </w:p>
    <w:p w14:paraId="1BE0969C" w14:textId="3A481C32" w:rsidR="004F469C" w:rsidRPr="004F469C" w:rsidRDefault="004F469C" w:rsidP="004F469C">
      <w:r w:rsidRPr="001423F8">
        <w:t>The 5G system shall support the capability to operate in licensed and/or unlicensed bands.</w:t>
      </w:r>
    </w:p>
    <w:p w14:paraId="63235309" w14:textId="549FAF25" w:rsidR="009100F0" w:rsidRPr="009100F0" w:rsidRDefault="00C45C60" w:rsidP="00C45C60">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hint="eastAsia"/>
          <w:sz w:val="18"/>
          <w:szCs w:val="18"/>
          <w:lang w:eastAsia="zh-CN"/>
        </w:rPr>
        <w:t>En</w:t>
      </w:r>
      <w:r>
        <w:rPr>
          <w:rFonts w:ascii="Arial Black" w:hAnsi="Arial Black"/>
          <w:sz w:val="18"/>
          <w:szCs w:val="18"/>
          <w:lang w:eastAsia="zh-CN"/>
        </w:rPr>
        <w:t>d of</w:t>
      </w:r>
      <w:r w:rsidR="009100F0">
        <w:rPr>
          <w:rFonts w:ascii="Arial Black" w:hAnsi="Arial Black"/>
          <w:sz w:val="18"/>
          <w:szCs w:val="18"/>
        </w:rPr>
        <w:t xml:space="preserve"> Change</w:t>
      </w:r>
    </w:p>
    <w:sectPr w:rsidR="009100F0" w:rsidRPr="009100F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3BA5BB" w14:textId="77777777" w:rsidR="00FE7A08" w:rsidRDefault="00FE7A08">
      <w:r>
        <w:separator/>
      </w:r>
    </w:p>
  </w:endnote>
  <w:endnote w:type="continuationSeparator" w:id="0">
    <w:p w14:paraId="3F0145C6" w14:textId="77777777" w:rsidR="00FE7A08" w:rsidRDefault="00FE7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E07D89" w14:textId="77777777" w:rsidR="00FE7A08" w:rsidRDefault="00FE7A08">
      <w:r>
        <w:separator/>
      </w:r>
    </w:p>
  </w:footnote>
  <w:footnote w:type="continuationSeparator" w:id="0">
    <w:p w14:paraId="316086E5" w14:textId="77777777" w:rsidR="00FE7A08" w:rsidRDefault="00FE7A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fccebc404af2d6b9"/>
  </w15:person>
  <w15:person w15:author="China Telecom r1">
    <w15:presenceInfo w15:providerId="Windows Live" w15:userId="fccebc404af2d6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082"/>
    <w:rsid w:val="000826E6"/>
    <w:rsid w:val="000A0147"/>
    <w:rsid w:val="000A6394"/>
    <w:rsid w:val="000A77CD"/>
    <w:rsid w:val="000B7FED"/>
    <w:rsid w:val="000C038A"/>
    <w:rsid w:val="000C6598"/>
    <w:rsid w:val="000D44B3"/>
    <w:rsid w:val="000F28AB"/>
    <w:rsid w:val="000F6642"/>
    <w:rsid w:val="00145D43"/>
    <w:rsid w:val="00192C46"/>
    <w:rsid w:val="001A08B3"/>
    <w:rsid w:val="001A2CA0"/>
    <w:rsid w:val="001A7B60"/>
    <w:rsid w:val="001B52F0"/>
    <w:rsid w:val="001B7A65"/>
    <w:rsid w:val="001E41F3"/>
    <w:rsid w:val="001F3EDA"/>
    <w:rsid w:val="001F529B"/>
    <w:rsid w:val="002178AB"/>
    <w:rsid w:val="0026004D"/>
    <w:rsid w:val="002640DD"/>
    <w:rsid w:val="00275D12"/>
    <w:rsid w:val="00284FEB"/>
    <w:rsid w:val="002860C4"/>
    <w:rsid w:val="002B5741"/>
    <w:rsid w:val="002C5659"/>
    <w:rsid w:val="002E472E"/>
    <w:rsid w:val="00305409"/>
    <w:rsid w:val="003609EF"/>
    <w:rsid w:val="0036231A"/>
    <w:rsid w:val="00374DD4"/>
    <w:rsid w:val="00380406"/>
    <w:rsid w:val="003B23BA"/>
    <w:rsid w:val="003E1A36"/>
    <w:rsid w:val="003E2DB6"/>
    <w:rsid w:val="00410371"/>
    <w:rsid w:val="004242F1"/>
    <w:rsid w:val="00455E56"/>
    <w:rsid w:val="00486E17"/>
    <w:rsid w:val="00493278"/>
    <w:rsid w:val="004B75B7"/>
    <w:rsid w:val="004C6014"/>
    <w:rsid w:val="004F469C"/>
    <w:rsid w:val="0051580D"/>
    <w:rsid w:val="00547111"/>
    <w:rsid w:val="00575ECB"/>
    <w:rsid w:val="00583BBC"/>
    <w:rsid w:val="00592D74"/>
    <w:rsid w:val="005A0FB0"/>
    <w:rsid w:val="005E2C44"/>
    <w:rsid w:val="00611D72"/>
    <w:rsid w:val="00621188"/>
    <w:rsid w:val="006257ED"/>
    <w:rsid w:val="00637B88"/>
    <w:rsid w:val="00665C47"/>
    <w:rsid w:val="006711EB"/>
    <w:rsid w:val="00695808"/>
    <w:rsid w:val="006B113D"/>
    <w:rsid w:val="006B46FB"/>
    <w:rsid w:val="006B608A"/>
    <w:rsid w:val="006D691E"/>
    <w:rsid w:val="006E21FB"/>
    <w:rsid w:val="006E6D08"/>
    <w:rsid w:val="007176FF"/>
    <w:rsid w:val="00724AB8"/>
    <w:rsid w:val="007405EA"/>
    <w:rsid w:val="00744FB8"/>
    <w:rsid w:val="007568B9"/>
    <w:rsid w:val="007831F9"/>
    <w:rsid w:val="00792342"/>
    <w:rsid w:val="007977A8"/>
    <w:rsid w:val="007B512A"/>
    <w:rsid w:val="007B6992"/>
    <w:rsid w:val="007C2097"/>
    <w:rsid w:val="007D3606"/>
    <w:rsid w:val="007D6A07"/>
    <w:rsid w:val="007F2499"/>
    <w:rsid w:val="007F7259"/>
    <w:rsid w:val="008040A8"/>
    <w:rsid w:val="008279FA"/>
    <w:rsid w:val="008407B8"/>
    <w:rsid w:val="008626E7"/>
    <w:rsid w:val="00865C84"/>
    <w:rsid w:val="00870EE7"/>
    <w:rsid w:val="008863B9"/>
    <w:rsid w:val="008A45A6"/>
    <w:rsid w:val="008C19CF"/>
    <w:rsid w:val="008F3789"/>
    <w:rsid w:val="008F686C"/>
    <w:rsid w:val="009100F0"/>
    <w:rsid w:val="009148DE"/>
    <w:rsid w:val="00935F82"/>
    <w:rsid w:val="00941E30"/>
    <w:rsid w:val="009777D9"/>
    <w:rsid w:val="00991B88"/>
    <w:rsid w:val="009A5753"/>
    <w:rsid w:val="009A579D"/>
    <w:rsid w:val="009E3297"/>
    <w:rsid w:val="009F734F"/>
    <w:rsid w:val="00A208B3"/>
    <w:rsid w:val="00A246B6"/>
    <w:rsid w:val="00A35227"/>
    <w:rsid w:val="00A47E70"/>
    <w:rsid w:val="00A50CF0"/>
    <w:rsid w:val="00A5546F"/>
    <w:rsid w:val="00A75FBA"/>
    <w:rsid w:val="00A7671C"/>
    <w:rsid w:val="00A81D6A"/>
    <w:rsid w:val="00A81D99"/>
    <w:rsid w:val="00AA2CBC"/>
    <w:rsid w:val="00AC0702"/>
    <w:rsid w:val="00AC5820"/>
    <w:rsid w:val="00AD1CD8"/>
    <w:rsid w:val="00AD24A5"/>
    <w:rsid w:val="00AE42D1"/>
    <w:rsid w:val="00B21943"/>
    <w:rsid w:val="00B258BB"/>
    <w:rsid w:val="00B67B97"/>
    <w:rsid w:val="00B778AF"/>
    <w:rsid w:val="00B968C8"/>
    <w:rsid w:val="00BA3EC5"/>
    <w:rsid w:val="00BA51D9"/>
    <w:rsid w:val="00BB5DFC"/>
    <w:rsid w:val="00BD279D"/>
    <w:rsid w:val="00BD6BB8"/>
    <w:rsid w:val="00C07826"/>
    <w:rsid w:val="00C3278E"/>
    <w:rsid w:val="00C415A7"/>
    <w:rsid w:val="00C45C60"/>
    <w:rsid w:val="00C66BA2"/>
    <w:rsid w:val="00C95985"/>
    <w:rsid w:val="00C97A5A"/>
    <w:rsid w:val="00CA0670"/>
    <w:rsid w:val="00CC002F"/>
    <w:rsid w:val="00CC5026"/>
    <w:rsid w:val="00CC68D0"/>
    <w:rsid w:val="00CF1E55"/>
    <w:rsid w:val="00CF5928"/>
    <w:rsid w:val="00CF6D1E"/>
    <w:rsid w:val="00D03F9A"/>
    <w:rsid w:val="00D06D51"/>
    <w:rsid w:val="00D24991"/>
    <w:rsid w:val="00D50255"/>
    <w:rsid w:val="00D57B75"/>
    <w:rsid w:val="00D66520"/>
    <w:rsid w:val="00D6782B"/>
    <w:rsid w:val="00DD2691"/>
    <w:rsid w:val="00DE34CF"/>
    <w:rsid w:val="00DF1219"/>
    <w:rsid w:val="00E13F3D"/>
    <w:rsid w:val="00E34898"/>
    <w:rsid w:val="00E35CCE"/>
    <w:rsid w:val="00E54C5C"/>
    <w:rsid w:val="00E72A1D"/>
    <w:rsid w:val="00E73A3A"/>
    <w:rsid w:val="00EB09B7"/>
    <w:rsid w:val="00EC30EF"/>
    <w:rsid w:val="00EC5C60"/>
    <w:rsid w:val="00EE7D7C"/>
    <w:rsid w:val="00F12A87"/>
    <w:rsid w:val="00F25D98"/>
    <w:rsid w:val="00F300FB"/>
    <w:rsid w:val="00F4622E"/>
    <w:rsid w:val="00F56EE6"/>
    <w:rsid w:val="00F6517F"/>
    <w:rsid w:val="00F72874"/>
    <w:rsid w:val="00F92368"/>
    <w:rsid w:val="00FB6386"/>
    <w:rsid w:val="00FC6864"/>
    <w:rsid w:val="00FD565D"/>
    <w:rsid w:val="00FE047F"/>
    <w:rsid w:val="00FE7A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4F46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5784915">
      <w:bodyDiv w:val="1"/>
      <w:marLeft w:val="0"/>
      <w:marRight w:val="0"/>
      <w:marTop w:val="0"/>
      <w:marBottom w:val="0"/>
      <w:divBdr>
        <w:top w:val="none" w:sz="0" w:space="0" w:color="auto"/>
        <w:left w:val="none" w:sz="0" w:space="0" w:color="auto"/>
        <w:bottom w:val="none" w:sz="0" w:space="0" w:color="auto"/>
        <w:right w:val="none" w:sz="0" w:space="0" w:color="auto"/>
      </w:divBdr>
    </w:div>
    <w:div w:id="1769623010">
      <w:bodyDiv w:val="1"/>
      <w:marLeft w:val="0"/>
      <w:marRight w:val="0"/>
      <w:marTop w:val="0"/>
      <w:marBottom w:val="0"/>
      <w:divBdr>
        <w:top w:val="none" w:sz="0" w:space="0" w:color="auto"/>
        <w:left w:val="none" w:sz="0" w:space="0" w:color="auto"/>
        <w:bottom w:val="none" w:sz="0" w:space="0" w:color="auto"/>
        <w:right w:val="none" w:sz="0" w:space="0" w:color="auto"/>
      </w:divBdr>
      <w:divsChild>
        <w:div w:id="1440444093">
          <w:marLeft w:val="274"/>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D1F28-12F2-411E-AD60-CA9FA997E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906</Words>
  <Characters>5038</Characters>
  <Application>Microsoft Office Word</Application>
  <DocSecurity>0</DocSecurity>
  <Lines>81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r1</cp:lastModifiedBy>
  <cp:revision>6</cp:revision>
  <cp:lastPrinted>1899-12-31T23:00:00Z</cp:lastPrinted>
  <dcterms:created xsi:type="dcterms:W3CDTF">2024-11-08T08:38:00Z</dcterms:created>
  <dcterms:modified xsi:type="dcterms:W3CDTF">2024-11-08T09:44:00Z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