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AF7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8C19CF">
          <w:rPr>
            <w:rFonts w:hint="eastAsia"/>
            <w:b/>
            <w:noProof/>
            <w:sz w:val="24"/>
            <w:lang w:eastAsia="zh-CN"/>
          </w:rPr>
          <w:t>SA</w:t>
        </w:r>
        <w:r w:rsidR="008C19CF">
          <w:rPr>
            <w:b/>
            <w:noProof/>
            <w:sz w:val="24"/>
            <w:lang w:eastAsia="zh-CN"/>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C19CF">
          <w:rPr>
            <w:b/>
            <w:noProof/>
            <w:sz w:val="24"/>
          </w:rPr>
          <w:t>10</w:t>
        </w:r>
        <w:r w:rsidR="00A208B3">
          <w:rPr>
            <w:b/>
            <w:noProof/>
            <w:sz w:val="24"/>
          </w:rPr>
          <w:t>8</w:t>
        </w:r>
      </w:fldSimple>
      <w:r>
        <w:rPr>
          <w:b/>
          <w:i/>
          <w:noProof/>
          <w:sz w:val="28"/>
        </w:rPr>
        <w:tab/>
      </w:r>
      <w:fldSimple w:instr=" DOCPROPERTY  Tdoc#  \* MERGEFORMAT ">
        <w:r w:rsidR="008C19CF">
          <w:rPr>
            <w:b/>
            <w:i/>
            <w:noProof/>
            <w:sz w:val="28"/>
          </w:rPr>
          <w:t>S1-24</w:t>
        </w:r>
      </w:fldSimple>
      <w:r w:rsidR="00E33066">
        <w:rPr>
          <w:b/>
          <w:i/>
          <w:noProof/>
          <w:sz w:val="28"/>
          <w:lang w:eastAsia="zh-CN"/>
        </w:rPr>
        <w:t>4210</w:t>
      </w:r>
      <w:bookmarkStart w:id="0" w:name="_GoBack"/>
      <w:bookmarkEnd w:id="0"/>
    </w:p>
    <w:p w14:paraId="7CB45193" w14:textId="4B6607F0" w:rsidR="001E41F3" w:rsidRDefault="00A208B3" w:rsidP="005E2C44">
      <w:pPr>
        <w:pStyle w:val="CRCoverPage"/>
        <w:outlineLvl w:val="0"/>
        <w:rPr>
          <w:b/>
          <w:noProof/>
          <w:sz w:val="24"/>
        </w:rPr>
      </w:pPr>
      <w:r w:rsidRPr="006E129A">
        <w:rPr>
          <w:rFonts w:eastAsia="MS Mincho" w:cs="Arial"/>
          <w:b/>
          <w:sz w:val="24"/>
          <w:szCs w:val="24"/>
          <w:lang w:eastAsia="ja-JP"/>
        </w:rPr>
        <w:t>Orlando, Florida,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8A41C" w:rsidR="001E41F3" w:rsidRPr="00410371" w:rsidRDefault="00F0714F" w:rsidP="008C19CF">
            <w:pPr>
              <w:pStyle w:val="CRCoverPage"/>
              <w:spacing w:after="0"/>
              <w:jc w:val="right"/>
              <w:rPr>
                <w:b/>
                <w:noProof/>
                <w:sz w:val="28"/>
              </w:rPr>
            </w:pPr>
            <w:fldSimple w:instr=" DOCPROPERTY  Spec#  \* MERGEFORMAT ">
              <w:r w:rsidR="008C19CF">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6158F" w:rsidR="001E41F3" w:rsidRPr="00410371" w:rsidRDefault="00F0714F" w:rsidP="00E33066">
            <w:pPr>
              <w:pStyle w:val="CRCoverPage"/>
              <w:spacing w:after="0"/>
              <w:rPr>
                <w:noProof/>
              </w:rPr>
            </w:pPr>
            <w:fldSimple w:instr=" DOCPROPERTY  Cr#  \* MERGEFORMAT ">
              <w:r w:rsidR="00E33066">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F59E7" w:rsidR="001E41F3" w:rsidRPr="00410371" w:rsidRDefault="00F0714F" w:rsidP="008C19CF">
            <w:pPr>
              <w:pStyle w:val="CRCoverPage"/>
              <w:spacing w:after="0"/>
              <w:jc w:val="center"/>
              <w:rPr>
                <w:b/>
                <w:noProof/>
              </w:rPr>
            </w:pPr>
            <w:fldSimple w:instr=" DOCPROPERTY  Revision  \* MERGEFORMAT ">
              <w:r w:rsidR="008C19C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F48DB" w:rsidR="001E41F3" w:rsidRPr="00C45C60" w:rsidRDefault="00F9325F" w:rsidP="008C19CF">
            <w:pPr>
              <w:pStyle w:val="CRCoverPage"/>
              <w:spacing w:after="0"/>
              <w:jc w:val="center"/>
              <w:rPr>
                <w:noProof/>
                <w:sz w:val="28"/>
                <w:highlight w:val="green"/>
              </w:rPr>
            </w:pPr>
            <w:r>
              <w:fldChar w:fldCharType="begin"/>
            </w:r>
            <w:r>
              <w:instrText xml:space="preserve"> DOCPROPERTY  Version  \* MERGEFORMAT </w:instrText>
            </w:r>
            <w:r>
              <w:fldChar w:fldCharType="separate"/>
            </w:r>
            <w:r w:rsidR="00C45C60" w:rsidRPr="003B23BA">
              <w:rPr>
                <w:b/>
                <w:noProof/>
                <w:sz w:val="28"/>
              </w:rPr>
              <w:t>20.0.</w:t>
            </w:r>
            <w:r w:rsidR="008C19CF" w:rsidRPr="003B23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131BB" w:rsidR="00F25D98" w:rsidRDefault="008C19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74681" w:rsidR="001E41F3" w:rsidRPr="00C45C60" w:rsidRDefault="00F9325F" w:rsidP="00EC5C60">
            <w:pPr>
              <w:pStyle w:val="CRCoverPage"/>
              <w:spacing w:after="0"/>
              <w:ind w:left="100"/>
              <w:rPr>
                <w:noProof/>
                <w:highlight w:val="green"/>
              </w:rPr>
            </w:pPr>
            <w:r>
              <w:fldChar w:fldCharType="begin"/>
            </w:r>
            <w:r>
              <w:instrText xml:space="preserve"> DOCPROPERTY  CrTitle  \* MERGEFORMAT </w:instrText>
            </w:r>
            <w:r>
              <w:fldChar w:fldCharType="separate"/>
            </w:r>
            <w:r w:rsidR="008C19CF" w:rsidRPr="00EC5C60">
              <w:t>Requirement</w:t>
            </w:r>
            <w:r w:rsidR="005A0FB0" w:rsidRPr="00EC5C60">
              <w:t>s</w:t>
            </w:r>
            <w:r w:rsidR="00EC5C60" w:rsidRPr="00EC5C60">
              <w:t xml:space="preserve"> on</w:t>
            </w:r>
            <w:r w:rsidR="00EC5C60">
              <w:t xml:space="preserve"> auth</w:t>
            </w:r>
            <w:r w:rsidR="007B6992">
              <w:t>oriz</w:t>
            </w:r>
            <w:r w:rsidR="00EC5C60">
              <w:t>ation for relay UE based on access network</w:t>
            </w:r>
            <w:r w:rsidR="00EC5C60" w:rsidRPr="00EC5C60">
              <w:t xml:space="preserve"> </w:t>
            </w:r>
            <w:r w:rsidR="008C19CF" w:rsidRPr="00EC5C6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05E2A" w:rsidR="001E41F3" w:rsidRDefault="00F0714F" w:rsidP="008C19CF">
            <w:pPr>
              <w:pStyle w:val="CRCoverPage"/>
              <w:spacing w:after="0"/>
              <w:ind w:left="100"/>
              <w:rPr>
                <w:noProof/>
              </w:rPr>
            </w:pPr>
            <w:fldSimple w:instr=" DOCPROPERTY  SourceIfWg  \* MERGEFORMAT ">
              <w:r w:rsidR="008C19CF">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9C6F3" w:rsidR="001E41F3" w:rsidRDefault="00F0714F" w:rsidP="008C19CF">
            <w:pPr>
              <w:pStyle w:val="CRCoverPage"/>
              <w:spacing w:after="0"/>
              <w:ind w:left="100"/>
              <w:rPr>
                <w:noProof/>
              </w:rPr>
            </w:pPr>
            <w:fldSimple w:instr=" DOCPROPERTY  SourceIfTsg  \* MERGEFORMAT ">
              <w:r w:rsidR="00E13F3D">
                <w:rPr>
                  <w:noProof/>
                </w:rPr>
                <w:t>S</w:t>
              </w:r>
              <w:r w:rsidR="008C19CF">
                <w:rPr>
                  <w:noProof/>
                </w:rPr>
                <w:t>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77CB2" w:rsidR="001E41F3" w:rsidRPr="00C45C60" w:rsidRDefault="00935F82" w:rsidP="00D6782B">
            <w:pPr>
              <w:pStyle w:val="CRCoverPage"/>
              <w:spacing w:after="0"/>
              <w:ind w:left="100"/>
              <w:rPr>
                <w:noProof/>
                <w:highlight w:val="green"/>
              </w:rPr>
            </w:pPr>
            <w:r w:rsidRPr="00C45C60">
              <w:rPr>
                <w:highlight w:val="green"/>
              </w:rPr>
              <w:fldChar w:fldCharType="begin"/>
            </w:r>
            <w:r w:rsidRPr="00C45C60">
              <w:rPr>
                <w:highlight w:val="green"/>
              </w:rPr>
              <w:instrText xml:space="preserve"> DOCPROPERTY  RelatedWis  \* MERGEFORMAT </w:instrText>
            </w:r>
            <w:r w:rsidRPr="00C45C60">
              <w:rPr>
                <w:highlight w:val="green"/>
              </w:rPr>
              <w:fldChar w:fldCharType="separate"/>
            </w:r>
            <w:r w:rsidR="00D6782B" w:rsidRPr="00D6782B">
              <w:rPr>
                <w:noProof/>
              </w:rPr>
              <w:t>ProSe_SAT</w:t>
            </w:r>
            <w:r w:rsidR="002178AB" w:rsidRPr="00C45C60">
              <w:rPr>
                <w:noProof/>
                <w:highlight w:val="green"/>
              </w:rPr>
              <w:t xml:space="preserve"> </w:t>
            </w:r>
            <w:r w:rsidRPr="00C45C60">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F43C2" w:rsidR="001E41F3" w:rsidRPr="00D6782B" w:rsidRDefault="00F0714F" w:rsidP="009D3CD5">
            <w:pPr>
              <w:pStyle w:val="CRCoverPage"/>
              <w:spacing w:after="0"/>
              <w:ind w:left="100"/>
              <w:rPr>
                <w:noProof/>
              </w:rPr>
            </w:pPr>
            <w:fldSimple w:instr=" DOCPROPERTY  ResDate  \* MERGEFORMAT ">
              <w:r w:rsidR="00DF1219">
                <w:rPr>
                  <w:noProof/>
                </w:rPr>
                <w:t>2024-1</w:t>
              </w:r>
              <w:r w:rsidR="009D3CD5">
                <w:rPr>
                  <w:noProof/>
                </w:rPr>
                <w:t>1</w:t>
              </w:r>
              <w:r w:rsidR="00DF1219">
                <w:rPr>
                  <w:noProof/>
                </w:rPr>
                <w:t>-</w:t>
              </w:r>
              <w:r w:rsidR="009D3CD5">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FEA00" w:rsidR="001E41F3" w:rsidRDefault="00F0714F" w:rsidP="008C19CF">
            <w:pPr>
              <w:pStyle w:val="CRCoverPage"/>
              <w:spacing w:after="0"/>
              <w:ind w:left="100" w:right="-609"/>
              <w:rPr>
                <w:b/>
                <w:noProof/>
              </w:rPr>
            </w:pPr>
            <w:fldSimple w:instr=" DOCPROPERTY  Cat  \* MERGEFORMAT ">
              <w:r w:rsidR="008C19C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FD32" w:rsidR="001E41F3" w:rsidRDefault="00F0714F" w:rsidP="008C19CF">
            <w:pPr>
              <w:pStyle w:val="CRCoverPage"/>
              <w:spacing w:after="0"/>
              <w:ind w:left="100"/>
              <w:rPr>
                <w:noProof/>
              </w:rPr>
            </w:pPr>
            <w:fldSimple w:instr=" DOCPROPERTY  Release  \* MERGEFORMAT ">
              <w:r w:rsidR="00D24991">
                <w:rPr>
                  <w:noProof/>
                </w:rPr>
                <w:t>Rel</w:t>
              </w:r>
              <w:r w:rsidR="008C19CF">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E3930" w14:textId="0EE75A18" w:rsidR="00C07826" w:rsidRPr="00C07826" w:rsidRDefault="00C07826" w:rsidP="00C07826">
            <w:pPr>
              <w:pStyle w:val="CRCoverPage"/>
              <w:spacing w:after="0"/>
              <w:ind w:left="100"/>
              <w:rPr>
                <w:noProof/>
                <w:lang w:val="en-US" w:eastAsia="zh-CN"/>
              </w:rPr>
            </w:pPr>
            <w:r w:rsidRPr="00C07826">
              <w:rPr>
                <w:noProof/>
                <w:lang w:val="en-US" w:eastAsia="zh-CN"/>
              </w:rPr>
              <w:t xml:space="preserve">Due to the low transmission rate </w:t>
            </w:r>
            <w:r w:rsidR="000B417A">
              <w:rPr>
                <w:noProof/>
                <w:lang w:val="en-US" w:eastAsia="zh-CN"/>
              </w:rPr>
              <w:t>and</w:t>
            </w:r>
            <w:r w:rsidRPr="00C07826">
              <w:rPr>
                <w:noProof/>
                <w:lang w:val="en-US" w:eastAsia="zh-CN"/>
              </w:rPr>
              <w:t xml:space="preserve"> narrow transmission bandwidth of satellite access, when the relay UE connecting to the 5G network via satellite access, user experience of the remote UE and relay UE might be affected.</w:t>
            </w:r>
          </w:p>
          <w:p w14:paraId="708AA7DE" w14:textId="1E54AC20" w:rsidR="001E41F3" w:rsidRPr="005A0FB0" w:rsidRDefault="00C07826" w:rsidP="00C07826">
            <w:pPr>
              <w:pStyle w:val="CRCoverPage"/>
              <w:spacing w:after="0"/>
              <w:ind w:left="100"/>
              <w:rPr>
                <w:noProof/>
                <w:lang w:val="en-US" w:eastAsia="zh-CN"/>
              </w:rPr>
            </w:pPr>
            <w:r w:rsidRPr="00C07826">
              <w:rPr>
                <w:noProof/>
                <w:lang w:val="en-US" w:eastAsia="zh-CN"/>
              </w:rPr>
              <w:t>From the operator’s perspective, in order to provide better user experience, operator should be able to control the authorization for the relay UE based on the access network. For example, the operator could authorize a UE as relay UE when it is accessing via the terrestrial network but not via the satellite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C529D" w:rsidR="001E41F3" w:rsidRDefault="00EC5C60" w:rsidP="00E73A3A">
            <w:pPr>
              <w:pStyle w:val="CRCoverPage"/>
              <w:spacing w:after="0"/>
              <w:ind w:left="100"/>
              <w:rPr>
                <w:noProof/>
                <w:lang w:eastAsia="zh-CN"/>
              </w:rPr>
            </w:pPr>
            <w:r>
              <w:rPr>
                <w:noProof/>
                <w:lang w:eastAsia="zh-CN"/>
              </w:rPr>
              <w:t>Add the requir</w:t>
            </w:r>
            <w:r w:rsidR="00E73A3A">
              <w:rPr>
                <w:noProof/>
                <w:lang w:eastAsia="zh-CN"/>
              </w:rPr>
              <w:t>e</w:t>
            </w:r>
            <w:r>
              <w:rPr>
                <w:noProof/>
                <w:lang w:eastAsia="zh-CN"/>
              </w:rPr>
              <w:t>ment for operator to auth</w:t>
            </w:r>
            <w:r w:rsidR="007B6992">
              <w:rPr>
                <w:noProof/>
                <w:lang w:eastAsia="zh-CN"/>
              </w:rPr>
              <w:t>oriz</w:t>
            </w:r>
            <w:r w:rsidR="00E73A3A">
              <w:rPr>
                <w:noProof/>
                <w:lang w:eastAsia="zh-CN"/>
              </w:rPr>
              <w:t>e</w:t>
            </w:r>
            <w:r>
              <w:rPr>
                <w:noProof/>
                <w:lang w:eastAsia="zh-CN"/>
              </w:rPr>
              <w:t xml:space="preserve"> the relay UE based on the access network, e.g. when the relay UE accessing via the satellite.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3915D" w:rsidR="001E41F3" w:rsidRDefault="00D6782B" w:rsidP="00865C84">
            <w:pPr>
              <w:pStyle w:val="CRCoverPage"/>
              <w:spacing w:after="0"/>
              <w:ind w:left="100"/>
              <w:rPr>
                <w:noProof/>
                <w:lang w:eastAsia="zh-CN"/>
              </w:rPr>
            </w:pPr>
            <w:r>
              <w:rPr>
                <w:noProof/>
                <w:lang w:eastAsia="zh-CN"/>
              </w:rPr>
              <w:t>For indirect network connection with relay UE connecting to the 5G network via satellite access might lead to</w:t>
            </w:r>
            <w:r w:rsidR="00865C84">
              <w:rPr>
                <w:noProof/>
                <w:lang w:eastAsia="zh-CN"/>
              </w:rPr>
              <w:t xml:space="preserve">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60043" w:rsidR="001E41F3" w:rsidRDefault="00865C84">
            <w:pPr>
              <w:pStyle w:val="CRCoverPage"/>
              <w:spacing w:after="0"/>
              <w:ind w:left="100"/>
              <w:rPr>
                <w:noProof/>
              </w:rPr>
            </w:pPr>
            <w:r>
              <w:rPr>
                <w:noProof/>
              </w:rPr>
              <w:t>6.9.2.3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50483" w:rsidR="001E41F3" w:rsidRDefault="009100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AEA43" w:rsidR="001E41F3" w:rsidRDefault="009100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2082C" w:rsidR="001E41F3" w:rsidRDefault="00FE04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8D009" w14:textId="44F914E2" w:rsidR="009100F0" w:rsidRDefault="009100F0" w:rsidP="009100F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lastRenderedPageBreak/>
        <w:t>First</w:t>
      </w:r>
      <w:r>
        <w:rPr>
          <w:rFonts w:ascii="Arial Black" w:hAnsi="Arial Black"/>
          <w:sz w:val="18"/>
          <w:szCs w:val="18"/>
        </w:rPr>
        <w:t xml:space="preserve"> Change</w:t>
      </w:r>
    </w:p>
    <w:p w14:paraId="691F7DA0" w14:textId="77777777" w:rsidR="00C45C60" w:rsidRPr="00C45C60" w:rsidRDefault="00C45C60" w:rsidP="00C45C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 w:name="_Toc170458016"/>
      <w:r w:rsidRPr="00C45C60">
        <w:rPr>
          <w:rFonts w:ascii="Arial" w:eastAsia="Times New Roman" w:hAnsi="Arial"/>
          <w:sz w:val="24"/>
          <w:lang w:eastAsia="en-GB"/>
        </w:rPr>
        <w:t>6.9.2.3</w:t>
      </w:r>
      <w:r w:rsidRPr="00C45C60">
        <w:rPr>
          <w:rFonts w:ascii="Arial" w:eastAsia="Times New Roman" w:hAnsi="Arial"/>
          <w:sz w:val="24"/>
          <w:lang w:eastAsia="en-GB"/>
        </w:rPr>
        <w:tab/>
      </w:r>
      <w:r w:rsidRPr="00C45C60">
        <w:rPr>
          <w:rFonts w:ascii="Arial" w:eastAsia="Times New Roman" w:hAnsi="Arial"/>
          <w:sz w:val="24"/>
          <w:lang w:val="en-US" w:eastAsia="en-GB"/>
        </w:rPr>
        <w:t>Permission and Authorization</w:t>
      </w:r>
      <w:bookmarkEnd w:id="2"/>
    </w:p>
    <w:p w14:paraId="7823414F" w14:textId="26998E30" w:rsidR="00C45C60" w:rsidRDefault="00C45C60" w:rsidP="00C45C60">
      <w:pPr>
        <w:overflowPunct w:val="0"/>
        <w:autoSpaceDE w:val="0"/>
        <w:autoSpaceDN w:val="0"/>
        <w:adjustRightInd w:val="0"/>
        <w:textAlignment w:val="baseline"/>
        <w:rPr>
          <w:rFonts w:eastAsia="Malgun Gothic"/>
          <w:lang w:val="en-US" w:eastAsia="en-GB"/>
        </w:rPr>
      </w:pPr>
      <w:r w:rsidRPr="00C45C60">
        <w:rPr>
          <w:rFonts w:eastAsia="Times New Roman"/>
          <w:lang w:val="en-US" w:eastAsia="en-GB"/>
        </w:rPr>
        <w:t xml:space="preserve">The 5G system shall enable the network operator to authorize a UE to use </w:t>
      </w:r>
      <w:r w:rsidRPr="00C45C60">
        <w:rPr>
          <w:rFonts w:eastAsia="Times New Roman"/>
          <w:lang w:eastAsia="ko-KR"/>
        </w:rPr>
        <w:t>indirect network connection</w:t>
      </w:r>
      <w:r w:rsidRPr="00C45C60">
        <w:rPr>
          <w:rFonts w:eastAsia="Times New Roman"/>
          <w:lang w:val="en-US" w:eastAsia="en-GB"/>
        </w:rPr>
        <w:t xml:space="preserve">. </w:t>
      </w:r>
      <w:r w:rsidRPr="00C45C60">
        <w:rPr>
          <w:rFonts w:eastAsia="Malgun Gothic"/>
          <w:lang w:val="en-US" w:eastAsia="en-GB"/>
        </w:rPr>
        <w:t xml:space="preserve">The authorization shall be able to be restricted to using only relay UEs belonging to the same network operator. The authorization shall be able to be restricted to only relay UEs belonging to the same application layer group. </w:t>
      </w:r>
    </w:p>
    <w:p w14:paraId="7B8D59E6" w14:textId="086A082E" w:rsidR="00C45C60" w:rsidRDefault="00C45C60" w:rsidP="00C45C60">
      <w:pPr>
        <w:overflowPunct w:val="0"/>
        <w:autoSpaceDE w:val="0"/>
        <w:autoSpaceDN w:val="0"/>
        <w:adjustRightInd w:val="0"/>
        <w:textAlignment w:val="baseline"/>
        <w:rPr>
          <w:ins w:id="3" w:author="China Telecom r1" w:date="2024-11-08T16:00:00Z"/>
          <w:rFonts w:eastAsia="Times New Roman"/>
          <w:lang w:val="en-US" w:eastAsia="en-GB"/>
        </w:rPr>
      </w:pPr>
      <w:r w:rsidRPr="00C45C60">
        <w:rPr>
          <w:rFonts w:eastAsia="Times New Roman"/>
          <w:lang w:val="en-US" w:eastAsia="en-GB"/>
        </w:rPr>
        <w:t xml:space="preserve">The 5G system shall enable the network operator to authorize a UE to relay traffic as </w:t>
      </w:r>
      <w:r w:rsidRPr="00C45C60">
        <w:rPr>
          <w:rFonts w:eastAsia="Malgun Gothic"/>
          <w:lang w:val="en-US" w:eastAsia="en-GB"/>
        </w:rPr>
        <w:t>relay UE</w:t>
      </w:r>
      <w:r w:rsidRPr="00C45C60">
        <w:rPr>
          <w:rFonts w:eastAsia="Times New Roman"/>
          <w:lang w:val="en-US" w:eastAsia="en-GB"/>
        </w:rPr>
        <w:t xml:space="preserve">. The authorization shall be able to allow relaying only for remote UEs belonging to the same network operator. The authorization shall be able to allow relaying only for remote UEs </w:t>
      </w:r>
      <w:r w:rsidRPr="00C45C60">
        <w:rPr>
          <w:rFonts w:eastAsia="Malgun Gothic"/>
          <w:lang w:val="en-US" w:eastAsia="en-GB"/>
        </w:rPr>
        <w:t>belonging to the same application layer group</w:t>
      </w:r>
      <w:r w:rsidRPr="00C45C60">
        <w:rPr>
          <w:rFonts w:eastAsia="Times New Roman"/>
          <w:lang w:val="en-US" w:eastAsia="en-GB"/>
        </w:rPr>
        <w:t>.</w:t>
      </w:r>
    </w:p>
    <w:p w14:paraId="66C88FB2" w14:textId="0E821683" w:rsidR="009D3CD5" w:rsidRDefault="009D3CD5" w:rsidP="00C45C60">
      <w:pPr>
        <w:overflowPunct w:val="0"/>
        <w:autoSpaceDE w:val="0"/>
        <w:autoSpaceDN w:val="0"/>
        <w:adjustRightInd w:val="0"/>
        <w:textAlignment w:val="baseline"/>
        <w:rPr>
          <w:ins w:id="4" w:author="China Telecom" w:date="2024-10-09T11:16:00Z"/>
          <w:rFonts w:eastAsia="Times New Roman"/>
          <w:lang w:val="en-US" w:eastAsia="en-GB"/>
        </w:rPr>
      </w:pPr>
      <w:ins w:id="5" w:author="China Telecom r1" w:date="2024-11-08T16:00:00Z">
        <w:r>
          <w:rPr>
            <w:rFonts w:eastAsia="Malgun Gothic"/>
            <w:lang w:val="en-US" w:eastAsia="en-GB"/>
          </w:rPr>
          <w:t xml:space="preserve">Subject to operator policy, the 5G system shall be able to support network operator to authorize a UE </w:t>
        </w:r>
        <w:r w:rsidRPr="00F72874">
          <w:rPr>
            <w:rFonts w:eastAsia="Malgun Gothic"/>
            <w:lang w:val="en-US" w:eastAsia="en-GB"/>
          </w:rPr>
          <w:t>based on the access network to relay traffic as relay UE</w:t>
        </w:r>
        <w:r>
          <w:rPr>
            <w:rFonts w:eastAsia="Malgun Gothic"/>
            <w:lang w:val="en-US" w:eastAsia="en-GB"/>
          </w:rPr>
          <w:t>, e.g. not authorized while the UE access via the satellite</w:t>
        </w:r>
        <w:r>
          <w:rPr>
            <w:rFonts w:asciiTheme="minorEastAsia" w:hAnsiTheme="minorEastAsia" w:hint="eastAsia"/>
            <w:lang w:val="en-US" w:eastAsia="zh-CN"/>
          </w:rPr>
          <w:t>.</w:t>
        </w:r>
      </w:ins>
    </w:p>
    <w:p w14:paraId="78BEC376" w14:textId="77777777" w:rsidR="00C45C60" w:rsidRPr="00C45C60" w:rsidRDefault="00C45C60" w:rsidP="00C45C60">
      <w:pPr>
        <w:overflowPunct w:val="0"/>
        <w:autoSpaceDE w:val="0"/>
        <w:autoSpaceDN w:val="0"/>
        <w:adjustRightInd w:val="0"/>
        <w:spacing w:after="120"/>
        <w:textAlignment w:val="baseline"/>
        <w:rPr>
          <w:rFonts w:eastAsia="Times New Roman"/>
          <w:lang w:val="en-US" w:eastAsia="en-GB"/>
        </w:rPr>
      </w:pPr>
      <w:r w:rsidRPr="00C45C60">
        <w:rPr>
          <w:rFonts w:eastAsia="Times New Roman"/>
          <w:lang w:val="en-US" w:eastAsia="en-GB"/>
        </w:rPr>
        <w:t xml:space="preserve">The 5G system shall support a mechanism for an end user to provide/revoke permission to an authorized UE to act as a relay UE. </w:t>
      </w:r>
    </w:p>
    <w:p w14:paraId="495D9042" w14:textId="77777777" w:rsidR="00C45C60" w:rsidRPr="00C45C60" w:rsidRDefault="00C45C60" w:rsidP="00C45C60">
      <w:pPr>
        <w:overflowPunct w:val="0"/>
        <w:autoSpaceDE w:val="0"/>
        <w:autoSpaceDN w:val="0"/>
        <w:adjustRightInd w:val="0"/>
        <w:spacing w:after="120"/>
        <w:textAlignment w:val="baseline"/>
        <w:rPr>
          <w:rFonts w:eastAsia="Times New Roman"/>
          <w:lang w:val="en-US" w:eastAsia="en-GB"/>
        </w:rPr>
      </w:pPr>
      <w:r w:rsidRPr="00C45C60">
        <w:rPr>
          <w:rFonts w:eastAsia="Times New Roman"/>
          <w:lang w:val="en-US" w:eastAsia="en-GB"/>
        </w:rPr>
        <w:t>The 5G system shall support a mechanism for an authorized third-party to provide/revoke permission to an authorized UE to act as a relay UE.</w:t>
      </w:r>
    </w:p>
    <w:p w14:paraId="257420B3" w14:textId="77777777" w:rsidR="00C45C60" w:rsidRPr="00C45C60" w:rsidRDefault="00C45C60" w:rsidP="00C45C60">
      <w:pPr>
        <w:tabs>
          <w:tab w:val="left" w:pos="1899"/>
        </w:tabs>
        <w:overflowPunct w:val="0"/>
        <w:autoSpaceDE w:val="0"/>
        <w:autoSpaceDN w:val="0"/>
        <w:adjustRightInd w:val="0"/>
        <w:spacing w:after="120"/>
        <w:textAlignment w:val="baseline"/>
        <w:rPr>
          <w:rFonts w:eastAsia="Times New Roman"/>
          <w:lang w:val="en-US" w:eastAsia="en-GB"/>
        </w:rPr>
      </w:pPr>
      <w:r w:rsidRPr="00C45C60">
        <w:rPr>
          <w:rFonts w:eastAsia="Times New Roman"/>
          <w:lang w:val="en-US" w:eastAsia="en-GB"/>
        </w:rPr>
        <w:t>The 5G system shall provide a suitable API by which an authorized third-party shall be able to authorize (multiple) UEs under control of the third-party to act as a relay UE or remote UE.</w:t>
      </w:r>
    </w:p>
    <w:p w14:paraId="1157DF57" w14:textId="2A9EBBDB" w:rsidR="00C45C60" w:rsidRPr="00C45C60" w:rsidRDefault="00C45C60" w:rsidP="00F92368">
      <w:pPr>
        <w:overflowPunct w:val="0"/>
        <w:autoSpaceDE w:val="0"/>
        <w:autoSpaceDN w:val="0"/>
        <w:adjustRightInd w:val="0"/>
        <w:textAlignment w:val="baseline"/>
        <w:rPr>
          <w:rFonts w:eastAsia="Times New Roman"/>
          <w:lang w:val="en-US" w:eastAsia="en-GB"/>
        </w:rPr>
      </w:pPr>
      <w:r w:rsidRPr="00C45C60">
        <w:rPr>
          <w:rFonts w:eastAsia="Times New Roman"/>
          <w:lang w:val="en-US" w:eastAsia="en-GB"/>
        </w:rPr>
        <w:t>The 5G system shall provide a suitable API by which an authorized third-party shall be able to enable/disable (multiple) UEs under control of the third-party to act as a relay UE or remote UE.</w:t>
      </w:r>
    </w:p>
    <w:p w14:paraId="63235309" w14:textId="549FAF25" w:rsidR="009100F0" w:rsidRPr="009100F0" w:rsidRDefault="00C45C60" w:rsidP="00C45C6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w:t>
      </w:r>
      <w:r>
        <w:rPr>
          <w:rFonts w:ascii="Arial Black" w:hAnsi="Arial Black"/>
          <w:sz w:val="18"/>
          <w:szCs w:val="18"/>
          <w:lang w:eastAsia="zh-CN"/>
        </w:rPr>
        <w:t>d of</w:t>
      </w:r>
      <w:r w:rsidR="009100F0">
        <w:rPr>
          <w:rFonts w:ascii="Arial Black" w:hAnsi="Arial Black"/>
          <w:sz w:val="18"/>
          <w:szCs w:val="18"/>
        </w:rPr>
        <w:t xml:space="preserve"> Change</w:t>
      </w:r>
    </w:p>
    <w:sectPr w:rsidR="009100F0" w:rsidRPr="009100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0B37D" w14:textId="77777777" w:rsidR="00F9325F" w:rsidRDefault="00F9325F">
      <w:r>
        <w:separator/>
      </w:r>
    </w:p>
  </w:endnote>
  <w:endnote w:type="continuationSeparator" w:id="0">
    <w:p w14:paraId="603780CD" w14:textId="77777777" w:rsidR="00F9325F" w:rsidRDefault="00F9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B03E9" w14:textId="77777777" w:rsidR="00F9325F" w:rsidRDefault="00F9325F">
      <w:r>
        <w:separator/>
      </w:r>
    </w:p>
  </w:footnote>
  <w:footnote w:type="continuationSeparator" w:id="0">
    <w:p w14:paraId="05B753EE" w14:textId="77777777" w:rsidR="00F9325F" w:rsidRDefault="00F9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1">
    <w15:presenceInfo w15:providerId="Windows Live" w15:userId="fccebc404af2d6b9"/>
  </w15:person>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CA"/>
    <w:rsid w:val="00022E4A"/>
    <w:rsid w:val="00081082"/>
    <w:rsid w:val="000A6394"/>
    <w:rsid w:val="000A77CD"/>
    <w:rsid w:val="000B417A"/>
    <w:rsid w:val="000B7FED"/>
    <w:rsid w:val="000C038A"/>
    <w:rsid w:val="000C6598"/>
    <w:rsid w:val="000D44B3"/>
    <w:rsid w:val="00145D43"/>
    <w:rsid w:val="00192C46"/>
    <w:rsid w:val="001A08B3"/>
    <w:rsid w:val="001A2CA0"/>
    <w:rsid w:val="001A7B60"/>
    <w:rsid w:val="001B52F0"/>
    <w:rsid w:val="001B7A65"/>
    <w:rsid w:val="001E41F3"/>
    <w:rsid w:val="001F529B"/>
    <w:rsid w:val="002178AB"/>
    <w:rsid w:val="0026004D"/>
    <w:rsid w:val="002640DD"/>
    <w:rsid w:val="00275D12"/>
    <w:rsid w:val="00284FEB"/>
    <w:rsid w:val="002860C4"/>
    <w:rsid w:val="002B5741"/>
    <w:rsid w:val="002C5659"/>
    <w:rsid w:val="002E472E"/>
    <w:rsid w:val="00305409"/>
    <w:rsid w:val="003609EF"/>
    <w:rsid w:val="0036231A"/>
    <w:rsid w:val="00374DD4"/>
    <w:rsid w:val="003B23BA"/>
    <w:rsid w:val="003E1A36"/>
    <w:rsid w:val="003E2DB6"/>
    <w:rsid w:val="00410371"/>
    <w:rsid w:val="004242F1"/>
    <w:rsid w:val="00455E56"/>
    <w:rsid w:val="004B75B7"/>
    <w:rsid w:val="0051580D"/>
    <w:rsid w:val="00547111"/>
    <w:rsid w:val="00575ECB"/>
    <w:rsid w:val="00583BBC"/>
    <w:rsid w:val="00592D74"/>
    <w:rsid w:val="005A0FB0"/>
    <w:rsid w:val="005E2C44"/>
    <w:rsid w:val="00621188"/>
    <w:rsid w:val="006257ED"/>
    <w:rsid w:val="00634B86"/>
    <w:rsid w:val="00637B88"/>
    <w:rsid w:val="00665C47"/>
    <w:rsid w:val="00695808"/>
    <w:rsid w:val="006B46FB"/>
    <w:rsid w:val="006B608A"/>
    <w:rsid w:val="006E21FB"/>
    <w:rsid w:val="006E6D08"/>
    <w:rsid w:val="007176FF"/>
    <w:rsid w:val="00724AB8"/>
    <w:rsid w:val="00744FB8"/>
    <w:rsid w:val="007568B9"/>
    <w:rsid w:val="007831F9"/>
    <w:rsid w:val="00792342"/>
    <w:rsid w:val="007977A8"/>
    <w:rsid w:val="007B512A"/>
    <w:rsid w:val="007B6992"/>
    <w:rsid w:val="007C2097"/>
    <w:rsid w:val="007D3606"/>
    <w:rsid w:val="007D6A07"/>
    <w:rsid w:val="007F7259"/>
    <w:rsid w:val="008040A8"/>
    <w:rsid w:val="008279FA"/>
    <w:rsid w:val="008407B8"/>
    <w:rsid w:val="008626E7"/>
    <w:rsid w:val="00865C84"/>
    <w:rsid w:val="00870EE7"/>
    <w:rsid w:val="008863B9"/>
    <w:rsid w:val="008A45A6"/>
    <w:rsid w:val="008C19CF"/>
    <w:rsid w:val="008F3789"/>
    <w:rsid w:val="008F686C"/>
    <w:rsid w:val="009100F0"/>
    <w:rsid w:val="009148DE"/>
    <w:rsid w:val="00935F82"/>
    <w:rsid w:val="00941E30"/>
    <w:rsid w:val="009777D9"/>
    <w:rsid w:val="00991B88"/>
    <w:rsid w:val="009A5753"/>
    <w:rsid w:val="009A579D"/>
    <w:rsid w:val="009D3CD5"/>
    <w:rsid w:val="009E3297"/>
    <w:rsid w:val="009F734F"/>
    <w:rsid w:val="00A208B3"/>
    <w:rsid w:val="00A246B6"/>
    <w:rsid w:val="00A47E70"/>
    <w:rsid w:val="00A50CF0"/>
    <w:rsid w:val="00A5546F"/>
    <w:rsid w:val="00A75FBA"/>
    <w:rsid w:val="00A7671C"/>
    <w:rsid w:val="00A81D6A"/>
    <w:rsid w:val="00A81D99"/>
    <w:rsid w:val="00AA2CBC"/>
    <w:rsid w:val="00AC0702"/>
    <w:rsid w:val="00AC5820"/>
    <w:rsid w:val="00AD1CD8"/>
    <w:rsid w:val="00B258BB"/>
    <w:rsid w:val="00B67B97"/>
    <w:rsid w:val="00B778AF"/>
    <w:rsid w:val="00B968C8"/>
    <w:rsid w:val="00BA3EC5"/>
    <w:rsid w:val="00BA4911"/>
    <w:rsid w:val="00BA51D9"/>
    <w:rsid w:val="00BB5DFC"/>
    <w:rsid w:val="00BD279D"/>
    <w:rsid w:val="00BD6BB8"/>
    <w:rsid w:val="00C07826"/>
    <w:rsid w:val="00C415A7"/>
    <w:rsid w:val="00C45C60"/>
    <w:rsid w:val="00C66BA2"/>
    <w:rsid w:val="00C95985"/>
    <w:rsid w:val="00CA0670"/>
    <w:rsid w:val="00CC002F"/>
    <w:rsid w:val="00CC5026"/>
    <w:rsid w:val="00CC68D0"/>
    <w:rsid w:val="00CF6D1E"/>
    <w:rsid w:val="00D03F9A"/>
    <w:rsid w:val="00D06D51"/>
    <w:rsid w:val="00D24991"/>
    <w:rsid w:val="00D50255"/>
    <w:rsid w:val="00D66520"/>
    <w:rsid w:val="00D6782B"/>
    <w:rsid w:val="00DD2691"/>
    <w:rsid w:val="00DE34CF"/>
    <w:rsid w:val="00DF1219"/>
    <w:rsid w:val="00E0361E"/>
    <w:rsid w:val="00E13F3D"/>
    <w:rsid w:val="00E33066"/>
    <w:rsid w:val="00E34898"/>
    <w:rsid w:val="00E72A1D"/>
    <w:rsid w:val="00E73A3A"/>
    <w:rsid w:val="00EB09B7"/>
    <w:rsid w:val="00EC30EF"/>
    <w:rsid w:val="00EC5C60"/>
    <w:rsid w:val="00EE7D7C"/>
    <w:rsid w:val="00F0714F"/>
    <w:rsid w:val="00F12A87"/>
    <w:rsid w:val="00F25D98"/>
    <w:rsid w:val="00F300FB"/>
    <w:rsid w:val="00F4622E"/>
    <w:rsid w:val="00F56EE6"/>
    <w:rsid w:val="00F6517F"/>
    <w:rsid w:val="00F72874"/>
    <w:rsid w:val="00F92368"/>
    <w:rsid w:val="00F9325F"/>
    <w:rsid w:val="00FB6386"/>
    <w:rsid w:val="00FC6864"/>
    <w:rsid w:val="00FE0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84915">
      <w:bodyDiv w:val="1"/>
      <w:marLeft w:val="0"/>
      <w:marRight w:val="0"/>
      <w:marTop w:val="0"/>
      <w:marBottom w:val="0"/>
      <w:divBdr>
        <w:top w:val="none" w:sz="0" w:space="0" w:color="auto"/>
        <w:left w:val="none" w:sz="0" w:space="0" w:color="auto"/>
        <w:bottom w:val="none" w:sz="0" w:space="0" w:color="auto"/>
        <w:right w:val="none" w:sz="0" w:space="0" w:color="auto"/>
      </w:divBdr>
    </w:div>
    <w:div w:id="1769623010">
      <w:bodyDiv w:val="1"/>
      <w:marLeft w:val="0"/>
      <w:marRight w:val="0"/>
      <w:marTop w:val="0"/>
      <w:marBottom w:val="0"/>
      <w:divBdr>
        <w:top w:val="none" w:sz="0" w:space="0" w:color="auto"/>
        <w:left w:val="none" w:sz="0" w:space="0" w:color="auto"/>
        <w:bottom w:val="none" w:sz="0" w:space="0" w:color="auto"/>
        <w:right w:val="none" w:sz="0" w:space="0" w:color="auto"/>
      </w:divBdr>
      <w:divsChild>
        <w:div w:id="1440444093">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A5531-386C-4E32-92F0-144B4FE7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697</Words>
  <Characters>3878</Characters>
  <Application>Microsoft Office Word</Application>
  <DocSecurity>0</DocSecurity>
  <Lines>62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r1</cp:lastModifiedBy>
  <cp:revision>4</cp:revision>
  <cp:lastPrinted>1899-12-31T23:00:00Z</cp:lastPrinted>
  <dcterms:created xsi:type="dcterms:W3CDTF">2024-11-08T08:00:00Z</dcterms:created>
  <dcterms:modified xsi:type="dcterms:W3CDTF">2024-11-08T09:43:00Z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