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563DEC" w14:textId="3547A8C1" w:rsidR="008D05CF" w:rsidRPr="00BF48E3" w:rsidRDefault="00881287" w:rsidP="00881287">
      <w:pPr>
        <w:pBdr>
          <w:bottom w:val="single" w:sz="4" w:space="1" w:color="auto"/>
        </w:pBdr>
        <w:tabs>
          <w:tab w:val="right" w:pos="9214"/>
        </w:tabs>
        <w:spacing w:after="0"/>
        <w:rPr>
          <w:rFonts w:ascii="Arial" w:eastAsia="ＭＳ 明朝" w:hAnsi="Arial" w:cs="Arial"/>
          <w:b/>
          <w:sz w:val="24"/>
          <w:szCs w:val="24"/>
          <w:lang w:eastAsia="ja-JP"/>
        </w:rPr>
      </w:pPr>
      <w:r w:rsidRPr="00BF48E3">
        <w:rPr>
          <w:rFonts w:ascii="Arial" w:eastAsia="ＭＳ 明朝" w:hAnsi="Arial" w:cs="Arial"/>
          <w:b/>
          <w:sz w:val="24"/>
          <w:szCs w:val="24"/>
          <w:lang w:eastAsia="ja-JP"/>
        </w:rPr>
        <w:t>3GPP TSG SA WG 1 Meeting #</w:t>
      </w:r>
      <w:r w:rsidR="00687DC4" w:rsidRPr="00BF48E3">
        <w:rPr>
          <w:rFonts w:ascii="Arial" w:eastAsia="ＭＳ 明朝" w:hAnsi="Arial" w:cs="Arial"/>
          <w:b/>
          <w:sz w:val="24"/>
          <w:szCs w:val="24"/>
          <w:lang w:eastAsia="ja-JP"/>
        </w:rPr>
        <w:t>10</w:t>
      </w:r>
      <w:r w:rsidR="006A5D1B">
        <w:rPr>
          <w:rFonts w:ascii="Arial" w:eastAsia="ＭＳ 明朝" w:hAnsi="Arial" w:cs="Arial"/>
          <w:b/>
          <w:sz w:val="24"/>
          <w:szCs w:val="24"/>
          <w:lang w:eastAsia="ja-JP"/>
        </w:rPr>
        <w:t>8</w:t>
      </w:r>
      <w:r w:rsidR="008D05CF" w:rsidRPr="00BF48E3">
        <w:rPr>
          <w:rFonts w:ascii="Arial" w:eastAsia="ＭＳ 明朝" w:hAnsi="Arial" w:cs="Arial"/>
          <w:b/>
          <w:sz w:val="24"/>
          <w:szCs w:val="24"/>
          <w:lang w:eastAsia="ja-JP"/>
        </w:rPr>
        <w:t xml:space="preserve"> </w:t>
      </w:r>
      <w:r w:rsidR="008D05CF" w:rsidRPr="00BF48E3">
        <w:rPr>
          <w:rFonts w:ascii="Arial" w:eastAsia="ＭＳ 明朝" w:hAnsi="Arial" w:cs="Arial"/>
          <w:b/>
          <w:sz w:val="24"/>
          <w:szCs w:val="24"/>
          <w:lang w:eastAsia="ja-JP"/>
        </w:rPr>
        <w:tab/>
        <w:t>S1-2</w:t>
      </w:r>
      <w:r w:rsidR="003B27E1" w:rsidRPr="00BF48E3">
        <w:rPr>
          <w:rFonts w:ascii="Arial" w:eastAsia="ＭＳ 明朝" w:hAnsi="Arial" w:cs="Arial"/>
          <w:b/>
          <w:sz w:val="24"/>
          <w:szCs w:val="24"/>
          <w:lang w:eastAsia="ja-JP"/>
        </w:rPr>
        <w:t>4</w:t>
      </w:r>
      <w:r w:rsidR="00412B09">
        <w:rPr>
          <w:rFonts w:ascii="Arial" w:eastAsia="ＭＳ 明朝" w:hAnsi="Arial" w:cs="Arial" w:hint="eastAsia"/>
          <w:b/>
          <w:sz w:val="24"/>
          <w:szCs w:val="24"/>
          <w:lang w:eastAsia="ja-JP"/>
        </w:rPr>
        <w:t>4140</w:t>
      </w:r>
    </w:p>
    <w:p w14:paraId="37928451" w14:textId="2243BA01" w:rsidR="008D05CF" w:rsidRPr="00BF48E3" w:rsidRDefault="006A5D1B" w:rsidP="008D05CF">
      <w:pPr>
        <w:pBdr>
          <w:bottom w:val="single" w:sz="4" w:space="1" w:color="auto"/>
        </w:pBdr>
        <w:tabs>
          <w:tab w:val="right" w:pos="9214"/>
        </w:tabs>
        <w:spacing w:after="0"/>
        <w:jc w:val="both"/>
        <w:rPr>
          <w:rFonts w:ascii="Arial" w:eastAsia="ＭＳ 明朝" w:hAnsi="Arial" w:cs="Arial"/>
          <w:b/>
          <w:sz w:val="24"/>
          <w:szCs w:val="24"/>
          <w:lang w:eastAsia="ja-JP"/>
        </w:rPr>
      </w:pPr>
      <w:r>
        <w:rPr>
          <w:rFonts w:ascii="Arial" w:eastAsia="ＭＳ 明朝" w:hAnsi="Arial" w:cs="Arial"/>
          <w:b/>
          <w:sz w:val="24"/>
          <w:szCs w:val="24"/>
          <w:lang w:eastAsia="ja-JP"/>
        </w:rPr>
        <w:t>Orlando</w:t>
      </w:r>
      <w:r w:rsidR="008C762E" w:rsidRPr="00BF48E3">
        <w:rPr>
          <w:rFonts w:ascii="Arial" w:eastAsia="ＭＳ 明朝" w:hAnsi="Arial" w:cs="Arial"/>
          <w:b/>
          <w:sz w:val="24"/>
          <w:szCs w:val="24"/>
          <w:lang w:eastAsia="ja-JP"/>
        </w:rPr>
        <w:t xml:space="preserve">, </w:t>
      </w:r>
      <w:r>
        <w:rPr>
          <w:rFonts w:ascii="Arial" w:eastAsia="ＭＳ 明朝" w:hAnsi="Arial" w:cs="Arial"/>
          <w:b/>
          <w:sz w:val="24"/>
          <w:szCs w:val="24"/>
          <w:lang w:eastAsia="ja-JP"/>
        </w:rPr>
        <w:t>USA</w:t>
      </w:r>
      <w:r w:rsidR="008C762E" w:rsidRPr="00BF48E3">
        <w:rPr>
          <w:rFonts w:ascii="Arial" w:eastAsia="ＭＳ 明朝" w:hAnsi="Arial" w:cs="Arial"/>
          <w:b/>
          <w:sz w:val="24"/>
          <w:szCs w:val="24"/>
          <w:lang w:eastAsia="ja-JP"/>
        </w:rPr>
        <w:t>, 1</w:t>
      </w:r>
      <w:r>
        <w:rPr>
          <w:rFonts w:ascii="Arial" w:eastAsia="ＭＳ 明朝" w:hAnsi="Arial" w:cs="Arial"/>
          <w:b/>
          <w:sz w:val="24"/>
          <w:szCs w:val="24"/>
          <w:lang w:eastAsia="ja-JP"/>
        </w:rPr>
        <w:t>8</w:t>
      </w:r>
      <w:r w:rsidR="008C762E" w:rsidRPr="00BF48E3">
        <w:rPr>
          <w:rFonts w:ascii="Arial" w:eastAsia="ＭＳ 明朝" w:hAnsi="Arial" w:cs="Arial"/>
          <w:b/>
          <w:sz w:val="24"/>
          <w:szCs w:val="24"/>
          <w:lang w:eastAsia="ja-JP"/>
        </w:rPr>
        <w:t>-2</w:t>
      </w:r>
      <w:r>
        <w:rPr>
          <w:rFonts w:ascii="Arial" w:eastAsia="ＭＳ 明朝" w:hAnsi="Arial" w:cs="Arial"/>
          <w:b/>
          <w:sz w:val="24"/>
          <w:szCs w:val="24"/>
          <w:lang w:eastAsia="ja-JP"/>
        </w:rPr>
        <w:t>2</w:t>
      </w:r>
      <w:r w:rsidR="008C762E" w:rsidRPr="00BF48E3">
        <w:rPr>
          <w:rFonts w:ascii="Arial" w:eastAsia="ＭＳ 明朝" w:hAnsi="Arial" w:cs="Arial"/>
          <w:b/>
          <w:sz w:val="24"/>
          <w:szCs w:val="24"/>
          <w:lang w:eastAsia="ja-JP"/>
        </w:rPr>
        <w:t xml:space="preserve"> </w:t>
      </w:r>
      <w:r>
        <w:rPr>
          <w:rFonts w:ascii="Arial" w:eastAsia="ＭＳ 明朝" w:hAnsi="Arial" w:cs="Arial"/>
          <w:b/>
          <w:sz w:val="24"/>
          <w:szCs w:val="24"/>
          <w:lang w:eastAsia="ja-JP"/>
        </w:rPr>
        <w:t>November</w:t>
      </w:r>
      <w:r w:rsidR="008C762E" w:rsidRPr="00BF48E3">
        <w:rPr>
          <w:rFonts w:ascii="Arial" w:eastAsia="ＭＳ 明朝" w:hAnsi="Arial" w:cs="Arial"/>
          <w:b/>
          <w:sz w:val="24"/>
          <w:szCs w:val="24"/>
          <w:lang w:eastAsia="ja-JP"/>
        </w:rPr>
        <w:t xml:space="preserve"> 2024</w:t>
      </w:r>
      <w:r w:rsidR="008D05CF" w:rsidRPr="00BF48E3">
        <w:rPr>
          <w:rFonts w:ascii="Arial" w:eastAsia="ＭＳ 明朝" w:hAnsi="Arial" w:cs="Arial"/>
          <w:b/>
          <w:sz w:val="24"/>
          <w:szCs w:val="24"/>
          <w:lang w:eastAsia="ja-JP"/>
        </w:rPr>
        <w:tab/>
      </w:r>
      <w:r w:rsidR="008D05CF" w:rsidRPr="00BF48E3">
        <w:rPr>
          <w:rFonts w:ascii="Arial" w:eastAsia="ＭＳ 明朝" w:hAnsi="Arial" w:cs="Arial"/>
          <w:i/>
          <w:sz w:val="24"/>
          <w:szCs w:val="24"/>
          <w:lang w:eastAsia="ja-JP"/>
        </w:rPr>
        <w:t>(revision of S1-2</w:t>
      </w:r>
      <w:r w:rsidR="003B27E1" w:rsidRPr="00BF48E3">
        <w:rPr>
          <w:rFonts w:ascii="Arial" w:eastAsia="ＭＳ 明朝" w:hAnsi="Arial" w:cs="Arial"/>
          <w:i/>
          <w:sz w:val="24"/>
          <w:szCs w:val="24"/>
          <w:lang w:eastAsia="ja-JP"/>
        </w:rPr>
        <w:t>4</w:t>
      </w:r>
      <w:r w:rsidR="008D05CF" w:rsidRPr="00BF48E3">
        <w:rPr>
          <w:rFonts w:ascii="Arial" w:eastAsia="ＭＳ 明朝" w:hAnsi="Arial" w:cs="Arial"/>
          <w:i/>
          <w:sz w:val="24"/>
          <w:szCs w:val="24"/>
          <w:lang w:eastAsia="ja-JP"/>
        </w:rPr>
        <w:t>xxxx)</w:t>
      </w:r>
    </w:p>
    <w:p w14:paraId="0AEADB64" w14:textId="77777777" w:rsidR="008D05CF" w:rsidRPr="00BF48E3" w:rsidRDefault="008D05CF" w:rsidP="008D05CF">
      <w:pPr>
        <w:spacing w:after="0"/>
        <w:rPr>
          <w:rFonts w:ascii="Arial" w:eastAsia="ＭＳ 明朝" w:hAnsi="Arial"/>
          <w:sz w:val="24"/>
          <w:szCs w:val="24"/>
          <w:lang w:eastAsia="ja-JP"/>
        </w:rPr>
      </w:pPr>
    </w:p>
    <w:p w14:paraId="175F88D6" w14:textId="0F2E39FD" w:rsidR="0009108F" w:rsidRPr="00BF48E3" w:rsidRDefault="0009108F" w:rsidP="0009108F">
      <w:pPr>
        <w:spacing w:after="120"/>
        <w:ind w:left="1985" w:hanging="1985"/>
        <w:rPr>
          <w:rFonts w:ascii="Arial" w:hAnsi="Arial" w:cs="Arial"/>
          <w:b/>
          <w:bCs/>
        </w:rPr>
      </w:pPr>
      <w:r w:rsidRPr="00BF48E3">
        <w:rPr>
          <w:rFonts w:ascii="Arial" w:hAnsi="Arial" w:cs="Arial"/>
          <w:b/>
          <w:bCs/>
        </w:rPr>
        <w:t>Source:</w:t>
      </w:r>
      <w:r w:rsidRPr="00BF48E3">
        <w:rPr>
          <w:rFonts w:ascii="Arial" w:hAnsi="Arial" w:cs="Arial"/>
          <w:b/>
          <w:bCs/>
        </w:rPr>
        <w:tab/>
      </w:r>
      <w:r w:rsidR="006A5D1B">
        <w:rPr>
          <w:rFonts w:ascii="Arial" w:hAnsi="Arial" w:cs="Arial"/>
          <w:b/>
          <w:bCs/>
        </w:rPr>
        <w:t>NTT DOCOMO</w:t>
      </w:r>
    </w:p>
    <w:p w14:paraId="4711311D" w14:textId="6A6B2D55" w:rsidR="0009108F" w:rsidRPr="00BF48E3" w:rsidRDefault="0009108F" w:rsidP="0009108F">
      <w:pPr>
        <w:spacing w:after="120"/>
        <w:ind w:left="1985" w:hanging="1985"/>
        <w:rPr>
          <w:rFonts w:ascii="Arial" w:hAnsi="Arial" w:cs="Arial"/>
          <w:b/>
          <w:bCs/>
        </w:rPr>
      </w:pPr>
      <w:proofErr w:type="spellStart"/>
      <w:r w:rsidRPr="00BF48E3">
        <w:rPr>
          <w:rFonts w:ascii="Arial" w:hAnsi="Arial" w:cs="Arial"/>
          <w:b/>
          <w:bCs/>
        </w:rPr>
        <w:t>pCR</w:t>
      </w:r>
      <w:proofErr w:type="spellEnd"/>
      <w:r w:rsidRPr="00BF48E3">
        <w:rPr>
          <w:rFonts w:ascii="Arial" w:hAnsi="Arial" w:cs="Arial"/>
          <w:b/>
          <w:bCs/>
        </w:rPr>
        <w:t xml:space="preserve"> Title:</w:t>
      </w:r>
      <w:r w:rsidRPr="00BF48E3">
        <w:rPr>
          <w:rFonts w:ascii="Arial" w:hAnsi="Arial" w:cs="Arial"/>
          <w:b/>
          <w:bCs/>
        </w:rPr>
        <w:tab/>
        <w:t>Pseudo-CR on</w:t>
      </w:r>
      <w:r w:rsidR="00BA01A3">
        <w:rPr>
          <w:rFonts w:ascii="Arial" w:hAnsi="Arial" w:cs="Arial" w:hint="eastAsia"/>
          <w:b/>
          <w:bCs/>
          <w:lang w:eastAsia="ja-JP"/>
        </w:rPr>
        <w:t xml:space="preserve"> </w:t>
      </w:r>
      <w:r w:rsidR="00BF3B97">
        <w:rPr>
          <w:rFonts w:ascii="Arial" w:hAnsi="Arial" w:cs="Arial" w:hint="eastAsia"/>
          <w:b/>
          <w:bCs/>
          <w:lang w:eastAsia="ja-JP"/>
        </w:rPr>
        <w:t xml:space="preserve">Support </w:t>
      </w:r>
      <w:r w:rsidR="00922A64">
        <w:rPr>
          <w:rFonts w:ascii="Arial" w:hAnsi="Arial" w:cs="Arial" w:hint="eastAsia"/>
          <w:b/>
          <w:bCs/>
          <w:lang w:eastAsia="ja-JP"/>
        </w:rPr>
        <w:t>of</w:t>
      </w:r>
      <w:r w:rsidR="00BF3B97">
        <w:rPr>
          <w:rFonts w:ascii="Arial" w:hAnsi="Arial" w:cs="Arial" w:hint="eastAsia"/>
          <w:b/>
          <w:bCs/>
          <w:lang w:eastAsia="ja-JP"/>
        </w:rPr>
        <w:t xml:space="preserve"> </w:t>
      </w:r>
      <w:r w:rsidR="00D610AE">
        <w:rPr>
          <w:rFonts w:ascii="Arial" w:hAnsi="Arial" w:cs="Arial" w:hint="eastAsia"/>
          <w:b/>
          <w:bCs/>
          <w:lang w:eastAsia="ja-JP"/>
        </w:rPr>
        <w:t>diverse devices</w:t>
      </w:r>
    </w:p>
    <w:p w14:paraId="7996084A" w14:textId="59106CD8" w:rsidR="0009108F" w:rsidRPr="00BF48E3" w:rsidRDefault="0009108F" w:rsidP="0009108F">
      <w:pPr>
        <w:spacing w:after="120"/>
        <w:ind w:left="1985" w:hanging="1985"/>
        <w:rPr>
          <w:rFonts w:ascii="Arial" w:hAnsi="Arial" w:cs="Arial"/>
          <w:b/>
          <w:bCs/>
        </w:rPr>
      </w:pPr>
      <w:r w:rsidRPr="00BF48E3">
        <w:rPr>
          <w:rFonts w:ascii="Arial" w:hAnsi="Arial" w:cs="Arial"/>
          <w:b/>
          <w:bCs/>
        </w:rPr>
        <w:t>Draft Spec:</w:t>
      </w:r>
      <w:r w:rsidRPr="00BF48E3">
        <w:rPr>
          <w:rFonts w:ascii="Arial" w:hAnsi="Arial" w:cs="Arial"/>
          <w:b/>
          <w:bCs/>
        </w:rPr>
        <w:tab/>
        <w:t xml:space="preserve">3GPP TR </w:t>
      </w:r>
      <w:bookmarkStart w:id="0" w:name="_Hlk179885957"/>
      <w:r w:rsidR="0039678A" w:rsidRPr="0039678A">
        <w:rPr>
          <w:rFonts w:ascii="Arial" w:hAnsi="Arial" w:cs="Arial"/>
          <w:b/>
          <w:bCs/>
        </w:rPr>
        <w:t>22.870</w:t>
      </w:r>
      <w:r w:rsidR="0039678A">
        <w:rPr>
          <w:rFonts w:ascii="Arial" w:hAnsi="Arial" w:cs="Arial"/>
          <w:b/>
          <w:bCs/>
        </w:rPr>
        <w:t xml:space="preserve"> v0.0.0</w:t>
      </w:r>
      <w:bookmarkEnd w:id="0"/>
    </w:p>
    <w:p w14:paraId="0BC8E829" w14:textId="2904C743" w:rsidR="0009108F" w:rsidRPr="00BF48E3" w:rsidRDefault="0009108F" w:rsidP="0009108F">
      <w:pPr>
        <w:spacing w:after="120"/>
        <w:ind w:left="1985" w:hanging="1985"/>
        <w:rPr>
          <w:rFonts w:ascii="Arial" w:hAnsi="Arial" w:cs="Arial"/>
          <w:b/>
          <w:bCs/>
        </w:rPr>
      </w:pPr>
      <w:r w:rsidRPr="00BF48E3">
        <w:rPr>
          <w:rFonts w:ascii="Arial" w:hAnsi="Arial" w:cs="Arial"/>
          <w:b/>
          <w:bCs/>
        </w:rPr>
        <w:t>Agenda item:</w:t>
      </w:r>
      <w:r w:rsidRPr="00BF48E3">
        <w:rPr>
          <w:rFonts w:ascii="Arial" w:hAnsi="Arial" w:cs="Arial"/>
          <w:b/>
          <w:bCs/>
        </w:rPr>
        <w:tab/>
      </w:r>
      <w:r w:rsidR="0039678A">
        <w:rPr>
          <w:rFonts w:ascii="Arial" w:hAnsi="Arial" w:cs="Arial"/>
          <w:b/>
          <w:bCs/>
        </w:rPr>
        <w:t>8.1.1</w:t>
      </w:r>
    </w:p>
    <w:p w14:paraId="357F2850" w14:textId="77777777" w:rsidR="0009108F" w:rsidRPr="00BF48E3" w:rsidRDefault="0009108F" w:rsidP="0009108F">
      <w:pPr>
        <w:spacing w:after="120"/>
        <w:ind w:left="1985" w:hanging="1985"/>
        <w:rPr>
          <w:rFonts w:ascii="Arial" w:hAnsi="Arial" w:cs="Arial"/>
          <w:b/>
          <w:bCs/>
        </w:rPr>
      </w:pPr>
      <w:r w:rsidRPr="00BF48E3">
        <w:rPr>
          <w:rFonts w:ascii="Arial" w:hAnsi="Arial" w:cs="Arial"/>
          <w:b/>
          <w:bCs/>
        </w:rPr>
        <w:t>Document for:</w:t>
      </w:r>
      <w:r w:rsidRPr="00BF48E3">
        <w:rPr>
          <w:rFonts w:ascii="Arial" w:hAnsi="Arial" w:cs="Arial"/>
          <w:b/>
          <w:bCs/>
        </w:rPr>
        <w:tab/>
        <w:t>Approval</w:t>
      </w:r>
    </w:p>
    <w:p w14:paraId="6A3A6079" w14:textId="6D086C47" w:rsidR="0009108F" w:rsidRDefault="0009108F" w:rsidP="0009108F">
      <w:pPr>
        <w:spacing w:after="120"/>
        <w:ind w:left="1985" w:hanging="1985"/>
        <w:rPr>
          <w:rFonts w:ascii="Arial" w:hAnsi="Arial" w:cs="Arial"/>
          <w:b/>
          <w:bCs/>
          <w:lang w:eastAsia="ja-JP"/>
        </w:rPr>
      </w:pPr>
      <w:r w:rsidRPr="00BF48E3">
        <w:rPr>
          <w:rFonts w:ascii="Arial" w:hAnsi="Arial" w:cs="Arial"/>
          <w:b/>
          <w:bCs/>
        </w:rPr>
        <w:t>Contact:</w:t>
      </w:r>
      <w:r w:rsidRPr="00BF48E3">
        <w:rPr>
          <w:rFonts w:ascii="Arial" w:hAnsi="Arial" w:cs="Arial"/>
          <w:b/>
          <w:bCs/>
        </w:rPr>
        <w:tab/>
      </w:r>
      <w:hyperlink r:id="rId9" w:history="1">
        <w:r w:rsidR="00BA01A3" w:rsidRPr="00E645CD">
          <w:rPr>
            <w:rStyle w:val="a8"/>
            <w:rFonts w:ascii="Arial" w:hAnsi="Arial" w:cs="Arial" w:hint="eastAsia"/>
            <w:b/>
            <w:bCs/>
            <w:lang w:eastAsia="ja-JP"/>
          </w:rPr>
          <w:t>kenta.yamauchi.xe@nttdocomo.com</w:t>
        </w:r>
      </w:hyperlink>
    </w:p>
    <w:p w14:paraId="1BE55A2C" w14:textId="77777777" w:rsidR="008D05CF" w:rsidRPr="00BF48E3" w:rsidRDefault="008D05CF" w:rsidP="008D05CF">
      <w:pPr>
        <w:pBdr>
          <w:bottom w:val="single" w:sz="6" w:space="1" w:color="auto"/>
        </w:pBdr>
        <w:spacing w:after="0"/>
        <w:rPr>
          <w:rFonts w:eastAsia="ＭＳ 明朝"/>
          <w:sz w:val="24"/>
          <w:szCs w:val="24"/>
          <w:lang w:eastAsia="ja-JP"/>
        </w:rPr>
      </w:pPr>
    </w:p>
    <w:p w14:paraId="48C0FAFD" w14:textId="77777777" w:rsidR="008D05CF" w:rsidRPr="00BF48E3" w:rsidRDefault="008D05CF" w:rsidP="008D05CF">
      <w:pPr>
        <w:spacing w:after="200" w:line="276" w:lineRule="auto"/>
        <w:rPr>
          <w:rFonts w:ascii="Arial" w:eastAsia="Calibri" w:hAnsi="Arial" w:cs="Arial"/>
          <w:i/>
          <w:sz w:val="22"/>
          <w:szCs w:val="22"/>
        </w:rPr>
      </w:pPr>
      <w:r w:rsidRPr="00BF48E3">
        <w:rPr>
          <w:rFonts w:ascii="Arial" w:eastAsia="Calibri" w:hAnsi="Arial" w:cs="Arial"/>
          <w:i/>
          <w:sz w:val="22"/>
          <w:szCs w:val="22"/>
        </w:rPr>
        <w:t>Abstract: &lt;provide a short description of the content&gt;</w:t>
      </w:r>
    </w:p>
    <w:p w14:paraId="28CC9352" w14:textId="77777777" w:rsidR="0009108F" w:rsidRPr="00BF48E3" w:rsidRDefault="0009108F" w:rsidP="0009108F">
      <w:pPr>
        <w:pStyle w:val="CRCoverPage"/>
        <w:rPr>
          <w:b/>
        </w:rPr>
      </w:pPr>
      <w:r w:rsidRPr="00BF48E3">
        <w:rPr>
          <w:b/>
        </w:rPr>
        <w:t>1. Introduction</w:t>
      </w:r>
    </w:p>
    <w:p w14:paraId="4B3C84EF" w14:textId="4CA7A9C2" w:rsidR="0009108F" w:rsidRPr="00BF48E3" w:rsidRDefault="00F338F5" w:rsidP="0009108F">
      <w:r>
        <w:rPr>
          <w:rFonts w:hint="eastAsia"/>
          <w:lang w:eastAsia="ja-JP"/>
        </w:rPr>
        <w:t>Please see the use case below</w:t>
      </w:r>
      <w:r w:rsidR="00D173CF">
        <w:t>.</w:t>
      </w:r>
    </w:p>
    <w:p w14:paraId="6BC49DFD" w14:textId="77777777" w:rsidR="0009108F" w:rsidRPr="00BF48E3" w:rsidRDefault="0009108F" w:rsidP="0009108F">
      <w:pPr>
        <w:pStyle w:val="CRCoverPage"/>
        <w:rPr>
          <w:b/>
        </w:rPr>
      </w:pPr>
      <w:r w:rsidRPr="00BF48E3">
        <w:rPr>
          <w:b/>
        </w:rPr>
        <w:t>2. Reason for Change</w:t>
      </w:r>
    </w:p>
    <w:p w14:paraId="70EDD297" w14:textId="6DB2122E" w:rsidR="0009108F" w:rsidRPr="00BF48E3" w:rsidRDefault="00F3496E" w:rsidP="002A5751">
      <w:r>
        <w:t xml:space="preserve">This </w:t>
      </w:r>
      <w:proofErr w:type="spellStart"/>
      <w:r>
        <w:t>pCR</w:t>
      </w:r>
      <w:proofErr w:type="spellEnd"/>
      <w:r>
        <w:t xml:space="preserve"> introduce</w:t>
      </w:r>
      <w:r w:rsidR="007A2264">
        <w:rPr>
          <w:rFonts w:hint="eastAsia"/>
          <w:lang w:eastAsia="ja-JP"/>
        </w:rPr>
        <w:t xml:space="preserve"> </w:t>
      </w:r>
      <w:r w:rsidR="007A2264">
        <w:rPr>
          <w:lang w:eastAsia="ja-JP"/>
        </w:rPr>
        <w:t>potential</w:t>
      </w:r>
      <w:r w:rsidR="00F338F5">
        <w:rPr>
          <w:rFonts w:hint="eastAsia"/>
          <w:lang w:eastAsia="ja-JP"/>
        </w:rPr>
        <w:t xml:space="preserve"> </w:t>
      </w:r>
      <w:r>
        <w:t>requirements on</w:t>
      </w:r>
      <w:r w:rsidR="00F338F5">
        <w:rPr>
          <w:rFonts w:hint="eastAsia"/>
          <w:lang w:eastAsia="ja-JP"/>
        </w:rPr>
        <w:t xml:space="preserve"> </w:t>
      </w:r>
      <w:r w:rsidR="00922A64">
        <w:rPr>
          <w:rFonts w:hint="eastAsia"/>
          <w:lang w:eastAsia="ja-JP"/>
        </w:rPr>
        <w:t>Support</w:t>
      </w:r>
      <w:r w:rsidR="00394CC4">
        <w:rPr>
          <w:rFonts w:hint="eastAsia"/>
          <w:lang w:eastAsia="ja-JP"/>
        </w:rPr>
        <w:t xml:space="preserve"> o</w:t>
      </w:r>
      <w:r w:rsidR="00922A64">
        <w:rPr>
          <w:rFonts w:hint="eastAsia"/>
          <w:lang w:eastAsia="ja-JP"/>
        </w:rPr>
        <w:t>f</w:t>
      </w:r>
      <w:r w:rsidR="00394CC4">
        <w:rPr>
          <w:rFonts w:hint="eastAsia"/>
          <w:lang w:eastAsia="ja-JP"/>
        </w:rPr>
        <w:t xml:space="preserve"> diverse devices </w:t>
      </w:r>
      <w:r w:rsidR="00F338F5">
        <w:rPr>
          <w:rFonts w:hint="eastAsia"/>
          <w:lang w:eastAsia="ja-JP"/>
        </w:rPr>
        <w:t>for FS_6G-REQ</w:t>
      </w:r>
      <w:r w:rsidR="0006462C">
        <w:t>.</w:t>
      </w:r>
    </w:p>
    <w:p w14:paraId="6EB4E968" w14:textId="77777777" w:rsidR="0009108F" w:rsidRPr="00BF48E3" w:rsidRDefault="0009108F" w:rsidP="0009108F">
      <w:pPr>
        <w:pStyle w:val="CRCoverPage"/>
        <w:rPr>
          <w:b/>
        </w:rPr>
      </w:pPr>
      <w:r w:rsidRPr="00BF48E3">
        <w:rPr>
          <w:b/>
        </w:rPr>
        <w:t>3. Conclusions</w:t>
      </w:r>
    </w:p>
    <w:p w14:paraId="2D6B330B" w14:textId="569A4F82" w:rsidR="0009108F" w:rsidRPr="00BF48E3" w:rsidRDefault="00D173CF" w:rsidP="0009108F">
      <w:r>
        <w:t>Define the requirements.</w:t>
      </w:r>
    </w:p>
    <w:p w14:paraId="0491F502" w14:textId="77777777" w:rsidR="0009108F" w:rsidRPr="00BF48E3" w:rsidRDefault="0009108F" w:rsidP="0009108F">
      <w:pPr>
        <w:pStyle w:val="CRCoverPage"/>
        <w:rPr>
          <w:b/>
        </w:rPr>
      </w:pPr>
      <w:r w:rsidRPr="00BF48E3">
        <w:rPr>
          <w:b/>
        </w:rPr>
        <w:t>4. Proposal</w:t>
      </w:r>
    </w:p>
    <w:p w14:paraId="6E70F031" w14:textId="0DB1D816" w:rsidR="0009108F" w:rsidRPr="00BF48E3" w:rsidRDefault="0009108F" w:rsidP="0009108F">
      <w:r w:rsidRPr="00BF48E3">
        <w:t xml:space="preserve">It is proposed to agree the following changes to 3GPP TR </w:t>
      </w:r>
      <w:r w:rsidR="0039678A" w:rsidRPr="0039678A">
        <w:t>22.870 v0.0.0</w:t>
      </w:r>
      <w:r w:rsidRPr="00BF48E3">
        <w:t>.</w:t>
      </w:r>
    </w:p>
    <w:p w14:paraId="7DBB76EA" w14:textId="77777777" w:rsidR="0009108F" w:rsidRPr="00BF48E3" w:rsidRDefault="0009108F" w:rsidP="0009108F">
      <w:pPr>
        <w:pBdr>
          <w:bottom w:val="single" w:sz="12" w:space="1" w:color="auto"/>
        </w:pBdr>
      </w:pPr>
    </w:p>
    <w:p w14:paraId="1BCDFD99" w14:textId="77777777" w:rsidR="0009108F" w:rsidRDefault="0009108F" w:rsidP="0009108F">
      <w:pPr>
        <w:rPr>
          <w:lang w:eastAsia="ja-JP"/>
        </w:rPr>
      </w:pPr>
    </w:p>
    <w:p w14:paraId="43503E6C" w14:textId="77777777" w:rsidR="001446D7" w:rsidRPr="001446D7" w:rsidRDefault="001446D7" w:rsidP="001446D7">
      <w:pPr>
        <w:pBdr>
          <w:top w:val="single" w:sz="4" w:space="1" w:color="auto"/>
          <w:left w:val="single" w:sz="4" w:space="4" w:color="auto"/>
          <w:bottom w:val="single" w:sz="4" w:space="1" w:color="auto"/>
          <w:right w:val="single" w:sz="4" w:space="4" w:color="auto"/>
        </w:pBdr>
        <w:jc w:val="center"/>
        <w:rPr>
          <w:rFonts w:ascii="Arial" w:eastAsia="游明朝" w:hAnsi="Arial" w:cs="Arial"/>
          <w:color w:val="0000FF"/>
          <w:sz w:val="28"/>
          <w:szCs w:val="28"/>
        </w:rPr>
      </w:pPr>
      <w:r w:rsidRPr="001446D7">
        <w:rPr>
          <w:rFonts w:ascii="Arial" w:eastAsia="游明朝" w:hAnsi="Arial" w:cs="Arial"/>
          <w:color w:val="0000FF"/>
          <w:sz w:val="28"/>
          <w:szCs w:val="28"/>
        </w:rPr>
        <w:t>* * * First Change * * * *</w:t>
      </w:r>
    </w:p>
    <w:p w14:paraId="7877901F" w14:textId="77777777" w:rsidR="001446D7" w:rsidRPr="001446D7" w:rsidRDefault="001446D7" w:rsidP="001446D7">
      <w:pPr>
        <w:keepNext/>
        <w:keepLines/>
        <w:pBdr>
          <w:top w:val="single" w:sz="12" w:space="3" w:color="auto"/>
        </w:pBdr>
        <w:spacing w:before="240"/>
        <w:ind w:left="1134" w:hanging="1134"/>
        <w:outlineLvl w:val="0"/>
        <w:rPr>
          <w:rFonts w:ascii="Arial" w:eastAsia="ＭＳ Ｐゴシック" w:hAnsi="Arial"/>
          <w:sz w:val="36"/>
        </w:rPr>
      </w:pPr>
      <w:bookmarkStart w:id="1" w:name="_Toc2086436"/>
      <w:r w:rsidRPr="001446D7">
        <w:rPr>
          <w:rFonts w:ascii="Arial" w:eastAsia="ＭＳ Ｐゴシック" w:hAnsi="Arial"/>
          <w:sz w:val="36"/>
        </w:rPr>
        <w:t>2</w:t>
      </w:r>
      <w:r w:rsidRPr="001446D7">
        <w:rPr>
          <w:rFonts w:ascii="Arial" w:eastAsia="ＭＳ Ｐゴシック" w:hAnsi="Arial"/>
          <w:sz w:val="36"/>
        </w:rPr>
        <w:tab/>
        <w:t>References</w:t>
      </w:r>
      <w:bookmarkEnd w:id="1"/>
    </w:p>
    <w:p w14:paraId="1DE0DBC4" w14:textId="77777777" w:rsidR="001446D7" w:rsidRPr="001446D7" w:rsidRDefault="001446D7" w:rsidP="001446D7">
      <w:pPr>
        <w:rPr>
          <w:rFonts w:eastAsia="游明朝"/>
        </w:rPr>
      </w:pPr>
      <w:r w:rsidRPr="001446D7">
        <w:rPr>
          <w:rFonts w:eastAsia="游明朝"/>
        </w:rPr>
        <w:t>The following documents contain provisions which, through reference in this text, constitute provisions of the present document.</w:t>
      </w:r>
    </w:p>
    <w:p w14:paraId="565BB443" w14:textId="77777777" w:rsidR="001446D7" w:rsidRPr="001446D7" w:rsidRDefault="001446D7" w:rsidP="001446D7">
      <w:pPr>
        <w:ind w:left="568" w:hanging="284"/>
        <w:rPr>
          <w:rFonts w:eastAsia="游明朝"/>
        </w:rPr>
      </w:pPr>
      <w:r w:rsidRPr="001446D7">
        <w:rPr>
          <w:rFonts w:eastAsia="游明朝"/>
        </w:rPr>
        <w:t>-</w:t>
      </w:r>
      <w:r w:rsidRPr="001446D7">
        <w:rPr>
          <w:rFonts w:eastAsia="游明朝"/>
        </w:rPr>
        <w:tab/>
        <w:t>References are either specific (identified by date of publication, edition number, version number, etc.) or non</w:t>
      </w:r>
      <w:r w:rsidRPr="001446D7">
        <w:rPr>
          <w:rFonts w:eastAsia="游明朝"/>
        </w:rPr>
        <w:noBreakHyphen/>
        <w:t>specific.</w:t>
      </w:r>
    </w:p>
    <w:p w14:paraId="171F41D0" w14:textId="77777777" w:rsidR="001446D7" w:rsidRPr="001446D7" w:rsidRDefault="001446D7" w:rsidP="001446D7">
      <w:pPr>
        <w:ind w:left="568" w:hanging="284"/>
        <w:rPr>
          <w:rFonts w:eastAsia="游明朝"/>
        </w:rPr>
      </w:pPr>
      <w:r w:rsidRPr="001446D7">
        <w:rPr>
          <w:rFonts w:eastAsia="游明朝"/>
        </w:rPr>
        <w:t>-</w:t>
      </w:r>
      <w:r w:rsidRPr="001446D7">
        <w:rPr>
          <w:rFonts w:eastAsia="游明朝"/>
        </w:rPr>
        <w:tab/>
        <w:t>For a specific reference, subsequent revisions do not apply.</w:t>
      </w:r>
    </w:p>
    <w:p w14:paraId="252C8961" w14:textId="77777777" w:rsidR="001446D7" w:rsidRPr="001446D7" w:rsidRDefault="001446D7" w:rsidP="001446D7">
      <w:pPr>
        <w:ind w:left="568" w:hanging="284"/>
        <w:rPr>
          <w:rFonts w:eastAsia="游明朝"/>
        </w:rPr>
      </w:pPr>
      <w:r w:rsidRPr="001446D7">
        <w:rPr>
          <w:rFonts w:eastAsia="游明朝"/>
        </w:rPr>
        <w:t>-</w:t>
      </w:r>
      <w:r w:rsidRPr="001446D7">
        <w:rPr>
          <w:rFonts w:eastAsia="游明朝"/>
        </w:rPr>
        <w:tab/>
        <w:t>For a non-specific reference, the latest version applies. In the case of a reference to a 3GPP document (including a GSM document), a non-specific reference implicitly refers to the latest version of that document</w:t>
      </w:r>
      <w:r w:rsidRPr="001446D7">
        <w:rPr>
          <w:rFonts w:eastAsia="游明朝"/>
          <w:i/>
        </w:rPr>
        <w:t xml:space="preserve"> in the same Release as the present document</w:t>
      </w:r>
      <w:r w:rsidRPr="001446D7">
        <w:rPr>
          <w:rFonts w:eastAsia="游明朝"/>
        </w:rPr>
        <w:t>.</w:t>
      </w:r>
    </w:p>
    <w:p w14:paraId="389F0649" w14:textId="77777777" w:rsidR="001446D7" w:rsidRDefault="001446D7" w:rsidP="001446D7">
      <w:pPr>
        <w:keepLines/>
        <w:ind w:left="1702" w:hanging="1418"/>
        <w:rPr>
          <w:ins w:id="2" w:author="Kenta Yamauchi (山内 健太)" w:date="2024-11-05T17:14:00Z" w16du:dateUtc="2024-11-05T08:14:00Z"/>
          <w:rFonts w:eastAsia="游明朝"/>
        </w:rPr>
      </w:pPr>
      <w:r w:rsidRPr="001446D7">
        <w:rPr>
          <w:rFonts w:eastAsia="游明朝"/>
        </w:rPr>
        <w:t>[1]</w:t>
      </w:r>
      <w:r w:rsidRPr="001446D7">
        <w:rPr>
          <w:rFonts w:eastAsia="游明朝"/>
        </w:rPr>
        <w:tab/>
        <w:t>3GPP TR 21.905: "Vocabulary for 3GPP Specifications".</w:t>
      </w:r>
    </w:p>
    <w:p w14:paraId="473277D7" w14:textId="7439301F" w:rsidR="002738C7" w:rsidRDefault="00D17C5F" w:rsidP="00A57F65">
      <w:pPr>
        <w:keepLines/>
        <w:ind w:left="1702" w:hanging="1418"/>
        <w:rPr>
          <w:ins w:id="3" w:author="Kenta Yamauchi (山内 健太)" w:date="2024-11-05T19:10:00Z" w16du:dateUtc="2024-11-05T10:10:00Z"/>
          <w:rFonts w:eastAsia="游明朝"/>
        </w:rPr>
      </w:pPr>
      <w:ins w:id="4" w:author="Kenta Yamauchi (山内 健太)" w:date="2024-11-05T17:14:00Z" w16du:dateUtc="2024-11-05T08:14:00Z">
        <w:r>
          <w:rPr>
            <w:rFonts w:eastAsia="游明朝" w:hint="eastAsia"/>
            <w:lang w:eastAsia="ja-JP"/>
          </w:rPr>
          <w:t>[</w:t>
        </w:r>
      </w:ins>
      <w:ins w:id="5" w:author="Kenta Yamauchi (山内 健太)" w:date="2024-11-05T17:19:00Z" w16du:dateUtc="2024-11-05T08:19:00Z">
        <w:r w:rsidR="0060448A">
          <w:rPr>
            <w:rFonts w:eastAsia="游明朝" w:hint="eastAsia"/>
            <w:lang w:eastAsia="ja-JP"/>
          </w:rPr>
          <w:t>X</w:t>
        </w:r>
      </w:ins>
      <w:ins w:id="6" w:author="Kenta Yamauchi (山内 健太)" w:date="2024-11-05T17:14:00Z" w16du:dateUtc="2024-11-05T08:14:00Z">
        <w:r>
          <w:rPr>
            <w:rFonts w:eastAsia="游明朝" w:hint="eastAsia"/>
            <w:lang w:eastAsia="ja-JP"/>
          </w:rPr>
          <w:t>]</w:t>
        </w:r>
        <w:r w:rsidRPr="00D17C5F">
          <w:rPr>
            <w:rFonts w:eastAsia="游明朝"/>
          </w:rPr>
          <w:t xml:space="preserve"> </w:t>
        </w:r>
        <w:r w:rsidRPr="001446D7">
          <w:rPr>
            <w:rFonts w:eastAsia="游明朝"/>
          </w:rPr>
          <w:tab/>
        </w:r>
        <w:r w:rsidR="001F474A" w:rsidRPr="001F474A">
          <w:rPr>
            <w:rFonts w:eastAsia="游明朝"/>
          </w:rPr>
          <w:t>ITU-</w:t>
        </w:r>
      </w:ins>
      <w:ins w:id="7" w:author="Kenta Yamauchi (山内 健太)" w:date="2024-11-05T17:16:00Z" w16du:dateUtc="2024-11-05T08:16:00Z">
        <w:r w:rsidR="007D3141">
          <w:rPr>
            <w:rFonts w:eastAsia="游明朝" w:hint="eastAsia"/>
            <w:lang w:eastAsia="ja-JP"/>
          </w:rPr>
          <w:t>R</w:t>
        </w:r>
      </w:ins>
      <w:ins w:id="8" w:author="Kenta Yamauchi (山内 健太)" w:date="2024-11-05T17:14:00Z" w16du:dateUtc="2024-11-05T08:14:00Z">
        <w:r w:rsidR="001F474A" w:rsidRPr="001F474A">
          <w:rPr>
            <w:rFonts w:eastAsia="游明朝"/>
          </w:rPr>
          <w:t xml:space="preserve"> Recommendation </w:t>
        </w:r>
      </w:ins>
      <w:ins w:id="9" w:author="Kenta Yamauchi (山内 健太)" w:date="2024-11-05T17:16:00Z" w16du:dateUtc="2024-11-05T08:16:00Z">
        <w:r w:rsidR="007D3141">
          <w:rPr>
            <w:rFonts w:eastAsia="游明朝" w:hint="eastAsia"/>
            <w:lang w:eastAsia="ja-JP"/>
          </w:rPr>
          <w:t>M</w:t>
        </w:r>
      </w:ins>
      <w:ins w:id="10" w:author="Kenta Yamauchi (山内 健太)" w:date="2024-11-05T17:14:00Z" w16du:dateUtc="2024-11-05T08:14:00Z">
        <w:r w:rsidR="001F474A" w:rsidRPr="001F474A">
          <w:rPr>
            <w:rFonts w:eastAsia="游明朝"/>
          </w:rPr>
          <w:t>.</w:t>
        </w:r>
      </w:ins>
      <w:ins w:id="11" w:author="Kenta Yamauchi (山内 健太)" w:date="2024-11-05T17:16:00Z" w16du:dateUtc="2024-11-05T08:16:00Z">
        <w:r w:rsidR="007D3141">
          <w:rPr>
            <w:rFonts w:eastAsia="游明朝" w:hint="eastAsia"/>
            <w:lang w:eastAsia="ja-JP"/>
          </w:rPr>
          <w:t>216</w:t>
        </w:r>
      </w:ins>
      <w:ins w:id="12" w:author="Kenta Yamauchi (山内 健太)" w:date="2024-11-05T17:14:00Z" w16du:dateUtc="2024-11-05T08:14:00Z">
        <w:r w:rsidR="001F474A" w:rsidRPr="001F474A">
          <w:rPr>
            <w:rFonts w:eastAsia="游明朝"/>
          </w:rPr>
          <w:t>0</w:t>
        </w:r>
      </w:ins>
      <w:ins w:id="13" w:author="Kenta Yamauchi (山内 健太)" w:date="2024-11-05T17:16:00Z" w16du:dateUtc="2024-11-05T08:16:00Z">
        <w:r w:rsidR="007D3141">
          <w:rPr>
            <w:rFonts w:eastAsia="游明朝" w:hint="eastAsia"/>
            <w:lang w:eastAsia="ja-JP"/>
          </w:rPr>
          <w:t>-0</w:t>
        </w:r>
      </w:ins>
      <w:ins w:id="14" w:author="Kenta Yamauchi (山内 健太)" w:date="2024-11-05T17:14:00Z" w16du:dateUtc="2024-11-05T08:14:00Z">
        <w:r w:rsidR="001F474A" w:rsidRPr="001F474A">
          <w:rPr>
            <w:rFonts w:eastAsia="游明朝"/>
          </w:rPr>
          <w:t xml:space="preserve"> (</w:t>
        </w:r>
      </w:ins>
      <w:ins w:id="15" w:author="Kenta Yamauchi (山内 健太)" w:date="2024-11-05T17:16:00Z" w16du:dateUtc="2024-11-05T08:16:00Z">
        <w:r w:rsidR="00A57F65">
          <w:rPr>
            <w:rFonts w:eastAsia="游明朝" w:hint="eastAsia"/>
            <w:lang w:eastAsia="ja-JP"/>
          </w:rPr>
          <w:t>11</w:t>
        </w:r>
      </w:ins>
      <w:ins w:id="16" w:author="Kenta Yamauchi (山内 健太)" w:date="2024-11-05T17:14:00Z" w16du:dateUtc="2024-11-05T08:14:00Z">
        <w:r w:rsidR="001F474A" w:rsidRPr="001F474A">
          <w:rPr>
            <w:rFonts w:eastAsia="游明朝"/>
          </w:rPr>
          <w:t>/2</w:t>
        </w:r>
      </w:ins>
      <w:ins w:id="17" w:author="Kenta Yamauchi (山内 健太)" w:date="2024-11-05T17:16:00Z" w16du:dateUtc="2024-11-05T08:16:00Z">
        <w:r w:rsidR="00A57F65">
          <w:rPr>
            <w:rFonts w:eastAsia="游明朝" w:hint="eastAsia"/>
            <w:lang w:eastAsia="ja-JP"/>
          </w:rPr>
          <w:t>0</w:t>
        </w:r>
      </w:ins>
      <w:ins w:id="18" w:author="Kenta Yamauchi (山内 健太)" w:date="2024-11-05T17:14:00Z" w16du:dateUtc="2024-11-05T08:14:00Z">
        <w:r w:rsidR="001F474A" w:rsidRPr="001F474A">
          <w:rPr>
            <w:rFonts w:eastAsia="游明朝"/>
          </w:rPr>
          <w:t>2</w:t>
        </w:r>
      </w:ins>
      <w:ins w:id="19" w:author="Kenta Yamauchi (山内 健太)" w:date="2024-11-05T17:16:00Z" w16du:dateUtc="2024-11-05T08:16:00Z">
        <w:r w:rsidR="00A57F65">
          <w:rPr>
            <w:rFonts w:eastAsia="游明朝" w:hint="eastAsia"/>
            <w:lang w:eastAsia="ja-JP"/>
          </w:rPr>
          <w:t>3</w:t>
        </w:r>
      </w:ins>
      <w:ins w:id="20" w:author="Kenta Yamauchi (山内 健太)" w:date="2024-11-05T17:14:00Z" w16du:dateUtc="2024-11-05T08:14:00Z">
        <w:r w:rsidR="001F474A" w:rsidRPr="001F474A">
          <w:rPr>
            <w:rFonts w:eastAsia="游明朝"/>
          </w:rPr>
          <w:t>): "</w:t>
        </w:r>
      </w:ins>
      <w:ins w:id="21" w:author="Kenta Yamauchi (山内 健太)" w:date="2024-11-05T17:16:00Z" w16du:dateUtc="2024-11-05T08:16:00Z">
        <w:r w:rsidR="00A57F65" w:rsidRPr="00A57F65">
          <w:rPr>
            <w:rFonts w:eastAsia="游明朝"/>
          </w:rPr>
          <w:t>Framework and overall objectives of the future development of IMT for 2030 and beyond</w:t>
        </w:r>
      </w:ins>
      <w:ins w:id="22" w:author="Kenta Yamauchi (山内 健太)" w:date="2024-11-05T17:14:00Z" w16du:dateUtc="2024-11-05T08:14:00Z">
        <w:r w:rsidR="001F474A" w:rsidRPr="001F474A">
          <w:rPr>
            <w:rFonts w:eastAsia="游明朝"/>
          </w:rPr>
          <w:t>" (</w:t>
        </w:r>
      </w:ins>
      <w:ins w:id="23" w:author="Kenta Yamauchi (山内 健太)" w:date="2024-11-05T19:10:00Z" w16du:dateUtc="2024-11-05T10:10:00Z">
        <w:r w:rsidR="00B70A18">
          <w:rPr>
            <w:rFonts w:eastAsia="游明朝"/>
          </w:rPr>
          <w:fldChar w:fldCharType="begin"/>
        </w:r>
        <w:r w:rsidR="00B70A18">
          <w:rPr>
            <w:rFonts w:eastAsia="游明朝"/>
          </w:rPr>
          <w:instrText>HYPERLINK "</w:instrText>
        </w:r>
      </w:ins>
      <w:ins w:id="24" w:author="Kenta Yamauchi (山内 健太)" w:date="2024-11-05T17:18:00Z" w16du:dateUtc="2024-11-05T08:18:00Z">
        <w:r w:rsidR="00B70A18" w:rsidRPr="00BC3207">
          <w:rPr>
            <w:rFonts w:eastAsia="游明朝"/>
          </w:rPr>
          <w:instrText>https://www.itu.int/rec/R-REC-M.2160-0-202311-I/en</w:instrText>
        </w:r>
      </w:ins>
      <w:ins w:id="25" w:author="Kenta Yamauchi (山内 健太)" w:date="2024-11-05T19:10:00Z" w16du:dateUtc="2024-11-05T10:10:00Z">
        <w:r w:rsidR="00B70A18">
          <w:rPr>
            <w:rFonts w:eastAsia="游明朝"/>
          </w:rPr>
          <w:instrText>"</w:instrText>
        </w:r>
        <w:r w:rsidR="00B70A18">
          <w:rPr>
            <w:rFonts w:eastAsia="游明朝"/>
          </w:rPr>
        </w:r>
        <w:r w:rsidR="00B70A18">
          <w:rPr>
            <w:rFonts w:eastAsia="游明朝"/>
          </w:rPr>
          <w:fldChar w:fldCharType="separate"/>
        </w:r>
      </w:ins>
      <w:ins w:id="26" w:author="Kenta Yamauchi (山内 健太)" w:date="2024-11-05T17:18:00Z" w16du:dateUtc="2024-11-05T08:18:00Z">
        <w:r w:rsidR="00B70A18" w:rsidRPr="00E23977">
          <w:rPr>
            <w:rStyle w:val="a8"/>
            <w:rFonts w:eastAsia="游明朝"/>
          </w:rPr>
          <w:t>https://www.itu.int/rec/R-REC-M.2160-0-202311-I/en</w:t>
        </w:r>
      </w:ins>
      <w:ins w:id="27" w:author="Kenta Yamauchi (山内 健太)" w:date="2024-11-05T19:10:00Z" w16du:dateUtc="2024-11-05T10:10:00Z">
        <w:r w:rsidR="00B70A18">
          <w:rPr>
            <w:rFonts w:eastAsia="游明朝"/>
          </w:rPr>
          <w:fldChar w:fldCharType="end"/>
        </w:r>
      </w:ins>
      <w:ins w:id="28" w:author="Kenta Yamauchi (山内 健太)" w:date="2024-11-05T17:14:00Z" w16du:dateUtc="2024-11-05T08:14:00Z">
        <w:r w:rsidR="001F474A" w:rsidRPr="001F474A">
          <w:rPr>
            <w:rFonts w:eastAsia="游明朝"/>
          </w:rPr>
          <w:t>).</w:t>
        </w:r>
      </w:ins>
    </w:p>
    <w:p w14:paraId="67D784E6" w14:textId="6B23724E" w:rsidR="00B70A18" w:rsidRPr="00B70A18" w:rsidRDefault="00B70A18" w:rsidP="00A57F65">
      <w:pPr>
        <w:keepLines/>
        <w:ind w:left="1702" w:hanging="1418"/>
        <w:rPr>
          <w:rFonts w:eastAsia="游明朝"/>
          <w:lang w:eastAsia="ja-JP"/>
        </w:rPr>
      </w:pPr>
      <w:ins w:id="29" w:author="Kenta Yamauchi (山内 健太)" w:date="2024-11-05T19:11:00Z" w16du:dateUtc="2024-11-05T10:11:00Z">
        <w:r w:rsidRPr="00B70A18">
          <w:rPr>
            <w:rFonts w:eastAsia="游明朝"/>
            <w:lang w:eastAsia="ja-JP"/>
          </w:rPr>
          <w:t>[</w:t>
        </w:r>
      </w:ins>
      <w:ins w:id="30" w:author="Kenta Yamauchi (山内 健太)" w:date="2024-11-05T19:12:00Z" w16du:dateUtc="2024-11-05T10:12:00Z">
        <w:r w:rsidR="00965645">
          <w:rPr>
            <w:rFonts w:eastAsia="游明朝" w:hint="eastAsia"/>
            <w:lang w:eastAsia="ja-JP"/>
          </w:rPr>
          <w:t>Y</w:t>
        </w:r>
      </w:ins>
      <w:ins w:id="31" w:author="Kenta Yamauchi (山内 健太)" w:date="2024-11-05T19:11:00Z" w16du:dateUtc="2024-11-05T10:11:00Z">
        <w:r w:rsidRPr="00B70A18">
          <w:rPr>
            <w:rFonts w:eastAsia="游明朝"/>
            <w:lang w:eastAsia="ja-JP"/>
          </w:rPr>
          <w:t xml:space="preserve">] </w:t>
        </w:r>
        <w:r w:rsidRPr="00B70A18">
          <w:rPr>
            <w:rFonts w:eastAsia="游明朝"/>
            <w:lang w:eastAsia="ja-JP"/>
          </w:rPr>
          <w:tab/>
        </w:r>
        <w:r w:rsidRPr="001446D7">
          <w:rPr>
            <w:rFonts w:eastAsia="游明朝"/>
          </w:rPr>
          <w:t>3GPP T</w:t>
        </w:r>
        <w:r w:rsidR="007C5976">
          <w:rPr>
            <w:rFonts w:eastAsia="游明朝" w:hint="eastAsia"/>
            <w:lang w:eastAsia="ja-JP"/>
          </w:rPr>
          <w:t>S</w:t>
        </w:r>
        <w:r w:rsidRPr="001446D7">
          <w:rPr>
            <w:rFonts w:eastAsia="游明朝"/>
          </w:rPr>
          <w:t> </w:t>
        </w:r>
      </w:ins>
      <w:ins w:id="32" w:author="DOCOMO_r2" w:date="2024-11-07T16:01:00Z" w16du:dateUtc="2024-11-07T07:01:00Z">
        <w:r w:rsidR="00C02C55">
          <w:rPr>
            <w:rFonts w:eastAsia="游明朝" w:hint="eastAsia"/>
            <w:lang w:eastAsia="ja-JP"/>
          </w:rPr>
          <w:t>22</w:t>
        </w:r>
      </w:ins>
      <w:ins w:id="33" w:author="Kenta Yamauchi (山内 健太)" w:date="2024-11-05T19:11:00Z" w16du:dateUtc="2024-11-05T10:11:00Z">
        <w:r w:rsidRPr="001446D7">
          <w:rPr>
            <w:rFonts w:eastAsia="游明朝"/>
          </w:rPr>
          <w:t>.</w:t>
        </w:r>
      </w:ins>
      <w:ins w:id="34" w:author="DOCOMO_r2" w:date="2024-11-07T16:01:00Z" w16du:dateUtc="2024-11-07T07:01:00Z">
        <w:r w:rsidR="00C02C55">
          <w:rPr>
            <w:rFonts w:eastAsia="游明朝" w:hint="eastAsia"/>
            <w:lang w:eastAsia="ja-JP"/>
          </w:rPr>
          <w:t>26</w:t>
        </w:r>
      </w:ins>
      <w:ins w:id="35" w:author="Kenta Yamauchi (山内 健太)" w:date="2024-11-05T19:11:00Z" w16du:dateUtc="2024-11-05T10:11:00Z">
        <w:r w:rsidR="007C5976">
          <w:rPr>
            <w:rFonts w:eastAsia="游明朝" w:hint="eastAsia"/>
            <w:lang w:eastAsia="ja-JP"/>
          </w:rPr>
          <w:t>1</w:t>
        </w:r>
        <w:r w:rsidRPr="001446D7">
          <w:rPr>
            <w:rFonts w:eastAsia="游明朝"/>
          </w:rPr>
          <w:t>: "</w:t>
        </w:r>
      </w:ins>
      <w:ins w:id="36" w:author="DOCOMO_r2" w:date="2024-11-07T16:26:00Z" w16du:dateUtc="2024-11-07T07:26:00Z">
        <w:r w:rsidR="00922A64" w:rsidRPr="00922A64">
          <w:rPr>
            <w:rFonts w:eastAsia="游明朝"/>
          </w:rPr>
          <w:t>Service requirements for the 5G system</w:t>
        </w:r>
      </w:ins>
      <w:ins w:id="37" w:author="Kenta Yamauchi (山内 健太)" w:date="2024-11-05T19:11:00Z" w16du:dateUtc="2024-11-05T10:11:00Z">
        <w:r w:rsidRPr="001446D7">
          <w:rPr>
            <w:rFonts w:eastAsia="游明朝"/>
          </w:rPr>
          <w:t>"</w:t>
        </w:r>
        <w:r w:rsidR="007C5976">
          <w:rPr>
            <w:rFonts w:eastAsia="游明朝" w:hint="eastAsia"/>
            <w:lang w:eastAsia="ja-JP"/>
          </w:rPr>
          <w:t>.</w:t>
        </w:r>
      </w:ins>
    </w:p>
    <w:p w14:paraId="50413BE3" w14:textId="77777777" w:rsidR="001446D7" w:rsidRPr="001446D7" w:rsidRDefault="001446D7" w:rsidP="001446D7">
      <w:pPr>
        <w:keepLines/>
        <w:ind w:left="1702" w:hanging="1418"/>
        <w:rPr>
          <w:del w:id="38" w:author="Dania Azem" w:date="2024-10-21T09:54:00Z"/>
          <w:rFonts w:eastAsia="游明朝"/>
        </w:rPr>
      </w:pPr>
      <w:del w:id="39" w:author="Dania Azem" w:date="2024-10-21T09:54:00Z">
        <w:r w:rsidRPr="001446D7">
          <w:rPr>
            <w:rFonts w:eastAsia="游明朝"/>
          </w:rPr>
          <w:delText>…</w:delText>
        </w:r>
      </w:del>
    </w:p>
    <w:p w14:paraId="71A3588A" w14:textId="77777777" w:rsidR="001446D7" w:rsidRPr="001446D7" w:rsidRDefault="001446D7" w:rsidP="001446D7">
      <w:pPr>
        <w:keepLines/>
        <w:ind w:left="1702" w:hanging="1418"/>
        <w:rPr>
          <w:del w:id="40" w:author="Dania Azem" w:date="2024-10-21T09:54:00Z"/>
          <w:rFonts w:eastAsia="游明朝"/>
        </w:rPr>
      </w:pPr>
      <w:del w:id="41" w:author="Dania Azem" w:date="2024-10-21T09:54:00Z">
        <w:r w:rsidRPr="001446D7">
          <w:rPr>
            <w:rFonts w:eastAsia="游明朝"/>
          </w:rPr>
          <w:delText>[x]</w:delText>
        </w:r>
        <w:r w:rsidRPr="001446D7">
          <w:rPr>
            <w:rFonts w:eastAsia="游明朝"/>
          </w:rPr>
          <w:tab/>
          <w:delText>&lt;doctype&gt; &lt;#&gt;[ ([up to and including]{yyyy[-mm]|V&lt;a[.b[.c]]&gt;}[onwards])]: "&lt;Title&gt;".</w:delText>
        </w:r>
      </w:del>
    </w:p>
    <w:p w14:paraId="7DF1A254" w14:textId="77777777" w:rsidR="00670081" w:rsidRPr="001446D7" w:rsidRDefault="00670081" w:rsidP="0009108F">
      <w:pPr>
        <w:rPr>
          <w:lang w:eastAsia="ja-JP"/>
        </w:rPr>
      </w:pPr>
    </w:p>
    <w:p w14:paraId="13A25B64" w14:textId="77777777" w:rsidR="001446D7" w:rsidRPr="00922A64" w:rsidRDefault="001446D7" w:rsidP="0009108F">
      <w:pPr>
        <w:rPr>
          <w:lang w:eastAsia="ja-JP"/>
        </w:rPr>
      </w:pPr>
    </w:p>
    <w:p w14:paraId="4886A388" w14:textId="47C8C691" w:rsidR="00D57FC3"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F48E3">
        <w:rPr>
          <w:rFonts w:ascii="Arial" w:hAnsi="Arial" w:cs="Arial"/>
          <w:color w:val="0000FF"/>
          <w:sz w:val="28"/>
          <w:szCs w:val="28"/>
        </w:rPr>
        <w:lastRenderedPageBreak/>
        <w:t xml:space="preserve">* * * </w:t>
      </w:r>
      <w:r w:rsidR="0060448A">
        <w:rPr>
          <w:rFonts w:ascii="Arial" w:hAnsi="Arial" w:cs="Arial" w:hint="eastAsia"/>
          <w:color w:val="0000FF"/>
          <w:sz w:val="28"/>
          <w:szCs w:val="28"/>
          <w:lang w:eastAsia="ja-JP"/>
        </w:rPr>
        <w:t>Second</w:t>
      </w:r>
      <w:r w:rsidRPr="00BF48E3">
        <w:rPr>
          <w:rFonts w:ascii="Arial" w:hAnsi="Arial" w:cs="Arial"/>
          <w:color w:val="0000FF"/>
          <w:sz w:val="28"/>
          <w:szCs w:val="28"/>
        </w:rPr>
        <w:t xml:space="preserve"> Change * * * *</w:t>
      </w:r>
    </w:p>
    <w:p w14:paraId="41A3F5DC" w14:textId="745CC07E" w:rsidR="00F338F5" w:rsidRPr="00855BE3" w:rsidRDefault="004B6E9C" w:rsidP="00F338F5">
      <w:pPr>
        <w:pStyle w:val="1"/>
        <w:rPr>
          <w:lang w:eastAsia="ja-JP"/>
        </w:rPr>
      </w:pPr>
      <w:bookmarkStart w:id="42" w:name="_Toc175319613"/>
      <w:bookmarkStart w:id="43" w:name="_Toc175319616"/>
      <w:r>
        <w:rPr>
          <w:rFonts w:hint="eastAsia"/>
          <w:lang w:eastAsia="ja-JP"/>
        </w:rPr>
        <w:t>5</w:t>
      </w:r>
      <w:r w:rsidR="00F338F5" w:rsidRPr="008C3F84">
        <w:tab/>
      </w:r>
      <w:bookmarkEnd w:id="42"/>
      <w:r w:rsidR="00E84368">
        <w:rPr>
          <w:rFonts w:hint="eastAsia"/>
          <w:lang w:eastAsia="ja-JP"/>
        </w:rPr>
        <w:t>System and Operational Aspects</w:t>
      </w:r>
    </w:p>
    <w:p w14:paraId="7C1255BB" w14:textId="77777777" w:rsidR="008A380B" w:rsidRPr="008A380B" w:rsidRDefault="008A380B" w:rsidP="008A380B">
      <w:pPr>
        <w:pStyle w:val="EditorsNote"/>
        <w:rPr>
          <w:lang w:eastAsia="ja-JP"/>
        </w:rPr>
      </w:pPr>
      <w:r w:rsidRPr="008A380B">
        <w:rPr>
          <w:lang w:eastAsia="ja-JP"/>
        </w:rPr>
        <w:t>Editor's Note: "</w:t>
      </w:r>
      <w:r w:rsidRPr="008A380B">
        <w:rPr>
          <w:bCs/>
          <w:lang w:eastAsia="ja-JP"/>
        </w:rPr>
        <w:t>System and Operational Aspects</w:t>
      </w:r>
      <w:r w:rsidRPr="008A380B">
        <w:rPr>
          <w:lang w:eastAsia="ja-JP"/>
        </w:rPr>
        <w:t xml:space="preserve">" facilitates system and network operation features that underpin overall operation, covering aspects that apply across use cases and services, and those that relate to network operations. These aspects include, for example: migration scenarios, interworking with </w:t>
      </w:r>
      <w:r w:rsidRPr="008A380B">
        <w:rPr>
          <w:bCs/>
          <w:lang w:eastAsia="ja-JP"/>
        </w:rPr>
        <w:t xml:space="preserve">earlier 3GPP </w:t>
      </w:r>
      <w:r w:rsidRPr="008A380B">
        <w:rPr>
          <w:lang w:eastAsia="ja-JP"/>
        </w:rPr>
        <w:t xml:space="preserve">systems, interworking with non-3GPP system, roaming and interconnection, network simplification, network sharing, security, privacy, resilience, sustainability and energy efficiency, device diversity, support of legacy services </w:t>
      </w:r>
    </w:p>
    <w:p w14:paraId="27B39D0D" w14:textId="6F4E3ECC" w:rsidR="00F338F5" w:rsidRPr="00BF48E3" w:rsidRDefault="008A380B" w:rsidP="00F338F5">
      <w:pPr>
        <w:pStyle w:val="2"/>
        <w:rPr>
          <w:ins w:id="44" w:author="Kenta Yamauchi (山内 健太)" w:date="2024-10-30T14:16:00Z" w16du:dateUtc="2024-10-30T05:16:00Z"/>
        </w:rPr>
      </w:pPr>
      <w:bookmarkStart w:id="45" w:name="_Toc175319617"/>
      <w:bookmarkStart w:id="46" w:name="_Hlk178006104"/>
      <w:bookmarkStart w:id="47" w:name="_Hlk178007060"/>
      <w:bookmarkEnd w:id="43"/>
      <w:ins w:id="48" w:author="Kenta Yamauchi (山内 健太)" w:date="2024-11-05T15:43:00Z" w16du:dateUtc="2024-11-05T06:43:00Z">
        <w:r>
          <w:rPr>
            <w:rFonts w:hint="eastAsia"/>
            <w:lang w:eastAsia="ja-JP"/>
          </w:rPr>
          <w:t>5</w:t>
        </w:r>
      </w:ins>
      <w:ins w:id="49" w:author="Kenta Yamauchi (山内 健太)" w:date="2024-10-30T14:16:00Z" w16du:dateUtc="2024-10-30T05:16:00Z">
        <w:r w:rsidR="00F338F5" w:rsidRPr="00BF48E3">
          <w:t>.X</w:t>
        </w:r>
        <w:r w:rsidR="00F338F5" w:rsidRPr="00BF48E3">
          <w:tab/>
          <w:t xml:space="preserve">Use Case </w:t>
        </w:r>
        <w:bookmarkEnd w:id="45"/>
        <w:r w:rsidR="00F338F5">
          <w:rPr>
            <w:rFonts w:hint="eastAsia"/>
            <w:lang w:eastAsia="ja-JP"/>
          </w:rPr>
          <w:t>X</w:t>
        </w:r>
        <w:r w:rsidR="00F338F5" w:rsidRPr="00BF48E3">
          <w:t>:</w:t>
        </w:r>
        <w:r w:rsidR="00F338F5">
          <w:t xml:space="preserve"> </w:t>
        </w:r>
      </w:ins>
      <w:bookmarkEnd w:id="46"/>
      <w:ins w:id="50" w:author="DOCOMO_r2" w:date="2024-11-07T15:56:00Z" w16du:dateUtc="2024-11-07T06:56:00Z">
        <w:r w:rsidR="00FE02A3">
          <w:rPr>
            <w:lang w:eastAsia="ja-JP"/>
          </w:rPr>
          <w:t>Support</w:t>
        </w:r>
        <w:r w:rsidR="00FE02A3">
          <w:rPr>
            <w:rFonts w:hint="eastAsia"/>
            <w:lang w:eastAsia="ja-JP"/>
          </w:rPr>
          <w:t xml:space="preserve"> of</w:t>
        </w:r>
      </w:ins>
      <w:ins w:id="51" w:author="Kenta Yamauchi (山内 健太)" w:date="2024-11-05T16:47:00Z" w16du:dateUtc="2024-11-05T07:47:00Z">
        <w:r w:rsidR="00DE564C" w:rsidRPr="00DE564C">
          <w:rPr>
            <w:lang w:eastAsia="ja-JP"/>
          </w:rPr>
          <w:t xml:space="preserve"> diverse devices</w:t>
        </w:r>
      </w:ins>
    </w:p>
    <w:bookmarkEnd w:id="47"/>
    <w:p w14:paraId="309CB232" w14:textId="6B79BD9A" w:rsidR="00F338F5" w:rsidRPr="00BF48E3" w:rsidRDefault="008A380B" w:rsidP="00F338F5">
      <w:pPr>
        <w:pStyle w:val="3"/>
        <w:rPr>
          <w:ins w:id="52" w:author="Kenta Yamauchi (山内 健太)" w:date="2024-10-30T14:16:00Z" w16du:dateUtc="2024-10-30T05:16:00Z"/>
        </w:rPr>
      </w:pPr>
      <w:ins w:id="53" w:author="Kenta Yamauchi (山内 健太)" w:date="2024-11-05T15:43:00Z" w16du:dateUtc="2024-11-05T06:43:00Z">
        <w:r>
          <w:rPr>
            <w:rFonts w:hint="eastAsia"/>
            <w:lang w:eastAsia="ja-JP"/>
          </w:rPr>
          <w:t>5</w:t>
        </w:r>
      </w:ins>
      <w:ins w:id="54" w:author="Kenta Yamauchi (山内 健太)" w:date="2024-10-30T14:16:00Z" w16du:dateUtc="2024-10-30T05:16:00Z">
        <w:r w:rsidR="00F338F5" w:rsidRPr="00BF48E3">
          <w:t>.x.1</w:t>
        </w:r>
        <w:r w:rsidR="00F338F5" w:rsidRPr="00BF48E3">
          <w:tab/>
          <w:t>Description</w:t>
        </w:r>
      </w:ins>
    </w:p>
    <w:p w14:paraId="1F404E8C" w14:textId="264F7E3C" w:rsidR="00F338F5" w:rsidRDefault="001326EB" w:rsidP="00F338F5">
      <w:pPr>
        <w:rPr>
          <w:ins w:id="55" w:author="Kenta Yamauchi (山内 健太)" w:date="2024-10-30T14:16:00Z" w16du:dateUtc="2024-10-30T05:16:00Z"/>
          <w:lang w:eastAsia="ja-JP"/>
        </w:rPr>
      </w:pPr>
      <w:ins w:id="56" w:author="Kenta Yamauchi (山内 健太)" w:date="2024-11-05T17:07:00Z" w16du:dateUtc="2024-11-05T08:07:00Z">
        <w:r>
          <w:rPr>
            <w:rFonts w:hint="eastAsia"/>
            <w:lang w:eastAsia="ja-JP"/>
          </w:rPr>
          <w:t>In 5G,</w:t>
        </w:r>
      </w:ins>
      <w:ins w:id="57" w:author="Kenta Yamauchi (山内 健太)" w:date="2024-11-05T16:50:00Z" w16du:dateUtc="2024-11-05T07:50:00Z">
        <w:r w:rsidR="00AA7BBA">
          <w:rPr>
            <w:rFonts w:hint="eastAsia"/>
            <w:lang w:eastAsia="ja-JP"/>
          </w:rPr>
          <w:t xml:space="preserve"> </w:t>
        </w:r>
      </w:ins>
      <w:ins w:id="58" w:author="Kenta Yamauchi (山内 健太)" w:date="2024-11-05T16:48:00Z" w16du:dateUtc="2024-11-05T07:48:00Z">
        <w:r w:rsidR="001832F5" w:rsidRPr="001832F5">
          <w:rPr>
            <w:lang w:eastAsia="ja-JP"/>
          </w:rPr>
          <w:t>there</w:t>
        </w:r>
      </w:ins>
      <w:ins w:id="59" w:author="Kenta Yamauchi (山内 健太)" w:date="2024-11-05T17:46:00Z" w16du:dateUtc="2024-11-05T08:46:00Z">
        <w:r w:rsidR="009452EC">
          <w:rPr>
            <w:rFonts w:hint="eastAsia"/>
            <w:lang w:eastAsia="ja-JP"/>
          </w:rPr>
          <w:t xml:space="preserve"> are</w:t>
        </w:r>
      </w:ins>
      <w:ins w:id="60" w:author="DOCOMO_r2" w:date="2024-11-07T15:56:00Z" w16du:dateUtc="2024-11-07T06:56:00Z">
        <w:r w:rsidR="00FE02A3">
          <w:rPr>
            <w:rFonts w:hint="eastAsia"/>
            <w:lang w:eastAsia="ja-JP"/>
          </w:rPr>
          <w:t xml:space="preserve"> a </w:t>
        </w:r>
      </w:ins>
      <w:ins w:id="61" w:author="DOCOMO_r2" w:date="2024-11-07T15:57:00Z" w16du:dateUtc="2024-11-07T06:57:00Z">
        <w:r w:rsidR="00B60863">
          <w:rPr>
            <w:rFonts w:hint="eastAsia"/>
            <w:lang w:eastAsia="ja-JP"/>
          </w:rPr>
          <w:t>several</w:t>
        </w:r>
      </w:ins>
      <w:ins w:id="62" w:author="DOCOMO_r2" w:date="2024-11-07T15:56:00Z" w16du:dateUtc="2024-11-07T06:56:00Z">
        <w:r w:rsidR="00FE02A3">
          <w:rPr>
            <w:rFonts w:hint="eastAsia"/>
            <w:lang w:eastAsia="ja-JP"/>
          </w:rPr>
          <w:t xml:space="preserve"> types of </w:t>
        </w:r>
      </w:ins>
      <w:ins w:id="63" w:author="DOCOMO_r2" w:date="2024-11-07T15:57:00Z" w16du:dateUtc="2024-11-07T06:57:00Z">
        <w:r w:rsidR="00B60863">
          <w:rPr>
            <w:rFonts w:hint="eastAsia"/>
            <w:lang w:eastAsia="ja-JP"/>
          </w:rPr>
          <w:t>user devices estimated</w:t>
        </w:r>
      </w:ins>
      <w:ins w:id="64" w:author="Kenta Yamauchi (山内 健太)" w:date="2024-11-05T16:48:00Z" w16du:dateUtc="2024-11-05T07:48:00Z">
        <w:r w:rsidR="001832F5" w:rsidRPr="001832F5">
          <w:rPr>
            <w:lang w:eastAsia="ja-JP"/>
          </w:rPr>
          <w:t xml:space="preserve">. </w:t>
        </w:r>
      </w:ins>
      <w:ins w:id="65" w:author="Kenta Yamauchi (山内 健太)" w:date="2024-11-05T17:52:00Z" w16du:dateUtc="2024-11-05T08:52:00Z">
        <w:r w:rsidR="00AE598F">
          <w:rPr>
            <w:rFonts w:hint="eastAsia"/>
            <w:lang w:eastAsia="ja-JP"/>
          </w:rPr>
          <w:t>However, i</w:t>
        </w:r>
        <w:r w:rsidR="00942424">
          <w:rPr>
            <w:rFonts w:hint="eastAsia"/>
            <w:lang w:eastAsia="ja-JP"/>
          </w:rPr>
          <w:t>t is estimated that there will be</w:t>
        </w:r>
        <w:r w:rsidR="00942424" w:rsidRPr="001832F5">
          <w:rPr>
            <w:lang w:eastAsia="ja-JP"/>
          </w:rPr>
          <w:t xml:space="preserve"> </w:t>
        </w:r>
        <w:r w:rsidR="00942424">
          <w:rPr>
            <w:rFonts w:hint="eastAsia"/>
            <w:lang w:eastAsia="ja-JP"/>
          </w:rPr>
          <w:t>growing types of devices</w:t>
        </w:r>
      </w:ins>
      <w:ins w:id="66" w:author="Kenta Yamauchi (山内 健太)" w:date="2024-11-05T17:54:00Z" w16du:dateUtc="2024-11-05T08:54:00Z">
        <w:r w:rsidR="002D35EC">
          <w:rPr>
            <w:rFonts w:hint="eastAsia"/>
            <w:lang w:eastAsia="ja-JP"/>
          </w:rPr>
          <w:t xml:space="preserve">, </w:t>
        </w:r>
        <w:r w:rsidR="002D35EC" w:rsidRPr="001832F5">
          <w:rPr>
            <w:lang w:eastAsia="ja-JP"/>
          </w:rPr>
          <w:t>such as IoT devices, smartphones, drones, in-vehicle devices, and AR glasses</w:t>
        </w:r>
        <w:r w:rsidR="002C2472">
          <w:rPr>
            <w:rFonts w:hint="eastAsia"/>
            <w:lang w:eastAsia="ja-JP"/>
          </w:rPr>
          <w:t>,</w:t>
        </w:r>
      </w:ins>
      <w:ins w:id="67" w:author="Kenta Yamauchi (山内 健太)" w:date="2024-11-05T17:52:00Z" w16du:dateUtc="2024-11-05T08:52:00Z">
        <w:r w:rsidR="00942424" w:rsidRPr="004A639B">
          <w:rPr>
            <w:lang w:eastAsia="ja-JP"/>
          </w:rPr>
          <w:t xml:space="preserve"> </w:t>
        </w:r>
        <w:r w:rsidR="00942424">
          <w:rPr>
            <w:rFonts w:hint="eastAsia"/>
            <w:lang w:eastAsia="ja-JP"/>
          </w:rPr>
          <w:t xml:space="preserve">in 6G era as indicated by ITU-R [X]. </w:t>
        </w:r>
      </w:ins>
      <w:ins w:id="68" w:author="Kenta Yamauchi (山内 健太)" w:date="2024-11-05T16:48:00Z" w16du:dateUtc="2024-11-05T07:48:00Z">
        <w:r w:rsidR="001832F5" w:rsidRPr="001832F5">
          <w:rPr>
            <w:lang w:eastAsia="ja-JP"/>
          </w:rPr>
          <w:t xml:space="preserve">For example, in LPWA, power saving is strongly required. Therefore, </w:t>
        </w:r>
      </w:ins>
      <w:ins w:id="69" w:author="Kenta Yamauchi (山内 健太)" w:date="2024-11-05T17:54:00Z" w16du:dateUtc="2024-11-05T08:54:00Z">
        <w:r w:rsidR="006442A8">
          <w:rPr>
            <w:rFonts w:hint="eastAsia"/>
            <w:lang w:eastAsia="ja-JP"/>
          </w:rPr>
          <w:t>it</w:t>
        </w:r>
      </w:ins>
      <w:ins w:id="70" w:author="Kenta Yamauchi (山内 健太)" w:date="2024-11-05T17:55:00Z" w16du:dateUtc="2024-11-05T08:55:00Z">
        <w:r w:rsidR="006442A8">
          <w:rPr>
            <w:rFonts w:hint="eastAsia"/>
            <w:lang w:eastAsia="ja-JP"/>
          </w:rPr>
          <w:t xml:space="preserve"> shall be </w:t>
        </w:r>
        <w:r w:rsidR="006442A8">
          <w:rPr>
            <w:lang w:eastAsia="ja-JP"/>
          </w:rPr>
          <w:t>considered</w:t>
        </w:r>
        <w:r w:rsidR="006442A8">
          <w:rPr>
            <w:rFonts w:hint="eastAsia"/>
            <w:lang w:eastAsia="ja-JP"/>
          </w:rPr>
          <w:t xml:space="preserve"> in 6G</w:t>
        </w:r>
      </w:ins>
      <w:ins w:id="71" w:author="Kenta Yamauchi (山内 健太)" w:date="2024-11-05T16:48:00Z" w16du:dateUtc="2024-11-05T07:48:00Z">
        <w:r w:rsidR="001832F5" w:rsidRPr="001832F5">
          <w:rPr>
            <w:lang w:eastAsia="ja-JP"/>
          </w:rPr>
          <w:t xml:space="preserve"> to</w:t>
        </w:r>
      </w:ins>
      <w:ins w:id="72" w:author="DOCOMO_r2" w:date="2024-11-07T15:58:00Z" w16du:dateUtc="2024-11-07T06:58:00Z">
        <w:r w:rsidR="00C7269B">
          <w:rPr>
            <w:rFonts w:hint="eastAsia"/>
            <w:lang w:eastAsia="ja-JP"/>
          </w:rPr>
          <w:t xml:space="preserve"> support</w:t>
        </w:r>
      </w:ins>
      <w:ins w:id="73" w:author="Kenta Yamauchi (山内 健太)" w:date="2024-11-05T16:48:00Z" w16du:dateUtc="2024-11-05T07:48:00Z">
        <w:r w:rsidR="001832F5" w:rsidRPr="001832F5">
          <w:rPr>
            <w:lang w:eastAsia="ja-JP"/>
          </w:rPr>
          <w:t xml:space="preserve"> the use of </w:t>
        </w:r>
      </w:ins>
      <w:ins w:id="74" w:author="DOCOMO_r2" w:date="2024-11-07T15:58:00Z" w16du:dateUtc="2024-11-07T06:58:00Z">
        <w:r w:rsidR="00775E85">
          <w:rPr>
            <w:rFonts w:hint="eastAsia"/>
            <w:lang w:eastAsia="ja-JP"/>
          </w:rPr>
          <w:t xml:space="preserve">such </w:t>
        </w:r>
      </w:ins>
      <w:ins w:id="75" w:author="Kenta Yamauchi (山内 健太)" w:date="2024-11-05T16:48:00Z" w16du:dateUtc="2024-11-05T07:48:00Z">
        <w:r w:rsidR="001832F5" w:rsidRPr="001832F5">
          <w:rPr>
            <w:lang w:eastAsia="ja-JP"/>
          </w:rPr>
          <w:t>device</w:t>
        </w:r>
      </w:ins>
      <w:ins w:id="76" w:author="Kenta Yamauchi (山内 健太)" w:date="2024-11-05T17:55:00Z" w16du:dateUtc="2024-11-05T08:55:00Z">
        <w:r w:rsidR="002D24C2">
          <w:rPr>
            <w:rFonts w:hint="eastAsia"/>
            <w:lang w:eastAsia="ja-JP"/>
          </w:rPr>
          <w:t>s</w:t>
        </w:r>
      </w:ins>
      <w:ins w:id="77" w:author="Kenta Yamauchi (山内 健太)" w:date="2024-11-05T16:48:00Z" w16du:dateUtc="2024-11-05T07:48:00Z">
        <w:r w:rsidR="001832F5" w:rsidRPr="001832F5">
          <w:rPr>
            <w:lang w:eastAsia="ja-JP"/>
          </w:rPr>
          <w:t>.</w:t>
        </w:r>
      </w:ins>
      <w:ins w:id="78" w:author="Kenta Yamauchi (山内 健太)" w:date="2024-10-30T14:16:00Z" w16du:dateUtc="2024-10-30T05:16:00Z">
        <w:r w:rsidR="00F338F5">
          <w:rPr>
            <w:rFonts w:hint="eastAsia"/>
            <w:lang w:eastAsia="ja-JP"/>
          </w:rPr>
          <w:t xml:space="preserve"> </w:t>
        </w:r>
      </w:ins>
    </w:p>
    <w:p w14:paraId="2BBE8319" w14:textId="02AB1B08" w:rsidR="00F338F5" w:rsidRPr="00855BE3" w:rsidRDefault="008A380B" w:rsidP="00F338F5">
      <w:pPr>
        <w:keepNext/>
        <w:keepLines/>
        <w:overflowPunct w:val="0"/>
        <w:autoSpaceDE w:val="0"/>
        <w:autoSpaceDN w:val="0"/>
        <w:adjustRightInd w:val="0"/>
        <w:spacing w:before="120"/>
        <w:ind w:left="1134" w:hanging="1134"/>
        <w:textAlignment w:val="baseline"/>
        <w:outlineLvl w:val="2"/>
        <w:rPr>
          <w:ins w:id="79" w:author="Kenta Yamauchi (山内 健太)" w:date="2024-10-30T14:16:00Z" w16du:dateUtc="2024-10-30T05:16:00Z"/>
          <w:rFonts w:ascii="Arial" w:eastAsia="Times New Roman" w:hAnsi="Arial"/>
          <w:sz w:val="28"/>
          <w:lang w:val="en-US" w:eastAsia="ja-JP"/>
        </w:rPr>
      </w:pPr>
      <w:ins w:id="80" w:author="Kenta Yamauchi (山内 健太)" w:date="2024-11-05T15:43:00Z" w16du:dateUtc="2024-11-05T06:43:00Z">
        <w:r>
          <w:rPr>
            <w:rFonts w:ascii="Arial" w:hAnsi="Arial" w:hint="eastAsia"/>
            <w:sz w:val="28"/>
            <w:lang w:val="en-US" w:eastAsia="ja-JP"/>
          </w:rPr>
          <w:t>5</w:t>
        </w:r>
      </w:ins>
      <w:ins w:id="81" w:author="Kenta Yamauchi (山内 健太)" w:date="2024-10-30T14:16:00Z" w16du:dateUtc="2024-10-30T05:16:00Z">
        <w:r w:rsidR="00F338F5" w:rsidRPr="00855BE3">
          <w:rPr>
            <w:rFonts w:ascii="Arial" w:eastAsia="Times New Roman" w:hAnsi="Arial"/>
            <w:sz w:val="28"/>
            <w:lang w:val="en-US" w:eastAsia="ja-JP"/>
          </w:rPr>
          <w:t>.x.2</w:t>
        </w:r>
        <w:r w:rsidR="00F338F5" w:rsidRPr="00855BE3">
          <w:rPr>
            <w:rFonts w:ascii="Arial" w:eastAsia="Times New Roman" w:hAnsi="Arial"/>
            <w:sz w:val="28"/>
            <w:lang w:val="en-US" w:eastAsia="ja-JP"/>
          </w:rPr>
          <w:tab/>
          <w:t>Pre-conditions</w:t>
        </w:r>
      </w:ins>
    </w:p>
    <w:p w14:paraId="37E0D191" w14:textId="603991FF" w:rsidR="00F338F5" w:rsidRPr="00855BE3" w:rsidRDefault="00F72043" w:rsidP="00F338F5">
      <w:pPr>
        <w:overflowPunct w:val="0"/>
        <w:autoSpaceDE w:val="0"/>
        <w:autoSpaceDN w:val="0"/>
        <w:adjustRightInd w:val="0"/>
        <w:textAlignment w:val="baseline"/>
        <w:rPr>
          <w:ins w:id="82" w:author="Kenta Yamauchi (山内 健太)" w:date="2024-10-30T14:16:00Z" w16du:dateUtc="2024-10-30T05:16:00Z"/>
          <w:lang w:val="en-US" w:eastAsia="ja-JP"/>
        </w:rPr>
      </w:pPr>
      <w:bookmarkStart w:id="83" w:name="_Toc27760564"/>
      <w:bookmarkStart w:id="84" w:name="_Toc48052899"/>
      <w:ins w:id="85" w:author="Kenta Yamauchi (山内 健太)" w:date="2024-11-05T15:44:00Z" w16du:dateUtc="2024-11-05T06:44:00Z">
        <w:r>
          <w:rPr>
            <w:lang w:val="en-US" w:eastAsia="ja-JP"/>
          </w:rPr>
          <w:t>N</w:t>
        </w:r>
        <w:r>
          <w:rPr>
            <w:rFonts w:hint="eastAsia"/>
            <w:lang w:val="en-US" w:eastAsia="ja-JP"/>
          </w:rPr>
          <w:t>ot applicable.</w:t>
        </w:r>
      </w:ins>
    </w:p>
    <w:p w14:paraId="46D467AA" w14:textId="49E58E9D" w:rsidR="00F338F5" w:rsidRPr="00855BE3" w:rsidRDefault="008A380B" w:rsidP="00F338F5">
      <w:pPr>
        <w:keepNext/>
        <w:keepLines/>
        <w:overflowPunct w:val="0"/>
        <w:autoSpaceDE w:val="0"/>
        <w:autoSpaceDN w:val="0"/>
        <w:adjustRightInd w:val="0"/>
        <w:spacing w:before="120"/>
        <w:ind w:left="1134" w:hanging="1134"/>
        <w:textAlignment w:val="baseline"/>
        <w:outlineLvl w:val="2"/>
        <w:rPr>
          <w:ins w:id="86" w:author="Kenta Yamauchi (山内 健太)" w:date="2024-10-30T14:16:00Z" w16du:dateUtc="2024-10-30T05:16:00Z"/>
          <w:rFonts w:ascii="Arial" w:eastAsia="Times New Roman" w:hAnsi="Arial"/>
          <w:sz w:val="28"/>
          <w:lang w:val="en-US" w:eastAsia="ja-JP"/>
        </w:rPr>
      </w:pPr>
      <w:ins w:id="87" w:author="Kenta Yamauchi (山内 健太)" w:date="2024-11-05T15:43:00Z" w16du:dateUtc="2024-11-05T06:43:00Z">
        <w:r>
          <w:rPr>
            <w:rFonts w:ascii="Arial" w:hAnsi="Arial" w:hint="eastAsia"/>
            <w:sz w:val="28"/>
            <w:lang w:val="en-US" w:eastAsia="ja-JP"/>
          </w:rPr>
          <w:t>5</w:t>
        </w:r>
      </w:ins>
      <w:ins w:id="88" w:author="Kenta Yamauchi (山内 健太)" w:date="2024-10-30T14:16:00Z" w16du:dateUtc="2024-10-30T05:16:00Z">
        <w:r w:rsidR="00F338F5" w:rsidRPr="00855BE3">
          <w:rPr>
            <w:rFonts w:ascii="Arial" w:eastAsia="Times New Roman" w:hAnsi="Arial"/>
            <w:sz w:val="28"/>
            <w:lang w:val="en-US" w:eastAsia="ja-JP"/>
          </w:rPr>
          <w:t>.x.3</w:t>
        </w:r>
        <w:r w:rsidR="00F338F5" w:rsidRPr="00855BE3">
          <w:rPr>
            <w:rFonts w:ascii="Arial" w:eastAsia="Times New Roman" w:hAnsi="Arial"/>
            <w:sz w:val="28"/>
            <w:lang w:val="en-US" w:eastAsia="ja-JP"/>
          </w:rPr>
          <w:tab/>
          <w:t>Service Flows</w:t>
        </w:r>
        <w:bookmarkEnd w:id="83"/>
        <w:bookmarkEnd w:id="84"/>
      </w:ins>
    </w:p>
    <w:p w14:paraId="24DAD120" w14:textId="612BB564" w:rsidR="00F72043" w:rsidRPr="00902E50" w:rsidRDefault="00F72043" w:rsidP="00902E50">
      <w:pPr>
        <w:overflowPunct w:val="0"/>
        <w:autoSpaceDE w:val="0"/>
        <w:autoSpaceDN w:val="0"/>
        <w:adjustRightInd w:val="0"/>
        <w:contextualSpacing/>
        <w:textAlignment w:val="baseline"/>
        <w:rPr>
          <w:ins w:id="89" w:author="Kenta Yamauchi (山内 健太)" w:date="2024-10-30T14:16:00Z" w16du:dateUtc="2024-10-30T05:16:00Z"/>
          <w:lang w:val="en-US" w:eastAsia="ja-JP"/>
        </w:rPr>
      </w:pPr>
      <w:bookmarkStart w:id="90" w:name="_Toc27760565"/>
      <w:bookmarkStart w:id="91" w:name="_Toc48052900"/>
      <w:ins w:id="92" w:author="Kenta Yamauchi (山内 健太)" w:date="2024-11-05T15:44:00Z" w16du:dateUtc="2024-11-05T06:44:00Z">
        <w:r>
          <w:rPr>
            <w:rFonts w:hint="eastAsia"/>
            <w:lang w:val="en-US" w:eastAsia="ja-JP"/>
          </w:rPr>
          <w:t>Not applicable.</w:t>
        </w:r>
      </w:ins>
    </w:p>
    <w:p w14:paraId="6BEA0EE8" w14:textId="1C421190" w:rsidR="00F338F5" w:rsidRPr="00855BE3" w:rsidRDefault="007459C7" w:rsidP="00F338F5">
      <w:pPr>
        <w:keepNext/>
        <w:keepLines/>
        <w:overflowPunct w:val="0"/>
        <w:autoSpaceDE w:val="0"/>
        <w:autoSpaceDN w:val="0"/>
        <w:adjustRightInd w:val="0"/>
        <w:spacing w:before="120"/>
        <w:ind w:left="1134" w:hanging="1134"/>
        <w:textAlignment w:val="baseline"/>
        <w:outlineLvl w:val="2"/>
        <w:rPr>
          <w:ins w:id="93" w:author="Kenta Yamauchi (山内 健太)" w:date="2024-10-30T14:16:00Z" w16du:dateUtc="2024-10-30T05:16:00Z"/>
          <w:rFonts w:ascii="Arial" w:eastAsia="Times New Roman" w:hAnsi="Arial"/>
          <w:sz w:val="28"/>
          <w:lang w:val="en-US" w:eastAsia="ja-JP"/>
        </w:rPr>
      </w:pPr>
      <w:ins w:id="94" w:author="Kenta Yamauchi (山内 健太)" w:date="2024-11-05T15:44:00Z" w16du:dateUtc="2024-11-05T06:44:00Z">
        <w:r>
          <w:rPr>
            <w:rFonts w:ascii="Arial" w:hAnsi="Arial" w:hint="eastAsia"/>
            <w:sz w:val="28"/>
            <w:lang w:val="nl-NL" w:eastAsia="ja-JP"/>
          </w:rPr>
          <w:t>5</w:t>
        </w:r>
      </w:ins>
      <w:ins w:id="95" w:author="Kenta Yamauchi (山内 健太)" w:date="2024-10-30T14:16:00Z" w16du:dateUtc="2024-10-30T05:16:00Z">
        <w:r w:rsidR="00F338F5" w:rsidRPr="00855BE3">
          <w:rPr>
            <w:rFonts w:ascii="Arial" w:eastAsia="Times New Roman" w:hAnsi="Arial"/>
            <w:sz w:val="28"/>
            <w:lang w:val="nl-NL" w:eastAsia="ja-JP"/>
          </w:rPr>
          <w:t>.x.4</w:t>
        </w:r>
        <w:r w:rsidR="00F338F5" w:rsidRPr="00855BE3">
          <w:rPr>
            <w:rFonts w:ascii="Arial" w:eastAsia="Times New Roman" w:hAnsi="Arial"/>
            <w:sz w:val="28"/>
            <w:lang w:val="en-US" w:eastAsia="ja-JP"/>
          </w:rPr>
          <w:tab/>
        </w:r>
        <w:r w:rsidR="00F338F5" w:rsidRPr="00855BE3">
          <w:rPr>
            <w:rFonts w:ascii="Arial" w:eastAsia="Times New Roman" w:hAnsi="Arial"/>
            <w:sz w:val="28"/>
            <w:lang w:val="nl-NL" w:eastAsia="ja-JP"/>
          </w:rPr>
          <w:t>Post-conditions</w:t>
        </w:r>
        <w:bookmarkEnd w:id="90"/>
        <w:bookmarkEnd w:id="91"/>
      </w:ins>
    </w:p>
    <w:p w14:paraId="0D4AD34B" w14:textId="3E6D34DB" w:rsidR="00F338F5" w:rsidRPr="00902E50" w:rsidRDefault="00F72043" w:rsidP="00F338F5">
      <w:pPr>
        <w:rPr>
          <w:ins w:id="96" w:author="Kenta Yamauchi (山内 健太)" w:date="2024-10-30T14:16:00Z" w16du:dateUtc="2024-10-30T05:16:00Z"/>
          <w:lang w:eastAsia="ja-JP"/>
        </w:rPr>
      </w:pPr>
      <w:ins w:id="97" w:author="Kenta Yamauchi (山内 健太)" w:date="2024-11-05T15:44:00Z" w16du:dateUtc="2024-11-05T06:44:00Z">
        <w:r>
          <w:rPr>
            <w:rFonts w:hint="eastAsia"/>
            <w:lang w:val="en-US" w:eastAsia="ja-JP"/>
          </w:rPr>
          <w:t>Not applicable.</w:t>
        </w:r>
      </w:ins>
    </w:p>
    <w:p w14:paraId="0A98A536" w14:textId="02A25023" w:rsidR="00F338F5" w:rsidRPr="00BF48E3" w:rsidRDefault="007459C7" w:rsidP="00F338F5">
      <w:pPr>
        <w:pStyle w:val="3"/>
        <w:rPr>
          <w:ins w:id="98" w:author="Kenta Yamauchi (山内 健太)" w:date="2024-10-30T14:16:00Z" w16du:dateUtc="2024-10-30T05:16:00Z"/>
        </w:rPr>
      </w:pPr>
      <w:ins w:id="99" w:author="Kenta Yamauchi (山内 健太)" w:date="2024-11-05T15:44:00Z" w16du:dateUtc="2024-11-05T06:44:00Z">
        <w:r>
          <w:rPr>
            <w:rFonts w:hint="eastAsia"/>
            <w:lang w:eastAsia="ja-JP"/>
          </w:rPr>
          <w:t>5</w:t>
        </w:r>
      </w:ins>
      <w:ins w:id="100" w:author="Kenta Yamauchi (山内 健太)" w:date="2024-10-30T14:16:00Z" w16du:dateUtc="2024-10-30T05:16:00Z">
        <w:r w:rsidR="00F338F5" w:rsidRPr="00BF48E3">
          <w:t>.x.</w:t>
        </w:r>
        <w:r w:rsidR="00F338F5">
          <w:rPr>
            <w:rFonts w:hint="eastAsia"/>
            <w:lang w:eastAsia="ja-JP"/>
          </w:rPr>
          <w:t>5</w:t>
        </w:r>
        <w:r w:rsidR="00F338F5" w:rsidRPr="00BF48E3">
          <w:tab/>
          <w:t>Existing features partly or fully covering the use cases functionality</w:t>
        </w:r>
      </w:ins>
    </w:p>
    <w:p w14:paraId="1D06CE9A" w14:textId="2428E0C1" w:rsidR="00F338F5" w:rsidRPr="00BF48E3" w:rsidRDefault="00073835" w:rsidP="00F338F5">
      <w:pPr>
        <w:rPr>
          <w:ins w:id="101" w:author="Kenta Yamauchi (山内 健太)" w:date="2024-10-30T14:16:00Z" w16du:dateUtc="2024-10-30T05:16:00Z"/>
          <w:lang w:eastAsia="ja-JP"/>
        </w:rPr>
      </w:pPr>
      <w:ins w:id="102" w:author="Kenta Yamauchi (山内 健太)" w:date="2024-11-05T17:59:00Z" w16du:dateUtc="2024-11-05T08:59:00Z">
        <w:r>
          <w:rPr>
            <w:rFonts w:hint="eastAsia"/>
            <w:lang w:eastAsia="ja-JP"/>
          </w:rPr>
          <w:t>Requirements</w:t>
        </w:r>
      </w:ins>
      <w:ins w:id="103" w:author="Kenta Yamauchi (山内 健太)" w:date="2024-10-30T14:16:00Z" w16du:dateUtc="2024-10-30T05:16:00Z">
        <w:r w:rsidR="00F338F5">
          <w:rPr>
            <w:rFonts w:hint="eastAsia"/>
            <w:lang w:eastAsia="ja-JP"/>
          </w:rPr>
          <w:t xml:space="preserve"> for </w:t>
        </w:r>
      </w:ins>
      <w:ins w:id="104" w:author="DOCOMO_r2" w:date="2024-11-07T15:59:00Z" w16du:dateUtc="2024-11-07T06:59:00Z">
        <w:r w:rsidR="00957D18">
          <w:rPr>
            <w:rFonts w:hint="eastAsia"/>
            <w:lang w:eastAsia="ja-JP"/>
          </w:rPr>
          <w:t>several types of UEs and</w:t>
        </w:r>
      </w:ins>
      <w:ins w:id="105" w:author="DOCOMO_r2" w:date="2024-11-07T16:00:00Z" w16du:dateUtc="2024-11-07T07:00:00Z">
        <w:r w:rsidR="00957D18">
          <w:rPr>
            <w:rFonts w:hint="eastAsia"/>
            <w:lang w:eastAsia="ja-JP"/>
          </w:rPr>
          <w:t xml:space="preserve"> services</w:t>
        </w:r>
      </w:ins>
      <w:ins w:id="106" w:author="DOCOMO_r2" w:date="2024-11-07T16:22:00Z" w16du:dateUtc="2024-11-07T07:22:00Z">
        <w:r w:rsidR="00443562">
          <w:rPr>
            <w:rFonts w:hint="eastAsia"/>
            <w:lang w:eastAsia="ja-JP"/>
          </w:rPr>
          <w:t xml:space="preserve"> in</w:t>
        </w:r>
      </w:ins>
      <w:ins w:id="107" w:author="Kenta Yamauchi (山内 健太)" w:date="2024-11-05T18:00:00Z" w16du:dateUtc="2024-11-05T09:00:00Z">
        <w:r w:rsidR="000F2516">
          <w:rPr>
            <w:rFonts w:hint="eastAsia"/>
            <w:lang w:eastAsia="ja-JP"/>
          </w:rPr>
          <w:t xml:space="preserve"> 5G</w:t>
        </w:r>
      </w:ins>
      <w:ins w:id="108" w:author="Kenta Yamauchi (山内 健太)" w:date="2024-11-05T17:59:00Z" w16du:dateUtc="2024-11-05T08:59:00Z">
        <w:r>
          <w:rPr>
            <w:rFonts w:hint="eastAsia"/>
            <w:lang w:eastAsia="ja-JP"/>
          </w:rPr>
          <w:t xml:space="preserve"> </w:t>
        </w:r>
      </w:ins>
      <w:ins w:id="109" w:author="Kenta Yamauchi (山内 健太)" w:date="2024-11-05T18:00:00Z" w16du:dateUtc="2024-11-05T09:00:00Z">
        <w:r w:rsidR="000F2516">
          <w:rPr>
            <w:rFonts w:hint="eastAsia"/>
            <w:lang w:eastAsia="ja-JP"/>
          </w:rPr>
          <w:t>are</w:t>
        </w:r>
      </w:ins>
      <w:ins w:id="110" w:author="Kenta Yamauchi (山内 健太)" w:date="2024-10-30T14:16:00Z" w16du:dateUtc="2024-10-30T05:16:00Z">
        <w:r w:rsidR="00F338F5">
          <w:rPr>
            <w:rFonts w:hint="eastAsia"/>
            <w:lang w:eastAsia="ja-JP"/>
          </w:rPr>
          <w:t xml:space="preserve"> specified in cl. </w:t>
        </w:r>
      </w:ins>
      <w:ins w:id="111" w:author="DOCOMO_r2" w:date="2024-11-07T16:00:00Z" w16du:dateUtc="2024-11-07T07:00:00Z">
        <w:r w:rsidR="000119BC">
          <w:rPr>
            <w:rFonts w:hint="eastAsia"/>
            <w:lang w:eastAsia="ja-JP"/>
          </w:rPr>
          <w:t>6</w:t>
        </w:r>
      </w:ins>
      <w:ins w:id="112" w:author="Kenta Yamauchi (山内 健太)" w:date="2024-10-30T14:16:00Z" w16du:dateUtc="2024-10-30T05:16:00Z">
        <w:r w:rsidR="00F338F5">
          <w:rPr>
            <w:rFonts w:hint="eastAsia"/>
            <w:lang w:eastAsia="ja-JP"/>
          </w:rPr>
          <w:t>.</w:t>
        </w:r>
      </w:ins>
      <w:ins w:id="113" w:author="DOCOMO_r2" w:date="2024-11-07T16:00:00Z" w16du:dateUtc="2024-11-07T07:00:00Z">
        <w:r w:rsidR="000119BC">
          <w:rPr>
            <w:rFonts w:hint="eastAsia"/>
            <w:lang w:eastAsia="ja-JP"/>
          </w:rPr>
          <w:t>4.1</w:t>
        </w:r>
      </w:ins>
      <w:ins w:id="114" w:author="Kenta Yamauchi (山内 健太)" w:date="2024-10-30T14:16:00Z" w16du:dateUtc="2024-10-30T05:16:00Z">
        <w:r w:rsidR="00F338F5">
          <w:rPr>
            <w:rFonts w:hint="eastAsia"/>
            <w:lang w:eastAsia="ja-JP"/>
          </w:rPr>
          <w:t xml:space="preserve"> of TS </w:t>
        </w:r>
      </w:ins>
      <w:ins w:id="115" w:author="DOCOMO_r2" w:date="2024-11-07T16:00:00Z" w16du:dateUtc="2024-11-07T07:00:00Z">
        <w:r w:rsidR="00C02C55">
          <w:rPr>
            <w:rFonts w:hint="eastAsia"/>
            <w:lang w:eastAsia="ja-JP"/>
          </w:rPr>
          <w:t>22</w:t>
        </w:r>
      </w:ins>
      <w:ins w:id="116" w:author="Kenta Yamauchi (山内 健太)" w:date="2024-10-30T14:16:00Z" w16du:dateUtc="2024-10-30T05:16:00Z">
        <w:r w:rsidR="00F338F5">
          <w:rPr>
            <w:rFonts w:hint="eastAsia"/>
            <w:lang w:eastAsia="ja-JP"/>
          </w:rPr>
          <w:t>.</w:t>
        </w:r>
      </w:ins>
      <w:ins w:id="117" w:author="DOCOMO_r2" w:date="2024-11-07T16:22:00Z" w16du:dateUtc="2024-11-07T07:22:00Z">
        <w:r w:rsidR="00443562">
          <w:rPr>
            <w:rFonts w:hint="eastAsia"/>
            <w:lang w:eastAsia="ja-JP"/>
          </w:rPr>
          <w:t>261</w:t>
        </w:r>
      </w:ins>
      <w:ins w:id="118" w:author="Kenta Yamauchi (山内 健太)" w:date="2024-11-05T19:10:00Z" w16du:dateUtc="2024-11-05T10:10:00Z">
        <w:r w:rsidR="00B70A18">
          <w:rPr>
            <w:rFonts w:hint="eastAsia"/>
            <w:lang w:eastAsia="ja-JP"/>
          </w:rPr>
          <w:t xml:space="preserve"> [Y]</w:t>
        </w:r>
      </w:ins>
      <w:ins w:id="119" w:author="Kenta Yamauchi (山内 健太)" w:date="2024-10-30T14:16:00Z" w16du:dateUtc="2024-10-30T05:16:00Z">
        <w:r w:rsidR="00F338F5">
          <w:rPr>
            <w:rFonts w:hint="eastAsia"/>
            <w:lang w:eastAsia="ja-JP"/>
          </w:rPr>
          <w:t>.</w:t>
        </w:r>
      </w:ins>
    </w:p>
    <w:p w14:paraId="2930B673" w14:textId="5912D27A" w:rsidR="00F338F5" w:rsidRDefault="007459C7" w:rsidP="00F338F5">
      <w:pPr>
        <w:pStyle w:val="3"/>
        <w:rPr>
          <w:ins w:id="120" w:author="DOCOMO_r2" w:date="2024-11-07T16:21:00Z" w16du:dateUtc="2024-11-07T07:21:00Z"/>
        </w:rPr>
      </w:pPr>
      <w:ins w:id="121" w:author="Kenta Yamauchi (山内 健太)" w:date="2024-11-05T15:44:00Z" w16du:dateUtc="2024-11-05T06:44:00Z">
        <w:r>
          <w:rPr>
            <w:rFonts w:hint="eastAsia"/>
            <w:lang w:eastAsia="ja-JP"/>
          </w:rPr>
          <w:t>5</w:t>
        </w:r>
      </w:ins>
      <w:ins w:id="122" w:author="Kenta Yamauchi (山内 健太)" w:date="2024-10-30T14:16:00Z" w16du:dateUtc="2024-10-30T05:16:00Z">
        <w:r w:rsidR="00F338F5" w:rsidRPr="00BF48E3">
          <w:t>.x.</w:t>
        </w:r>
        <w:r w:rsidR="00F338F5">
          <w:rPr>
            <w:rFonts w:hint="eastAsia"/>
            <w:lang w:eastAsia="ja-JP"/>
          </w:rPr>
          <w:t>6</w:t>
        </w:r>
        <w:r w:rsidR="00F338F5" w:rsidRPr="00BF48E3">
          <w:tab/>
          <w:t>Potential New Requirements needed to support the use case</w:t>
        </w:r>
      </w:ins>
    </w:p>
    <w:p w14:paraId="5B74A86F" w14:textId="70594DA5" w:rsidR="00BA5E76" w:rsidRDefault="00412B09" w:rsidP="00BA5E76">
      <w:pPr>
        <w:rPr>
          <w:ins w:id="123" w:author="DOCOMO_r2" w:date="2024-11-07T16:22:00Z" w16du:dateUtc="2024-11-07T07:22:00Z"/>
          <w:lang w:eastAsia="ja-JP"/>
        </w:rPr>
      </w:pPr>
      <w:ins w:id="124" w:author="DOCOMO_Kenta" w:date="2024-11-08T18:42:00Z" w16du:dateUtc="2024-11-08T09:42:00Z">
        <w:r w:rsidRPr="00BF48E3">
          <w:t xml:space="preserve">[PR </w:t>
        </w:r>
        <w:r>
          <w:rPr>
            <w:rFonts w:hint="eastAsia"/>
            <w:lang w:eastAsia="ja-JP"/>
          </w:rPr>
          <w:t>5</w:t>
        </w:r>
        <w:r w:rsidRPr="00BF48E3">
          <w:t>.x.</w:t>
        </w:r>
        <w:r>
          <w:rPr>
            <w:rFonts w:hint="eastAsia"/>
            <w:lang w:eastAsia="ja-JP"/>
          </w:rPr>
          <w:t>6</w:t>
        </w:r>
        <w:r w:rsidRPr="00BF48E3">
          <w:t xml:space="preserve">-001] </w:t>
        </w:r>
        <w:r>
          <w:tab/>
        </w:r>
        <w:r>
          <w:rPr>
            <w:rFonts w:hint="eastAsia"/>
            <w:lang w:eastAsia="ja-JP"/>
          </w:rPr>
          <w:t xml:space="preserve">The </w:t>
        </w:r>
        <w:r w:rsidRPr="001423E2">
          <w:rPr>
            <w:lang w:eastAsia="ja-JP"/>
          </w:rPr>
          <w:t>6G system shall support diverse devices, such as resource constraint devices.</w:t>
        </w:r>
      </w:ins>
    </w:p>
    <w:p w14:paraId="3F9EFE5B" w14:textId="77777777" w:rsidR="00BA5E76" w:rsidRPr="00412B09" w:rsidRDefault="00BA5E76" w:rsidP="00412B09">
      <w:pPr>
        <w:rPr>
          <w:ins w:id="125" w:author="Kenta Yamauchi (山内 健太)" w:date="2024-10-30T14:16:00Z" w16du:dateUtc="2024-10-30T05:16:00Z"/>
          <w:lang w:eastAsia="ja-JP"/>
        </w:rPr>
      </w:pPr>
    </w:p>
    <w:p w14:paraId="39C93881" w14:textId="4E0199ED" w:rsidR="0009108F" w:rsidRPr="00BF48E3" w:rsidRDefault="001423E2" w:rsidP="000910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423E2">
        <w:rPr>
          <w:lang w:eastAsia="ja-JP"/>
        </w:rPr>
        <w:t xml:space="preserve"> </w:t>
      </w:r>
      <w:r w:rsidR="00F338F5">
        <w:t xml:space="preserve"> </w:t>
      </w:r>
      <w:r w:rsidR="0009108F" w:rsidRPr="00BF48E3">
        <w:rPr>
          <w:rFonts w:ascii="Arial" w:hAnsi="Arial" w:cs="Arial"/>
          <w:color w:val="0000FF"/>
          <w:sz w:val="28"/>
          <w:szCs w:val="28"/>
        </w:rPr>
        <w:t xml:space="preserve">* * * </w:t>
      </w:r>
      <w:r w:rsidR="005233EF" w:rsidRPr="00BF48E3">
        <w:rPr>
          <w:rFonts w:ascii="Arial" w:hAnsi="Arial" w:cs="Arial"/>
          <w:color w:val="0000FF"/>
          <w:sz w:val="28"/>
          <w:szCs w:val="28"/>
        </w:rPr>
        <w:t>End of</w:t>
      </w:r>
      <w:r w:rsidR="0009108F" w:rsidRPr="00BF48E3">
        <w:rPr>
          <w:rFonts w:ascii="Arial" w:hAnsi="Arial" w:cs="Arial"/>
          <w:color w:val="0000FF"/>
          <w:sz w:val="28"/>
          <w:szCs w:val="28"/>
        </w:rPr>
        <w:t xml:space="preserve"> Change</w:t>
      </w:r>
      <w:r w:rsidR="0060448A">
        <w:rPr>
          <w:rFonts w:ascii="Arial" w:hAnsi="Arial" w:cs="Arial" w:hint="eastAsia"/>
          <w:color w:val="0000FF"/>
          <w:sz w:val="28"/>
          <w:szCs w:val="28"/>
          <w:lang w:eastAsia="ja-JP"/>
        </w:rPr>
        <w:t>s</w:t>
      </w:r>
      <w:r w:rsidR="0009108F" w:rsidRPr="00BF48E3">
        <w:rPr>
          <w:rFonts w:ascii="Arial" w:hAnsi="Arial" w:cs="Arial"/>
          <w:color w:val="0000FF"/>
          <w:sz w:val="28"/>
          <w:szCs w:val="28"/>
        </w:rPr>
        <w:t xml:space="preserve"> * * * *</w:t>
      </w:r>
    </w:p>
    <w:p w14:paraId="6AE5F0B0" w14:textId="77777777" w:rsidR="00080512" w:rsidRPr="00BF48E3" w:rsidRDefault="00080512" w:rsidP="0009108F"/>
    <w:sectPr w:rsidR="00080512" w:rsidRPr="00BF48E3">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EB0ABD" w14:textId="77777777" w:rsidR="00923561" w:rsidRDefault="00923561">
      <w:r>
        <w:separator/>
      </w:r>
    </w:p>
  </w:endnote>
  <w:endnote w:type="continuationSeparator" w:id="0">
    <w:p w14:paraId="0C4D4D62" w14:textId="77777777" w:rsidR="00923561" w:rsidRDefault="00923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774B89" w14:textId="77777777" w:rsidR="00923561" w:rsidRDefault="00923561">
      <w:r>
        <w:separator/>
      </w:r>
    </w:p>
  </w:footnote>
  <w:footnote w:type="continuationSeparator" w:id="0">
    <w:p w14:paraId="5CD37373" w14:textId="77777777" w:rsidR="00923561" w:rsidRDefault="009235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EF6949"/>
    <w:multiLevelType w:val="hybridMultilevel"/>
    <w:tmpl w:val="1E2850EA"/>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1E336FE"/>
    <w:multiLevelType w:val="hybridMultilevel"/>
    <w:tmpl w:val="F06E48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7DA56F2"/>
    <w:multiLevelType w:val="hybridMultilevel"/>
    <w:tmpl w:val="A85671C4"/>
    <w:lvl w:ilvl="0" w:tplc="FB82505C">
      <w:start w:val="1"/>
      <w:numFmt w:val="bullet"/>
      <w:lvlText w:val="•"/>
      <w:lvlJc w:val="left"/>
      <w:pPr>
        <w:tabs>
          <w:tab w:val="num" w:pos="720"/>
        </w:tabs>
        <w:ind w:left="720" w:hanging="360"/>
      </w:pPr>
      <w:rPr>
        <w:rFonts w:ascii="Arial" w:hAnsi="Arial" w:hint="default"/>
      </w:rPr>
    </w:lvl>
    <w:lvl w:ilvl="1" w:tplc="39F4BFB0" w:tentative="1">
      <w:start w:val="1"/>
      <w:numFmt w:val="bullet"/>
      <w:lvlText w:val="•"/>
      <w:lvlJc w:val="left"/>
      <w:pPr>
        <w:tabs>
          <w:tab w:val="num" w:pos="1440"/>
        </w:tabs>
        <w:ind w:left="1440" w:hanging="360"/>
      </w:pPr>
      <w:rPr>
        <w:rFonts w:ascii="Arial" w:hAnsi="Arial" w:hint="default"/>
      </w:rPr>
    </w:lvl>
    <w:lvl w:ilvl="2" w:tplc="7BBE9CBE" w:tentative="1">
      <w:start w:val="1"/>
      <w:numFmt w:val="bullet"/>
      <w:lvlText w:val="•"/>
      <w:lvlJc w:val="left"/>
      <w:pPr>
        <w:tabs>
          <w:tab w:val="num" w:pos="2160"/>
        </w:tabs>
        <w:ind w:left="2160" w:hanging="360"/>
      </w:pPr>
      <w:rPr>
        <w:rFonts w:ascii="Arial" w:hAnsi="Arial" w:hint="default"/>
      </w:rPr>
    </w:lvl>
    <w:lvl w:ilvl="3" w:tplc="D23A7A84" w:tentative="1">
      <w:start w:val="1"/>
      <w:numFmt w:val="bullet"/>
      <w:lvlText w:val="•"/>
      <w:lvlJc w:val="left"/>
      <w:pPr>
        <w:tabs>
          <w:tab w:val="num" w:pos="2880"/>
        </w:tabs>
        <w:ind w:left="2880" w:hanging="360"/>
      </w:pPr>
      <w:rPr>
        <w:rFonts w:ascii="Arial" w:hAnsi="Arial" w:hint="default"/>
      </w:rPr>
    </w:lvl>
    <w:lvl w:ilvl="4" w:tplc="A95E2AD0" w:tentative="1">
      <w:start w:val="1"/>
      <w:numFmt w:val="bullet"/>
      <w:lvlText w:val="•"/>
      <w:lvlJc w:val="left"/>
      <w:pPr>
        <w:tabs>
          <w:tab w:val="num" w:pos="3600"/>
        </w:tabs>
        <w:ind w:left="3600" w:hanging="360"/>
      </w:pPr>
      <w:rPr>
        <w:rFonts w:ascii="Arial" w:hAnsi="Arial" w:hint="default"/>
      </w:rPr>
    </w:lvl>
    <w:lvl w:ilvl="5" w:tplc="F4308D20" w:tentative="1">
      <w:start w:val="1"/>
      <w:numFmt w:val="bullet"/>
      <w:lvlText w:val="•"/>
      <w:lvlJc w:val="left"/>
      <w:pPr>
        <w:tabs>
          <w:tab w:val="num" w:pos="4320"/>
        </w:tabs>
        <w:ind w:left="4320" w:hanging="360"/>
      </w:pPr>
      <w:rPr>
        <w:rFonts w:ascii="Arial" w:hAnsi="Arial" w:hint="default"/>
      </w:rPr>
    </w:lvl>
    <w:lvl w:ilvl="6" w:tplc="A35C9A46" w:tentative="1">
      <w:start w:val="1"/>
      <w:numFmt w:val="bullet"/>
      <w:lvlText w:val="•"/>
      <w:lvlJc w:val="left"/>
      <w:pPr>
        <w:tabs>
          <w:tab w:val="num" w:pos="5040"/>
        </w:tabs>
        <w:ind w:left="5040" w:hanging="360"/>
      </w:pPr>
      <w:rPr>
        <w:rFonts w:ascii="Arial" w:hAnsi="Arial" w:hint="default"/>
      </w:rPr>
    </w:lvl>
    <w:lvl w:ilvl="7" w:tplc="FAF42372" w:tentative="1">
      <w:start w:val="1"/>
      <w:numFmt w:val="bullet"/>
      <w:lvlText w:val="•"/>
      <w:lvlJc w:val="left"/>
      <w:pPr>
        <w:tabs>
          <w:tab w:val="num" w:pos="5760"/>
        </w:tabs>
        <w:ind w:left="5760" w:hanging="360"/>
      </w:pPr>
      <w:rPr>
        <w:rFonts w:ascii="Arial" w:hAnsi="Arial" w:hint="default"/>
      </w:rPr>
    </w:lvl>
    <w:lvl w:ilvl="8" w:tplc="129E84E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5"/>
  </w:num>
  <w:num w:numId="5" w16cid:durableId="268659089">
    <w:abstractNumId w:val="4"/>
  </w:num>
  <w:num w:numId="6" w16cid:durableId="282351596">
    <w:abstractNumId w:val="3"/>
  </w:num>
  <w:num w:numId="7" w16cid:durableId="115029541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enta Yamauchi (山内 健太)">
    <w15:presenceInfo w15:providerId="AD" w15:userId="S::kenta.yamauchi.xe@nttdocomo.com::4b49f921-31d3-44c9-882b-5463c5771f46"/>
  </w15:person>
  <w15:person w15:author="DOCOMO_r2">
    <w15:presenceInfo w15:providerId="None" w15:userId="DOCOMO_r2"/>
  </w15:person>
  <w15:person w15:author="Dania Azem">
    <w15:presenceInfo w15:providerId="AD" w15:userId="S::azem@docomolab-euro.com::b4a8c42e-17cd-4077-b45c-f9983cb66bab"/>
  </w15:person>
  <w15:person w15:author="DOCOMO_Kenta">
    <w15:presenceInfo w15:providerId="None" w15:userId="DOCOMO_Ken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9BC"/>
    <w:rsid w:val="00026692"/>
    <w:rsid w:val="00033397"/>
    <w:rsid w:val="00040095"/>
    <w:rsid w:val="00051834"/>
    <w:rsid w:val="00054A22"/>
    <w:rsid w:val="0005717C"/>
    <w:rsid w:val="00062023"/>
    <w:rsid w:val="0006462C"/>
    <w:rsid w:val="000655A6"/>
    <w:rsid w:val="00073835"/>
    <w:rsid w:val="00080512"/>
    <w:rsid w:val="0009108F"/>
    <w:rsid w:val="00094BC7"/>
    <w:rsid w:val="000A4372"/>
    <w:rsid w:val="000B7174"/>
    <w:rsid w:val="000C47C3"/>
    <w:rsid w:val="000C6ECE"/>
    <w:rsid w:val="000D2FC3"/>
    <w:rsid w:val="000D58AB"/>
    <w:rsid w:val="000E332F"/>
    <w:rsid w:val="000F2516"/>
    <w:rsid w:val="001040DB"/>
    <w:rsid w:val="00105291"/>
    <w:rsid w:val="00111EE3"/>
    <w:rsid w:val="0012081F"/>
    <w:rsid w:val="00126F86"/>
    <w:rsid w:val="001326EB"/>
    <w:rsid w:val="00132C7F"/>
    <w:rsid w:val="00133525"/>
    <w:rsid w:val="001423E2"/>
    <w:rsid w:val="001446D7"/>
    <w:rsid w:val="00156FB7"/>
    <w:rsid w:val="00177DF2"/>
    <w:rsid w:val="001832F5"/>
    <w:rsid w:val="001A4C42"/>
    <w:rsid w:val="001A6E97"/>
    <w:rsid w:val="001A7420"/>
    <w:rsid w:val="001A777C"/>
    <w:rsid w:val="001B5D39"/>
    <w:rsid w:val="001B6637"/>
    <w:rsid w:val="001C21C3"/>
    <w:rsid w:val="001D02C2"/>
    <w:rsid w:val="001E0170"/>
    <w:rsid w:val="001E64A5"/>
    <w:rsid w:val="001F0C1D"/>
    <w:rsid w:val="001F1132"/>
    <w:rsid w:val="001F168B"/>
    <w:rsid w:val="001F474A"/>
    <w:rsid w:val="002138EF"/>
    <w:rsid w:val="002152D1"/>
    <w:rsid w:val="002237EC"/>
    <w:rsid w:val="00224099"/>
    <w:rsid w:val="002347A2"/>
    <w:rsid w:val="002675F0"/>
    <w:rsid w:val="002738C7"/>
    <w:rsid w:val="002760EE"/>
    <w:rsid w:val="0028274D"/>
    <w:rsid w:val="00286C24"/>
    <w:rsid w:val="00294ECA"/>
    <w:rsid w:val="002A5751"/>
    <w:rsid w:val="002B3BBA"/>
    <w:rsid w:val="002B6339"/>
    <w:rsid w:val="002C2472"/>
    <w:rsid w:val="002D24C2"/>
    <w:rsid w:val="002D35EC"/>
    <w:rsid w:val="002E00EE"/>
    <w:rsid w:val="002F1453"/>
    <w:rsid w:val="002F2590"/>
    <w:rsid w:val="002F3B7D"/>
    <w:rsid w:val="00311073"/>
    <w:rsid w:val="003172DC"/>
    <w:rsid w:val="003258EB"/>
    <w:rsid w:val="00330759"/>
    <w:rsid w:val="00336241"/>
    <w:rsid w:val="003402B3"/>
    <w:rsid w:val="003422DC"/>
    <w:rsid w:val="0035462D"/>
    <w:rsid w:val="00356555"/>
    <w:rsid w:val="00362ED6"/>
    <w:rsid w:val="003765B8"/>
    <w:rsid w:val="00394CC4"/>
    <w:rsid w:val="0039678A"/>
    <w:rsid w:val="003A2BFA"/>
    <w:rsid w:val="003A728F"/>
    <w:rsid w:val="003B27E1"/>
    <w:rsid w:val="003C1819"/>
    <w:rsid w:val="003C3971"/>
    <w:rsid w:val="003D0180"/>
    <w:rsid w:val="003D3EF9"/>
    <w:rsid w:val="003F6066"/>
    <w:rsid w:val="004016CD"/>
    <w:rsid w:val="00404D13"/>
    <w:rsid w:val="00412B09"/>
    <w:rsid w:val="00417DBB"/>
    <w:rsid w:val="00423334"/>
    <w:rsid w:val="004345EC"/>
    <w:rsid w:val="00437FD8"/>
    <w:rsid w:val="00443562"/>
    <w:rsid w:val="0045376A"/>
    <w:rsid w:val="004635E3"/>
    <w:rsid w:val="00465515"/>
    <w:rsid w:val="00465D95"/>
    <w:rsid w:val="004720CC"/>
    <w:rsid w:val="00485B40"/>
    <w:rsid w:val="0049751D"/>
    <w:rsid w:val="004A639B"/>
    <w:rsid w:val="004B6E9C"/>
    <w:rsid w:val="004C2C6A"/>
    <w:rsid w:val="004C30AC"/>
    <w:rsid w:val="004C77A6"/>
    <w:rsid w:val="004D3578"/>
    <w:rsid w:val="004D63F0"/>
    <w:rsid w:val="004E213A"/>
    <w:rsid w:val="004E3388"/>
    <w:rsid w:val="004E361C"/>
    <w:rsid w:val="004F0988"/>
    <w:rsid w:val="004F3340"/>
    <w:rsid w:val="005233EF"/>
    <w:rsid w:val="0053388B"/>
    <w:rsid w:val="00535773"/>
    <w:rsid w:val="0054225B"/>
    <w:rsid w:val="00543E6C"/>
    <w:rsid w:val="00554A70"/>
    <w:rsid w:val="00565087"/>
    <w:rsid w:val="00585AC0"/>
    <w:rsid w:val="00597B11"/>
    <w:rsid w:val="005A7523"/>
    <w:rsid w:val="005B0C0D"/>
    <w:rsid w:val="005D05CF"/>
    <w:rsid w:val="005D2E01"/>
    <w:rsid w:val="005D7526"/>
    <w:rsid w:val="005E4BB2"/>
    <w:rsid w:val="005E67EF"/>
    <w:rsid w:val="005F1B4E"/>
    <w:rsid w:val="005F1E77"/>
    <w:rsid w:val="005F73DF"/>
    <w:rsid w:val="005F788A"/>
    <w:rsid w:val="00602AEA"/>
    <w:rsid w:val="0060448A"/>
    <w:rsid w:val="0061251F"/>
    <w:rsid w:val="00614FDF"/>
    <w:rsid w:val="0062744B"/>
    <w:rsid w:val="0063543D"/>
    <w:rsid w:val="006438A2"/>
    <w:rsid w:val="006442A8"/>
    <w:rsid w:val="00647114"/>
    <w:rsid w:val="006570DD"/>
    <w:rsid w:val="00670081"/>
    <w:rsid w:val="00687DC4"/>
    <w:rsid w:val="006912E9"/>
    <w:rsid w:val="00691401"/>
    <w:rsid w:val="00693DA9"/>
    <w:rsid w:val="006977F0"/>
    <w:rsid w:val="006A323F"/>
    <w:rsid w:val="006A4521"/>
    <w:rsid w:val="006A5D1B"/>
    <w:rsid w:val="006B30D0"/>
    <w:rsid w:val="006B74B1"/>
    <w:rsid w:val="006C3D95"/>
    <w:rsid w:val="006D4613"/>
    <w:rsid w:val="006D6C01"/>
    <w:rsid w:val="006E01C7"/>
    <w:rsid w:val="006E5C86"/>
    <w:rsid w:val="006F2A36"/>
    <w:rsid w:val="006F58F9"/>
    <w:rsid w:val="00701116"/>
    <w:rsid w:val="0071174C"/>
    <w:rsid w:val="00713C44"/>
    <w:rsid w:val="007307C5"/>
    <w:rsid w:val="00733E15"/>
    <w:rsid w:val="00734A5B"/>
    <w:rsid w:val="0074026F"/>
    <w:rsid w:val="00742306"/>
    <w:rsid w:val="007429F6"/>
    <w:rsid w:val="00744E76"/>
    <w:rsid w:val="007459C7"/>
    <w:rsid w:val="00765EA3"/>
    <w:rsid w:val="00767119"/>
    <w:rsid w:val="007747AE"/>
    <w:rsid w:val="0077480C"/>
    <w:rsid w:val="00774DA4"/>
    <w:rsid w:val="00775E85"/>
    <w:rsid w:val="00781F0F"/>
    <w:rsid w:val="0079697E"/>
    <w:rsid w:val="00796E4F"/>
    <w:rsid w:val="007A2264"/>
    <w:rsid w:val="007A6C4E"/>
    <w:rsid w:val="007B600E"/>
    <w:rsid w:val="007B6FE0"/>
    <w:rsid w:val="007C5976"/>
    <w:rsid w:val="007D21CB"/>
    <w:rsid w:val="007D3141"/>
    <w:rsid w:val="007D656A"/>
    <w:rsid w:val="007E1E19"/>
    <w:rsid w:val="007F0F34"/>
    <w:rsid w:val="007F0F4A"/>
    <w:rsid w:val="008028A4"/>
    <w:rsid w:val="00830747"/>
    <w:rsid w:val="008359CD"/>
    <w:rsid w:val="0085040C"/>
    <w:rsid w:val="00855BE3"/>
    <w:rsid w:val="00867CC0"/>
    <w:rsid w:val="008768CA"/>
    <w:rsid w:val="00881287"/>
    <w:rsid w:val="0089285B"/>
    <w:rsid w:val="008A380B"/>
    <w:rsid w:val="008C384C"/>
    <w:rsid w:val="008C762E"/>
    <w:rsid w:val="008D05CF"/>
    <w:rsid w:val="008E06D2"/>
    <w:rsid w:val="008E21FF"/>
    <w:rsid w:val="008E2D68"/>
    <w:rsid w:val="008E6756"/>
    <w:rsid w:val="0090271F"/>
    <w:rsid w:val="00902E23"/>
    <w:rsid w:val="00902E50"/>
    <w:rsid w:val="009114D7"/>
    <w:rsid w:val="0091348E"/>
    <w:rsid w:val="00917CCB"/>
    <w:rsid w:val="00922A64"/>
    <w:rsid w:val="00923561"/>
    <w:rsid w:val="00926D37"/>
    <w:rsid w:val="009309FB"/>
    <w:rsid w:val="00933FB0"/>
    <w:rsid w:val="00942424"/>
    <w:rsid w:val="00942EC2"/>
    <w:rsid w:val="009452EC"/>
    <w:rsid w:val="009511D7"/>
    <w:rsid w:val="00957D18"/>
    <w:rsid w:val="009648D9"/>
    <w:rsid w:val="00965645"/>
    <w:rsid w:val="0096793B"/>
    <w:rsid w:val="00981D47"/>
    <w:rsid w:val="009A539F"/>
    <w:rsid w:val="009B4B3A"/>
    <w:rsid w:val="009B5EBE"/>
    <w:rsid w:val="009E2FBB"/>
    <w:rsid w:val="009F37B7"/>
    <w:rsid w:val="00A07C93"/>
    <w:rsid w:val="00A10F02"/>
    <w:rsid w:val="00A164B4"/>
    <w:rsid w:val="00A17FD6"/>
    <w:rsid w:val="00A26956"/>
    <w:rsid w:val="00A27486"/>
    <w:rsid w:val="00A368C5"/>
    <w:rsid w:val="00A53724"/>
    <w:rsid w:val="00A56066"/>
    <w:rsid w:val="00A57F65"/>
    <w:rsid w:val="00A67B1B"/>
    <w:rsid w:val="00A716C2"/>
    <w:rsid w:val="00A73129"/>
    <w:rsid w:val="00A82346"/>
    <w:rsid w:val="00A92BA1"/>
    <w:rsid w:val="00A93D94"/>
    <w:rsid w:val="00A95A32"/>
    <w:rsid w:val="00AA0310"/>
    <w:rsid w:val="00AA11D1"/>
    <w:rsid w:val="00AA2331"/>
    <w:rsid w:val="00AA7BBA"/>
    <w:rsid w:val="00AB4A5D"/>
    <w:rsid w:val="00AC47E8"/>
    <w:rsid w:val="00AC6BC6"/>
    <w:rsid w:val="00AD09A2"/>
    <w:rsid w:val="00AE598F"/>
    <w:rsid w:val="00AE65E2"/>
    <w:rsid w:val="00AF1460"/>
    <w:rsid w:val="00B12BA0"/>
    <w:rsid w:val="00B15449"/>
    <w:rsid w:val="00B168D6"/>
    <w:rsid w:val="00B23CDA"/>
    <w:rsid w:val="00B41D24"/>
    <w:rsid w:val="00B60863"/>
    <w:rsid w:val="00B61313"/>
    <w:rsid w:val="00B70A18"/>
    <w:rsid w:val="00B76D5C"/>
    <w:rsid w:val="00B82392"/>
    <w:rsid w:val="00B85222"/>
    <w:rsid w:val="00B8668A"/>
    <w:rsid w:val="00B93086"/>
    <w:rsid w:val="00BA01A3"/>
    <w:rsid w:val="00BA19ED"/>
    <w:rsid w:val="00BA4B8D"/>
    <w:rsid w:val="00BA5E76"/>
    <w:rsid w:val="00BB6689"/>
    <w:rsid w:val="00BC0F7D"/>
    <w:rsid w:val="00BC3207"/>
    <w:rsid w:val="00BD150B"/>
    <w:rsid w:val="00BD28E1"/>
    <w:rsid w:val="00BD7D31"/>
    <w:rsid w:val="00BE3255"/>
    <w:rsid w:val="00BE7BF9"/>
    <w:rsid w:val="00BF128E"/>
    <w:rsid w:val="00BF3B97"/>
    <w:rsid w:val="00BF48E3"/>
    <w:rsid w:val="00C02C55"/>
    <w:rsid w:val="00C074DD"/>
    <w:rsid w:val="00C1496A"/>
    <w:rsid w:val="00C15303"/>
    <w:rsid w:val="00C3066C"/>
    <w:rsid w:val="00C33079"/>
    <w:rsid w:val="00C45231"/>
    <w:rsid w:val="00C529D9"/>
    <w:rsid w:val="00C551FF"/>
    <w:rsid w:val="00C7269B"/>
    <w:rsid w:val="00C72833"/>
    <w:rsid w:val="00C80F1D"/>
    <w:rsid w:val="00C8726D"/>
    <w:rsid w:val="00C91962"/>
    <w:rsid w:val="00C93F40"/>
    <w:rsid w:val="00C972A3"/>
    <w:rsid w:val="00CA179A"/>
    <w:rsid w:val="00CA3D0C"/>
    <w:rsid w:val="00CA70D9"/>
    <w:rsid w:val="00CD7677"/>
    <w:rsid w:val="00CE6D88"/>
    <w:rsid w:val="00D173CF"/>
    <w:rsid w:val="00D17C5F"/>
    <w:rsid w:val="00D46782"/>
    <w:rsid w:val="00D53037"/>
    <w:rsid w:val="00D57972"/>
    <w:rsid w:val="00D57FC3"/>
    <w:rsid w:val="00D610AE"/>
    <w:rsid w:val="00D675A9"/>
    <w:rsid w:val="00D70090"/>
    <w:rsid w:val="00D738D6"/>
    <w:rsid w:val="00D755EB"/>
    <w:rsid w:val="00D76048"/>
    <w:rsid w:val="00D81BAF"/>
    <w:rsid w:val="00D82E6F"/>
    <w:rsid w:val="00D87E00"/>
    <w:rsid w:val="00D9134D"/>
    <w:rsid w:val="00D924B2"/>
    <w:rsid w:val="00DA385F"/>
    <w:rsid w:val="00DA7A03"/>
    <w:rsid w:val="00DB1818"/>
    <w:rsid w:val="00DB7164"/>
    <w:rsid w:val="00DC128C"/>
    <w:rsid w:val="00DC309B"/>
    <w:rsid w:val="00DC4DA2"/>
    <w:rsid w:val="00DD4C17"/>
    <w:rsid w:val="00DD74A5"/>
    <w:rsid w:val="00DE2B17"/>
    <w:rsid w:val="00DE564C"/>
    <w:rsid w:val="00DE634B"/>
    <w:rsid w:val="00DF2B1F"/>
    <w:rsid w:val="00DF62CD"/>
    <w:rsid w:val="00E13760"/>
    <w:rsid w:val="00E16509"/>
    <w:rsid w:val="00E22D5A"/>
    <w:rsid w:val="00E43E0A"/>
    <w:rsid w:val="00E44582"/>
    <w:rsid w:val="00E6211F"/>
    <w:rsid w:val="00E74719"/>
    <w:rsid w:val="00E77645"/>
    <w:rsid w:val="00E82956"/>
    <w:rsid w:val="00E84368"/>
    <w:rsid w:val="00E848BF"/>
    <w:rsid w:val="00EA15B0"/>
    <w:rsid w:val="00EA54F1"/>
    <w:rsid w:val="00EA5EA7"/>
    <w:rsid w:val="00EB143F"/>
    <w:rsid w:val="00EB4849"/>
    <w:rsid w:val="00EC4A25"/>
    <w:rsid w:val="00ED0D94"/>
    <w:rsid w:val="00EF608C"/>
    <w:rsid w:val="00F025A2"/>
    <w:rsid w:val="00F04712"/>
    <w:rsid w:val="00F12C62"/>
    <w:rsid w:val="00F13360"/>
    <w:rsid w:val="00F22EC7"/>
    <w:rsid w:val="00F325C8"/>
    <w:rsid w:val="00F338F5"/>
    <w:rsid w:val="00F3496E"/>
    <w:rsid w:val="00F3598F"/>
    <w:rsid w:val="00F56CED"/>
    <w:rsid w:val="00F653B8"/>
    <w:rsid w:val="00F72043"/>
    <w:rsid w:val="00F866E8"/>
    <w:rsid w:val="00F86F70"/>
    <w:rsid w:val="00F9008D"/>
    <w:rsid w:val="00F94567"/>
    <w:rsid w:val="00FA1266"/>
    <w:rsid w:val="00FA22BF"/>
    <w:rsid w:val="00FA2B08"/>
    <w:rsid w:val="00FA4E3C"/>
    <w:rsid w:val="00FA7784"/>
    <w:rsid w:val="00FB1E8C"/>
    <w:rsid w:val="00FC1192"/>
    <w:rsid w:val="00FC45FD"/>
    <w:rsid w:val="00FD63D7"/>
    <w:rsid w:val="00FE02A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D0180"/>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見出し 2 (文字)"/>
    <w:link w:val="2"/>
    <w:qFormat/>
    <w:rsid w:val="008D05CF"/>
    <w:rPr>
      <w:rFonts w:ascii="Arial" w:hAnsi="Arial"/>
      <w:sz w:val="32"/>
      <w:lang w:eastAsia="en-US"/>
    </w:rPr>
  </w:style>
  <w:style w:type="character" w:customStyle="1" w:styleId="30">
    <w:name w:val="見出し 3 (文字)"/>
    <w:link w:val="3"/>
    <w:qFormat/>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List Paragraph"/>
    <w:basedOn w:val="a"/>
    <w:uiPriority w:val="34"/>
    <w:qFormat/>
    <w:rsid w:val="005233EF"/>
    <w:pPr>
      <w:spacing w:after="0"/>
      <w:ind w:left="720"/>
      <w:contextualSpacing/>
    </w:pPr>
    <w:rPr>
      <w:sz w:val="24"/>
      <w:szCs w:val="24"/>
    </w:rPr>
  </w:style>
  <w:style w:type="paragraph" w:styleId="ac">
    <w:name w:val="Revision"/>
    <w:hidden/>
    <w:uiPriority w:val="99"/>
    <w:semiHidden/>
    <w:rsid w:val="007D21CB"/>
    <w:rPr>
      <w:lang w:eastAsia="en-US"/>
    </w:rPr>
  </w:style>
  <w:style w:type="character" w:styleId="ad">
    <w:name w:val="annotation reference"/>
    <w:basedOn w:val="a0"/>
    <w:rsid w:val="00CA179A"/>
    <w:rPr>
      <w:sz w:val="16"/>
      <w:szCs w:val="16"/>
    </w:rPr>
  </w:style>
  <w:style w:type="paragraph" w:styleId="ae">
    <w:name w:val="annotation text"/>
    <w:basedOn w:val="a"/>
    <w:link w:val="af"/>
    <w:rsid w:val="00CA179A"/>
  </w:style>
  <w:style w:type="character" w:customStyle="1" w:styleId="af">
    <w:name w:val="コメント文字列 (文字)"/>
    <w:basedOn w:val="a0"/>
    <w:link w:val="ae"/>
    <w:rsid w:val="00CA179A"/>
    <w:rPr>
      <w:lang w:eastAsia="en-US"/>
    </w:rPr>
  </w:style>
  <w:style w:type="paragraph" w:styleId="af0">
    <w:name w:val="annotation subject"/>
    <w:basedOn w:val="ae"/>
    <w:next w:val="ae"/>
    <w:link w:val="af1"/>
    <w:rsid w:val="00CA179A"/>
    <w:rPr>
      <w:b/>
      <w:bCs/>
    </w:rPr>
  </w:style>
  <w:style w:type="character" w:customStyle="1" w:styleId="af1">
    <w:name w:val="コメント内容 (文字)"/>
    <w:basedOn w:val="af"/>
    <w:link w:val="af0"/>
    <w:rsid w:val="00CA179A"/>
    <w:rPr>
      <w:b/>
      <w:bCs/>
      <w:lang w:eastAsia="en-US"/>
    </w:rPr>
  </w:style>
  <w:style w:type="character" w:customStyle="1" w:styleId="10">
    <w:name w:val="見出し 1 (文字)"/>
    <w:basedOn w:val="a0"/>
    <w:link w:val="1"/>
    <w:rsid w:val="00D57FC3"/>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6603462">
      <w:bodyDiv w:val="1"/>
      <w:marLeft w:val="0"/>
      <w:marRight w:val="0"/>
      <w:marTop w:val="0"/>
      <w:marBottom w:val="0"/>
      <w:divBdr>
        <w:top w:val="none" w:sz="0" w:space="0" w:color="auto"/>
        <w:left w:val="none" w:sz="0" w:space="0" w:color="auto"/>
        <w:bottom w:val="none" w:sz="0" w:space="0" w:color="auto"/>
        <w:right w:val="none" w:sz="0" w:space="0" w:color="auto"/>
      </w:divBdr>
    </w:div>
    <w:div w:id="404500882">
      <w:bodyDiv w:val="1"/>
      <w:marLeft w:val="0"/>
      <w:marRight w:val="0"/>
      <w:marTop w:val="0"/>
      <w:marBottom w:val="0"/>
      <w:divBdr>
        <w:top w:val="none" w:sz="0" w:space="0" w:color="auto"/>
        <w:left w:val="none" w:sz="0" w:space="0" w:color="auto"/>
        <w:bottom w:val="none" w:sz="0" w:space="0" w:color="auto"/>
        <w:right w:val="none" w:sz="0" w:space="0" w:color="auto"/>
      </w:divBdr>
    </w:div>
    <w:div w:id="702366826">
      <w:bodyDiv w:val="1"/>
      <w:marLeft w:val="0"/>
      <w:marRight w:val="0"/>
      <w:marTop w:val="0"/>
      <w:marBottom w:val="0"/>
      <w:divBdr>
        <w:top w:val="none" w:sz="0" w:space="0" w:color="auto"/>
        <w:left w:val="none" w:sz="0" w:space="0" w:color="auto"/>
        <w:bottom w:val="none" w:sz="0" w:space="0" w:color="auto"/>
        <w:right w:val="none" w:sz="0" w:space="0" w:color="auto"/>
      </w:divBdr>
      <w:divsChild>
        <w:div w:id="1719357718">
          <w:marLeft w:val="446"/>
          <w:marRight w:val="0"/>
          <w:marTop w:val="0"/>
          <w:marBottom w:val="0"/>
          <w:divBdr>
            <w:top w:val="none" w:sz="0" w:space="0" w:color="auto"/>
            <w:left w:val="none" w:sz="0" w:space="0" w:color="auto"/>
            <w:bottom w:val="none" w:sz="0" w:space="0" w:color="auto"/>
            <w:right w:val="none" w:sz="0" w:space="0" w:color="auto"/>
          </w:divBdr>
        </w:div>
        <w:div w:id="840776522">
          <w:marLeft w:val="446"/>
          <w:marRight w:val="0"/>
          <w:marTop w:val="0"/>
          <w:marBottom w:val="0"/>
          <w:divBdr>
            <w:top w:val="none" w:sz="0" w:space="0" w:color="auto"/>
            <w:left w:val="none" w:sz="0" w:space="0" w:color="auto"/>
            <w:bottom w:val="none" w:sz="0" w:space="0" w:color="auto"/>
            <w:right w:val="none" w:sz="0" w:space="0" w:color="auto"/>
          </w:divBdr>
        </w:div>
      </w:divsChild>
    </w:div>
    <w:div w:id="1147212198">
      <w:bodyDiv w:val="1"/>
      <w:marLeft w:val="0"/>
      <w:marRight w:val="0"/>
      <w:marTop w:val="0"/>
      <w:marBottom w:val="0"/>
      <w:divBdr>
        <w:top w:val="none" w:sz="0" w:space="0" w:color="auto"/>
        <w:left w:val="none" w:sz="0" w:space="0" w:color="auto"/>
        <w:bottom w:val="none" w:sz="0" w:space="0" w:color="auto"/>
        <w:right w:val="none" w:sz="0" w:space="0" w:color="auto"/>
      </w:divBdr>
    </w:div>
    <w:div w:id="1377697878">
      <w:bodyDiv w:val="1"/>
      <w:marLeft w:val="0"/>
      <w:marRight w:val="0"/>
      <w:marTop w:val="0"/>
      <w:marBottom w:val="0"/>
      <w:divBdr>
        <w:top w:val="none" w:sz="0" w:space="0" w:color="auto"/>
        <w:left w:val="none" w:sz="0" w:space="0" w:color="auto"/>
        <w:bottom w:val="none" w:sz="0" w:space="0" w:color="auto"/>
        <w:right w:val="none" w:sz="0" w:space="0" w:color="auto"/>
      </w:divBdr>
    </w:div>
    <w:div w:id="1404985610">
      <w:bodyDiv w:val="1"/>
      <w:marLeft w:val="0"/>
      <w:marRight w:val="0"/>
      <w:marTop w:val="0"/>
      <w:marBottom w:val="0"/>
      <w:divBdr>
        <w:top w:val="none" w:sz="0" w:space="0" w:color="auto"/>
        <w:left w:val="none" w:sz="0" w:space="0" w:color="auto"/>
        <w:bottom w:val="none" w:sz="0" w:space="0" w:color="auto"/>
        <w:right w:val="none" w:sz="0" w:space="0" w:color="auto"/>
      </w:divBdr>
    </w:div>
    <w:div w:id="1635258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6" Type="http://schemas.openxmlformats.org/officeDocument/2006/relationships/customXml" Target="../customXml/item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customXml" Target="../customXml/item3.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kenta.yamauchi.xe@nttdocomo.com" TargetMode="External"/><Relationship Id="rId14"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5" ma:contentTypeDescription="新しいドキュメントを作成します。" ma:contentTypeScope="" ma:versionID="5571082ffb03d9c94e18bb622f04a057">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00c51409731110dbb82fc02648030f68"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5E954F53-96B5-4821-AF26-6FD4E42B07FC}"/>
</file>

<file path=customXml/itemProps3.xml><?xml version="1.0" encoding="utf-8"?>
<ds:datastoreItem xmlns:ds="http://schemas.openxmlformats.org/officeDocument/2006/customXml" ds:itemID="{490714C7-C973-40A6-8EA9-3EFFF467DADB}"/>
</file>

<file path=customXml/itemProps4.xml><?xml version="1.0" encoding="utf-8"?>
<ds:datastoreItem xmlns:ds="http://schemas.openxmlformats.org/officeDocument/2006/customXml" ds:itemID="{17E2C426-13A4-4611-BAFE-5C81857881DB}"/>
</file>

<file path=docProps/app.xml><?xml version="1.0" encoding="utf-8"?>
<Properties xmlns="http://schemas.openxmlformats.org/officeDocument/2006/extended-properties" xmlns:vt="http://schemas.openxmlformats.org/officeDocument/2006/docPropsVTypes">
  <Template>3gpp_70</Template>
  <TotalTime>3</TotalTime>
  <Pages>2</Pages>
  <Words>463</Words>
  <Characters>2838</Characters>
  <Application>Microsoft Office Word</Application>
  <DocSecurity>0</DocSecurity>
  <Lines>23</Lines>
  <Paragraphs>6</Paragraphs>
  <ScaleCrop>false</ScaleCrop>
  <HeadingPairs>
    <vt:vector size="2" baseType="variant">
      <vt:variant>
        <vt:lpstr>タイトル</vt:lpstr>
      </vt:variant>
      <vt:variant>
        <vt:i4>1</vt:i4>
      </vt:variant>
    </vt:vector>
  </HeadingPairs>
  <TitlesOfParts>
    <vt:vector size="1" baseType="lpstr">
      <vt:lpstr>3GPP TS ab.cde</vt:lpstr>
    </vt:vector>
  </TitlesOfParts>
  <Company/>
  <LinksUpToDate>false</LinksUpToDate>
  <CharactersWithSpaces>3295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DOCOMO_Kenta</cp:lastModifiedBy>
  <cp:revision>3</cp:revision>
  <cp:lastPrinted>2019-02-25T14:05:00Z</cp:lastPrinted>
  <dcterms:created xsi:type="dcterms:W3CDTF">2024-11-08T09:39:00Z</dcterms:created>
  <dcterms:modified xsi:type="dcterms:W3CDTF">2024-11-08T09:42:00Z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2024-10-30T05:17:37Z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8b320759-1196-4160-9638-07cfb47dd162</vt:lpwstr>
  </property>
  <property fmtid="{D5CDD505-2E9C-101B-9397-08002B2CF9AE}" pid="8" name="MSIP_Label_f7b7771f-98a2-4ec9-8160-ee37e9359e20_ContentBits">
    <vt:lpwstr>0</vt:lpwstr>
  </property>
  <property fmtid="{D5CDD505-2E9C-101B-9397-08002B2CF9AE}" pid="9" name="ContentTypeId">
    <vt:lpwstr>0x01010016E6B42244EEFB4E9184468D0BCF3AA1</vt:lpwstr>
  </property>
</Properties>
</file>