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9C4EC03" w14:textId="77777777" w:rsidTr="00911C60">
        <w:tc>
          <w:tcPr>
            <w:tcW w:w="10423" w:type="dxa"/>
            <w:gridSpan w:val="2"/>
            <w:tcBorders>
              <w:top w:val="nil"/>
              <w:left w:val="nil"/>
              <w:bottom w:val="nil"/>
              <w:right w:val="nil"/>
            </w:tcBorders>
            <w:shd w:val="clear" w:color="auto" w:fill="auto"/>
          </w:tcPr>
          <w:p w14:paraId="44A5DABA" w14:textId="12221CF2" w:rsidR="004F0988" w:rsidRPr="0032717A" w:rsidRDefault="004F0988" w:rsidP="00133525">
            <w:pPr>
              <w:pStyle w:val="ZA"/>
              <w:framePr w:w="0" w:hRule="auto" w:wrap="auto" w:vAnchor="margin" w:hAnchor="text" w:yAlign="inline"/>
            </w:pPr>
            <w:bookmarkStart w:id="0" w:name="page1"/>
            <w:r w:rsidRPr="0032717A">
              <w:rPr>
                <w:sz w:val="64"/>
              </w:rPr>
              <w:t xml:space="preserve">3GPP </w:t>
            </w:r>
            <w:bookmarkStart w:id="1" w:name="specType1"/>
            <w:r w:rsidR="0063543D" w:rsidRPr="0032717A">
              <w:rPr>
                <w:sz w:val="64"/>
              </w:rPr>
              <w:t>TR</w:t>
            </w:r>
            <w:bookmarkEnd w:id="1"/>
            <w:r w:rsidRPr="0032717A">
              <w:rPr>
                <w:sz w:val="64"/>
              </w:rPr>
              <w:t xml:space="preserve"> </w:t>
            </w:r>
            <w:bookmarkStart w:id="2" w:name="specNumber"/>
            <w:r w:rsidR="00D87DB6" w:rsidRPr="0032717A">
              <w:rPr>
                <w:sz w:val="64"/>
              </w:rPr>
              <w:t>33</w:t>
            </w:r>
            <w:r w:rsidRPr="0032717A">
              <w:rPr>
                <w:sz w:val="64"/>
              </w:rPr>
              <w:t>.</w:t>
            </w:r>
            <w:bookmarkEnd w:id="2"/>
            <w:r w:rsidR="00D87DB6" w:rsidRPr="0032717A">
              <w:rPr>
                <w:sz w:val="64"/>
              </w:rPr>
              <w:t>776</w:t>
            </w:r>
            <w:r w:rsidRPr="0032717A">
              <w:rPr>
                <w:sz w:val="64"/>
              </w:rPr>
              <w:t xml:space="preserve"> </w:t>
            </w:r>
            <w:r w:rsidRPr="0032717A">
              <w:t>V</w:t>
            </w:r>
            <w:bookmarkStart w:id="3" w:name="specVersion"/>
            <w:r w:rsidR="005A1FF1">
              <w:t>1</w:t>
            </w:r>
            <w:r w:rsidRPr="0032717A">
              <w:t>.</w:t>
            </w:r>
            <w:r w:rsidR="005A1FF1">
              <w:t>0</w:t>
            </w:r>
            <w:r w:rsidRPr="0032717A">
              <w:t>.</w:t>
            </w:r>
            <w:bookmarkEnd w:id="3"/>
            <w:r w:rsidR="00917BA7" w:rsidRPr="0032717A">
              <w:t>0</w:t>
            </w:r>
            <w:r w:rsidRPr="0032717A">
              <w:t xml:space="preserve"> </w:t>
            </w:r>
            <w:r w:rsidRPr="0032717A">
              <w:rPr>
                <w:sz w:val="32"/>
              </w:rPr>
              <w:t>(</w:t>
            </w:r>
            <w:bookmarkStart w:id="4" w:name="issueDate"/>
            <w:r w:rsidR="00D87DB6" w:rsidRPr="0032717A">
              <w:rPr>
                <w:sz w:val="32"/>
              </w:rPr>
              <w:t>2024</w:t>
            </w:r>
            <w:r w:rsidRPr="0032717A">
              <w:rPr>
                <w:sz w:val="32"/>
              </w:rPr>
              <w:t>-</w:t>
            </w:r>
            <w:bookmarkEnd w:id="4"/>
            <w:r w:rsidR="00F002C2">
              <w:rPr>
                <w:sz w:val="32"/>
              </w:rPr>
              <w:t>1</w:t>
            </w:r>
            <w:r w:rsidR="005A1FF1">
              <w:rPr>
                <w:sz w:val="32"/>
              </w:rPr>
              <w:t>2</w:t>
            </w:r>
            <w:r w:rsidRPr="0032717A">
              <w:rPr>
                <w:sz w:val="32"/>
              </w:rPr>
              <w:t>)</w:t>
            </w:r>
          </w:p>
        </w:tc>
      </w:tr>
      <w:tr w:rsidR="004F0988" w14:paraId="0CDD5E47" w14:textId="77777777" w:rsidTr="00911C60">
        <w:trPr>
          <w:trHeight w:hRule="exact" w:val="1134"/>
        </w:trPr>
        <w:tc>
          <w:tcPr>
            <w:tcW w:w="10423" w:type="dxa"/>
            <w:gridSpan w:val="2"/>
            <w:tcBorders>
              <w:top w:val="nil"/>
              <w:left w:val="nil"/>
              <w:bottom w:val="nil"/>
              <w:right w:val="nil"/>
            </w:tcBorders>
            <w:shd w:val="clear" w:color="auto" w:fill="auto"/>
          </w:tcPr>
          <w:p w14:paraId="029EEBC9" w14:textId="32FFFBF0" w:rsidR="004F0988" w:rsidRPr="0032717A" w:rsidRDefault="004F0988" w:rsidP="00133525">
            <w:pPr>
              <w:pStyle w:val="ZB"/>
              <w:framePr w:w="0" w:hRule="auto" w:wrap="auto" w:vAnchor="margin" w:hAnchor="text" w:yAlign="inline"/>
            </w:pPr>
            <w:r w:rsidRPr="0032717A">
              <w:t xml:space="preserve">Technical </w:t>
            </w:r>
            <w:bookmarkStart w:id="5" w:name="spectype2"/>
            <w:r w:rsidR="00D57972" w:rsidRPr="0032717A">
              <w:t>Report</w:t>
            </w:r>
            <w:bookmarkEnd w:id="5"/>
          </w:p>
          <w:p w14:paraId="25C83671" w14:textId="787487B6" w:rsidR="00BA4B8D" w:rsidRPr="0032717A" w:rsidRDefault="00BA4B8D" w:rsidP="00BA4B8D">
            <w:pPr>
              <w:pStyle w:val="Guidance"/>
            </w:pPr>
            <w:r w:rsidRPr="0032717A">
              <w:br/>
            </w:r>
            <w:r w:rsidRPr="0032717A">
              <w:br/>
            </w:r>
          </w:p>
        </w:tc>
      </w:tr>
      <w:tr w:rsidR="004F0988" w14:paraId="44022499" w14:textId="77777777" w:rsidTr="00911C60">
        <w:trPr>
          <w:trHeight w:hRule="exact" w:val="3686"/>
        </w:trPr>
        <w:tc>
          <w:tcPr>
            <w:tcW w:w="10423" w:type="dxa"/>
            <w:gridSpan w:val="2"/>
            <w:tcBorders>
              <w:top w:val="nil"/>
              <w:left w:val="nil"/>
              <w:bottom w:val="nil"/>
              <w:right w:val="nil"/>
            </w:tcBorders>
            <w:shd w:val="clear" w:color="auto" w:fill="auto"/>
          </w:tcPr>
          <w:p w14:paraId="23769061" w14:textId="77777777" w:rsidR="004F0988" w:rsidRPr="0032717A" w:rsidRDefault="004F0988" w:rsidP="00133525">
            <w:pPr>
              <w:pStyle w:val="ZT"/>
              <w:framePr w:wrap="auto" w:hAnchor="text" w:yAlign="inline"/>
            </w:pPr>
            <w:r w:rsidRPr="0032717A">
              <w:t>3rd Generation Partnership Project;</w:t>
            </w:r>
          </w:p>
          <w:p w14:paraId="168D90C3" w14:textId="1C3FE055" w:rsidR="004F0988" w:rsidRPr="0032717A" w:rsidRDefault="004F0988" w:rsidP="00133525">
            <w:pPr>
              <w:pStyle w:val="ZT"/>
              <w:framePr w:wrap="auto" w:hAnchor="text" w:yAlign="inline"/>
            </w:pPr>
            <w:r w:rsidRPr="0032717A">
              <w:t xml:space="preserve">Technical Specification Group </w:t>
            </w:r>
            <w:bookmarkStart w:id="6" w:name="specTitle"/>
            <w:r w:rsidR="00D87DB6" w:rsidRPr="0032717A">
              <w:t>Services and System Aspects</w:t>
            </w:r>
            <w:r w:rsidRPr="0032717A">
              <w:t>;</w:t>
            </w:r>
          </w:p>
          <w:bookmarkEnd w:id="6"/>
          <w:p w14:paraId="61C7AB43" w14:textId="47203B29" w:rsidR="004F0988" w:rsidRPr="0032717A" w:rsidRDefault="008924CE" w:rsidP="00133525">
            <w:pPr>
              <w:pStyle w:val="ZT"/>
              <w:framePr w:wrap="auto" w:hAnchor="text" w:yAlign="inline"/>
              <w:rPr>
                <w:i/>
                <w:sz w:val="28"/>
              </w:rPr>
            </w:pPr>
            <w:r w:rsidRPr="0032717A">
              <w:t xml:space="preserve">Study of Automatic Certificate Management Environment (ACME) for the Service Based Architecture (SBA) </w:t>
            </w:r>
            <w:r w:rsidR="004F0988" w:rsidRPr="0032717A">
              <w:t>(</w:t>
            </w:r>
            <w:r w:rsidR="004F0988" w:rsidRPr="0032717A">
              <w:rPr>
                <w:rStyle w:val="ZGSM"/>
              </w:rPr>
              <w:t xml:space="preserve">Release </w:t>
            </w:r>
            <w:r w:rsidR="00D87DB6" w:rsidRPr="0032717A">
              <w:rPr>
                <w:rStyle w:val="ZGSM"/>
              </w:rPr>
              <w:t>19</w:t>
            </w:r>
            <w:r w:rsidR="004F0988" w:rsidRPr="0032717A">
              <w:t>)</w:t>
            </w:r>
          </w:p>
        </w:tc>
      </w:tr>
      <w:tr w:rsidR="00BF128E" w14:paraId="1BC07D3B" w14:textId="77777777" w:rsidTr="00911C60">
        <w:tc>
          <w:tcPr>
            <w:tcW w:w="10423" w:type="dxa"/>
            <w:gridSpan w:val="2"/>
            <w:tcBorders>
              <w:top w:val="nil"/>
              <w:left w:val="nil"/>
              <w:bottom w:val="nil"/>
              <w:right w:val="nil"/>
            </w:tcBorders>
            <w:shd w:val="clear" w:color="auto" w:fill="auto"/>
          </w:tcPr>
          <w:p w14:paraId="2142D3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6FB3EDD" w14:textId="77777777" w:rsidTr="00911C60">
        <w:trPr>
          <w:trHeight w:hRule="exact" w:val="1531"/>
        </w:trPr>
        <w:tc>
          <w:tcPr>
            <w:tcW w:w="4883" w:type="dxa"/>
            <w:tcBorders>
              <w:top w:val="nil"/>
              <w:left w:val="nil"/>
              <w:bottom w:val="nil"/>
              <w:right w:val="nil"/>
            </w:tcBorders>
            <w:shd w:val="clear" w:color="auto" w:fill="auto"/>
          </w:tcPr>
          <w:p w14:paraId="4290F5EF" w14:textId="77777777" w:rsidR="00D82E6F" w:rsidRDefault="00F41A63" w:rsidP="00D82E6F">
            <w:pPr>
              <w:rPr>
                <w:i/>
              </w:rPr>
            </w:pPr>
            <w:r>
              <w:rPr>
                <w:i/>
                <w:noProof/>
              </w:rPr>
              <w:drawing>
                <wp:inline distT="0" distB="0" distL="0" distR="0" wp14:anchorId="5DB27FF3" wp14:editId="23E3889D">
                  <wp:extent cx="1288415" cy="787400"/>
                  <wp:effectExtent l="0" t="0" r="0" b="0"/>
                  <wp:docPr id="1"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E379FD3" w14:textId="77777777" w:rsidR="00D82E6F" w:rsidRDefault="00F41A63" w:rsidP="00D82E6F">
            <w:pPr>
              <w:jc w:val="right"/>
            </w:pPr>
            <w:r>
              <w:rPr>
                <w:noProof/>
              </w:rPr>
              <w:drawing>
                <wp:inline distT="0" distB="0" distL="0" distR="0" wp14:anchorId="6AFCA1C2" wp14:editId="78D68E8D">
                  <wp:extent cx="1621790" cy="954405"/>
                  <wp:effectExtent l="0" t="0" r="0" b="0"/>
                  <wp:docPr id="2"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2B9FFFBD" w14:textId="77777777" w:rsidTr="00911C60">
        <w:trPr>
          <w:trHeight w:hRule="exact" w:val="5783"/>
        </w:trPr>
        <w:tc>
          <w:tcPr>
            <w:tcW w:w="10423" w:type="dxa"/>
            <w:gridSpan w:val="2"/>
            <w:tcBorders>
              <w:top w:val="nil"/>
              <w:left w:val="nil"/>
              <w:bottom w:val="nil"/>
              <w:right w:val="nil"/>
            </w:tcBorders>
            <w:shd w:val="clear" w:color="auto" w:fill="auto"/>
          </w:tcPr>
          <w:p w14:paraId="2CF2C1D0" w14:textId="77777777" w:rsidR="00D82E6F" w:rsidRDefault="00D82E6F" w:rsidP="00D82E6F">
            <w:pPr>
              <w:pStyle w:val="Guidance"/>
              <w:rPr>
                <w:b/>
              </w:rPr>
            </w:pPr>
          </w:p>
          <w:p w14:paraId="688AD1A8" w14:textId="77777777" w:rsidR="00885A08" w:rsidRDefault="00885A08" w:rsidP="00D82E6F">
            <w:pPr>
              <w:pStyle w:val="Guidance"/>
              <w:rPr>
                <w:b/>
              </w:rPr>
            </w:pPr>
          </w:p>
          <w:p w14:paraId="20553F58" w14:textId="77777777" w:rsidR="00885A08" w:rsidRDefault="00885A08" w:rsidP="00D82E6F">
            <w:pPr>
              <w:pStyle w:val="Guidance"/>
              <w:rPr>
                <w:b/>
              </w:rPr>
            </w:pPr>
          </w:p>
          <w:p w14:paraId="23463FEF" w14:textId="77777777" w:rsidR="00885A08" w:rsidRDefault="00885A08" w:rsidP="00D82E6F">
            <w:pPr>
              <w:pStyle w:val="Guidance"/>
              <w:rPr>
                <w:b/>
              </w:rPr>
            </w:pPr>
          </w:p>
          <w:p w14:paraId="43CBFAAA" w14:textId="77777777" w:rsidR="00885A08" w:rsidRDefault="00885A08" w:rsidP="00D82E6F">
            <w:pPr>
              <w:pStyle w:val="Guidance"/>
              <w:rPr>
                <w:b/>
              </w:rPr>
            </w:pPr>
          </w:p>
          <w:p w14:paraId="02C1BD3F" w14:textId="77777777" w:rsidR="00885A08" w:rsidRDefault="00885A08" w:rsidP="00D82E6F">
            <w:pPr>
              <w:pStyle w:val="Guidance"/>
              <w:rPr>
                <w:b/>
              </w:rPr>
            </w:pPr>
          </w:p>
          <w:p w14:paraId="72468D65" w14:textId="77777777" w:rsidR="00885A08" w:rsidRDefault="00885A08" w:rsidP="00D82E6F">
            <w:pPr>
              <w:pStyle w:val="Guidance"/>
              <w:rPr>
                <w:b/>
              </w:rPr>
            </w:pPr>
          </w:p>
          <w:p w14:paraId="22700345" w14:textId="77777777" w:rsidR="00885A08" w:rsidRDefault="00885A08" w:rsidP="00D82E6F">
            <w:pPr>
              <w:pStyle w:val="Guidance"/>
              <w:rPr>
                <w:b/>
              </w:rPr>
            </w:pPr>
          </w:p>
          <w:p w14:paraId="5A645DCB" w14:textId="77777777" w:rsidR="00885A08" w:rsidRDefault="00885A08" w:rsidP="00D82E6F">
            <w:pPr>
              <w:pStyle w:val="Guidance"/>
              <w:rPr>
                <w:b/>
              </w:rPr>
            </w:pPr>
          </w:p>
          <w:p w14:paraId="5A3C05EA" w14:textId="77777777" w:rsidR="00885A08" w:rsidRDefault="00885A08" w:rsidP="00D82E6F">
            <w:pPr>
              <w:pStyle w:val="Guidance"/>
              <w:rPr>
                <w:b/>
              </w:rPr>
            </w:pPr>
          </w:p>
          <w:p w14:paraId="7CBA9EA5" w14:textId="77777777" w:rsidR="00885A08" w:rsidRDefault="00885A08" w:rsidP="00D82E6F">
            <w:pPr>
              <w:pStyle w:val="Guidance"/>
              <w:rPr>
                <w:b/>
              </w:rPr>
            </w:pPr>
          </w:p>
          <w:p w14:paraId="2A410996" w14:textId="77777777" w:rsidR="00885A08" w:rsidRDefault="00885A08" w:rsidP="00D82E6F">
            <w:pPr>
              <w:pStyle w:val="Guidance"/>
              <w:rPr>
                <w:b/>
              </w:rPr>
            </w:pPr>
          </w:p>
          <w:p w14:paraId="1BC612F1" w14:textId="77777777" w:rsidR="00885A08" w:rsidRDefault="00885A08" w:rsidP="00D82E6F">
            <w:pPr>
              <w:pStyle w:val="Guidance"/>
              <w:rPr>
                <w:b/>
              </w:rPr>
            </w:pPr>
          </w:p>
          <w:p w14:paraId="370D5A22" w14:textId="77777777" w:rsidR="00885A08" w:rsidRDefault="00885A08" w:rsidP="00D82E6F">
            <w:pPr>
              <w:pStyle w:val="Guidance"/>
              <w:rPr>
                <w:b/>
              </w:rPr>
            </w:pPr>
          </w:p>
          <w:p w14:paraId="52E63AD4" w14:textId="77777777" w:rsidR="00885A08" w:rsidRDefault="00885A08" w:rsidP="00D82E6F">
            <w:pPr>
              <w:pStyle w:val="Guidance"/>
              <w:rPr>
                <w:b/>
              </w:rPr>
            </w:pPr>
          </w:p>
          <w:p w14:paraId="71919A87" w14:textId="77777777" w:rsidR="00885A08" w:rsidRDefault="00885A08" w:rsidP="00D82E6F">
            <w:pPr>
              <w:pStyle w:val="Guidance"/>
              <w:rPr>
                <w:b/>
              </w:rPr>
            </w:pPr>
          </w:p>
          <w:p w14:paraId="71E39E9A" w14:textId="77777777" w:rsidR="00885A08" w:rsidRDefault="00885A08" w:rsidP="00D82E6F">
            <w:pPr>
              <w:pStyle w:val="Guidance"/>
              <w:rPr>
                <w:b/>
              </w:rPr>
            </w:pPr>
          </w:p>
          <w:p w14:paraId="241097E5" w14:textId="3763BE65" w:rsidR="00885A08" w:rsidRPr="00C074DD" w:rsidRDefault="00885A08" w:rsidP="00D82E6F">
            <w:pPr>
              <w:pStyle w:val="Guidance"/>
              <w:rPr>
                <w:b/>
              </w:rPr>
            </w:pPr>
          </w:p>
        </w:tc>
      </w:tr>
      <w:tr w:rsidR="00D82E6F" w14:paraId="789FC83B" w14:textId="77777777" w:rsidTr="00911C60">
        <w:trPr>
          <w:cantSplit/>
          <w:trHeight w:hRule="exact" w:val="964"/>
        </w:trPr>
        <w:tc>
          <w:tcPr>
            <w:tcW w:w="10423" w:type="dxa"/>
            <w:gridSpan w:val="2"/>
            <w:tcBorders>
              <w:top w:val="nil"/>
              <w:left w:val="nil"/>
              <w:bottom w:val="nil"/>
              <w:right w:val="nil"/>
            </w:tcBorders>
            <w:shd w:val="clear" w:color="auto" w:fill="auto"/>
          </w:tcPr>
          <w:p w14:paraId="3422BD71" w14:textId="77777777"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33CA7257" w14:textId="77777777" w:rsidR="00D82E6F" w:rsidRPr="004D3578" w:rsidRDefault="00D82E6F" w:rsidP="00D82E6F">
            <w:pPr>
              <w:pStyle w:val="ZV"/>
              <w:framePr w:w="0" w:wrap="auto" w:vAnchor="margin" w:hAnchor="text" w:yAlign="inline"/>
            </w:pPr>
          </w:p>
          <w:p w14:paraId="789148B9" w14:textId="77777777" w:rsidR="00D82E6F" w:rsidRPr="00133525" w:rsidRDefault="00D82E6F" w:rsidP="00D82E6F">
            <w:pPr>
              <w:rPr>
                <w:sz w:val="16"/>
              </w:rPr>
            </w:pPr>
          </w:p>
        </w:tc>
      </w:tr>
      <w:bookmarkEnd w:id="0"/>
    </w:tbl>
    <w:p w14:paraId="24D17659" w14:textId="77777777" w:rsidR="00080512" w:rsidRPr="004D3578" w:rsidRDefault="00080512">
      <w:pPr>
        <w:sectPr w:rsidR="00080512" w:rsidRPr="004D3578" w:rsidSect="00D30982">
          <w:footerReference w:type="even" r:id="rId11"/>
          <w:footerReference w:type="default"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911B048" w14:textId="77777777" w:rsidTr="00133525">
        <w:trPr>
          <w:trHeight w:hRule="exact" w:val="5670"/>
        </w:trPr>
        <w:tc>
          <w:tcPr>
            <w:tcW w:w="10423" w:type="dxa"/>
            <w:shd w:val="clear" w:color="auto" w:fill="auto"/>
          </w:tcPr>
          <w:p w14:paraId="12B5F200" w14:textId="77777777" w:rsidR="00E16509" w:rsidRDefault="00E16509" w:rsidP="00E16509">
            <w:pPr>
              <w:pStyle w:val="Guidance"/>
            </w:pPr>
            <w:bookmarkStart w:id="8" w:name="page2"/>
          </w:p>
        </w:tc>
      </w:tr>
      <w:tr w:rsidR="00E16509" w14:paraId="0F3CCED3" w14:textId="77777777" w:rsidTr="00C074DD">
        <w:trPr>
          <w:trHeight w:hRule="exact" w:val="5387"/>
        </w:trPr>
        <w:tc>
          <w:tcPr>
            <w:tcW w:w="10423" w:type="dxa"/>
            <w:shd w:val="clear" w:color="auto" w:fill="auto"/>
          </w:tcPr>
          <w:p w14:paraId="66A4A288"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4FC1638" w14:textId="77777777" w:rsidR="00E16509" w:rsidRPr="004D3578" w:rsidRDefault="00E16509" w:rsidP="00133525">
            <w:pPr>
              <w:pStyle w:val="FP"/>
              <w:pBdr>
                <w:bottom w:val="single" w:sz="6" w:space="1" w:color="auto"/>
              </w:pBdr>
              <w:ind w:left="2835" w:right="2835"/>
              <w:jc w:val="center"/>
            </w:pPr>
            <w:r w:rsidRPr="004D3578">
              <w:t>Postal address</w:t>
            </w:r>
          </w:p>
          <w:p w14:paraId="65ED41E0" w14:textId="77777777" w:rsidR="00E16509" w:rsidRPr="00133525" w:rsidRDefault="00E16509" w:rsidP="00133525">
            <w:pPr>
              <w:pStyle w:val="FP"/>
              <w:ind w:left="2835" w:right="2835"/>
              <w:jc w:val="center"/>
              <w:rPr>
                <w:rFonts w:ascii="Arial" w:hAnsi="Arial"/>
                <w:sz w:val="18"/>
              </w:rPr>
            </w:pPr>
          </w:p>
          <w:p w14:paraId="5A051EE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17FF078"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438EFED"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47594A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77D0D7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37B04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1665E4F" w14:textId="77777777" w:rsidR="00E16509" w:rsidRDefault="00E16509" w:rsidP="00133525"/>
        </w:tc>
      </w:tr>
      <w:tr w:rsidR="00E16509" w14:paraId="37E44BD2" w14:textId="77777777" w:rsidTr="00C074DD">
        <w:tc>
          <w:tcPr>
            <w:tcW w:w="10423" w:type="dxa"/>
            <w:shd w:val="clear" w:color="auto" w:fill="auto"/>
            <w:vAlign w:val="bottom"/>
          </w:tcPr>
          <w:p w14:paraId="2AD72B20"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B9E467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202F76A" w14:textId="77777777" w:rsidR="00E16509" w:rsidRPr="004D3578" w:rsidRDefault="00E16509" w:rsidP="00133525">
            <w:pPr>
              <w:pStyle w:val="FP"/>
              <w:jc w:val="center"/>
              <w:rPr>
                <w:noProof/>
              </w:rPr>
            </w:pPr>
          </w:p>
          <w:p w14:paraId="66DA545A" w14:textId="69A5934F"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8924CE">
              <w:rPr>
                <w:noProof/>
                <w:sz w:val="18"/>
              </w:rPr>
              <w:t>4</w:t>
            </w:r>
            <w:r w:rsidRPr="00133525">
              <w:rPr>
                <w:noProof/>
                <w:sz w:val="18"/>
              </w:rPr>
              <w:t>, 3GPP Organizational Partners (ARIB, ATIS, CCSA, ETSI, TSDSI, TTA, TTC).</w:t>
            </w:r>
            <w:bookmarkStart w:id="12" w:name="copyrightaddon"/>
            <w:bookmarkEnd w:id="12"/>
          </w:p>
          <w:p w14:paraId="60E2FF66" w14:textId="77777777" w:rsidR="00E16509" w:rsidRPr="00133525" w:rsidRDefault="00E16509" w:rsidP="00133525">
            <w:pPr>
              <w:pStyle w:val="FP"/>
              <w:jc w:val="center"/>
              <w:rPr>
                <w:noProof/>
                <w:sz w:val="18"/>
              </w:rPr>
            </w:pPr>
            <w:r w:rsidRPr="00133525">
              <w:rPr>
                <w:noProof/>
                <w:sz w:val="18"/>
              </w:rPr>
              <w:t>All rights reserved.</w:t>
            </w:r>
          </w:p>
          <w:p w14:paraId="7F6CCBCF" w14:textId="77777777" w:rsidR="00E16509" w:rsidRPr="00133525" w:rsidRDefault="00E16509" w:rsidP="00E16509">
            <w:pPr>
              <w:pStyle w:val="FP"/>
              <w:rPr>
                <w:noProof/>
                <w:sz w:val="18"/>
              </w:rPr>
            </w:pPr>
          </w:p>
          <w:p w14:paraId="0BD3C9A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EBAC1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36A0F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0CC9E1B3" w14:textId="77777777" w:rsidR="00E16509" w:rsidRDefault="00E16509" w:rsidP="00133525"/>
        </w:tc>
      </w:tr>
      <w:bookmarkEnd w:id="8"/>
    </w:tbl>
    <w:p w14:paraId="4C3D8F2E" w14:textId="77777777" w:rsidR="00080512" w:rsidRPr="004D3578" w:rsidRDefault="00080512">
      <w:pPr>
        <w:pStyle w:val="TT"/>
      </w:pPr>
      <w:r w:rsidRPr="004D3578">
        <w:br w:type="page"/>
      </w:r>
      <w:bookmarkStart w:id="13" w:name="tableOfContents"/>
      <w:bookmarkEnd w:id="13"/>
      <w:r w:rsidRPr="004D3578">
        <w:lastRenderedPageBreak/>
        <w:t>Contents</w:t>
      </w:r>
    </w:p>
    <w:p w14:paraId="2ED0E635" w14:textId="4C8517C4" w:rsidR="00083146"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083146">
        <w:rPr>
          <w:noProof/>
        </w:rPr>
        <w:t>Foreword</w:t>
      </w:r>
      <w:r w:rsidR="00083146">
        <w:rPr>
          <w:noProof/>
        </w:rPr>
        <w:tab/>
      </w:r>
      <w:r w:rsidR="00083146">
        <w:rPr>
          <w:noProof/>
        </w:rPr>
        <w:fldChar w:fldCharType="begin" w:fldLock="1"/>
      </w:r>
      <w:r w:rsidR="00083146">
        <w:rPr>
          <w:noProof/>
        </w:rPr>
        <w:instrText xml:space="preserve"> PAGEREF _Toc184132866 \h </w:instrText>
      </w:r>
      <w:r w:rsidR="00083146">
        <w:rPr>
          <w:noProof/>
        </w:rPr>
      </w:r>
      <w:r w:rsidR="00083146">
        <w:rPr>
          <w:noProof/>
        </w:rPr>
        <w:fldChar w:fldCharType="separate"/>
      </w:r>
      <w:r w:rsidR="00083146">
        <w:rPr>
          <w:noProof/>
        </w:rPr>
        <w:t>6</w:t>
      </w:r>
      <w:r w:rsidR="00083146">
        <w:rPr>
          <w:noProof/>
        </w:rPr>
        <w:fldChar w:fldCharType="end"/>
      </w:r>
    </w:p>
    <w:p w14:paraId="1F1C386D" w14:textId="2DAF6C0D" w:rsidR="00083146" w:rsidRDefault="00083146">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_Toc184132867 \h </w:instrText>
      </w:r>
      <w:r>
        <w:rPr>
          <w:noProof/>
        </w:rPr>
      </w:r>
      <w:r>
        <w:rPr>
          <w:noProof/>
        </w:rPr>
        <w:fldChar w:fldCharType="separate"/>
      </w:r>
      <w:r>
        <w:rPr>
          <w:noProof/>
        </w:rPr>
        <w:t>7</w:t>
      </w:r>
      <w:r>
        <w:rPr>
          <w:noProof/>
        </w:rPr>
        <w:fldChar w:fldCharType="end"/>
      </w:r>
    </w:p>
    <w:p w14:paraId="18AD77C8" w14:textId="6DCE9A9E" w:rsidR="00083146" w:rsidRDefault="0008314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_Toc184132868 \h </w:instrText>
      </w:r>
      <w:r>
        <w:rPr>
          <w:noProof/>
        </w:rPr>
      </w:r>
      <w:r>
        <w:rPr>
          <w:noProof/>
        </w:rPr>
        <w:fldChar w:fldCharType="separate"/>
      </w:r>
      <w:r>
        <w:rPr>
          <w:noProof/>
        </w:rPr>
        <w:t>8</w:t>
      </w:r>
      <w:r>
        <w:rPr>
          <w:noProof/>
        </w:rPr>
        <w:fldChar w:fldCharType="end"/>
      </w:r>
    </w:p>
    <w:p w14:paraId="51D8E063" w14:textId="2DB4512C" w:rsidR="00083146" w:rsidRDefault="0008314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_Toc184132869 \h </w:instrText>
      </w:r>
      <w:r>
        <w:rPr>
          <w:noProof/>
        </w:rPr>
      </w:r>
      <w:r>
        <w:rPr>
          <w:noProof/>
        </w:rPr>
        <w:fldChar w:fldCharType="separate"/>
      </w:r>
      <w:r>
        <w:rPr>
          <w:noProof/>
        </w:rPr>
        <w:t>8</w:t>
      </w:r>
      <w:r>
        <w:rPr>
          <w:noProof/>
        </w:rPr>
        <w:fldChar w:fldCharType="end"/>
      </w:r>
    </w:p>
    <w:p w14:paraId="082520AB" w14:textId="0DB28671" w:rsidR="00083146" w:rsidRDefault="0008314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_Toc184132870 \h </w:instrText>
      </w:r>
      <w:r>
        <w:rPr>
          <w:noProof/>
        </w:rPr>
      </w:r>
      <w:r>
        <w:rPr>
          <w:noProof/>
        </w:rPr>
        <w:fldChar w:fldCharType="separate"/>
      </w:r>
      <w:r>
        <w:rPr>
          <w:noProof/>
        </w:rPr>
        <w:t>9</w:t>
      </w:r>
      <w:r>
        <w:rPr>
          <w:noProof/>
        </w:rPr>
        <w:fldChar w:fldCharType="end"/>
      </w:r>
    </w:p>
    <w:p w14:paraId="1362E66A" w14:textId="2184E75D" w:rsidR="00083146" w:rsidRDefault="0008314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_Toc184132871 \h </w:instrText>
      </w:r>
      <w:r>
        <w:rPr>
          <w:noProof/>
        </w:rPr>
      </w:r>
      <w:r>
        <w:rPr>
          <w:noProof/>
        </w:rPr>
        <w:fldChar w:fldCharType="separate"/>
      </w:r>
      <w:r>
        <w:rPr>
          <w:noProof/>
        </w:rPr>
        <w:t>9</w:t>
      </w:r>
      <w:r>
        <w:rPr>
          <w:noProof/>
        </w:rPr>
        <w:fldChar w:fldCharType="end"/>
      </w:r>
    </w:p>
    <w:p w14:paraId="542E1D04" w14:textId="2F891CDC" w:rsidR="00083146" w:rsidRDefault="0008314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_Toc184132872 \h </w:instrText>
      </w:r>
      <w:r>
        <w:rPr>
          <w:noProof/>
        </w:rPr>
      </w:r>
      <w:r>
        <w:rPr>
          <w:noProof/>
        </w:rPr>
        <w:fldChar w:fldCharType="separate"/>
      </w:r>
      <w:r>
        <w:rPr>
          <w:noProof/>
        </w:rPr>
        <w:t>9</w:t>
      </w:r>
      <w:r>
        <w:rPr>
          <w:noProof/>
        </w:rPr>
        <w:fldChar w:fldCharType="end"/>
      </w:r>
    </w:p>
    <w:p w14:paraId="081BF840" w14:textId="65B6D93B" w:rsidR="00083146" w:rsidRDefault="0008314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_Toc184132873 \h </w:instrText>
      </w:r>
      <w:r>
        <w:rPr>
          <w:noProof/>
        </w:rPr>
      </w:r>
      <w:r>
        <w:rPr>
          <w:noProof/>
        </w:rPr>
        <w:fldChar w:fldCharType="separate"/>
      </w:r>
      <w:r>
        <w:rPr>
          <w:noProof/>
        </w:rPr>
        <w:t>9</w:t>
      </w:r>
      <w:r>
        <w:rPr>
          <w:noProof/>
        </w:rPr>
        <w:fldChar w:fldCharType="end"/>
      </w:r>
    </w:p>
    <w:p w14:paraId="340F61E7" w14:textId="7974FF0B" w:rsidR="00083146" w:rsidRDefault="0008314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Assumptions</w:t>
      </w:r>
      <w:r>
        <w:rPr>
          <w:noProof/>
        </w:rPr>
        <w:tab/>
      </w:r>
      <w:r>
        <w:rPr>
          <w:noProof/>
        </w:rPr>
        <w:fldChar w:fldCharType="begin" w:fldLock="1"/>
      </w:r>
      <w:r>
        <w:rPr>
          <w:noProof/>
        </w:rPr>
        <w:instrText xml:space="preserve"> PAGEREF _Toc184132874 \h </w:instrText>
      </w:r>
      <w:r>
        <w:rPr>
          <w:noProof/>
        </w:rPr>
      </w:r>
      <w:r>
        <w:rPr>
          <w:noProof/>
        </w:rPr>
        <w:fldChar w:fldCharType="separate"/>
      </w:r>
      <w:r>
        <w:rPr>
          <w:noProof/>
        </w:rPr>
        <w:t>10</w:t>
      </w:r>
      <w:r>
        <w:rPr>
          <w:noProof/>
        </w:rPr>
        <w:fldChar w:fldCharType="end"/>
      </w:r>
    </w:p>
    <w:p w14:paraId="4D2BACAA" w14:textId="04CD678B" w:rsidR="00083146" w:rsidRDefault="0008314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Key issues</w:t>
      </w:r>
      <w:r>
        <w:rPr>
          <w:noProof/>
        </w:rPr>
        <w:tab/>
      </w:r>
      <w:r>
        <w:rPr>
          <w:noProof/>
        </w:rPr>
        <w:fldChar w:fldCharType="begin" w:fldLock="1"/>
      </w:r>
      <w:r>
        <w:rPr>
          <w:noProof/>
        </w:rPr>
        <w:instrText xml:space="preserve"> PAGEREF _Toc184132875 \h </w:instrText>
      </w:r>
      <w:r>
        <w:rPr>
          <w:noProof/>
        </w:rPr>
      </w:r>
      <w:r>
        <w:rPr>
          <w:noProof/>
        </w:rPr>
        <w:fldChar w:fldCharType="separate"/>
      </w:r>
      <w:r>
        <w:rPr>
          <w:noProof/>
        </w:rPr>
        <w:t>10</w:t>
      </w:r>
      <w:r>
        <w:rPr>
          <w:noProof/>
        </w:rPr>
        <w:fldChar w:fldCharType="end"/>
      </w:r>
    </w:p>
    <w:p w14:paraId="1F8BD61E" w14:textId="160D901A" w:rsidR="00083146" w:rsidRDefault="0008314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Key issue #1: ACME initial trust framework</w:t>
      </w:r>
      <w:r>
        <w:rPr>
          <w:noProof/>
        </w:rPr>
        <w:tab/>
      </w:r>
      <w:r>
        <w:rPr>
          <w:noProof/>
        </w:rPr>
        <w:fldChar w:fldCharType="begin" w:fldLock="1"/>
      </w:r>
      <w:r>
        <w:rPr>
          <w:noProof/>
        </w:rPr>
        <w:instrText xml:space="preserve"> PAGEREF _Toc184132876 \h </w:instrText>
      </w:r>
      <w:r>
        <w:rPr>
          <w:noProof/>
        </w:rPr>
      </w:r>
      <w:r>
        <w:rPr>
          <w:noProof/>
        </w:rPr>
        <w:fldChar w:fldCharType="separate"/>
      </w:r>
      <w:r>
        <w:rPr>
          <w:noProof/>
        </w:rPr>
        <w:t>10</w:t>
      </w:r>
      <w:r>
        <w:rPr>
          <w:noProof/>
        </w:rPr>
        <w:fldChar w:fldCharType="end"/>
      </w:r>
    </w:p>
    <w:p w14:paraId="52A20700" w14:textId="1A3A98B8"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Key issue details</w:t>
      </w:r>
      <w:r>
        <w:rPr>
          <w:noProof/>
        </w:rPr>
        <w:tab/>
      </w:r>
      <w:r>
        <w:rPr>
          <w:noProof/>
        </w:rPr>
        <w:fldChar w:fldCharType="begin" w:fldLock="1"/>
      </w:r>
      <w:r>
        <w:rPr>
          <w:noProof/>
        </w:rPr>
        <w:instrText xml:space="preserve"> PAGEREF _Toc184132877 \h </w:instrText>
      </w:r>
      <w:r>
        <w:rPr>
          <w:noProof/>
        </w:rPr>
      </w:r>
      <w:r>
        <w:rPr>
          <w:noProof/>
        </w:rPr>
        <w:fldChar w:fldCharType="separate"/>
      </w:r>
      <w:r>
        <w:rPr>
          <w:noProof/>
        </w:rPr>
        <w:t>10</w:t>
      </w:r>
      <w:r>
        <w:rPr>
          <w:noProof/>
        </w:rPr>
        <w:fldChar w:fldCharType="end"/>
      </w:r>
    </w:p>
    <w:p w14:paraId="2CF37D7E" w14:textId="0AC298F6" w:rsidR="00083146" w:rsidRPr="00083146" w:rsidRDefault="00083146">
      <w:pPr>
        <w:pStyle w:val="TOC3"/>
        <w:rPr>
          <w:rFonts w:asciiTheme="minorHAnsi" w:eastAsiaTheme="minorEastAsia" w:hAnsiTheme="minorHAnsi" w:cstheme="minorBidi"/>
          <w:noProof/>
          <w:color w:val="FF0000"/>
          <w:kern w:val="2"/>
          <w:sz w:val="22"/>
          <w:szCs w:val="22"/>
          <w:lang w:eastAsia="en-GB"/>
          <w14:ligatures w14:val="standardContextual"/>
        </w:rPr>
      </w:pPr>
      <w:r w:rsidRPr="00083146">
        <w:rPr>
          <w:noProof/>
          <w:color w:val="FF0000"/>
        </w:rPr>
        <w:t xml:space="preserve">5.1.2 </w:t>
      </w:r>
      <w:r w:rsidRPr="00083146">
        <w:rPr>
          <w:rFonts w:asciiTheme="minorHAnsi" w:eastAsiaTheme="minorEastAsia" w:hAnsiTheme="minorHAnsi" w:cstheme="minorBidi"/>
          <w:noProof/>
          <w:color w:val="FF0000"/>
          <w:kern w:val="2"/>
          <w:sz w:val="22"/>
          <w:szCs w:val="22"/>
          <w:lang w:eastAsia="en-GB"/>
          <w14:ligatures w14:val="standardContextual"/>
        </w:rPr>
        <w:tab/>
      </w:r>
      <w:r w:rsidRPr="00083146">
        <w:rPr>
          <w:noProof/>
          <w:color w:val="FF0000"/>
        </w:rPr>
        <w:t>Security threats</w:t>
      </w:r>
      <w:r w:rsidRPr="00083146">
        <w:rPr>
          <w:noProof/>
          <w:color w:val="FF0000"/>
        </w:rPr>
        <w:tab/>
      </w:r>
      <w:r w:rsidRPr="00083146">
        <w:rPr>
          <w:noProof/>
          <w:color w:val="FF0000"/>
        </w:rPr>
        <w:fldChar w:fldCharType="begin" w:fldLock="1"/>
      </w:r>
      <w:r w:rsidRPr="00083146">
        <w:rPr>
          <w:noProof/>
          <w:color w:val="FF0000"/>
        </w:rPr>
        <w:instrText xml:space="preserve"> PAGEREF _Toc184132878 \h </w:instrText>
      </w:r>
      <w:r w:rsidRPr="00083146">
        <w:rPr>
          <w:noProof/>
          <w:color w:val="FF0000"/>
        </w:rPr>
      </w:r>
      <w:r w:rsidRPr="00083146">
        <w:rPr>
          <w:noProof/>
          <w:color w:val="FF0000"/>
        </w:rPr>
        <w:fldChar w:fldCharType="separate"/>
      </w:r>
      <w:r w:rsidRPr="00083146">
        <w:rPr>
          <w:noProof/>
          <w:color w:val="FF0000"/>
        </w:rPr>
        <w:t>1</w:t>
      </w:r>
      <w:r w:rsidRPr="00083146">
        <w:rPr>
          <w:noProof/>
          <w:color w:val="FF0000"/>
        </w:rPr>
        <w:t>0</w:t>
      </w:r>
      <w:r w:rsidRPr="00083146">
        <w:rPr>
          <w:noProof/>
          <w:color w:val="FF0000"/>
        </w:rPr>
        <w:fldChar w:fldCharType="end"/>
      </w:r>
    </w:p>
    <w:p w14:paraId="1422133B" w14:textId="3ADCE3DC"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_Toc184132879 \h </w:instrText>
      </w:r>
      <w:r>
        <w:rPr>
          <w:noProof/>
        </w:rPr>
      </w:r>
      <w:r>
        <w:rPr>
          <w:noProof/>
        </w:rPr>
        <w:fldChar w:fldCharType="separate"/>
      </w:r>
      <w:r>
        <w:rPr>
          <w:noProof/>
        </w:rPr>
        <w:t>10</w:t>
      </w:r>
      <w:r>
        <w:rPr>
          <w:noProof/>
        </w:rPr>
        <w:fldChar w:fldCharType="end"/>
      </w:r>
    </w:p>
    <w:p w14:paraId="7A488AB5" w14:textId="178C6AE0" w:rsidR="00083146" w:rsidRDefault="0008314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Key issue #2: Secure transport of messages</w:t>
      </w:r>
      <w:r>
        <w:rPr>
          <w:noProof/>
        </w:rPr>
        <w:tab/>
      </w:r>
      <w:r>
        <w:rPr>
          <w:noProof/>
        </w:rPr>
        <w:fldChar w:fldCharType="begin" w:fldLock="1"/>
      </w:r>
      <w:r>
        <w:rPr>
          <w:noProof/>
        </w:rPr>
        <w:instrText xml:space="preserve"> PAGEREF _Toc184132880 \h </w:instrText>
      </w:r>
      <w:r>
        <w:rPr>
          <w:noProof/>
        </w:rPr>
      </w:r>
      <w:r>
        <w:rPr>
          <w:noProof/>
        </w:rPr>
        <w:fldChar w:fldCharType="separate"/>
      </w:r>
      <w:r>
        <w:rPr>
          <w:noProof/>
        </w:rPr>
        <w:t>10</w:t>
      </w:r>
      <w:r>
        <w:rPr>
          <w:noProof/>
        </w:rPr>
        <w:fldChar w:fldCharType="end"/>
      </w:r>
    </w:p>
    <w:p w14:paraId="4BFE3E82" w14:textId="2BCFEA6E"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Key issue details</w:t>
      </w:r>
      <w:r>
        <w:rPr>
          <w:noProof/>
        </w:rPr>
        <w:tab/>
      </w:r>
      <w:r>
        <w:rPr>
          <w:noProof/>
        </w:rPr>
        <w:fldChar w:fldCharType="begin" w:fldLock="1"/>
      </w:r>
      <w:r>
        <w:rPr>
          <w:noProof/>
        </w:rPr>
        <w:instrText xml:space="preserve"> PAGEREF _Toc184132881 \h </w:instrText>
      </w:r>
      <w:r>
        <w:rPr>
          <w:noProof/>
        </w:rPr>
      </w:r>
      <w:r>
        <w:rPr>
          <w:noProof/>
        </w:rPr>
        <w:fldChar w:fldCharType="separate"/>
      </w:r>
      <w:r>
        <w:rPr>
          <w:noProof/>
        </w:rPr>
        <w:t>10</w:t>
      </w:r>
      <w:r>
        <w:rPr>
          <w:noProof/>
        </w:rPr>
        <w:fldChar w:fldCharType="end"/>
      </w:r>
    </w:p>
    <w:p w14:paraId="73B0EBB2" w14:textId="05668AE6" w:rsidR="00083146" w:rsidRPr="00083146" w:rsidRDefault="00083146">
      <w:pPr>
        <w:pStyle w:val="TOC3"/>
        <w:rPr>
          <w:rFonts w:asciiTheme="minorHAnsi" w:eastAsiaTheme="minorEastAsia" w:hAnsiTheme="minorHAnsi" w:cstheme="minorBidi"/>
          <w:noProof/>
          <w:color w:val="FF0000"/>
          <w:kern w:val="2"/>
          <w:sz w:val="22"/>
          <w:szCs w:val="22"/>
          <w:lang w:eastAsia="en-GB"/>
          <w14:ligatures w14:val="standardContextual"/>
        </w:rPr>
      </w:pPr>
      <w:r w:rsidRPr="00083146">
        <w:rPr>
          <w:noProof/>
          <w:color w:val="FF0000"/>
        </w:rPr>
        <w:t xml:space="preserve">5.2.2 </w:t>
      </w:r>
      <w:r w:rsidRPr="00083146">
        <w:rPr>
          <w:rFonts w:asciiTheme="minorHAnsi" w:eastAsiaTheme="minorEastAsia" w:hAnsiTheme="minorHAnsi" w:cstheme="minorBidi"/>
          <w:noProof/>
          <w:color w:val="FF0000"/>
          <w:kern w:val="2"/>
          <w:sz w:val="22"/>
          <w:szCs w:val="22"/>
          <w:lang w:eastAsia="en-GB"/>
          <w14:ligatures w14:val="standardContextual"/>
        </w:rPr>
        <w:tab/>
      </w:r>
      <w:r w:rsidRPr="00083146">
        <w:rPr>
          <w:noProof/>
          <w:color w:val="FF0000"/>
        </w:rPr>
        <w:t>Security threats</w:t>
      </w:r>
      <w:r w:rsidRPr="00083146">
        <w:rPr>
          <w:noProof/>
          <w:color w:val="FF0000"/>
        </w:rPr>
        <w:tab/>
      </w:r>
      <w:r w:rsidRPr="00083146">
        <w:rPr>
          <w:noProof/>
          <w:color w:val="FF0000"/>
        </w:rPr>
        <w:fldChar w:fldCharType="begin" w:fldLock="1"/>
      </w:r>
      <w:r w:rsidRPr="00083146">
        <w:rPr>
          <w:noProof/>
          <w:color w:val="FF0000"/>
        </w:rPr>
        <w:instrText xml:space="preserve"> PAGEREF _Toc184132882 \h </w:instrText>
      </w:r>
      <w:r w:rsidRPr="00083146">
        <w:rPr>
          <w:noProof/>
          <w:color w:val="FF0000"/>
        </w:rPr>
      </w:r>
      <w:r w:rsidRPr="00083146">
        <w:rPr>
          <w:noProof/>
          <w:color w:val="FF0000"/>
        </w:rPr>
        <w:fldChar w:fldCharType="separate"/>
      </w:r>
      <w:r w:rsidRPr="00083146">
        <w:rPr>
          <w:noProof/>
          <w:color w:val="FF0000"/>
        </w:rPr>
        <w:t>10</w:t>
      </w:r>
      <w:r w:rsidRPr="00083146">
        <w:rPr>
          <w:noProof/>
          <w:color w:val="FF0000"/>
        </w:rPr>
        <w:fldChar w:fldCharType="end"/>
      </w:r>
    </w:p>
    <w:p w14:paraId="654F1023" w14:textId="3A51D438" w:rsidR="00083146" w:rsidRPr="00083146" w:rsidRDefault="00083146">
      <w:pPr>
        <w:pStyle w:val="TOC3"/>
        <w:rPr>
          <w:rFonts w:asciiTheme="minorHAnsi" w:eastAsiaTheme="minorEastAsia" w:hAnsiTheme="minorHAnsi" w:cstheme="minorBidi"/>
          <w:noProof/>
          <w:color w:val="FF0000"/>
          <w:kern w:val="2"/>
          <w:sz w:val="22"/>
          <w:szCs w:val="22"/>
          <w:lang w:eastAsia="en-GB"/>
          <w14:ligatures w14:val="standardContextual"/>
        </w:rPr>
      </w:pPr>
      <w:r w:rsidRPr="00083146">
        <w:rPr>
          <w:noProof/>
          <w:color w:val="FF0000"/>
        </w:rPr>
        <w:t xml:space="preserve">5.2.3 </w:t>
      </w:r>
      <w:r w:rsidRPr="00083146">
        <w:rPr>
          <w:rFonts w:asciiTheme="minorHAnsi" w:eastAsiaTheme="minorEastAsia" w:hAnsiTheme="minorHAnsi" w:cstheme="minorBidi"/>
          <w:noProof/>
          <w:color w:val="FF0000"/>
          <w:kern w:val="2"/>
          <w:sz w:val="22"/>
          <w:szCs w:val="22"/>
          <w:lang w:eastAsia="en-GB"/>
          <w14:ligatures w14:val="standardContextual"/>
        </w:rPr>
        <w:tab/>
      </w:r>
      <w:r w:rsidRPr="00083146">
        <w:rPr>
          <w:noProof/>
          <w:color w:val="FF0000"/>
        </w:rPr>
        <w:t>Potential security requirements</w:t>
      </w:r>
      <w:r w:rsidRPr="00083146">
        <w:rPr>
          <w:noProof/>
          <w:color w:val="FF0000"/>
        </w:rPr>
        <w:tab/>
      </w:r>
      <w:r w:rsidRPr="00083146">
        <w:rPr>
          <w:noProof/>
          <w:color w:val="FF0000"/>
        </w:rPr>
        <w:fldChar w:fldCharType="begin" w:fldLock="1"/>
      </w:r>
      <w:r w:rsidRPr="00083146">
        <w:rPr>
          <w:noProof/>
          <w:color w:val="FF0000"/>
        </w:rPr>
        <w:instrText xml:space="preserve"> PAGEREF _Toc184132883 \h </w:instrText>
      </w:r>
      <w:r w:rsidRPr="00083146">
        <w:rPr>
          <w:noProof/>
          <w:color w:val="FF0000"/>
        </w:rPr>
      </w:r>
      <w:r w:rsidRPr="00083146">
        <w:rPr>
          <w:noProof/>
          <w:color w:val="FF0000"/>
        </w:rPr>
        <w:fldChar w:fldCharType="separate"/>
      </w:r>
      <w:r w:rsidRPr="00083146">
        <w:rPr>
          <w:noProof/>
          <w:color w:val="FF0000"/>
        </w:rPr>
        <w:t>10</w:t>
      </w:r>
      <w:r w:rsidRPr="00083146">
        <w:rPr>
          <w:noProof/>
          <w:color w:val="FF0000"/>
        </w:rPr>
        <w:fldChar w:fldCharType="end"/>
      </w:r>
    </w:p>
    <w:p w14:paraId="252AEDF3" w14:textId="2A958E1F" w:rsidR="00083146" w:rsidRDefault="00083146">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Key issue #3: Aspects of challenge validation</w:t>
      </w:r>
      <w:r>
        <w:rPr>
          <w:noProof/>
        </w:rPr>
        <w:tab/>
      </w:r>
      <w:r>
        <w:rPr>
          <w:noProof/>
        </w:rPr>
        <w:fldChar w:fldCharType="begin" w:fldLock="1"/>
      </w:r>
      <w:r>
        <w:rPr>
          <w:noProof/>
        </w:rPr>
        <w:instrText xml:space="preserve"> PAGEREF _Toc184132884 \h </w:instrText>
      </w:r>
      <w:r>
        <w:rPr>
          <w:noProof/>
        </w:rPr>
      </w:r>
      <w:r>
        <w:rPr>
          <w:noProof/>
        </w:rPr>
        <w:fldChar w:fldCharType="separate"/>
      </w:r>
      <w:r>
        <w:rPr>
          <w:noProof/>
        </w:rPr>
        <w:t>10</w:t>
      </w:r>
      <w:r>
        <w:rPr>
          <w:noProof/>
        </w:rPr>
        <w:fldChar w:fldCharType="end"/>
      </w:r>
    </w:p>
    <w:p w14:paraId="7AF757F1" w14:textId="12700146"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Key issue details</w:t>
      </w:r>
      <w:r>
        <w:rPr>
          <w:noProof/>
        </w:rPr>
        <w:tab/>
      </w:r>
      <w:r>
        <w:rPr>
          <w:noProof/>
        </w:rPr>
        <w:fldChar w:fldCharType="begin" w:fldLock="1"/>
      </w:r>
      <w:r>
        <w:rPr>
          <w:noProof/>
        </w:rPr>
        <w:instrText xml:space="preserve"> PAGEREF _Toc184132885 \h </w:instrText>
      </w:r>
      <w:r>
        <w:rPr>
          <w:noProof/>
        </w:rPr>
      </w:r>
      <w:r>
        <w:rPr>
          <w:noProof/>
        </w:rPr>
        <w:fldChar w:fldCharType="separate"/>
      </w:r>
      <w:r>
        <w:rPr>
          <w:noProof/>
        </w:rPr>
        <w:t>10</w:t>
      </w:r>
      <w:r>
        <w:rPr>
          <w:noProof/>
        </w:rPr>
        <w:fldChar w:fldCharType="end"/>
      </w:r>
    </w:p>
    <w:p w14:paraId="7DF5C27E" w14:textId="02978012" w:rsidR="00083146" w:rsidRPr="00083146" w:rsidRDefault="00083146">
      <w:pPr>
        <w:pStyle w:val="TOC3"/>
        <w:rPr>
          <w:rFonts w:asciiTheme="minorHAnsi" w:eastAsiaTheme="minorEastAsia" w:hAnsiTheme="minorHAnsi" w:cstheme="minorBidi"/>
          <w:noProof/>
          <w:color w:val="FF0000"/>
          <w:kern w:val="2"/>
          <w:sz w:val="22"/>
          <w:szCs w:val="22"/>
          <w:lang w:eastAsia="en-GB"/>
          <w14:ligatures w14:val="standardContextual"/>
        </w:rPr>
      </w:pPr>
      <w:r w:rsidRPr="00083146">
        <w:rPr>
          <w:noProof/>
          <w:color w:val="FF0000"/>
        </w:rPr>
        <w:t xml:space="preserve">5.3.2 </w:t>
      </w:r>
      <w:r w:rsidRPr="00083146">
        <w:rPr>
          <w:rFonts w:asciiTheme="minorHAnsi" w:eastAsiaTheme="minorEastAsia" w:hAnsiTheme="minorHAnsi" w:cstheme="minorBidi"/>
          <w:noProof/>
          <w:color w:val="FF0000"/>
          <w:kern w:val="2"/>
          <w:sz w:val="22"/>
          <w:szCs w:val="22"/>
          <w:lang w:eastAsia="en-GB"/>
          <w14:ligatures w14:val="standardContextual"/>
        </w:rPr>
        <w:tab/>
      </w:r>
      <w:r w:rsidRPr="00083146">
        <w:rPr>
          <w:noProof/>
          <w:color w:val="FF0000"/>
        </w:rPr>
        <w:t>Security threats</w:t>
      </w:r>
      <w:r w:rsidRPr="00083146">
        <w:rPr>
          <w:noProof/>
          <w:color w:val="FF0000"/>
        </w:rPr>
        <w:tab/>
      </w:r>
      <w:r w:rsidRPr="00083146">
        <w:rPr>
          <w:noProof/>
          <w:color w:val="FF0000"/>
        </w:rPr>
        <w:fldChar w:fldCharType="begin" w:fldLock="1"/>
      </w:r>
      <w:r w:rsidRPr="00083146">
        <w:rPr>
          <w:noProof/>
          <w:color w:val="FF0000"/>
        </w:rPr>
        <w:instrText xml:space="preserve"> PAGEREF _Toc184132886 \h </w:instrText>
      </w:r>
      <w:r w:rsidRPr="00083146">
        <w:rPr>
          <w:noProof/>
          <w:color w:val="FF0000"/>
        </w:rPr>
      </w:r>
      <w:r w:rsidRPr="00083146">
        <w:rPr>
          <w:noProof/>
          <w:color w:val="FF0000"/>
        </w:rPr>
        <w:fldChar w:fldCharType="separate"/>
      </w:r>
      <w:r w:rsidRPr="00083146">
        <w:rPr>
          <w:noProof/>
          <w:color w:val="FF0000"/>
        </w:rPr>
        <w:t>11</w:t>
      </w:r>
      <w:r w:rsidRPr="00083146">
        <w:rPr>
          <w:noProof/>
          <w:color w:val="FF0000"/>
        </w:rPr>
        <w:fldChar w:fldCharType="end"/>
      </w:r>
    </w:p>
    <w:p w14:paraId="5833450C" w14:textId="1F643B8C" w:rsidR="00083146" w:rsidRPr="00083146" w:rsidRDefault="00083146">
      <w:pPr>
        <w:pStyle w:val="TOC3"/>
        <w:rPr>
          <w:rFonts w:asciiTheme="minorHAnsi" w:eastAsiaTheme="minorEastAsia" w:hAnsiTheme="minorHAnsi" w:cstheme="minorBidi"/>
          <w:noProof/>
          <w:color w:val="FF0000"/>
          <w:kern w:val="2"/>
          <w:sz w:val="22"/>
          <w:szCs w:val="22"/>
          <w:lang w:eastAsia="en-GB"/>
          <w14:ligatures w14:val="standardContextual"/>
        </w:rPr>
      </w:pPr>
      <w:r w:rsidRPr="00083146">
        <w:rPr>
          <w:noProof/>
          <w:color w:val="FF0000"/>
        </w:rPr>
        <w:t xml:space="preserve">5.3.3 </w:t>
      </w:r>
      <w:r w:rsidRPr="00083146">
        <w:rPr>
          <w:rFonts w:asciiTheme="minorHAnsi" w:eastAsiaTheme="minorEastAsia" w:hAnsiTheme="minorHAnsi" w:cstheme="minorBidi"/>
          <w:noProof/>
          <w:color w:val="FF0000"/>
          <w:kern w:val="2"/>
          <w:sz w:val="22"/>
          <w:szCs w:val="22"/>
          <w:lang w:eastAsia="en-GB"/>
          <w14:ligatures w14:val="standardContextual"/>
        </w:rPr>
        <w:tab/>
      </w:r>
      <w:r w:rsidRPr="00083146">
        <w:rPr>
          <w:noProof/>
          <w:color w:val="FF0000"/>
        </w:rPr>
        <w:t>Potential security requirements</w:t>
      </w:r>
      <w:r w:rsidRPr="00083146">
        <w:rPr>
          <w:noProof/>
          <w:color w:val="FF0000"/>
        </w:rPr>
        <w:tab/>
      </w:r>
      <w:r w:rsidRPr="00083146">
        <w:rPr>
          <w:noProof/>
          <w:color w:val="FF0000"/>
        </w:rPr>
        <w:fldChar w:fldCharType="begin" w:fldLock="1"/>
      </w:r>
      <w:r w:rsidRPr="00083146">
        <w:rPr>
          <w:noProof/>
          <w:color w:val="FF0000"/>
        </w:rPr>
        <w:instrText xml:space="preserve"> PAGEREF _Toc184132887 \h </w:instrText>
      </w:r>
      <w:r w:rsidRPr="00083146">
        <w:rPr>
          <w:noProof/>
          <w:color w:val="FF0000"/>
        </w:rPr>
      </w:r>
      <w:r w:rsidRPr="00083146">
        <w:rPr>
          <w:noProof/>
          <w:color w:val="FF0000"/>
        </w:rPr>
        <w:fldChar w:fldCharType="separate"/>
      </w:r>
      <w:r w:rsidRPr="00083146">
        <w:rPr>
          <w:noProof/>
          <w:color w:val="FF0000"/>
        </w:rPr>
        <w:t>11</w:t>
      </w:r>
      <w:r w:rsidRPr="00083146">
        <w:rPr>
          <w:noProof/>
          <w:color w:val="FF0000"/>
        </w:rPr>
        <w:fldChar w:fldCharType="end"/>
      </w:r>
    </w:p>
    <w:p w14:paraId="41ECBF24" w14:textId="4EAD118D" w:rsidR="00083146" w:rsidRPr="00083146" w:rsidRDefault="00083146">
      <w:pPr>
        <w:pStyle w:val="TOC2"/>
        <w:rPr>
          <w:rFonts w:asciiTheme="minorHAnsi" w:eastAsiaTheme="minorEastAsia" w:hAnsiTheme="minorHAnsi" w:cstheme="minorBidi"/>
          <w:noProof/>
          <w:color w:val="FF0000"/>
          <w:kern w:val="2"/>
          <w:sz w:val="22"/>
          <w:szCs w:val="22"/>
          <w:lang w:eastAsia="en-GB"/>
          <w14:ligatures w14:val="standardContextual"/>
        </w:rPr>
      </w:pPr>
      <w:r w:rsidRPr="00083146">
        <w:rPr>
          <w:noProof/>
          <w:color w:val="FF0000"/>
          <w:lang w:val="en-US"/>
        </w:rPr>
        <w:t>5.4</w:t>
      </w:r>
      <w:r w:rsidRPr="00083146">
        <w:rPr>
          <w:rFonts w:asciiTheme="minorHAnsi" w:eastAsiaTheme="minorEastAsia" w:hAnsiTheme="minorHAnsi" w:cstheme="minorBidi"/>
          <w:noProof/>
          <w:color w:val="FF0000"/>
          <w:kern w:val="2"/>
          <w:sz w:val="22"/>
          <w:szCs w:val="22"/>
          <w:lang w:eastAsia="en-GB"/>
          <w14:ligatures w14:val="standardContextual"/>
        </w:rPr>
        <w:tab/>
      </w:r>
      <w:r w:rsidRPr="00083146">
        <w:rPr>
          <w:noProof/>
          <w:color w:val="FF0000"/>
          <w:lang w:val="en-US"/>
        </w:rPr>
        <w:t xml:space="preserve"> Key issue #4: Certificate enrolment</w:t>
      </w:r>
      <w:r w:rsidRPr="00083146">
        <w:rPr>
          <w:noProof/>
          <w:color w:val="FF0000"/>
        </w:rPr>
        <w:tab/>
      </w:r>
      <w:r w:rsidRPr="00083146">
        <w:rPr>
          <w:noProof/>
          <w:color w:val="FF0000"/>
        </w:rPr>
        <w:fldChar w:fldCharType="begin" w:fldLock="1"/>
      </w:r>
      <w:r w:rsidRPr="00083146">
        <w:rPr>
          <w:noProof/>
          <w:color w:val="FF0000"/>
        </w:rPr>
        <w:instrText xml:space="preserve"> PAGEREF _Toc184132888 \h </w:instrText>
      </w:r>
      <w:r w:rsidRPr="00083146">
        <w:rPr>
          <w:noProof/>
          <w:color w:val="FF0000"/>
        </w:rPr>
      </w:r>
      <w:r w:rsidRPr="00083146">
        <w:rPr>
          <w:noProof/>
          <w:color w:val="FF0000"/>
        </w:rPr>
        <w:fldChar w:fldCharType="separate"/>
      </w:r>
      <w:r w:rsidRPr="00083146">
        <w:rPr>
          <w:noProof/>
          <w:color w:val="FF0000"/>
        </w:rPr>
        <w:t>11</w:t>
      </w:r>
      <w:r w:rsidRPr="00083146">
        <w:rPr>
          <w:noProof/>
          <w:color w:val="FF0000"/>
        </w:rPr>
        <w:fldChar w:fldCharType="end"/>
      </w:r>
    </w:p>
    <w:p w14:paraId="326DA37E" w14:textId="775AFB5D" w:rsidR="00083146" w:rsidRPr="00083146" w:rsidRDefault="00083146">
      <w:pPr>
        <w:pStyle w:val="TOC3"/>
        <w:rPr>
          <w:rFonts w:asciiTheme="minorHAnsi" w:eastAsiaTheme="minorEastAsia" w:hAnsiTheme="minorHAnsi" w:cstheme="minorBidi"/>
          <w:noProof/>
          <w:color w:val="FF0000"/>
          <w:kern w:val="2"/>
          <w:sz w:val="22"/>
          <w:szCs w:val="22"/>
          <w:lang w:eastAsia="en-GB"/>
          <w14:ligatures w14:val="standardContextual"/>
        </w:rPr>
      </w:pPr>
      <w:r w:rsidRPr="00083146">
        <w:rPr>
          <w:noProof/>
          <w:color w:val="FF0000"/>
          <w:lang w:val="en-US"/>
        </w:rPr>
        <w:t xml:space="preserve">5.4.1 </w:t>
      </w:r>
      <w:r w:rsidRPr="00083146">
        <w:rPr>
          <w:rFonts w:asciiTheme="minorHAnsi" w:eastAsiaTheme="minorEastAsia" w:hAnsiTheme="minorHAnsi" w:cstheme="minorBidi"/>
          <w:noProof/>
          <w:color w:val="FF0000"/>
          <w:kern w:val="2"/>
          <w:sz w:val="22"/>
          <w:szCs w:val="22"/>
          <w:lang w:eastAsia="en-GB"/>
          <w14:ligatures w14:val="standardContextual"/>
        </w:rPr>
        <w:tab/>
      </w:r>
      <w:r w:rsidRPr="00083146">
        <w:rPr>
          <w:noProof/>
          <w:color w:val="FF0000"/>
          <w:lang w:val="en-US"/>
        </w:rPr>
        <w:t>Key issue details</w:t>
      </w:r>
      <w:r w:rsidRPr="00083146">
        <w:rPr>
          <w:noProof/>
          <w:color w:val="FF0000"/>
        </w:rPr>
        <w:tab/>
      </w:r>
      <w:r w:rsidRPr="00083146">
        <w:rPr>
          <w:noProof/>
          <w:color w:val="FF0000"/>
        </w:rPr>
        <w:fldChar w:fldCharType="begin" w:fldLock="1"/>
      </w:r>
      <w:r w:rsidRPr="00083146">
        <w:rPr>
          <w:noProof/>
          <w:color w:val="FF0000"/>
        </w:rPr>
        <w:instrText xml:space="preserve"> PAGEREF _Toc184132889 \h </w:instrText>
      </w:r>
      <w:r w:rsidRPr="00083146">
        <w:rPr>
          <w:noProof/>
          <w:color w:val="FF0000"/>
        </w:rPr>
      </w:r>
      <w:r w:rsidRPr="00083146">
        <w:rPr>
          <w:noProof/>
          <w:color w:val="FF0000"/>
        </w:rPr>
        <w:fldChar w:fldCharType="separate"/>
      </w:r>
      <w:r w:rsidRPr="00083146">
        <w:rPr>
          <w:noProof/>
          <w:color w:val="FF0000"/>
        </w:rPr>
        <w:t>11</w:t>
      </w:r>
      <w:r w:rsidRPr="00083146">
        <w:rPr>
          <w:noProof/>
          <w:color w:val="FF0000"/>
        </w:rPr>
        <w:fldChar w:fldCharType="end"/>
      </w:r>
    </w:p>
    <w:p w14:paraId="3325E354" w14:textId="6544EF3C" w:rsidR="00083146" w:rsidRPr="00083146" w:rsidRDefault="00083146">
      <w:pPr>
        <w:pStyle w:val="TOC3"/>
        <w:rPr>
          <w:rFonts w:asciiTheme="minorHAnsi" w:eastAsiaTheme="minorEastAsia" w:hAnsiTheme="minorHAnsi" w:cstheme="minorBidi"/>
          <w:noProof/>
          <w:color w:val="FF0000"/>
          <w:kern w:val="2"/>
          <w:sz w:val="22"/>
          <w:szCs w:val="22"/>
          <w:lang w:eastAsia="en-GB"/>
          <w14:ligatures w14:val="standardContextual"/>
        </w:rPr>
      </w:pPr>
      <w:r w:rsidRPr="00083146">
        <w:rPr>
          <w:noProof/>
          <w:color w:val="FF0000"/>
          <w:lang w:val="en-US"/>
        </w:rPr>
        <w:t xml:space="preserve">5.4.2 </w:t>
      </w:r>
      <w:r w:rsidRPr="00083146">
        <w:rPr>
          <w:rFonts w:asciiTheme="minorHAnsi" w:eastAsiaTheme="minorEastAsia" w:hAnsiTheme="minorHAnsi" w:cstheme="minorBidi"/>
          <w:noProof/>
          <w:color w:val="FF0000"/>
          <w:kern w:val="2"/>
          <w:sz w:val="22"/>
          <w:szCs w:val="22"/>
          <w:lang w:eastAsia="en-GB"/>
          <w14:ligatures w14:val="standardContextual"/>
        </w:rPr>
        <w:tab/>
      </w:r>
      <w:r w:rsidRPr="00083146">
        <w:rPr>
          <w:noProof/>
          <w:color w:val="FF0000"/>
          <w:lang w:val="en-US"/>
        </w:rPr>
        <w:t>Security threats</w:t>
      </w:r>
      <w:r w:rsidRPr="00083146">
        <w:rPr>
          <w:noProof/>
          <w:color w:val="FF0000"/>
        </w:rPr>
        <w:tab/>
      </w:r>
      <w:r w:rsidRPr="00083146">
        <w:rPr>
          <w:noProof/>
          <w:color w:val="FF0000"/>
        </w:rPr>
        <w:fldChar w:fldCharType="begin" w:fldLock="1"/>
      </w:r>
      <w:r w:rsidRPr="00083146">
        <w:rPr>
          <w:noProof/>
          <w:color w:val="FF0000"/>
        </w:rPr>
        <w:instrText xml:space="preserve"> PAGEREF _Toc184132890 \h </w:instrText>
      </w:r>
      <w:r w:rsidRPr="00083146">
        <w:rPr>
          <w:noProof/>
          <w:color w:val="FF0000"/>
        </w:rPr>
      </w:r>
      <w:r w:rsidRPr="00083146">
        <w:rPr>
          <w:noProof/>
          <w:color w:val="FF0000"/>
        </w:rPr>
        <w:fldChar w:fldCharType="separate"/>
      </w:r>
      <w:r w:rsidRPr="00083146">
        <w:rPr>
          <w:noProof/>
          <w:color w:val="FF0000"/>
        </w:rPr>
        <w:t>11</w:t>
      </w:r>
      <w:r w:rsidRPr="00083146">
        <w:rPr>
          <w:noProof/>
          <w:color w:val="FF0000"/>
        </w:rPr>
        <w:fldChar w:fldCharType="end"/>
      </w:r>
    </w:p>
    <w:p w14:paraId="4F8EDD17" w14:textId="72318FD8"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sidRPr="00170284">
        <w:rPr>
          <w:noProof/>
          <w:lang w:val="en-US"/>
        </w:rPr>
        <w:t>5.4.3</w:t>
      </w:r>
      <w:r>
        <w:rPr>
          <w:rFonts w:asciiTheme="minorHAnsi" w:eastAsiaTheme="minorEastAsia" w:hAnsiTheme="minorHAnsi" w:cstheme="minorBidi"/>
          <w:noProof/>
          <w:kern w:val="2"/>
          <w:sz w:val="22"/>
          <w:szCs w:val="22"/>
          <w:lang w:eastAsia="en-GB"/>
          <w14:ligatures w14:val="standardContextual"/>
        </w:rPr>
        <w:tab/>
      </w:r>
      <w:r w:rsidRPr="00170284">
        <w:rPr>
          <w:noProof/>
          <w:lang w:val="en-US"/>
        </w:rPr>
        <w:t>Potential security requirements</w:t>
      </w:r>
      <w:r>
        <w:rPr>
          <w:noProof/>
        </w:rPr>
        <w:tab/>
      </w:r>
      <w:r>
        <w:rPr>
          <w:noProof/>
        </w:rPr>
        <w:fldChar w:fldCharType="begin" w:fldLock="1"/>
      </w:r>
      <w:r>
        <w:rPr>
          <w:noProof/>
        </w:rPr>
        <w:instrText xml:space="preserve"> PAGEREF _Toc184132891 \h </w:instrText>
      </w:r>
      <w:r>
        <w:rPr>
          <w:noProof/>
        </w:rPr>
      </w:r>
      <w:r>
        <w:rPr>
          <w:noProof/>
        </w:rPr>
        <w:fldChar w:fldCharType="separate"/>
      </w:r>
      <w:r>
        <w:rPr>
          <w:noProof/>
        </w:rPr>
        <w:t>11</w:t>
      </w:r>
      <w:r>
        <w:rPr>
          <w:noProof/>
        </w:rPr>
        <w:fldChar w:fldCharType="end"/>
      </w:r>
    </w:p>
    <w:p w14:paraId="36C49173" w14:textId="40C255BB" w:rsidR="00083146" w:rsidRPr="00083146" w:rsidRDefault="00083146">
      <w:pPr>
        <w:pStyle w:val="TOC2"/>
        <w:rPr>
          <w:rFonts w:asciiTheme="minorHAnsi" w:eastAsiaTheme="minorEastAsia" w:hAnsiTheme="minorHAnsi" w:cstheme="minorBidi"/>
          <w:noProof/>
          <w:color w:val="FF0000"/>
          <w:kern w:val="2"/>
          <w:sz w:val="22"/>
          <w:szCs w:val="22"/>
          <w:lang w:eastAsia="en-GB"/>
          <w14:ligatures w14:val="standardContextual"/>
        </w:rPr>
      </w:pPr>
      <w:r w:rsidRPr="00083146">
        <w:rPr>
          <w:noProof/>
          <w:color w:val="FF0000"/>
          <w:lang w:val="en-US"/>
        </w:rPr>
        <w:t>5.5</w:t>
      </w:r>
      <w:r w:rsidRPr="00083146">
        <w:rPr>
          <w:rFonts w:asciiTheme="minorHAnsi" w:eastAsiaTheme="minorEastAsia" w:hAnsiTheme="minorHAnsi" w:cstheme="minorBidi"/>
          <w:noProof/>
          <w:color w:val="FF0000"/>
          <w:kern w:val="2"/>
          <w:sz w:val="22"/>
          <w:szCs w:val="22"/>
          <w:lang w:eastAsia="en-GB"/>
          <w14:ligatures w14:val="standardContextual"/>
        </w:rPr>
        <w:tab/>
      </w:r>
      <w:r w:rsidRPr="00083146">
        <w:rPr>
          <w:noProof/>
          <w:color w:val="FF0000"/>
          <w:lang w:val="en-US"/>
        </w:rPr>
        <w:t xml:space="preserve"> Key issue #5: Certificate renewal</w:t>
      </w:r>
      <w:r w:rsidRPr="00083146">
        <w:rPr>
          <w:noProof/>
          <w:color w:val="FF0000"/>
        </w:rPr>
        <w:tab/>
      </w:r>
      <w:r w:rsidRPr="00083146">
        <w:rPr>
          <w:noProof/>
          <w:color w:val="FF0000"/>
        </w:rPr>
        <w:fldChar w:fldCharType="begin" w:fldLock="1"/>
      </w:r>
      <w:r w:rsidRPr="00083146">
        <w:rPr>
          <w:noProof/>
          <w:color w:val="FF0000"/>
        </w:rPr>
        <w:instrText xml:space="preserve"> PAGEREF _Toc184132892 \h </w:instrText>
      </w:r>
      <w:r w:rsidRPr="00083146">
        <w:rPr>
          <w:noProof/>
          <w:color w:val="FF0000"/>
        </w:rPr>
      </w:r>
      <w:r w:rsidRPr="00083146">
        <w:rPr>
          <w:noProof/>
          <w:color w:val="FF0000"/>
        </w:rPr>
        <w:fldChar w:fldCharType="separate"/>
      </w:r>
      <w:r w:rsidRPr="00083146">
        <w:rPr>
          <w:noProof/>
          <w:color w:val="FF0000"/>
        </w:rPr>
        <w:t>12</w:t>
      </w:r>
      <w:r w:rsidRPr="00083146">
        <w:rPr>
          <w:noProof/>
          <w:color w:val="FF0000"/>
        </w:rPr>
        <w:fldChar w:fldCharType="end"/>
      </w:r>
    </w:p>
    <w:p w14:paraId="2E0CB74E" w14:textId="734A0995" w:rsidR="00083146" w:rsidRPr="00083146" w:rsidRDefault="00083146">
      <w:pPr>
        <w:pStyle w:val="TOC3"/>
        <w:rPr>
          <w:rFonts w:asciiTheme="minorHAnsi" w:eastAsiaTheme="minorEastAsia" w:hAnsiTheme="minorHAnsi" w:cstheme="minorBidi"/>
          <w:noProof/>
          <w:color w:val="FF0000"/>
          <w:kern w:val="2"/>
          <w:sz w:val="22"/>
          <w:szCs w:val="22"/>
          <w:lang w:eastAsia="en-GB"/>
          <w14:ligatures w14:val="standardContextual"/>
        </w:rPr>
      </w:pPr>
      <w:r w:rsidRPr="00083146">
        <w:rPr>
          <w:noProof/>
          <w:color w:val="FF0000"/>
          <w:lang w:val="en-US"/>
        </w:rPr>
        <w:t xml:space="preserve">5.5.1 </w:t>
      </w:r>
      <w:r w:rsidRPr="00083146">
        <w:rPr>
          <w:rFonts w:asciiTheme="minorHAnsi" w:eastAsiaTheme="minorEastAsia" w:hAnsiTheme="minorHAnsi" w:cstheme="minorBidi"/>
          <w:noProof/>
          <w:color w:val="FF0000"/>
          <w:kern w:val="2"/>
          <w:sz w:val="22"/>
          <w:szCs w:val="22"/>
          <w:lang w:eastAsia="en-GB"/>
          <w14:ligatures w14:val="standardContextual"/>
        </w:rPr>
        <w:tab/>
      </w:r>
      <w:r w:rsidRPr="00083146">
        <w:rPr>
          <w:noProof/>
          <w:color w:val="FF0000"/>
          <w:lang w:val="en-US"/>
        </w:rPr>
        <w:t>Key issue details</w:t>
      </w:r>
      <w:r w:rsidRPr="00083146">
        <w:rPr>
          <w:noProof/>
          <w:color w:val="FF0000"/>
        </w:rPr>
        <w:tab/>
      </w:r>
      <w:r w:rsidRPr="00083146">
        <w:rPr>
          <w:noProof/>
          <w:color w:val="FF0000"/>
        </w:rPr>
        <w:fldChar w:fldCharType="begin" w:fldLock="1"/>
      </w:r>
      <w:r w:rsidRPr="00083146">
        <w:rPr>
          <w:noProof/>
          <w:color w:val="FF0000"/>
        </w:rPr>
        <w:instrText xml:space="preserve"> PAGEREF _Toc184132893 \h </w:instrText>
      </w:r>
      <w:r w:rsidRPr="00083146">
        <w:rPr>
          <w:noProof/>
          <w:color w:val="FF0000"/>
        </w:rPr>
      </w:r>
      <w:r w:rsidRPr="00083146">
        <w:rPr>
          <w:noProof/>
          <w:color w:val="FF0000"/>
        </w:rPr>
        <w:fldChar w:fldCharType="separate"/>
      </w:r>
      <w:r w:rsidRPr="00083146">
        <w:rPr>
          <w:noProof/>
          <w:color w:val="FF0000"/>
        </w:rPr>
        <w:t>12</w:t>
      </w:r>
      <w:r w:rsidRPr="00083146">
        <w:rPr>
          <w:noProof/>
          <w:color w:val="FF0000"/>
        </w:rPr>
        <w:fldChar w:fldCharType="end"/>
      </w:r>
    </w:p>
    <w:p w14:paraId="38E0EC99" w14:textId="48FF0453" w:rsidR="00083146" w:rsidRPr="00083146" w:rsidRDefault="00083146">
      <w:pPr>
        <w:pStyle w:val="TOC3"/>
        <w:rPr>
          <w:rFonts w:asciiTheme="minorHAnsi" w:eastAsiaTheme="minorEastAsia" w:hAnsiTheme="minorHAnsi" w:cstheme="minorBidi"/>
          <w:noProof/>
          <w:color w:val="FF0000"/>
          <w:kern w:val="2"/>
          <w:sz w:val="22"/>
          <w:szCs w:val="22"/>
          <w:lang w:eastAsia="en-GB"/>
          <w14:ligatures w14:val="standardContextual"/>
        </w:rPr>
      </w:pPr>
      <w:r w:rsidRPr="00083146">
        <w:rPr>
          <w:noProof/>
          <w:color w:val="FF0000"/>
          <w:lang w:val="en-US"/>
        </w:rPr>
        <w:t xml:space="preserve">5.5.2 </w:t>
      </w:r>
      <w:r w:rsidRPr="00083146">
        <w:rPr>
          <w:rFonts w:asciiTheme="minorHAnsi" w:eastAsiaTheme="minorEastAsia" w:hAnsiTheme="minorHAnsi" w:cstheme="minorBidi"/>
          <w:noProof/>
          <w:color w:val="FF0000"/>
          <w:kern w:val="2"/>
          <w:sz w:val="22"/>
          <w:szCs w:val="22"/>
          <w:lang w:eastAsia="en-GB"/>
          <w14:ligatures w14:val="standardContextual"/>
        </w:rPr>
        <w:tab/>
      </w:r>
      <w:r w:rsidRPr="00083146">
        <w:rPr>
          <w:noProof/>
          <w:color w:val="FF0000"/>
          <w:lang w:val="en-US"/>
        </w:rPr>
        <w:t>Security threats</w:t>
      </w:r>
      <w:r w:rsidRPr="00083146">
        <w:rPr>
          <w:noProof/>
          <w:color w:val="FF0000"/>
        </w:rPr>
        <w:tab/>
      </w:r>
      <w:r w:rsidRPr="00083146">
        <w:rPr>
          <w:noProof/>
          <w:color w:val="FF0000"/>
        </w:rPr>
        <w:fldChar w:fldCharType="begin" w:fldLock="1"/>
      </w:r>
      <w:r w:rsidRPr="00083146">
        <w:rPr>
          <w:noProof/>
          <w:color w:val="FF0000"/>
        </w:rPr>
        <w:instrText xml:space="preserve"> PAGEREF _Toc184132894 \h </w:instrText>
      </w:r>
      <w:r w:rsidRPr="00083146">
        <w:rPr>
          <w:noProof/>
          <w:color w:val="FF0000"/>
        </w:rPr>
      </w:r>
      <w:r w:rsidRPr="00083146">
        <w:rPr>
          <w:noProof/>
          <w:color w:val="FF0000"/>
        </w:rPr>
        <w:fldChar w:fldCharType="separate"/>
      </w:r>
      <w:r w:rsidRPr="00083146">
        <w:rPr>
          <w:noProof/>
          <w:color w:val="FF0000"/>
        </w:rPr>
        <w:t>12</w:t>
      </w:r>
      <w:r w:rsidRPr="00083146">
        <w:rPr>
          <w:noProof/>
          <w:color w:val="FF0000"/>
        </w:rPr>
        <w:fldChar w:fldCharType="end"/>
      </w:r>
    </w:p>
    <w:p w14:paraId="27E18B71" w14:textId="180DFF5E"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sidRPr="00170284">
        <w:rPr>
          <w:noProof/>
          <w:lang w:val="en-US"/>
        </w:rPr>
        <w:t>5.5.3</w:t>
      </w:r>
      <w:r>
        <w:rPr>
          <w:rFonts w:asciiTheme="minorHAnsi" w:eastAsiaTheme="minorEastAsia" w:hAnsiTheme="minorHAnsi" w:cstheme="minorBidi"/>
          <w:noProof/>
          <w:kern w:val="2"/>
          <w:sz w:val="22"/>
          <w:szCs w:val="22"/>
          <w:lang w:eastAsia="en-GB"/>
          <w14:ligatures w14:val="standardContextual"/>
        </w:rPr>
        <w:tab/>
      </w:r>
      <w:r>
        <w:rPr>
          <w:noProof/>
        </w:rPr>
        <w:t>Potential</w:t>
      </w:r>
      <w:r w:rsidRPr="00170284">
        <w:rPr>
          <w:noProof/>
          <w:lang w:val="en-US"/>
        </w:rPr>
        <w:t xml:space="preserve"> security requirements</w:t>
      </w:r>
      <w:r>
        <w:rPr>
          <w:noProof/>
        </w:rPr>
        <w:tab/>
      </w:r>
      <w:r>
        <w:rPr>
          <w:noProof/>
        </w:rPr>
        <w:fldChar w:fldCharType="begin" w:fldLock="1"/>
      </w:r>
      <w:r>
        <w:rPr>
          <w:noProof/>
        </w:rPr>
        <w:instrText xml:space="preserve"> PAGEREF _Toc184132895 \h </w:instrText>
      </w:r>
      <w:r>
        <w:rPr>
          <w:noProof/>
        </w:rPr>
      </w:r>
      <w:r>
        <w:rPr>
          <w:noProof/>
        </w:rPr>
        <w:fldChar w:fldCharType="separate"/>
      </w:r>
      <w:r>
        <w:rPr>
          <w:noProof/>
        </w:rPr>
        <w:t>12</w:t>
      </w:r>
      <w:r>
        <w:rPr>
          <w:noProof/>
        </w:rPr>
        <w:fldChar w:fldCharType="end"/>
      </w:r>
    </w:p>
    <w:p w14:paraId="12AF2A12" w14:textId="482C1149" w:rsidR="00083146" w:rsidRPr="00083146" w:rsidRDefault="00083146">
      <w:pPr>
        <w:pStyle w:val="TOC2"/>
        <w:rPr>
          <w:rFonts w:asciiTheme="minorHAnsi" w:eastAsiaTheme="minorEastAsia" w:hAnsiTheme="minorHAnsi" w:cstheme="minorBidi"/>
          <w:noProof/>
          <w:color w:val="FF0000"/>
          <w:kern w:val="2"/>
          <w:sz w:val="22"/>
          <w:szCs w:val="22"/>
          <w:lang w:eastAsia="en-GB"/>
          <w14:ligatures w14:val="standardContextual"/>
        </w:rPr>
      </w:pPr>
      <w:r w:rsidRPr="00083146">
        <w:rPr>
          <w:noProof/>
          <w:color w:val="FF0000"/>
        </w:rPr>
        <w:t>5.6</w:t>
      </w:r>
      <w:r w:rsidRPr="00083146">
        <w:rPr>
          <w:rFonts w:asciiTheme="minorHAnsi" w:eastAsiaTheme="minorEastAsia" w:hAnsiTheme="minorHAnsi" w:cstheme="minorBidi"/>
          <w:noProof/>
          <w:color w:val="FF0000"/>
          <w:kern w:val="2"/>
          <w:sz w:val="22"/>
          <w:szCs w:val="22"/>
          <w:lang w:eastAsia="en-GB"/>
          <w14:ligatures w14:val="standardContextual"/>
        </w:rPr>
        <w:tab/>
      </w:r>
      <w:r w:rsidRPr="00083146">
        <w:rPr>
          <w:noProof/>
          <w:color w:val="FF0000"/>
        </w:rPr>
        <w:t xml:space="preserve"> Key Issue #6: Certificate revocation</w:t>
      </w:r>
      <w:r w:rsidRPr="00083146">
        <w:rPr>
          <w:noProof/>
          <w:color w:val="FF0000"/>
        </w:rPr>
        <w:tab/>
      </w:r>
      <w:r w:rsidRPr="00083146">
        <w:rPr>
          <w:noProof/>
          <w:color w:val="FF0000"/>
        </w:rPr>
        <w:fldChar w:fldCharType="begin" w:fldLock="1"/>
      </w:r>
      <w:r w:rsidRPr="00083146">
        <w:rPr>
          <w:noProof/>
          <w:color w:val="FF0000"/>
        </w:rPr>
        <w:instrText xml:space="preserve"> PAGEREF _Toc184132896 \h </w:instrText>
      </w:r>
      <w:r w:rsidRPr="00083146">
        <w:rPr>
          <w:noProof/>
          <w:color w:val="FF0000"/>
        </w:rPr>
      </w:r>
      <w:r w:rsidRPr="00083146">
        <w:rPr>
          <w:noProof/>
          <w:color w:val="FF0000"/>
        </w:rPr>
        <w:fldChar w:fldCharType="separate"/>
      </w:r>
      <w:r w:rsidRPr="00083146">
        <w:rPr>
          <w:noProof/>
          <w:color w:val="FF0000"/>
        </w:rPr>
        <w:t>1</w:t>
      </w:r>
      <w:r w:rsidRPr="00083146">
        <w:rPr>
          <w:noProof/>
          <w:color w:val="FF0000"/>
        </w:rPr>
        <w:t>2</w:t>
      </w:r>
      <w:r w:rsidRPr="00083146">
        <w:rPr>
          <w:noProof/>
          <w:color w:val="FF0000"/>
        </w:rPr>
        <w:fldChar w:fldCharType="end"/>
      </w:r>
    </w:p>
    <w:p w14:paraId="64EDBAF8" w14:textId="3FEA0068" w:rsidR="00083146" w:rsidRPr="00083146" w:rsidRDefault="00083146">
      <w:pPr>
        <w:pStyle w:val="TOC3"/>
        <w:rPr>
          <w:rFonts w:asciiTheme="minorHAnsi" w:eastAsiaTheme="minorEastAsia" w:hAnsiTheme="minorHAnsi" w:cstheme="minorBidi"/>
          <w:noProof/>
          <w:color w:val="FF0000"/>
          <w:kern w:val="2"/>
          <w:sz w:val="22"/>
          <w:szCs w:val="22"/>
          <w:lang w:eastAsia="en-GB"/>
          <w14:ligatures w14:val="standardContextual"/>
        </w:rPr>
      </w:pPr>
      <w:r w:rsidRPr="00083146">
        <w:rPr>
          <w:noProof/>
          <w:color w:val="FF0000"/>
        </w:rPr>
        <w:t xml:space="preserve">5.6.1 </w:t>
      </w:r>
      <w:r w:rsidRPr="00083146">
        <w:rPr>
          <w:rFonts w:asciiTheme="minorHAnsi" w:eastAsiaTheme="minorEastAsia" w:hAnsiTheme="minorHAnsi" w:cstheme="minorBidi"/>
          <w:noProof/>
          <w:color w:val="FF0000"/>
          <w:kern w:val="2"/>
          <w:sz w:val="22"/>
          <w:szCs w:val="22"/>
          <w:lang w:eastAsia="en-GB"/>
          <w14:ligatures w14:val="standardContextual"/>
        </w:rPr>
        <w:tab/>
      </w:r>
      <w:r w:rsidRPr="00083146">
        <w:rPr>
          <w:noProof/>
          <w:color w:val="FF0000"/>
        </w:rPr>
        <w:t>Key issue details</w:t>
      </w:r>
      <w:r w:rsidRPr="00083146">
        <w:rPr>
          <w:noProof/>
          <w:color w:val="FF0000"/>
        </w:rPr>
        <w:tab/>
      </w:r>
      <w:r w:rsidRPr="00083146">
        <w:rPr>
          <w:noProof/>
          <w:color w:val="FF0000"/>
        </w:rPr>
        <w:fldChar w:fldCharType="begin" w:fldLock="1"/>
      </w:r>
      <w:r w:rsidRPr="00083146">
        <w:rPr>
          <w:noProof/>
          <w:color w:val="FF0000"/>
        </w:rPr>
        <w:instrText xml:space="preserve"> PAGEREF _Toc184132897 \h </w:instrText>
      </w:r>
      <w:r w:rsidRPr="00083146">
        <w:rPr>
          <w:noProof/>
          <w:color w:val="FF0000"/>
        </w:rPr>
      </w:r>
      <w:r w:rsidRPr="00083146">
        <w:rPr>
          <w:noProof/>
          <w:color w:val="FF0000"/>
        </w:rPr>
        <w:fldChar w:fldCharType="separate"/>
      </w:r>
      <w:r w:rsidRPr="00083146">
        <w:rPr>
          <w:noProof/>
          <w:color w:val="FF0000"/>
        </w:rPr>
        <w:t>12</w:t>
      </w:r>
      <w:r w:rsidRPr="00083146">
        <w:rPr>
          <w:noProof/>
          <w:color w:val="FF0000"/>
        </w:rPr>
        <w:fldChar w:fldCharType="end"/>
      </w:r>
    </w:p>
    <w:p w14:paraId="0F2AB269" w14:textId="10400825"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Security threats</w:t>
      </w:r>
      <w:r>
        <w:rPr>
          <w:noProof/>
        </w:rPr>
        <w:tab/>
      </w:r>
      <w:r>
        <w:rPr>
          <w:noProof/>
        </w:rPr>
        <w:fldChar w:fldCharType="begin" w:fldLock="1"/>
      </w:r>
      <w:r>
        <w:rPr>
          <w:noProof/>
        </w:rPr>
        <w:instrText xml:space="preserve"> PAGEREF _Toc184132898 \h </w:instrText>
      </w:r>
      <w:r>
        <w:rPr>
          <w:noProof/>
        </w:rPr>
      </w:r>
      <w:r>
        <w:rPr>
          <w:noProof/>
        </w:rPr>
        <w:fldChar w:fldCharType="separate"/>
      </w:r>
      <w:r>
        <w:rPr>
          <w:noProof/>
        </w:rPr>
        <w:t>12</w:t>
      </w:r>
      <w:r>
        <w:rPr>
          <w:noProof/>
        </w:rPr>
        <w:fldChar w:fldCharType="end"/>
      </w:r>
    </w:p>
    <w:p w14:paraId="740B1259" w14:textId="6BB81B87"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_Toc184132899 \h </w:instrText>
      </w:r>
      <w:r>
        <w:rPr>
          <w:noProof/>
        </w:rPr>
      </w:r>
      <w:r>
        <w:rPr>
          <w:noProof/>
        </w:rPr>
        <w:fldChar w:fldCharType="separate"/>
      </w:r>
      <w:r>
        <w:rPr>
          <w:noProof/>
        </w:rPr>
        <w:t>12</w:t>
      </w:r>
      <w:r>
        <w:rPr>
          <w:noProof/>
        </w:rPr>
        <w:fldChar w:fldCharType="end"/>
      </w:r>
    </w:p>
    <w:p w14:paraId="67CBE6FA" w14:textId="6F4D9BDA" w:rsidR="00083146" w:rsidRDefault="00083146">
      <w:pPr>
        <w:pStyle w:val="TOC2"/>
        <w:rPr>
          <w:rFonts w:asciiTheme="minorHAnsi" w:eastAsiaTheme="minorEastAsia" w:hAnsiTheme="minorHAnsi" w:cstheme="minorBidi"/>
          <w:noProof/>
          <w:kern w:val="2"/>
          <w:sz w:val="22"/>
          <w:szCs w:val="22"/>
          <w:lang w:eastAsia="en-GB"/>
          <w14:ligatures w14:val="standardContextual"/>
        </w:rPr>
      </w:pPr>
      <w:r w:rsidRPr="00170284">
        <w:rPr>
          <w:noProof/>
          <w:lang w:val="en"/>
        </w:rPr>
        <w:t>5.7</w:t>
      </w:r>
      <w:r>
        <w:rPr>
          <w:rFonts w:asciiTheme="minorHAnsi" w:eastAsiaTheme="minorEastAsia" w:hAnsiTheme="minorHAnsi" w:cstheme="minorBidi"/>
          <w:noProof/>
          <w:kern w:val="2"/>
          <w:sz w:val="22"/>
          <w:szCs w:val="22"/>
          <w:lang w:eastAsia="en-GB"/>
          <w14:ligatures w14:val="standardContextual"/>
        </w:rPr>
        <w:tab/>
      </w:r>
      <w:r w:rsidRPr="00170284">
        <w:rPr>
          <w:noProof/>
          <w:lang w:val="en"/>
        </w:rPr>
        <w:t>Key issue #7: Supporting all 5G SBA certificate types</w:t>
      </w:r>
      <w:r>
        <w:rPr>
          <w:noProof/>
        </w:rPr>
        <w:tab/>
      </w:r>
      <w:r>
        <w:rPr>
          <w:noProof/>
        </w:rPr>
        <w:fldChar w:fldCharType="begin" w:fldLock="1"/>
      </w:r>
      <w:r>
        <w:rPr>
          <w:noProof/>
        </w:rPr>
        <w:instrText xml:space="preserve"> PAGEREF _Toc184132900 \h </w:instrText>
      </w:r>
      <w:r>
        <w:rPr>
          <w:noProof/>
        </w:rPr>
      </w:r>
      <w:r>
        <w:rPr>
          <w:noProof/>
        </w:rPr>
        <w:fldChar w:fldCharType="separate"/>
      </w:r>
      <w:r>
        <w:rPr>
          <w:noProof/>
        </w:rPr>
        <w:t>12</w:t>
      </w:r>
      <w:r>
        <w:rPr>
          <w:noProof/>
        </w:rPr>
        <w:fldChar w:fldCharType="end"/>
      </w:r>
    </w:p>
    <w:p w14:paraId="1468EE66" w14:textId="3659F315"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sidRPr="00170284">
        <w:rPr>
          <w:noProof/>
          <w:lang w:val="en"/>
        </w:rPr>
        <w:t>5.7.1</w:t>
      </w:r>
      <w:r>
        <w:rPr>
          <w:rFonts w:asciiTheme="minorHAnsi" w:eastAsiaTheme="minorEastAsia" w:hAnsiTheme="minorHAnsi" w:cstheme="minorBidi"/>
          <w:noProof/>
          <w:kern w:val="2"/>
          <w:sz w:val="22"/>
          <w:szCs w:val="22"/>
          <w:lang w:eastAsia="en-GB"/>
          <w14:ligatures w14:val="standardContextual"/>
        </w:rPr>
        <w:tab/>
      </w:r>
      <w:r w:rsidRPr="00170284">
        <w:rPr>
          <w:noProof/>
          <w:lang w:val="en"/>
        </w:rPr>
        <w:t>Key issue details</w:t>
      </w:r>
      <w:r>
        <w:rPr>
          <w:noProof/>
        </w:rPr>
        <w:tab/>
      </w:r>
      <w:r>
        <w:rPr>
          <w:noProof/>
        </w:rPr>
        <w:fldChar w:fldCharType="begin" w:fldLock="1"/>
      </w:r>
      <w:r>
        <w:rPr>
          <w:noProof/>
        </w:rPr>
        <w:instrText xml:space="preserve"> PAGEREF _Toc184132901 \h </w:instrText>
      </w:r>
      <w:r>
        <w:rPr>
          <w:noProof/>
        </w:rPr>
      </w:r>
      <w:r>
        <w:rPr>
          <w:noProof/>
        </w:rPr>
        <w:fldChar w:fldCharType="separate"/>
      </w:r>
      <w:r>
        <w:rPr>
          <w:noProof/>
        </w:rPr>
        <w:t>12</w:t>
      </w:r>
      <w:r>
        <w:rPr>
          <w:noProof/>
        </w:rPr>
        <w:fldChar w:fldCharType="end"/>
      </w:r>
    </w:p>
    <w:p w14:paraId="188E6FE9" w14:textId="765FB34E"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sidRPr="00170284">
        <w:rPr>
          <w:noProof/>
          <w:lang w:val="en"/>
        </w:rPr>
        <w:t>5.7.2</w:t>
      </w:r>
      <w:r>
        <w:rPr>
          <w:rFonts w:asciiTheme="minorHAnsi" w:eastAsiaTheme="minorEastAsia" w:hAnsiTheme="minorHAnsi" w:cstheme="minorBidi"/>
          <w:noProof/>
          <w:kern w:val="2"/>
          <w:sz w:val="22"/>
          <w:szCs w:val="22"/>
          <w:lang w:eastAsia="en-GB"/>
          <w14:ligatures w14:val="standardContextual"/>
        </w:rPr>
        <w:tab/>
      </w:r>
      <w:r w:rsidRPr="00170284">
        <w:rPr>
          <w:noProof/>
          <w:lang w:val="en"/>
        </w:rPr>
        <w:t>Security threats</w:t>
      </w:r>
      <w:r>
        <w:rPr>
          <w:noProof/>
        </w:rPr>
        <w:tab/>
      </w:r>
      <w:r>
        <w:rPr>
          <w:noProof/>
        </w:rPr>
        <w:fldChar w:fldCharType="begin" w:fldLock="1"/>
      </w:r>
      <w:r>
        <w:rPr>
          <w:noProof/>
        </w:rPr>
        <w:instrText xml:space="preserve"> PAGEREF _Toc184132902 \h </w:instrText>
      </w:r>
      <w:r>
        <w:rPr>
          <w:noProof/>
        </w:rPr>
      </w:r>
      <w:r>
        <w:rPr>
          <w:noProof/>
        </w:rPr>
        <w:fldChar w:fldCharType="separate"/>
      </w:r>
      <w:r>
        <w:rPr>
          <w:noProof/>
        </w:rPr>
        <w:t>13</w:t>
      </w:r>
      <w:r>
        <w:rPr>
          <w:noProof/>
        </w:rPr>
        <w:fldChar w:fldCharType="end"/>
      </w:r>
    </w:p>
    <w:p w14:paraId="2B68019B" w14:textId="25A81801"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sidRPr="00170284">
        <w:rPr>
          <w:noProof/>
          <w:lang w:val="en"/>
        </w:rPr>
        <w:t>5.7.3</w:t>
      </w:r>
      <w:r>
        <w:rPr>
          <w:rFonts w:asciiTheme="minorHAnsi" w:eastAsiaTheme="minorEastAsia" w:hAnsiTheme="minorHAnsi" w:cstheme="minorBidi"/>
          <w:noProof/>
          <w:kern w:val="2"/>
          <w:sz w:val="22"/>
          <w:szCs w:val="22"/>
          <w:lang w:eastAsia="en-GB"/>
          <w14:ligatures w14:val="standardContextual"/>
        </w:rPr>
        <w:tab/>
      </w:r>
      <w:r w:rsidRPr="00170284">
        <w:rPr>
          <w:noProof/>
          <w:lang w:val="en"/>
        </w:rPr>
        <w:t>Potential security requirements</w:t>
      </w:r>
      <w:r>
        <w:rPr>
          <w:noProof/>
        </w:rPr>
        <w:tab/>
      </w:r>
      <w:r>
        <w:rPr>
          <w:noProof/>
        </w:rPr>
        <w:fldChar w:fldCharType="begin" w:fldLock="1"/>
      </w:r>
      <w:r>
        <w:rPr>
          <w:noProof/>
        </w:rPr>
        <w:instrText xml:space="preserve"> PAGEREF _Toc184132903 \h </w:instrText>
      </w:r>
      <w:r>
        <w:rPr>
          <w:noProof/>
        </w:rPr>
      </w:r>
      <w:r>
        <w:rPr>
          <w:noProof/>
        </w:rPr>
        <w:fldChar w:fldCharType="separate"/>
      </w:r>
      <w:r>
        <w:rPr>
          <w:noProof/>
        </w:rPr>
        <w:t>13</w:t>
      </w:r>
      <w:r>
        <w:rPr>
          <w:noProof/>
        </w:rPr>
        <w:fldChar w:fldCharType="end"/>
      </w:r>
    </w:p>
    <w:p w14:paraId="5012677B" w14:textId="1CA852EA" w:rsidR="00083146" w:rsidRDefault="0008314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Solutions</w:t>
      </w:r>
      <w:r>
        <w:rPr>
          <w:noProof/>
        </w:rPr>
        <w:tab/>
      </w:r>
      <w:r>
        <w:rPr>
          <w:noProof/>
        </w:rPr>
        <w:fldChar w:fldCharType="begin" w:fldLock="1"/>
      </w:r>
      <w:r>
        <w:rPr>
          <w:noProof/>
        </w:rPr>
        <w:instrText xml:space="preserve"> PAGEREF _Toc184132904 \h </w:instrText>
      </w:r>
      <w:r>
        <w:rPr>
          <w:noProof/>
        </w:rPr>
      </w:r>
      <w:r>
        <w:rPr>
          <w:noProof/>
        </w:rPr>
        <w:fldChar w:fldCharType="separate"/>
      </w:r>
      <w:r>
        <w:rPr>
          <w:noProof/>
        </w:rPr>
        <w:t>13</w:t>
      </w:r>
      <w:r>
        <w:rPr>
          <w:noProof/>
        </w:rPr>
        <w:fldChar w:fldCharType="end"/>
      </w:r>
    </w:p>
    <w:p w14:paraId="6D18C128" w14:textId="15956331" w:rsidR="00083146" w:rsidRDefault="00083146">
      <w:pPr>
        <w:pStyle w:val="TOC2"/>
        <w:rPr>
          <w:rFonts w:asciiTheme="minorHAnsi" w:eastAsiaTheme="minorEastAsia" w:hAnsiTheme="minorHAnsi" w:cstheme="minorBidi"/>
          <w:noProof/>
          <w:kern w:val="2"/>
          <w:sz w:val="22"/>
          <w:szCs w:val="22"/>
          <w:lang w:eastAsia="en-GB"/>
          <w14:ligatures w14:val="standardContextual"/>
        </w:rPr>
      </w:pPr>
      <w:r w:rsidRPr="00170284">
        <w:rPr>
          <w:rFonts w:eastAsia="SimSun"/>
          <w:noProof/>
        </w:rPr>
        <w:t>6.0</w:t>
      </w:r>
      <w:r>
        <w:rPr>
          <w:rFonts w:asciiTheme="minorHAnsi" w:eastAsiaTheme="minorEastAsia" w:hAnsiTheme="minorHAnsi" w:cstheme="minorBidi"/>
          <w:noProof/>
          <w:kern w:val="2"/>
          <w:sz w:val="22"/>
          <w:szCs w:val="22"/>
          <w:lang w:eastAsia="en-GB"/>
          <w14:ligatures w14:val="standardContextual"/>
        </w:rPr>
        <w:tab/>
      </w:r>
      <w:r w:rsidRPr="00170284">
        <w:rPr>
          <w:rFonts w:eastAsia="SimSun"/>
          <w:noProof/>
        </w:rPr>
        <w:t>Mapping of solutions to key issues</w:t>
      </w:r>
      <w:r>
        <w:rPr>
          <w:noProof/>
        </w:rPr>
        <w:tab/>
      </w:r>
      <w:r>
        <w:rPr>
          <w:noProof/>
        </w:rPr>
        <w:fldChar w:fldCharType="begin" w:fldLock="1"/>
      </w:r>
      <w:r>
        <w:rPr>
          <w:noProof/>
        </w:rPr>
        <w:instrText xml:space="preserve"> PAGEREF _Toc184132905 \h </w:instrText>
      </w:r>
      <w:r>
        <w:rPr>
          <w:noProof/>
        </w:rPr>
      </w:r>
      <w:r>
        <w:rPr>
          <w:noProof/>
        </w:rPr>
        <w:fldChar w:fldCharType="separate"/>
      </w:r>
      <w:r>
        <w:rPr>
          <w:noProof/>
        </w:rPr>
        <w:t>13</w:t>
      </w:r>
      <w:r>
        <w:rPr>
          <w:noProof/>
        </w:rPr>
        <w:fldChar w:fldCharType="end"/>
      </w:r>
    </w:p>
    <w:p w14:paraId="69B715D0" w14:textId="72041978" w:rsidR="00083146" w:rsidRDefault="00083146">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Solution #1: Using NF FQDN as ACME identifier</w:t>
      </w:r>
      <w:r>
        <w:rPr>
          <w:noProof/>
        </w:rPr>
        <w:tab/>
      </w:r>
      <w:r>
        <w:rPr>
          <w:noProof/>
        </w:rPr>
        <w:fldChar w:fldCharType="begin" w:fldLock="1"/>
      </w:r>
      <w:r>
        <w:rPr>
          <w:noProof/>
        </w:rPr>
        <w:instrText xml:space="preserve"> PAGEREF _Toc184132906 \h </w:instrText>
      </w:r>
      <w:r>
        <w:rPr>
          <w:noProof/>
        </w:rPr>
      </w:r>
      <w:r>
        <w:rPr>
          <w:noProof/>
        </w:rPr>
        <w:fldChar w:fldCharType="separate"/>
      </w:r>
      <w:r>
        <w:rPr>
          <w:noProof/>
        </w:rPr>
        <w:t>13</w:t>
      </w:r>
      <w:r>
        <w:rPr>
          <w:noProof/>
        </w:rPr>
        <w:fldChar w:fldCharType="end"/>
      </w:r>
    </w:p>
    <w:p w14:paraId="2FCCB730" w14:textId="3BB1430F"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_Toc184132907 \h </w:instrText>
      </w:r>
      <w:r>
        <w:rPr>
          <w:noProof/>
        </w:rPr>
      </w:r>
      <w:r>
        <w:rPr>
          <w:noProof/>
        </w:rPr>
        <w:fldChar w:fldCharType="separate"/>
      </w:r>
      <w:r>
        <w:rPr>
          <w:noProof/>
        </w:rPr>
        <w:t>13</w:t>
      </w:r>
      <w:r>
        <w:rPr>
          <w:noProof/>
        </w:rPr>
        <w:fldChar w:fldCharType="end"/>
      </w:r>
    </w:p>
    <w:p w14:paraId="5B9C721F" w14:textId="2B52CB02"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_Toc184132908 \h </w:instrText>
      </w:r>
      <w:r>
        <w:rPr>
          <w:noProof/>
        </w:rPr>
      </w:r>
      <w:r>
        <w:rPr>
          <w:noProof/>
        </w:rPr>
        <w:fldChar w:fldCharType="separate"/>
      </w:r>
      <w:r>
        <w:rPr>
          <w:noProof/>
        </w:rPr>
        <w:t>13</w:t>
      </w:r>
      <w:r>
        <w:rPr>
          <w:noProof/>
        </w:rPr>
        <w:fldChar w:fldCharType="end"/>
      </w:r>
    </w:p>
    <w:p w14:paraId="1BD2E642" w14:textId="3C24F5D4" w:rsidR="00083146" w:rsidRDefault="00083146">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r>
      <w:r>
        <w:rPr>
          <w:noProof/>
        </w:rPr>
        <w:fldChar w:fldCharType="begin" w:fldLock="1"/>
      </w:r>
      <w:r>
        <w:rPr>
          <w:noProof/>
        </w:rPr>
        <w:instrText xml:space="preserve"> PAGEREF _Toc184132909 \h </w:instrText>
      </w:r>
      <w:r>
        <w:rPr>
          <w:noProof/>
        </w:rPr>
      </w:r>
      <w:r>
        <w:rPr>
          <w:noProof/>
        </w:rPr>
        <w:fldChar w:fldCharType="separate"/>
      </w:r>
      <w:r>
        <w:rPr>
          <w:noProof/>
        </w:rPr>
        <w:t>14</w:t>
      </w:r>
      <w:r>
        <w:rPr>
          <w:noProof/>
        </w:rPr>
        <w:fldChar w:fldCharType="end"/>
      </w:r>
    </w:p>
    <w:p w14:paraId="04D82109" w14:textId="2D77FB7A"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Evaluations</w:t>
      </w:r>
      <w:r>
        <w:rPr>
          <w:noProof/>
        </w:rPr>
        <w:tab/>
      </w:r>
      <w:r>
        <w:rPr>
          <w:noProof/>
        </w:rPr>
        <w:fldChar w:fldCharType="begin" w:fldLock="1"/>
      </w:r>
      <w:r>
        <w:rPr>
          <w:noProof/>
        </w:rPr>
        <w:instrText xml:space="preserve"> PAGEREF _Toc184132910 \h </w:instrText>
      </w:r>
      <w:r>
        <w:rPr>
          <w:noProof/>
        </w:rPr>
      </w:r>
      <w:r>
        <w:rPr>
          <w:noProof/>
        </w:rPr>
        <w:fldChar w:fldCharType="separate"/>
      </w:r>
      <w:r>
        <w:rPr>
          <w:noProof/>
        </w:rPr>
        <w:t>15</w:t>
      </w:r>
      <w:r>
        <w:rPr>
          <w:noProof/>
        </w:rPr>
        <w:fldChar w:fldCharType="end"/>
      </w:r>
    </w:p>
    <w:p w14:paraId="72780C71" w14:textId="213AC43D" w:rsidR="00083146" w:rsidRDefault="0008314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Solution #2: Automated validation of certificate signing requests for network functions</w:t>
      </w:r>
      <w:r>
        <w:rPr>
          <w:noProof/>
        </w:rPr>
        <w:tab/>
      </w:r>
      <w:r>
        <w:rPr>
          <w:noProof/>
        </w:rPr>
        <w:fldChar w:fldCharType="begin" w:fldLock="1"/>
      </w:r>
      <w:r>
        <w:rPr>
          <w:noProof/>
        </w:rPr>
        <w:instrText xml:space="preserve"> PAGEREF _Toc184132911 \h </w:instrText>
      </w:r>
      <w:r>
        <w:rPr>
          <w:noProof/>
        </w:rPr>
      </w:r>
      <w:r>
        <w:rPr>
          <w:noProof/>
        </w:rPr>
        <w:fldChar w:fldCharType="separate"/>
      </w:r>
      <w:r>
        <w:rPr>
          <w:noProof/>
        </w:rPr>
        <w:t>15</w:t>
      </w:r>
      <w:r>
        <w:rPr>
          <w:noProof/>
        </w:rPr>
        <w:fldChar w:fldCharType="end"/>
      </w:r>
    </w:p>
    <w:p w14:paraId="02823168" w14:textId="05DC9F33"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_Toc184132912 \h </w:instrText>
      </w:r>
      <w:r>
        <w:rPr>
          <w:noProof/>
        </w:rPr>
      </w:r>
      <w:r>
        <w:rPr>
          <w:noProof/>
        </w:rPr>
        <w:fldChar w:fldCharType="separate"/>
      </w:r>
      <w:r>
        <w:rPr>
          <w:noProof/>
        </w:rPr>
        <w:t>15</w:t>
      </w:r>
      <w:r>
        <w:rPr>
          <w:noProof/>
        </w:rPr>
        <w:fldChar w:fldCharType="end"/>
      </w:r>
    </w:p>
    <w:p w14:paraId="57AE1B0D" w14:textId="00E90244"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_Toc184132913 \h </w:instrText>
      </w:r>
      <w:r>
        <w:rPr>
          <w:noProof/>
        </w:rPr>
      </w:r>
      <w:r>
        <w:rPr>
          <w:noProof/>
        </w:rPr>
        <w:fldChar w:fldCharType="separate"/>
      </w:r>
      <w:r>
        <w:rPr>
          <w:noProof/>
        </w:rPr>
        <w:t>16</w:t>
      </w:r>
      <w:r>
        <w:rPr>
          <w:noProof/>
        </w:rPr>
        <w:fldChar w:fldCharType="end"/>
      </w:r>
    </w:p>
    <w:p w14:paraId="4D50AB60" w14:textId="65B7AA67" w:rsidR="00083146" w:rsidRDefault="00083146">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Initial trust</w:t>
      </w:r>
      <w:r>
        <w:rPr>
          <w:noProof/>
        </w:rPr>
        <w:tab/>
      </w:r>
      <w:r>
        <w:rPr>
          <w:noProof/>
        </w:rPr>
        <w:fldChar w:fldCharType="begin" w:fldLock="1"/>
      </w:r>
      <w:r>
        <w:rPr>
          <w:noProof/>
        </w:rPr>
        <w:instrText xml:space="preserve"> PAGEREF _Toc184132914 \h </w:instrText>
      </w:r>
      <w:r>
        <w:rPr>
          <w:noProof/>
        </w:rPr>
      </w:r>
      <w:r>
        <w:rPr>
          <w:noProof/>
        </w:rPr>
        <w:fldChar w:fldCharType="separate"/>
      </w:r>
      <w:r>
        <w:rPr>
          <w:noProof/>
        </w:rPr>
        <w:t>16</w:t>
      </w:r>
      <w:r>
        <w:rPr>
          <w:noProof/>
        </w:rPr>
        <w:fldChar w:fldCharType="end"/>
      </w:r>
    </w:p>
    <w:p w14:paraId="2ACB50B4" w14:textId="7E2C217C" w:rsidR="00083146" w:rsidRDefault="00083146">
      <w:pPr>
        <w:pStyle w:val="TOC4"/>
        <w:rPr>
          <w:rFonts w:asciiTheme="minorHAnsi" w:eastAsiaTheme="minorEastAsia" w:hAnsiTheme="minorHAnsi" w:cstheme="minorBidi"/>
          <w:noProof/>
          <w:kern w:val="2"/>
          <w:sz w:val="22"/>
          <w:szCs w:val="22"/>
          <w:lang w:eastAsia="en-GB"/>
          <w14:ligatures w14:val="standardContextual"/>
        </w:rPr>
      </w:pPr>
      <w:r w:rsidRPr="00170284">
        <w:rPr>
          <w:noProof/>
          <w:lang w:val="en-US"/>
        </w:rPr>
        <w:t>6.2.2.2</w:t>
      </w:r>
      <w:r>
        <w:rPr>
          <w:rFonts w:asciiTheme="minorHAnsi" w:eastAsiaTheme="minorEastAsia" w:hAnsiTheme="minorHAnsi" w:cstheme="minorBidi"/>
          <w:noProof/>
          <w:kern w:val="2"/>
          <w:sz w:val="22"/>
          <w:szCs w:val="22"/>
          <w:lang w:eastAsia="en-GB"/>
          <w14:ligatures w14:val="standardContextual"/>
        </w:rPr>
        <w:tab/>
      </w:r>
      <w:r w:rsidRPr="00170284">
        <w:rPr>
          <w:noProof/>
          <w:lang w:val="en-US"/>
        </w:rPr>
        <w:t>New identifier type</w:t>
      </w:r>
      <w:r>
        <w:rPr>
          <w:noProof/>
        </w:rPr>
        <w:tab/>
      </w:r>
      <w:r>
        <w:rPr>
          <w:noProof/>
        </w:rPr>
        <w:fldChar w:fldCharType="begin" w:fldLock="1"/>
      </w:r>
      <w:r>
        <w:rPr>
          <w:noProof/>
        </w:rPr>
        <w:instrText xml:space="preserve"> PAGEREF _Toc184132915 \h </w:instrText>
      </w:r>
      <w:r>
        <w:rPr>
          <w:noProof/>
        </w:rPr>
      </w:r>
      <w:r>
        <w:rPr>
          <w:noProof/>
        </w:rPr>
        <w:fldChar w:fldCharType="separate"/>
      </w:r>
      <w:r>
        <w:rPr>
          <w:noProof/>
        </w:rPr>
        <w:t>17</w:t>
      </w:r>
      <w:r>
        <w:rPr>
          <w:noProof/>
        </w:rPr>
        <w:fldChar w:fldCharType="end"/>
      </w:r>
    </w:p>
    <w:p w14:paraId="54E3C02A" w14:textId="6ACE9D0F" w:rsidR="00083146" w:rsidRDefault="00083146">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Certificate issuance</w:t>
      </w:r>
      <w:r>
        <w:rPr>
          <w:noProof/>
        </w:rPr>
        <w:tab/>
      </w:r>
      <w:r>
        <w:rPr>
          <w:noProof/>
        </w:rPr>
        <w:fldChar w:fldCharType="begin" w:fldLock="1"/>
      </w:r>
      <w:r>
        <w:rPr>
          <w:noProof/>
        </w:rPr>
        <w:instrText xml:space="preserve"> PAGEREF _Toc184132916 \h </w:instrText>
      </w:r>
      <w:r>
        <w:rPr>
          <w:noProof/>
        </w:rPr>
      </w:r>
      <w:r>
        <w:rPr>
          <w:noProof/>
        </w:rPr>
        <w:fldChar w:fldCharType="separate"/>
      </w:r>
      <w:r>
        <w:rPr>
          <w:noProof/>
        </w:rPr>
        <w:t>17</w:t>
      </w:r>
      <w:r>
        <w:rPr>
          <w:noProof/>
        </w:rPr>
        <w:fldChar w:fldCharType="end"/>
      </w:r>
    </w:p>
    <w:p w14:paraId="404FDCA1" w14:textId="52835985" w:rsidR="00083146" w:rsidRDefault="00083146">
      <w:pPr>
        <w:pStyle w:val="TOC4"/>
        <w:rPr>
          <w:rFonts w:asciiTheme="minorHAnsi" w:eastAsiaTheme="minorEastAsia" w:hAnsiTheme="minorHAnsi" w:cstheme="minorBidi"/>
          <w:noProof/>
          <w:kern w:val="2"/>
          <w:sz w:val="22"/>
          <w:szCs w:val="22"/>
          <w:lang w:eastAsia="en-GB"/>
          <w14:ligatures w14:val="standardContextual"/>
        </w:rPr>
      </w:pPr>
      <w:r w:rsidRPr="00170284">
        <w:rPr>
          <w:noProof/>
          <w:lang w:val="en-US"/>
        </w:rPr>
        <w:t>6.2.2.4</w:t>
      </w:r>
      <w:r>
        <w:rPr>
          <w:rFonts w:asciiTheme="minorHAnsi" w:eastAsiaTheme="minorEastAsia" w:hAnsiTheme="minorHAnsi" w:cstheme="minorBidi"/>
          <w:noProof/>
          <w:kern w:val="2"/>
          <w:sz w:val="22"/>
          <w:szCs w:val="22"/>
          <w:lang w:eastAsia="en-GB"/>
          <w14:ligatures w14:val="standardContextual"/>
        </w:rPr>
        <w:tab/>
      </w:r>
      <w:r w:rsidRPr="00170284">
        <w:rPr>
          <w:noProof/>
          <w:lang w:val="en-US"/>
        </w:rPr>
        <w:t>NF Certificate Authority Token</w:t>
      </w:r>
      <w:r>
        <w:rPr>
          <w:noProof/>
        </w:rPr>
        <w:tab/>
      </w:r>
      <w:r>
        <w:rPr>
          <w:noProof/>
        </w:rPr>
        <w:fldChar w:fldCharType="begin" w:fldLock="1"/>
      </w:r>
      <w:r>
        <w:rPr>
          <w:noProof/>
        </w:rPr>
        <w:instrText xml:space="preserve"> PAGEREF _Toc184132917 \h </w:instrText>
      </w:r>
      <w:r>
        <w:rPr>
          <w:noProof/>
        </w:rPr>
      </w:r>
      <w:r>
        <w:rPr>
          <w:noProof/>
        </w:rPr>
        <w:fldChar w:fldCharType="separate"/>
      </w:r>
      <w:r>
        <w:rPr>
          <w:noProof/>
        </w:rPr>
        <w:t>20</w:t>
      </w:r>
      <w:r>
        <w:rPr>
          <w:noProof/>
        </w:rPr>
        <w:fldChar w:fldCharType="end"/>
      </w:r>
    </w:p>
    <w:p w14:paraId="52CFF05E" w14:textId="36BA0E3F" w:rsidR="00083146" w:rsidRDefault="00083146">
      <w:pPr>
        <w:pStyle w:val="TOC4"/>
        <w:rPr>
          <w:rFonts w:asciiTheme="minorHAnsi" w:eastAsiaTheme="minorEastAsia" w:hAnsiTheme="minorHAnsi" w:cstheme="minorBidi"/>
          <w:noProof/>
          <w:kern w:val="2"/>
          <w:sz w:val="22"/>
          <w:szCs w:val="22"/>
          <w:lang w:eastAsia="en-GB"/>
          <w14:ligatures w14:val="standardContextual"/>
        </w:rPr>
      </w:pPr>
      <w:r w:rsidRPr="00170284">
        <w:rPr>
          <w:noProof/>
          <w:lang w:val="en-US"/>
        </w:rPr>
        <w:t>6.2.2.5</w:t>
      </w:r>
      <w:r>
        <w:rPr>
          <w:rFonts w:asciiTheme="minorHAnsi" w:eastAsiaTheme="minorEastAsia" w:hAnsiTheme="minorHAnsi" w:cstheme="minorBidi"/>
          <w:noProof/>
          <w:kern w:val="2"/>
          <w:sz w:val="22"/>
          <w:szCs w:val="22"/>
          <w:lang w:eastAsia="en-GB"/>
          <w14:ligatures w14:val="standardContextual"/>
        </w:rPr>
        <w:tab/>
      </w:r>
      <w:r w:rsidRPr="00170284">
        <w:rPr>
          <w:noProof/>
          <w:lang w:val="en-US"/>
        </w:rPr>
        <w:t>Validation of NF Certificate Authority Token</w:t>
      </w:r>
      <w:r>
        <w:rPr>
          <w:noProof/>
        </w:rPr>
        <w:tab/>
      </w:r>
      <w:r>
        <w:rPr>
          <w:noProof/>
        </w:rPr>
        <w:fldChar w:fldCharType="begin" w:fldLock="1"/>
      </w:r>
      <w:r>
        <w:rPr>
          <w:noProof/>
        </w:rPr>
        <w:instrText xml:space="preserve"> PAGEREF _Toc184132918 \h </w:instrText>
      </w:r>
      <w:r>
        <w:rPr>
          <w:noProof/>
        </w:rPr>
      </w:r>
      <w:r>
        <w:rPr>
          <w:noProof/>
        </w:rPr>
        <w:fldChar w:fldCharType="separate"/>
      </w:r>
      <w:r>
        <w:rPr>
          <w:noProof/>
        </w:rPr>
        <w:t>21</w:t>
      </w:r>
      <w:r>
        <w:rPr>
          <w:noProof/>
        </w:rPr>
        <w:fldChar w:fldCharType="end"/>
      </w:r>
    </w:p>
    <w:p w14:paraId="0E4524DC" w14:textId="028B4E9A" w:rsidR="00083146" w:rsidRDefault="00083146">
      <w:pPr>
        <w:pStyle w:val="TOC4"/>
        <w:rPr>
          <w:rFonts w:asciiTheme="minorHAnsi" w:eastAsiaTheme="minorEastAsia" w:hAnsiTheme="minorHAnsi" w:cstheme="minorBidi"/>
          <w:noProof/>
          <w:kern w:val="2"/>
          <w:sz w:val="22"/>
          <w:szCs w:val="22"/>
          <w:lang w:eastAsia="en-GB"/>
          <w14:ligatures w14:val="standardContextual"/>
        </w:rPr>
      </w:pPr>
      <w:r>
        <w:rPr>
          <w:noProof/>
        </w:rPr>
        <w:t>6.2.2.6</w:t>
      </w:r>
      <w:r>
        <w:rPr>
          <w:rFonts w:asciiTheme="minorHAnsi" w:eastAsiaTheme="minorEastAsia" w:hAnsiTheme="minorHAnsi" w:cstheme="minorBidi"/>
          <w:noProof/>
          <w:kern w:val="2"/>
          <w:sz w:val="22"/>
          <w:szCs w:val="22"/>
          <w:lang w:eastAsia="en-GB"/>
          <w14:ligatures w14:val="standardContextual"/>
        </w:rPr>
        <w:tab/>
      </w:r>
      <w:r>
        <w:rPr>
          <w:noProof/>
        </w:rPr>
        <w:t>Use of JSON Web Signature</w:t>
      </w:r>
      <w:r>
        <w:rPr>
          <w:noProof/>
        </w:rPr>
        <w:tab/>
      </w:r>
      <w:r>
        <w:rPr>
          <w:noProof/>
        </w:rPr>
        <w:fldChar w:fldCharType="begin" w:fldLock="1"/>
      </w:r>
      <w:r>
        <w:rPr>
          <w:noProof/>
        </w:rPr>
        <w:instrText xml:space="preserve"> PAGEREF _Toc184132919 \h </w:instrText>
      </w:r>
      <w:r>
        <w:rPr>
          <w:noProof/>
        </w:rPr>
      </w:r>
      <w:r>
        <w:rPr>
          <w:noProof/>
        </w:rPr>
        <w:fldChar w:fldCharType="separate"/>
      </w:r>
      <w:r>
        <w:rPr>
          <w:noProof/>
        </w:rPr>
        <w:t>21</w:t>
      </w:r>
      <w:r>
        <w:rPr>
          <w:noProof/>
        </w:rPr>
        <w:fldChar w:fldCharType="end"/>
      </w:r>
    </w:p>
    <w:p w14:paraId="0DA3D62E" w14:textId="69119911"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6.2.3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_Toc184132920 \h </w:instrText>
      </w:r>
      <w:r>
        <w:rPr>
          <w:noProof/>
        </w:rPr>
      </w:r>
      <w:r>
        <w:rPr>
          <w:noProof/>
        </w:rPr>
        <w:fldChar w:fldCharType="separate"/>
      </w:r>
      <w:r>
        <w:rPr>
          <w:noProof/>
        </w:rPr>
        <w:t>22</w:t>
      </w:r>
      <w:r>
        <w:rPr>
          <w:noProof/>
        </w:rPr>
        <w:fldChar w:fldCharType="end"/>
      </w:r>
    </w:p>
    <w:p w14:paraId="615C5669" w14:textId="13950A2B" w:rsidR="00083146" w:rsidRDefault="00083146">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Solution #3: Using NF instance ID as ACME identifier</w:t>
      </w:r>
      <w:r>
        <w:rPr>
          <w:noProof/>
        </w:rPr>
        <w:tab/>
      </w:r>
      <w:r>
        <w:rPr>
          <w:noProof/>
        </w:rPr>
        <w:fldChar w:fldCharType="begin" w:fldLock="1"/>
      </w:r>
      <w:r>
        <w:rPr>
          <w:noProof/>
        </w:rPr>
        <w:instrText xml:space="preserve"> PAGEREF _Toc184132921 \h </w:instrText>
      </w:r>
      <w:r>
        <w:rPr>
          <w:noProof/>
        </w:rPr>
      </w:r>
      <w:r>
        <w:rPr>
          <w:noProof/>
        </w:rPr>
        <w:fldChar w:fldCharType="separate"/>
      </w:r>
      <w:r>
        <w:rPr>
          <w:noProof/>
        </w:rPr>
        <w:t>22</w:t>
      </w:r>
      <w:r>
        <w:rPr>
          <w:noProof/>
        </w:rPr>
        <w:fldChar w:fldCharType="end"/>
      </w:r>
    </w:p>
    <w:p w14:paraId="2E6BE0B9" w14:textId="3BC4E728"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_Toc184132922 \h </w:instrText>
      </w:r>
      <w:r>
        <w:rPr>
          <w:noProof/>
        </w:rPr>
      </w:r>
      <w:r>
        <w:rPr>
          <w:noProof/>
        </w:rPr>
        <w:fldChar w:fldCharType="separate"/>
      </w:r>
      <w:r>
        <w:rPr>
          <w:noProof/>
        </w:rPr>
        <w:t>22</w:t>
      </w:r>
      <w:r>
        <w:rPr>
          <w:noProof/>
        </w:rPr>
        <w:fldChar w:fldCharType="end"/>
      </w:r>
    </w:p>
    <w:p w14:paraId="7B98E63B" w14:textId="5B789DAF"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_Toc184132923 \h </w:instrText>
      </w:r>
      <w:r>
        <w:rPr>
          <w:noProof/>
        </w:rPr>
      </w:r>
      <w:r>
        <w:rPr>
          <w:noProof/>
        </w:rPr>
        <w:fldChar w:fldCharType="separate"/>
      </w:r>
      <w:r>
        <w:rPr>
          <w:noProof/>
        </w:rPr>
        <w:t>22</w:t>
      </w:r>
      <w:r>
        <w:rPr>
          <w:noProof/>
        </w:rPr>
        <w:fldChar w:fldCharType="end"/>
      </w:r>
    </w:p>
    <w:p w14:paraId="33C55B26" w14:textId="4428CA3D"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Initial trust</w:t>
      </w:r>
      <w:r>
        <w:rPr>
          <w:noProof/>
        </w:rPr>
        <w:tab/>
      </w:r>
      <w:r>
        <w:rPr>
          <w:noProof/>
        </w:rPr>
        <w:fldChar w:fldCharType="begin" w:fldLock="1"/>
      </w:r>
      <w:r>
        <w:rPr>
          <w:noProof/>
        </w:rPr>
        <w:instrText xml:space="preserve"> PAGEREF _Toc184132924 \h </w:instrText>
      </w:r>
      <w:r>
        <w:rPr>
          <w:noProof/>
        </w:rPr>
      </w:r>
      <w:r>
        <w:rPr>
          <w:noProof/>
        </w:rPr>
        <w:fldChar w:fldCharType="separate"/>
      </w:r>
      <w:r>
        <w:rPr>
          <w:noProof/>
        </w:rPr>
        <w:t>23</w:t>
      </w:r>
      <w:r>
        <w:rPr>
          <w:noProof/>
        </w:rPr>
        <w:fldChar w:fldCharType="end"/>
      </w:r>
    </w:p>
    <w:p w14:paraId="35468211" w14:textId="1133D487"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r>
      <w:r>
        <w:rPr>
          <w:noProof/>
        </w:rPr>
        <w:fldChar w:fldCharType="begin" w:fldLock="1"/>
      </w:r>
      <w:r>
        <w:rPr>
          <w:noProof/>
        </w:rPr>
        <w:instrText xml:space="preserve"> PAGEREF _Toc184132925 \h </w:instrText>
      </w:r>
      <w:r>
        <w:rPr>
          <w:noProof/>
        </w:rPr>
      </w:r>
      <w:r>
        <w:rPr>
          <w:noProof/>
        </w:rPr>
        <w:fldChar w:fldCharType="separate"/>
      </w:r>
      <w:r>
        <w:rPr>
          <w:noProof/>
        </w:rPr>
        <w:t>23</w:t>
      </w:r>
      <w:r>
        <w:rPr>
          <w:noProof/>
        </w:rPr>
        <w:fldChar w:fldCharType="end"/>
      </w:r>
    </w:p>
    <w:p w14:paraId="6CF8A808" w14:textId="1048D0FB"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_Toc184132926 \h </w:instrText>
      </w:r>
      <w:r>
        <w:rPr>
          <w:noProof/>
        </w:rPr>
      </w:r>
      <w:r>
        <w:rPr>
          <w:noProof/>
        </w:rPr>
        <w:fldChar w:fldCharType="separate"/>
      </w:r>
      <w:r>
        <w:rPr>
          <w:noProof/>
        </w:rPr>
        <w:t>24</w:t>
      </w:r>
      <w:r>
        <w:rPr>
          <w:noProof/>
        </w:rPr>
        <w:fldChar w:fldCharType="end"/>
      </w:r>
    </w:p>
    <w:p w14:paraId="1A531D4A" w14:textId="219D1CE4" w:rsidR="00083146" w:rsidRDefault="00083146">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Solution #4: Reuse solution about policy-based certificate renewal</w:t>
      </w:r>
      <w:r>
        <w:rPr>
          <w:noProof/>
        </w:rPr>
        <w:tab/>
      </w:r>
      <w:r>
        <w:rPr>
          <w:noProof/>
        </w:rPr>
        <w:fldChar w:fldCharType="begin" w:fldLock="1"/>
      </w:r>
      <w:r>
        <w:rPr>
          <w:noProof/>
        </w:rPr>
        <w:instrText xml:space="preserve"> PAGEREF _Toc184132927 \h </w:instrText>
      </w:r>
      <w:r>
        <w:rPr>
          <w:noProof/>
        </w:rPr>
      </w:r>
      <w:r>
        <w:rPr>
          <w:noProof/>
        </w:rPr>
        <w:fldChar w:fldCharType="separate"/>
      </w:r>
      <w:r>
        <w:rPr>
          <w:noProof/>
        </w:rPr>
        <w:t>24</w:t>
      </w:r>
      <w:r>
        <w:rPr>
          <w:noProof/>
        </w:rPr>
        <w:fldChar w:fldCharType="end"/>
      </w:r>
    </w:p>
    <w:p w14:paraId="01976665" w14:textId="252F8CA6"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_Toc184132928 \h </w:instrText>
      </w:r>
      <w:r>
        <w:rPr>
          <w:noProof/>
        </w:rPr>
      </w:r>
      <w:r>
        <w:rPr>
          <w:noProof/>
        </w:rPr>
        <w:fldChar w:fldCharType="separate"/>
      </w:r>
      <w:r>
        <w:rPr>
          <w:noProof/>
        </w:rPr>
        <w:t>24</w:t>
      </w:r>
      <w:r>
        <w:rPr>
          <w:noProof/>
        </w:rPr>
        <w:fldChar w:fldCharType="end"/>
      </w:r>
    </w:p>
    <w:p w14:paraId="283FE13F" w14:textId="6D512070"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_Toc184132929 \h </w:instrText>
      </w:r>
      <w:r>
        <w:rPr>
          <w:noProof/>
        </w:rPr>
      </w:r>
      <w:r>
        <w:rPr>
          <w:noProof/>
        </w:rPr>
        <w:fldChar w:fldCharType="separate"/>
      </w:r>
      <w:r>
        <w:rPr>
          <w:noProof/>
        </w:rPr>
        <w:t>24</w:t>
      </w:r>
      <w:r>
        <w:rPr>
          <w:noProof/>
        </w:rPr>
        <w:fldChar w:fldCharType="end"/>
      </w:r>
    </w:p>
    <w:p w14:paraId="35B0FC57" w14:textId="0E90DC3D"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6.4.3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_Toc184132930 \h </w:instrText>
      </w:r>
      <w:r>
        <w:rPr>
          <w:noProof/>
        </w:rPr>
      </w:r>
      <w:r>
        <w:rPr>
          <w:noProof/>
        </w:rPr>
        <w:fldChar w:fldCharType="separate"/>
      </w:r>
      <w:r>
        <w:rPr>
          <w:noProof/>
        </w:rPr>
        <w:t>24</w:t>
      </w:r>
      <w:r>
        <w:rPr>
          <w:noProof/>
        </w:rPr>
        <w:fldChar w:fldCharType="end"/>
      </w:r>
    </w:p>
    <w:p w14:paraId="61CD5B66" w14:textId="7869A8AD" w:rsidR="00083146" w:rsidRDefault="00083146">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Solution #5: Using ACME protocol for certificate enrolment</w:t>
      </w:r>
      <w:r>
        <w:rPr>
          <w:noProof/>
        </w:rPr>
        <w:tab/>
      </w:r>
      <w:r>
        <w:rPr>
          <w:noProof/>
        </w:rPr>
        <w:fldChar w:fldCharType="begin" w:fldLock="1"/>
      </w:r>
      <w:r>
        <w:rPr>
          <w:noProof/>
        </w:rPr>
        <w:instrText xml:space="preserve"> PAGEREF _Toc184132931 \h </w:instrText>
      </w:r>
      <w:r>
        <w:rPr>
          <w:noProof/>
        </w:rPr>
      </w:r>
      <w:r>
        <w:rPr>
          <w:noProof/>
        </w:rPr>
        <w:fldChar w:fldCharType="separate"/>
      </w:r>
      <w:r>
        <w:rPr>
          <w:noProof/>
        </w:rPr>
        <w:t>25</w:t>
      </w:r>
      <w:r>
        <w:rPr>
          <w:noProof/>
        </w:rPr>
        <w:fldChar w:fldCharType="end"/>
      </w:r>
    </w:p>
    <w:p w14:paraId="1E384CA5" w14:textId="67DFE915"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_Toc184132932 \h </w:instrText>
      </w:r>
      <w:r>
        <w:rPr>
          <w:noProof/>
        </w:rPr>
      </w:r>
      <w:r>
        <w:rPr>
          <w:noProof/>
        </w:rPr>
        <w:fldChar w:fldCharType="separate"/>
      </w:r>
      <w:r>
        <w:rPr>
          <w:noProof/>
        </w:rPr>
        <w:t>25</w:t>
      </w:r>
      <w:r>
        <w:rPr>
          <w:noProof/>
        </w:rPr>
        <w:fldChar w:fldCharType="end"/>
      </w:r>
    </w:p>
    <w:p w14:paraId="70E121B1" w14:textId="70E71622"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_Toc184132933 \h </w:instrText>
      </w:r>
      <w:r>
        <w:rPr>
          <w:noProof/>
        </w:rPr>
      </w:r>
      <w:r>
        <w:rPr>
          <w:noProof/>
        </w:rPr>
        <w:fldChar w:fldCharType="separate"/>
      </w:r>
      <w:r>
        <w:rPr>
          <w:noProof/>
        </w:rPr>
        <w:t>25</w:t>
      </w:r>
      <w:r>
        <w:rPr>
          <w:noProof/>
        </w:rPr>
        <w:fldChar w:fldCharType="end"/>
      </w:r>
    </w:p>
    <w:p w14:paraId="07D675A5" w14:textId="7C8F6E4A" w:rsidR="00083146" w:rsidRPr="00083146" w:rsidRDefault="00083146">
      <w:pPr>
        <w:pStyle w:val="TOC4"/>
        <w:rPr>
          <w:rFonts w:asciiTheme="minorHAnsi" w:eastAsiaTheme="minorEastAsia" w:hAnsiTheme="minorHAnsi" w:cstheme="minorBidi"/>
          <w:noProof/>
          <w:color w:val="FF0000"/>
          <w:kern w:val="2"/>
          <w:sz w:val="22"/>
          <w:szCs w:val="22"/>
          <w:lang w:eastAsia="en-GB"/>
          <w14:ligatures w14:val="standardContextual"/>
        </w:rPr>
      </w:pPr>
      <w:r w:rsidRPr="00083146">
        <w:rPr>
          <w:noProof/>
          <w:color w:val="FF0000"/>
        </w:rPr>
        <w:t xml:space="preserve">6.5.2.1 </w:t>
      </w:r>
      <w:r w:rsidRPr="00083146">
        <w:rPr>
          <w:rFonts w:asciiTheme="minorHAnsi" w:eastAsiaTheme="minorEastAsia" w:hAnsiTheme="minorHAnsi" w:cstheme="minorBidi"/>
          <w:noProof/>
          <w:color w:val="FF0000"/>
          <w:kern w:val="2"/>
          <w:sz w:val="22"/>
          <w:szCs w:val="22"/>
          <w:lang w:eastAsia="en-GB"/>
          <w14:ligatures w14:val="standardContextual"/>
        </w:rPr>
        <w:tab/>
      </w:r>
      <w:r w:rsidRPr="00083146">
        <w:rPr>
          <w:noProof/>
          <w:color w:val="FF0000"/>
        </w:rPr>
        <w:t>Initial Trust</w:t>
      </w:r>
      <w:r w:rsidRPr="00083146">
        <w:rPr>
          <w:noProof/>
          <w:color w:val="FF0000"/>
        </w:rPr>
        <w:tab/>
      </w:r>
      <w:r w:rsidRPr="00083146">
        <w:rPr>
          <w:noProof/>
          <w:color w:val="FF0000"/>
        </w:rPr>
        <w:fldChar w:fldCharType="begin" w:fldLock="1"/>
      </w:r>
      <w:r w:rsidRPr="00083146">
        <w:rPr>
          <w:noProof/>
          <w:color w:val="FF0000"/>
        </w:rPr>
        <w:instrText xml:space="preserve"> PAGEREF _Toc184132934 \h </w:instrText>
      </w:r>
      <w:r w:rsidRPr="00083146">
        <w:rPr>
          <w:noProof/>
          <w:color w:val="FF0000"/>
        </w:rPr>
      </w:r>
      <w:r w:rsidRPr="00083146">
        <w:rPr>
          <w:noProof/>
          <w:color w:val="FF0000"/>
        </w:rPr>
        <w:fldChar w:fldCharType="separate"/>
      </w:r>
      <w:r w:rsidRPr="00083146">
        <w:rPr>
          <w:noProof/>
          <w:color w:val="FF0000"/>
        </w:rPr>
        <w:t>2</w:t>
      </w:r>
      <w:r w:rsidRPr="00083146">
        <w:rPr>
          <w:noProof/>
          <w:color w:val="FF0000"/>
        </w:rPr>
        <w:t>5</w:t>
      </w:r>
      <w:r w:rsidRPr="00083146">
        <w:rPr>
          <w:noProof/>
          <w:color w:val="FF0000"/>
        </w:rPr>
        <w:fldChar w:fldCharType="end"/>
      </w:r>
    </w:p>
    <w:p w14:paraId="496BF59C" w14:textId="74479A3D" w:rsidR="00083146" w:rsidRDefault="00083146">
      <w:pPr>
        <w:pStyle w:val="TOC4"/>
        <w:rPr>
          <w:rFonts w:asciiTheme="minorHAnsi" w:eastAsiaTheme="minorEastAsia" w:hAnsiTheme="minorHAnsi" w:cstheme="minorBidi"/>
          <w:noProof/>
          <w:kern w:val="2"/>
          <w:sz w:val="22"/>
          <w:szCs w:val="22"/>
          <w:lang w:eastAsia="en-GB"/>
          <w14:ligatures w14:val="standardContextual"/>
        </w:rPr>
      </w:pPr>
      <w:r>
        <w:rPr>
          <w:noProof/>
        </w:rPr>
        <w:t>6.5.2.2</w:t>
      </w:r>
      <w:r>
        <w:rPr>
          <w:rFonts w:asciiTheme="minorHAnsi" w:eastAsiaTheme="minorEastAsia" w:hAnsiTheme="minorHAnsi" w:cstheme="minorBidi"/>
          <w:noProof/>
          <w:kern w:val="2"/>
          <w:sz w:val="22"/>
          <w:szCs w:val="22"/>
          <w:lang w:eastAsia="en-GB"/>
          <w14:ligatures w14:val="standardContextual"/>
        </w:rPr>
        <w:tab/>
      </w:r>
      <w:r>
        <w:rPr>
          <w:noProof/>
        </w:rPr>
        <w:t>Certificate enrolment</w:t>
      </w:r>
      <w:r>
        <w:rPr>
          <w:noProof/>
        </w:rPr>
        <w:tab/>
      </w:r>
      <w:r>
        <w:rPr>
          <w:noProof/>
        </w:rPr>
        <w:fldChar w:fldCharType="begin" w:fldLock="1"/>
      </w:r>
      <w:r>
        <w:rPr>
          <w:noProof/>
        </w:rPr>
        <w:instrText xml:space="preserve"> PAGEREF _Toc184132935 \h </w:instrText>
      </w:r>
      <w:r>
        <w:rPr>
          <w:noProof/>
        </w:rPr>
      </w:r>
      <w:r>
        <w:rPr>
          <w:noProof/>
        </w:rPr>
        <w:fldChar w:fldCharType="separate"/>
      </w:r>
      <w:r>
        <w:rPr>
          <w:noProof/>
        </w:rPr>
        <w:t>25</w:t>
      </w:r>
      <w:r>
        <w:rPr>
          <w:noProof/>
        </w:rPr>
        <w:fldChar w:fldCharType="end"/>
      </w:r>
    </w:p>
    <w:p w14:paraId="4DBA4421" w14:textId="4283869E"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_Toc184132936 \h </w:instrText>
      </w:r>
      <w:r>
        <w:rPr>
          <w:noProof/>
        </w:rPr>
      </w:r>
      <w:r>
        <w:rPr>
          <w:noProof/>
        </w:rPr>
        <w:fldChar w:fldCharType="separate"/>
      </w:r>
      <w:r>
        <w:rPr>
          <w:noProof/>
        </w:rPr>
        <w:t>27</w:t>
      </w:r>
      <w:r>
        <w:rPr>
          <w:noProof/>
        </w:rPr>
        <w:fldChar w:fldCharType="end"/>
      </w:r>
    </w:p>
    <w:p w14:paraId="7DD47363" w14:textId="797C2E76" w:rsidR="00083146" w:rsidRPr="00083146" w:rsidRDefault="00083146">
      <w:pPr>
        <w:pStyle w:val="TOC2"/>
        <w:rPr>
          <w:rFonts w:asciiTheme="minorHAnsi" w:eastAsiaTheme="minorEastAsia" w:hAnsiTheme="minorHAnsi" w:cstheme="minorBidi"/>
          <w:noProof/>
          <w:color w:val="FF0000"/>
          <w:kern w:val="2"/>
          <w:sz w:val="22"/>
          <w:szCs w:val="22"/>
          <w:lang w:eastAsia="en-GB"/>
          <w14:ligatures w14:val="standardContextual"/>
        </w:rPr>
      </w:pPr>
      <w:r w:rsidRPr="00083146">
        <w:rPr>
          <w:noProof/>
          <w:color w:val="FF0000"/>
          <w:lang w:val="en-US"/>
        </w:rPr>
        <w:t>6.6</w:t>
      </w:r>
      <w:r w:rsidRPr="00083146">
        <w:rPr>
          <w:rFonts w:asciiTheme="minorHAnsi" w:eastAsiaTheme="minorEastAsia" w:hAnsiTheme="minorHAnsi" w:cstheme="minorBidi"/>
          <w:noProof/>
          <w:color w:val="FF0000"/>
          <w:kern w:val="2"/>
          <w:sz w:val="22"/>
          <w:szCs w:val="22"/>
          <w:lang w:eastAsia="en-GB"/>
          <w14:ligatures w14:val="standardContextual"/>
        </w:rPr>
        <w:tab/>
      </w:r>
      <w:r w:rsidRPr="00083146">
        <w:rPr>
          <w:noProof/>
          <w:color w:val="FF0000"/>
          <w:lang w:val="en-US"/>
        </w:rPr>
        <w:t xml:space="preserve"> Solution #6: ACME automated revocation of certificates</w:t>
      </w:r>
      <w:r w:rsidRPr="00083146">
        <w:rPr>
          <w:noProof/>
          <w:color w:val="FF0000"/>
        </w:rPr>
        <w:tab/>
      </w:r>
      <w:r w:rsidRPr="00083146">
        <w:rPr>
          <w:noProof/>
          <w:color w:val="FF0000"/>
        </w:rPr>
        <w:fldChar w:fldCharType="begin" w:fldLock="1"/>
      </w:r>
      <w:r w:rsidRPr="00083146">
        <w:rPr>
          <w:noProof/>
          <w:color w:val="FF0000"/>
        </w:rPr>
        <w:instrText xml:space="preserve"> PAGEREF _Toc184132937 \h </w:instrText>
      </w:r>
      <w:r w:rsidRPr="00083146">
        <w:rPr>
          <w:noProof/>
          <w:color w:val="FF0000"/>
        </w:rPr>
      </w:r>
      <w:r w:rsidRPr="00083146">
        <w:rPr>
          <w:noProof/>
          <w:color w:val="FF0000"/>
        </w:rPr>
        <w:fldChar w:fldCharType="separate"/>
      </w:r>
      <w:r w:rsidRPr="00083146">
        <w:rPr>
          <w:noProof/>
          <w:color w:val="FF0000"/>
        </w:rPr>
        <w:t>27</w:t>
      </w:r>
      <w:r w:rsidRPr="00083146">
        <w:rPr>
          <w:noProof/>
          <w:color w:val="FF0000"/>
        </w:rPr>
        <w:fldChar w:fldCharType="end"/>
      </w:r>
    </w:p>
    <w:p w14:paraId="5A5B8F27" w14:textId="3DCF7F56"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sidRPr="00170284">
        <w:rPr>
          <w:noProof/>
          <w:lang w:val="en-US"/>
        </w:rPr>
        <w:t>6.6.1</w:t>
      </w:r>
      <w:r>
        <w:rPr>
          <w:rFonts w:asciiTheme="minorHAnsi" w:eastAsiaTheme="minorEastAsia" w:hAnsiTheme="minorHAnsi" w:cstheme="minorBidi"/>
          <w:noProof/>
          <w:kern w:val="2"/>
          <w:sz w:val="22"/>
          <w:szCs w:val="22"/>
          <w:lang w:eastAsia="en-GB"/>
          <w14:ligatures w14:val="standardContextual"/>
        </w:rPr>
        <w:tab/>
      </w:r>
      <w:r w:rsidRPr="00170284">
        <w:rPr>
          <w:noProof/>
          <w:lang w:val="en-US"/>
        </w:rPr>
        <w:t>Introduction</w:t>
      </w:r>
      <w:r>
        <w:rPr>
          <w:noProof/>
        </w:rPr>
        <w:tab/>
      </w:r>
      <w:r>
        <w:rPr>
          <w:noProof/>
        </w:rPr>
        <w:fldChar w:fldCharType="begin" w:fldLock="1"/>
      </w:r>
      <w:r>
        <w:rPr>
          <w:noProof/>
        </w:rPr>
        <w:instrText xml:space="preserve"> PAGEREF _Toc184132938 \h </w:instrText>
      </w:r>
      <w:r>
        <w:rPr>
          <w:noProof/>
        </w:rPr>
      </w:r>
      <w:r>
        <w:rPr>
          <w:noProof/>
        </w:rPr>
        <w:fldChar w:fldCharType="separate"/>
      </w:r>
      <w:r>
        <w:rPr>
          <w:noProof/>
        </w:rPr>
        <w:t>27</w:t>
      </w:r>
      <w:r>
        <w:rPr>
          <w:noProof/>
        </w:rPr>
        <w:fldChar w:fldCharType="end"/>
      </w:r>
    </w:p>
    <w:p w14:paraId="058FC47B" w14:textId="36769CAB"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sidRPr="00170284">
        <w:rPr>
          <w:noProof/>
          <w:lang w:val="en-US"/>
        </w:rPr>
        <w:t>6.6.2</w:t>
      </w:r>
      <w:r>
        <w:rPr>
          <w:rFonts w:asciiTheme="minorHAnsi" w:eastAsiaTheme="minorEastAsia" w:hAnsiTheme="minorHAnsi" w:cstheme="minorBidi"/>
          <w:noProof/>
          <w:kern w:val="2"/>
          <w:sz w:val="22"/>
          <w:szCs w:val="22"/>
          <w:lang w:eastAsia="en-GB"/>
          <w14:ligatures w14:val="standardContextual"/>
        </w:rPr>
        <w:tab/>
      </w:r>
      <w:r w:rsidRPr="00170284">
        <w:rPr>
          <w:noProof/>
          <w:lang w:val="en-US"/>
        </w:rPr>
        <w:t>Solution Details</w:t>
      </w:r>
      <w:r>
        <w:rPr>
          <w:noProof/>
        </w:rPr>
        <w:tab/>
      </w:r>
      <w:r>
        <w:rPr>
          <w:noProof/>
        </w:rPr>
        <w:fldChar w:fldCharType="begin" w:fldLock="1"/>
      </w:r>
      <w:r>
        <w:rPr>
          <w:noProof/>
        </w:rPr>
        <w:instrText xml:space="preserve"> PAGEREF _Toc184132939 \h </w:instrText>
      </w:r>
      <w:r>
        <w:rPr>
          <w:noProof/>
        </w:rPr>
      </w:r>
      <w:r>
        <w:rPr>
          <w:noProof/>
        </w:rPr>
        <w:fldChar w:fldCharType="separate"/>
      </w:r>
      <w:r>
        <w:rPr>
          <w:noProof/>
        </w:rPr>
        <w:t>27</w:t>
      </w:r>
      <w:r>
        <w:rPr>
          <w:noProof/>
        </w:rPr>
        <w:fldChar w:fldCharType="end"/>
      </w:r>
    </w:p>
    <w:p w14:paraId="77715914" w14:textId="1E47839C"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sidRPr="00170284">
        <w:rPr>
          <w:noProof/>
          <w:lang w:val="en-US"/>
        </w:rPr>
        <w:t>6.6.3</w:t>
      </w:r>
      <w:r>
        <w:rPr>
          <w:rFonts w:asciiTheme="minorHAnsi" w:eastAsiaTheme="minorEastAsia" w:hAnsiTheme="minorHAnsi" w:cstheme="minorBidi"/>
          <w:noProof/>
          <w:kern w:val="2"/>
          <w:sz w:val="22"/>
          <w:szCs w:val="22"/>
          <w:lang w:eastAsia="en-GB"/>
          <w14:ligatures w14:val="standardContextual"/>
        </w:rPr>
        <w:tab/>
      </w:r>
      <w:r w:rsidRPr="00170284">
        <w:rPr>
          <w:noProof/>
          <w:lang w:val="en-US"/>
        </w:rPr>
        <w:t>Evaluation</w:t>
      </w:r>
      <w:r>
        <w:rPr>
          <w:noProof/>
        </w:rPr>
        <w:tab/>
      </w:r>
      <w:r>
        <w:rPr>
          <w:noProof/>
        </w:rPr>
        <w:fldChar w:fldCharType="begin" w:fldLock="1"/>
      </w:r>
      <w:r>
        <w:rPr>
          <w:noProof/>
        </w:rPr>
        <w:instrText xml:space="preserve"> PAGEREF _Toc184132940 \h </w:instrText>
      </w:r>
      <w:r>
        <w:rPr>
          <w:noProof/>
        </w:rPr>
      </w:r>
      <w:r>
        <w:rPr>
          <w:noProof/>
        </w:rPr>
        <w:fldChar w:fldCharType="separate"/>
      </w:r>
      <w:r>
        <w:rPr>
          <w:noProof/>
        </w:rPr>
        <w:t>28</w:t>
      </w:r>
      <w:r>
        <w:rPr>
          <w:noProof/>
        </w:rPr>
        <w:fldChar w:fldCharType="end"/>
      </w:r>
    </w:p>
    <w:p w14:paraId="52734F86" w14:textId="280F9B14" w:rsidR="00083146" w:rsidRDefault="00083146">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Pr>
          <w:noProof/>
        </w:rPr>
        <w:t>Solution #7: Using ACME protocol for secure transport of messages</w:t>
      </w:r>
      <w:r>
        <w:rPr>
          <w:noProof/>
        </w:rPr>
        <w:tab/>
      </w:r>
      <w:r>
        <w:rPr>
          <w:noProof/>
        </w:rPr>
        <w:fldChar w:fldCharType="begin" w:fldLock="1"/>
      </w:r>
      <w:r>
        <w:rPr>
          <w:noProof/>
        </w:rPr>
        <w:instrText xml:space="preserve"> PAGEREF _Toc184132941 \h </w:instrText>
      </w:r>
      <w:r>
        <w:rPr>
          <w:noProof/>
        </w:rPr>
      </w:r>
      <w:r>
        <w:rPr>
          <w:noProof/>
        </w:rPr>
        <w:fldChar w:fldCharType="separate"/>
      </w:r>
      <w:r>
        <w:rPr>
          <w:noProof/>
        </w:rPr>
        <w:t>29</w:t>
      </w:r>
      <w:r>
        <w:rPr>
          <w:noProof/>
        </w:rPr>
        <w:fldChar w:fldCharType="end"/>
      </w:r>
    </w:p>
    <w:p w14:paraId="2CBE99E1" w14:textId="7D7E68F7"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6.7.1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_Toc184132942 \h </w:instrText>
      </w:r>
      <w:r>
        <w:rPr>
          <w:noProof/>
        </w:rPr>
      </w:r>
      <w:r>
        <w:rPr>
          <w:noProof/>
        </w:rPr>
        <w:fldChar w:fldCharType="separate"/>
      </w:r>
      <w:r>
        <w:rPr>
          <w:noProof/>
        </w:rPr>
        <w:t>29</w:t>
      </w:r>
      <w:r>
        <w:rPr>
          <w:noProof/>
        </w:rPr>
        <w:fldChar w:fldCharType="end"/>
      </w:r>
    </w:p>
    <w:p w14:paraId="27220A2E" w14:textId="6560A7B1"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6.7.2</w:t>
      </w:r>
      <w:r>
        <w:rPr>
          <w:rFonts w:asciiTheme="minorHAnsi" w:eastAsiaTheme="minorEastAsia"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_Toc184132943 \h </w:instrText>
      </w:r>
      <w:r>
        <w:rPr>
          <w:noProof/>
        </w:rPr>
      </w:r>
      <w:r>
        <w:rPr>
          <w:noProof/>
        </w:rPr>
        <w:fldChar w:fldCharType="separate"/>
      </w:r>
      <w:r>
        <w:rPr>
          <w:noProof/>
        </w:rPr>
        <w:t>29</w:t>
      </w:r>
      <w:r>
        <w:rPr>
          <w:noProof/>
        </w:rPr>
        <w:fldChar w:fldCharType="end"/>
      </w:r>
    </w:p>
    <w:p w14:paraId="5FED5E73" w14:textId="20B101C5" w:rsidR="00083146" w:rsidRPr="00083146" w:rsidRDefault="00083146">
      <w:pPr>
        <w:pStyle w:val="TOC3"/>
        <w:rPr>
          <w:rFonts w:asciiTheme="minorHAnsi" w:eastAsiaTheme="minorEastAsia" w:hAnsiTheme="minorHAnsi" w:cstheme="minorBidi"/>
          <w:noProof/>
          <w:color w:val="FF0000"/>
          <w:kern w:val="2"/>
          <w:sz w:val="22"/>
          <w:szCs w:val="22"/>
          <w:lang w:eastAsia="en-GB"/>
          <w14:ligatures w14:val="standardContextual"/>
        </w:rPr>
      </w:pPr>
      <w:r w:rsidRPr="00083146">
        <w:rPr>
          <w:noProof/>
          <w:color w:val="FF0000"/>
        </w:rPr>
        <w:t xml:space="preserve">6.7.3 </w:t>
      </w:r>
      <w:r w:rsidRPr="00083146">
        <w:rPr>
          <w:rFonts w:asciiTheme="minorHAnsi" w:eastAsiaTheme="minorEastAsia" w:hAnsiTheme="minorHAnsi" w:cstheme="minorBidi"/>
          <w:noProof/>
          <w:color w:val="FF0000"/>
          <w:kern w:val="2"/>
          <w:sz w:val="22"/>
          <w:szCs w:val="22"/>
          <w:lang w:eastAsia="en-GB"/>
          <w14:ligatures w14:val="standardContextual"/>
        </w:rPr>
        <w:tab/>
      </w:r>
      <w:r w:rsidRPr="00083146">
        <w:rPr>
          <w:noProof/>
          <w:color w:val="FF0000"/>
        </w:rPr>
        <w:t>Evaluation</w:t>
      </w:r>
      <w:r w:rsidRPr="00083146">
        <w:rPr>
          <w:noProof/>
          <w:color w:val="FF0000"/>
        </w:rPr>
        <w:tab/>
      </w:r>
      <w:r w:rsidRPr="00083146">
        <w:rPr>
          <w:noProof/>
          <w:color w:val="FF0000"/>
        </w:rPr>
        <w:fldChar w:fldCharType="begin" w:fldLock="1"/>
      </w:r>
      <w:r w:rsidRPr="00083146">
        <w:rPr>
          <w:noProof/>
          <w:color w:val="FF0000"/>
        </w:rPr>
        <w:instrText xml:space="preserve"> PAGEREF _Toc184132944 \h </w:instrText>
      </w:r>
      <w:r w:rsidRPr="00083146">
        <w:rPr>
          <w:noProof/>
          <w:color w:val="FF0000"/>
        </w:rPr>
      </w:r>
      <w:r w:rsidRPr="00083146">
        <w:rPr>
          <w:noProof/>
          <w:color w:val="FF0000"/>
        </w:rPr>
        <w:fldChar w:fldCharType="separate"/>
      </w:r>
      <w:r w:rsidRPr="00083146">
        <w:rPr>
          <w:noProof/>
          <w:color w:val="FF0000"/>
        </w:rPr>
        <w:t>2</w:t>
      </w:r>
      <w:r w:rsidRPr="00083146">
        <w:rPr>
          <w:noProof/>
          <w:color w:val="FF0000"/>
        </w:rPr>
        <w:t>9</w:t>
      </w:r>
      <w:r w:rsidRPr="00083146">
        <w:rPr>
          <w:noProof/>
          <w:color w:val="FF0000"/>
        </w:rPr>
        <w:fldChar w:fldCharType="end"/>
      </w:r>
    </w:p>
    <w:p w14:paraId="304D5684" w14:textId="1059E585" w:rsidR="00083146" w:rsidRDefault="00083146">
      <w:pPr>
        <w:pStyle w:val="TOC2"/>
        <w:rPr>
          <w:rFonts w:asciiTheme="minorHAnsi" w:eastAsiaTheme="minorEastAsia" w:hAnsiTheme="minorHAnsi" w:cstheme="minorBidi"/>
          <w:noProof/>
          <w:kern w:val="2"/>
          <w:sz w:val="22"/>
          <w:szCs w:val="22"/>
          <w:lang w:eastAsia="en-GB"/>
          <w14:ligatures w14:val="standardContextual"/>
        </w:rPr>
      </w:pPr>
      <w:r>
        <w:rPr>
          <w:noProof/>
        </w:rPr>
        <w:t>6.8</w:t>
      </w:r>
      <w:r>
        <w:rPr>
          <w:rFonts w:asciiTheme="minorHAnsi" w:eastAsiaTheme="minorEastAsia" w:hAnsiTheme="minorHAnsi" w:cstheme="minorBidi"/>
          <w:noProof/>
          <w:kern w:val="2"/>
          <w:sz w:val="22"/>
          <w:szCs w:val="22"/>
          <w:lang w:eastAsia="en-GB"/>
          <w14:ligatures w14:val="standardContextual"/>
        </w:rPr>
        <w:tab/>
      </w:r>
      <w:r>
        <w:rPr>
          <w:noProof/>
        </w:rPr>
        <w:t>Solution #8: Supporting all 5G SBA certificate types</w:t>
      </w:r>
      <w:r>
        <w:rPr>
          <w:noProof/>
        </w:rPr>
        <w:tab/>
      </w:r>
      <w:r>
        <w:rPr>
          <w:noProof/>
        </w:rPr>
        <w:fldChar w:fldCharType="begin" w:fldLock="1"/>
      </w:r>
      <w:r>
        <w:rPr>
          <w:noProof/>
        </w:rPr>
        <w:instrText xml:space="preserve"> PAGEREF _Toc184132945 \h </w:instrText>
      </w:r>
      <w:r>
        <w:rPr>
          <w:noProof/>
        </w:rPr>
      </w:r>
      <w:r>
        <w:rPr>
          <w:noProof/>
        </w:rPr>
        <w:fldChar w:fldCharType="separate"/>
      </w:r>
      <w:r>
        <w:rPr>
          <w:noProof/>
        </w:rPr>
        <w:t>29</w:t>
      </w:r>
      <w:r>
        <w:rPr>
          <w:noProof/>
        </w:rPr>
        <w:fldChar w:fldCharType="end"/>
      </w:r>
    </w:p>
    <w:p w14:paraId="21FCDFA5" w14:textId="699C1F39"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6.8.1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_Toc184132946 \h </w:instrText>
      </w:r>
      <w:r>
        <w:rPr>
          <w:noProof/>
        </w:rPr>
      </w:r>
      <w:r>
        <w:rPr>
          <w:noProof/>
        </w:rPr>
        <w:fldChar w:fldCharType="separate"/>
      </w:r>
      <w:r>
        <w:rPr>
          <w:noProof/>
        </w:rPr>
        <w:t>29</w:t>
      </w:r>
      <w:r>
        <w:rPr>
          <w:noProof/>
        </w:rPr>
        <w:fldChar w:fldCharType="end"/>
      </w:r>
    </w:p>
    <w:p w14:paraId="7D1C80AC" w14:textId="6D3EC286"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6.8.2</w:t>
      </w:r>
      <w:r>
        <w:rPr>
          <w:rFonts w:asciiTheme="minorHAnsi" w:eastAsiaTheme="minorEastAsia"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_Toc184132947 \h </w:instrText>
      </w:r>
      <w:r>
        <w:rPr>
          <w:noProof/>
        </w:rPr>
      </w:r>
      <w:r>
        <w:rPr>
          <w:noProof/>
        </w:rPr>
        <w:fldChar w:fldCharType="separate"/>
      </w:r>
      <w:r>
        <w:rPr>
          <w:noProof/>
        </w:rPr>
        <w:t>29</w:t>
      </w:r>
      <w:r>
        <w:rPr>
          <w:noProof/>
        </w:rPr>
        <w:fldChar w:fldCharType="end"/>
      </w:r>
    </w:p>
    <w:p w14:paraId="49814E7B" w14:textId="1E1FEA9F"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6.8.3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_Toc184132948 \h </w:instrText>
      </w:r>
      <w:r>
        <w:rPr>
          <w:noProof/>
        </w:rPr>
      </w:r>
      <w:r>
        <w:rPr>
          <w:noProof/>
        </w:rPr>
        <w:fldChar w:fldCharType="separate"/>
      </w:r>
      <w:r>
        <w:rPr>
          <w:noProof/>
        </w:rPr>
        <w:t>30</w:t>
      </w:r>
      <w:r>
        <w:rPr>
          <w:noProof/>
        </w:rPr>
        <w:fldChar w:fldCharType="end"/>
      </w:r>
    </w:p>
    <w:p w14:paraId="00AC923D" w14:textId="4B7417ED" w:rsidR="00083146" w:rsidRDefault="00083146">
      <w:pPr>
        <w:pStyle w:val="TOC2"/>
        <w:rPr>
          <w:rFonts w:asciiTheme="minorHAnsi" w:eastAsiaTheme="minorEastAsia" w:hAnsiTheme="minorHAnsi" w:cstheme="minorBidi"/>
          <w:noProof/>
          <w:kern w:val="2"/>
          <w:sz w:val="22"/>
          <w:szCs w:val="22"/>
          <w:lang w:eastAsia="en-GB"/>
          <w14:ligatures w14:val="standardContextual"/>
        </w:rPr>
      </w:pPr>
      <w:r>
        <w:rPr>
          <w:noProof/>
        </w:rPr>
        <w:t>6.9</w:t>
      </w:r>
      <w:r>
        <w:rPr>
          <w:rFonts w:asciiTheme="minorHAnsi" w:eastAsiaTheme="minorEastAsia" w:hAnsiTheme="minorHAnsi" w:cstheme="minorBidi"/>
          <w:noProof/>
          <w:kern w:val="2"/>
          <w:sz w:val="22"/>
          <w:szCs w:val="22"/>
          <w:lang w:eastAsia="en-GB"/>
          <w14:ligatures w14:val="standardContextual"/>
        </w:rPr>
        <w:tab/>
      </w:r>
      <w:r>
        <w:rPr>
          <w:noProof/>
        </w:rPr>
        <w:t>Solution #9: Using ACME protocol for certificate renewal</w:t>
      </w:r>
      <w:r>
        <w:rPr>
          <w:noProof/>
        </w:rPr>
        <w:tab/>
      </w:r>
      <w:r>
        <w:rPr>
          <w:noProof/>
        </w:rPr>
        <w:fldChar w:fldCharType="begin" w:fldLock="1"/>
      </w:r>
      <w:r>
        <w:rPr>
          <w:noProof/>
        </w:rPr>
        <w:instrText xml:space="preserve"> PAGEREF _Toc184132949 \h </w:instrText>
      </w:r>
      <w:r>
        <w:rPr>
          <w:noProof/>
        </w:rPr>
      </w:r>
      <w:r>
        <w:rPr>
          <w:noProof/>
        </w:rPr>
        <w:fldChar w:fldCharType="separate"/>
      </w:r>
      <w:r>
        <w:rPr>
          <w:noProof/>
        </w:rPr>
        <w:t>30</w:t>
      </w:r>
      <w:r>
        <w:rPr>
          <w:noProof/>
        </w:rPr>
        <w:fldChar w:fldCharType="end"/>
      </w:r>
    </w:p>
    <w:p w14:paraId="7772E18F" w14:textId="05949A0C"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6.9.1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_Toc184132950 \h </w:instrText>
      </w:r>
      <w:r>
        <w:rPr>
          <w:noProof/>
        </w:rPr>
      </w:r>
      <w:r>
        <w:rPr>
          <w:noProof/>
        </w:rPr>
        <w:fldChar w:fldCharType="separate"/>
      </w:r>
      <w:r>
        <w:rPr>
          <w:noProof/>
        </w:rPr>
        <w:t>30</w:t>
      </w:r>
      <w:r>
        <w:rPr>
          <w:noProof/>
        </w:rPr>
        <w:fldChar w:fldCharType="end"/>
      </w:r>
    </w:p>
    <w:p w14:paraId="0D441C05" w14:textId="6948E287"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6.9.2</w:t>
      </w:r>
      <w:r>
        <w:rPr>
          <w:rFonts w:asciiTheme="minorHAnsi" w:eastAsiaTheme="minorEastAsia"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_Toc184132951 \h </w:instrText>
      </w:r>
      <w:r>
        <w:rPr>
          <w:noProof/>
        </w:rPr>
      </w:r>
      <w:r>
        <w:rPr>
          <w:noProof/>
        </w:rPr>
        <w:fldChar w:fldCharType="separate"/>
      </w:r>
      <w:r>
        <w:rPr>
          <w:noProof/>
        </w:rPr>
        <w:t>31</w:t>
      </w:r>
      <w:r>
        <w:rPr>
          <w:noProof/>
        </w:rPr>
        <w:fldChar w:fldCharType="end"/>
      </w:r>
    </w:p>
    <w:p w14:paraId="08F3AE95" w14:textId="306D226B"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6.9.3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_Toc184132952 \h </w:instrText>
      </w:r>
      <w:r>
        <w:rPr>
          <w:noProof/>
        </w:rPr>
      </w:r>
      <w:r>
        <w:rPr>
          <w:noProof/>
        </w:rPr>
        <w:fldChar w:fldCharType="separate"/>
      </w:r>
      <w:r>
        <w:rPr>
          <w:noProof/>
        </w:rPr>
        <w:t>31</w:t>
      </w:r>
      <w:r>
        <w:rPr>
          <w:noProof/>
        </w:rPr>
        <w:fldChar w:fldCharType="end"/>
      </w:r>
    </w:p>
    <w:p w14:paraId="077D378A" w14:textId="0D2800E4" w:rsidR="00083146" w:rsidRDefault="00083146">
      <w:pPr>
        <w:pStyle w:val="TOC2"/>
        <w:rPr>
          <w:rFonts w:asciiTheme="minorHAnsi" w:eastAsiaTheme="minorEastAsia" w:hAnsiTheme="minorHAnsi" w:cstheme="minorBidi"/>
          <w:noProof/>
          <w:kern w:val="2"/>
          <w:sz w:val="22"/>
          <w:szCs w:val="22"/>
          <w:lang w:eastAsia="en-GB"/>
          <w14:ligatures w14:val="standardContextual"/>
        </w:rPr>
      </w:pPr>
      <w:r>
        <w:rPr>
          <w:noProof/>
        </w:rPr>
        <w:t>6.10</w:t>
      </w:r>
      <w:r>
        <w:rPr>
          <w:rFonts w:asciiTheme="minorHAnsi" w:eastAsiaTheme="minorEastAsia" w:hAnsiTheme="minorHAnsi" w:cstheme="minorBidi"/>
          <w:noProof/>
          <w:kern w:val="2"/>
          <w:sz w:val="22"/>
          <w:szCs w:val="22"/>
          <w:lang w:eastAsia="en-GB"/>
          <w14:ligatures w14:val="standardContextual"/>
        </w:rPr>
        <w:tab/>
      </w:r>
      <w:r>
        <w:rPr>
          <w:noProof/>
        </w:rPr>
        <w:t>Solution #10: ACME account key initial trust establishment</w:t>
      </w:r>
      <w:r>
        <w:rPr>
          <w:noProof/>
        </w:rPr>
        <w:tab/>
      </w:r>
      <w:r>
        <w:rPr>
          <w:noProof/>
        </w:rPr>
        <w:fldChar w:fldCharType="begin" w:fldLock="1"/>
      </w:r>
      <w:r>
        <w:rPr>
          <w:noProof/>
        </w:rPr>
        <w:instrText xml:space="preserve"> PAGEREF _Toc184132953 \h </w:instrText>
      </w:r>
      <w:r>
        <w:rPr>
          <w:noProof/>
        </w:rPr>
      </w:r>
      <w:r>
        <w:rPr>
          <w:noProof/>
        </w:rPr>
        <w:fldChar w:fldCharType="separate"/>
      </w:r>
      <w:r>
        <w:rPr>
          <w:noProof/>
        </w:rPr>
        <w:t>32</w:t>
      </w:r>
      <w:r>
        <w:rPr>
          <w:noProof/>
        </w:rPr>
        <w:fldChar w:fldCharType="end"/>
      </w:r>
    </w:p>
    <w:p w14:paraId="69C85F74" w14:textId="688300B3"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6.10.1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_Toc184132954 \h </w:instrText>
      </w:r>
      <w:r>
        <w:rPr>
          <w:noProof/>
        </w:rPr>
      </w:r>
      <w:r>
        <w:rPr>
          <w:noProof/>
        </w:rPr>
        <w:fldChar w:fldCharType="separate"/>
      </w:r>
      <w:r>
        <w:rPr>
          <w:noProof/>
        </w:rPr>
        <w:t>32</w:t>
      </w:r>
      <w:r>
        <w:rPr>
          <w:noProof/>
        </w:rPr>
        <w:fldChar w:fldCharType="end"/>
      </w:r>
    </w:p>
    <w:p w14:paraId="4702D96E" w14:textId="033FE507"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6.10.2</w:t>
      </w:r>
      <w:r>
        <w:rPr>
          <w:rFonts w:asciiTheme="minorHAnsi" w:eastAsiaTheme="minorEastAsia"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_Toc184132955 \h </w:instrText>
      </w:r>
      <w:r>
        <w:rPr>
          <w:noProof/>
        </w:rPr>
      </w:r>
      <w:r>
        <w:rPr>
          <w:noProof/>
        </w:rPr>
        <w:fldChar w:fldCharType="separate"/>
      </w:r>
      <w:r>
        <w:rPr>
          <w:noProof/>
        </w:rPr>
        <w:t>32</w:t>
      </w:r>
      <w:r>
        <w:rPr>
          <w:noProof/>
        </w:rPr>
        <w:fldChar w:fldCharType="end"/>
      </w:r>
    </w:p>
    <w:p w14:paraId="535C2734" w14:textId="64E70BF9"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6.10.3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_Toc184132956 \h </w:instrText>
      </w:r>
      <w:r>
        <w:rPr>
          <w:noProof/>
        </w:rPr>
      </w:r>
      <w:r>
        <w:rPr>
          <w:noProof/>
        </w:rPr>
        <w:fldChar w:fldCharType="separate"/>
      </w:r>
      <w:r>
        <w:rPr>
          <w:noProof/>
        </w:rPr>
        <w:t>33</w:t>
      </w:r>
      <w:r>
        <w:rPr>
          <w:noProof/>
        </w:rPr>
        <w:fldChar w:fldCharType="end"/>
      </w:r>
    </w:p>
    <w:p w14:paraId="1158D25B" w14:textId="594D169B" w:rsidR="00083146" w:rsidRDefault="00083146">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_Toc184132957 \h </w:instrText>
      </w:r>
      <w:r>
        <w:rPr>
          <w:noProof/>
        </w:rPr>
      </w:r>
      <w:r>
        <w:rPr>
          <w:noProof/>
        </w:rPr>
        <w:fldChar w:fldCharType="separate"/>
      </w:r>
      <w:r>
        <w:rPr>
          <w:noProof/>
        </w:rPr>
        <w:t>33</w:t>
      </w:r>
      <w:r>
        <w:rPr>
          <w:noProof/>
        </w:rPr>
        <w:fldChar w:fldCharType="end"/>
      </w:r>
    </w:p>
    <w:p w14:paraId="178AA615" w14:textId="74326B0F" w:rsidR="00083146" w:rsidRPr="00083146" w:rsidRDefault="00083146">
      <w:pPr>
        <w:pStyle w:val="TOC2"/>
        <w:rPr>
          <w:rFonts w:asciiTheme="minorHAnsi" w:eastAsiaTheme="minorEastAsia" w:hAnsiTheme="minorHAnsi" w:cstheme="minorBidi"/>
          <w:noProof/>
          <w:color w:val="FF0000"/>
          <w:kern w:val="2"/>
          <w:sz w:val="22"/>
          <w:szCs w:val="22"/>
          <w:lang w:eastAsia="en-GB"/>
          <w14:ligatures w14:val="standardContextual"/>
        </w:rPr>
      </w:pPr>
      <w:r w:rsidRPr="00083146">
        <w:rPr>
          <w:noProof/>
          <w:color w:val="FF0000"/>
        </w:rPr>
        <w:t xml:space="preserve">7.1 </w:t>
      </w:r>
      <w:r w:rsidRPr="00083146">
        <w:rPr>
          <w:rFonts w:asciiTheme="minorHAnsi" w:eastAsiaTheme="minorEastAsia" w:hAnsiTheme="minorHAnsi" w:cstheme="minorBidi"/>
          <w:noProof/>
          <w:color w:val="FF0000"/>
          <w:kern w:val="2"/>
          <w:sz w:val="22"/>
          <w:szCs w:val="22"/>
          <w:lang w:eastAsia="en-GB"/>
          <w14:ligatures w14:val="standardContextual"/>
        </w:rPr>
        <w:tab/>
      </w:r>
      <w:r w:rsidRPr="00083146">
        <w:rPr>
          <w:noProof/>
          <w:color w:val="FF0000"/>
        </w:rPr>
        <w:t>General principles applicable to all KIs</w:t>
      </w:r>
      <w:r w:rsidRPr="00083146">
        <w:rPr>
          <w:noProof/>
          <w:color w:val="FF0000"/>
        </w:rPr>
        <w:tab/>
      </w:r>
      <w:r w:rsidRPr="00083146">
        <w:rPr>
          <w:noProof/>
          <w:color w:val="FF0000"/>
        </w:rPr>
        <w:fldChar w:fldCharType="begin" w:fldLock="1"/>
      </w:r>
      <w:r w:rsidRPr="00083146">
        <w:rPr>
          <w:noProof/>
          <w:color w:val="FF0000"/>
        </w:rPr>
        <w:instrText xml:space="preserve"> PAGEREF _Toc184132958 \h </w:instrText>
      </w:r>
      <w:r w:rsidRPr="00083146">
        <w:rPr>
          <w:noProof/>
          <w:color w:val="FF0000"/>
        </w:rPr>
      </w:r>
      <w:r w:rsidRPr="00083146">
        <w:rPr>
          <w:noProof/>
          <w:color w:val="FF0000"/>
        </w:rPr>
        <w:fldChar w:fldCharType="separate"/>
      </w:r>
      <w:r w:rsidRPr="00083146">
        <w:rPr>
          <w:noProof/>
          <w:color w:val="FF0000"/>
        </w:rPr>
        <w:t>33</w:t>
      </w:r>
      <w:r w:rsidRPr="00083146">
        <w:rPr>
          <w:noProof/>
          <w:color w:val="FF0000"/>
        </w:rPr>
        <w:fldChar w:fldCharType="end"/>
      </w:r>
    </w:p>
    <w:p w14:paraId="3D122FDF" w14:textId="14CF2C47" w:rsidR="00083146" w:rsidRPr="00083146" w:rsidRDefault="00083146">
      <w:pPr>
        <w:pStyle w:val="TOC2"/>
        <w:rPr>
          <w:rFonts w:asciiTheme="minorHAnsi" w:eastAsiaTheme="minorEastAsia" w:hAnsiTheme="minorHAnsi" w:cstheme="minorBidi"/>
          <w:noProof/>
          <w:color w:val="FF0000"/>
          <w:kern w:val="2"/>
          <w:sz w:val="22"/>
          <w:szCs w:val="22"/>
          <w:lang w:eastAsia="en-GB"/>
          <w14:ligatures w14:val="standardContextual"/>
        </w:rPr>
      </w:pPr>
      <w:r w:rsidRPr="00083146">
        <w:rPr>
          <w:noProof/>
          <w:color w:val="FF0000"/>
        </w:rPr>
        <w:t>7.2</w:t>
      </w:r>
      <w:r w:rsidRPr="00083146">
        <w:rPr>
          <w:rFonts w:asciiTheme="minorHAnsi" w:eastAsiaTheme="minorEastAsia" w:hAnsiTheme="minorHAnsi" w:cstheme="minorBidi"/>
          <w:noProof/>
          <w:color w:val="FF0000"/>
          <w:kern w:val="2"/>
          <w:sz w:val="22"/>
          <w:szCs w:val="22"/>
          <w:lang w:eastAsia="en-GB"/>
          <w14:ligatures w14:val="standardContextual"/>
        </w:rPr>
        <w:tab/>
      </w:r>
      <w:r w:rsidRPr="00083146">
        <w:rPr>
          <w:noProof/>
          <w:color w:val="FF0000"/>
        </w:rPr>
        <w:t xml:space="preserve"> Key issue #1: ACME initial trust framework</w:t>
      </w:r>
      <w:r w:rsidRPr="00083146">
        <w:rPr>
          <w:noProof/>
          <w:color w:val="FF0000"/>
        </w:rPr>
        <w:tab/>
      </w:r>
      <w:r w:rsidRPr="00083146">
        <w:rPr>
          <w:noProof/>
          <w:color w:val="FF0000"/>
        </w:rPr>
        <w:fldChar w:fldCharType="begin" w:fldLock="1"/>
      </w:r>
      <w:r w:rsidRPr="00083146">
        <w:rPr>
          <w:noProof/>
          <w:color w:val="FF0000"/>
        </w:rPr>
        <w:instrText xml:space="preserve"> PAGEREF _Toc184132959 \h </w:instrText>
      </w:r>
      <w:r w:rsidRPr="00083146">
        <w:rPr>
          <w:noProof/>
          <w:color w:val="FF0000"/>
        </w:rPr>
      </w:r>
      <w:r w:rsidRPr="00083146">
        <w:rPr>
          <w:noProof/>
          <w:color w:val="FF0000"/>
        </w:rPr>
        <w:fldChar w:fldCharType="separate"/>
      </w:r>
      <w:r w:rsidRPr="00083146">
        <w:rPr>
          <w:noProof/>
          <w:color w:val="FF0000"/>
        </w:rPr>
        <w:t>33</w:t>
      </w:r>
      <w:r w:rsidRPr="00083146">
        <w:rPr>
          <w:noProof/>
          <w:color w:val="FF0000"/>
        </w:rPr>
        <w:fldChar w:fldCharType="end"/>
      </w:r>
    </w:p>
    <w:p w14:paraId="7DC35959" w14:textId="61B3FFB5" w:rsidR="00083146" w:rsidRPr="00083146" w:rsidRDefault="00083146">
      <w:pPr>
        <w:pStyle w:val="TOC3"/>
        <w:rPr>
          <w:rFonts w:asciiTheme="minorHAnsi" w:eastAsiaTheme="minorEastAsia" w:hAnsiTheme="minorHAnsi" w:cstheme="minorBidi"/>
          <w:noProof/>
          <w:color w:val="FF0000"/>
          <w:kern w:val="2"/>
          <w:sz w:val="22"/>
          <w:szCs w:val="22"/>
          <w:lang w:eastAsia="en-GB"/>
          <w14:ligatures w14:val="standardContextual"/>
        </w:rPr>
      </w:pPr>
      <w:r w:rsidRPr="00083146">
        <w:rPr>
          <w:noProof/>
          <w:color w:val="FF0000"/>
        </w:rPr>
        <w:t>7.2.1</w:t>
      </w:r>
      <w:r w:rsidRPr="00083146">
        <w:rPr>
          <w:rFonts w:asciiTheme="minorHAnsi" w:eastAsiaTheme="minorEastAsia" w:hAnsiTheme="minorHAnsi" w:cstheme="minorBidi"/>
          <w:noProof/>
          <w:color w:val="FF0000"/>
          <w:kern w:val="2"/>
          <w:sz w:val="22"/>
          <w:szCs w:val="22"/>
          <w:lang w:eastAsia="en-GB"/>
          <w14:ligatures w14:val="standardContextual"/>
        </w:rPr>
        <w:tab/>
      </w:r>
      <w:r w:rsidRPr="00083146">
        <w:rPr>
          <w:noProof/>
          <w:color w:val="FF0000"/>
        </w:rPr>
        <w:t xml:space="preserve"> Analysis</w:t>
      </w:r>
      <w:r w:rsidRPr="00083146">
        <w:rPr>
          <w:noProof/>
          <w:color w:val="FF0000"/>
        </w:rPr>
        <w:tab/>
      </w:r>
      <w:r w:rsidRPr="00083146">
        <w:rPr>
          <w:noProof/>
          <w:color w:val="FF0000"/>
        </w:rPr>
        <w:fldChar w:fldCharType="begin" w:fldLock="1"/>
      </w:r>
      <w:r w:rsidRPr="00083146">
        <w:rPr>
          <w:noProof/>
          <w:color w:val="FF0000"/>
        </w:rPr>
        <w:instrText xml:space="preserve"> PAGEREF _Toc184132960 \h </w:instrText>
      </w:r>
      <w:r w:rsidRPr="00083146">
        <w:rPr>
          <w:noProof/>
          <w:color w:val="FF0000"/>
        </w:rPr>
      </w:r>
      <w:r w:rsidRPr="00083146">
        <w:rPr>
          <w:noProof/>
          <w:color w:val="FF0000"/>
        </w:rPr>
        <w:fldChar w:fldCharType="separate"/>
      </w:r>
      <w:r w:rsidRPr="00083146">
        <w:rPr>
          <w:noProof/>
          <w:color w:val="FF0000"/>
        </w:rPr>
        <w:t>33</w:t>
      </w:r>
      <w:r w:rsidRPr="00083146">
        <w:rPr>
          <w:noProof/>
          <w:color w:val="FF0000"/>
        </w:rPr>
        <w:fldChar w:fldCharType="end"/>
      </w:r>
    </w:p>
    <w:p w14:paraId="4A479548" w14:textId="1D939D59" w:rsidR="00083146" w:rsidRPr="00083146" w:rsidRDefault="00083146">
      <w:pPr>
        <w:pStyle w:val="TOC3"/>
        <w:rPr>
          <w:rFonts w:asciiTheme="minorHAnsi" w:eastAsiaTheme="minorEastAsia" w:hAnsiTheme="minorHAnsi" w:cstheme="minorBidi"/>
          <w:noProof/>
          <w:color w:val="FF0000"/>
          <w:kern w:val="2"/>
          <w:sz w:val="22"/>
          <w:szCs w:val="22"/>
          <w:lang w:eastAsia="en-GB"/>
          <w14:ligatures w14:val="standardContextual"/>
        </w:rPr>
      </w:pPr>
      <w:r w:rsidRPr="00083146">
        <w:rPr>
          <w:noProof/>
          <w:color w:val="FF0000"/>
        </w:rPr>
        <w:t>7.2.2</w:t>
      </w:r>
      <w:r w:rsidRPr="00083146">
        <w:rPr>
          <w:rFonts w:asciiTheme="minorHAnsi" w:eastAsiaTheme="minorEastAsia" w:hAnsiTheme="minorHAnsi" w:cstheme="minorBidi"/>
          <w:noProof/>
          <w:color w:val="FF0000"/>
          <w:kern w:val="2"/>
          <w:sz w:val="22"/>
          <w:szCs w:val="22"/>
          <w:lang w:eastAsia="en-GB"/>
          <w14:ligatures w14:val="standardContextual"/>
        </w:rPr>
        <w:tab/>
      </w:r>
      <w:r w:rsidRPr="00083146">
        <w:rPr>
          <w:noProof/>
          <w:color w:val="FF0000"/>
        </w:rPr>
        <w:t xml:space="preserve"> Conclusion</w:t>
      </w:r>
      <w:r w:rsidRPr="00083146">
        <w:rPr>
          <w:noProof/>
          <w:color w:val="FF0000"/>
        </w:rPr>
        <w:tab/>
      </w:r>
      <w:r w:rsidRPr="00083146">
        <w:rPr>
          <w:noProof/>
          <w:color w:val="FF0000"/>
        </w:rPr>
        <w:fldChar w:fldCharType="begin" w:fldLock="1"/>
      </w:r>
      <w:r w:rsidRPr="00083146">
        <w:rPr>
          <w:noProof/>
          <w:color w:val="FF0000"/>
        </w:rPr>
        <w:instrText xml:space="preserve"> PAGEREF _Toc184132961 \h </w:instrText>
      </w:r>
      <w:r w:rsidRPr="00083146">
        <w:rPr>
          <w:noProof/>
          <w:color w:val="FF0000"/>
        </w:rPr>
      </w:r>
      <w:r w:rsidRPr="00083146">
        <w:rPr>
          <w:noProof/>
          <w:color w:val="FF0000"/>
        </w:rPr>
        <w:fldChar w:fldCharType="separate"/>
      </w:r>
      <w:r w:rsidRPr="00083146">
        <w:rPr>
          <w:noProof/>
          <w:color w:val="FF0000"/>
        </w:rPr>
        <w:t>33</w:t>
      </w:r>
      <w:r w:rsidRPr="00083146">
        <w:rPr>
          <w:noProof/>
          <w:color w:val="FF0000"/>
        </w:rPr>
        <w:fldChar w:fldCharType="end"/>
      </w:r>
    </w:p>
    <w:p w14:paraId="3736BF00" w14:textId="494C60E7" w:rsidR="00083146" w:rsidRPr="00083146" w:rsidRDefault="00083146">
      <w:pPr>
        <w:pStyle w:val="TOC2"/>
        <w:rPr>
          <w:rFonts w:asciiTheme="minorHAnsi" w:eastAsiaTheme="minorEastAsia" w:hAnsiTheme="minorHAnsi" w:cstheme="minorBidi"/>
          <w:noProof/>
          <w:color w:val="FF0000"/>
          <w:kern w:val="2"/>
          <w:sz w:val="22"/>
          <w:szCs w:val="22"/>
          <w:lang w:eastAsia="en-GB"/>
          <w14:ligatures w14:val="standardContextual"/>
        </w:rPr>
      </w:pPr>
      <w:r w:rsidRPr="00083146">
        <w:rPr>
          <w:noProof/>
          <w:color w:val="FF0000"/>
        </w:rPr>
        <w:t xml:space="preserve">7.3 </w:t>
      </w:r>
      <w:r w:rsidRPr="00083146">
        <w:rPr>
          <w:rFonts w:asciiTheme="minorHAnsi" w:eastAsiaTheme="minorEastAsia" w:hAnsiTheme="minorHAnsi" w:cstheme="minorBidi"/>
          <w:noProof/>
          <w:color w:val="FF0000"/>
          <w:kern w:val="2"/>
          <w:sz w:val="22"/>
          <w:szCs w:val="22"/>
          <w:lang w:eastAsia="en-GB"/>
          <w14:ligatures w14:val="standardContextual"/>
        </w:rPr>
        <w:tab/>
      </w:r>
      <w:r w:rsidRPr="00083146">
        <w:rPr>
          <w:noProof/>
          <w:color w:val="FF0000"/>
        </w:rPr>
        <w:t>Key issue #2: Using ACME Secure Transport of Messages</w:t>
      </w:r>
      <w:r w:rsidRPr="00083146">
        <w:rPr>
          <w:noProof/>
          <w:color w:val="FF0000"/>
        </w:rPr>
        <w:tab/>
      </w:r>
      <w:r w:rsidRPr="00083146">
        <w:rPr>
          <w:noProof/>
          <w:color w:val="FF0000"/>
        </w:rPr>
        <w:fldChar w:fldCharType="begin" w:fldLock="1"/>
      </w:r>
      <w:r w:rsidRPr="00083146">
        <w:rPr>
          <w:noProof/>
          <w:color w:val="FF0000"/>
        </w:rPr>
        <w:instrText xml:space="preserve"> PAGEREF _Toc184132962 \h </w:instrText>
      </w:r>
      <w:r w:rsidRPr="00083146">
        <w:rPr>
          <w:noProof/>
          <w:color w:val="FF0000"/>
        </w:rPr>
      </w:r>
      <w:r w:rsidRPr="00083146">
        <w:rPr>
          <w:noProof/>
          <w:color w:val="FF0000"/>
        </w:rPr>
        <w:fldChar w:fldCharType="separate"/>
      </w:r>
      <w:r w:rsidRPr="00083146">
        <w:rPr>
          <w:noProof/>
          <w:color w:val="FF0000"/>
        </w:rPr>
        <w:t>34</w:t>
      </w:r>
      <w:r w:rsidRPr="00083146">
        <w:rPr>
          <w:noProof/>
          <w:color w:val="FF0000"/>
        </w:rPr>
        <w:fldChar w:fldCharType="end"/>
      </w:r>
    </w:p>
    <w:p w14:paraId="4A4A46A8" w14:textId="3E1FBFA6"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Analysis</w:t>
      </w:r>
      <w:r>
        <w:rPr>
          <w:noProof/>
        </w:rPr>
        <w:tab/>
      </w:r>
      <w:r>
        <w:rPr>
          <w:noProof/>
        </w:rPr>
        <w:fldChar w:fldCharType="begin" w:fldLock="1"/>
      </w:r>
      <w:r>
        <w:rPr>
          <w:noProof/>
        </w:rPr>
        <w:instrText xml:space="preserve"> PAGEREF _Toc184132963 \h </w:instrText>
      </w:r>
      <w:r>
        <w:rPr>
          <w:noProof/>
        </w:rPr>
      </w:r>
      <w:r>
        <w:rPr>
          <w:noProof/>
        </w:rPr>
        <w:fldChar w:fldCharType="separate"/>
      </w:r>
      <w:r>
        <w:rPr>
          <w:noProof/>
        </w:rPr>
        <w:t>34</w:t>
      </w:r>
      <w:r>
        <w:rPr>
          <w:noProof/>
        </w:rPr>
        <w:fldChar w:fldCharType="end"/>
      </w:r>
    </w:p>
    <w:p w14:paraId="1E8564D7" w14:textId="0C90FA24"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Conclusion</w:t>
      </w:r>
      <w:r>
        <w:rPr>
          <w:noProof/>
        </w:rPr>
        <w:tab/>
      </w:r>
      <w:r>
        <w:rPr>
          <w:noProof/>
        </w:rPr>
        <w:fldChar w:fldCharType="begin" w:fldLock="1"/>
      </w:r>
      <w:r>
        <w:rPr>
          <w:noProof/>
        </w:rPr>
        <w:instrText xml:space="preserve"> PAGEREF _Toc184132964 \h </w:instrText>
      </w:r>
      <w:r>
        <w:rPr>
          <w:noProof/>
        </w:rPr>
      </w:r>
      <w:r>
        <w:rPr>
          <w:noProof/>
        </w:rPr>
        <w:fldChar w:fldCharType="separate"/>
      </w:r>
      <w:r>
        <w:rPr>
          <w:noProof/>
        </w:rPr>
        <w:t>34</w:t>
      </w:r>
      <w:r>
        <w:rPr>
          <w:noProof/>
        </w:rPr>
        <w:fldChar w:fldCharType="end"/>
      </w:r>
    </w:p>
    <w:p w14:paraId="7E7A3C5B" w14:textId="717E226B" w:rsidR="00083146" w:rsidRPr="00083146" w:rsidRDefault="00083146">
      <w:pPr>
        <w:pStyle w:val="TOC2"/>
        <w:rPr>
          <w:rFonts w:asciiTheme="minorHAnsi" w:eastAsiaTheme="minorEastAsia" w:hAnsiTheme="minorHAnsi" w:cstheme="minorBidi"/>
          <w:noProof/>
          <w:color w:val="FF0000"/>
          <w:kern w:val="2"/>
          <w:sz w:val="22"/>
          <w:szCs w:val="22"/>
          <w:lang w:eastAsia="en-GB"/>
          <w14:ligatures w14:val="standardContextual"/>
        </w:rPr>
      </w:pPr>
      <w:r w:rsidRPr="00083146">
        <w:rPr>
          <w:noProof/>
          <w:color w:val="FF0000"/>
        </w:rPr>
        <w:t>7.4</w:t>
      </w:r>
      <w:r w:rsidRPr="00083146">
        <w:rPr>
          <w:rFonts w:asciiTheme="minorHAnsi" w:eastAsiaTheme="minorEastAsia" w:hAnsiTheme="minorHAnsi" w:cstheme="minorBidi"/>
          <w:noProof/>
          <w:color w:val="FF0000"/>
          <w:kern w:val="2"/>
          <w:sz w:val="22"/>
          <w:szCs w:val="22"/>
          <w:lang w:eastAsia="en-GB"/>
          <w14:ligatures w14:val="standardContextual"/>
        </w:rPr>
        <w:tab/>
      </w:r>
      <w:r w:rsidRPr="00083146">
        <w:rPr>
          <w:noProof/>
          <w:color w:val="FF0000"/>
        </w:rPr>
        <w:t xml:space="preserve"> Key issue #3: Aspects of challenge validation</w:t>
      </w:r>
      <w:r w:rsidRPr="00083146">
        <w:rPr>
          <w:noProof/>
          <w:color w:val="FF0000"/>
        </w:rPr>
        <w:tab/>
      </w:r>
      <w:r w:rsidRPr="00083146">
        <w:rPr>
          <w:noProof/>
          <w:color w:val="FF0000"/>
        </w:rPr>
        <w:fldChar w:fldCharType="begin" w:fldLock="1"/>
      </w:r>
      <w:r w:rsidRPr="00083146">
        <w:rPr>
          <w:noProof/>
          <w:color w:val="FF0000"/>
        </w:rPr>
        <w:instrText xml:space="preserve"> PAGEREF _Toc184132965 \h </w:instrText>
      </w:r>
      <w:r w:rsidRPr="00083146">
        <w:rPr>
          <w:noProof/>
          <w:color w:val="FF0000"/>
        </w:rPr>
      </w:r>
      <w:r w:rsidRPr="00083146">
        <w:rPr>
          <w:noProof/>
          <w:color w:val="FF0000"/>
        </w:rPr>
        <w:fldChar w:fldCharType="separate"/>
      </w:r>
      <w:r w:rsidRPr="00083146">
        <w:rPr>
          <w:noProof/>
          <w:color w:val="FF0000"/>
        </w:rPr>
        <w:t>34</w:t>
      </w:r>
      <w:r w:rsidRPr="00083146">
        <w:rPr>
          <w:noProof/>
          <w:color w:val="FF0000"/>
        </w:rPr>
        <w:fldChar w:fldCharType="end"/>
      </w:r>
    </w:p>
    <w:p w14:paraId="326A6E5D" w14:textId="4C6F7ED9" w:rsidR="00083146" w:rsidRPr="00083146" w:rsidRDefault="00083146">
      <w:pPr>
        <w:pStyle w:val="TOC3"/>
        <w:rPr>
          <w:rFonts w:asciiTheme="minorHAnsi" w:eastAsiaTheme="minorEastAsia" w:hAnsiTheme="minorHAnsi" w:cstheme="minorBidi"/>
          <w:noProof/>
          <w:color w:val="FF0000"/>
          <w:kern w:val="2"/>
          <w:sz w:val="22"/>
          <w:szCs w:val="22"/>
          <w:lang w:eastAsia="en-GB"/>
          <w14:ligatures w14:val="standardContextual"/>
        </w:rPr>
      </w:pPr>
      <w:r w:rsidRPr="00083146">
        <w:rPr>
          <w:noProof/>
          <w:color w:val="FF0000"/>
        </w:rPr>
        <w:t>7.4.1</w:t>
      </w:r>
      <w:r w:rsidRPr="00083146">
        <w:rPr>
          <w:rFonts w:asciiTheme="minorHAnsi" w:eastAsiaTheme="minorEastAsia" w:hAnsiTheme="minorHAnsi" w:cstheme="minorBidi"/>
          <w:noProof/>
          <w:color w:val="FF0000"/>
          <w:kern w:val="2"/>
          <w:sz w:val="22"/>
          <w:szCs w:val="22"/>
          <w:lang w:eastAsia="en-GB"/>
          <w14:ligatures w14:val="standardContextual"/>
        </w:rPr>
        <w:tab/>
      </w:r>
      <w:r w:rsidRPr="00083146">
        <w:rPr>
          <w:noProof/>
          <w:color w:val="FF0000"/>
        </w:rPr>
        <w:t xml:space="preserve"> Analysis</w:t>
      </w:r>
      <w:r w:rsidRPr="00083146">
        <w:rPr>
          <w:noProof/>
          <w:color w:val="FF0000"/>
        </w:rPr>
        <w:tab/>
      </w:r>
      <w:r w:rsidRPr="00083146">
        <w:rPr>
          <w:noProof/>
          <w:color w:val="FF0000"/>
        </w:rPr>
        <w:fldChar w:fldCharType="begin" w:fldLock="1"/>
      </w:r>
      <w:r w:rsidRPr="00083146">
        <w:rPr>
          <w:noProof/>
          <w:color w:val="FF0000"/>
        </w:rPr>
        <w:instrText xml:space="preserve"> PAGEREF _Toc184132966 \h </w:instrText>
      </w:r>
      <w:r w:rsidRPr="00083146">
        <w:rPr>
          <w:noProof/>
          <w:color w:val="FF0000"/>
        </w:rPr>
      </w:r>
      <w:r w:rsidRPr="00083146">
        <w:rPr>
          <w:noProof/>
          <w:color w:val="FF0000"/>
        </w:rPr>
        <w:fldChar w:fldCharType="separate"/>
      </w:r>
      <w:r w:rsidRPr="00083146">
        <w:rPr>
          <w:noProof/>
          <w:color w:val="FF0000"/>
        </w:rPr>
        <w:t>34</w:t>
      </w:r>
      <w:r w:rsidRPr="00083146">
        <w:rPr>
          <w:noProof/>
          <w:color w:val="FF0000"/>
        </w:rPr>
        <w:fldChar w:fldCharType="end"/>
      </w:r>
    </w:p>
    <w:p w14:paraId="3818B0A4" w14:textId="47D584D3" w:rsidR="00083146" w:rsidRPr="00083146" w:rsidRDefault="00083146">
      <w:pPr>
        <w:pStyle w:val="TOC3"/>
        <w:rPr>
          <w:rFonts w:asciiTheme="minorHAnsi" w:eastAsiaTheme="minorEastAsia" w:hAnsiTheme="minorHAnsi" w:cstheme="minorBidi"/>
          <w:noProof/>
          <w:color w:val="FF0000"/>
          <w:kern w:val="2"/>
          <w:sz w:val="22"/>
          <w:szCs w:val="22"/>
          <w:lang w:eastAsia="en-GB"/>
          <w14:ligatures w14:val="standardContextual"/>
        </w:rPr>
      </w:pPr>
      <w:r w:rsidRPr="00083146">
        <w:rPr>
          <w:noProof/>
          <w:color w:val="FF0000"/>
        </w:rPr>
        <w:t>7.4.2</w:t>
      </w:r>
      <w:r w:rsidRPr="00083146">
        <w:rPr>
          <w:rFonts w:asciiTheme="minorHAnsi" w:eastAsiaTheme="minorEastAsia" w:hAnsiTheme="minorHAnsi" w:cstheme="minorBidi"/>
          <w:noProof/>
          <w:color w:val="FF0000"/>
          <w:kern w:val="2"/>
          <w:sz w:val="22"/>
          <w:szCs w:val="22"/>
          <w:lang w:eastAsia="en-GB"/>
          <w14:ligatures w14:val="standardContextual"/>
        </w:rPr>
        <w:tab/>
      </w:r>
      <w:r w:rsidRPr="00083146">
        <w:rPr>
          <w:noProof/>
          <w:color w:val="FF0000"/>
        </w:rPr>
        <w:t xml:space="preserve"> Conclusion</w:t>
      </w:r>
      <w:r w:rsidRPr="00083146">
        <w:rPr>
          <w:noProof/>
          <w:color w:val="FF0000"/>
        </w:rPr>
        <w:tab/>
      </w:r>
      <w:r w:rsidRPr="00083146">
        <w:rPr>
          <w:noProof/>
          <w:color w:val="FF0000"/>
        </w:rPr>
        <w:fldChar w:fldCharType="begin" w:fldLock="1"/>
      </w:r>
      <w:r w:rsidRPr="00083146">
        <w:rPr>
          <w:noProof/>
          <w:color w:val="FF0000"/>
        </w:rPr>
        <w:instrText xml:space="preserve"> PAGEREF _Toc184132967 \h </w:instrText>
      </w:r>
      <w:r w:rsidRPr="00083146">
        <w:rPr>
          <w:noProof/>
          <w:color w:val="FF0000"/>
        </w:rPr>
      </w:r>
      <w:r w:rsidRPr="00083146">
        <w:rPr>
          <w:noProof/>
          <w:color w:val="FF0000"/>
        </w:rPr>
        <w:fldChar w:fldCharType="separate"/>
      </w:r>
      <w:r w:rsidRPr="00083146">
        <w:rPr>
          <w:noProof/>
          <w:color w:val="FF0000"/>
        </w:rPr>
        <w:t>34</w:t>
      </w:r>
      <w:r w:rsidRPr="00083146">
        <w:rPr>
          <w:noProof/>
          <w:color w:val="FF0000"/>
        </w:rPr>
        <w:fldChar w:fldCharType="end"/>
      </w:r>
    </w:p>
    <w:p w14:paraId="263D48AA" w14:textId="00EB6148" w:rsidR="00083146" w:rsidRDefault="00083146">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Key issue #4: Certificate enrolment</w:t>
      </w:r>
      <w:r>
        <w:rPr>
          <w:noProof/>
        </w:rPr>
        <w:tab/>
      </w:r>
      <w:r>
        <w:rPr>
          <w:noProof/>
        </w:rPr>
        <w:fldChar w:fldCharType="begin" w:fldLock="1"/>
      </w:r>
      <w:r>
        <w:rPr>
          <w:noProof/>
        </w:rPr>
        <w:instrText xml:space="preserve"> PAGEREF _Toc184132968 \h </w:instrText>
      </w:r>
      <w:r>
        <w:rPr>
          <w:noProof/>
        </w:rPr>
      </w:r>
      <w:r>
        <w:rPr>
          <w:noProof/>
        </w:rPr>
        <w:fldChar w:fldCharType="separate"/>
      </w:r>
      <w:r>
        <w:rPr>
          <w:noProof/>
        </w:rPr>
        <w:t>34</w:t>
      </w:r>
      <w:r>
        <w:rPr>
          <w:noProof/>
        </w:rPr>
        <w:fldChar w:fldCharType="end"/>
      </w:r>
    </w:p>
    <w:p w14:paraId="1819675E" w14:textId="3FAF13EB"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Analysis</w:t>
      </w:r>
      <w:r>
        <w:rPr>
          <w:noProof/>
        </w:rPr>
        <w:tab/>
      </w:r>
      <w:r>
        <w:rPr>
          <w:noProof/>
        </w:rPr>
        <w:fldChar w:fldCharType="begin" w:fldLock="1"/>
      </w:r>
      <w:r>
        <w:rPr>
          <w:noProof/>
        </w:rPr>
        <w:instrText xml:space="preserve"> PAGEREF _Toc184132969 \h </w:instrText>
      </w:r>
      <w:r>
        <w:rPr>
          <w:noProof/>
        </w:rPr>
      </w:r>
      <w:r>
        <w:rPr>
          <w:noProof/>
        </w:rPr>
        <w:fldChar w:fldCharType="separate"/>
      </w:r>
      <w:r>
        <w:rPr>
          <w:noProof/>
        </w:rPr>
        <w:t>34</w:t>
      </w:r>
      <w:r>
        <w:rPr>
          <w:noProof/>
        </w:rPr>
        <w:fldChar w:fldCharType="end"/>
      </w:r>
    </w:p>
    <w:p w14:paraId="219F512D" w14:textId="022B17CD"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7.5.2</w:t>
      </w:r>
      <w:r>
        <w:rPr>
          <w:rFonts w:asciiTheme="minorHAnsi" w:eastAsiaTheme="minorEastAsia" w:hAnsiTheme="minorHAnsi" w:cstheme="minorBidi"/>
          <w:noProof/>
          <w:kern w:val="2"/>
          <w:sz w:val="22"/>
          <w:szCs w:val="22"/>
          <w:lang w:eastAsia="en-GB"/>
          <w14:ligatures w14:val="standardContextual"/>
        </w:rPr>
        <w:tab/>
      </w:r>
      <w:r>
        <w:rPr>
          <w:noProof/>
        </w:rPr>
        <w:t>Conclusion</w:t>
      </w:r>
      <w:r>
        <w:rPr>
          <w:noProof/>
        </w:rPr>
        <w:tab/>
      </w:r>
      <w:r>
        <w:rPr>
          <w:noProof/>
        </w:rPr>
        <w:fldChar w:fldCharType="begin" w:fldLock="1"/>
      </w:r>
      <w:r>
        <w:rPr>
          <w:noProof/>
        </w:rPr>
        <w:instrText xml:space="preserve"> PAGEREF _Toc184132970 \h </w:instrText>
      </w:r>
      <w:r>
        <w:rPr>
          <w:noProof/>
        </w:rPr>
      </w:r>
      <w:r>
        <w:rPr>
          <w:noProof/>
        </w:rPr>
        <w:fldChar w:fldCharType="separate"/>
      </w:r>
      <w:r>
        <w:rPr>
          <w:noProof/>
        </w:rPr>
        <w:t>34</w:t>
      </w:r>
      <w:r>
        <w:rPr>
          <w:noProof/>
        </w:rPr>
        <w:fldChar w:fldCharType="end"/>
      </w:r>
    </w:p>
    <w:p w14:paraId="77F9DE85" w14:textId="5272A746" w:rsidR="00083146" w:rsidRDefault="00083146">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Key issue #5: Certificate renewal</w:t>
      </w:r>
      <w:r>
        <w:rPr>
          <w:noProof/>
        </w:rPr>
        <w:tab/>
      </w:r>
      <w:r>
        <w:rPr>
          <w:noProof/>
        </w:rPr>
        <w:fldChar w:fldCharType="begin" w:fldLock="1"/>
      </w:r>
      <w:r>
        <w:rPr>
          <w:noProof/>
        </w:rPr>
        <w:instrText xml:space="preserve"> PAGEREF _Toc184132971 \h </w:instrText>
      </w:r>
      <w:r>
        <w:rPr>
          <w:noProof/>
        </w:rPr>
      </w:r>
      <w:r>
        <w:rPr>
          <w:noProof/>
        </w:rPr>
        <w:fldChar w:fldCharType="separate"/>
      </w:r>
      <w:r>
        <w:rPr>
          <w:noProof/>
        </w:rPr>
        <w:t>35</w:t>
      </w:r>
      <w:r>
        <w:rPr>
          <w:noProof/>
        </w:rPr>
        <w:fldChar w:fldCharType="end"/>
      </w:r>
    </w:p>
    <w:p w14:paraId="47DA96D7" w14:textId="1218B249"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7.6.1</w:t>
      </w:r>
      <w:r>
        <w:rPr>
          <w:rFonts w:asciiTheme="minorHAnsi" w:eastAsiaTheme="minorEastAsia" w:hAnsiTheme="minorHAnsi" w:cstheme="minorBidi"/>
          <w:noProof/>
          <w:kern w:val="2"/>
          <w:sz w:val="22"/>
          <w:szCs w:val="22"/>
          <w:lang w:eastAsia="en-GB"/>
          <w14:ligatures w14:val="standardContextual"/>
        </w:rPr>
        <w:tab/>
      </w:r>
      <w:r>
        <w:rPr>
          <w:noProof/>
        </w:rPr>
        <w:t>Analysis</w:t>
      </w:r>
      <w:r>
        <w:rPr>
          <w:noProof/>
        </w:rPr>
        <w:tab/>
      </w:r>
      <w:r>
        <w:rPr>
          <w:noProof/>
        </w:rPr>
        <w:fldChar w:fldCharType="begin" w:fldLock="1"/>
      </w:r>
      <w:r>
        <w:rPr>
          <w:noProof/>
        </w:rPr>
        <w:instrText xml:space="preserve"> PAGEREF _Toc184132972 \h </w:instrText>
      </w:r>
      <w:r>
        <w:rPr>
          <w:noProof/>
        </w:rPr>
      </w:r>
      <w:r>
        <w:rPr>
          <w:noProof/>
        </w:rPr>
        <w:fldChar w:fldCharType="separate"/>
      </w:r>
      <w:r>
        <w:rPr>
          <w:noProof/>
        </w:rPr>
        <w:t>35</w:t>
      </w:r>
      <w:r>
        <w:rPr>
          <w:noProof/>
        </w:rPr>
        <w:fldChar w:fldCharType="end"/>
      </w:r>
    </w:p>
    <w:p w14:paraId="27D9A021" w14:textId="4511D537"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7.6.2</w:t>
      </w:r>
      <w:r>
        <w:rPr>
          <w:rFonts w:asciiTheme="minorHAnsi" w:eastAsiaTheme="minorEastAsia" w:hAnsiTheme="minorHAnsi" w:cstheme="minorBidi"/>
          <w:noProof/>
          <w:kern w:val="2"/>
          <w:sz w:val="22"/>
          <w:szCs w:val="22"/>
          <w:lang w:eastAsia="en-GB"/>
          <w14:ligatures w14:val="standardContextual"/>
        </w:rPr>
        <w:tab/>
      </w:r>
      <w:r>
        <w:rPr>
          <w:noProof/>
        </w:rPr>
        <w:t>Conclusion</w:t>
      </w:r>
      <w:r>
        <w:rPr>
          <w:noProof/>
        </w:rPr>
        <w:tab/>
      </w:r>
      <w:r>
        <w:rPr>
          <w:noProof/>
        </w:rPr>
        <w:fldChar w:fldCharType="begin" w:fldLock="1"/>
      </w:r>
      <w:r>
        <w:rPr>
          <w:noProof/>
        </w:rPr>
        <w:instrText xml:space="preserve"> PAGEREF _Toc184132973 \h </w:instrText>
      </w:r>
      <w:r>
        <w:rPr>
          <w:noProof/>
        </w:rPr>
      </w:r>
      <w:r>
        <w:rPr>
          <w:noProof/>
        </w:rPr>
        <w:fldChar w:fldCharType="separate"/>
      </w:r>
      <w:r>
        <w:rPr>
          <w:noProof/>
        </w:rPr>
        <w:t>35</w:t>
      </w:r>
      <w:r>
        <w:rPr>
          <w:noProof/>
        </w:rPr>
        <w:fldChar w:fldCharType="end"/>
      </w:r>
    </w:p>
    <w:p w14:paraId="62E0ECA6" w14:textId="30CC3F58" w:rsidR="00083146" w:rsidRDefault="00083146">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Key issue #6: Certificate revocation</w:t>
      </w:r>
      <w:r>
        <w:rPr>
          <w:noProof/>
        </w:rPr>
        <w:tab/>
      </w:r>
      <w:r>
        <w:rPr>
          <w:noProof/>
        </w:rPr>
        <w:fldChar w:fldCharType="begin" w:fldLock="1"/>
      </w:r>
      <w:r>
        <w:rPr>
          <w:noProof/>
        </w:rPr>
        <w:instrText xml:space="preserve"> PAGEREF _Toc184132974 \h </w:instrText>
      </w:r>
      <w:r>
        <w:rPr>
          <w:noProof/>
        </w:rPr>
      </w:r>
      <w:r>
        <w:rPr>
          <w:noProof/>
        </w:rPr>
        <w:fldChar w:fldCharType="separate"/>
      </w:r>
      <w:r>
        <w:rPr>
          <w:noProof/>
        </w:rPr>
        <w:t>35</w:t>
      </w:r>
      <w:r>
        <w:rPr>
          <w:noProof/>
        </w:rPr>
        <w:fldChar w:fldCharType="end"/>
      </w:r>
    </w:p>
    <w:p w14:paraId="69E39443" w14:textId="4ECE9B3D"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7.7.1</w:t>
      </w:r>
      <w:r>
        <w:rPr>
          <w:rFonts w:asciiTheme="minorHAnsi" w:eastAsiaTheme="minorEastAsia" w:hAnsiTheme="minorHAnsi" w:cstheme="minorBidi"/>
          <w:noProof/>
          <w:kern w:val="2"/>
          <w:sz w:val="22"/>
          <w:szCs w:val="22"/>
          <w:lang w:eastAsia="en-GB"/>
          <w14:ligatures w14:val="standardContextual"/>
        </w:rPr>
        <w:tab/>
      </w:r>
      <w:r>
        <w:rPr>
          <w:noProof/>
        </w:rPr>
        <w:t>Analysis</w:t>
      </w:r>
      <w:r>
        <w:rPr>
          <w:noProof/>
        </w:rPr>
        <w:tab/>
      </w:r>
      <w:r>
        <w:rPr>
          <w:noProof/>
        </w:rPr>
        <w:fldChar w:fldCharType="begin" w:fldLock="1"/>
      </w:r>
      <w:r>
        <w:rPr>
          <w:noProof/>
        </w:rPr>
        <w:instrText xml:space="preserve"> PAGEREF _Toc184132975 \h </w:instrText>
      </w:r>
      <w:r>
        <w:rPr>
          <w:noProof/>
        </w:rPr>
      </w:r>
      <w:r>
        <w:rPr>
          <w:noProof/>
        </w:rPr>
        <w:fldChar w:fldCharType="separate"/>
      </w:r>
      <w:r>
        <w:rPr>
          <w:noProof/>
        </w:rPr>
        <w:t>35</w:t>
      </w:r>
      <w:r>
        <w:rPr>
          <w:noProof/>
        </w:rPr>
        <w:fldChar w:fldCharType="end"/>
      </w:r>
    </w:p>
    <w:p w14:paraId="5ABBC71F" w14:textId="20415EF1" w:rsidR="00083146" w:rsidRDefault="00083146">
      <w:pPr>
        <w:pStyle w:val="TOC3"/>
        <w:rPr>
          <w:rFonts w:asciiTheme="minorHAnsi" w:eastAsiaTheme="minorEastAsia" w:hAnsiTheme="minorHAnsi" w:cstheme="minorBidi"/>
          <w:noProof/>
          <w:kern w:val="2"/>
          <w:sz w:val="22"/>
          <w:szCs w:val="22"/>
          <w:lang w:eastAsia="en-GB"/>
          <w14:ligatures w14:val="standardContextual"/>
        </w:rPr>
      </w:pPr>
      <w:r>
        <w:rPr>
          <w:noProof/>
        </w:rPr>
        <w:t>7.7.1</w:t>
      </w:r>
      <w:r>
        <w:rPr>
          <w:rFonts w:asciiTheme="minorHAnsi" w:eastAsiaTheme="minorEastAsia" w:hAnsiTheme="minorHAnsi" w:cstheme="minorBidi"/>
          <w:noProof/>
          <w:kern w:val="2"/>
          <w:sz w:val="22"/>
          <w:szCs w:val="22"/>
          <w:lang w:eastAsia="en-GB"/>
          <w14:ligatures w14:val="standardContextual"/>
        </w:rPr>
        <w:tab/>
      </w:r>
      <w:r>
        <w:rPr>
          <w:noProof/>
        </w:rPr>
        <w:t>Conclusion</w:t>
      </w:r>
      <w:r>
        <w:rPr>
          <w:noProof/>
        </w:rPr>
        <w:tab/>
      </w:r>
      <w:r>
        <w:rPr>
          <w:noProof/>
        </w:rPr>
        <w:fldChar w:fldCharType="begin" w:fldLock="1"/>
      </w:r>
      <w:r>
        <w:rPr>
          <w:noProof/>
        </w:rPr>
        <w:instrText xml:space="preserve"> PAGEREF _Toc184132976 \h </w:instrText>
      </w:r>
      <w:r>
        <w:rPr>
          <w:noProof/>
        </w:rPr>
      </w:r>
      <w:r>
        <w:rPr>
          <w:noProof/>
        </w:rPr>
        <w:fldChar w:fldCharType="separate"/>
      </w:r>
      <w:r>
        <w:rPr>
          <w:noProof/>
        </w:rPr>
        <w:t>35</w:t>
      </w:r>
      <w:r>
        <w:rPr>
          <w:noProof/>
        </w:rPr>
        <w:fldChar w:fldCharType="end"/>
      </w:r>
    </w:p>
    <w:p w14:paraId="70D2E8F8" w14:textId="1A4F60A7" w:rsidR="00083146" w:rsidRDefault="00083146">
      <w:pPr>
        <w:pStyle w:val="TOC2"/>
        <w:rPr>
          <w:rFonts w:asciiTheme="minorHAnsi" w:eastAsiaTheme="minorEastAsia" w:hAnsiTheme="minorHAnsi" w:cstheme="minorBidi"/>
          <w:noProof/>
          <w:kern w:val="2"/>
          <w:sz w:val="22"/>
          <w:szCs w:val="22"/>
          <w:lang w:eastAsia="en-GB"/>
          <w14:ligatures w14:val="standardContextual"/>
        </w:rPr>
      </w:pPr>
      <w:r>
        <w:rPr>
          <w:noProof/>
        </w:rPr>
        <w:t>7.8</w:t>
      </w:r>
      <w:r>
        <w:rPr>
          <w:rFonts w:asciiTheme="minorHAnsi" w:eastAsiaTheme="minorEastAsia" w:hAnsiTheme="minorHAnsi" w:cstheme="minorBidi"/>
          <w:noProof/>
          <w:kern w:val="2"/>
          <w:sz w:val="22"/>
          <w:szCs w:val="22"/>
          <w:lang w:eastAsia="en-GB"/>
          <w14:ligatures w14:val="standardContextual"/>
        </w:rPr>
        <w:tab/>
      </w:r>
      <w:r>
        <w:rPr>
          <w:noProof/>
        </w:rPr>
        <w:t>Key issue #7: Supporting all 5G SBA certificate types</w:t>
      </w:r>
      <w:r>
        <w:rPr>
          <w:noProof/>
        </w:rPr>
        <w:tab/>
      </w:r>
      <w:r>
        <w:rPr>
          <w:noProof/>
        </w:rPr>
        <w:fldChar w:fldCharType="begin" w:fldLock="1"/>
      </w:r>
      <w:r>
        <w:rPr>
          <w:noProof/>
        </w:rPr>
        <w:instrText xml:space="preserve"> PAGEREF _Toc184132977 \h </w:instrText>
      </w:r>
      <w:r>
        <w:rPr>
          <w:noProof/>
        </w:rPr>
      </w:r>
      <w:r>
        <w:rPr>
          <w:noProof/>
        </w:rPr>
        <w:fldChar w:fldCharType="separate"/>
      </w:r>
      <w:r>
        <w:rPr>
          <w:noProof/>
        </w:rPr>
        <w:t>35</w:t>
      </w:r>
      <w:r>
        <w:rPr>
          <w:noProof/>
        </w:rPr>
        <w:fldChar w:fldCharType="end"/>
      </w:r>
    </w:p>
    <w:p w14:paraId="664063D5" w14:textId="43EFC923" w:rsidR="00083146" w:rsidRPr="00083146" w:rsidRDefault="00083146">
      <w:pPr>
        <w:pStyle w:val="TOC3"/>
        <w:rPr>
          <w:rFonts w:asciiTheme="minorHAnsi" w:eastAsiaTheme="minorEastAsia" w:hAnsiTheme="minorHAnsi" w:cstheme="minorBidi"/>
          <w:noProof/>
          <w:color w:val="FF0000"/>
          <w:kern w:val="2"/>
          <w:sz w:val="22"/>
          <w:szCs w:val="22"/>
          <w:lang w:eastAsia="en-GB"/>
          <w14:ligatures w14:val="standardContextual"/>
        </w:rPr>
      </w:pPr>
      <w:r w:rsidRPr="00083146">
        <w:rPr>
          <w:noProof/>
          <w:color w:val="FF0000"/>
        </w:rPr>
        <w:t>7.8.1</w:t>
      </w:r>
      <w:r w:rsidRPr="00083146">
        <w:rPr>
          <w:rFonts w:asciiTheme="minorHAnsi" w:eastAsiaTheme="minorEastAsia" w:hAnsiTheme="minorHAnsi" w:cstheme="minorBidi"/>
          <w:noProof/>
          <w:color w:val="FF0000"/>
          <w:kern w:val="2"/>
          <w:sz w:val="22"/>
          <w:szCs w:val="22"/>
          <w:lang w:eastAsia="en-GB"/>
          <w14:ligatures w14:val="standardContextual"/>
        </w:rPr>
        <w:tab/>
      </w:r>
      <w:r w:rsidRPr="00083146">
        <w:rPr>
          <w:noProof/>
          <w:color w:val="FF0000"/>
        </w:rPr>
        <w:t xml:space="preserve"> Analysis</w:t>
      </w:r>
      <w:r w:rsidRPr="00083146">
        <w:rPr>
          <w:noProof/>
          <w:color w:val="FF0000"/>
        </w:rPr>
        <w:tab/>
      </w:r>
      <w:r w:rsidRPr="00083146">
        <w:rPr>
          <w:noProof/>
          <w:color w:val="FF0000"/>
        </w:rPr>
        <w:fldChar w:fldCharType="begin" w:fldLock="1"/>
      </w:r>
      <w:r w:rsidRPr="00083146">
        <w:rPr>
          <w:noProof/>
          <w:color w:val="FF0000"/>
        </w:rPr>
        <w:instrText xml:space="preserve"> PAGEREF _Toc184132978 \h </w:instrText>
      </w:r>
      <w:r w:rsidRPr="00083146">
        <w:rPr>
          <w:noProof/>
          <w:color w:val="FF0000"/>
        </w:rPr>
      </w:r>
      <w:r w:rsidRPr="00083146">
        <w:rPr>
          <w:noProof/>
          <w:color w:val="FF0000"/>
        </w:rPr>
        <w:fldChar w:fldCharType="separate"/>
      </w:r>
      <w:r w:rsidRPr="00083146">
        <w:rPr>
          <w:noProof/>
          <w:color w:val="FF0000"/>
        </w:rPr>
        <w:t>35</w:t>
      </w:r>
      <w:r w:rsidRPr="00083146">
        <w:rPr>
          <w:noProof/>
          <w:color w:val="FF0000"/>
        </w:rPr>
        <w:fldChar w:fldCharType="end"/>
      </w:r>
    </w:p>
    <w:p w14:paraId="4F42D864" w14:textId="31234830" w:rsidR="00083146" w:rsidRPr="00083146" w:rsidRDefault="00083146">
      <w:pPr>
        <w:pStyle w:val="TOC3"/>
        <w:rPr>
          <w:rFonts w:asciiTheme="minorHAnsi" w:eastAsiaTheme="minorEastAsia" w:hAnsiTheme="minorHAnsi" w:cstheme="minorBidi"/>
          <w:noProof/>
          <w:color w:val="FF0000"/>
          <w:kern w:val="2"/>
          <w:sz w:val="22"/>
          <w:szCs w:val="22"/>
          <w:lang w:eastAsia="en-GB"/>
          <w14:ligatures w14:val="standardContextual"/>
        </w:rPr>
      </w:pPr>
      <w:r w:rsidRPr="00083146">
        <w:rPr>
          <w:noProof/>
          <w:color w:val="FF0000"/>
        </w:rPr>
        <w:t>7.8.2</w:t>
      </w:r>
      <w:r w:rsidRPr="00083146">
        <w:rPr>
          <w:rFonts w:asciiTheme="minorHAnsi" w:eastAsiaTheme="minorEastAsia" w:hAnsiTheme="minorHAnsi" w:cstheme="minorBidi"/>
          <w:noProof/>
          <w:color w:val="FF0000"/>
          <w:kern w:val="2"/>
          <w:sz w:val="22"/>
          <w:szCs w:val="22"/>
          <w:lang w:eastAsia="en-GB"/>
          <w14:ligatures w14:val="standardContextual"/>
        </w:rPr>
        <w:tab/>
      </w:r>
      <w:r w:rsidRPr="00083146">
        <w:rPr>
          <w:noProof/>
          <w:color w:val="FF0000"/>
        </w:rPr>
        <w:t xml:space="preserve"> Conclusion</w:t>
      </w:r>
      <w:r w:rsidRPr="00083146">
        <w:rPr>
          <w:noProof/>
          <w:color w:val="FF0000"/>
        </w:rPr>
        <w:tab/>
      </w:r>
      <w:r w:rsidRPr="00083146">
        <w:rPr>
          <w:noProof/>
          <w:color w:val="FF0000"/>
        </w:rPr>
        <w:fldChar w:fldCharType="begin" w:fldLock="1"/>
      </w:r>
      <w:r w:rsidRPr="00083146">
        <w:rPr>
          <w:noProof/>
          <w:color w:val="FF0000"/>
        </w:rPr>
        <w:instrText xml:space="preserve"> PAGEREF _Toc184132979 \h </w:instrText>
      </w:r>
      <w:r w:rsidRPr="00083146">
        <w:rPr>
          <w:noProof/>
          <w:color w:val="FF0000"/>
        </w:rPr>
      </w:r>
      <w:r w:rsidRPr="00083146">
        <w:rPr>
          <w:noProof/>
          <w:color w:val="FF0000"/>
        </w:rPr>
        <w:fldChar w:fldCharType="separate"/>
      </w:r>
      <w:r w:rsidRPr="00083146">
        <w:rPr>
          <w:noProof/>
          <w:color w:val="FF0000"/>
        </w:rPr>
        <w:t>35</w:t>
      </w:r>
      <w:r w:rsidRPr="00083146">
        <w:rPr>
          <w:noProof/>
          <w:color w:val="FF0000"/>
        </w:rPr>
        <w:fldChar w:fldCharType="end"/>
      </w:r>
    </w:p>
    <w:p w14:paraId="52745163" w14:textId="07F6D655" w:rsidR="00083146" w:rsidRDefault="00083146">
      <w:pPr>
        <w:pStyle w:val="TOC9"/>
        <w:rPr>
          <w:rFonts w:asciiTheme="minorHAnsi" w:eastAsiaTheme="minorEastAsia" w:hAnsiTheme="minorHAnsi" w:cstheme="minorBidi"/>
          <w:b w:val="0"/>
          <w:noProof/>
          <w:kern w:val="2"/>
          <w:szCs w:val="22"/>
          <w:lang w:eastAsia="en-GB"/>
          <w14:ligatures w14:val="standardContextual"/>
        </w:rPr>
      </w:pPr>
      <w:r>
        <w:rPr>
          <w:noProof/>
        </w:rPr>
        <w:lastRenderedPageBreak/>
        <w:t>Annex A:</w:t>
      </w:r>
      <w:r>
        <w:rPr>
          <w:noProof/>
        </w:rPr>
        <w:tab/>
        <w:t>Change history</w:t>
      </w:r>
      <w:r>
        <w:rPr>
          <w:noProof/>
        </w:rPr>
        <w:tab/>
      </w:r>
      <w:r>
        <w:rPr>
          <w:noProof/>
        </w:rPr>
        <w:fldChar w:fldCharType="begin" w:fldLock="1"/>
      </w:r>
      <w:r>
        <w:rPr>
          <w:noProof/>
        </w:rPr>
        <w:instrText xml:space="preserve"> PAGEREF _Toc184132980 \h </w:instrText>
      </w:r>
      <w:r>
        <w:rPr>
          <w:noProof/>
        </w:rPr>
      </w:r>
      <w:r>
        <w:rPr>
          <w:noProof/>
        </w:rPr>
        <w:fldChar w:fldCharType="separate"/>
      </w:r>
      <w:r>
        <w:rPr>
          <w:noProof/>
        </w:rPr>
        <w:t>36</w:t>
      </w:r>
      <w:r>
        <w:rPr>
          <w:noProof/>
        </w:rPr>
        <w:fldChar w:fldCharType="end"/>
      </w:r>
    </w:p>
    <w:p w14:paraId="6FDBD869" w14:textId="536333BB" w:rsidR="00080512" w:rsidRPr="004D3578" w:rsidRDefault="004D3578">
      <w:r w:rsidRPr="004D3578">
        <w:rPr>
          <w:noProof/>
          <w:sz w:val="22"/>
        </w:rPr>
        <w:fldChar w:fldCharType="end"/>
      </w:r>
    </w:p>
    <w:p w14:paraId="00EBFE80" w14:textId="352106EE" w:rsidR="0074026F" w:rsidRPr="007B600E" w:rsidRDefault="00080512" w:rsidP="00917BA7">
      <w:pPr>
        <w:pStyle w:val="Guidance"/>
      </w:pPr>
      <w:r w:rsidRPr="004D3578">
        <w:br w:type="page"/>
      </w:r>
    </w:p>
    <w:p w14:paraId="788F3563" w14:textId="77777777" w:rsidR="00080512" w:rsidRDefault="00080512">
      <w:pPr>
        <w:pStyle w:val="Heading1"/>
      </w:pPr>
      <w:bookmarkStart w:id="14" w:name="foreword"/>
      <w:bookmarkStart w:id="15" w:name="_Toc164425407"/>
      <w:bookmarkStart w:id="16" w:name="_Toc184132866"/>
      <w:bookmarkEnd w:id="14"/>
      <w:r w:rsidRPr="004D3578">
        <w:lastRenderedPageBreak/>
        <w:t>Foreword</w:t>
      </w:r>
      <w:bookmarkEnd w:id="15"/>
      <w:bookmarkEnd w:id="16"/>
    </w:p>
    <w:p w14:paraId="7F80980D" w14:textId="3EC4A794" w:rsidR="00080512" w:rsidRPr="004D3578" w:rsidRDefault="00080512">
      <w:r w:rsidRPr="004D3578">
        <w:t xml:space="preserve">This Technical </w:t>
      </w:r>
      <w:bookmarkStart w:id="17" w:name="spectype3"/>
      <w:r w:rsidR="00602AEA" w:rsidRPr="0032717A">
        <w:t>Report</w:t>
      </w:r>
      <w:bookmarkEnd w:id="17"/>
      <w:r w:rsidRPr="0032717A">
        <w:t xml:space="preserve"> has been produced</w:t>
      </w:r>
      <w:r w:rsidRPr="004D3578">
        <w:t xml:space="preserve"> by the 3</w:t>
      </w:r>
      <w:r w:rsidR="00F04712">
        <w:t>rd</w:t>
      </w:r>
      <w:r w:rsidRPr="004D3578">
        <w:t xml:space="preserve"> Generation Partnership Project (3GPP).</w:t>
      </w:r>
    </w:p>
    <w:p w14:paraId="035633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156820" w14:textId="77777777" w:rsidR="00080512" w:rsidRPr="004D3578" w:rsidRDefault="00080512">
      <w:pPr>
        <w:pStyle w:val="B1"/>
      </w:pPr>
      <w:r w:rsidRPr="004D3578">
        <w:t>Version x.y.z</w:t>
      </w:r>
    </w:p>
    <w:p w14:paraId="594846BA" w14:textId="77777777" w:rsidR="00080512" w:rsidRPr="004D3578" w:rsidRDefault="00080512">
      <w:pPr>
        <w:pStyle w:val="B1"/>
      </w:pPr>
      <w:r w:rsidRPr="004D3578">
        <w:t>where:</w:t>
      </w:r>
    </w:p>
    <w:p w14:paraId="44CE22C4" w14:textId="77777777" w:rsidR="00080512" w:rsidRPr="004D3578" w:rsidRDefault="00080512">
      <w:pPr>
        <w:pStyle w:val="B2"/>
      </w:pPr>
      <w:r w:rsidRPr="004D3578">
        <w:t>x</w:t>
      </w:r>
      <w:r w:rsidRPr="004D3578">
        <w:tab/>
        <w:t>the first digit:</w:t>
      </w:r>
    </w:p>
    <w:p w14:paraId="331880D6" w14:textId="77777777" w:rsidR="00080512" w:rsidRPr="004D3578" w:rsidRDefault="00080512">
      <w:pPr>
        <w:pStyle w:val="B3"/>
      </w:pPr>
      <w:r w:rsidRPr="004D3578">
        <w:t>1</w:t>
      </w:r>
      <w:r w:rsidRPr="004D3578">
        <w:tab/>
        <w:t>presented to TSG for information;</w:t>
      </w:r>
    </w:p>
    <w:p w14:paraId="4E135E18" w14:textId="77777777" w:rsidR="00080512" w:rsidRPr="004D3578" w:rsidRDefault="00080512">
      <w:pPr>
        <w:pStyle w:val="B3"/>
      </w:pPr>
      <w:r w:rsidRPr="004D3578">
        <w:t>2</w:t>
      </w:r>
      <w:r w:rsidRPr="004D3578">
        <w:tab/>
        <w:t>presented to TSG for approval;</w:t>
      </w:r>
    </w:p>
    <w:p w14:paraId="580D9C14" w14:textId="77777777" w:rsidR="00080512" w:rsidRPr="004D3578" w:rsidRDefault="00080512">
      <w:pPr>
        <w:pStyle w:val="B3"/>
      </w:pPr>
      <w:r w:rsidRPr="004D3578">
        <w:t>3</w:t>
      </w:r>
      <w:r w:rsidRPr="004D3578">
        <w:tab/>
        <w:t>or greater indicates TSG approved document under change control.</w:t>
      </w:r>
    </w:p>
    <w:p w14:paraId="1D29918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C15903" w14:textId="77777777" w:rsidR="00080512" w:rsidRDefault="00080512">
      <w:pPr>
        <w:pStyle w:val="B2"/>
      </w:pPr>
      <w:r w:rsidRPr="004D3578">
        <w:t>z</w:t>
      </w:r>
      <w:r w:rsidRPr="004D3578">
        <w:tab/>
        <w:t>the third digit is incremented when editorial only changes have been incorporated in the document.</w:t>
      </w:r>
    </w:p>
    <w:p w14:paraId="74B6EEC9" w14:textId="77777777" w:rsidR="008C384C" w:rsidRDefault="008C384C" w:rsidP="008C384C">
      <w:r>
        <w:t xml:space="preserve">In </w:t>
      </w:r>
      <w:r w:rsidR="0074026F">
        <w:t>the present</w:t>
      </w:r>
      <w:r>
        <w:t xml:space="preserve"> document, modal verbs have the following meanings:</w:t>
      </w:r>
    </w:p>
    <w:p w14:paraId="28F37DFF" w14:textId="77777777" w:rsidR="008C384C" w:rsidRDefault="008C384C" w:rsidP="00774DA4">
      <w:pPr>
        <w:pStyle w:val="EX"/>
      </w:pPr>
      <w:r w:rsidRPr="008C384C">
        <w:rPr>
          <w:b/>
        </w:rPr>
        <w:t>shall</w:t>
      </w:r>
      <w:r>
        <w:tab/>
      </w:r>
      <w:r>
        <w:tab/>
        <w:t>indicates a mandatory requirement to do something</w:t>
      </w:r>
    </w:p>
    <w:p w14:paraId="2035658C" w14:textId="77777777" w:rsidR="008C384C" w:rsidRDefault="008C384C" w:rsidP="00774DA4">
      <w:pPr>
        <w:pStyle w:val="EX"/>
      </w:pPr>
      <w:r w:rsidRPr="008C384C">
        <w:rPr>
          <w:b/>
        </w:rPr>
        <w:t>shall not</w:t>
      </w:r>
      <w:r>
        <w:tab/>
        <w:t>indicates an interdiction (</w:t>
      </w:r>
      <w:r w:rsidR="001F1132">
        <w:t>prohibition</w:t>
      </w:r>
      <w:r>
        <w:t>) to do something</w:t>
      </w:r>
    </w:p>
    <w:p w14:paraId="3B857165" w14:textId="77777777" w:rsidR="00BA19ED" w:rsidRPr="004D3578" w:rsidRDefault="00BA19ED" w:rsidP="00A27486">
      <w:r>
        <w:t>The constructions "shall" and "shall not" are confined to the context of normative provisions, and do not appear in Technical Reports.</w:t>
      </w:r>
    </w:p>
    <w:p w14:paraId="095BF8C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862950D" w14:textId="77777777" w:rsidR="008C384C" w:rsidRDefault="008C384C" w:rsidP="00774DA4">
      <w:pPr>
        <w:pStyle w:val="EX"/>
      </w:pPr>
      <w:r w:rsidRPr="008C384C">
        <w:rPr>
          <w:b/>
        </w:rPr>
        <w:t>should</w:t>
      </w:r>
      <w:r>
        <w:tab/>
      </w:r>
      <w:r>
        <w:tab/>
        <w:t>indicates a recommendation to do something</w:t>
      </w:r>
    </w:p>
    <w:p w14:paraId="68FCC925" w14:textId="77777777" w:rsidR="008C384C" w:rsidRDefault="008C384C" w:rsidP="00774DA4">
      <w:pPr>
        <w:pStyle w:val="EX"/>
      </w:pPr>
      <w:r w:rsidRPr="008C384C">
        <w:rPr>
          <w:b/>
        </w:rPr>
        <w:t>should not</w:t>
      </w:r>
      <w:r>
        <w:tab/>
        <w:t>indicates a recommendation not to do something</w:t>
      </w:r>
    </w:p>
    <w:p w14:paraId="44BD7DD6" w14:textId="77777777" w:rsidR="008C384C" w:rsidRDefault="008C384C" w:rsidP="00774DA4">
      <w:pPr>
        <w:pStyle w:val="EX"/>
      </w:pPr>
      <w:r w:rsidRPr="00774DA4">
        <w:rPr>
          <w:b/>
        </w:rPr>
        <w:t>may</w:t>
      </w:r>
      <w:r>
        <w:tab/>
      </w:r>
      <w:r>
        <w:tab/>
        <w:t>indicates permission to do something</w:t>
      </w:r>
    </w:p>
    <w:p w14:paraId="34915C13" w14:textId="77777777" w:rsidR="008C384C" w:rsidRDefault="008C384C" w:rsidP="00774DA4">
      <w:pPr>
        <w:pStyle w:val="EX"/>
      </w:pPr>
      <w:r w:rsidRPr="00774DA4">
        <w:rPr>
          <w:b/>
        </w:rPr>
        <w:t>need not</w:t>
      </w:r>
      <w:r>
        <w:tab/>
        <w:t>indicates permission not to do something</w:t>
      </w:r>
    </w:p>
    <w:p w14:paraId="47861C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E53ED" w14:textId="77777777" w:rsidR="008C384C" w:rsidRDefault="008C384C" w:rsidP="00774DA4">
      <w:pPr>
        <w:pStyle w:val="EX"/>
      </w:pPr>
      <w:r w:rsidRPr="00774DA4">
        <w:rPr>
          <w:b/>
        </w:rPr>
        <w:t>can</w:t>
      </w:r>
      <w:r>
        <w:tab/>
      </w:r>
      <w:r>
        <w:tab/>
        <w:t>indicates</w:t>
      </w:r>
      <w:r w:rsidR="00774DA4">
        <w:t xml:space="preserve"> that something is possible</w:t>
      </w:r>
    </w:p>
    <w:p w14:paraId="63B69EC9" w14:textId="77777777" w:rsidR="00774DA4" w:rsidRDefault="00774DA4" w:rsidP="00774DA4">
      <w:pPr>
        <w:pStyle w:val="EX"/>
      </w:pPr>
      <w:r w:rsidRPr="00774DA4">
        <w:rPr>
          <w:b/>
        </w:rPr>
        <w:t>cannot</w:t>
      </w:r>
      <w:r>
        <w:tab/>
      </w:r>
      <w:r>
        <w:tab/>
        <w:t>indicates that something is impossible</w:t>
      </w:r>
    </w:p>
    <w:p w14:paraId="6FF6703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3CD19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4416A3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C95A4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E571E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44FF90B" w14:textId="77777777" w:rsidR="001F1132" w:rsidRDefault="001F1132" w:rsidP="001F1132">
      <w:r>
        <w:t>In addition:</w:t>
      </w:r>
    </w:p>
    <w:p w14:paraId="6B120F6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EE6F9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FE9E28" w14:textId="77777777" w:rsidR="00774DA4" w:rsidRPr="004D3578" w:rsidRDefault="00647114" w:rsidP="00A27486">
      <w:r>
        <w:t>The constructions "is" and "is not" do not indicate requirements.</w:t>
      </w:r>
    </w:p>
    <w:p w14:paraId="5C064BA2" w14:textId="77777777" w:rsidR="00080512" w:rsidRPr="004D3578" w:rsidRDefault="00080512">
      <w:pPr>
        <w:pStyle w:val="Heading1"/>
      </w:pPr>
      <w:bookmarkStart w:id="18" w:name="introduction"/>
      <w:bookmarkStart w:id="19" w:name="_Toc164425408"/>
      <w:bookmarkStart w:id="20" w:name="_Toc184132867"/>
      <w:bookmarkEnd w:id="18"/>
      <w:r w:rsidRPr="008924CE">
        <w:t>Introduction</w:t>
      </w:r>
      <w:bookmarkEnd w:id="19"/>
      <w:bookmarkEnd w:id="20"/>
    </w:p>
    <w:p w14:paraId="158919F0" w14:textId="761A95CE" w:rsidR="00F807D3" w:rsidRPr="00F807D3" w:rsidRDefault="00F807D3" w:rsidP="00F807D3">
      <w:r w:rsidRPr="00F807D3">
        <w:t>5G Service Based Architecture (SBA) is secured using X.509 certificates across the large number of SBA components and corresponding Network Functions (NFs). Virtualization and increased modularity of NFs has resulted in multi-vendor environments becoming more prevalent. It is now common for NFs to come from different vendors and for the cloud native environment in which they run to come from yet another vendor and for all of these to be independent of the Certificate Authority that is authoritative for the certificates used to secure communications. In such deployments, it is impractical to manage certificates manually.</w:t>
      </w:r>
    </w:p>
    <w:p w14:paraId="7FEF82F9" w14:textId="59380414" w:rsidR="00F807D3" w:rsidRPr="00F807D3" w:rsidRDefault="00F807D3" w:rsidP="00F807D3">
      <w:r w:rsidRPr="00F807D3">
        <w:t>Automated Certificate Management Environment (ACME) [</w:t>
      </w:r>
      <w:r>
        <w:t>2</w:t>
      </w:r>
      <w:r w:rsidRPr="00F807D3">
        <w:t>] was defined specifically for automated certificate management and is particularly well suited for some scenarios. Infrastructure deployment such as NFs deployed on cloud native platforms often have built-in support for ACME, so it is a natural fit. Another important benefit of ACME is automated validation of authority to represent an identifier (i.e., to be authoritative for the resource for which the certificate is issued). This is particularly helpful for multi-vendor environments and in cross-carrier scenarios.</w:t>
      </w:r>
    </w:p>
    <w:p w14:paraId="5E746786" w14:textId="2280869E" w:rsidR="0000333D" w:rsidRPr="004D3578" w:rsidRDefault="00F807D3" w:rsidP="00F807D3">
      <w:r w:rsidRPr="00F807D3">
        <w:t>Additional work is required to determine the feasibility of the use of ACME in 5G SBA.</w:t>
      </w:r>
    </w:p>
    <w:p w14:paraId="5557DF1C" w14:textId="77777777" w:rsidR="00080512" w:rsidRPr="004D3578" w:rsidRDefault="00080512">
      <w:pPr>
        <w:pStyle w:val="Heading1"/>
      </w:pPr>
      <w:r w:rsidRPr="004D3578">
        <w:br w:type="page"/>
      </w:r>
      <w:bookmarkStart w:id="21" w:name="scope"/>
      <w:bookmarkStart w:id="22" w:name="_Toc164425409"/>
      <w:bookmarkStart w:id="23" w:name="_Toc184132868"/>
      <w:bookmarkEnd w:id="21"/>
      <w:r w:rsidRPr="004D3578">
        <w:lastRenderedPageBreak/>
        <w:t>1</w:t>
      </w:r>
      <w:r w:rsidRPr="004D3578">
        <w:tab/>
      </w:r>
      <w:r w:rsidRPr="008924CE">
        <w:t>Scope</w:t>
      </w:r>
      <w:bookmarkEnd w:id="22"/>
      <w:bookmarkEnd w:id="23"/>
    </w:p>
    <w:p w14:paraId="33E5533E" w14:textId="77777777" w:rsidR="00100DB7" w:rsidRPr="00100DB7" w:rsidRDefault="00100DB7" w:rsidP="00100DB7">
      <w:r>
        <w:t>T</w:t>
      </w:r>
      <w:r w:rsidRPr="00100DB7">
        <w:t>he scope of this document is to identify key issues and study solutions addressed using ACME for automated certificate management in SBA. </w:t>
      </w:r>
    </w:p>
    <w:p w14:paraId="7FB74058" w14:textId="77777777" w:rsidR="00100DB7" w:rsidRPr="00100DB7" w:rsidRDefault="00000000" w:rsidP="00100DB7">
      <w:sdt>
        <w:sdtPr>
          <w:tag w:val="goog_rdk_1"/>
          <w:id w:val="-978685550"/>
        </w:sdtPr>
        <w:sdtContent/>
      </w:sdt>
      <w:sdt>
        <w:sdtPr>
          <w:tag w:val="goog_rdk_2"/>
          <w:id w:val="1323472377"/>
        </w:sdtPr>
        <w:sdtContent/>
      </w:sdt>
      <w:sdt>
        <w:sdtPr>
          <w:tag w:val="goog_rdk_3"/>
          <w:id w:val="-1055389061"/>
        </w:sdtPr>
        <w:sdtContent/>
      </w:sdt>
      <w:sdt>
        <w:sdtPr>
          <w:tag w:val="goog_rdk_4"/>
          <w:id w:val="1679846280"/>
        </w:sdtPr>
        <w:sdtContent/>
      </w:sdt>
      <w:r w:rsidR="00100DB7" w:rsidRPr="00100DB7">
        <w:t>Areas of study include: </w:t>
      </w:r>
    </w:p>
    <w:p w14:paraId="342C7378" w14:textId="49F7221A" w:rsidR="00100DB7" w:rsidRPr="00100DB7" w:rsidRDefault="00100DB7" w:rsidP="00DD34EE">
      <w:pPr>
        <w:pStyle w:val="B1"/>
      </w:pPr>
      <w:r>
        <w:t>-</w:t>
      </w:r>
      <w:r>
        <w:tab/>
      </w:r>
      <w:r w:rsidRPr="00100DB7">
        <w:t>Automated certificate management protocol and procedures for certificate life cycle events (i.e., enrolment,  renewal, and revocation) within 5G SBA (i.e., to be used by operator CAs and all 5GC NFs including NRF,  SCP, SEPP, etc.), including the following: </w:t>
      </w:r>
    </w:p>
    <w:p w14:paraId="2856940B" w14:textId="2F5ACB20" w:rsidR="00100DB7" w:rsidRPr="00100DB7" w:rsidRDefault="00100DB7" w:rsidP="00DD34EE">
      <w:pPr>
        <w:pStyle w:val="B2"/>
      </w:pPr>
      <w:r>
        <w:t>-</w:t>
      </w:r>
      <w:r>
        <w:tab/>
      </w:r>
      <w:r w:rsidRPr="00100DB7">
        <w:t>ACME transport and request/response messages for 5G SBA use cases </w:t>
      </w:r>
    </w:p>
    <w:p w14:paraId="1C7A2E7C" w14:textId="326F55D4" w:rsidR="00100DB7" w:rsidRPr="00100DB7" w:rsidRDefault="00100DB7" w:rsidP="00DD34EE">
      <w:pPr>
        <w:pStyle w:val="B2"/>
      </w:pPr>
      <w:r>
        <w:t>-</w:t>
      </w:r>
      <w:r>
        <w:tab/>
      </w:r>
      <w:r w:rsidRPr="00100DB7">
        <w:t>ACME certificate profiles for all 5G SBA entities </w:t>
      </w:r>
    </w:p>
    <w:p w14:paraId="1655FF46" w14:textId="34F791F7" w:rsidR="00100DB7" w:rsidRPr="00100DB7" w:rsidRDefault="00100DB7" w:rsidP="00DD34EE">
      <w:pPr>
        <w:pStyle w:val="B1"/>
      </w:pPr>
      <w:r>
        <w:t>-</w:t>
      </w:r>
      <w:r>
        <w:tab/>
      </w:r>
      <w:r w:rsidRPr="00100DB7">
        <w:t>Mechanisms for establishing initial trust and chain of trust of Certificate Authority hierarchies, including the  following: </w:t>
      </w:r>
    </w:p>
    <w:p w14:paraId="7C2EEB0E" w14:textId="430A3D6D" w:rsidR="00100DB7" w:rsidRPr="00100DB7" w:rsidRDefault="00100DB7" w:rsidP="00DD34EE">
      <w:pPr>
        <w:pStyle w:val="B2"/>
      </w:pPr>
      <w:r>
        <w:t>-</w:t>
      </w:r>
      <w:r>
        <w:tab/>
      </w:r>
      <w:r w:rsidRPr="00100DB7">
        <w:t xml:space="preserve">Existing ACME challenge types and if any new challenge types are needed for 3GPP use cases: </w:t>
      </w:r>
    </w:p>
    <w:p w14:paraId="2EFC74FE" w14:textId="79255725" w:rsidR="00100DB7" w:rsidRPr="00100DB7" w:rsidRDefault="00100DB7" w:rsidP="00DD34EE">
      <w:pPr>
        <w:pStyle w:val="B3"/>
      </w:pPr>
      <w:r>
        <w:t>-</w:t>
      </w:r>
      <w:r>
        <w:tab/>
      </w:r>
      <w:r w:rsidRPr="00100DB7">
        <w:t>Creation, deletion, rotation, revocation and storage of the certificates </w:t>
      </w:r>
    </w:p>
    <w:p w14:paraId="26210652" w14:textId="096B6920" w:rsidR="00100DB7" w:rsidRPr="00100DB7" w:rsidRDefault="00100DB7" w:rsidP="00DD34EE">
      <w:pPr>
        <w:pStyle w:val="B2"/>
      </w:pPr>
      <w:r>
        <w:t>-</w:t>
      </w:r>
      <w:r>
        <w:tab/>
      </w:r>
      <w:r w:rsidRPr="00100DB7">
        <w:t>Ability to automate ACME challenge validation  </w:t>
      </w:r>
    </w:p>
    <w:p w14:paraId="5BFC4DA8" w14:textId="32D4C4EB" w:rsidR="00100DB7" w:rsidRPr="00100DB7" w:rsidRDefault="00100DB7" w:rsidP="00DD34EE">
      <w:pPr>
        <w:pStyle w:val="B2"/>
      </w:pPr>
      <w:r>
        <w:t>-</w:t>
      </w:r>
      <w:r>
        <w:tab/>
      </w:r>
      <w:r w:rsidRPr="00100DB7">
        <w:t>Suitability of existing mechanisms when 5G SBA is for standalone NPN (SNPN) </w:t>
      </w:r>
    </w:p>
    <w:p w14:paraId="793C0603" w14:textId="7F4F47A7" w:rsidR="00100DB7" w:rsidRPr="00100DB7" w:rsidRDefault="00100DB7" w:rsidP="00DD34EE">
      <w:pPr>
        <w:pStyle w:val="B1"/>
      </w:pPr>
      <w:r>
        <w:t>-</w:t>
      </w:r>
      <w:r>
        <w:tab/>
      </w:r>
      <w:r w:rsidRPr="00100DB7">
        <w:t>Call flow of the messages exchanged between different entities in the chain of trust. </w:t>
      </w:r>
    </w:p>
    <w:p w14:paraId="3D1A5B92" w14:textId="125A8AF7" w:rsidR="00080512" w:rsidRPr="004D3578" w:rsidRDefault="00100DB7" w:rsidP="00DD34EE">
      <w:pPr>
        <w:pStyle w:val="NO"/>
      </w:pPr>
      <w:r w:rsidRPr="00100DB7">
        <w:t>NOTE:</w:t>
      </w:r>
      <w:r w:rsidR="00E83669">
        <w:tab/>
      </w:r>
      <w:r w:rsidRPr="00100DB7">
        <w:t>Certificate management for the external interface of the SEPP is out of scope</w:t>
      </w:r>
      <w:r>
        <w:t>.</w:t>
      </w:r>
    </w:p>
    <w:p w14:paraId="3737B965" w14:textId="77777777" w:rsidR="00080512" w:rsidRPr="004D3578" w:rsidRDefault="00080512">
      <w:pPr>
        <w:pStyle w:val="Heading1"/>
      </w:pPr>
      <w:bookmarkStart w:id="24" w:name="references"/>
      <w:bookmarkStart w:id="25" w:name="_Toc164425410"/>
      <w:bookmarkStart w:id="26" w:name="_Toc184132869"/>
      <w:bookmarkEnd w:id="24"/>
      <w:r w:rsidRPr="004D3578">
        <w:t>2</w:t>
      </w:r>
      <w:r w:rsidRPr="004D3578">
        <w:tab/>
        <w:t>References</w:t>
      </w:r>
      <w:bookmarkEnd w:id="25"/>
      <w:bookmarkEnd w:id="26"/>
    </w:p>
    <w:p w14:paraId="6FD02ADC" w14:textId="77777777" w:rsidR="00080512" w:rsidRPr="004D3578" w:rsidRDefault="00080512">
      <w:r w:rsidRPr="004D3578">
        <w:t>The following documents contain provisions which, through reference in this text, constitute provisions of the present document.</w:t>
      </w:r>
    </w:p>
    <w:p w14:paraId="20092B9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DA0877" w14:textId="77777777" w:rsidR="00080512" w:rsidRPr="004D3578" w:rsidRDefault="00051834" w:rsidP="00051834">
      <w:pPr>
        <w:pStyle w:val="B1"/>
      </w:pPr>
      <w:r>
        <w:t>-</w:t>
      </w:r>
      <w:r>
        <w:tab/>
      </w:r>
      <w:r w:rsidR="00080512" w:rsidRPr="004D3578">
        <w:t>For a specific reference, subsequent revisions do not apply.</w:t>
      </w:r>
    </w:p>
    <w:p w14:paraId="3983711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FAA5EE3" w14:textId="711B0E55" w:rsidR="00B130E3" w:rsidRPr="004D3578" w:rsidRDefault="00EC4A25" w:rsidP="00EC4A25">
      <w:pPr>
        <w:pStyle w:val="EX"/>
      </w:pPr>
      <w:r w:rsidRPr="004D3578">
        <w:t>[1]</w:t>
      </w:r>
      <w:r w:rsidRPr="004D3578">
        <w:tab/>
        <w:t>3GPP TR 21.905: "Vocabulary for 3GPP Specifications".</w:t>
      </w:r>
    </w:p>
    <w:p w14:paraId="1BC7EA3A" w14:textId="13789B10" w:rsidR="00436B59" w:rsidRPr="00436B59" w:rsidRDefault="00436B59" w:rsidP="00436B59">
      <w:pPr>
        <w:pStyle w:val="EX"/>
        <w:rPr>
          <w:lang w:val="en"/>
        </w:rPr>
      </w:pPr>
      <w:r w:rsidRPr="00436B59">
        <w:rPr>
          <w:lang w:val="en"/>
        </w:rPr>
        <w:t>[</w:t>
      </w:r>
      <w:r>
        <w:rPr>
          <w:lang w:val="en"/>
        </w:rPr>
        <w:t>2</w:t>
      </w:r>
      <w:r w:rsidRPr="00436B59">
        <w:rPr>
          <w:lang w:val="en"/>
        </w:rPr>
        <w:t>]</w:t>
      </w:r>
      <w:r w:rsidRPr="00436B59">
        <w:rPr>
          <w:lang w:val="en"/>
        </w:rPr>
        <w:tab/>
        <w:t>IETF</w:t>
      </w:r>
      <w:r w:rsidR="00162AA9">
        <w:rPr>
          <w:lang w:val="en"/>
        </w:rPr>
        <w:t xml:space="preserve"> </w:t>
      </w:r>
      <w:r w:rsidRPr="00436B59">
        <w:rPr>
          <w:lang w:val="en"/>
        </w:rPr>
        <w:t>RFC 8555</w:t>
      </w:r>
      <w:r w:rsidR="00162AA9">
        <w:rPr>
          <w:lang w:val="en"/>
        </w:rPr>
        <w:t>:</w:t>
      </w:r>
      <w:r w:rsidRPr="00436B59">
        <w:rPr>
          <w:lang w:val="en"/>
        </w:rPr>
        <w:t xml:space="preserve"> </w:t>
      </w:r>
      <w:r w:rsidR="00162AA9">
        <w:rPr>
          <w:lang w:val="en"/>
        </w:rPr>
        <w:t>"</w:t>
      </w:r>
      <w:r w:rsidRPr="00436B59">
        <w:rPr>
          <w:lang w:val="en"/>
        </w:rPr>
        <w:t>Automatic Certificate Management Environment (ACME)</w:t>
      </w:r>
      <w:r w:rsidR="00162AA9">
        <w:rPr>
          <w:lang w:val="en"/>
        </w:rPr>
        <w:t>".</w:t>
      </w:r>
    </w:p>
    <w:p w14:paraId="1FE1B338" w14:textId="04625A80" w:rsidR="00436B59" w:rsidRDefault="00436B59" w:rsidP="00436B59">
      <w:pPr>
        <w:pStyle w:val="EX"/>
      </w:pPr>
      <w:bookmarkStart w:id="27" w:name="_heading=h.f55qm1vlr78t" w:colFirst="0" w:colLast="0"/>
      <w:bookmarkStart w:id="28" w:name="_heading=h.bgqgdt2wg92w" w:colFirst="0" w:colLast="0"/>
      <w:bookmarkEnd w:id="27"/>
      <w:bookmarkEnd w:id="28"/>
      <w:r w:rsidRPr="00436B59">
        <w:t>[3]</w:t>
      </w:r>
      <w:r w:rsidRPr="00436B59">
        <w:tab/>
        <w:t>3GPP TS 33.310: "Network Domain Security (NDS); Authentication Framework (AF) ".</w:t>
      </w:r>
    </w:p>
    <w:p w14:paraId="30A52B8F" w14:textId="6EAAC6CA" w:rsidR="00436B59" w:rsidRPr="00436B59" w:rsidRDefault="00162AA9" w:rsidP="00436B59">
      <w:pPr>
        <w:pStyle w:val="EX"/>
      </w:pPr>
      <w:r>
        <w:t>[4]</w:t>
      </w:r>
      <w:r>
        <w:tab/>
        <w:t>IETF RFC 8738: "Automated Certificate Management Environment (ACME) IP Identifier Validation Extension".</w:t>
      </w:r>
    </w:p>
    <w:p w14:paraId="4B84D9FA" w14:textId="591A90FA" w:rsidR="00436B59" w:rsidRPr="00436B59" w:rsidRDefault="00436B59" w:rsidP="00436B59">
      <w:pPr>
        <w:pStyle w:val="EX"/>
      </w:pPr>
      <w:r w:rsidRPr="00436B59">
        <w:t>[5]</w:t>
      </w:r>
      <w:r w:rsidRPr="00436B59">
        <w:tab/>
        <w:t>IETF RFC 8739: "Support for Short-Term, Automatically Renewed (STAR) Certificates in the Automated Certificate Management Environment (ACME)".</w:t>
      </w:r>
    </w:p>
    <w:p w14:paraId="42AB1B2B" w14:textId="3A82D1E8" w:rsidR="00436B59" w:rsidRDefault="00436B59" w:rsidP="00436B59">
      <w:pPr>
        <w:pStyle w:val="EX"/>
      </w:pPr>
      <w:r w:rsidRPr="00436B59">
        <w:rPr>
          <w:rFonts w:hint="eastAsia"/>
        </w:rPr>
        <w:t>[</w:t>
      </w:r>
      <w:r w:rsidRPr="00436B59">
        <w:t>6]</w:t>
      </w:r>
      <w:r w:rsidRPr="00436B59">
        <w:tab/>
        <w:t>IETF RFC 8823: "Extensions to Automatic Certificate Management Environment for End-User S/MIME Certificates".</w:t>
      </w:r>
    </w:p>
    <w:p w14:paraId="599E4BA5" w14:textId="10E53941" w:rsidR="00436B59" w:rsidRDefault="00436B59" w:rsidP="00436B59">
      <w:pPr>
        <w:pStyle w:val="EX"/>
        <w:rPr>
          <w:lang w:val="en"/>
        </w:rPr>
      </w:pPr>
      <w:r w:rsidRPr="00436B59">
        <w:rPr>
          <w:lang w:val="en"/>
        </w:rPr>
        <w:t>[</w:t>
      </w:r>
      <w:r>
        <w:rPr>
          <w:lang w:val="en"/>
        </w:rPr>
        <w:t>7</w:t>
      </w:r>
      <w:r w:rsidRPr="00436B59">
        <w:rPr>
          <w:lang w:val="en"/>
        </w:rPr>
        <w:t xml:space="preserve">] </w:t>
      </w:r>
      <w:r w:rsidRPr="00436B59">
        <w:rPr>
          <w:lang w:val="en"/>
        </w:rPr>
        <w:tab/>
        <w:t>SP-231787</w:t>
      </w:r>
      <w:r w:rsidR="00162AA9">
        <w:rPr>
          <w:lang w:val="en"/>
        </w:rPr>
        <w:t>:</w:t>
      </w:r>
      <w:r w:rsidRPr="00436B59">
        <w:rPr>
          <w:lang w:val="en"/>
        </w:rPr>
        <w:t xml:space="preserve"> </w:t>
      </w:r>
      <w:r w:rsidR="00162AA9">
        <w:rPr>
          <w:lang w:val="en"/>
        </w:rPr>
        <w:t>"</w:t>
      </w:r>
      <w:r w:rsidRPr="00436B59">
        <w:rPr>
          <w:lang w:val="en"/>
        </w:rPr>
        <w:t>New Study of ACME for Automated Certificate Management in SBA</w:t>
      </w:r>
      <w:r w:rsidR="00162AA9">
        <w:rPr>
          <w:lang w:val="en"/>
        </w:rPr>
        <w:t>".</w:t>
      </w:r>
    </w:p>
    <w:p w14:paraId="32223B40" w14:textId="148C2CE3" w:rsidR="0027494E" w:rsidRDefault="0027494E" w:rsidP="0027494E">
      <w:pPr>
        <w:pStyle w:val="EX"/>
        <w:rPr>
          <w:lang w:val="en"/>
        </w:rPr>
      </w:pPr>
      <w:r w:rsidRPr="0027494E">
        <w:rPr>
          <w:lang w:val="en"/>
        </w:rPr>
        <w:t>[</w:t>
      </w:r>
      <w:r>
        <w:rPr>
          <w:lang w:val="en"/>
        </w:rPr>
        <w:t>8</w:t>
      </w:r>
      <w:r w:rsidRPr="0027494E">
        <w:rPr>
          <w:lang w:val="en"/>
        </w:rPr>
        <w:t xml:space="preserve">] </w:t>
      </w:r>
      <w:r w:rsidRPr="0027494E">
        <w:rPr>
          <w:lang w:val="en"/>
        </w:rPr>
        <w:tab/>
      </w:r>
      <w:r w:rsidRPr="0027494E">
        <w:t>3GPP TS 33.501: "Security architecture and procedures for 5G System</w:t>
      </w:r>
      <w:r w:rsidRPr="0027494E">
        <w:rPr>
          <w:lang w:val="en"/>
        </w:rPr>
        <w:t>".</w:t>
      </w:r>
    </w:p>
    <w:p w14:paraId="7229BEC0" w14:textId="34D96EEE" w:rsidR="004771D7" w:rsidRPr="004771D7" w:rsidRDefault="004771D7" w:rsidP="004771D7">
      <w:pPr>
        <w:pStyle w:val="EX"/>
      </w:pPr>
      <w:r w:rsidRPr="004771D7">
        <w:lastRenderedPageBreak/>
        <w:t>[</w:t>
      </w:r>
      <w:r>
        <w:t>9</w:t>
      </w:r>
      <w:r w:rsidRPr="004771D7">
        <w:t>]</w:t>
      </w:r>
      <w:r w:rsidRPr="004771D7">
        <w:tab/>
      </w:r>
      <w:hyperlink r:id="rId14" w:history="1">
        <w:r w:rsidRPr="004771D7">
          <w:rPr>
            <w:rStyle w:val="Hyperlink"/>
          </w:rPr>
          <w:t>IETF RFC 9447</w:t>
        </w:r>
      </w:hyperlink>
      <w:r w:rsidR="00FC63BB">
        <w:t>:</w:t>
      </w:r>
      <w:r w:rsidRPr="004771D7">
        <w:t xml:space="preserve"> "Automated Certificate Management Environment (ACME) Challenges Using an Authority Token"</w:t>
      </w:r>
      <w:r w:rsidR="00DF0AC0">
        <w:t>.</w:t>
      </w:r>
    </w:p>
    <w:p w14:paraId="4687D1CC" w14:textId="14817E80" w:rsidR="004771D7" w:rsidRPr="004771D7" w:rsidRDefault="004771D7" w:rsidP="004771D7">
      <w:pPr>
        <w:pStyle w:val="EX"/>
      </w:pPr>
      <w:r w:rsidRPr="004771D7">
        <w:t>[</w:t>
      </w:r>
      <w:r>
        <w:t>10</w:t>
      </w:r>
      <w:r w:rsidRPr="004771D7">
        <w:t>]</w:t>
      </w:r>
      <w:r w:rsidRPr="004771D7">
        <w:tab/>
      </w:r>
      <w:hyperlink r:id="rId15" w:history="1">
        <w:r w:rsidRPr="004771D7">
          <w:rPr>
            <w:rStyle w:val="Hyperlink"/>
          </w:rPr>
          <w:t>IETF RFC 9448</w:t>
        </w:r>
      </w:hyperlink>
      <w:r w:rsidR="00FC63BB">
        <w:t>:</w:t>
      </w:r>
      <w:r w:rsidRPr="004771D7">
        <w:t xml:space="preserve"> "TNAuthList Profile of Automated Certificate Management Environment (ACME) Authority Token"</w:t>
      </w:r>
      <w:r w:rsidR="00DF0AC0">
        <w:t>.</w:t>
      </w:r>
    </w:p>
    <w:p w14:paraId="6388574C" w14:textId="06695276" w:rsidR="004771D7" w:rsidRPr="004771D7" w:rsidRDefault="004771D7" w:rsidP="004771D7">
      <w:pPr>
        <w:pStyle w:val="EX"/>
      </w:pPr>
      <w:r w:rsidRPr="004771D7">
        <w:t>[</w:t>
      </w:r>
      <w:r>
        <w:t>11</w:t>
      </w:r>
      <w:r w:rsidRPr="004771D7">
        <w:t>]</w:t>
      </w:r>
      <w:r w:rsidRPr="004771D7">
        <w:tab/>
      </w:r>
      <w:hyperlink r:id="rId16" w:history="1">
        <w:r w:rsidR="00101F0F">
          <w:rPr>
            <w:rStyle w:val="Hyperlink"/>
            <w:lang w:val="en-US"/>
          </w:rPr>
          <w:t>3GPP TS 23.502</w:t>
        </w:r>
      </w:hyperlink>
      <w:r w:rsidR="00FC63BB">
        <w:t>:</w:t>
      </w:r>
      <w:r w:rsidRPr="004771D7">
        <w:t xml:space="preserve"> "Procedures for the 5G System (5GS)"</w:t>
      </w:r>
      <w:r w:rsidR="00DF0AC0">
        <w:t>.</w:t>
      </w:r>
    </w:p>
    <w:p w14:paraId="0089F6CC" w14:textId="118D3F3A" w:rsidR="004771D7" w:rsidRPr="004771D7" w:rsidRDefault="004771D7" w:rsidP="004771D7">
      <w:pPr>
        <w:pStyle w:val="EX"/>
      </w:pPr>
      <w:r w:rsidRPr="004771D7">
        <w:t>[</w:t>
      </w:r>
      <w:r>
        <w:t>12</w:t>
      </w:r>
      <w:r w:rsidRPr="004771D7">
        <w:t>]</w:t>
      </w:r>
      <w:r w:rsidRPr="004771D7">
        <w:tab/>
      </w:r>
      <w:hyperlink r:id="rId17" w:history="1">
        <w:r w:rsidRPr="004771D7">
          <w:rPr>
            <w:rStyle w:val="Hyperlink"/>
          </w:rPr>
          <w:t>IETF RFC 7519</w:t>
        </w:r>
      </w:hyperlink>
      <w:r w:rsidR="00FC63BB">
        <w:t>:</w:t>
      </w:r>
      <w:r w:rsidRPr="004771D7">
        <w:t xml:space="preserve"> " JSON Web Token (JWT)"</w:t>
      </w:r>
      <w:r w:rsidR="00DF0AC0">
        <w:t>.</w:t>
      </w:r>
    </w:p>
    <w:p w14:paraId="47CDB112" w14:textId="643ACC7D" w:rsidR="004771D7" w:rsidRPr="004771D7" w:rsidRDefault="004771D7" w:rsidP="004771D7">
      <w:pPr>
        <w:pStyle w:val="EX"/>
      </w:pPr>
      <w:r w:rsidRPr="004771D7">
        <w:t>[</w:t>
      </w:r>
      <w:r>
        <w:t>13</w:t>
      </w:r>
      <w:r w:rsidRPr="004771D7">
        <w:t>]</w:t>
      </w:r>
      <w:r w:rsidRPr="004771D7">
        <w:tab/>
      </w:r>
      <w:hyperlink r:id="rId18" w:history="1">
        <w:r w:rsidR="00101F0F">
          <w:rPr>
            <w:rStyle w:val="Hyperlink"/>
            <w:lang w:val="en-US"/>
          </w:rPr>
          <w:t>3GPP TS 29.571</w:t>
        </w:r>
      </w:hyperlink>
      <w:r w:rsidR="00FC63BB">
        <w:t>:</w:t>
      </w:r>
      <w:r w:rsidRPr="004771D7">
        <w:t xml:space="preserve"> "5G System; Common Data Types for Service Based Interfaces; Stage 3"</w:t>
      </w:r>
      <w:r w:rsidR="00DF0AC0">
        <w:t>.</w:t>
      </w:r>
    </w:p>
    <w:p w14:paraId="390EEBE3" w14:textId="785EE8C9" w:rsidR="004771D7" w:rsidRPr="004771D7" w:rsidRDefault="004771D7" w:rsidP="004771D7">
      <w:pPr>
        <w:pStyle w:val="EX"/>
      </w:pPr>
      <w:r w:rsidRPr="004771D7">
        <w:t>[</w:t>
      </w:r>
      <w:r>
        <w:t>14</w:t>
      </w:r>
      <w:r w:rsidRPr="004771D7">
        <w:t>]</w:t>
      </w:r>
      <w:r w:rsidRPr="004771D7">
        <w:tab/>
      </w:r>
      <w:hyperlink r:id="rId19" w:history="1">
        <w:r w:rsidRPr="004771D7">
          <w:rPr>
            <w:rStyle w:val="Hyperlink"/>
          </w:rPr>
          <w:t>IETF RFC 9110</w:t>
        </w:r>
      </w:hyperlink>
      <w:r w:rsidR="00FC63BB">
        <w:t>:</w:t>
      </w:r>
      <w:r w:rsidRPr="004771D7">
        <w:t xml:space="preserve"> "HTTP Semantics"</w:t>
      </w:r>
      <w:r w:rsidR="00DF0AC0">
        <w:t>.</w:t>
      </w:r>
    </w:p>
    <w:p w14:paraId="67DCA586" w14:textId="6C1553F7" w:rsidR="00436B59" w:rsidRDefault="004771D7" w:rsidP="002C262C">
      <w:pPr>
        <w:pStyle w:val="EX"/>
        <w:rPr>
          <w:lang w:val="en-US"/>
        </w:rPr>
      </w:pPr>
      <w:r w:rsidRPr="004771D7">
        <w:t>[</w:t>
      </w:r>
      <w:r>
        <w:t>15</w:t>
      </w:r>
      <w:r w:rsidRPr="004771D7">
        <w:t>]</w:t>
      </w:r>
      <w:r w:rsidRPr="004771D7">
        <w:tab/>
      </w:r>
      <w:hyperlink r:id="rId20" w:history="1">
        <w:r w:rsidRPr="004771D7">
          <w:rPr>
            <w:rStyle w:val="Hyperlink"/>
          </w:rPr>
          <w:t>IETF RFC 7515</w:t>
        </w:r>
      </w:hyperlink>
      <w:r w:rsidR="00FC63BB">
        <w:t>:</w:t>
      </w:r>
      <w:r w:rsidRPr="004771D7">
        <w:t xml:space="preserve"> "</w:t>
      </w:r>
      <w:r w:rsidRPr="004771D7">
        <w:rPr>
          <w:lang w:val="en-US"/>
        </w:rPr>
        <w:t>JSON Web Signature (JWS)"</w:t>
      </w:r>
      <w:r w:rsidR="00DF0AC0">
        <w:rPr>
          <w:lang w:val="en-US"/>
        </w:rPr>
        <w:t>.</w:t>
      </w:r>
    </w:p>
    <w:p w14:paraId="538786C5" w14:textId="54F5B08B" w:rsidR="00FC63BB" w:rsidRDefault="00FC63BB" w:rsidP="002C262C">
      <w:pPr>
        <w:pStyle w:val="EX"/>
        <w:rPr>
          <w:lang w:val="en-US"/>
        </w:rPr>
      </w:pPr>
      <w:r>
        <w:rPr>
          <w:lang w:val="en-US"/>
        </w:rPr>
        <w:t>[16]</w:t>
      </w:r>
      <w:r>
        <w:rPr>
          <w:lang w:val="en-US"/>
        </w:rPr>
        <w:tab/>
      </w:r>
      <w:hyperlink r:id="rId21" w:history="1">
        <w:r w:rsidRPr="00FA75D2">
          <w:rPr>
            <w:rStyle w:val="Hyperlink"/>
            <w:lang w:val="en-US"/>
          </w:rPr>
          <w:t>IETF RFC 4122</w:t>
        </w:r>
      </w:hyperlink>
      <w:r w:rsidRPr="00FA75D2">
        <w:rPr>
          <w:lang w:val="en-US"/>
        </w:rPr>
        <w:t>: "Universally Unique IDentifier (UUID) URN Namespace".</w:t>
      </w:r>
    </w:p>
    <w:p w14:paraId="0459AD82" w14:textId="7B600F1A" w:rsidR="00101F0F" w:rsidRDefault="00101F0F" w:rsidP="002C262C">
      <w:pPr>
        <w:pStyle w:val="EX"/>
        <w:rPr>
          <w:lang w:val="en-US"/>
        </w:rPr>
      </w:pPr>
      <w:r>
        <w:rPr>
          <w:lang w:val="en-US"/>
        </w:rPr>
        <w:t>[17]</w:t>
      </w:r>
      <w:r>
        <w:rPr>
          <w:lang w:val="en-US"/>
        </w:rPr>
        <w:tab/>
        <w:t>3GPP TS 23.003: "Numbering, addressing and identification".</w:t>
      </w:r>
    </w:p>
    <w:p w14:paraId="7BA4C320" w14:textId="372BCB2A" w:rsidR="00A5424F" w:rsidRDefault="00A5424F" w:rsidP="002C262C">
      <w:pPr>
        <w:pStyle w:val="EX"/>
        <w:rPr>
          <w:lang w:val="en"/>
        </w:rPr>
      </w:pPr>
      <w:r>
        <w:rPr>
          <w:lang w:val="en-US"/>
        </w:rPr>
        <w:t>[18]</w:t>
      </w:r>
      <w:r>
        <w:rPr>
          <w:lang w:val="en-US"/>
        </w:rPr>
        <w:tab/>
      </w:r>
      <w:hyperlink r:id="rId22" w:history="1">
        <w:r w:rsidRPr="00A5424F">
          <w:rPr>
            <w:rStyle w:val="Hyperlink"/>
            <w:lang w:val="en"/>
          </w:rPr>
          <w:t>IETF RFC 5280</w:t>
        </w:r>
      </w:hyperlink>
      <w:r w:rsidRPr="00A5424F">
        <w:rPr>
          <w:lang w:val="en"/>
        </w:rPr>
        <w:t>: “Internet X.509 Public Key Infrastructure Certificate and Certificate Revocation List (CRL) Profile”.</w:t>
      </w:r>
    </w:p>
    <w:p w14:paraId="3D605624" w14:textId="2C7CA446" w:rsidR="003F0358" w:rsidRDefault="003F0358" w:rsidP="002C262C">
      <w:pPr>
        <w:pStyle w:val="EX"/>
        <w:rPr>
          <w:lang w:val="en-US"/>
        </w:rPr>
      </w:pPr>
      <w:r w:rsidRPr="00FA75D2">
        <w:rPr>
          <w:lang w:val="en-US"/>
        </w:rPr>
        <w:t>[</w:t>
      </w:r>
      <w:r>
        <w:rPr>
          <w:lang w:val="en-US"/>
        </w:rPr>
        <w:t>19</w:t>
      </w:r>
      <w:r w:rsidRPr="00FA75D2">
        <w:rPr>
          <w:lang w:val="en-US"/>
        </w:rPr>
        <w:t>]</w:t>
      </w:r>
      <w:r w:rsidRPr="00FA75D2">
        <w:rPr>
          <w:lang w:val="en-US"/>
        </w:rPr>
        <w:tab/>
      </w:r>
      <w:hyperlink r:id="rId23" w:history="1">
        <w:r>
          <w:rPr>
            <w:rStyle w:val="Hyperlink"/>
            <w:lang w:val="en-US"/>
          </w:rPr>
          <w:t>IETF RFC 8738</w:t>
        </w:r>
      </w:hyperlink>
      <w:r w:rsidRPr="00FA75D2">
        <w:rPr>
          <w:lang w:val="en-US"/>
        </w:rPr>
        <w:t xml:space="preserve">: </w:t>
      </w:r>
      <w:r>
        <w:rPr>
          <w:lang w:val="en-US"/>
        </w:rPr>
        <w:t>"</w:t>
      </w:r>
      <w:r w:rsidRPr="001A2F98">
        <w:rPr>
          <w:lang w:val="en-US"/>
        </w:rPr>
        <w:t>Automated Certificate Management Environment (ACME) IP Identifier Validation Extension</w:t>
      </w:r>
      <w:r>
        <w:rPr>
          <w:lang w:val="en-US"/>
        </w:rPr>
        <w:t>"</w:t>
      </w:r>
      <w:r w:rsidRPr="00FA75D2">
        <w:rPr>
          <w:lang w:val="en-US"/>
        </w:rPr>
        <w:t>.</w:t>
      </w:r>
    </w:p>
    <w:p w14:paraId="42F83F66" w14:textId="39C8C7D2" w:rsidR="005D7DBC" w:rsidRPr="004771D7" w:rsidRDefault="005D7DBC" w:rsidP="002C262C">
      <w:pPr>
        <w:pStyle w:val="EX"/>
        <w:rPr>
          <w:lang w:val="en-US"/>
        </w:rPr>
      </w:pPr>
      <w:r w:rsidRPr="00B769F2">
        <w:t>[20]</w:t>
      </w:r>
      <w:r>
        <w:tab/>
      </w:r>
      <w:hyperlink r:id="rId24" w:history="1">
        <w:r w:rsidRPr="00777CAD">
          <w:rPr>
            <w:rStyle w:val="Hyperlink"/>
          </w:rPr>
          <w:t>IETF RFC 8126</w:t>
        </w:r>
      </w:hyperlink>
      <w:r>
        <w:t>: "</w:t>
      </w:r>
      <w:r w:rsidRPr="000C3E5F">
        <w:rPr>
          <w:lang w:val="en-US"/>
        </w:rPr>
        <w:t>Guidelines for Writing an IANA Considerations Section in RFCs</w:t>
      </w:r>
      <w:r>
        <w:rPr>
          <w:lang w:val="en-US"/>
        </w:rPr>
        <w:t>".</w:t>
      </w:r>
    </w:p>
    <w:p w14:paraId="2047FF67" w14:textId="77777777" w:rsidR="00080512" w:rsidRPr="004D3578" w:rsidRDefault="00080512">
      <w:pPr>
        <w:pStyle w:val="Heading1"/>
      </w:pPr>
      <w:bookmarkStart w:id="29" w:name="definitions"/>
      <w:bookmarkStart w:id="30" w:name="_Toc164425411"/>
      <w:bookmarkStart w:id="31" w:name="_Toc184132870"/>
      <w:bookmarkEnd w:id="29"/>
      <w:r w:rsidRPr="004D3578">
        <w:t>3</w:t>
      </w:r>
      <w:r w:rsidRPr="004D3578">
        <w:tab/>
        <w:t>Definitions</w:t>
      </w:r>
      <w:r w:rsidR="00602AEA">
        <w:t xml:space="preserve"> of terms, symbols and abbreviations</w:t>
      </w:r>
      <w:bookmarkEnd w:id="30"/>
      <w:bookmarkEnd w:id="31"/>
    </w:p>
    <w:p w14:paraId="64D2E19E" w14:textId="77777777" w:rsidR="00080512" w:rsidRPr="004D3578" w:rsidRDefault="00080512">
      <w:pPr>
        <w:pStyle w:val="Heading2"/>
      </w:pPr>
      <w:bookmarkStart w:id="32" w:name="_Toc164425412"/>
      <w:bookmarkStart w:id="33" w:name="_Toc184132871"/>
      <w:r w:rsidRPr="004D3578">
        <w:t>3.1</w:t>
      </w:r>
      <w:r w:rsidRPr="004D3578">
        <w:tab/>
      </w:r>
      <w:r w:rsidR="002B6339">
        <w:t>Terms</w:t>
      </w:r>
      <w:bookmarkEnd w:id="32"/>
      <w:bookmarkEnd w:id="33"/>
    </w:p>
    <w:p w14:paraId="1E270796" w14:textId="7E254F13" w:rsidR="00080512" w:rsidRPr="004D3578" w:rsidRDefault="00080512" w:rsidP="002169C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8604659" w14:textId="0AB59BCC" w:rsidR="007C1A01" w:rsidRPr="004D3578" w:rsidRDefault="007C1A01" w:rsidP="007C1A01">
      <w:r>
        <w:t>Void.</w:t>
      </w:r>
    </w:p>
    <w:p w14:paraId="681A555F" w14:textId="77777777" w:rsidR="00080512" w:rsidRPr="004D3578" w:rsidRDefault="00080512">
      <w:pPr>
        <w:pStyle w:val="Heading2"/>
      </w:pPr>
      <w:bookmarkStart w:id="34" w:name="_Toc164425413"/>
      <w:bookmarkStart w:id="35" w:name="_Toc184132872"/>
      <w:r w:rsidRPr="004D3578">
        <w:t>3.2</w:t>
      </w:r>
      <w:r w:rsidRPr="004D3578">
        <w:tab/>
        <w:t>Symbols</w:t>
      </w:r>
      <w:bookmarkEnd w:id="34"/>
      <w:bookmarkEnd w:id="35"/>
    </w:p>
    <w:p w14:paraId="554A13E6" w14:textId="77777777" w:rsidR="00080512" w:rsidRPr="004D3578" w:rsidRDefault="00080512">
      <w:pPr>
        <w:keepNext/>
      </w:pPr>
      <w:r w:rsidRPr="004D3578">
        <w:t>For the purposes of the present document, the following symbols apply:</w:t>
      </w:r>
    </w:p>
    <w:p w14:paraId="499EBD9D" w14:textId="5CA97630" w:rsidR="00080512" w:rsidRPr="004D3578" w:rsidRDefault="00252A59" w:rsidP="00E617F8">
      <w:r>
        <w:t>Void.</w:t>
      </w:r>
    </w:p>
    <w:p w14:paraId="69DCFCC2" w14:textId="77777777" w:rsidR="00080512" w:rsidRPr="004D3578" w:rsidRDefault="00080512">
      <w:pPr>
        <w:pStyle w:val="Heading2"/>
      </w:pPr>
      <w:bookmarkStart w:id="36" w:name="_Toc164425414"/>
      <w:bookmarkStart w:id="37" w:name="_Toc184132873"/>
      <w:r w:rsidRPr="004D3578">
        <w:t>3.3</w:t>
      </w:r>
      <w:r w:rsidRPr="004D3578">
        <w:tab/>
      </w:r>
      <w:r w:rsidRPr="008924CE">
        <w:t>Abbreviations</w:t>
      </w:r>
      <w:bookmarkEnd w:id="36"/>
      <w:bookmarkEnd w:id="37"/>
    </w:p>
    <w:p w14:paraId="5DD99EA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349478D" w14:textId="75CC79E3" w:rsidR="00100DB7" w:rsidRPr="00100DB7" w:rsidRDefault="00100DB7" w:rsidP="00100DB7">
      <w:pPr>
        <w:pStyle w:val="EW"/>
      </w:pPr>
      <w:r w:rsidRPr="00100DB7">
        <w:t>CA</w:t>
      </w:r>
      <w:r w:rsidRPr="00100DB7">
        <w:tab/>
        <w:t>Certificate Authority</w:t>
      </w:r>
    </w:p>
    <w:p w14:paraId="5D4AEC6C" w14:textId="546655E7" w:rsidR="00100DB7" w:rsidRPr="00100DB7" w:rsidRDefault="00100DB7" w:rsidP="00100DB7">
      <w:pPr>
        <w:pStyle w:val="EW"/>
      </w:pPr>
      <w:r w:rsidRPr="00100DB7">
        <w:t>NPN</w:t>
      </w:r>
      <w:r w:rsidRPr="00100DB7">
        <w:tab/>
        <w:t>Non-Pub</w:t>
      </w:r>
      <w:r w:rsidR="00464222">
        <w:t>l</w:t>
      </w:r>
      <w:r w:rsidRPr="00100DB7">
        <w:t>ic Network</w:t>
      </w:r>
    </w:p>
    <w:p w14:paraId="1E5CE359" w14:textId="77777777" w:rsidR="00100DB7" w:rsidRPr="00100DB7" w:rsidRDefault="00100DB7" w:rsidP="00100DB7">
      <w:pPr>
        <w:pStyle w:val="EW"/>
      </w:pPr>
      <w:r w:rsidRPr="00100DB7">
        <w:t>NRF</w:t>
      </w:r>
      <w:r w:rsidRPr="00100DB7">
        <w:tab/>
        <w:t>Network Repository Function</w:t>
      </w:r>
    </w:p>
    <w:p w14:paraId="6C8A8753" w14:textId="77777777" w:rsidR="00100DB7" w:rsidRPr="00100DB7" w:rsidRDefault="00100DB7" w:rsidP="00100DB7">
      <w:pPr>
        <w:pStyle w:val="EW"/>
      </w:pPr>
      <w:r w:rsidRPr="00100DB7">
        <w:t>SCP</w:t>
      </w:r>
      <w:r w:rsidRPr="00100DB7">
        <w:tab/>
        <w:t>Service Communication Proxy</w:t>
      </w:r>
    </w:p>
    <w:p w14:paraId="19766B9F" w14:textId="77777777" w:rsidR="00100DB7" w:rsidRPr="00100DB7" w:rsidRDefault="00100DB7" w:rsidP="00100DB7">
      <w:pPr>
        <w:pStyle w:val="EW"/>
      </w:pPr>
      <w:r w:rsidRPr="00100DB7">
        <w:t>SEPP</w:t>
      </w:r>
      <w:r w:rsidRPr="00100DB7">
        <w:tab/>
        <w:t>Security Edge Protection Proxy</w:t>
      </w:r>
    </w:p>
    <w:p w14:paraId="228268C5" w14:textId="406D0163" w:rsidR="002169C0" w:rsidRDefault="00100DB7">
      <w:pPr>
        <w:pStyle w:val="EW"/>
      </w:pPr>
      <w:r w:rsidRPr="00100DB7">
        <w:t>SNPN</w:t>
      </w:r>
      <w:r w:rsidRPr="00100DB7">
        <w:tab/>
        <w:t>Stand-Alone Non-Public Networ</w:t>
      </w:r>
      <w:r>
        <w:t>k</w:t>
      </w:r>
    </w:p>
    <w:p w14:paraId="55BFC2A4" w14:textId="77777777" w:rsidR="00437592" w:rsidRPr="004D3578" w:rsidRDefault="00437592">
      <w:pPr>
        <w:pStyle w:val="EW"/>
      </w:pPr>
    </w:p>
    <w:p w14:paraId="62E40891" w14:textId="1BC87997" w:rsidR="00437592" w:rsidRPr="00437592" w:rsidRDefault="001729A3" w:rsidP="00437592">
      <w:pPr>
        <w:pStyle w:val="Heading1"/>
      </w:pPr>
      <w:bookmarkStart w:id="38" w:name="clause4"/>
      <w:bookmarkStart w:id="39" w:name="_Toc107819038"/>
      <w:bookmarkStart w:id="40" w:name="_Toc164425415"/>
      <w:bookmarkStart w:id="41" w:name="_Toc184132874"/>
      <w:bookmarkEnd w:id="38"/>
      <w:r w:rsidRPr="00FB0A9C">
        <w:lastRenderedPageBreak/>
        <w:t>4</w:t>
      </w:r>
      <w:r w:rsidRPr="00FB0A9C">
        <w:tab/>
        <w:t>Assumptions</w:t>
      </w:r>
      <w:bookmarkEnd w:id="39"/>
      <w:bookmarkEnd w:id="40"/>
      <w:bookmarkEnd w:id="41"/>
    </w:p>
    <w:p w14:paraId="48B93D1F" w14:textId="6A44D1DE" w:rsidR="00D1376A" w:rsidRPr="000624AE" w:rsidRDefault="00D1376A" w:rsidP="00E656E1">
      <w:r w:rsidRPr="00D1376A">
        <w:t>Clause 10 of TS 33.310 [3] specifies a framework for certificate provisioning and managements for 5G NFs. Though the enrolment protocol is CMPv2, many of the procedures, such as those for initial trust establishment and for certificate revocation status verification, are independent of the enrolment protocol. Therefore, many of the procedures are expected to be re-used.</w:t>
      </w:r>
    </w:p>
    <w:p w14:paraId="6325B005" w14:textId="3A62FEB6" w:rsidR="002675F0" w:rsidRPr="00962388" w:rsidRDefault="001729A3" w:rsidP="002C262C">
      <w:pPr>
        <w:pStyle w:val="Heading1"/>
      </w:pPr>
      <w:bookmarkStart w:id="42" w:name="_Toc164425416"/>
      <w:bookmarkStart w:id="43" w:name="_Toc184132875"/>
      <w:r w:rsidRPr="0032717A">
        <w:t>5</w:t>
      </w:r>
      <w:r w:rsidR="002C262C" w:rsidRPr="0032717A">
        <w:tab/>
        <w:t xml:space="preserve">Key </w:t>
      </w:r>
      <w:r w:rsidRPr="0032717A">
        <w:t>i</w:t>
      </w:r>
      <w:r w:rsidR="002C262C" w:rsidRPr="0032717A">
        <w:t>ssues</w:t>
      </w:r>
      <w:bookmarkEnd w:id="42"/>
      <w:bookmarkEnd w:id="43"/>
    </w:p>
    <w:p w14:paraId="4B403C55" w14:textId="7726D84B" w:rsidR="005B197D" w:rsidRDefault="005B197D" w:rsidP="00DD34EE">
      <w:pPr>
        <w:pStyle w:val="Heading2"/>
      </w:pPr>
      <w:bookmarkStart w:id="44" w:name="_Toc164425417"/>
      <w:bookmarkStart w:id="45" w:name="_Toc184132876"/>
      <w:r>
        <w:t>5.</w:t>
      </w:r>
      <w:r w:rsidR="00162AA9">
        <w:t>1</w:t>
      </w:r>
      <w:r>
        <w:tab/>
        <w:t xml:space="preserve">Key </w:t>
      </w:r>
      <w:r w:rsidRPr="005B197D">
        <w:t>issue</w:t>
      </w:r>
      <w:r>
        <w:t xml:space="preserve"> #</w:t>
      </w:r>
      <w:r w:rsidR="00162AA9">
        <w:t>1</w:t>
      </w:r>
      <w:r>
        <w:t>: ACME initial trust framework</w:t>
      </w:r>
      <w:bookmarkEnd w:id="44"/>
      <w:bookmarkEnd w:id="45"/>
      <w:r>
        <w:t xml:space="preserve"> </w:t>
      </w:r>
    </w:p>
    <w:p w14:paraId="7A575E4B" w14:textId="70828E1C" w:rsidR="005B197D" w:rsidRDefault="005B197D" w:rsidP="00DD34EE">
      <w:pPr>
        <w:pStyle w:val="Heading3"/>
      </w:pPr>
      <w:bookmarkStart w:id="46" w:name="_Toc164425418"/>
      <w:bookmarkStart w:id="47" w:name="_Toc184132877"/>
      <w:r>
        <w:t>5.</w:t>
      </w:r>
      <w:r w:rsidR="00162AA9">
        <w:t>1</w:t>
      </w:r>
      <w:r>
        <w:t>.1</w:t>
      </w:r>
      <w:r>
        <w:tab/>
      </w:r>
      <w:r w:rsidRPr="00DD34EE">
        <w:t>Key</w:t>
      </w:r>
      <w:r>
        <w:t xml:space="preserve"> issue details</w:t>
      </w:r>
      <w:bookmarkEnd w:id="46"/>
      <w:bookmarkEnd w:id="47"/>
    </w:p>
    <w:p w14:paraId="3D607FDE" w14:textId="5C736DA1" w:rsidR="005B197D" w:rsidRDefault="005B197D" w:rsidP="005B197D">
      <w:r>
        <w:t xml:space="preserve">For automated certificate management in SBA, ACME requires the operator root certificates to be pre-installed and trusted. Solutions should take this into account. </w:t>
      </w:r>
    </w:p>
    <w:p w14:paraId="718C5E12" w14:textId="2BC61723" w:rsidR="005B197D" w:rsidRDefault="005B197D" w:rsidP="005B197D">
      <w:r w:rsidRPr="0081643D">
        <w:t xml:space="preserve">ACME’s initial trust framework for asserting the certificate requesting client’s identity before issuing security credential is to be studied in this </w:t>
      </w:r>
      <w:r>
        <w:t>key issue.</w:t>
      </w:r>
    </w:p>
    <w:p w14:paraId="3101BA79" w14:textId="5B878DF8" w:rsidR="005B197D" w:rsidRDefault="005B197D" w:rsidP="005B197D">
      <w:pPr>
        <w:pStyle w:val="Heading3"/>
        <w:pBdr>
          <w:top w:val="none" w:sz="0" w:space="0" w:color="000000"/>
        </w:pBdr>
        <w:tabs>
          <w:tab w:val="left" w:pos="1260"/>
        </w:tabs>
      </w:pPr>
      <w:bookmarkStart w:id="48" w:name="_Toc164425419"/>
      <w:bookmarkStart w:id="49" w:name="_Toc184132878"/>
      <w:r>
        <w:rPr>
          <w:color w:val="000000"/>
        </w:rPr>
        <w:t>5.</w:t>
      </w:r>
      <w:r w:rsidR="00162AA9">
        <w:rPr>
          <w:color w:val="000000"/>
        </w:rPr>
        <w:t>1</w:t>
      </w:r>
      <w:r>
        <w:rPr>
          <w:color w:val="000000"/>
        </w:rPr>
        <w:t>.2</w:t>
      </w:r>
      <w:r>
        <w:rPr>
          <w:color w:val="000000"/>
        </w:rPr>
        <w:tab/>
        <w:t>Security threats</w:t>
      </w:r>
      <w:bookmarkEnd w:id="48"/>
      <w:bookmarkEnd w:id="49"/>
    </w:p>
    <w:p w14:paraId="11F1C419" w14:textId="4C538C8E" w:rsidR="005B197D" w:rsidRDefault="005B197D" w:rsidP="005B197D">
      <w:pPr>
        <w:tabs>
          <w:tab w:val="left" w:pos="1260"/>
        </w:tabs>
      </w:pPr>
      <w:r>
        <w:t>Not applicable.</w:t>
      </w:r>
    </w:p>
    <w:p w14:paraId="02FCBF4A" w14:textId="237B4732" w:rsidR="005B197D" w:rsidRDefault="005B197D" w:rsidP="00DD34EE">
      <w:pPr>
        <w:pStyle w:val="Heading3"/>
      </w:pPr>
      <w:bookmarkStart w:id="50" w:name="_heading=h.2et92p0" w:colFirst="0" w:colLast="0"/>
      <w:bookmarkStart w:id="51" w:name="_Toc164425420"/>
      <w:bookmarkStart w:id="52" w:name="_Toc184132879"/>
      <w:bookmarkEnd w:id="50"/>
      <w:r>
        <w:t>5.</w:t>
      </w:r>
      <w:r w:rsidR="00162AA9">
        <w:t>1</w:t>
      </w:r>
      <w:r>
        <w:t>.3</w:t>
      </w:r>
      <w:r>
        <w:tab/>
        <w:t>Potential security requirements</w:t>
      </w:r>
      <w:bookmarkEnd w:id="51"/>
      <w:bookmarkEnd w:id="52"/>
    </w:p>
    <w:p w14:paraId="0E173090" w14:textId="616B0EB7" w:rsidR="005B197D" w:rsidRDefault="005B197D" w:rsidP="00DD34EE">
      <w:r>
        <w:t>Not applicable.</w:t>
      </w:r>
    </w:p>
    <w:p w14:paraId="6FD8064A" w14:textId="32C51550" w:rsidR="00C024EE" w:rsidRDefault="00C024EE" w:rsidP="00DD34EE">
      <w:pPr>
        <w:pStyle w:val="Heading2"/>
      </w:pPr>
      <w:bookmarkStart w:id="53" w:name="_Toc164425421"/>
      <w:bookmarkStart w:id="54" w:name="_Toc184132880"/>
      <w:r>
        <w:t>5.</w:t>
      </w:r>
      <w:r w:rsidR="00162AA9">
        <w:t>2</w:t>
      </w:r>
      <w:r>
        <w:tab/>
        <w:t>Key issue #</w:t>
      </w:r>
      <w:r w:rsidR="00162AA9">
        <w:t>2</w:t>
      </w:r>
      <w:r>
        <w:t xml:space="preserve">: Secure </w:t>
      </w:r>
      <w:r w:rsidR="005B197D">
        <w:t>t</w:t>
      </w:r>
      <w:r>
        <w:t xml:space="preserve">ransport of </w:t>
      </w:r>
      <w:r w:rsidR="005B197D">
        <w:t>m</w:t>
      </w:r>
      <w:r>
        <w:t>essages</w:t>
      </w:r>
      <w:bookmarkEnd w:id="53"/>
      <w:bookmarkEnd w:id="54"/>
      <w:r>
        <w:t xml:space="preserve"> </w:t>
      </w:r>
    </w:p>
    <w:p w14:paraId="4D76301B" w14:textId="52E2C0E1" w:rsidR="00C024EE" w:rsidRDefault="00C024EE" w:rsidP="00DD34EE">
      <w:pPr>
        <w:pStyle w:val="Heading3"/>
      </w:pPr>
      <w:bookmarkStart w:id="55" w:name="_heading=h.30j0zll" w:colFirst="0" w:colLast="0"/>
      <w:bookmarkStart w:id="56" w:name="_Toc164425422"/>
      <w:bookmarkStart w:id="57" w:name="_Toc184132881"/>
      <w:bookmarkEnd w:id="55"/>
      <w:r>
        <w:t>5.</w:t>
      </w:r>
      <w:r w:rsidR="00162AA9">
        <w:t>2</w:t>
      </w:r>
      <w:r>
        <w:t>.1</w:t>
      </w:r>
      <w:r>
        <w:tab/>
        <w:t>Key issue details</w:t>
      </w:r>
      <w:bookmarkEnd w:id="56"/>
      <w:bookmarkEnd w:id="57"/>
    </w:p>
    <w:p w14:paraId="5051BBF0" w14:textId="41728AC4" w:rsidR="00C024EE" w:rsidRPr="00DD34EE" w:rsidRDefault="00C024EE" w:rsidP="00C024EE">
      <w:r>
        <w:t>The ACME automated certificate management protocol provides procedures and recommendations to support different aspects of the certificate lifecycle [</w:t>
      </w:r>
      <w:r w:rsidR="005B197D">
        <w:t>2</w:t>
      </w:r>
      <w:r>
        <w:t>]. Using ACME for automated certificate management in SBA, would require messages to be integrity protected, confidentiality protected, replay protected, and mutually authenticated.</w:t>
      </w:r>
    </w:p>
    <w:p w14:paraId="6AA3BF20" w14:textId="6E56336A" w:rsidR="00C024EE" w:rsidRDefault="00C024EE" w:rsidP="00DD34EE">
      <w:pPr>
        <w:pStyle w:val="Heading3"/>
      </w:pPr>
      <w:bookmarkStart w:id="58" w:name="_heading=h.1fob9te" w:colFirst="0" w:colLast="0"/>
      <w:bookmarkStart w:id="59" w:name="_Toc164425423"/>
      <w:bookmarkStart w:id="60" w:name="_Toc184132882"/>
      <w:bookmarkEnd w:id="58"/>
      <w:r>
        <w:t>5.</w:t>
      </w:r>
      <w:r w:rsidR="00162AA9">
        <w:t>2</w:t>
      </w:r>
      <w:r>
        <w:t>.2</w:t>
      </w:r>
      <w:r>
        <w:tab/>
        <w:t xml:space="preserve">Security </w:t>
      </w:r>
      <w:r w:rsidR="00B800DF">
        <w:t>t</w:t>
      </w:r>
      <w:r>
        <w:t>hreats</w:t>
      </w:r>
      <w:bookmarkEnd w:id="59"/>
      <w:bookmarkEnd w:id="60"/>
    </w:p>
    <w:p w14:paraId="26E81FC5" w14:textId="41C97ABE" w:rsidR="00C024EE" w:rsidRDefault="00C024EE" w:rsidP="00DD34EE">
      <w:pPr>
        <w:pStyle w:val="NoteHeading"/>
      </w:pPr>
      <w:r>
        <w:t xml:space="preserve">Not </w:t>
      </w:r>
      <w:r w:rsidR="001D4CC8">
        <w:t>a</w:t>
      </w:r>
      <w:r>
        <w:t>pplicable</w:t>
      </w:r>
      <w:r w:rsidR="001D4CC8">
        <w:t>.</w:t>
      </w:r>
    </w:p>
    <w:p w14:paraId="321786AF" w14:textId="1F4C7774" w:rsidR="00C024EE" w:rsidRDefault="00C024EE" w:rsidP="00DD34EE">
      <w:pPr>
        <w:pStyle w:val="Heading3"/>
      </w:pPr>
      <w:bookmarkStart w:id="61" w:name="_heading=h.3znysh7" w:colFirst="0" w:colLast="0"/>
      <w:bookmarkStart w:id="62" w:name="_Toc164425424"/>
      <w:bookmarkStart w:id="63" w:name="_Toc184132883"/>
      <w:bookmarkEnd w:id="61"/>
      <w:r>
        <w:t>5.</w:t>
      </w:r>
      <w:r w:rsidR="00162AA9">
        <w:t>2</w:t>
      </w:r>
      <w:r>
        <w:t xml:space="preserve">.3 </w:t>
      </w:r>
      <w:r>
        <w:tab/>
      </w:r>
      <w:r w:rsidRPr="00DD34EE">
        <w:t>Potential</w:t>
      </w:r>
      <w:r>
        <w:t xml:space="preserve"> security requirements</w:t>
      </w:r>
      <w:bookmarkEnd w:id="62"/>
      <w:bookmarkEnd w:id="63"/>
    </w:p>
    <w:p w14:paraId="44A7F88A" w14:textId="0E8D253C" w:rsidR="00C024EE" w:rsidRDefault="00C024EE" w:rsidP="001D4CC8">
      <w:bookmarkStart w:id="64" w:name="_heading=h.yovr1u2y9i1c" w:colFirst="0" w:colLast="0"/>
      <w:bookmarkEnd w:id="64"/>
      <w:r>
        <w:t>Not applicable</w:t>
      </w:r>
      <w:r w:rsidR="001D4CC8">
        <w:t>.</w:t>
      </w:r>
    </w:p>
    <w:p w14:paraId="414A192E" w14:textId="6C79007E" w:rsidR="005B197D" w:rsidRPr="00704A16" w:rsidRDefault="005B197D" w:rsidP="00DD34EE">
      <w:pPr>
        <w:pStyle w:val="Heading2"/>
      </w:pPr>
      <w:bookmarkStart w:id="65" w:name="_Toc164425425"/>
      <w:bookmarkStart w:id="66" w:name="_Toc184132884"/>
      <w:r w:rsidRPr="00704A16">
        <w:t>5.</w:t>
      </w:r>
      <w:r w:rsidR="00162AA9">
        <w:t>3</w:t>
      </w:r>
      <w:r w:rsidRPr="00704A16">
        <w:tab/>
        <w:t>Key issue #</w:t>
      </w:r>
      <w:r w:rsidR="00162AA9">
        <w:t>3</w:t>
      </w:r>
      <w:r w:rsidRPr="00704A16">
        <w:t xml:space="preserve">: </w:t>
      </w:r>
      <w:r>
        <w:t>Aspects of c</w:t>
      </w:r>
      <w:r w:rsidRPr="00704A16">
        <w:t xml:space="preserve">hallenge </w:t>
      </w:r>
      <w:r>
        <w:t>v</w:t>
      </w:r>
      <w:r w:rsidRPr="00704A16">
        <w:t>alidation</w:t>
      </w:r>
      <w:bookmarkEnd w:id="65"/>
      <w:bookmarkEnd w:id="66"/>
      <w:r w:rsidRPr="00704A16">
        <w:t xml:space="preserve"> </w:t>
      </w:r>
    </w:p>
    <w:p w14:paraId="52B4E169" w14:textId="7C268345" w:rsidR="005B197D" w:rsidRPr="00704A16" w:rsidRDefault="005B197D" w:rsidP="00DD34EE">
      <w:pPr>
        <w:pStyle w:val="Heading3"/>
      </w:pPr>
      <w:bookmarkStart w:id="67" w:name="_Toc164425426"/>
      <w:bookmarkStart w:id="68" w:name="_Toc184132885"/>
      <w:r w:rsidRPr="00704A16">
        <w:t>5.</w:t>
      </w:r>
      <w:r w:rsidR="00162AA9">
        <w:t>3</w:t>
      </w:r>
      <w:r w:rsidRPr="00704A16">
        <w:t>.1</w:t>
      </w:r>
      <w:r w:rsidRPr="00704A16">
        <w:tab/>
        <w:t xml:space="preserve">Key </w:t>
      </w:r>
      <w:r w:rsidRPr="00DD34EE">
        <w:t>issue</w:t>
      </w:r>
      <w:r w:rsidRPr="00704A16">
        <w:t xml:space="preserve"> </w:t>
      </w:r>
      <w:r w:rsidRPr="00D864E3">
        <w:t>details</w:t>
      </w:r>
      <w:bookmarkEnd w:id="67"/>
      <w:bookmarkEnd w:id="68"/>
      <w:r>
        <w:t xml:space="preserve"> </w:t>
      </w:r>
    </w:p>
    <w:p w14:paraId="14587ADF" w14:textId="6203C12B" w:rsidR="005B197D" w:rsidRPr="00704A16" w:rsidRDefault="005B197D" w:rsidP="005B197D">
      <w:r w:rsidRPr="00F91505">
        <w:t>The objective of this key issue is to identify and evaluate suitable ACME challenge types for use within the 5G SBA. This includes new challenge types to address different NF types, and when challenges are not necessary.</w:t>
      </w:r>
    </w:p>
    <w:p w14:paraId="2502E36F" w14:textId="284A9493" w:rsidR="005B197D" w:rsidRPr="00704A16" w:rsidRDefault="005B197D" w:rsidP="005B197D">
      <w:r w:rsidRPr="00F91505">
        <w:t xml:space="preserve">Challenges require the client to have an identifier. </w:t>
      </w:r>
      <w:r w:rsidRPr="00704A16">
        <w:t xml:space="preserve">The ACME protocol supports the issuance of certificates with domain names, IP addresses, or email address as subject identifiers. More precisely, according to the current ACME </w:t>
      </w:r>
      <w:r w:rsidRPr="00704A16">
        <w:lastRenderedPageBreak/>
        <w:t>protocol specifications [</w:t>
      </w:r>
      <w:r w:rsidR="00436B59">
        <w:t>2</w:t>
      </w:r>
      <w:r w:rsidRPr="00704A16">
        <w:t>][</w:t>
      </w:r>
      <w:r w:rsidRPr="00F91505">
        <w:t>4</w:t>
      </w:r>
      <w:r w:rsidRPr="00704A16">
        <w:t>][</w:t>
      </w:r>
      <w:r w:rsidRPr="00F91505">
        <w:t>5</w:t>
      </w:r>
      <w:r w:rsidRPr="00704A16">
        <w:t>][</w:t>
      </w:r>
      <w:r w:rsidRPr="00F91505">
        <w:t>6</w:t>
      </w:r>
      <w:r w:rsidRPr="00704A16">
        <w:t xml:space="preserve">], the protocol can be used for the following purposes: Issuance of Web PKI certificates attesting to domain name or IP addresses, issuance of Short-Term Automatically Renewed (STAR) X.509 certificates, issuance of certificates for use by email users (S/MIME), issuance of STI (Secure Telephone Identity) </w:t>
      </w:r>
      <w:r w:rsidRPr="00F91505">
        <w:t>certificates</w:t>
      </w:r>
      <w:r w:rsidRPr="00704A16">
        <w:t>, and issuance of end user client and code signing certificates. However, in SBA, the NF instance ID is used as the unique identifier for NF instances. In addition, based on the current provisions of TS 33.310 [</w:t>
      </w:r>
      <w:r w:rsidRPr="00F91505">
        <w:t>3</w:t>
      </w:r>
      <w:r w:rsidRPr="00704A16">
        <w:t>], the use of IP addresses only is not allowed.</w:t>
      </w:r>
    </w:p>
    <w:p w14:paraId="292F07B0" w14:textId="21428889" w:rsidR="004912B0" w:rsidRDefault="004912B0" w:rsidP="005B197D">
      <w:r w:rsidRPr="004912B0">
        <w:t>In the ACME protocol</w:t>
      </w:r>
      <w:r>
        <w:t>,</w:t>
      </w:r>
      <w:r w:rsidRPr="004912B0">
        <w:t xml:space="preserve"> RFC 8555 [2], the DNS challenge is specified when the ACME identifier is a domain name. The ACME client is required to show control of a given domain by updating the corresponding domain name directory on the DNS server with content specified by the ACME server. However, in the core network of a 3GPP system, a DNS server is managed by the operator. An NF, if taking the role of the ACME client, is not authorized to make changes to a DNS server.</w:t>
      </w:r>
    </w:p>
    <w:p w14:paraId="624BCC98" w14:textId="7C92DCD6" w:rsidR="005B197D" w:rsidRPr="00DD34EE" w:rsidRDefault="005B197D" w:rsidP="005B197D">
      <w:r w:rsidRPr="00F91505">
        <w:t>As noted,</w:t>
      </w:r>
      <w:r w:rsidRPr="00704A16">
        <w:t xml:space="preserve"> ACME is tailored </w:t>
      </w:r>
      <w:r w:rsidRPr="00F91505">
        <w:t>to</w:t>
      </w:r>
      <w:r w:rsidRPr="00704A16">
        <w:t xml:space="preserve"> automated certificate validation for server-side certificates. </w:t>
      </w:r>
      <w:r w:rsidRPr="00F91505">
        <w:t>ACME challenges suitable for TLS client</w:t>
      </w:r>
      <w:r w:rsidRPr="00704A16">
        <w:t xml:space="preserve"> </w:t>
      </w:r>
      <w:r w:rsidRPr="00F91505">
        <w:t>certificates will require study.</w:t>
      </w:r>
    </w:p>
    <w:p w14:paraId="1919ADB5" w14:textId="6ACE28FB" w:rsidR="005B197D" w:rsidRPr="00DD34EE" w:rsidRDefault="00252A59" w:rsidP="00E617F8">
      <w:pPr>
        <w:pStyle w:val="NO"/>
        <w:rPr>
          <w:color w:val="212529"/>
          <w:highlight w:val="white"/>
        </w:rPr>
      </w:pPr>
      <w:r>
        <w:t>NOTE</w:t>
      </w:r>
      <w:r w:rsidR="005B197D" w:rsidRPr="00704A16">
        <w:t>:</w:t>
      </w:r>
      <w:r>
        <w:tab/>
      </w:r>
      <w:r w:rsidR="005B197D" w:rsidRPr="00704A16">
        <w:t xml:space="preserve">The requirement to include ACME challenges for other certificate types is </w:t>
      </w:r>
      <w:r>
        <w:t>for normative phase.</w:t>
      </w:r>
    </w:p>
    <w:p w14:paraId="0929C629" w14:textId="415DEA2D" w:rsidR="005B197D" w:rsidRPr="00704A16" w:rsidRDefault="005B197D" w:rsidP="00DD34EE">
      <w:pPr>
        <w:pStyle w:val="Heading3"/>
      </w:pPr>
      <w:bookmarkStart w:id="69" w:name="_Toc164425427"/>
      <w:bookmarkStart w:id="70" w:name="_Toc184132886"/>
      <w:r w:rsidRPr="00704A16">
        <w:t>5.</w:t>
      </w:r>
      <w:r w:rsidR="00162AA9">
        <w:t>3</w:t>
      </w:r>
      <w:r w:rsidRPr="00704A16">
        <w:t>.2</w:t>
      </w:r>
      <w:r w:rsidRPr="00704A16">
        <w:tab/>
        <w:t xml:space="preserve">Security </w:t>
      </w:r>
      <w:r w:rsidR="00436B59">
        <w:t>t</w:t>
      </w:r>
      <w:r w:rsidRPr="00704A16">
        <w:t>hreats</w:t>
      </w:r>
      <w:bookmarkEnd w:id="69"/>
      <w:bookmarkEnd w:id="70"/>
    </w:p>
    <w:p w14:paraId="7DE4745D" w14:textId="073573A9" w:rsidR="005B197D" w:rsidRPr="00704A16" w:rsidRDefault="005B197D" w:rsidP="005B197D">
      <w:r w:rsidRPr="00D864E3">
        <w:rPr>
          <w:highlight w:val="white"/>
        </w:rPr>
        <w:t>Not applicable</w:t>
      </w:r>
      <w:r w:rsidR="00436B59">
        <w:t>.</w:t>
      </w:r>
    </w:p>
    <w:p w14:paraId="405116E9" w14:textId="28437497" w:rsidR="005B197D" w:rsidRPr="00704A16" w:rsidRDefault="005B197D" w:rsidP="00DD34EE">
      <w:pPr>
        <w:pStyle w:val="Heading3"/>
      </w:pPr>
      <w:bookmarkStart w:id="71" w:name="_Toc164425428"/>
      <w:bookmarkStart w:id="72" w:name="_Toc184132887"/>
      <w:r w:rsidRPr="00704A16">
        <w:t>5.</w:t>
      </w:r>
      <w:r w:rsidR="00162AA9">
        <w:t>3</w:t>
      </w:r>
      <w:r w:rsidRPr="00704A16">
        <w:t xml:space="preserve">.3 </w:t>
      </w:r>
      <w:r w:rsidRPr="00704A16">
        <w:tab/>
        <w:t>Potential security requirements</w:t>
      </w:r>
      <w:bookmarkEnd w:id="71"/>
      <w:bookmarkEnd w:id="72"/>
    </w:p>
    <w:p w14:paraId="3F294503" w14:textId="74DC8F51" w:rsidR="005B197D" w:rsidRDefault="005B197D" w:rsidP="00DD34EE">
      <w:pPr>
        <w:rPr>
          <w:lang w:val="en-US"/>
        </w:rPr>
      </w:pPr>
      <w:r w:rsidRPr="00704A16">
        <w:t>Not applicable</w:t>
      </w:r>
      <w:r w:rsidR="00436B59">
        <w:t>.</w:t>
      </w:r>
    </w:p>
    <w:p w14:paraId="5C9F0AF6" w14:textId="2787429A" w:rsidR="002066EE" w:rsidRDefault="002066EE" w:rsidP="00DD34EE">
      <w:pPr>
        <w:pStyle w:val="Heading2"/>
        <w:rPr>
          <w:lang w:val="en-US"/>
        </w:rPr>
      </w:pPr>
      <w:bookmarkStart w:id="73" w:name="_Toc164425429"/>
      <w:bookmarkStart w:id="74" w:name="_Toc184132888"/>
      <w:r>
        <w:rPr>
          <w:lang w:val="en-US"/>
        </w:rPr>
        <w:t>5.</w:t>
      </w:r>
      <w:r w:rsidR="00162AA9">
        <w:rPr>
          <w:lang w:val="en-US"/>
        </w:rPr>
        <w:t>4</w:t>
      </w:r>
      <w:r>
        <w:rPr>
          <w:lang w:val="en-US"/>
        </w:rPr>
        <w:tab/>
      </w:r>
      <w:r>
        <w:rPr>
          <w:lang w:val="en-US"/>
        </w:rPr>
        <w:tab/>
        <w:t xml:space="preserve">Key </w:t>
      </w:r>
      <w:r w:rsidR="00B800DF">
        <w:rPr>
          <w:lang w:val="en-US"/>
        </w:rPr>
        <w:t>i</w:t>
      </w:r>
      <w:r>
        <w:rPr>
          <w:lang w:val="en-US"/>
        </w:rPr>
        <w:t>ssue</w:t>
      </w:r>
      <w:r w:rsidR="00162AA9">
        <w:rPr>
          <w:lang w:val="en-US"/>
        </w:rPr>
        <w:t xml:space="preserve"> #4</w:t>
      </w:r>
      <w:r>
        <w:rPr>
          <w:lang w:val="en-US"/>
        </w:rPr>
        <w:t>: Certificate enrolment</w:t>
      </w:r>
      <w:bookmarkEnd w:id="73"/>
      <w:bookmarkEnd w:id="74"/>
    </w:p>
    <w:p w14:paraId="5C746651" w14:textId="02105A97" w:rsidR="002066EE" w:rsidRDefault="002066EE" w:rsidP="00DD34EE">
      <w:pPr>
        <w:pStyle w:val="Heading3"/>
        <w:rPr>
          <w:lang w:val="en-US"/>
        </w:rPr>
      </w:pPr>
      <w:bookmarkStart w:id="75" w:name="_Toc164425430"/>
      <w:bookmarkStart w:id="76" w:name="_Toc184132889"/>
      <w:r>
        <w:rPr>
          <w:lang w:val="en-US"/>
        </w:rPr>
        <w:t>5.</w:t>
      </w:r>
      <w:r w:rsidR="00162AA9">
        <w:rPr>
          <w:lang w:val="en-US"/>
        </w:rPr>
        <w:t>4</w:t>
      </w:r>
      <w:r>
        <w:rPr>
          <w:lang w:val="en-US"/>
        </w:rPr>
        <w:t>.1</w:t>
      </w:r>
      <w:r>
        <w:rPr>
          <w:lang w:val="en-US"/>
        </w:rPr>
        <w:tab/>
        <w:t xml:space="preserve">Key </w:t>
      </w:r>
      <w:r w:rsidR="00B800DF">
        <w:rPr>
          <w:lang w:val="en-US"/>
        </w:rPr>
        <w:t>i</w:t>
      </w:r>
      <w:r>
        <w:rPr>
          <w:lang w:val="en-US"/>
        </w:rPr>
        <w:t xml:space="preserve">ssue </w:t>
      </w:r>
      <w:r w:rsidR="00B800DF">
        <w:rPr>
          <w:lang w:val="en-US"/>
        </w:rPr>
        <w:t>d</w:t>
      </w:r>
      <w:r>
        <w:rPr>
          <w:lang w:val="en-US"/>
        </w:rPr>
        <w:t>etails</w:t>
      </w:r>
      <w:bookmarkEnd w:id="75"/>
      <w:bookmarkEnd w:id="76"/>
    </w:p>
    <w:p w14:paraId="7886214A" w14:textId="1DE9E62E" w:rsidR="002066EE" w:rsidRDefault="002066EE" w:rsidP="002066EE">
      <w:bookmarkStart w:id="77" w:name="_Hlk158295524"/>
      <w:r w:rsidRPr="006506B2">
        <w:rPr>
          <w:lang w:val="en-US"/>
        </w:rPr>
        <w:t>The ACME automated certificate management protocol provides procedures and identifies solutions to support authentication to the enrolment server CA and secure message protocol to protect ACME message exchanges during the certificate enrolment process against replay and confidentially protection. To address the objectives of this study [</w:t>
      </w:r>
      <w:r w:rsidR="00436B59">
        <w:rPr>
          <w:lang w:val="en-US"/>
        </w:rPr>
        <w:t>7</w:t>
      </w:r>
      <w:r w:rsidRPr="006506B2">
        <w:rPr>
          <w:lang w:val="en-US"/>
        </w:rPr>
        <w:t>] there is a requirement to identify procedures and solutions to use ACME across the 5GC SBA for different scenarios (e.g., multi-vendor integration) and use cases (e.g., authentication of domain names, HTTPS, mutual TLS authentication). Procedures and solutions for automated certificate enrolment to consider for this key issue include:</w:t>
      </w:r>
      <w:bookmarkEnd w:id="77"/>
    </w:p>
    <w:p w14:paraId="4CB81B5A" w14:textId="6BE16C9B" w:rsidR="002066EE" w:rsidRDefault="002066EE" w:rsidP="00DD34EE">
      <w:pPr>
        <w:pStyle w:val="B1"/>
      </w:pPr>
      <w:r>
        <w:t>-</w:t>
      </w:r>
      <w:r>
        <w:tab/>
      </w:r>
      <w:r>
        <w:rPr>
          <w:rFonts w:hint="eastAsia"/>
        </w:rPr>
        <w:t>Support for ACME client and authentication</w:t>
      </w:r>
    </w:p>
    <w:p w14:paraId="4DFE351E" w14:textId="4C58FFBB" w:rsidR="002066EE" w:rsidRDefault="002066EE" w:rsidP="00DD34EE">
      <w:pPr>
        <w:pStyle w:val="B1"/>
      </w:pPr>
      <w:r>
        <w:t>-</w:t>
      </w:r>
      <w:r>
        <w:tab/>
      </w:r>
      <w:r>
        <w:rPr>
          <w:rFonts w:hint="eastAsia"/>
        </w:rPr>
        <w:t>Certificate signing request (CSR) – content and creation of request</w:t>
      </w:r>
    </w:p>
    <w:p w14:paraId="2C48AF8B" w14:textId="000F43AA" w:rsidR="002066EE" w:rsidRDefault="002066EE" w:rsidP="00DD34EE">
      <w:pPr>
        <w:pStyle w:val="B2"/>
      </w:pPr>
      <w:r>
        <w:t>-</w:t>
      </w:r>
      <w:r>
        <w:tab/>
      </w:r>
      <w:r>
        <w:rPr>
          <w:rFonts w:hint="eastAsia"/>
        </w:rPr>
        <w:t xml:space="preserve">CSR </w:t>
      </w:r>
      <w:r>
        <w:t>s</w:t>
      </w:r>
      <w:r>
        <w:rPr>
          <w:rFonts w:hint="eastAsia"/>
        </w:rPr>
        <w:t>ubmission</w:t>
      </w:r>
    </w:p>
    <w:p w14:paraId="7B8333B2" w14:textId="5CD640E3" w:rsidR="002066EE" w:rsidRDefault="002066EE" w:rsidP="00DD34EE">
      <w:pPr>
        <w:pStyle w:val="B1"/>
      </w:pPr>
      <w:r>
        <w:t>-</w:t>
      </w:r>
      <w:r>
        <w:tab/>
      </w:r>
      <w:r>
        <w:rPr>
          <w:rFonts w:hint="eastAsia"/>
        </w:rPr>
        <w:t>Certificate issuance</w:t>
      </w:r>
    </w:p>
    <w:p w14:paraId="73632973" w14:textId="77777777" w:rsidR="002066EE" w:rsidRPr="00E12C04" w:rsidRDefault="002066EE" w:rsidP="002066EE">
      <w:r>
        <w:t>This KI is to identify ACME certificate enrolment procedures and solutions for different use cases for the 5GC SBA.</w:t>
      </w:r>
    </w:p>
    <w:p w14:paraId="3E3A0F4C" w14:textId="282F460C" w:rsidR="002066EE" w:rsidRDefault="002066EE" w:rsidP="002066EE">
      <w:pPr>
        <w:pStyle w:val="Heading3"/>
        <w:rPr>
          <w:lang w:val="en-US"/>
        </w:rPr>
      </w:pPr>
      <w:bookmarkStart w:id="78" w:name="_Toc164425431"/>
      <w:bookmarkStart w:id="79" w:name="_Toc184132890"/>
      <w:r>
        <w:rPr>
          <w:lang w:val="en-US"/>
        </w:rPr>
        <w:t>5.</w:t>
      </w:r>
      <w:r w:rsidR="00162AA9">
        <w:rPr>
          <w:lang w:val="en-US"/>
        </w:rPr>
        <w:t>4</w:t>
      </w:r>
      <w:r>
        <w:rPr>
          <w:lang w:val="en-US"/>
        </w:rPr>
        <w:t>.2</w:t>
      </w:r>
      <w:r>
        <w:rPr>
          <w:lang w:val="en-US"/>
        </w:rPr>
        <w:tab/>
        <w:t xml:space="preserve">Security </w:t>
      </w:r>
      <w:r w:rsidR="00B800DF">
        <w:rPr>
          <w:lang w:val="en-US"/>
        </w:rPr>
        <w:t>t</w:t>
      </w:r>
      <w:r>
        <w:rPr>
          <w:lang w:val="en-US"/>
        </w:rPr>
        <w:t>hreats</w:t>
      </w:r>
      <w:bookmarkEnd w:id="78"/>
      <w:bookmarkEnd w:id="79"/>
    </w:p>
    <w:p w14:paraId="5469AD73" w14:textId="40D047C2" w:rsidR="002066EE" w:rsidRDefault="002066EE" w:rsidP="002066EE">
      <w:bookmarkStart w:id="80" w:name="_Hlk158296076"/>
      <w:r>
        <w:t>Not applicable.</w:t>
      </w:r>
      <w:bookmarkEnd w:id="80"/>
    </w:p>
    <w:p w14:paraId="7530029F" w14:textId="1CB9CE1B" w:rsidR="002066EE" w:rsidRDefault="002066EE" w:rsidP="002066EE">
      <w:pPr>
        <w:pStyle w:val="Heading3"/>
        <w:rPr>
          <w:lang w:val="en-US"/>
        </w:rPr>
      </w:pPr>
      <w:bookmarkStart w:id="81" w:name="_Toc164425432"/>
      <w:bookmarkStart w:id="82" w:name="_Toc184132891"/>
      <w:r>
        <w:rPr>
          <w:lang w:val="en-US"/>
        </w:rPr>
        <w:t>5.</w:t>
      </w:r>
      <w:r w:rsidR="00162AA9">
        <w:rPr>
          <w:lang w:val="en-US"/>
        </w:rPr>
        <w:t>4</w:t>
      </w:r>
      <w:r>
        <w:rPr>
          <w:lang w:val="en-US"/>
        </w:rPr>
        <w:t>.3</w:t>
      </w:r>
      <w:r>
        <w:rPr>
          <w:lang w:val="en-US"/>
        </w:rPr>
        <w:tab/>
        <w:t xml:space="preserve">Potential </w:t>
      </w:r>
      <w:r w:rsidR="00B800DF">
        <w:rPr>
          <w:lang w:val="en-US"/>
        </w:rPr>
        <w:t>s</w:t>
      </w:r>
      <w:r>
        <w:rPr>
          <w:lang w:val="en-US"/>
        </w:rPr>
        <w:t xml:space="preserve">ecurity </w:t>
      </w:r>
      <w:r w:rsidR="00B800DF">
        <w:rPr>
          <w:lang w:val="en-US"/>
        </w:rPr>
        <w:t>r</w:t>
      </w:r>
      <w:r>
        <w:rPr>
          <w:lang w:val="en-US"/>
        </w:rPr>
        <w:t>equirements</w:t>
      </w:r>
      <w:bookmarkEnd w:id="81"/>
      <w:bookmarkEnd w:id="82"/>
    </w:p>
    <w:p w14:paraId="58FFE104" w14:textId="28148F0A" w:rsidR="002066EE" w:rsidRDefault="002066EE" w:rsidP="002066EE">
      <w:bookmarkStart w:id="83" w:name="_Hlk158296092"/>
      <w:r>
        <w:t>Not applicable.</w:t>
      </w:r>
      <w:bookmarkEnd w:id="83"/>
    </w:p>
    <w:p w14:paraId="53A02BEE" w14:textId="1B0CA893" w:rsidR="00B800DF" w:rsidRDefault="00B800DF" w:rsidP="00DD34EE">
      <w:pPr>
        <w:pStyle w:val="Heading2"/>
        <w:rPr>
          <w:lang w:val="en-US"/>
        </w:rPr>
      </w:pPr>
      <w:bookmarkStart w:id="84" w:name="_Toc164425433"/>
      <w:bookmarkStart w:id="85" w:name="_Toc184132892"/>
      <w:r>
        <w:rPr>
          <w:lang w:val="en-US"/>
        </w:rPr>
        <w:lastRenderedPageBreak/>
        <w:t>5.</w:t>
      </w:r>
      <w:r w:rsidR="00162AA9">
        <w:rPr>
          <w:lang w:val="en-US"/>
        </w:rPr>
        <w:t>5</w:t>
      </w:r>
      <w:r>
        <w:rPr>
          <w:lang w:val="en-US"/>
        </w:rPr>
        <w:tab/>
      </w:r>
      <w:r>
        <w:rPr>
          <w:lang w:val="en-US"/>
        </w:rPr>
        <w:tab/>
        <w:t xml:space="preserve">Key issue </w:t>
      </w:r>
      <w:r w:rsidR="00162AA9">
        <w:rPr>
          <w:lang w:val="en-US"/>
        </w:rPr>
        <w:t>#5</w:t>
      </w:r>
      <w:r>
        <w:rPr>
          <w:lang w:val="en-US"/>
        </w:rPr>
        <w:t>: Certificate renewal</w:t>
      </w:r>
      <w:bookmarkEnd w:id="84"/>
      <w:bookmarkEnd w:id="85"/>
    </w:p>
    <w:p w14:paraId="42C21D61" w14:textId="298E62D5" w:rsidR="00B800DF" w:rsidRDefault="00B800DF" w:rsidP="00DD34EE">
      <w:pPr>
        <w:pStyle w:val="Heading3"/>
        <w:rPr>
          <w:lang w:val="en-US"/>
        </w:rPr>
      </w:pPr>
      <w:bookmarkStart w:id="86" w:name="_Toc164425434"/>
      <w:bookmarkStart w:id="87" w:name="_Toc184132893"/>
      <w:r>
        <w:rPr>
          <w:lang w:val="en-US"/>
        </w:rPr>
        <w:t>5.</w:t>
      </w:r>
      <w:r w:rsidR="00162AA9">
        <w:rPr>
          <w:lang w:val="en-US"/>
        </w:rPr>
        <w:t>5</w:t>
      </w:r>
      <w:r>
        <w:rPr>
          <w:lang w:val="en-US"/>
        </w:rPr>
        <w:t>.1</w:t>
      </w:r>
      <w:r>
        <w:rPr>
          <w:lang w:val="en-US"/>
        </w:rPr>
        <w:tab/>
        <w:t>Key issue details</w:t>
      </w:r>
      <w:bookmarkEnd w:id="86"/>
      <w:bookmarkEnd w:id="87"/>
    </w:p>
    <w:p w14:paraId="2BEDFCDD" w14:textId="23642179" w:rsidR="00B800DF" w:rsidRPr="001A5742" w:rsidRDefault="00B800DF" w:rsidP="00B800DF">
      <w:pPr>
        <w:rPr>
          <w:lang w:val="en-US"/>
        </w:rPr>
      </w:pPr>
      <w:r w:rsidRPr="001A5742">
        <w:rPr>
          <w:lang w:val="en-US"/>
        </w:rPr>
        <w:t>The ACME automated certificate management protocol provides procedures and recommendations to support different aspects of the certificate lifecycle [2]. Certificate renewal is the process of issuing a new digital certificate for an existing certificate that needs to be reissued (e.g., when a certificate is about to expire or if the certificate has been compromised). Certificate renewal may be conducted for a variety of other reasons, such as if a certificate needs to be changed or updated due to changes in the NF or network domain. In addition, the certificate that was replaced is revoked to prevent the potential for unauthori</w:t>
      </w:r>
      <w:r w:rsidR="00436B59">
        <w:rPr>
          <w:lang w:val="en-US"/>
        </w:rPr>
        <w:t>z</w:t>
      </w:r>
      <w:r w:rsidRPr="001A5742">
        <w:rPr>
          <w:lang w:val="en-US"/>
        </w:rPr>
        <w:t>ed use.</w:t>
      </w:r>
    </w:p>
    <w:p w14:paraId="640A6FF7" w14:textId="77777777" w:rsidR="00B800DF" w:rsidRDefault="00B800DF" w:rsidP="00B800DF">
      <w:r w:rsidRPr="001A5742">
        <w:rPr>
          <w:lang w:val="en-US"/>
        </w:rPr>
        <w:t>This KI is to identify ACME certificate renewal procedures and solutions in the 5GC SBA. In addition, the certificate expiration period and renewal interval need to be set appropriately against potential security threats while reducing certificate management overhead and associated risk (e.g., certificates expiring prior to being renewed).</w:t>
      </w:r>
      <w:r>
        <w:t xml:space="preserve"> </w:t>
      </w:r>
    </w:p>
    <w:p w14:paraId="7F765415" w14:textId="233C6576" w:rsidR="00B800DF" w:rsidRDefault="00B800DF" w:rsidP="00B800DF">
      <w:pPr>
        <w:pStyle w:val="Heading3"/>
        <w:rPr>
          <w:lang w:val="en-US"/>
        </w:rPr>
      </w:pPr>
      <w:bookmarkStart w:id="88" w:name="_Toc164425435"/>
      <w:bookmarkStart w:id="89" w:name="_Toc184132894"/>
      <w:r>
        <w:rPr>
          <w:lang w:val="en-US"/>
        </w:rPr>
        <w:t>5.</w:t>
      </w:r>
      <w:r w:rsidR="00162AA9">
        <w:rPr>
          <w:lang w:val="en-US"/>
        </w:rPr>
        <w:t>5</w:t>
      </w:r>
      <w:r>
        <w:rPr>
          <w:lang w:val="en-US"/>
        </w:rPr>
        <w:t>.2</w:t>
      </w:r>
      <w:r>
        <w:rPr>
          <w:lang w:val="en-US"/>
        </w:rPr>
        <w:tab/>
        <w:t>Security threats</w:t>
      </w:r>
      <w:bookmarkEnd w:id="88"/>
      <w:bookmarkEnd w:id="89"/>
    </w:p>
    <w:p w14:paraId="7984A568" w14:textId="5356FE01" w:rsidR="00B800DF" w:rsidRDefault="00B800DF" w:rsidP="00B800DF">
      <w:r>
        <w:t>Not applicable.</w:t>
      </w:r>
    </w:p>
    <w:p w14:paraId="70CA89AE" w14:textId="0E244C31" w:rsidR="00B800DF" w:rsidRDefault="00B800DF" w:rsidP="00B800DF">
      <w:pPr>
        <w:pStyle w:val="Heading3"/>
        <w:rPr>
          <w:lang w:val="en-US"/>
        </w:rPr>
      </w:pPr>
      <w:bookmarkStart w:id="90" w:name="_Toc164425436"/>
      <w:bookmarkStart w:id="91" w:name="_Toc184132895"/>
      <w:r>
        <w:rPr>
          <w:lang w:val="en-US"/>
        </w:rPr>
        <w:t>5.</w:t>
      </w:r>
      <w:r w:rsidR="00162AA9">
        <w:rPr>
          <w:lang w:val="en-US"/>
        </w:rPr>
        <w:t>5</w:t>
      </w:r>
      <w:r>
        <w:rPr>
          <w:lang w:val="en-US"/>
        </w:rPr>
        <w:t>.3</w:t>
      </w:r>
      <w:r>
        <w:rPr>
          <w:lang w:val="en-US"/>
        </w:rPr>
        <w:tab/>
      </w:r>
      <w:r w:rsidRPr="00DD34EE">
        <w:t>Potential</w:t>
      </w:r>
      <w:r>
        <w:rPr>
          <w:lang w:val="en-US"/>
        </w:rPr>
        <w:t xml:space="preserve"> security requirements</w:t>
      </w:r>
      <w:bookmarkEnd w:id="90"/>
      <w:bookmarkEnd w:id="91"/>
    </w:p>
    <w:p w14:paraId="44CF19EF" w14:textId="6DCD710C" w:rsidR="00B800DF" w:rsidRDefault="00B800DF" w:rsidP="00DD34EE">
      <w:pPr>
        <w:rPr>
          <w:lang w:val="en-US"/>
        </w:rPr>
      </w:pPr>
      <w:r>
        <w:rPr>
          <w:lang w:val="en-US"/>
        </w:rPr>
        <w:t>Not applicable.</w:t>
      </w:r>
    </w:p>
    <w:p w14:paraId="1B1C727F" w14:textId="5EB4EC4A" w:rsidR="0049549C" w:rsidRPr="0049549C" w:rsidRDefault="0049549C" w:rsidP="0049549C">
      <w:pPr>
        <w:pStyle w:val="Heading2"/>
      </w:pPr>
      <w:bookmarkStart w:id="92" w:name="_Toc164425437"/>
      <w:bookmarkStart w:id="93" w:name="_Toc184132896"/>
      <w:r w:rsidRPr="0049549C">
        <w:t>5.</w:t>
      </w:r>
      <w:r>
        <w:t>6</w:t>
      </w:r>
      <w:r w:rsidRPr="0049549C">
        <w:tab/>
      </w:r>
      <w:r w:rsidRPr="0049549C">
        <w:tab/>
        <w:t xml:space="preserve">Key Issue </w:t>
      </w:r>
      <w:r w:rsidR="0062407E">
        <w:t>#</w:t>
      </w:r>
      <w:r>
        <w:t>6</w:t>
      </w:r>
      <w:r w:rsidRPr="0049549C">
        <w:t>: Certificate revocation</w:t>
      </w:r>
      <w:bookmarkEnd w:id="92"/>
      <w:bookmarkEnd w:id="93"/>
    </w:p>
    <w:p w14:paraId="2D6121DE" w14:textId="6F53CEBE" w:rsidR="0049549C" w:rsidRPr="0049549C" w:rsidRDefault="0049549C" w:rsidP="00E656E1">
      <w:pPr>
        <w:pStyle w:val="Heading3"/>
      </w:pPr>
      <w:bookmarkStart w:id="94" w:name="_Toc164425438"/>
      <w:bookmarkStart w:id="95" w:name="_Toc184132897"/>
      <w:r w:rsidRPr="0049549C">
        <w:t>5.</w:t>
      </w:r>
      <w:r>
        <w:t>6</w:t>
      </w:r>
      <w:r w:rsidRPr="0049549C">
        <w:t>.1</w:t>
      </w:r>
      <w:r w:rsidRPr="0049549C">
        <w:tab/>
        <w:t xml:space="preserve">Key </w:t>
      </w:r>
      <w:r>
        <w:t>i</w:t>
      </w:r>
      <w:r w:rsidRPr="0049549C">
        <w:t xml:space="preserve">ssue </w:t>
      </w:r>
      <w:r>
        <w:t>d</w:t>
      </w:r>
      <w:r w:rsidRPr="0049549C">
        <w:t>etails</w:t>
      </w:r>
      <w:bookmarkEnd w:id="94"/>
      <w:bookmarkEnd w:id="95"/>
    </w:p>
    <w:p w14:paraId="025D102D" w14:textId="77777777" w:rsidR="0049549C" w:rsidRPr="0049549C" w:rsidRDefault="0049549C" w:rsidP="00E656E1">
      <w:r w:rsidRPr="0049549C">
        <w:t>The ACME automated certificate management protocol [2] provides procedures and recommendations to support automated certificate revocation. Certificate revocation is the process of revoking a digital certificate so that it can no longer be used prior to expiration. ACME will use existing certification revocation status checking profiles that have been specified in TS 33.310 [3] such as CRL specified in clause 6.1a and OCSP specified in clause 6.1b. Revocation may be conducted for a variety of reasons, such as a compromise of the certificate’s private key or changes to underlying parameters such as the domain name. This KI is to study the ACME automated certificate revocation procedures, namely certificate revocation requests from the ACME client, as part of the management lifecycle in the 5GC SBA.</w:t>
      </w:r>
    </w:p>
    <w:p w14:paraId="47424F9C" w14:textId="5AF4BA95" w:rsidR="0049549C" w:rsidRPr="0049549C" w:rsidRDefault="0049549C" w:rsidP="00E656E1">
      <w:pPr>
        <w:pStyle w:val="NO"/>
      </w:pPr>
      <w:r>
        <w:t>NOTE</w:t>
      </w:r>
      <w:r w:rsidRPr="0049549C">
        <w:t>:</w:t>
      </w:r>
      <w:r>
        <w:tab/>
      </w:r>
      <w:r w:rsidRPr="0049549C">
        <w:t>Study on new certification revocation status procedure profiles beyond the existing set in clause 6.1 in TS 33.310 [3] are out of scope.</w:t>
      </w:r>
    </w:p>
    <w:p w14:paraId="55F4F588" w14:textId="4DEE0017" w:rsidR="0049549C" w:rsidRPr="0049549C" w:rsidRDefault="0049549C" w:rsidP="00E656E1">
      <w:pPr>
        <w:pStyle w:val="Heading3"/>
      </w:pPr>
      <w:bookmarkStart w:id="96" w:name="_Toc164425439"/>
      <w:bookmarkStart w:id="97" w:name="_Toc184132898"/>
      <w:r w:rsidRPr="0049549C">
        <w:t>5.</w:t>
      </w:r>
      <w:r>
        <w:t>6</w:t>
      </w:r>
      <w:r w:rsidRPr="0049549C">
        <w:t>.2</w:t>
      </w:r>
      <w:r w:rsidR="0021134C">
        <w:tab/>
      </w:r>
      <w:r w:rsidRPr="0049549C">
        <w:t xml:space="preserve">Security </w:t>
      </w:r>
      <w:r>
        <w:t>t</w:t>
      </w:r>
      <w:r w:rsidRPr="0049549C">
        <w:t>hreats</w:t>
      </w:r>
      <w:bookmarkEnd w:id="96"/>
      <w:bookmarkEnd w:id="97"/>
    </w:p>
    <w:p w14:paraId="051A7A55" w14:textId="13627FFF" w:rsidR="0049549C" w:rsidRPr="0049549C" w:rsidRDefault="0049549C" w:rsidP="00E656E1">
      <w:r w:rsidRPr="0049549C">
        <w:t>Not applicable.</w:t>
      </w:r>
    </w:p>
    <w:p w14:paraId="63D3B949" w14:textId="5EA352AD" w:rsidR="0049549C" w:rsidRPr="0049549C" w:rsidRDefault="0049549C" w:rsidP="00E656E1">
      <w:pPr>
        <w:pStyle w:val="Heading3"/>
      </w:pPr>
      <w:bookmarkStart w:id="98" w:name="_Toc164425440"/>
      <w:bookmarkStart w:id="99" w:name="_Toc184132899"/>
      <w:r w:rsidRPr="0049549C">
        <w:t>5.</w:t>
      </w:r>
      <w:r>
        <w:t>6</w:t>
      </w:r>
      <w:r w:rsidRPr="0049549C">
        <w:t>.3</w:t>
      </w:r>
      <w:r w:rsidR="0021134C">
        <w:tab/>
      </w:r>
      <w:r w:rsidRPr="007E325D">
        <w:t>Potential</w:t>
      </w:r>
      <w:r w:rsidRPr="0049549C">
        <w:t xml:space="preserve"> </w:t>
      </w:r>
      <w:r>
        <w:t>s</w:t>
      </w:r>
      <w:r w:rsidRPr="0049549C">
        <w:t xml:space="preserve">ecurity </w:t>
      </w:r>
      <w:r>
        <w:t>r</w:t>
      </w:r>
      <w:r w:rsidRPr="0049549C">
        <w:t>equirements</w:t>
      </w:r>
      <w:bookmarkEnd w:id="98"/>
      <w:bookmarkEnd w:id="99"/>
    </w:p>
    <w:p w14:paraId="75087C94" w14:textId="3BCFD947" w:rsidR="0049549C" w:rsidRPr="00E656E1" w:rsidRDefault="0049549C" w:rsidP="00E656E1">
      <w:r w:rsidRPr="0049549C">
        <w:t>Not applicable</w:t>
      </w:r>
      <w:r>
        <w:t>.</w:t>
      </w:r>
    </w:p>
    <w:p w14:paraId="1D8A0588" w14:textId="23F3E979" w:rsidR="00DD3AB6" w:rsidRPr="00DD3AB6" w:rsidRDefault="00DD3AB6" w:rsidP="00E656E1">
      <w:pPr>
        <w:pStyle w:val="Heading2"/>
        <w:rPr>
          <w:lang w:val="en"/>
        </w:rPr>
      </w:pPr>
      <w:bookmarkStart w:id="100" w:name="_Toc164425441"/>
      <w:bookmarkStart w:id="101" w:name="_Toc184132900"/>
      <w:r w:rsidRPr="00DD3AB6">
        <w:rPr>
          <w:lang w:val="en"/>
        </w:rPr>
        <w:t>5.</w:t>
      </w:r>
      <w:r w:rsidR="0049549C">
        <w:rPr>
          <w:lang w:val="en"/>
        </w:rPr>
        <w:t>7</w:t>
      </w:r>
      <w:r w:rsidR="0021134C">
        <w:rPr>
          <w:lang w:val="en"/>
        </w:rPr>
        <w:tab/>
      </w:r>
      <w:r w:rsidRPr="00DD3AB6">
        <w:rPr>
          <w:lang w:val="en"/>
        </w:rPr>
        <w:t>Key issue #</w:t>
      </w:r>
      <w:r w:rsidR="0049549C">
        <w:rPr>
          <w:lang w:val="en"/>
        </w:rPr>
        <w:t>7</w:t>
      </w:r>
      <w:r w:rsidRPr="00DD3AB6">
        <w:rPr>
          <w:lang w:val="en"/>
        </w:rPr>
        <w:t xml:space="preserve">: </w:t>
      </w:r>
      <w:r>
        <w:rPr>
          <w:lang w:val="en"/>
        </w:rPr>
        <w:t>S</w:t>
      </w:r>
      <w:r w:rsidRPr="00DD3AB6">
        <w:rPr>
          <w:lang w:val="en"/>
        </w:rPr>
        <w:t>upporting all 5G SBA certificate types</w:t>
      </w:r>
      <w:bookmarkEnd w:id="100"/>
      <w:bookmarkEnd w:id="101"/>
      <w:r w:rsidRPr="00DD3AB6">
        <w:rPr>
          <w:lang w:val="en"/>
        </w:rPr>
        <w:t xml:space="preserve"> </w:t>
      </w:r>
    </w:p>
    <w:p w14:paraId="3192FCC4" w14:textId="135DFD82" w:rsidR="00DD3AB6" w:rsidRPr="00DD3AB6" w:rsidRDefault="00DD3AB6" w:rsidP="00E656E1">
      <w:pPr>
        <w:pStyle w:val="Heading3"/>
        <w:rPr>
          <w:lang w:val="en"/>
        </w:rPr>
      </w:pPr>
      <w:bookmarkStart w:id="102" w:name="_heading=h.6u7psebk6ps5" w:colFirst="0" w:colLast="0"/>
      <w:bookmarkStart w:id="103" w:name="_Toc164425442"/>
      <w:bookmarkStart w:id="104" w:name="_Toc184132901"/>
      <w:bookmarkEnd w:id="102"/>
      <w:r w:rsidRPr="00DD3AB6">
        <w:rPr>
          <w:lang w:val="en"/>
        </w:rPr>
        <w:t>5.</w:t>
      </w:r>
      <w:r w:rsidR="0049549C">
        <w:rPr>
          <w:lang w:val="en"/>
        </w:rPr>
        <w:t>7</w:t>
      </w:r>
      <w:r w:rsidRPr="00DD3AB6">
        <w:rPr>
          <w:lang w:val="en"/>
        </w:rPr>
        <w:t>.1</w:t>
      </w:r>
      <w:r w:rsidR="0021134C">
        <w:rPr>
          <w:lang w:val="en"/>
        </w:rPr>
        <w:tab/>
      </w:r>
      <w:r w:rsidRPr="00DD3AB6">
        <w:rPr>
          <w:lang w:val="en"/>
        </w:rPr>
        <w:t>Key issue details</w:t>
      </w:r>
      <w:bookmarkEnd w:id="103"/>
      <w:bookmarkEnd w:id="104"/>
    </w:p>
    <w:p w14:paraId="6EF7B7ED" w14:textId="6591E31F" w:rsidR="00DD3AB6" w:rsidRPr="00DD3AB6" w:rsidRDefault="00DD3AB6" w:rsidP="00DD3AB6">
      <w:pPr>
        <w:rPr>
          <w:lang w:val="en"/>
        </w:rPr>
      </w:pPr>
      <w:r w:rsidRPr="00DD3AB6">
        <w:rPr>
          <w:lang w:val="en"/>
        </w:rPr>
        <w:t>According to RFC 8555 [</w:t>
      </w:r>
      <w:r>
        <w:rPr>
          <w:lang w:val="en"/>
        </w:rPr>
        <w:t>2</w:t>
      </w:r>
      <w:r w:rsidRPr="00DD3AB6">
        <w:rPr>
          <w:lang w:val="en"/>
        </w:rPr>
        <w:t>], the ACME protocol was originally designed for the provisioning and management of TLS/SSL certificates for web servers. It is worth noticing that in the 5G Core, there are other types of certificates, such as TLS client certificates and OAuth 2.0 token signing certificates according to TS 33.310 [</w:t>
      </w:r>
      <w:r>
        <w:rPr>
          <w:lang w:val="en"/>
        </w:rPr>
        <w:t>3</w:t>
      </w:r>
      <w:r w:rsidRPr="00DD3AB6">
        <w:rPr>
          <w:lang w:val="en"/>
        </w:rPr>
        <w:t>]. Extensions beyond Web Server TLS already exist for ACME, and further extensions make sense to support 5G core certificates.</w:t>
      </w:r>
    </w:p>
    <w:p w14:paraId="3057FF4D" w14:textId="77777777" w:rsidR="00DD3AB6" w:rsidRPr="00DD3AB6" w:rsidRDefault="00DD3AB6" w:rsidP="00DD3AB6">
      <w:pPr>
        <w:rPr>
          <w:lang w:val="en"/>
        </w:rPr>
      </w:pPr>
      <w:r w:rsidRPr="00DD3AB6">
        <w:rPr>
          <w:lang w:val="en"/>
        </w:rPr>
        <w:lastRenderedPageBreak/>
        <w:t xml:space="preserve">The scope of the key issue is to address the extension of ACME to support 5G core certificates. </w:t>
      </w:r>
    </w:p>
    <w:p w14:paraId="3AE9FEB8" w14:textId="735FAC47" w:rsidR="00DD3AB6" w:rsidRPr="00DD3AB6" w:rsidRDefault="00DD3AB6" w:rsidP="00E656E1">
      <w:pPr>
        <w:pStyle w:val="Heading3"/>
        <w:rPr>
          <w:lang w:val="en"/>
        </w:rPr>
      </w:pPr>
      <w:bookmarkStart w:id="105" w:name="_Toc164425443"/>
      <w:bookmarkStart w:id="106" w:name="_Toc184132902"/>
      <w:r w:rsidRPr="00DD3AB6">
        <w:rPr>
          <w:lang w:val="en"/>
        </w:rPr>
        <w:t>5.</w:t>
      </w:r>
      <w:r w:rsidR="0049549C">
        <w:rPr>
          <w:lang w:val="en"/>
        </w:rPr>
        <w:t>7</w:t>
      </w:r>
      <w:r w:rsidRPr="00DD3AB6">
        <w:rPr>
          <w:lang w:val="en"/>
        </w:rPr>
        <w:t>.2</w:t>
      </w:r>
      <w:r w:rsidR="0021134C">
        <w:rPr>
          <w:lang w:val="en"/>
        </w:rPr>
        <w:tab/>
      </w:r>
      <w:r w:rsidRPr="00DD3AB6">
        <w:rPr>
          <w:lang w:val="en"/>
        </w:rPr>
        <w:t xml:space="preserve">Security </w:t>
      </w:r>
      <w:r w:rsidR="009969E8">
        <w:rPr>
          <w:lang w:val="en"/>
        </w:rPr>
        <w:t>t</w:t>
      </w:r>
      <w:r w:rsidRPr="00DD3AB6">
        <w:rPr>
          <w:lang w:val="en"/>
        </w:rPr>
        <w:t>hreats</w:t>
      </w:r>
      <w:bookmarkEnd w:id="105"/>
      <w:bookmarkEnd w:id="106"/>
    </w:p>
    <w:p w14:paraId="7E16C9FE" w14:textId="47B1B315" w:rsidR="00DD3AB6" w:rsidRPr="00DD3AB6" w:rsidRDefault="00DD3AB6" w:rsidP="00DD3AB6">
      <w:pPr>
        <w:rPr>
          <w:lang w:val="en"/>
        </w:rPr>
      </w:pPr>
      <w:r w:rsidRPr="00DD3AB6">
        <w:rPr>
          <w:lang w:val="en"/>
        </w:rPr>
        <w:t xml:space="preserve">Not </w:t>
      </w:r>
      <w:r>
        <w:rPr>
          <w:lang w:val="en"/>
        </w:rPr>
        <w:t>a</w:t>
      </w:r>
      <w:r w:rsidRPr="00DD3AB6">
        <w:rPr>
          <w:lang w:val="en"/>
        </w:rPr>
        <w:t>pplicable</w:t>
      </w:r>
      <w:r>
        <w:rPr>
          <w:lang w:val="en"/>
        </w:rPr>
        <w:t>.</w:t>
      </w:r>
    </w:p>
    <w:p w14:paraId="4B5007C3" w14:textId="1367577A" w:rsidR="00DD3AB6" w:rsidRPr="00DD3AB6" w:rsidRDefault="00DD3AB6" w:rsidP="00E656E1">
      <w:pPr>
        <w:pStyle w:val="Heading3"/>
        <w:rPr>
          <w:lang w:val="en"/>
        </w:rPr>
      </w:pPr>
      <w:bookmarkStart w:id="107" w:name="_Toc164425444"/>
      <w:bookmarkStart w:id="108" w:name="_Toc184132903"/>
      <w:r w:rsidRPr="00DD3AB6">
        <w:rPr>
          <w:lang w:val="en"/>
        </w:rPr>
        <w:t>5.</w:t>
      </w:r>
      <w:r w:rsidR="0049549C">
        <w:rPr>
          <w:lang w:val="en"/>
        </w:rPr>
        <w:t>7</w:t>
      </w:r>
      <w:r w:rsidRPr="00DD3AB6">
        <w:rPr>
          <w:lang w:val="en"/>
        </w:rPr>
        <w:t>.3</w:t>
      </w:r>
      <w:r w:rsidR="0021134C">
        <w:rPr>
          <w:lang w:val="en"/>
        </w:rPr>
        <w:tab/>
      </w:r>
      <w:r w:rsidRPr="00DD3AB6">
        <w:rPr>
          <w:lang w:val="en"/>
        </w:rPr>
        <w:t>Potential security requirements</w:t>
      </w:r>
      <w:bookmarkEnd w:id="107"/>
      <w:bookmarkEnd w:id="108"/>
    </w:p>
    <w:p w14:paraId="392F9BD7" w14:textId="06974522" w:rsidR="00DD3AB6" w:rsidRDefault="00DD3AB6" w:rsidP="00DD34EE">
      <w:pPr>
        <w:rPr>
          <w:lang w:val="en"/>
        </w:rPr>
      </w:pPr>
      <w:r w:rsidRPr="00DD3AB6">
        <w:rPr>
          <w:lang w:val="en"/>
        </w:rPr>
        <w:t xml:space="preserve">Not </w:t>
      </w:r>
      <w:r>
        <w:rPr>
          <w:lang w:val="en"/>
        </w:rPr>
        <w:t>a</w:t>
      </w:r>
      <w:r w:rsidRPr="00DD3AB6">
        <w:rPr>
          <w:lang w:val="en"/>
        </w:rPr>
        <w:t>pplicable</w:t>
      </w:r>
      <w:r>
        <w:rPr>
          <w:lang w:val="en"/>
        </w:rPr>
        <w:t>.</w:t>
      </w:r>
    </w:p>
    <w:p w14:paraId="1D10FDB3" w14:textId="612CD0B0" w:rsidR="00DD40C5" w:rsidRPr="00962388" w:rsidRDefault="00DD40C5" w:rsidP="00DD40C5">
      <w:pPr>
        <w:pStyle w:val="Heading1"/>
      </w:pPr>
      <w:bookmarkStart w:id="109" w:name="_Toc164425445"/>
      <w:bookmarkStart w:id="110" w:name="_Toc184132904"/>
      <w:r w:rsidRPr="0032717A">
        <w:t>6</w:t>
      </w:r>
      <w:r w:rsidRPr="0032717A">
        <w:tab/>
        <w:t>Solutions</w:t>
      </w:r>
      <w:bookmarkEnd w:id="109"/>
      <w:bookmarkEnd w:id="110"/>
    </w:p>
    <w:p w14:paraId="25E3C17A" w14:textId="0008C7C6" w:rsidR="00205F9C" w:rsidRPr="0072792E" w:rsidRDefault="00205F9C" w:rsidP="00205F9C">
      <w:pPr>
        <w:pStyle w:val="Heading2"/>
        <w:rPr>
          <w:rFonts w:eastAsia="SimSun"/>
        </w:rPr>
      </w:pPr>
      <w:bookmarkStart w:id="111" w:name="_Toc80633894"/>
      <w:bookmarkStart w:id="112" w:name="_Toc107819049"/>
      <w:bookmarkStart w:id="113" w:name="_Toc164425446"/>
      <w:bookmarkStart w:id="114" w:name="_Toc513475452"/>
      <w:bookmarkStart w:id="115" w:name="_Toc48930869"/>
      <w:bookmarkStart w:id="116" w:name="_Toc49376118"/>
      <w:bookmarkStart w:id="117" w:name="_Toc56501632"/>
      <w:bookmarkStart w:id="118" w:name="_Toc95076617"/>
      <w:bookmarkStart w:id="119" w:name="_Toc106618436"/>
      <w:bookmarkStart w:id="120" w:name="_Toc155635369"/>
      <w:bookmarkStart w:id="121" w:name="_Toc184132905"/>
      <w:r w:rsidRPr="0072792E">
        <w:rPr>
          <w:rFonts w:eastAsia="SimSun"/>
        </w:rPr>
        <w:t>6.</w:t>
      </w:r>
      <w:r w:rsidR="0087520F">
        <w:rPr>
          <w:rFonts w:eastAsia="SimSun"/>
        </w:rPr>
        <w:t>0</w:t>
      </w:r>
      <w:r w:rsidRPr="0072792E">
        <w:rPr>
          <w:rFonts w:eastAsia="SimSun"/>
        </w:rPr>
        <w:tab/>
        <w:t>Mapping of solutions to key issues</w:t>
      </w:r>
      <w:bookmarkEnd w:id="111"/>
      <w:bookmarkEnd w:id="112"/>
      <w:bookmarkEnd w:id="113"/>
      <w:bookmarkEnd w:id="121"/>
    </w:p>
    <w:p w14:paraId="52157ABE" w14:textId="3E0B4DB9" w:rsidR="00205F9C" w:rsidRPr="004D3578" w:rsidRDefault="00205F9C" w:rsidP="00205F9C">
      <w:pPr>
        <w:pStyle w:val="TH"/>
      </w:pPr>
      <w:r w:rsidRPr="00205F9C">
        <w:t>Table 6.</w:t>
      </w:r>
      <w:r w:rsidR="0087520F">
        <w:t>0</w:t>
      </w:r>
      <w:r w:rsidR="00A00DC7">
        <w:t>.</w:t>
      </w:r>
      <w:r w:rsidRPr="00205F9C">
        <w:t>1: Mapping of solutions to key issues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3"/>
        <w:gridCol w:w="703"/>
        <w:gridCol w:w="704"/>
        <w:gridCol w:w="704"/>
        <w:gridCol w:w="704"/>
        <w:gridCol w:w="704"/>
        <w:gridCol w:w="704"/>
        <w:gridCol w:w="704"/>
      </w:tblGrid>
      <w:tr w:rsidR="00E279D6" w:rsidRPr="004D3578" w14:paraId="173868F4" w14:textId="736E06FC" w:rsidTr="00E656E1">
        <w:trPr>
          <w:jc w:val="center"/>
        </w:trPr>
        <w:tc>
          <w:tcPr>
            <w:tcW w:w="4581" w:type="dxa"/>
            <w:shd w:val="clear" w:color="auto" w:fill="D9D9D9"/>
          </w:tcPr>
          <w:p w14:paraId="1D12BB6B" w14:textId="6D809569" w:rsidR="00E279D6" w:rsidRPr="004D3578" w:rsidRDefault="00E279D6" w:rsidP="009C022E">
            <w:pPr>
              <w:pStyle w:val="TAH"/>
            </w:pPr>
            <w:r>
              <w:t>Solution</w:t>
            </w:r>
          </w:p>
        </w:tc>
        <w:tc>
          <w:tcPr>
            <w:tcW w:w="720" w:type="dxa"/>
            <w:shd w:val="clear" w:color="auto" w:fill="D9D9D9"/>
          </w:tcPr>
          <w:p w14:paraId="72ACBD07" w14:textId="2EC15D8A" w:rsidR="00E279D6" w:rsidRPr="004D3578" w:rsidRDefault="00E279D6" w:rsidP="00A00DC7">
            <w:pPr>
              <w:pStyle w:val="TAH"/>
            </w:pPr>
            <w:r>
              <w:t>KI#1</w:t>
            </w:r>
          </w:p>
        </w:tc>
        <w:tc>
          <w:tcPr>
            <w:tcW w:w="720" w:type="dxa"/>
            <w:shd w:val="clear" w:color="auto" w:fill="D9D9D9"/>
          </w:tcPr>
          <w:p w14:paraId="67DCA87B" w14:textId="558FB934" w:rsidR="00E279D6" w:rsidRPr="004D3578" w:rsidRDefault="00E279D6" w:rsidP="00A00DC7">
            <w:pPr>
              <w:pStyle w:val="TAH"/>
            </w:pPr>
            <w:r>
              <w:t>KI#2</w:t>
            </w:r>
          </w:p>
        </w:tc>
        <w:tc>
          <w:tcPr>
            <w:tcW w:w="720" w:type="dxa"/>
            <w:shd w:val="clear" w:color="auto" w:fill="D9D9D9"/>
          </w:tcPr>
          <w:p w14:paraId="643FBDDF" w14:textId="561DD5C4" w:rsidR="00E279D6" w:rsidRDefault="00E279D6" w:rsidP="00E656E1">
            <w:pPr>
              <w:pStyle w:val="TAH"/>
              <w:tabs>
                <w:tab w:val="left" w:pos="349"/>
              </w:tabs>
            </w:pPr>
            <w:r>
              <w:t>KI#3</w:t>
            </w:r>
          </w:p>
        </w:tc>
        <w:tc>
          <w:tcPr>
            <w:tcW w:w="720" w:type="dxa"/>
            <w:shd w:val="clear" w:color="auto" w:fill="D9D9D9"/>
          </w:tcPr>
          <w:p w14:paraId="6BBBD496" w14:textId="33424918" w:rsidR="00E279D6" w:rsidRDefault="00A00DC7" w:rsidP="00E656E1">
            <w:pPr>
              <w:pStyle w:val="TAH"/>
              <w:tabs>
                <w:tab w:val="left" w:pos="349"/>
              </w:tabs>
            </w:pPr>
            <w:r>
              <w:t>KI#4</w:t>
            </w:r>
          </w:p>
        </w:tc>
        <w:tc>
          <w:tcPr>
            <w:tcW w:w="720" w:type="dxa"/>
            <w:shd w:val="clear" w:color="auto" w:fill="D9D9D9"/>
          </w:tcPr>
          <w:p w14:paraId="125C125F" w14:textId="493C6E12" w:rsidR="00E279D6" w:rsidRDefault="00A00DC7" w:rsidP="00E656E1">
            <w:pPr>
              <w:pStyle w:val="TAH"/>
              <w:tabs>
                <w:tab w:val="left" w:pos="349"/>
              </w:tabs>
            </w:pPr>
            <w:r>
              <w:t>KI#5</w:t>
            </w:r>
          </w:p>
        </w:tc>
        <w:tc>
          <w:tcPr>
            <w:tcW w:w="720" w:type="dxa"/>
            <w:shd w:val="clear" w:color="auto" w:fill="D9D9D9"/>
          </w:tcPr>
          <w:p w14:paraId="187DDCF5" w14:textId="0593928A" w:rsidR="00E279D6" w:rsidRDefault="00A00DC7" w:rsidP="00E656E1">
            <w:pPr>
              <w:pStyle w:val="TAH"/>
              <w:tabs>
                <w:tab w:val="left" w:pos="349"/>
              </w:tabs>
            </w:pPr>
            <w:r>
              <w:t>KI#6</w:t>
            </w:r>
          </w:p>
        </w:tc>
        <w:tc>
          <w:tcPr>
            <w:tcW w:w="720" w:type="dxa"/>
            <w:shd w:val="clear" w:color="auto" w:fill="D9D9D9"/>
          </w:tcPr>
          <w:p w14:paraId="5F0EF08C" w14:textId="0A4D6869" w:rsidR="00E279D6" w:rsidRDefault="00A00DC7" w:rsidP="00E656E1">
            <w:pPr>
              <w:pStyle w:val="TAH"/>
              <w:tabs>
                <w:tab w:val="left" w:pos="349"/>
              </w:tabs>
            </w:pPr>
            <w:r>
              <w:t>KI#7</w:t>
            </w:r>
          </w:p>
        </w:tc>
      </w:tr>
      <w:tr w:rsidR="00E279D6" w:rsidRPr="004D3578" w14:paraId="12463864" w14:textId="5B2F2691" w:rsidTr="00E656E1">
        <w:trPr>
          <w:jc w:val="center"/>
        </w:trPr>
        <w:tc>
          <w:tcPr>
            <w:tcW w:w="4581" w:type="dxa"/>
          </w:tcPr>
          <w:p w14:paraId="6A1F0C30" w14:textId="15A58E78" w:rsidR="00E279D6" w:rsidRPr="004D3578" w:rsidRDefault="00E279D6" w:rsidP="009C022E">
            <w:pPr>
              <w:pStyle w:val="TAL"/>
            </w:pPr>
            <w:r w:rsidRPr="0027494E">
              <w:t>Solution #1:</w:t>
            </w:r>
            <w:r>
              <w:t xml:space="preserve"> </w:t>
            </w:r>
            <w:r w:rsidRPr="0027494E">
              <w:t>Using NF FQDN as ACME identifier</w:t>
            </w:r>
          </w:p>
        </w:tc>
        <w:tc>
          <w:tcPr>
            <w:tcW w:w="720" w:type="dxa"/>
          </w:tcPr>
          <w:p w14:paraId="44238C71" w14:textId="261BE2D6" w:rsidR="00E279D6" w:rsidRPr="004D3578" w:rsidRDefault="00E279D6" w:rsidP="009C022E">
            <w:pPr>
              <w:pStyle w:val="TAC"/>
            </w:pPr>
          </w:p>
        </w:tc>
        <w:tc>
          <w:tcPr>
            <w:tcW w:w="720" w:type="dxa"/>
          </w:tcPr>
          <w:p w14:paraId="22CFA052" w14:textId="5C6F1F76" w:rsidR="00E279D6" w:rsidRPr="004D3578" w:rsidRDefault="00E279D6" w:rsidP="00205F9C">
            <w:pPr>
              <w:pStyle w:val="TAC"/>
            </w:pPr>
          </w:p>
        </w:tc>
        <w:tc>
          <w:tcPr>
            <w:tcW w:w="720" w:type="dxa"/>
          </w:tcPr>
          <w:p w14:paraId="218BABA7" w14:textId="52664857" w:rsidR="00E279D6" w:rsidRPr="004D3578" w:rsidRDefault="00E279D6" w:rsidP="00205F9C">
            <w:pPr>
              <w:pStyle w:val="TAC"/>
            </w:pPr>
            <w:r>
              <w:t>X</w:t>
            </w:r>
          </w:p>
        </w:tc>
        <w:tc>
          <w:tcPr>
            <w:tcW w:w="720" w:type="dxa"/>
          </w:tcPr>
          <w:p w14:paraId="24759A44" w14:textId="77777777" w:rsidR="00E279D6" w:rsidRDefault="00E279D6" w:rsidP="00205F9C">
            <w:pPr>
              <w:pStyle w:val="TAC"/>
            </w:pPr>
          </w:p>
        </w:tc>
        <w:tc>
          <w:tcPr>
            <w:tcW w:w="720" w:type="dxa"/>
          </w:tcPr>
          <w:p w14:paraId="458B0AC3" w14:textId="77777777" w:rsidR="00E279D6" w:rsidRDefault="00E279D6" w:rsidP="00205F9C">
            <w:pPr>
              <w:pStyle w:val="TAC"/>
            </w:pPr>
          </w:p>
        </w:tc>
        <w:tc>
          <w:tcPr>
            <w:tcW w:w="720" w:type="dxa"/>
          </w:tcPr>
          <w:p w14:paraId="1BB6423D" w14:textId="77777777" w:rsidR="00E279D6" w:rsidRDefault="00E279D6" w:rsidP="00205F9C">
            <w:pPr>
              <w:pStyle w:val="TAC"/>
            </w:pPr>
          </w:p>
        </w:tc>
        <w:tc>
          <w:tcPr>
            <w:tcW w:w="720" w:type="dxa"/>
          </w:tcPr>
          <w:p w14:paraId="3AE75E3F" w14:textId="77777777" w:rsidR="00E279D6" w:rsidRDefault="00E279D6" w:rsidP="00205F9C">
            <w:pPr>
              <w:pStyle w:val="TAC"/>
            </w:pPr>
          </w:p>
        </w:tc>
      </w:tr>
      <w:tr w:rsidR="00E279D6" w:rsidRPr="004D3578" w14:paraId="4FB31600" w14:textId="59175AFF" w:rsidTr="00E656E1">
        <w:trPr>
          <w:jc w:val="center"/>
        </w:trPr>
        <w:tc>
          <w:tcPr>
            <w:tcW w:w="4581" w:type="dxa"/>
          </w:tcPr>
          <w:p w14:paraId="39258277" w14:textId="4CDF3419" w:rsidR="00E279D6" w:rsidRPr="004D3578" w:rsidRDefault="00E279D6" w:rsidP="009C022E">
            <w:pPr>
              <w:pStyle w:val="TAL"/>
            </w:pPr>
            <w:r w:rsidRPr="004771D7">
              <w:t>Solution #2: Automated validation of certificate signing requests for network functions</w:t>
            </w:r>
          </w:p>
        </w:tc>
        <w:tc>
          <w:tcPr>
            <w:tcW w:w="720" w:type="dxa"/>
          </w:tcPr>
          <w:p w14:paraId="6F0AEDF0" w14:textId="44EDFAC4" w:rsidR="00E279D6" w:rsidRPr="004D3578" w:rsidRDefault="00E279D6" w:rsidP="009C022E">
            <w:pPr>
              <w:pStyle w:val="TAC"/>
            </w:pPr>
            <w:r>
              <w:t>X</w:t>
            </w:r>
          </w:p>
        </w:tc>
        <w:tc>
          <w:tcPr>
            <w:tcW w:w="720" w:type="dxa"/>
          </w:tcPr>
          <w:p w14:paraId="115700CF" w14:textId="77777777" w:rsidR="00E279D6" w:rsidRPr="004D3578" w:rsidRDefault="00E279D6" w:rsidP="00205F9C">
            <w:pPr>
              <w:pStyle w:val="TAC"/>
            </w:pPr>
          </w:p>
        </w:tc>
        <w:tc>
          <w:tcPr>
            <w:tcW w:w="720" w:type="dxa"/>
          </w:tcPr>
          <w:p w14:paraId="51C6B8F9" w14:textId="37C279C7" w:rsidR="00E279D6" w:rsidRPr="004D3578" w:rsidRDefault="00E279D6" w:rsidP="00205F9C">
            <w:pPr>
              <w:pStyle w:val="TAC"/>
            </w:pPr>
            <w:r>
              <w:t>X</w:t>
            </w:r>
          </w:p>
        </w:tc>
        <w:tc>
          <w:tcPr>
            <w:tcW w:w="720" w:type="dxa"/>
          </w:tcPr>
          <w:p w14:paraId="35C52086" w14:textId="77777777" w:rsidR="00E279D6" w:rsidRDefault="00E279D6" w:rsidP="00205F9C">
            <w:pPr>
              <w:pStyle w:val="TAC"/>
            </w:pPr>
          </w:p>
        </w:tc>
        <w:tc>
          <w:tcPr>
            <w:tcW w:w="720" w:type="dxa"/>
          </w:tcPr>
          <w:p w14:paraId="6F8E3E89" w14:textId="77777777" w:rsidR="00E279D6" w:rsidRDefault="00E279D6" w:rsidP="00205F9C">
            <w:pPr>
              <w:pStyle w:val="TAC"/>
            </w:pPr>
          </w:p>
        </w:tc>
        <w:tc>
          <w:tcPr>
            <w:tcW w:w="720" w:type="dxa"/>
          </w:tcPr>
          <w:p w14:paraId="40089DEB" w14:textId="77777777" w:rsidR="00E279D6" w:rsidRDefault="00E279D6" w:rsidP="00205F9C">
            <w:pPr>
              <w:pStyle w:val="TAC"/>
            </w:pPr>
          </w:p>
        </w:tc>
        <w:tc>
          <w:tcPr>
            <w:tcW w:w="720" w:type="dxa"/>
          </w:tcPr>
          <w:p w14:paraId="700AC6BE" w14:textId="77777777" w:rsidR="00E279D6" w:rsidRDefault="00E279D6" w:rsidP="00205F9C">
            <w:pPr>
              <w:pStyle w:val="TAC"/>
            </w:pPr>
          </w:p>
        </w:tc>
      </w:tr>
      <w:tr w:rsidR="00E279D6" w:rsidRPr="004D3578" w14:paraId="35E28277" w14:textId="68776C9E" w:rsidTr="00E656E1">
        <w:trPr>
          <w:jc w:val="center"/>
        </w:trPr>
        <w:tc>
          <w:tcPr>
            <w:tcW w:w="4581" w:type="dxa"/>
          </w:tcPr>
          <w:p w14:paraId="69F0B7BA" w14:textId="665DB12A" w:rsidR="00E279D6" w:rsidRPr="004D3578" w:rsidRDefault="00E279D6" w:rsidP="009C022E">
            <w:pPr>
              <w:pStyle w:val="TAL"/>
            </w:pPr>
            <w:r w:rsidRPr="00E75570">
              <w:t>Solution #3: Using NF instance ID as ACME identifier</w:t>
            </w:r>
          </w:p>
        </w:tc>
        <w:tc>
          <w:tcPr>
            <w:tcW w:w="720" w:type="dxa"/>
          </w:tcPr>
          <w:p w14:paraId="52C53D8D" w14:textId="77777777" w:rsidR="00E279D6" w:rsidRPr="004D3578" w:rsidRDefault="00E279D6" w:rsidP="009C022E">
            <w:pPr>
              <w:pStyle w:val="TAC"/>
            </w:pPr>
          </w:p>
        </w:tc>
        <w:tc>
          <w:tcPr>
            <w:tcW w:w="720" w:type="dxa"/>
          </w:tcPr>
          <w:p w14:paraId="73D72209" w14:textId="77777777" w:rsidR="00E279D6" w:rsidRPr="004D3578" w:rsidRDefault="00E279D6" w:rsidP="00205F9C">
            <w:pPr>
              <w:pStyle w:val="TAC"/>
            </w:pPr>
          </w:p>
        </w:tc>
        <w:tc>
          <w:tcPr>
            <w:tcW w:w="720" w:type="dxa"/>
          </w:tcPr>
          <w:p w14:paraId="1F41AEFA" w14:textId="1A30673E" w:rsidR="00E279D6" w:rsidRPr="004D3578" w:rsidRDefault="00E279D6" w:rsidP="00205F9C">
            <w:pPr>
              <w:pStyle w:val="TAC"/>
            </w:pPr>
            <w:r>
              <w:t>X</w:t>
            </w:r>
          </w:p>
        </w:tc>
        <w:tc>
          <w:tcPr>
            <w:tcW w:w="720" w:type="dxa"/>
          </w:tcPr>
          <w:p w14:paraId="794FFBCE" w14:textId="77777777" w:rsidR="00E279D6" w:rsidRDefault="00E279D6" w:rsidP="00205F9C">
            <w:pPr>
              <w:pStyle w:val="TAC"/>
            </w:pPr>
          </w:p>
        </w:tc>
        <w:tc>
          <w:tcPr>
            <w:tcW w:w="720" w:type="dxa"/>
          </w:tcPr>
          <w:p w14:paraId="4963DA39" w14:textId="77777777" w:rsidR="00E279D6" w:rsidRDefault="00E279D6" w:rsidP="00205F9C">
            <w:pPr>
              <w:pStyle w:val="TAC"/>
            </w:pPr>
          </w:p>
        </w:tc>
        <w:tc>
          <w:tcPr>
            <w:tcW w:w="720" w:type="dxa"/>
          </w:tcPr>
          <w:p w14:paraId="65F681AE" w14:textId="77777777" w:rsidR="00E279D6" w:rsidRDefault="00E279D6" w:rsidP="00205F9C">
            <w:pPr>
              <w:pStyle w:val="TAC"/>
            </w:pPr>
          </w:p>
        </w:tc>
        <w:tc>
          <w:tcPr>
            <w:tcW w:w="720" w:type="dxa"/>
          </w:tcPr>
          <w:p w14:paraId="488EE481" w14:textId="77777777" w:rsidR="00E279D6" w:rsidRDefault="00E279D6" w:rsidP="00205F9C">
            <w:pPr>
              <w:pStyle w:val="TAC"/>
            </w:pPr>
          </w:p>
        </w:tc>
      </w:tr>
      <w:tr w:rsidR="00E279D6" w:rsidRPr="004D3578" w14:paraId="5647FA65" w14:textId="2CE1136A" w:rsidTr="00E656E1">
        <w:trPr>
          <w:jc w:val="center"/>
        </w:trPr>
        <w:tc>
          <w:tcPr>
            <w:tcW w:w="4581" w:type="dxa"/>
          </w:tcPr>
          <w:p w14:paraId="7682AFDB" w14:textId="4906DD69" w:rsidR="00E279D6" w:rsidRPr="004D3578" w:rsidRDefault="00B44C38" w:rsidP="009C022E">
            <w:pPr>
              <w:pStyle w:val="TAL"/>
            </w:pPr>
            <w:r>
              <w:t xml:space="preserve">Solution #4: </w:t>
            </w:r>
            <w:r w:rsidRPr="00B44C38">
              <w:t>Reuse solution about policy-based certificate renewal</w:t>
            </w:r>
          </w:p>
        </w:tc>
        <w:tc>
          <w:tcPr>
            <w:tcW w:w="720" w:type="dxa"/>
          </w:tcPr>
          <w:p w14:paraId="0EA16464" w14:textId="77777777" w:rsidR="00E279D6" w:rsidRPr="004D3578" w:rsidRDefault="00E279D6" w:rsidP="009C022E">
            <w:pPr>
              <w:pStyle w:val="TAC"/>
            </w:pPr>
          </w:p>
        </w:tc>
        <w:tc>
          <w:tcPr>
            <w:tcW w:w="720" w:type="dxa"/>
          </w:tcPr>
          <w:p w14:paraId="6094FF28" w14:textId="77777777" w:rsidR="00E279D6" w:rsidRPr="004D3578" w:rsidRDefault="00E279D6" w:rsidP="00205F9C">
            <w:pPr>
              <w:pStyle w:val="TAC"/>
            </w:pPr>
          </w:p>
        </w:tc>
        <w:tc>
          <w:tcPr>
            <w:tcW w:w="720" w:type="dxa"/>
          </w:tcPr>
          <w:p w14:paraId="4F0D8F86" w14:textId="77777777" w:rsidR="00E279D6" w:rsidRPr="004D3578" w:rsidRDefault="00E279D6" w:rsidP="00205F9C">
            <w:pPr>
              <w:pStyle w:val="TAC"/>
            </w:pPr>
          </w:p>
        </w:tc>
        <w:tc>
          <w:tcPr>
            <w:tcW w:w="720" w:type="dxa"/>
          </w:tcPr>
          <w:p w14:paraId="0D2DD314" w14:textId="77777777" w:rsidR="00E279D6" w:rsidRPr="004D3578" w:rsidRDefault="00E279D6" w:rsidP="00205F9C">
            <w:pPr>
              <w:pStyle w:val="TAC"/>
            </w:pPr>
          </w:p>
        </w:tc>
        <w:tc>
          <w:tcPr>
            <w:tcW w:w="720" w:type="dxa"/>
          </w:tcPr>
          <w:p w14:paraId="1C64E70B" w14:textId="29FA7FAC" w:rsidR="00E279D6" w:rsidRPr="004D3578" w:rsidRDefault="00E61A01" w:rsidP="00205F9C">
            <w:pPr>
              <w:pStyle w:val="TAC"/>
            </w:pPr>
            <w:r>
              <w:t>X</w:t>
            </w:r>
          </w:p>
        </w:tc>
        <w:tc>
          <w:tcPr>
            <w:tcW w:w="720" w:type="dxa"/>
          </w:tcPr>
          <w:p w14:paraId="0E4AF6CE" w14:textId="77777777" w:rsidR="00E279D6" w:rsidRPr="004D3578" w:rsidRDefault="00E279D6" w:rsidP="00205F9C">
            <w:pPr>
              <w:pStyle w:val="TAC"/>
            </w:pPr>
          </w:p>
        </w:tc>
        <w:tc>
          <w:tcPr>
            <w:tcW w:w="720" w:type="dxa"/>
          </w:tcPr>
          <w:p w14:paraId="51B28839" w14:textId="77777777" w:rsidR="00E279D6" w:rsidRPr="004D3578" w:rsidRDefault="00E279D6" w:rsidP="00205F9C">
            <w:pPr>
              <w:pStyle w:val="TAC"/>
            </w:pPr>
          </w:p>
        </w:tc>
      </w:tr>
      <w:tr w:rsidR="00E279D6" w:rsidRPr="004D3578" w14:paraId="3407178B" w14:textId="4920CDD2" w:rsidTr="00E656E1">
        <w:trPr>
          <w:jc w:val="center"/>
        </w:trPr>
        <w:tc>
          <w:tcPr>
            <w:tcW w:w="4581" w:type="dxa"/>
          </w:tcPr>
          <w:p w14:paraId="4B2B7F7F" w14:textId="66EF9815" w:rsidR="00E279D6" w:rsidRPr="004D3578" w:rsidRDefault="00E83669" w:rsidP="009C022E">
            <w:pPr>
              <w:pStyle w:val="TAL"/>
            </w:pPr>
            <w:r>
              <w:t xml:space="preserve">Solution #5: </w:t>
            </w:r>
            <w:r w:rsidRPr="00E83669">
              <w:t>Using ACME protocol for certificate enrolment</w:t>
            </w:r>
          </w:p>
        </w:tc>
        <w:tc>
          <w:tcPr>
            <w:tcW w:w="720" w:type="dxa"/>
          </w:tcPr>
          <w:p w14:paraId="5EC70C04" w14:textId="77777777" w:rsidR="00E279D6" w:rsidRPr="004D3578" w:rsidRDefault="00E279D6" w:rsidP="009C022E">
            <w:pPr>
              <w:pStyle w:val="TAC"/>
            </w:pPr>
          </w:p>
        </w:tc>
        <w:tc>
          <w:tcPr>
            <w:tcW w:w="720" w:type="dxa"/>
          </w:tcPr>
          <w:p w14:paraId="1524F057" w14:textId="77777777" w:rsidR="00E279D6" w:rsidRPr="004D3578" w:rsidRDefault="00E279D6" w:rsidP="00205F9C">
            <w:pPr>
              <w:pStyle w:val="TAC"/>
            </w:pPr>
          </w:p>
        </w:tc>
        <w:tc>
          <w:tcPr>
            <w:tcW w:w="720" w:type="dxa"/>
          </w:tcPr>
          <w:p w14:paraId="4524E8E3" w14:textId="77777777" w:rsidR="00E279D6" w:rsidRPr="004D3578" w:rsidRDefault="00E279D6" w:rsidP="00205F9C">
            <w:pPr>
              <w:pStyle w:val="TAC"/>
            </w:pPr>
          </w:p>
        </w:tc>
        <w:tc>
          <w:tcPr>
            <w:tcW w:w="720" w:type="dxa"/>
          </w:tcPr>
          <w:p w14:paraId="5DAECF58" w14:textId="4323840D" w:rsidR="00E279D6" w:rsidRPr="004D3578" w:rsidRDefault="00E83669" w:rsidP="00205F9C">
            <w:pPr>
              <w:pStyle w:val="TAC"/>
            </w:pPr>
            <w:r>
              <w:t>X</w:t>
            </w:r>
          </w:p>
        </w:tc>
        <w:tc>
          <w:tcPr>
            <w:tcW w:w="720" w:type="dxa"/>
          </w:tcPr>
          <w:p w14:paraId="33D101CF" w14:textId="77777777" w:rsidR="00E279D6" w:rsidRPr="004D3578" w:rsidRDefault="00E279D6" w:rsidP="00205F9C">
            <w:pPr>
              <w:pStyle w:val="TAC"/>
            </w:pPr>
          </w:p>
        </w:tc>
        <w:tc>
          <w:tcPr>
            <w:tcW w:w="720" w:type="dxa"/>
          </w:tcPr>
          <w:p w14:paraId="0EB2A07A" w14:textId="77777777" w:rsidR="00E279D6" w:rsidRPr="004D3578" w:rsidRDefault="00E279D6" w:rsidP="00205F9C">
            <w:pPr>
              <w:pStyle w:val="TAC"/>
            </w:pPr>
          </w:p>
        </w:tc>
        <w:tc>
          <w:tcPr>
            <w:tcW w:w="720" w:type="dxa"/>
          </w:tcPr>
          <w:p w14:paraId="0A84C656" w14:textId="77777777" w:rsidR="00E279D6" w:rsidRPr="004D3578" w:rsidRDefault="00E279D6" w:rsidP="00205F9C">
            <w:pPr>
              <w:pStyle w:val="TAC"/>
            </w:pPr>
          </w:p>
        </w:tc>
      </w:tr>
      <w:tr w:rsidR="00E83669" w:rsidRPr="004D3578" w14:paraId="30B33223" w14:textId="77777777" w:rsidTr="00E656E1">
        <w:trPr>
          <w:jc w:val="center"/>
        </w:trPr>
        <w:tc>
          <w:tcPr>
            <w:tcW w:w="4581" w:type="dxa"/>
          </w:tcPr>
          <w:p w14:paraId="58AF3966" w14:textId="38E14CE0" w:rsidR="00E83669" w:rsidRPr="004D3578" w:rsidRDefault="00A5424F" w:rsidP="009C022E">
            <w:pPr>
              <w:pStyle w:val="TAL"/>
            </w:pPr>
            <w:r>
              <w:t xml:space="preserve">Solution #6: </w:t>
            </w:r>
            <w:r w:rsidRPr="00A5424F">
              <w:rPr>
                <w:lang w:val="en-US"/>
              </w:rPr>
              <w:t>ACME automated revocation of certificates</w:t>
            </w:r>
          </w:p>
        </w:tc>
        <w:tc>
          <w:tcPr>
            <w:tcW w:w="720" w:type="dxa"/>
          </w:tcPr>
          <w:p w14:paraId="5539E72E" w14:textId="77777777" w:rsidR="00E83669" w:rsidRPr="004D3578" w:rsidRDefault="00E83669" w:rsidP="009C022E">
            <w:pPr>
              <w:pStyle w:val="TAC"/>
            </w:pPr>
          </w:p>
        </w:tc>
        <w:tc>
          <w:tcPr>
            <w:tcW w:w="720" w:type="dxa"/>
          </w:tcPr>
          <w:p w14:paraId="2966AEF2" w14:textId="77777777" w:rsidR="00E83669" w:rsidRPr="004D3578" w:rsidRDefault="00E83669" w:rsidP="00205F9C">
            <w:pPr>
              <w:pStyle w:val="TAC"/>
            </w:pPr>
          </w:p>
        </w:tc>
        <w:tc>
          <w:tcPr>
            <w:tcW w:w="720" w:type="dxa"/>
          </w:tcPr>
          <w:p w14:paraId="63524E95" w14:textId="77777777" w:rsidR="00E83669" w:rsidRPr="004D3578" w:rsidRDefault="00E83669" w:rsidP="00205F9C">
            <w:pPr>
              <w:pStyle w:val="TAC"/>
            </w:pPr>
          </w:p>
        </w:tc>
        <w:tc>
          <w:tcPr>
            <w:tcW w:w="720" w:type="dxa"/>
          </w:tcPr>
          <w:p w14:paraId="679D8DB5" w14:textId="77777777" w:rsidR="00E83669" w:rsidRPr="004D3578" w:rsidRDefault="00E83669" w:rsidP="00205F9C">
            <w:pPr>
              <w:pStyle w:val="TAC"/>
            </w:pPr>
          </w:p>
        </w:tc>
        <w:tc>
          <w:tcPr>
            <w:tcW w:w="720" w:type="dxa"/>
          </w:tcPr>
          <w:p w14:paraId="225241F5" w14:textId="77777777" w:rsidR="00E83669" w:rsidRPr="004D3578" w:rsidRDefault="00E83669" w:rsidP="00205F9C">
            <w:pPr>
              <w:pStyle w:val="TAC"/>
            </w:pPr>
          </w:p>
        </w:tc>
        <w:tc>
          <w:tcPr>
            <w:tcW w:w="720" w:type="dxa"/>
          </w:tcPr>
          <w:p w14:paraId="48B90861" w14:textId="7444D866" w:rsidR="00E83669" w:rsidRPr="004D3578" w:rsidRDefault="00A5424F" w:rsidP="00205F9C">
            <w:pPr>
              <w:pStyle w:val="TAC"/>
            </w:pPr>
            <w:r>
              <w:t>X</w:t>
            </w:r>
          </w:p>
        </w:tc>
        <w:tc>
          <w:tcPr>
            <w:tcW w:w="720" w:type="dxa"/>
          </w:tcPr>
          <w:p w14:paraId="7D8349CD" w14:textId="77777777" w:rsidR="00E83669" w:rsidRPr="004D3578" w:rsidRDefault="00E83669" w:rsidP="00205F9C">
            <w:pPr>
              <w:pStyle w:val="TAC"/>
            </w:pPr>
          </w:p>
        </w:tc>
      </w:tr>
      <w:tr w:rsidR="00E83669" w:rsidRPr="004D3578" w14:paraId="63A80921" w14:textId="77777777" w:rsidTr="00E656E1">
        <w:trPr>
          <w:jc w:val="center"/>
        </w:trPr>
        <w:tc>
          <w:tcPr>
            <w:tcW w:w="4581" w:type="dxa"/>
          </w:tcPr>
          <w:p w14:paraId="715E0C10" w14:textId="792CDA49" w:rsidR="00E83669" w:rsidRPr="004D3578" w:rsidRDefault="00A5424F" w:rsidP="009C022E">
            <w:pPr>
              <w:pStyle w:val="TAL"/>
            </w:pPr>
            <w:r>
              <w:t xml:space="preserve">Solution #7: </w:t>
            </w:r>
            <w:r w:rsidRPr="00A5424F">
              <w:t>Using ACME protocol for secure transport of messages</w:t>
            </w:r>
          </w:p>
        </w:tc>
        <w:tc>
          <w:tcPr>
            <w:tcW w:w="720" w:type="dxa"/>
          </w:tcPr>
          <w:p w14:paraId="4001A445" w14:textId="77777777" w:rsidR="00E83669" w:rsidRPr="004D3578" w:rsidRDefault="00E83669" w:rsidP="009C022E">
            <w:pPr>
              <w:pStyle w:val="TAC"/>
            </w:pPr>
          </w:p>
        </w:tc>
        <w:tc>
          <w:tcPr>
            <w:tcW w:w="720" w:type="dxa"/>
          </w:tcPr>
          <w:p w14:paraId="1A07B878" w14:textId="5BAC27EF" w:rsidR="00E83669" w:rsidRPr="004D3578" w:rsidRDefault="00A5424F" w:rsidP="00205F9C">
            <w:pPr>
              <w:pStyle w:val="TAC"/>
            </w:pPr>
            <w:r>
              <w:t>X</w:t>
            </w:r>
          </w:p>
        </w:tc>
        <w:tc>
          <w:tcPr>
            <w:tcW w:w="720" w:type="dxa"/>
          </w:tcPr>
          <w:p w14:paraId="353C9F6C" w14:textId="77777777" w:rsidR="00E83669" w:rsidRPr="004D3578" w:rsidRDefault="00E83669" w:rsidP="00205F9C">
            <w:pPr>
              <w:pStyle w:val="TAC"/>
            </w:pPr>
          </w:p>
        </w:tc>
        <w:tc>
          <w:tcPr>
            <w:tcW w:w="720" w:type="dxa"/>
          </w:tcPr>
          <w:p w14:paraId="71BCC52D" w14:textId="77777777" w:rsidR="00E83669" w:rsidRPr="004D3578" w:rsidRDefault="00E83669" w:rsidP="00205F9C">
            <w:pPr>
              <w:pStyle w:val="TAC"/>
            </w:pPr>
          </w:p>
        </w:tc>
        <w:tc>
          <w:tcPr>
            <w:tcW w:w="720" w:type="dxa"/>
          </w:tcPr>
          <w:p w14:paraId="71E55278" w14:textId="77777777" w:rsidR="00E83669" w:rsidRPr="004D3578" w:rsidRDefault="00E83669" w:rsidP="00205F9C">
            <w:pPr>
              <w:pStyle w:val="TAC"/>
            </w:pPr>
          </w:p>
        </w:tc>
        <w:tc>
          <w:tcPr>
            <w:tcW w:w="720" w:type="dxa"/>
          </w:tcPr>
          <w:p w14:paraId="0599C0DB" w14:textId="77777777" w:rsidR="00E83669" w:rsidRPr="004D3578" w:rsidRDefault="00E83669" w:rsidP="00205F9C">
            <w:pPr>
              <w:pStyle w:val="TAC"/>
            </w:pPr>
          </w:p>
        </w:tc>
        <w:tc>
          <w:tcPr>
            <w:tcW w:w="720" w:type="dxa"/>
          </w:tcPr>
          <w:p w14:paraId="76883D63" w14:textId="77777777" w:rsidR="00E83669" w:rsidRPr="004D3578" w:rsidRDefault="00E83669" w:rsidP="00205F9C">
            <w:pPr>
              <w:pStyle w:val="TAC"/>
            </w:pPr>
          </w:p>
        </w:tc>
      </w:tr>
      <w:tr w:rsidR="00E83669" w:rsidRPr="004D3578" w14:paraId="31006107" w14:textId="77777777" w:rsidTr="00E656E1">
        <w:trPr>
          <w:jc w:val="center"/>
        </w:trPr>
        <w:tc>
          <w:tcPr>
            <w:tcW w:w="4581" w:type="dxa"/>
          </w:tcPr>
          <w:p w14:paraId="3D3CC293" w14:textId="3F99520E" w:rsidR="00E83669" w:rsidRPr="004D3578" w:rsidRDefault="003F0358" w:rsidP="009C022E">
            <w:pPr>
              <w:pStyle w:val="TAL"/>
            </w:pPr>
            <w:r>
              <w:t xml:space="preserve">Solution #8: </w:t>
            </w:r>
            <w:r w:rsidRPr="003F0358">
              <w:t>Supporting all 5G SBA certificate types</w:t>
            </w:r>
          </w:p>
        </w:tc>
        <w:tc>
          <w:tcPr>
            <w:tcW w:w="720" w:type="dxa"/>
          </w:tcPr>
          <w:p w14:paraId="5F0154DF" w14:textId="77777777" w:rsidR="00E83669" w:rsidRPr="004D3578" w:rsidRDefault="00E83669" w:rsidP="009C022E">
            <w:pPr>
              <w:pStyle w:val="TAC"/>
            </w:pPr>
          </w:p>
        </w:tc>
        <w:tc>
          <w:tcPr>
            <w:tcW w:w="720" w:type="dxa"/>
          </w:tcPr>
          <w:p w14:paraId="5121D630" w14:textId="77777777" w:rsidR="00E83669" w:rsidRPr="004D3578" w:rsidRDefault="00E83669" w:rsidP="00205F9C">
            <w:pPr>
              <w:pStyle w:val="TAC"/>
            </w:pPr>
          </w:p>
        </w:tc>
        <w:tc>
          <w:tcPr>
            <w:tcW w:w="720" w:type="dxa"/>
          </w:tcPr>
          <w:p w14:paraId="1A22CDDA" w14:textId="77777777" w:rsidR="00E83669" w:rsidRPr="004D3578" w:rsidRDefault="00E83669" w:rsidP="00205F9C">
            <w:pPr>
              <w:pStyle w:val="TAC"/>
            </w:pPr>
          </w:p>
        </w:tc>
        <w:tc>
          <w:tcPr>
            <w:tcW w:w="720" w:type="dxa"/>
          </w:tcPr>
          <w:p w14:paraId="443FD293" w14:textId="77777777" w:rsidR="00E83669" w:rsidRPr="004D3578" w:rsidRDefault="00E83669" w:rsidP="00205F9C">
            <w:pPr>
              <w:pStyle w:val="TAC"/>
            </w:pPr>
          </w:p>
        </w:tc>
        <w:tc>
          <w:tcPr>
            <w:tcW w:w="720" w:type="dxa"/>
          </w:tcPr>
          <w:p w14:paraId="5F7E3BF3" w14:textId="77777777" w:rsidR="00E83669" w:rsidRPr="004D3578" w:rsidRDefault="00E83669" w:rsidP="00205F9C">
            <w:pPr>
              <w:pStyle w:val="TAC"/>
            </w:pPr>
          </w:p>
        </w:tc>
        <w:tc>
          <w:tcPr>
            <w:tcW w:w="720" w:type="dxa"/>
          </w:tcPr>
          <w:p w14:paraId="08CEBE5C" w14:textId="77777777" w:rsidR="00E83669" w:rsidRPr="004D3578" w:rsidRDefault="00E83669" w:rsidP="00205F9C">
            <w:pPr>
              <w:pStyle w:val="TAC"/>
            </w:pPr>
          </w:p>
        </w:tc>
        <w:tc>
          <w:tcPr>
            <w:tcW w:w="720" w:type="dxa"/>
          </w:tcPr>
          <w:p w14:paraId="7E69842B" w14:textId="775FE838" w:rsidR="00E83669" w:rsidRPr="004D3578" w:rsidRDefault="003F0358" w:rsidP="00205F9C">
            <w:pPr>
              <w:pStyle w:val="TAC"/>
            </w:pPr>
            <w:r>
              <w:t>X</w:t>
            </w:r>
          </w:p>
        </w:tc>
      </w:tr>
      <w:tr w:rsidR="00BB5605" w:rsidRPr="004D3578" w14:paraId="0877AFCF" w14:textId="77777777" w:rsidTr="00E656E1">
        <w:trPr>
          <w:jc w:val="center"/>
        </w:trPr>
        <w:tc>
          <w:tcPr>
            <w:tcW w:w="4581" w:type="dxa"/>
          </w:tcPr>
          <w:p w14:paraId="325CD155" w14:textId="226F10AC" w:rsidR="00BB5605" w:rsidRDefault="00BB5605" w:rsidP="009C022E">
            <w:pPr>
              <w:pStyle w:val="TAL"/>
            </w:pPr>
            <w:r>
              <w:t xml:space="preserve">Solution #9: </w:t>
            </w:r>
            <w:r w:rsidRPr="00BB5605">
              <w:t>Using ACME protocol for certificate renewal</w:t>
            </w:r>
          </w:p>
        </w:tc>
        <w:tc>
          <w:tcPr>
            <w:tcW w:w="720" w:type="dxa"/>
          </w:tcPr>
          <w:p w14:paraId="2DD777BB" w14:textId="77777777" w:rsidR="00BB5605" w:rsidRPr="004D3578" w:rsidRDefault="00BB5605" w:rsidP="009C022E">
            <w:pPr>
              <w:pStyle w:val="TAC"/>
            </w:pPr>
          </w:p>
        </w:tc>
        <w:tc>
          <w:tcPr>
            <w:tcW w:w="720" w:type="dxa"/>
          </w:tcPr>
          <w:p w14:paraId="3E191035" w14:textId="77777777" w:rsidR="00BB5605" w:rsidRPr="004D3578" w:rsidRDefault="00BB5605" w:rsidP="00205F9C">
            <w:pPr>
              <w:pStyle w:val="TAC"/>
            </w:pPr>
          </w:p>
        </w:tc>
        <w:tc>
          <w:tcPr>
            <w:tcW w:w="720" w:type="dxa"/>
          </w:tcPr>
          <w:p w14:paraId="628FA1D6" w14:textId="77777777" w:rsidR="00BB5605" w:rsidRPr="004D3578" w:rsidRDefault="00BB5605" w:rsidP="00205F9C">
            <w:pPr>
              <w:pStyle w:val="TAC"/>
            </w:pPr>
          </w:p>
        </w:tc>
        <w:tc>
          <w:tcPr>
            <w:tcW w:w="720" w:type="dxa"/>
          </w:tcPr>
          <w:p w14:paraId="3B406DC0" w14:textId="77777777" w:rsidR="00BB5605" w:rsidRPr="004D3578" w:rsidRDefault="00BB5605" w:rsidP="00205F9C">
            <w:pPr>
              <w:pStyle w:val="TAC"/>
            </w:pPr>
          </w:p>
        </w:tc>
        <w:tc>
          <w:tcPr>
            <w:tcW w:w="720" w:type="dxa"/>
          </w:tcPr>
          <w:p w14:paraId="31BF44E1" w14:textId="08815B78" w:rsidR="00BB5605" w:rsidRPr="004D3578" w:rsidRDefault="001603DB" w:rsidP="00205F9C">
            <w:pPr>
              <w:pStyle w:val="TAC"/>
            </w:pPr>
            <w:r>
              <w:t>X</w:t>
            </w:r>
          </w:p>
        </w:tc>
        <w:tc>
          <w:tcPr>
            <w:tcW w:w="720" w:type="dxa"/>
          </w:tcPr>
          <w:p w14:paraId="11C23552" w14:textId="77777777" w:rsidR="00BB5605" w:rsidRPr="004D3578" w:rsidRDefault="00BB5605" w:rsidP="00205F9C">
            <w:pPr>
              <w:pStyle w:val="TAC"/>
            </w:pPr>
          </w:p>
        </w:tc>
        <w:tc>
          <w:tcPr>
            <w:tcW w:w="720" w:type="dxa"/>
          </w:tcPr>
          <w:p w14:paraId="62844C80" w14:textId="77777777" w:rsidR="00BB5605" w:rsidRDefault="00BB5605" w:rsidP="00205F9C">
            <w:pPr>
              <w:pStyle w:val="TAC"/>
            </w:pPr>
          </w:p>
        </w:tc>
      </w:tr>
      <w:tr w:rsidR="00AC7133" w:rsidRPr="004D3578" w14:paraId="259F10D7" w14:textId="77777777" w:rsidTr="00E656E1">
        <w:trPr>
          <w:jc w:val="center"/>
        </w:trPr>
        <w:tc>
          <w:tcPr>
            <w:tcW w:w="4581" w:type="dxa"/>
          </w:tcPr>
          <w:p w14:paraId="2463D6A7" w14:textId="235EA2E9" w:rsidR="00AC7133" w:rsidRDefault="00AC7133" w:rsidP="009C022E">
            <w:pPr>
              <w:pStyle w:val="TAL"/>
            </w:pPr>
            <w:r w:rsidRPr="00AC7133">
              <w:t>Solution #10: ACME account key initial trust establishment</w:t>
            </w:r>
          </w:p>
        </w:tc>
        <w:tc>
          <w:tcPr>
            <w:tcW w:w="720" w:type="dxa"/>
          </w:tcPr>
          <w:p w14:paraId="252E7C58" w14:textId="3CFD1BBF" w:rsidR="00AC7133" w:rsidRPr="004D3578" w:rsidRDefault="00AC7133" w:rsidP="009C022E">
            <w:pPr>
              <w:pStyle w:val="TAC"/>
            </w:pPr>
            <w:r>
              <w:t>X</w:t>
            </w:r>
          </w:p>
        </w:tc>
        <w:tc>
          <w:tcPr>
            <w:tcW w:w="720" w:type="dxa"/>
          </w:tcPr>
          <w:p w14:paraId="0364F960" w14:textId="77777777" w:rsidR="00AC7133" w:rsidRPr="004D3578" w:rsidRDefault="00AC7133" w:rsidP="00205F9C">
            <w:pPr>
              <w:pStyle w:val="TAC"/>
            </w:pPr>
          </w:p>
        </w:tc>
        <w:tc>
          <w:tcPr>
            <w:tcW w:w="720" w:type="dxa"/>
          </w:tcPr>
          <w:p w14:paraId="53BF98F3" w14:textId="77777777" w:rsidR="00AC7133" w:rsidRPr="004D3578" w:rsidRDefault="00AC7133" w:rsidP="00205F9C">
            <w:pPr>
              <w:pStyle w:val="TAC"/>
            </w:pPr>
          </w:p>
        </w:tc>
        <w:tc>
          <w:tcPr>
            <w:tcW w:w="720" w:type="dxa"/>
          </w:tcPr>
          <w:p w14:paraId="785B85E4" w14:textId="77777777" w:rsidR="00AC7133" w:rsidRPr="004D3578" w:rsidRDefault="00AC7133" w:rsidP="00205F9C">
            <w:pPr>
              <w:pStyle w:val="TAC"/>
            </w:pPr>
          </w:p>
        </w:tc>
        <w:tc>
          <w:tcPr>
            <w:tcW w:w="720" w:type="dxa"/>
          </w:tcPr>
          <w:p w14:paraId="6A2C7BBA" w14:textId="77777777" w:rsidR="00AC7133" w:rsidRDefault="00AC7133" w:rsidP="00205F9C">
            <w:pPr>
              <w:pStyle w:val="TAC"/>
            </w:pPr>
          </w:p>
        </w:tc>
        <w:tc>
          <w:tcPr>
            <w:tcW w:w="720" w:type="dxa"/>
          </w:tcPr>
          <w:p w14:paraId="4793912C" w14:textId="77777777" w:rsidR="00AC7133" w:rsidRPr="004D3578" w:rsidRDefault="00AC7133" w:rsidP="00205F9C">
            <w:pPr>
              <w:pStyle w:val="TAC"/>
            </w:pPr>
          </w:p>
        </w:tc>
        <w:tc>
          <w:tcPr>
            <w:tcW w:w="720" w:type="dxa"/>
          </w:tcPr>
          <w:p w14:paraId="03350F78" w14:textId="77777777" w:rsidR="00AC7133" w:rsidRDefault="00AC7133" w:rsidP="00205F9C">
            <w:pPr>
              <w:pStyle w:val="TAC"/>
            </w:pPr>
          </w:p>
        </w:tc>
      </w:tr>
    </w:tbl>
    <w:p w14:paraId="52A7AFB1" w14:textId="77777777" w:rsidR="0087520F" w:rsidRDefault="0087520F" w:rsidP="00E656E1">
      <w:bookmarkStart w:id="122" w:name="_Toc164425447"/>
      <w:bookmarkEnd w:id="114"/>
      <w:bookmarkEnd w:id="115"/>
      <w:bookmarkEnd w:id="116"/>
      <w:bookmarkEnd w:id="117"/>
      <w:bookmarkEnd w:id="118"/>
      <w:bookmarkEnd w:id="119"/>
      <w:bookmarkEnd w:id="120"/>
    </w:p>
    <w:p w14:paraId="5BD1C1E4" w14:textId="38488F21" w:rsidR="0027494E" w:rsidRPr="00D52394" w:rsidRDefault="0027494E" w:rsidP="00E656E1">
      <w:pPr>
        <w:pStyle w:val="Heading2"/>
      </w:pPr>
      <w:bookmarkStart w:id="123" w:name="_Toc184132906"/>
      <w:r w:rsidRPr="00E656E1">
        <w:t>6.</w:t>
      </w:r>
      <w:r w:rsidRPr="0027494E">
        <w:t>1</w:t>
      </w:r>
      <w:r w:rsidRPr="0027494E">
        <w:tab/>
        <w:t>Solution #</w:t>
      </w:r>
      <w:r>
        <w:t>1</w:t>
      </w:r>
      <w:r w:rsidRPr="0027494E">
        <w:t>:</w:t>
      </w:r>
      <w:r>
        <w:tab/>
        <w:t>Using NF FQDN as ACME identifier</w:t>
      </w:r>
      <w:bookmarkEnd w:id="122"/>
      <w:bookmarkEnd w:id="123"/>
    </w:p>
    <w:p w14:paraId="190832AE" w14:textId="69E3EF6C" w:rsidR="0027494E" w:rsidRDefault="0027494E" w:rsidP="00E656E1">
      <w:pPr>
        <w:pStyle w:val="Heading3"/>
      </w:pPr>
      <w:bookmarkStart w:id="124" w:name="_Toc164425448"/>
      <w:bookmarkStart w:id="125" w:name="_Toc116922484"/>
      <w:bookmarkStart w:id="126" w:name="_Toc184132907"/>
      <w:r w:rsidRPr="0071323D">
        <w:t>6.</w:t>
      </w:r>
      <w:r w:rsidR="0079391D">
        <w:t>1</w:t>
      </w:r>
      <w:r w:rsidRPr="009B2F81">
        <w:t>.1</w:t>
      </w:r>
      <w:r w:rsidRPr="009B2F81">
        <w:tab/>
      </w:r>
      <w:r w:rsidRPr="0027494E">
        <w:t>Introduction</w:t>
      </w:r>
      <w:bookmarkEnd w:id="124"/>
      <w:bookmarkEnd w:id="126"/>
    </w:p>
    <w:bookmarkEnd w:id="125"/>
    <w:p w14:paraId="6A8CF16F" w14:textId="77777777" w:rsidR="0027494E" w:rsidRDefault="0027494E" w:rsidP="00E656E1">
      <w:r>
        <w:t xml:space="preserve">This solution addresses the key issue #3. </w:t>
      </w:r>
    </w:p>
    <w:p w14:paraId="3C172051" w14:textId="18779723" w:rsidR="0027494E" w:rsidRDefault="0027494E" w:rsidP="0079391D">
      <w:r w:rsidRPr="00EF4BD6">
        <w:t>The ACME protocol</w:t>
      </w:r>
      <w:r>
        <w:t xml:space="preserve"> defined in the RFC 8555 [2]</w:t>
      </w:r>
      <w:r w:rsidRPr="00EF4BD6">
        <w:t xml:space="preserve"> was </w:t>
      </w:r>
      <w:r>
        <w:t xml:space="preserve">designed to help a web server to get a domain name certificate from a CA automatically. However, in the current operator networks, an </w:t>
      </w:r>
      <w:r w:rsidR="004637A5">
        <w:t>NF instance ID</w:t>
      </w:r>
      <w:r w:rsidR="00CE1A9A">
        <w:t xml:space="preserve"> </w:t>
      </w:r>
      <w:r>
        <w:t xml:space="preserve">certificate is </w:t>
      </w:r>
      <w:r w:rsidR="0079391D">
        <w:t>preferred</w:t>
      </w:r>
      <w:r>
        <w:t xml:space="preserve"> since the NF instance ID is used to uniquely identify an NF. In this solution, the NF FQDN is linked to the NF instance ID so that the ACME protocol with domain name can be re-used for NF certificate management. </w:t>
      </w:r>
    </w:p>
    <w:p w14:paraId="5E3F99F7" w14:textId="3D3AAC37" w:rsidR="0027494E" w:rsidRDefault="0027494E" w:rsidP="00E656E1">
      <w:pPr>
        <w:pStyle w:val="Heading3"/>
        <w:rPr>
          <w:highlight w:val="yellow"/>
        </w:rPr>
      </w:pPr>
      <w:bookmarkStart w:id="127" w:name="_Toc164425449"/>
      <w:bookmarkStart w:id="128" w:name="_Toc184132908"/>
      <w:r w:rsidRPr="0071323D">
        <w:t>6.</w:t>
      </w:r>
      <w:r w:rsidR="0079391D">
        <w:t>1</w:t>
      </w:r>
      <w:r w:rsidRPr="0071323D">
        <w:t>.2</w:t>
      </w:r>
      <w:r w:rsidRPr="00FF1727">
        <w:tab/>
      </w:r>
      <w:r w:rsidR="004637A5">
        <w:t xml:space="preserve">Solution </w:t>
      </w:r>
      <w:r w:rsidRPr="00FF1727">
        <w:t>Details</w:t>
      </w:r>
      <w:bookmarkEnd w:id="127"/>
      <w:bookmarkEnd w:id="128"/>
    </w:p>
    <w:p w14:paraId="49029111" w14:textId="4EC86FDB" w:rsidR="0027494E" w:rsidRDefault="0027494E" w:rsidP="0079391D">
      <w:pPr>
        <w:rPr>
          <w:lang w:eastAsia="zh-CN"/>
        </w:rPr>
      </w:pPr>
      <w:r>
        <w:t xml:space="preserve">In </w:t>
      </w:r>
      <w:r>
        <w:rPr>
          <w:lang w:eastAsia="zh-CN"/>
        </w:rPr>
        <w:t>5G SBA,</w:t>
      </w:r>
      <w:r>
        <w:t xml:space="preserve"> an NF is uniquely identified by an NF instance ID. The NF profile can also contain a FQDN.  In order to link the NF instance ID with its FQDN and re-use the ACME protocol based on a domain name, it is proposed to use an NF instance ID to form part of the NF’s domain name, e.g. NF_instance_ID. NF_types.operators_name</w:t>
      </w:r>
      <w:r>
        <w:rPr>
          <w:rFonts w:hint="eastAsia"/>
          <w:lang w:eastAsia="zh-CN"/>
        </w:rPr>
        <w:t>.</w:t>
      </w:r>
      <w:r>
        <w:rPr>
          <w:lang w:eastAsia="zh-CN"/>
        </w:rPr>
        <w:t>3gpp.org etc.</w:t>
      </w:r>
      <w:r w:rsidR="004637A5">
        <w:rPr>
          <w:lang w:eastAsia="zh-CN"/>
        </w:rPr>
        <w:t xml:space="preserve"> </w:t>
      </w:r>
      <w:r w:rsidR="004637A5" w:rsidRPr="004637A5">
        <w:rPr>
          <w:lang w:eastAsia="zh-CN"/>
        </w:rPr>
        <w:t>The format of NF_instance_ID is as defined in TS 29.571 [13].</w:t>
      </w:r>
      <w:r>
        <w:rPr>
          <w:lang w:eastAsia="zh-CN"/>
        </w:rPr>
        <w:t xml:space="preserve"> </w:t>
      </w:r>
    </w:p>
    <w:p w14:paraId="1E3F31DF" w14:textId="4C2EBE84" w:rsidR="00917351" w:rsidRDefault="00917351" w:rsidP="00917351">
      <w:r>
        <w:t>For example, according to TS 23.003 [</w:t>
      </w:r>
      <w:r w:rsidR="004637A5">
        <w:t>17</w:t>
      </w:r>
      <w:r>
        <w:t>], an FQDN for an NF, e.g. AMF, can be constructed as:</w:t>
      </w:r>
    </w:p>
    <w:p w14:paraId="7968EA5C" w14:textId="61BE08F2" w:rsidR="00917351" w:rsidRDefault="00917351" w:rsidP="00D211F9">
      <w:pPr>
        <w:pStyle w:val="B1"/>
      </w:pPr>
      <w:r>
        <w:t>-</w:t>
      </w:r>
      <w:r>
        <w:tab/>
        <w:t>AMF: &lt;AMF-id&gt;.amf.5gc.mnc&lt;MNC&gt;.mcc&lt;MCC&gt;.3gppnetwork.org</w:t>
      </w:r>
    </w:p>
    <w:p w14:paraId="0FBAEE25" w14:textId="77777777" w:rsidR="00917351" w:rsidRDefault="00917351" w:rsidP="00917351">
      <w:r>
        <w:lastRenderedPageBreak/>
        <w:t>Similarly, the FQDN of an NF in this solution with NF instance ID can be constructed the same way as:</w:t>
      </w:r>
    </w:p>
    <w:p w14:paraId="48F3CE06" w14:textId="384FB368" w:rsidR="00917351" w:rsidRDefault="00917351" w:rsidP="00D211F9">
      <w:pPr>
        <w:pStyle w:val="B1"/>
      </w:pPr>
      <w:r>
        <w:t xml:space="preserve"> -</w:t>
      </w:r>
      <w:r>
        <w:tab/>
        <w:t>&lt; NF_instance_ID &gt;. &lt;NFType&gt;.5gc.mnc&lt;MNC&gt;.mcc&lt;MCC&gt;.3gpp.org. e.g. for an AMF, &lt;AMF’s NF</w:t>
      </w:r>
      <w:r w:rsidR="004637A5">
        <w:t>_i</w:t>
      </w:r>
      <w:r>
        <w:t>nstance</w:t>
      </w:r>
      <w:r w:rsidR="004637A5">
        <w:t>_</w:t>
      </w:r>
      <w:r>
        <w:t xml:space="preserve">ID&gt;.amf.5gc.mnc123.mcc456.3gpp.org. </w:t>
      </w:r>
    </w:p>
    <w:p w14:paraId="42B2F146" w14:textId="56708746" w:rsidR="004637A5" w:rsidRDefault="004637A5" w:rsidP="00917351">
      <w:r>
        <w:t xml:space="preserve">Through the challenge and response procedure of the ACME protocol RFC 8555 [2], the ACME client is able to prove to the ACME Server that it is authoritative for its FQDN. </w:t>
      </w:r>
    </w:p>
    <w:p w14:paraId="687B6AFD" w14:textId="194FFE97" w:rsidR="004637A5" w:rsidRDefault="004637A5" w:rsidP="001023A0">
      <w:pPr>
        <w:pStyle w:val="Heading4"/>
      </w:pPr>
      <w:bookmarkStart w:id="129" w:name="_Toc184132909"/>
      <w:r>
        <w:t>6.1.2.1</w:t>
      </w:r>
      <w:r>
        <w:tab/>
        <w:t>Procedure</w:t>
      </w:r>
      <w:bookmarkEnd w:id="129"/>
    </w:p>
    <w:p w14:paraId="02840814" w14:textId="4B71D069" w:rsidR="0027494E" w:rsidRDefault="0027494E" w:rsidP="00917351">
      <w:r>
        <w:t xml:space="preserve">When the http-01 challenge type is used, it is required that the ACME client is authorized to control the </w:t>
      </w:r>
      <w:r w:rsidRPr="007B0B9D">
        <w:rPr>
          <w:i/>
        </w:rPr>
        <w:t>/.well-known/acme-challenge/</w:t>
      </w:r>
      <w:r>
        <w:t xml:space="preserve"> directory on the http server corresponding to the domain name. </w:t>
      </w:r>
    </w:p>
    <w:p w14:paraId="1E36A502" w14:textId="6CCC6B8C" w:rsidR="0027494E" w:rsidRDefault="0027494E" w:rsidP="0079391D">
      <w:r>
        <w:t>Figure 6.</w:t>
      </w:r>
      <w:r w:rsidR="0079391D">
        <w:t>1</w:t>
      </w:r>
      <w:r>
        <w:t>.2</w:t>
      </w:r>
      <w:r w:rsidR="00DF0AC0">
        <w:t>.</w:t>
      </w:r>
      <w:r>
        <w:t>1 shows a high-level procedure for NF to obtain certificates from CA with ACME procedures (for simplicity, it is assumed that an NF takes the role of the ACME client). The procedure is as follows:</w:t>
      </w:r>
    </w:p>
    <w:p w14:paraId="31650AFB" w14:textId="3E42CC09" w:rsidR="0027494E" w:rsidRPr="0079391D" w:rsidRDefault="0027494E" w:rsidP="00E656E1">
      <w:pPr>
        <w:pStyle w:val="B1"/>
      </w:pPr>
      <w:r w:rsidRPr="0079391D">
        <w:t xml:space="preserve">1. </w:t>
      </w:r>
      <w:r w:rsidR="0079391D">
        <w:tab/>
      </w:r>
      <w:r w:rsidRPr="0079391D">
        <w:t>After the NF is deployed, it starts the ACME client and perform</w:t>
      </w:r>
      <w:r w:rsidRPr="00E656E1">
        <w:t>s</w:t>
      </w:r>
      <w:r w:rsidRPr="0079391D">
        <w:t xml:space="preserve"> following the steps for certificate issuing based on RFC 8555 </w:t>
      </w:r>
      <w:r w:rsidRPr="00E656E1">
        <w:t>[2]</w:t>
      </w:r>
      <w:r w:rsidRPr="0079391D">
        <w:t xml:space="preserve">. </w:t>
      </w:r>
    </w:p>
    <w:p w14:paraId="0C631415" w14:textId="4C49B8AA" w:rsidR="0027494E" w:rsidRPr="0079391D" w:rsidRDefault="0027494E" w:rsidP="00E656E1">
      <w:pPr>
        <w:pStyle w:val="B1"/>
      </w:pPr>
      <w:r w:rsidRPr="0079391D">
        <w:t xml:space="preserve">2. </w:t>
      </w:r>
      <w:r w:rsidR="0079391D">
        <w:tab/>
      </w:r>
      <w:r w:rsidRPr="0079391D">
        <w:t xml:space="preserve">The ACME client on the NF chooses a CA </w:t>
      </w:r>
      <w:r w:rsidR="004637A5">
        <w:t xml:space="preserve">as configured by the OAM </w:t>
      </w:r>
      <w:r w:rsidRPr="0079391D">
        <w:t xml:space="preserve">and creates an ACME account as in RFC 8555 </w:t>
      </w:r>
      <w:r w:rsidRPr="00E656E1">
        <w:t>[2]</w:t>
      </w:r>
      <w:r w:rsidRPr="0079391D">
        <w:t xml:space="preserve">. </w:t>
      </w:r>
    </w:p>
    <w:p w14:paraId="50061563" w14:textId="66B5AB6A" w:rsidR="0027494E" w:rsidRPr="0079391D" w:rsidRDefault="0027494E" w:rsidP="00E656E1">
      <w:pPr>
        <w:pStyle w:val="B1"/>
      </w:pPr>
      <w:r w:rsidRPr="0079391D">
        <w:t xml:space="preserve">3. </w:t>
      </w:r>
      <w:r w:rsidR="0079391D">
        <w:tab/>
      </w:r>
      <w:r w:rsidRPr="0079391D">
        <w:t xml:space="preserve">The ACME client creates a certificate order on the CA. To confirm that the ACME client is authorized to delegate the identifiers, the ACME server at the CA side generates challenges for the ACME client to complete. </w:t>
      </w:r>
    </w:p>
    <w:p w14:paraId="146F53CE" w14:textId="6855356B" w:rsidR="0027494E" w:rsidRPr="0079391D" w:rsidRDefault="0027494E" w:rsidP="00E656E1">
      <w:pPr>
        <w:pStyle w:val="B1"/>
      </w:pPr>
      <w:r w:rsidRPr="0079391D">
        <w:t xml:space="preserve">4. </w:t>
      </w:r>
      <w:r w:rsidR="0079391D">
        <w:tab/>
      </w:r>
      <w:r w:rsidRPr="0079391D">
        <w:t xml:space="preserve">The ACME client downloads the challenge from the ACME server, choose one of the challenge types, e.g. http-01 and complete the challenge </w:t>
      </w:r>
      <w:r w:rsidR="004637A5">
        <w:t>according to RFC 8555 [2]</w:t>
      </w:r>
      <w:r w:rsidRPr="0079391D">
        <w:t xml:space="preserve">. </w:t>
      </w:r>
    </w:p>
    <w:p w14:paraId="0DEEBB57" w14:textId="430E0372" w:rsidR="0027494E" w:rsidRPr="0079391D" w:rsidRDefault="0027494E" w:rsidP="00E656E1">
      <w:pPr>
        <w:pStyle w:val="B1"/>
      </w:pPr>
      <w:r w:rsidRPr="0079391D">
        <w:t xml:space="preserve">5. </w:t>
      </w:r>
      <w:r w:rsidR="0079391D">
        <w:tab/>
      </w:r>
      <w:r w:rsidRPr="0079391D">
        <w:t>After the ACME client compl</w:t>
      </w:r>
      <w:r w:rsidR="0079391D">
        <w:t>e</w:t>
      </w:r>
      <w:r w:rsidRPr="0079391D">
        <w:t>te</w:t>
      </w:r>
      <w:r w:rsidR="004637A5">
        <w:t>s</w:t>
      </w:r>
      <w:r w:rsidRPr="0079391D">
        <w:t xml:space="preserve"> the challenge successfully, the </w:t>
      </w:r>
      <w:r w:rsidR="004637A5">
        <w:t>ACME client</w:t>
      </w:r>
      <w:r w:rsidR="004637A5" w:rsidRPr="0079391D">
        <w:t xml:space="preserve"> </w:t>
      </w:r>
      <w:r w:rsidRPr="0079391D">
        <w:t xml:space="preserve">is authorized to </w:t>
      </w:r>
      <w:r w:rsidR="004637A5">
        <w:t>request and receive a</w:t>
      </w:r>
      <w:r w:rsidR="004637A5" w:rsidRPr="0079391D">
        <w:t xml:space="preserve"> </w:t>
      </w:r>
      <w:r w:rsidRPr="0079391D">
        <w:t>cert</w:t>
      </w:r>
      <w:r w:rsidR="0079391D">
        <w:t>i</w:t>
      </w:r>
      <w:r w:rsidRPr="0079391D">
        <w:t xml:space="preserve">ficate </w:t>
      </w:r>
      <w:r w:rsidR="004637A5">
        <w:t>for its FQDN</w:t>
      </w:r>
      <w:r w:rsidRPr="0079391D">
        <w:t xml:space="preserve">. To receive the certificate, the ACME client needs to send a Certificate Signing Request (CSR) to the ACME server. </w:t>
      </w:r>
    </w:p>
    <w:p w14:paraId="1A95A03F" w14:textId="219F1DAD" w:rsidR="0027494E" w:rsidRPr="0079391D" w:rsidRDefault="0027494E" w:rsidP="00E656E1">
      <w:pPr>
        <w:pStyle w:val="B1"/>
      </w:pPr>
      <w:r w:rsidRPr="0079391D">
        <w:t xml:space="preserve">6. </w:t>
      </w:r>
      <w:r w:rsidR="0079391D">
        <w:tab/>
      </w:r>
      <w:r w:rsidRPr="0079391D">
        <w:t>After receiving the CSR, CA issues the certificates and put</w:t>
      </w:r>
      <w:r w:rsidR="004637A5">
        <w:t>s it</w:t>
      </w:r>
      <w:r w:rsidRPr="0079391D">
        <w:t xml:space="preserve"> under the relevant directory on the ACME server. The </w:t>
      </w:r>
      <w:r w:rsidR="004637A5">
        <w:t xml:space="preserve">FQDN in the </w:t>
      </w:r>
      <w:r w:rsidRPr="0079391D">
        <w:t>certificate contains the NF</w:t>
      </w:r>
      <w:r w:rsidR="004637A5">
        <w:t>_</w:t>
      </w:r>
      <w:r w:rsidRPr="0079391D">
        <w:t>instance</w:t>
      </w:r>
      <w:r w:rsidR="004637A5">
        <w:t>_</w:t>
      </w:r>
      <w:r w:rsidRPr="0079391D">
        <w:t xml:space="preserve">ID. </w:t>
      </w:r>
    </w:p>
    <w:p w14:paraId="793147BB" w14:textId="1A055A0A" w:rsidR="0027494E" w:rsidRPr="0079391D" w:rsidRDefault="0027494E" w:rsidP="00E656E1">
      <w:pPr>
        <w:pStyle w:val="B1"/>
      </w:pPr>
      <w:r w:rsidRPr="0079391D">
        <w:t xml:space="preserve">7. </w:t>
      </w:r>
      <w:r w:rsidR="0079391D">
        <w:tab/>
      </w:r>
      <w:r w:rsidRPr="0079391D">
        <w:t>The ACME client downloads the certificate from the ACME server.</w:t>
      </w:r>
    </w:p>
    <w:p w14:paraId="7299CFA2" w14:textId="77777777" w:rsidR="0027494E" w:rsidRPr="005256AD" w:rsidRDefault="0027494E" w:rsidP="00E656E1">
      <w:pPr>
        <w:pStyle w:val="TH"/>
      </w:pPr>
      <w:r>
        <w:lastRenderedPageBreak/>
        <w:t xml:space="preserve"> </w:t>
      </w:r>
    </w:p>
    <w:p w14:paraId="11BF800D" w14:textId="77777777" w:rsidR="0027494E" w:rsidRPr="005256AD" w:rsidRDefault="0027494E" w:rsidP="00E656E1">
      <w:pPr>
        <w:pStyle w:val="TH"/>
      </w:pPr>
      <w:r w:rsidRPr="005256AD">
        <w:rPr>
          <w:noProof/>
        </w:rPr>
        <mc:AlternateContent>
          <mc:Choice Requires="wps">
            <w:drawing>
              <wp:anchor distT="0" distB="0" distL="114300" distR="114300" simplePos="0" relativeHeight="251661312" behindDoc="0" locked="0" layoutInCell="1" allowOverlap="1" wp14:anchorId="78A0E303" wp14:editId="4F31E413">
                <wp:simplePos x="0" y="0"/>
                <wp:positionH relativeFrom="column">
                  <wp:posOffset>3992880</wp:posOffset>
                </wp:positionH>
                <wp:positionV relativeFrom="paragraph">
                  <wp:posOffset>60960</wp:posOffset>
                </wp:positionV>
                <wp:extent cx="1867535" cy="283210"/>
                <wp:effectExtent l="0" t="0" r="0" b="0"/>
                <wp:wrapNone/>
                <wp:docPr id="9" name="Rectangle: Rounded Corners 8">
                  <a:extLst xmlns:a="http://schemas.openxmlformats.org/drawingml/2006/main">
                    <a:ext uri="{FF2B5EF4-FFF2-40B4-BE49-F238E27FC236}">
                      <a16:creationId xmlns:a16="http://schemas.microsoft.com/office/drawing/2014/main" id="{06D639D4-1884-4837-AA22-4B0E9087E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7535" cy="283210"/>
                        </a:xfrm>
                        <a:prstGeom prst="roundRect">
                          <a:avLst/>
                        </a:prstGeom>
                        <a:noFill/>
                        <a:ln w="12700" cap="flat" cmpd="sng" algn="ctr">
                          <a:solidFill>
                            <a:sysClr val="windowText" lastClr="000000"/>
                          </a:solidFill>
                          <a:prstDash val="solid"/>
                          <a:miter lim="800000"/>
                        </a:ln>
                        <a:effectLst/>
                      </wps:spPr>
                      <wps:txbx>
                        <w:txbxContent>
                          <w:p w14:paraId="1D6394E2"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ACME Server/CA</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78A0E303" id="Rectangle: Rounded Corners 8" o:spid="_x0000_s1026" style="position:absolute;left:0;text-align:left;margin-left:314.4pt;margin-top:4.8pt;width:147.0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" filled="f" strokecolor="windowText" strokeweight="1pt">
                <v:stroke joinstyle="miter"/>
                <v:path arrowok="t"/>
                <v:textbox>
                  <w:txbxContent>
                    <w:p w14:paraId="1D6394E2"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ACME Server/CA</w:t>
                      </w:r>
                    </w:p>
                  </w:txbxContent>
                </v:textbox>
              </v:roundrect>
            </w:pict>
          </mc:Fallback>
        </mc:AlternateContent>
      </w:r>
      <w:r w:rsidRPr="005256AD">
        <w:rPr>
          <w:noProof/>
        </w:rPr>
        <mc:AlternateContent>
          <mc:Choice Requires="wps">
            <w:drawing>
              <wp:anchor distT="0" distB="0" distL="114300" distR="114300" simplePos="0" relativeHeight="251659264" behindDoc="0" locked="0" layoutInCell="1" allowOverlap="1" wp14:anchorId="48077BA7" wp14:editId="621F8BD5">
                <wp:simplePos x="0" y="0"/>
                <wp:positionH relativeFrom="column">
                  <wp:posOffset>675640</wp:posOffset>
                </wp:positionH>
                <wp:positionV relativeFrom="paragraph">
                  <wp:posOffset>297815</wp:posOffset>
                </wp:positionV>
                <wp:extent cx="26035" cy="4036060"/>
                <wp:effectExtent l="0" t="0" r="12065" b="2540"/>
                <wp:wrapNone/>
                <wp:docPr id="12" name="Straight Connector 11">
                  <a:extLst xmlns:a="http://schemas.openxmlformats.org/drawingml/2006/main">
                    <a:ext uri="{FF2B5EF4-FFF2-40B4-BE49-F238E27FC236}">
                      <a16:creationId xmlns:a16="http://schemas.microsoft.com/office/drawing/2014/main" id="{A6782A4C-F66B-49A1-9B75-A1619DF10B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6035" cy="403606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1F26B1C" id="Straight Connector 1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pt,23.45pt" to="55.25pt,3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&#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0288" behindDoc="0" locked="0" layoutInCell="1" allowOverlap="1" wp14:anchorId="6F44663C" wp14:editId="2E12EF4E">
                <wp:simplePos x="0" y="0"/>
                <wp:positionH relativeFrom="column">
                  <wp:posOffset>62865</wp:posOffset>
                </wp:positionH>
                <wp:positionV relativeFrom="paragraph">
                  <wp:posOffset>448945</wp:posOffset>
                </wp:positionV>
                <wp:extent cx="1800860" cy="293370"/>
                <wp:effectExtent l="0" t="0" r="2540" b="0"/>
                <wp:wrapNone/>
                <wp:docPr id="80" name="Rectangle 79">
                  <a:extLst xmlns:a="http://schemas.openxmlformats.org/drawingml/2006/main">
                    <a:ext uri="{FF2B5EF4-FFF2-40B4-BE49-F238E27FC236}">
                      <a16:creationId xmlns:a16="http://schemas.microsoft.com/office/drawing/2014/main" id="{DF85D8A8-C5D5-4528-A5D4-BE54087E2A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860" cy="2933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6D2A7D8E" id="Rectangle 79" o:spid="_x0000_s1026" style="position:absolute;margin-left:4.95pt;margin-top:35.35pt;width:141.8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" fillcolor="window" strokecolor="windowText" strokeweight="1pt">
                <v:path arrowok="t"/>
              </v:rect>
            </w:pict>
          </mc:Fallback>
        </mc:AlternateContent>
      </w:r>
      <w:r w:rsidRPr="005256AD">
        <w:rPr>
          <w:noProof/>
        </w:rPr>
        <mc:AlternateContent>
          <mc:Choice Requires="wps">
            <w:drawing>
              <wp:anchor distT="0" distB="0" distL="114300" distR="114300" simplePos="0" relativeHeight="251662336" behindDoc="0" locked="0" layoutInCell="1" allowOverlap="1" wp14:anchorId="27733F35" wp14:editId="0B4C8CC1">
                <wp:simplePos x="0" y="0"/>
                <wp:positionH relativeFrom="column">
                  <wp:posOffset>4926330</wp:posOffset>
                </wp:positionH>
                <wp:positionV relativeFrom="paragraph">
                  <wp:posOffset>344170</wp:posOffset>
                </wp:positionV>
                <wp:extent cx="2540" cy="3990340"/>
                <wp:effectExtent l="0" t="0" r="10160" b="10160"/>
                <wp:wrapNone/>
                <wp:docPr id="10" name="Straight Connector 9">
                  <a:extLst xmlns:a="http://schemas.openxmlformats.org/drawingml/2006/main">
                    <a:ext uri="{FF2B5EF4-FFF2-40B4-BE49-F238E27FC236}">
                      <a16:creationId xmlns:a16="http://schemas.microsoft.com/office/drawing/2014/main" id="{323B31C2-B382-4D5D-90E0-ED74308663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40" cy="399034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49A446F" id="Straight Connector 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9pt,27.1pt" to="388.1pt,34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&#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3360" behindDoc="0" locked="0" layoutInCell="1" allowOverlap="1" wp14:anchorId="12C079F2" wp14:editId="7D12E45E">
                <wp:simplePos x="0" y="0"/>
                <wp:positionH relativeFrom="column">
                  <wp:posOffset>256540</wp:posOffset>
                </wp:positionH>
                <wp:positionV relativeFrom="paragraph">
                  <wp:posOffset>0</wp:posOffset>
                </wp:positionV>
                <wp:extent cx="914400" cy="292735"/>
                <wp:effectExtent l="0" t="0" r="0" b="0"/>
                <wp:wrapNone/>
                <wp:docPr id="11" name="Rectangle: Rounded Corners 10">
                  <a:extLst xmlns:a="http://schemas.openxmlformats.org/drawingml/2006/main">
                    <a:ext uri="{FF2B5EF4-FFF2-40B4-BE49-F238E27FC236}">
                      <a16:creationId xmlns:a16="http://schemas.microsoft.com/office/drawing/2014/main" id="{77E30298-6DA8-4164-B7FB-0C2E78532E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292735"/>
                        </a:xfrm>
                        <a:prstGeom prst="roundRect">
                          <a:avLst/>
                        </a:prstGeom>
                        <a:noFill/>
                        <a:ln w="12700" cap="flat" cmpd="sng" algn="ctr">
                          <a:solidFill>
                            <a:sysClr val="windowText" lastClr="000000"/>
                          </a:solidFill>
                          <a:prstDash val="solid"/>
                          <a:miter lim="800000"/>
                        </a:ln>
                        <a:effectLst/>
                      </wps:spPr>
                      <wps:txbx>
                        <w:txbxContent>
                          <w:p w14:paraId="10536371"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NF</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12C079F2" id="Rectangle: Rounded Corners 10" o:spid="_x0000_s1027" style="position:absolute;left:0;text-align:left;margin-left:20.2pt;margin-top:0;width:1in;height:2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" filled="f" strokecolor="windowText" strokeweight="1pt">
                <v:stroke joinstyle="miter"/>
                <v:path arrowok="t"/>
                <v:textbox>
                  <w:txbxContent>
                    <w:p w14:paraId="10536371"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NF</w:t>
                      </w:r>
                    </w:p>
                  </w:txbxContent>
                </v:textbox>
              </v:roundrect>
            </w:pict>
          </mc:Fallback>
        </mc:AlternateContent>
      </w:r>
      <w:r w:rsidRPr="005256AD">
        <w:rPr>
          <w:noProof/>
        </w:rPr>
        <mc:AlternateContent>
          <mc:Choice Requires="wps">
            <w:drawing>
              <wp:anchor distT="0" distB="0" distL="114300" distR="114300" simplePos="0" relativeHeight="251664384" behindDoc="0" locked="0" layoutInCell="1" allowOverlap="1" wp14:anchorId="58CFF7D6" wp14:editId="3D63B92A">
                <wp:simplePos x="0" y="0"/>
                <wp:positionH relativeFrom="column">
                  <wp:posOffset>713105</wp:posOffset>
                </wp:positionH>
                <wp:positionV relativeFrom="paragraph">
                  <wp:posOffset>948690</wp:posOffset>
                </wp:positionV>
                <wp:extent cx="4196715" cy="431800"/>
                <wp:effectExtent l="12700" t="12700" r="6985" b="12700"/>
                <wp:wrapNone/>
                <wp:docPr id="35" name="Arrow: Left-Right 34">
                  <a:extLst xmlns:a="http://schemas.openxmlformats.org/drawingml/2006/main">
                    <a:ext uri="{FF2B5EF4-FFF2-40B4-BE49-F238E27FC236}">
                      <a16:creationId xmlns:a16="http://schemas.microsoft.com/office/drawing/2014/main" id="{B6A264B2-D9F1-4F7C-9AD1-226A3BA425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type w14:anchorId="4711983A"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34" o:spid="_x0000_s1026" type="#_x0000_t69" style="position:absolute;margin-left:56.15pt;margin-top:74.7pt;width:330.45pt;height: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&#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5408" behindDoc="0" locked="0" layoutInCell="1" allowOverlap="1" wp14:anchorId="35C353BB" wp14:editId="216FEDC0">
                <wp:simplePos x="0" y="0"/>
                <wp:positionH relativeFrom="column">
                  <wp:posOffset>739775</wp:posOffset>
                </wp:positionH>
                <wp:positionV relativeFrom="paragraph">
                  <wp:posOffset>1036955</wp:posOffset>
                </wp:positionV>
                <wp:extent cx="3345180" cy="246380"/>
                <wp:effectExtent l="0" t="0" r="0" b="0"/>
                <wp:wrapNone/>
                <wp:docPr id="36" name="TextBox 35">
                  <a:extLst xmlns:a="http://schemas.openxmlformats.org/drawingml/2006/main">
                    <a:ext uri="{FF2B5EF4-FFF2-40B4-BE49-F238E27FC236}">
                      <a16:creationId xmlns:a16="http://schemas.microsoft.com/office/drawing/2014/main" id="{D7118F8E-6606-4811-B8D9-516BC39BC6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45180" cy="246380"/>
                        </a:xfrm>
                        <a:prstGeom prst="rect">
                          <a:avLst/>
                        </a:prstGeom>
                        <a:noFill/>
                      </wps:spPr>
                      <wps:txbx>
                        <w:txbxContent>
                          <w:p w14:paraId="6A1AA88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2. ACME client creates an account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35C353BB" id="_x0000_t202" coordsize="21600,21600" o:spt="202" path="m,l,21600r21600,l21600,xe">
                <v:stroke joinstyle="miter"/>
                <v:path gradientshapeok="t" o:connecttype="rect"/>
              </v:shapetype>
              <v:shape id="TextBox 35" o:spid="_x0000_s1028" type="#_x0000_t202" style="position:absolute;left:0;text-align:left;margin-left:58.25pt;margin-top:81.65pt;width:263.4pt;height:1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" filled="f" stroked="f">
                <v:textbox style="mso-fit-shape-to-text:t">
                  <w:txbxContent>
                    <w:p w14:paraId="6A1AA88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2. ACME client creates an account</w:t>
                      </w:r>
                    </w:p>
                  </w:txbxContent>
                </v:textbox>
              </v:shape>
            </w:pict>
          </mc:Fallback>
        </mc:AlternateContent>
      </w:r>
      <w:r w:rsidRPr="005256AD">
        <w:rPr>
          <w:noProof/>
        </w:rPr>
        <mc:AlternateContent>
          <mc:Choice Requires="wps">
            <w:drawing>
              <wp:anchor distT="0" distB="0" distL="114300" distR="114300" simplePos="0" relativeHeight="251666432" behindDoc="0" locked="0" layoutInCell="1" allowOverlap="1" wp14:anchorId="5E0096CB" wp14:editId="57A5E4DA">
                <wp:simplePos x="0" y="0"/>
                <wp:positionH relativeFrom="column">
                  <wp:posOffset>689610</wp:posOffset>
                </wp:positionH>
                <wp:positionV relativeFrom="paragraph">
                  <wp:posOffset>1547495</wp:posOffset>
                </wp:positionV>
                <wp:extent cx="4196715" cy="431800"/>
                <wp:effectExtent l="12700" t="12700" r="6985" b="12700"/>
                <wp:wrapNone/>
                <wp:docPr id="77" name="Arrow: Left-Right 76">
                  <a:extLst xmlns:a="http://schemas.openxmlformats.org/drawingml/2006/main">
                    <a:ext uri="{FF2B5EF4-FFF2-40B4-BE49-F238E27FC236}">
                      <a16:creationId xmlns:a16="http://schemas.microsoft.com/office/drawing/2014/main" id="{C3BA926B-6D26-48B4-B6D8-7AF0D46E56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0FB93915" id="Arrow: Left-Right 76" o:spid="_x0000_s1026" type="#_x0000_t69" style="position:absolute;margin-left:54.3pt;margin-top:121.85pt;width:330.45pt;height: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&#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7456" behindDoc="0" locked="0" layoutInCell="1" allowOverlap="1" wp14:anchorId="124969BF" wp14:editId="256A831B">
                <wp:simplePos x="0" y="0"/>
                <wp:positionH relativeFrom="column">
                  <wp:posOffset>716915</wp:posOffset>
                </wp:positionH>
                <wp:positionV relativeFrom="paragraph">
                  <wp:posOffset>1624330</wp:posOffset>
                </wp:positionV>
                <wp:extent cx="4308475" cy="246380"/>
                <wp:effectExtent l="0" t="0" r="0" b="0"/>
                <wp:wrapNone/>
                <wp:docPr id="78" name="TextBox 77">
                  <a:extLst xmlns:a="http://schemas.openxmlformats.org/drawingml/2006/main">
                    <a:ext uri="{FF2B5EF4-FFF2-40B4-BE49-F238E27FC236}">
                      <a16:creationId xmlns:a16="http://schemas.microsoft.com/office/drawing/2014/main" id="{640C16BA-AFD3-44E4-81D3-F439EA3FB8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08475" cy="246380"/>
                        </a:xfrm>
                        <a:prstGeom prst="rect">
                          <a:avLst/>
                        </a:prstGeom>
                        <a:noFill/>
                      </wps:spPr>
                      <wps:txbx>
                        <w:txbxContent>
                          <w:p w14:paraId="1BBF87D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24969BF" id="TextBox 77" o:spid="_x0000_s1029" type="#_x0000_t202" style="position:absolute;left:0;text-align:left;margin-left:56.45pt;margin-top:127.9pt;width:339.25pt;height:1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" filled="f" stroked="f">
                <v:textbox style="mso-fit-shape-to-text:t">
                  <w:txbxContent>
                    <w:p w14:paraId="1BBF87D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v:textbox>
              </v:shape>
            </w:pict>
          </mc:Fallback>
        </mc:AlternateContent>
      </w:r>
      <w:r w:rsidRPr="005256AD">
        <w:rPr>
          <w:noProof/>
        </w:rPr>
        <mc:AlternateContent>
          <mc:Choice Requires="wps">
            <w:drawing>
              <wp:anchor distT="0" distB="0" distL="114300" distR="114300" simplePos="0" relativeHeight="251668480" behindDoc="0" locked="0" layoutInCell="1" allowOverlap="1" wp14:anchorId="02345790" wp14:editId="2D0FDDFF">
                <wp:simplePos x="0" y="0"/>
                <wp:positionH relativeFrom="column">
                  <wp:posOffset>0</wp:posOffset>
                </wp:positionH>
                <wp:positionV relativeFrom="paragraph">
                  <wp:posOffset>454660</wp:posOffset>
                </wp:positionV>
                <wp:extent cx="1992630" cy="246380"/>
                <wp:effectExtent l="0" t="0" r="0" b="0"/>
                <wp:wrapNone/>
                <wp:docPr id="34" name="TextBox 33">
                  <a:extLst xmlns:a="http://schemas.openxmlformats.org/drawingml/2006/main">
                    <a:ext uri="{FF2B5EF4-FFF2-40B4-BE49-F238E27FC236}">
                      <a16:creationId xmlns:a16="http://schemas.microsoft.com/office/drawing/2014/main" id="{5EE64C45-7322-4696-9D4F-12E8DB8268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2630" cy="246380"/>
                        </a:xfrm>
                        <a:prstGeom prst="rect">
                          <a:avLst/>
                        </a:prstGeom>
                        <a:noFill/>
                      </wps:spPr>
                      <wps:txbx>
                        <w:txbxContent>
                          <w:p w14:paraId="1DCB7D01"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1. NF starts the ACME client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2345790" id="TextBox 33" o:spid="_x0000_s1030" type="#_x0000_t202" style="position:absolute;left:0;text-align:left;margin-left:0;margin-top:35.8pt;width:156.9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" filled="f" stroked="f">
                <v:textbox style="mso-fit-shape-to-text:t">
                  <w:txbxContent>
                    <w:p w14:paraId="1DCB7D01"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1. NF starts the ACME client</w:t>
                      </w:r>
                    </w:p>
                  </w:txbxContent>
                </v:textbox>
              </v:shape>
            </w:pict>
          </mc:Fallback>
        </mc:AlternateContent>
      </w:r>
      <w:r w:rsidRPr="005256AD">
        <w:rPr>
          <w:noProof/>
        </w:rPr>
        <mc:AlternateContent>
          <mc:Choice Requires="wps">
            <w:drawing>
              <wp:anchor distT="0" distB="0" distL="114300" distR="114300" simplePos="0" relativeHeight="251670528" behindDoc="0" locked="0" layoutInCell="1" allowOverlap="1" wp14:anchorId="54C43955" wp14:editId="06D85D7B">
                <wp:simplePos x="0" y="0"/>
                <wp:positionH relativeFrom="column">
                  <wp:posOffset>701675</wp:posOffset>
                </wp:positionH>
                <wp:positionV relativeFrom="paragraph">
                  <wp:posOffset>2134870</wp:posOffset>
                </wp:positionV>
                <wp:extent cx="4218940" cy="706120"/>
                <wp:effectExtent l="12700" t="12700" r="10160" b="17780"/>
                <wp:wrapNone/>
                <wp:docPr id="91" name="Arrow: Left-Right 90">
                  <a:extLst xmlns:a="http://schemas.openxmlformats.org/drawingml/2006/main">
                    <a:ext uri="{FF2B5EF4-FFF2-40B4-BE49-F238E27FC236}">
                      <a16:creationId xmlns:a16="http://schemas.microsoft.com/office/drawing/2014/main" id="{81B03E68-97E5-4208-B504-1848E16F5A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8940" cy="70612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64F30928" id="Arrow: Left-Right 90" o:spid="_x0000_s1026" type="#_x0000_t69" style="position:absolute;margin-left:55.25pt;margin-top:168.1pt;width:332.2pt;height:55.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" adj="1808" fillcolor="window" strokecolor="windowText" strokeweight="1pt">
                <v:path arrowok="t"/>
              </v:shape>
            </w:pict>
          </mc:Fallback>
        </mc:AlternateContent>
      </w:r>
      <w:r w:rsidRPr="005256AD">
        <w:rPr>
          <w:noProof/>
        </w:rPr>
        <mc:AlternateContent>
          <mc:Choice Requires="wps">
            <w:drawing>
              <wp:anchor distT="4294967295" distB="4294967295" distL="114300" distR="114300" simplePos="0" relativeHeight="251674624" behindDoc="0" locked="0" layoutInCell="1" allowOverlap="1" wp14:anchorId="3586E4DE" wp14:editId="1306E06F">
                <wp:simplePos x="0" y="0"/>
                <wp:positionH relativeFrom="column">
                  <wp:posOffset>701675</wp:posOffset>
                </wp:positionH>
                <wp:positionV relativeFrom="paragraph">
                  <wp:posOffset>3061969</wp:posOffset>
                </wp:positionV>
                <wp:extent cx="4232910" cy="0"/>
                <wp:effectExtent l="0" t="50800" r="0" b="63500"/>
                <wp:wrapNone/>
                <wp:docPr id="96" name="Straight Arrow Connector 95">
                  <a:extLst xmlns:a="http://schemas.openxmlformats.org/drawingml/2006/main">
                    <a:ext uri="{FF2B5EF4-FFF2-40B4-BE49-F238E27FC236}">
                      <a16:creationId xmlns:a16="http://schemas.microsoft.com/office/drawing/2014/main" id="{0DDE7789-5757-4439-9EE1-5437DF19D6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1B92A00D" id="_x0000_t32" coordsize="21600,21600" o:spt="32" o:oned="t" path="m,l21600,21600e" filled="f">
                <v:path arrowok="t" fillok="f" o:connecttype="none"/>
                <o:lock v:ext="edit" shapetype="t"/>
              </v:shapetype>
              <v:shape id="Straight Arrow Connector 95" o:spid="_x0000_s1026" type="#_x0000_t32" style="position:absolute;margin-left:55.25pt;margin-top:241.1pt;width:333.3pt;height:0;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" strokecolor="windowText" strokeweight=".5pt">
                <v:stroke endarrow="block" joinstyle="miter"/>
                <o:lock v:ext="edit" shapetype="f"/>
              </v:shape>
            </w:pict>
          </mc:Fallback>
        </mc:AlternateContent>
      </w:r>
      <w:r w:rsidRPr="005256AD">
        <w:rPr>
          <w:noProof/>
        </w:rPr>
        <mc:AlternateContent>
          <mc:Choice Requires="wps">
            <w:drawing>
              <wp:anchor distT="0" distB="0" distL="114300" distR="114300" simplePos="0" relativeHeight="251675648" behindDoc="0" locked="0" layoutInCell="1" allowOverlap="1" wp14:anchorId="09DCB641" wp14:editId="73488A5E">
                <wp:simplePos x="0" y="0"/>
                <wp:positionH relativeFrom="column">
                  <wp:posOffset>977900</wp:posOffset>
                </wp:positionH>
                <wp:positionV relativeFrom="paragraph">
                  <wp:posOffset>2829560</wp:posOffset>
                </wp:positionV>
                <wp:extent cx="3599180" cy="246380"/>
                <wp:effectExtent l="0" t="0" r="0" b="0"/>
                <wp:wrapNone/>
                <wp:docPr id="100" name="TextBox 99">
                  <a:extLst xmlns:a="http://schemas.openxmlformats.org/drawingml/2006/main">
                    <a:ext uri="{FF2B5EF4-FFF2-40B4-BE49-F238E27FC236}">
                      <a16:creationId xmlns:a16="http://schemas.microsoft.com/office/drawing/2014/main" id="{DD5508F1-E834-445E-9600-1EAA1152F5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99180" cy="246380"/>
                        </a:xfrm>
                        <a:prstGeom prst="rect">
                          <a:avLst/>
                        </a:prstGeom>
                        <a:noFill/>
                      </wps:spPr>
                      <wps:txbx>
                        <w:txbxContent>
                          <w:p w14:paraId="22875BCB"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9DCB641" id="TextBox 99" o:spid="_x0000_s1031" type="#_x0000_t202" style="position:absolute;left:0;text-align:left;margin-left:77pt;margin-top:222.8pt;width:283.4pt;height:19.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" filled="f" stroked="f">
                <v:textbox style="mso-fit-shape-to-text:t">
                  <w:txbxContent>
                    <w:p w14:paraId="22875BCB"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v:textbox>
              </v:shape>
            </w:pict>
          </mc:Fallback>
        </mc:AlternateContent>
      </w:r>
      <w:r w:rsidRPr="005256AD">
        <w:rPr>
          <w:noProof/>
        </w:rPr>
        <mc:AlternateContent>
          <mc:Choice Requires="wps">
            <w:drawing>
              <wp:anchor distT="4294967295" distB="4294967295" distL="114300" distR="114300" simplePos="0" relativeHeight="251676672" behindDoc="0" locked="0" layoutInCell="1" allowOverlap="1" wp14:anchorId="40F11F2D" wp14:editId="7D45D1E4">
                <wp:simplePos x="0" y="0"/>
                <wp:positionH relativeFrom="column">
                  <wp:posOffset>692785</wp:posOffset>
                </wp:positionH>
                <wp:positionV relativeFrom="paragraph">
                  <wp:posOffset>3639184</wp:posOffset>
                </wp:positionV>
                <wp:extent cx="4232910" cy="0"/>
                <wp:effectExtent l="0" t="50800" r="0" b="63500"/>
                <wp:wrapNone/>
                <wp:docPr id="101" name="Straight Arrow Connector 100">
                  <a:extLst xmlns:a="http://schemas.openxmlformats.org/drawingml/2006/main">
                    <a:ext uri="{FF2B5EF4-FFF2-40B4-BE49-F238E27FC236}">
                      <a16:creationId xmlns:a16="http://schemas.microsoft.com/office/drawing/2014/main" id="{16B03771-E2BA-45A8-BF38-0275CF3F3D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37B7863" id="Straight Arrow Connector 100" o:spid="_x0000_s1026" type="#_x0000_t32" style="position:absolute;margin-left:54.55pt;margin-top:286.55pt;width:333.3pt;height:0;flip:x;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" strokecolor="windowText" strokeweight=".5pt">
                <v:stroke endarrow="block" joinstyle="miter"/>
                <o:lock v:ext="edit" shapetype="f"/>
              </v:shape>
            </w:pict>
          </mc:Fallback>
        </mc:AlternateContent>
      </w:r>
    </w:p>
    <w:p w14:paraId="7AA0327C" w14:textId="77777777" w:rsidR="0027494E" w:rsidRPr="005256AD" w:rsidRDefault="0027494E" w:rsidP="00E656E1">
      <w:pPr>
        <w:pStyle w:val="TH"/>
      </w:pPr>
    </w:p>
    <w:p w14:paraId="6EBDAEFD" w14:textId="77777777" w:rsidR="0027494E" w:rsidRPr="005256AD" w:rsidRDefault="0027494E" w:rsidP="00E656E1">
      <w:pPr>
        <w:pStyle w:val="TH"/>
      </w:pPr>
    </w:p>
    <w:p w14:paraId="7DEF07FB" w14:textId="4744615E" w:rsidR="0027494E" w:rsidRPr="005256AD" w:rsidRDefault="0079391D" w:rsidP="00E656E1">
      <w:pPr>
        <w:pStyle w:val="TH"/>
      </w:pPr>
      <w:r w:rsidRPr="005256AD">
        <w:rPr>
          <w:noProof/>
        </w:rPr>
        <mc:AlternateContent>
          <mc:Choice Requires="wps">
            <w:drawing>
              <wp:anchor distT="0" distB="0" distL="114300" distR="114300" simplePos="0" relativeHeight="251677696" behindDoc="0" locked="0" layoutInCell="1" allowOverlap="1" wp14:anchorId="2B612A79" wp14:editId="20FBE93A">
                <wp:simplePos x="0" y="0"/>
                <wp:positionH relativeFrom="column">
                  <wp:posOffset>254906</wp:posOffset>
                </wp:positionH>
                <wp:positionV relativeFrom="paragraph">
                  <wp:posOffset>4830</wp:posOffset>
                </wp:positionV>
                <wp:extent cx="5721350" cy="3251908"/>
                <wp:effectExtent l="0" t="0" r="19050" b="12065"/>
                <wp:wrapNone/>
                <wp:docPr id="104" name="Rectangle: Rounded Corners 103">
                  <a:extLst xmlns:a="http://schemas.openxmlformats.org/drawingml/2006/main">
                    <a:ext uri="{FF2B5EF4-FFF2-40B4-BE49-F238E27FC236}">
                      <a16:creationId xmlns:a16="http://schemas.microsoft.com/office/drawing/2014/main" id="{014E3D66-AA59-4D3D-A311-F8A51EEB95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1350" cy="3251908"/>
                        </a:xfrm>
                        <a:prstGeom prst="roundRect">
                          <a:avLst/>
                        </a:prstGeom>
                        <a:noFill/>
                        <a:ln w="12700" cap="flat" cmpd="sng" algn="ctr">
                          <a:solidFill>
                            <a:srgbClr val="4472C4">
                              <a:shade val="50000"/>
                            </a:srgbClr>
                          </a:solidFill>
                          <a:prstDash val="dash"/>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77FFCC57" id="Rectangle: Rounded Corners 103" o:spid="_x0000_s1026" style="position:absolute;margin-left:20.05pt;margin-top:.4pt;width:450.5pt;height:256.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" filled="f" strokecolor="#2f528f" strokeweight="1pt">
                <v:stroke dashstyle="dash" joinstyle="miter"/>
                <v:path arrowok="t"/>
              </v:roundrect>
            </w:pict>
          </mc:Fallback>
        </mc:AlternateContent>
      </w:r>
      <w:r w:rsidR="0027494E" w:rsidRPr="005256AD">
        <w:rPr>
          <w:noProof/>
        </w:rPr>
        <mc:AlternateContent>
          <mc:Choice Requires="wps">
            <w:drawing>
              <wp:anchor distT="0" distB="0" distL="114300" distR="114300" simplePos="0" relativeHeight="251678720" behindDoc="0" locked="0" layoutInCell="1" allowOverlap="1" wp14:anchorId="7A922224" wp14:editId="443373F6">
                <wp:simplePos x="0" y="0"/>
                <wp:positionH relativeFrom="column">
                  <wp:posOffset>5142230</wp:posOffset>
                </wp:positionH>
                <wp:positionV relativeFrom="paragraph">
                  <wp:posOffset>175260</wp:posOffset>
                </wp:positionV>
                <wp:extent cx="769620" cy="914400"/>
                <wp:effectExtent l="0" t="0" r="0" b="0"/>
                <wp:wrapNone/>
                <wp:docPr id="751112940" name="Text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6962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938B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Standard procedures from RFC 8555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22224" id="TextBox 106" o:spid="_x0000_s1032" type="#_x0000_t202" style="position:absolute;left:0;text-align:left;margin-left:404.9pt;margin-top:13.8pt;width:60.6pt;height:1in;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" filled="f" stroked="f">
                <v:path arrowok="t"/>
                <v:textbox>
                  <w:txbxContent>
                    <w:p w14:paraId="3DD938B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Standard procedures from RFC 8555</w:t>
                      </w:r>
                    </w:p>
                  </w:txbxContent>
                </v:textbox>
              </v:shape>
            </w:pict>
          </mc:Fallback>
        </mc:AlternateContent>
      </w:r>
    </w:p>
    <w:p w14:paraId="561233ED" w14:textId="77777777" w:rsidR="0027494E" w:rsidRPr="005256AD" w:rsidRDefault="0027494E" w:rsidP="00E656E1">
      <w:pPr>
        <w:pStyle w:val="TH"/>
      </w:pPr>
    </w:p>
    <w:p w14:paraId="135EDBCC" w14:textId="77777777" w:rsidR="0027494E" w:rsidRPr="005256AD" w:rsidRDefault="0027494E" w:rsidP="00E656E1">
      <w:pPr>
        <w:pStyle w:val="TH"/>
      </w:pPr>
    </w:p>
    <w:p w14:paraId="3922ECA3" w14:textId="77777777" w:rsidR="0027494E" w:rsidRPr="005256AD" w:rsidRDefault="0027494E" w:rsidP="00E656E1">
      <w:pPr>
        <w:pStyle w:val="TH"/>
      </w:pPr>
    </w:p>
    <w:p w14:paraId="0BDD06A7" w14:textId="77777777" w:rsidR="0027494E" w:rsidRPr="005256AD" w:rsidRDefault="0027494E" w:rsidP="00E656E1">
      <w:pPr>
        <w:pStyle w:val="TH"/>
      </w:pPr>
    </w:p>
    <w:p w14:paraId="3954FB8D" w14:textId="77777777" w:rsidR="0027494E" w:rsidRDefault="0027494E" w:rsidP="00E656E1">
      <w:pPr>
        <w:pStyle w:val="TH"/>
      </w:pPr>
    </w:p>
    <w:p w14:paraId="0C43239F" w14:textId="77777777" w:rsidR="0027494E" w:rsidRDefault="0027494E" w:rsidP="00E656E1">
      <w:pPr>
        <w:pStyle w:val="TH"/>
      </w:pPr>
      <w:r w:rsidRPr="005256AD">
        <w:rPr>
          <w:noProof/>
        </w:rPr>
        <mc:AlternateContent>
          <mc:Choice Requires="wps">
            <w:drawing>
              <wp:anchor distT="0" distB="0" distL="114300" distR="114300" simplePos="0" relativeHeight="251671552" behindDoc="0" locked="0" layoutInCell="1" allowOverlap="1" wp14:anchorId="2B5D21F0" wp14:editId="2EEBACFC">
                <wp:simplePos x="0" y="0"/>
                <wp:positionH relativeFrom="column">
                  <wp:posOffset>802005</wp:posOffset>
                </wp:positionH>
                <wp:positionV relativeFrom="paragraph">
                  <wp:posOffset>21590</wp:posOffset>
                </wp:positionV>
                <wp:extent cx="4084955" cy="246380"/>
                <wp:effectExtent l="0" t="0" r="0" b="0"/>
                <wp:wrapNone/>
                <wp:docPr id="92" name="TextBox 91">
                  <a:extLst xmlns:a="http://schemas.openxmlformats.org/drawingml/2006/main">
                    <a:ext uri="{FF2B5EF4-FFF2-40B4-BE49-F238E27FC236}">
                      <a16:creationId xmlns:a16="http://schemas.microsoft.com/office/drawing/2014/main" id="{99BA9A65-E369-47F3-8804-CC3CF966E9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84955" cy="246380"/>
                        </a:xfrm>
                        <a:prstGeom prst="rect">
                          <a:avLst/>
                        </a:prstGeom>
                        <a:noFill/>
                      </wps:spPr>
                      <wps:txbx>
                        <w:txbxContent>
                          <w:p w14:paraId="5161804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B5D21F0" id="TextBox 91" o:spid="_x0000_s1033" type="#_x0000_t202" style="position:absolute;left:0;text-align:left;margin-left:63.15pt;margin-top:1.7pt;width:321.65pt;height:19.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" filled="f" stroked="f">
                <v:textbox style="mso-fit-shape-to-text:t">
                  <w:txbxContent>
                    <w:p w14:paraId="5161804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v:textbox>
              </v:shape>
            </w:pict>
          </mc:Fallback>
        </mc:AlternateContent>
      </w:r>
    </w:p>
    <w:p w14:paraId="06BA449C" w14:textId="77777777" w:rsidR="0027494E" w:rsidRDefault="0027494E" w:rsidP="00E656E1">
      <w:pPr>
        <w:pStyle w:val="TH"/>
      </w:pPr>
    </w:p>
    <w:p w14:paraId="32E6D0D7" w14:textId="77777777" w:rsidR="0027494E" w:rsidRDefault="0027494E" w:rsidP="00E656E1">
      <w:pPr>
        <w:pStyle w:val="TH"/>
      </w:pPr>
    </w:p>
    <w:p w14:paraId="5BE69C79" w14:textId="77777777" w:rsidR="0027494E" w:rsidRDefault="0027494E" w:rsidP="00E656E1">
      <w:pPr>
        <w:pStyle w:val="TH"/>
      </w:pPr>
      <w:r w:rsidRPr="005256AD">
        <w:rPr>
          <w:noProof/>
        </w:rPr>
        <mc:AlternateContent>
          <mc:Choice Requires="wps">
            <w:drawing>
              <wp:anchor distT="0" distB="0" distL="114300" distR="114300" simplePos="0" relativeHeight="251673600" behindDoc="0" locked="0" layoutInCell="1" allowOverlap="1" wp14:anchorId="22580D40" wp14:editId="27011197">
                <wp:simplePos x="0" y="0"/>
                <wp:positionH relativeFrom="column">
                  <wp:posOffset>4017010</wp:posOffset>
                </wp:positionH>
                <wp:positionV relativeFrom="paragraph">
                  <wp:posOffset>56515</wp:posOffset>
                </wp:positionV>
                <wp:extent cx="1894840" cy="246380"/>
                <wp:effectExtent l="0" t="0" r="0" b="0"/>
                <wp:wrapNone/>
                <wp:docPr id="94" name="TextBox 93">
                  <a:extLst xmlns:a="http://schemas.openxmlformats.org/drawingml/2006/main">
                    <a:ext uri="{FF2B5EF4-FFF2-40B4-BE49-F238E27FC236}">
                      <a16:creationId xmlns:a16="http://schemas.microsoft.com/office/drawing/2014/main" id="{EB6928FE-C136-4C6B-A310-33AD5D77D7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94840" cy="246380"/>
                        </a:xfrm>
                        <a:prstGeom prst="rect">
                          <a:avLst/>
                        </a:prstGeom>
                        <a:noFill/>
                      </wps:spPr>
                      <wps:txbx>
                        <w:txbxContent>
                          <w:p w14:paraId="2482D55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6.  CA issues the certificate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2580D40" id="TextBox 93" o:spid="_x0000_s1034" type="#_x0000_t202" style="position:absolute;left:0;text-align:left;margin-left:316.3pt;margin-top:4.45pt;width:149.2pt;height:19.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" filled="f" stroked="f">
                <v:textbox style="mso-fit-shape-to-text:t">
                  <w:txbxContent>
                    <w:p w14:paraId="2482D55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6.  CA issues the certificate</w:t>
                      </w:r>
                    </w:p>
                  </w:txbxContent>
                </v:textbox>
              </v:shape>
            </w:pict>
          </mc:Fallback>
        </mc:AlternateContent>
      </w:r>
      <w:r w:rsidRPr="005256AD">
        <w:rPr>
          <w:noProof/>
        </w:rPr>
        <mc:AlternateContent>
          <mc:Choice Requires="wps">
            <w:drawing>
              <wp:anchor distT="0" distB="0" distL="114300" distR="114300" simplePos="0" relativeHeight="251672576" behindDoc="0" locked="0" layoutInCell="1" allowOverlap="1" wp14:anchorId="6F0C9050" wp14:editId="500951AF">
                <wp:simplePos x="0" y="0"/>
                <wp:positionH relativeFrom="column">
                  <wp:posOffset>4042410</wp:posOffset>
                </wp:positionH>
                <wp:positionV relativeFrom="paragraph">
                  <wp:posOffset>56515</wp:posOffset>
                </wp:positionV>
                <wp:extent cx="1607820" cy="280670"/>
                <wp:effectExtent l="0" t="0" r="5080" b="0"/>
                <wp:wrapNone/>
                <wp:docPr id="93" name="Rectangle 92">
                  <a:extLst xmlns:a="http://schemas.openxmlformats.org/drawingml/2006/main">
                    <a:ext uri="{FF2B5EF4-FFF2-40B4-BE49-F238E27FC236}">
                      <a16:creationId xmlns:a16="http://schemas.microsoft.com/office/drawing/2014/main" id="{C592CFFA-76E6-4FA8-A7F3-2A3149D82B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7820" cy="2806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3BBC8DA7" id="Rectangle 92" o:spid="_x0000_s1026" style="position:absolute;margin-left:318.3pt;margin-top:4.45pt;width:126.6pt;height:22.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" fillcolor="window" strokecolor="windowText" strokeweight="1pt">
                <v:path arrowok="t"/>
              </v:rect>
            </w:pict>
          </mc:Fallback>
        </mc:AlternateContent>
      </w:r>
    </w:p>
    <w:p w14:paraId="390DBC07" w14:textId="77777777" w:rsidR="0027494E" w:rsidRDefault="0027494E" w:rsidP="00E656E1">
      <w:pPr>
        <w:pStyle w:val="TH"/>
      </w:pPr>
      <w:r w:rsidRPr="005256AD">
        <w:rPr>
          <w:noProof/>
        </w:rPr>
        <mc:AlternateContent>
          <mc:Choice Requires="wps">
            <w:drawing>
              <wp:anchor distT="0" distB="0" distL="114300" distR="114300" simplePos="0" relativeHeight="251669504" behindDoc="0" locked="0" layoutInCell="1" allowOverlap="1" wp14:anchorId="108F93BF" wp14:editId="6F23D2D0">
                <wp:simplePos x="0" y="0"/>
                <wp:positionH relativeFrom="column">
                  <wp:posOffset>931545</wp:posOffset>
                </wp:positionH>
                <wp:positionV relativeFrom="paragraph">
                  <wp:posOffset>26035</wp:posOffset>
                </wp:positionV>
                <wp:extent cx="2996565" cy="246380"/>
                <wp:effectExtent l="0" t="0" r="0" b="0"/>
                <wp:wrapNone/>
                <wp:docPr id="42" name="TextBox 41">
                  <a:extLst xmlns:a="http://schemas.openxmlformats.org/drawingml/2006/main">
                    <a:ext uri="{FF2B5EF4-FFF2-40B4-BE49-F238E27FC236}">
                      <a16:creationId xmlns:a16="http://schemas.microsoft.com/office/drawing/2014/main" id="{84161C78-71D3-4126-9BAA-CD08C08FA5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96565" cy="246380"/>
                        </a:xfrm>
                        <a:prstGeom prst="rect">
                          <a:avLst/>
                        </a:prstGeom>
                        <a:noFill/>
                      </wps:spPr>
                      <wps:txbx>
                        <w:txbxContent>
                          <w:p w14:paraId="4A3E871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08F93BF" id="TextBox 41" o:spid="_x0000_s1035" type="#_x0000_t202" style="position:absolute;left:0;text-align:left;margin-left:73.35pt;margin-top:2.05pt;width:235.95pt;height:1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" filled="f" stroked="f">
                <v:textbox style="mso-fit-shape-to-text:t">
                  <w:txbxContent>
                    <w:p w14:paraId="4A3E871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v:textbox>
              </v:shape>
            </w:pict>
          </mc:Fallback>
        </mc:AlternateContent>
      </w:r>
    </w:p>
    <w:p w14:paraId="76297954" w14:textId="77777777" w:rsidR="0027494E" w:rsidRDefault="0027494E" w:rsidP="0027494E">
      <w:pPr>
        <w:jc w:val="center"/>
      </w:pPr>
    </w:p>
    <w:p w14:paraId="302085E0" w14:textId="6FBC6982" w:rsidR="0027494E" w:rsidRPr="0079391D" w:rsidRDefault="0027494E" w:rsidP="00E656E1">
      <w:pPr>
        <w:pStyle w:val="TF"/>
      </w:pPr>
      <w:r w:rsidRPr="0079391D">
        <w:t>Figure 6.</w:t>
      </w:r>
      <w:r w:rsidR="00DF0AC0">
        <w:t>1</w:t>
      </w:r>
      <w:r w:rsidRPr="0079391D">
        <w:t>.2</w:t>
      </w:r>
      <w:r w:rsidR="00DF0AC0">
        <w:t>.</w:t>
      </w:r>
      <w:r w:rsidRPr="0079391D">
        <w:t>1</w:t>
      </w:r>
      <w:r w:rsidR="00CE1A9A">
        <w:t>.1</w:t>
      </w:r>
      <w:r w:rsidRPr="0079391D">
        <w:t xml:space="preserve">: ACME procedure for NF certificate management </w:t>
      </w:r>
    </w:p>
    <w:p w14:paraId="6ABCADAD" w14:textId="0045327B" w:rsidR="0027494E" w:rsidRPr="0071323D" w:rsidRDefault="0027494E" w:rsidP="00E656E1">
      <w:pPr>
        <w:pStyle w:val="Heading3"/>
      </w:pPr>
      <w:bookmarkStart w:id="130" w:name="_Toc164425450"/>
      <w:bookmarkStart w:id="131" w:name="_Toc184132910"/>
      <w:r w:rsidRPr="0071323D">
        <w:t>6.</w:t>
      </w:r>
      <w:r w:rsidR="0079391D">
        <w:t>1</w:t>
      </w:r>
      <w:r w:rsidRPr="0071323D">
        <w:t>.3</w:t>
      </w:r>
      <w:r w:rsidRPr="0071323D">
        <w:tab/>
        <w:t>Evaluations</w:t>
      </w:r>
      <w:bookmarkEnd w:id="130"/>
      <w:bookmarkEnd w:id="131"/>
    </w:p>
    <w:p w14:paraId="0D37EF9F" w14:textId="29045782" w:rsidR="00CE1A9A" w:rsidRDefault="00CE1A9A" w:rsidP="0079391D">
      <w:r>
        <w:t>This solution addresses they key issues #3.</w:t>
      </w:r>
    </w:p>
    <w:p w14:paraId="0716D2B5" w14:textId="7042353C" w:rsidR="00CE1A9A" w:rsidRDefault="0027494E" w:rsidP="0079391D">
      <w:r>
        <w:t xml:space="preserve">The solution is limited to NF producers </w:t>
      </w:r>
      <w:r w:rsidR="00CE1A9A">
        <w:t xml:space="preserve">if </w:t>
      </w:r>
      <w:r>
        <w:t xml:space="preserve">it assumes control over HTTP resources for the </w:t>
      </w:r>
      <w:r w:rsidR="00CE1A9A">
        <w:t xml:space="preserve">http-01 </w:t>
      </w:r>
      <w:r>
        <w:t xml:space="preserve">challenge. </w:t>
      </w:r>
      <w:r w:rsidR="00CE1A9A">
        <w:t xml:space="preserve">The solution </w:t>
      </w:r>
      <w:r w:rsidR="00CE1A9A" w:rsidRPr="00CE1A9A">
        <w:t>can be extended to support the dns-01 challenge if the DNS resource record can be updated by the NF or OAM.</w:t>
      </w:r>
    </w:p>
    <w:p w14:paraId="635FB4BD" w14:textId="44A411F2" w:rsidR="0027494E" w:rsidRPr="00CE1A9A" w:rsidRDefault="00CE1A9A" w:rsidP="0079391D">
      <w:r w:rsidRPr="001023A0">
        <w:rPr>
          <w:lang w:val="en-US"/>
        </w:rPr>
        <w:t>This solution with the dns-01 challenge is feasible only if the DNS resource record can be updated by the ACME client and that DNS server should be accessible (i.e., record can be retrieved) by the ACME server. In order for an NF to modify its DNS records, the NF needs to be granted such privileges.</w:t>
      </w:r>
    </w:p>
    <w:p w14:paraId="69A5B044" w14:textId="0F765265" w:rsidR="0027494E" w:rsidRDefault="0027494E" w:rsidP="0079391D">
      <w:r>
        <w:t xml:space="preserve">In order to not impact ACME, the solution requires changes to the current SBA certificate profiles so that an FQDN formed based on the NF instance ID can be used as an identifier value for the challenge. Observe that the standard impact </w:t>
      </w:r>
      <w:r w:rsidR="00917351">
        <w:t xml:space="preserve">is </w:t>
      </w:r>
      <w:r>
        <w:t>not only limited to the profile since there are also requirements for NF instance ID checks based on what is included in the certificate for example in TS 33.501 [</w:t>
      </w:r>
      <w:r w:rsidR="0079391D">
        <w:t>8</w:t>
      </w:r>
      <w:r>
        <w:t>].</w:t>
      </w:r>
    </w:p>
    <w:p w14:paraId="7A344333" w14:textId="31418734" w:rsidR="004771D7" w:rsidRDefault="004771D7" w:rsidP="004771D7">
      <w:pPr>
        <w:pStyle w:val="Heading2"/>
      </w:pPr>
      <w:bookmarkStart w:id="132" w:name="_Toc164425451"/>
      <w:bookmarkStart w:id="133" w:name="_Toc184132911"/>
      <w:r>
        <w:t>6.2</w:t>
      </w:r>
      <w:r>
        <w:tab/>
        <w:t>Solution #2: Automated validation of certificate signing requests for network functions</w:t>
      </w:r>
      <w:bookmarkEnd w:id="132"/>
      <w:bookmarkEnd w:id="133"/>
    </w:p>
    <w:p w14:paraId="4202E627" w14:textId="4F140672" w:rsidR="004771D7" w:rsidRPr="00F807D3" w:rsidRDefault="004771D7" w:rsidP="004771D7">
      <w:pPr>
        <w:pStyle w:val="Heading3"/>
      </w:pPr>
      <w:bookmarkStart w:id="134" w:name="_Toc164425452"/>
      <w:bookmarkStart w:id="135" w:name="_Toc184132912"/>
      <w:r w:rsidRPr="00F807D3">
        <w:t>6.</w:t>
      </w:r>
      <w:r>
        <w:t>2</w:t>
      </w:r>
      <w:r w:rsidRPr="00F807D3">
        <w:t>.1</w:t>
      </w:r>
      <w:r w:rsidRPr="00F807D3">
        <w:tab/>
        <w:t>Introduction</w:t>
      </w:r>
      <w:bookmarkEnd w:id="134"/>
      <w:bookmarkEnd w:id="135"/>
    </w:p>
    <w:p w14:paraId="04442BEE" w14:textId="77777777" w:rsidR="004771D7" w:rsidRDefault="004771D7" w:rsidP="004771D7">
      <w:pPr>
        <w:rPr>
          <w:lang w:val="en-US"/>
        </w:rPr>
      </w:pPr>
      <w:r w:rsidRPr="00963859">
        <w:rPr>
          <w:lang w:val="en-US"/>
        </w:rPr>
        <w:t xml:space="preserve">This contribution proposed a solution that addresses </w:t>
      </w:r>
      <w:r>
        <w:rPr>
          <w:lang w:val="en-US"/>
        </w:rPr>
        <w:t>the following key issues:</w:t>
      </w:r>
    </w:p>
    <w:p w14:paraId="4656010F" w14:textId="77777777" w:rsidR="004771D7" w:rsidRDefault="004771D7" w:rsidP="004771D7">
      <w:pPr>
        <w:pStyle w:val="B1"/>
        <w:rPr>
          <w:lang w:val="en-US"/>
        </w:rPr>
      </w:pPr>
      <w:r>
        <w:rPr>
          <w:lang w:val="en-US"/>
        </w:rPr>
        <w:t xml:space="preserve">- </w:t>
      </w:r>
      <w:r w:rsidRPr="00963859">
        <w:rPr>
          <w:lang w:val="en-US"/>
        </w:rPr>
        <w:t>Key Issue #1 - ACME initial trust framework</w:t>
      </w:r>
      <w:r>
        <w:rPr>
          <w:lang w:val="en-US"/>
        </w:rPr>
        <w:t>,</w:t>
      </w:r>
      <w:r w:rsidRPr="00963859">
        <w:rPr>
          <w:lang w:val="en-US"/>
        </w:rPr>
        <w:t xml:space="preserve"> and </w:t>
      </w:r>
    </w:p>
    <w:p w14:paraId="6C736DBE" w14:textId="77777777" w:rsidR="004771D7" w:rsidRPr="00F807D3" w:rsidRDefault="004771D7" w:rsidP="004771D7">
      <w:pPr>
        <w:pStyle w:val="B1"/>
      </w:pPr>
      <w:r>
        <w:rPr>
          <w:lang w:val="en-US"/>
        </w:rPr>
        <w:t xml:space="preserve">- </w:t>
      </w:r>
      <w:r w:rsidRPr="00963859">
        <w:rPr>
          <w:lang w:val="en-US"/>
        </w:rPr>
        <w:t>Key Issue #3 - Aspects of challenge validation</w:t>
      </w:r>
      <w:r>
        <w:rPr>
          <w:lang w:val="en-US"/>
        </w:rPr>
        <w:t>.</w:t>
      </w:r>
    </w:p>
    <w:p w14:paraId="2346154D" w14:textId="2E41C827" w:rsidR="004771D7" w:rsidRDefault="004771D7" w:rsidP="004771D7">
      <w:pPr>
        <w:pStyle w:val="Heading3"/>
      </w:pPr>
      <w:bookmarkStart w:id="136" w:name="_Toc164425453"/>
      <w:bookmarkStart w:id="137" w:name="_Toc184132913"/>
      <w:r w:rsidRPr="00F807D3">
        <w:lastRenderedPageBreak/>
        <w:t>6.</w:t>
      </w:r>
      <w:r w:rsidR="00DF0AC0">
        <w:t>2</w:t>
      </w:r>
      <w:r w:rsidRPr="00F807D3">
        <w:t>.2</w:t>
      </w:r>
      <w:r w:rsidRPr="00F807D3">
        <w:tab/>
        <w:t>Solution details</w:t>
      </w:r>
      <w:bookmarkEnd w:id="136"/>
      <w:bookmarkEnd w:id="137"/>
    </w:p>
    <w:p w14:paraId="52ABE770" w14:textId="08950AD9" w:rsidR="004771D7" w:rsidRDefault="004771D7" w:rsidP="004771D7">
      <w:pPr>
        <w:rPr>
          <w:lang w:val="en-US"/>
        </w:rPr>
      </w:pPr>
      <w:r>
        <w:rPr>
          <w:lang w:val="en-US"/>
        </w:rPr>
        <w:t>This solution</w:t>
      </w:r>
      <w:r w:rsidRPr="00E56766">
        <w:rPr>
          <w:lang w:val="en-US"/>
        </w:rPr>
        <w:t xml:space="preserve"> enable</w:t>
      </w:r>
      <w:r>
        <w:rPr>
          <w:lang w:val="en-US"/>
        </w:rPr>
        <w:t>s</w:t>
      </w:r>
      <w:r w:rsidRPr="00E56766">
        <w:rPr>
          <w:lang w:val="en-US"/>
        </w:rPr>
        <w:t xml:space="preserve"> a 5GC network function (NF) to use ACME </w:t>
      </w:r>
      <w:r>
        <w:rPr>
          <w:lang w:val="en-US"/>
        </w:rPr>
        <w:t xml:space="preserve">[2] </w:t>
      </w:r>
      <w:r w:rsidRPr="00E56766">
        <w:rPr>
          <w:lang w:val="en-US"/>
        </w:rPr>
        <w:t xml:space="preserve">to obtain certificates it can use to establish secure connections within the Service Based Architecture (SBA).  </w:t>
      </w:r>
    </w:p>
    <w:p w14:paraId="27DAA3EF" w14:textId="46112114" w:rsidR="004771D7" w:rsidRPr="001D0A06" w:rsidRDefault="004771D7" w:rsidP="004771D7">
      <w:pPr>
        <w:pStyle w:val="Heading4"/>
      </w:pPr>
      <w:bookmarkStart w:id="138" w:name="_Toc164425454"/>
      <w:bookmarkStart w:id="139" w:name="_Toc184132914"/>
      <w:r>
        <w:t>6.</w:t>
      </w:r>
      <w:r w:rsidR="00DF0AC0">
        <w:t>2</w:t>
      </w:r>
      <w:r>
        <w:t>.2.1</w:t>
      </w:r>
      <w:r>
        <w:tab/>
        <w:t>Initial trust</w:t>
      </w:r>
      <w:bookmarkEnd w:id="138"/>
      <w:bookmarkEnd w:id="139"/>
      <w:r>
        <w:t xml:space="preserve"> </w:t>
      </w:r>
    </w:p>
    <w:p w14:paraId="09CFBF0D" w14:textId="7D8B378C" w:rsidR="004771D7" w:rsidRPr="00E56766" w:rsidRDefault="004771D7" w:rsidP="004771D7">
      <w:pPr>
        <w:rPr>
          <w:lang w:val="en-US"/>
        </w:rPr>
      </w:pPr>
      <w:r>
        <w:rPr>
          <w:lang w:val="en-US"/>
        </w:rPr>
        <w:t xml:space="preserve">Automated certificate management using ACME reuses the </w:t>
      </w:r>
      <w:r w:rsidRPr="00E56766">
        <w:rPr>
          <w:lang w:val="en-US"/>
        </w:rPr>
        <w:t>initial trust schema defined in TS 33.310</w:t>
      </w:r>
      <w:r>
        <w:rPr>
          <w:lang w:val="en-US"/>
        </w:rPr>
        <w:t xml:space="preserve"> [3]</w:t>
      </w:r>
      <w:r w:rsidR="00717BB1">
        <w:rPr>
          <w:lang w:val="en-US"/>
        </w:rPr>
        <w:t>, as shown in Figure 6.2.2.1.1</w:t>
      </w:r>
      <w:r>
        <w:rPr>
          <w:lang w:val="en-US"/>
        </w:rPr>
        <w:t>.</w:t>
      </w:r>
    </w:p>
    <w:p w14:paraId="01E1042F" w14:textId="77777777" w:rsidR="004771D7" w:rsidRPr="00E56766" w:rsidRDefault="004771D7" w:rsidP="004771D7">
      <w:pPr>
        <w:pStyle w:val="TH"/>
        <w:rPr>
          <w:lang w:val="en-US"/>
        </w:rPr>
      </w:pPr>
      <w:r>
        <w:rPr>
          <w:noProof/>
        </w:rPr>
        <w:drawing>
          <wp:inline distT="0" distB="0" distL="0" distR="0" wp14:anchorId="47705AA2" wp14:editId="3C51D1CB">
            <wp:extent cx="5935980" cy="1866265"/>
            <wp:effectExtent l="0" t="0" r="0" b="0"/>
            <wp:docPr id="1755357553" name="Picture 1755357553" descr="A diagram of a diagram of a company&#10;&#10;&#10;&#10;&#10;&#10;&#10;&#10;&#10;&#10;&#10;&#10;&#10;&#10;&#10;&#10;&#10;&#10;&#10;&#10;&#10;&#10;&#10;&#10;&#10;&#10;&#10;&#10;&#10;&#10;&#10;&#10;&#10;&#10;&#10;&#10;&#10;&#10;&#10;&#10;&#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diagram of a company&#10;&#10;&#10;&#10;&#10;&#10;&#10;&#10;&#10;&#10;&#10;&#10;&#10;&#10;&#10;&#10;&#10;&#10;&#10;&#10;&#10;&#10;&#10;&#10;&#10;&#10;&#10;&#10;&#10;&#10;&#10;&#10;&#10;&#10;&#10;&#10;&#10;&#10;&#10;&#10;&#10;&#10;Description automatically generated with medium confidence"/>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35980" cy="1866265"/>
                    </a:xfrm>
                    <a:prstGeom prst="rect">
                      <a:avLst/>
                    </a:prstGeom>
                    <a:noFill/>
                    <a:ln>
                      <a:noFill/>
                    </a:ln>
                  </pic:spPr>
                </pic:pic>
              </a:graphicData>
            </a:graphic>
          </wp:inline>
        </w:drawing>
      </w:r>
    </w:p>
    <w:p w14:paraId="306A23DE" w14:textId="4E370A8D" w:rsidR="004771D7" w:rsidRPr="006B1BEC" w:rsidRDefault="004771D7" w:rsidP="004771D7">
      <w:pPr>
        <w:pStyle w:val="TF"/>
      </w:pPr>
      <w:r>
        <w:t>Figure 6.</w:t>
      </w:r>
      <w:r w:rsidR="00DF0AC0">
        <w:t>2</w:t>
      </w:r>
      <w:r>
        <w:t>.2.1.1: Initial trust schema</w:t>
      </w:r>
    </w:p>
    <w:p w14:paraId="72EEB63E" w14:textId="47373609" w:rsidR="004771D7" w:rsidRPr="00E56766" w:rsidRDefault="004771D7" w:rsidP="004771D7">
      <w:pPr>
        <w:rPr>
          <w:lang w:val="en-US"/>
        </w:rPr>
      </w:pPr>
      <w:r w:rsidRPr="00E56766">
        <w:rPr>
          <w:lang w:val="en-US"/>
        </w:rPr>
        <w:t xml:space="preserve">The </w:t>
      </w:r>
      <w:r w:rsidRPr="001D0A06">
        <w:t xml:space="preserve">Operations, Administration and Maintenance </w:t>
      </w:r>
      <w:r>
        <w:t>(</w:t>
      </w:r>
      <w:r w:rsidRPr="00E56766">
        <w:rPr>
          <w:lang w:val="en-US"/>
        </w:rPr>
        <w:t>OAM</w:t>
      </w:r>
      <w:r>
        <w:rPr>
          <w:lang w:val="en-US"/>
        </w:rPr>
        <w:t>)</w:t>
      </w:r>
      <w:r w:rsidRPr="00E56766">
        <w:rPr>
          <w:lang w:val="en-US"/>
        </w:rPr>
        <w:t xml:space="preserve"> system instantiates the NF, providing it with the initial trust needed for certificate enrollment with the operator CA</w:t>
      </w:r>
      <w:r>
        <w:rPr>
          <w:lang w:val="en-US"/>
        </w:rPr>
        <w:t>/RA</w:t>
      </w:r>
      <w:r w:rsidRPr="00E56766">
        <w:rPr>
          <w:lang w:val="en-US"/>
        </w:rPr>
        <w:t>. The NF instance ID, which uniquely identifies the NF within the 5GC, is assigned to the NF by the OAM system as part of its NF profile, as specified in section 4.17 of TS 23.502</w:t>
      </w:r>
      <w:r>
        <w:rPr>
          <w:lang w:val="en-US"/>
        </w:rPr>
        <w:t xml:space="preserve"> [11]</w:t>
      </w:r>
      <w:r w:rsidRPr="00E56766">
        <w:rPr>
          <w:lang w:val="en-US"/>
        </w:rPr>
        <w:t>.</w:t>
      </w:r>
    </w:p>
    <w:p w14:paraId="4AD25B03" w14:textId="77777777" w:rsidR="004771D7" w:rsidRPr="00E56766" w:rsidRDefault="004771D7" w:rsidP="004771D7">
      <w:pPr>
        <w:rPr>
          <w:lang w:val="en-US"/>
        </w:rPr>
      </w:pPr>
      <w:r>
        <w:rPr>
          <w:lang w:val="en-US"/>
        </w:rPr>
        <w:t>According to TS 33.310 [3], i</w:t>
      </w:r>
      <w:r w:rsidRPr="00E56766">
        <w:rPr>
          <w:lang w:val="en-US"/>
        </w:rPr>
        <w:t xml:space="preserve">nitial trust </w:t>
      </w:r>
      <w:r>
        <w:rPr>
          <w:lang w:val="en-US"/>
        </w:rPr>
        <w:t>for certificate management of 5GC NFs may be</w:t>
      </w:r>
      <w:r w:rsidRPr="00E56766">
        <w:rPr>
          <w:lang w:val="en-US"/>
        </w:rPr>
        <w:t xml:space="preserve"> provided </w:t>
      </w:r>
      <w:r>
        <w:rPr>
          <w:lang w:val="en-US"/>
        </w:rPr>
        <w:t xml:space="preserve">using any of </w:t>
      </w:r>
      <w:r w:rsidRPr="00E56766">
        <w:rPr>
          <w:lang w:val="en-US"/>
        </w:rPr>
        <w:t>the following:</w:t>
      </w:r>
    </w:p>
    <w:p w14:paraId="02FA70EA" w14:textId="3643ED77" w:rsidR="004771D7" w:rsidRPr="001E2E87" w:rsidRDefault="004771D7" w:rsidP="004771D7">
      <w:pPr>
        <w:pStyle w:val="B1"/>
      </w:pPr>
      <w:r>
        <w:t>a)</w:t>
      </w:r>
      <w:r>
        <w:tab/>
      </w:r>
      <w:r w:rsidRPr="001E2E87">
        <w:t>OAM issued certificate</w:t>
      </w:r>
      <w:r>
        <w:t>,</w:t>
      </w:r>
    </w:p>
    <w:p w14:paraId="5CCA66EC" w14:textId="77777777" w:rsidR="004771D7" w:rsidRPr="001E2E87" w:rsidRDefault="004771D7" w:rsidP="004771D7">
      <w:pPr>
        <w:pStyle w:val="B1"/>
      </w:pPr>
      <w:r>
        <w:t>b)</w:t>
      </w:r>
      <w:r>
        <w:tab/>
      </w:r>
      <w:r w:rsidRPr="001E2E87">
        <w:t>Initial Authentication Key (IAK)</w:t>
      </w:r>
      <w:r>
        <w:t>, or</w:t>
      </w:r>
    </w:p>
    <w:p w14:paraId="5BDB4221" w14:textId="77777777" w:rsidR="004771D7" w:rsidRPr="001E2E87" w:rsidRDefault="004771D7" w:rsidP="004771D7">
      <w:pPr>
        <w:pStyle w:val="B1"/>
      </w:pPr>
      <w:r>
        <w:t>c)</w:t>
      </w:r>
      <w:r>
        <w:tab/>
      </w:r>
      <w:r w:rsidRPr="001E2E87">
        <w:t>OAM issued signature of certain NF profile parameters, at least including the NF instance ID</w:t>
      </w:r>
      <w:r>
        <w:t>.</w:t>
      </w:r>
    </w:p>
    <w:p w14:paraId="0584C708" w14:textId="695CAFCE" w:rsidR="004771D7" w:rsidRDefault="004771D7" w:rsidP="004771D7">
      <w:pPr>
        <w:rPr>
          <w:lang w:val="en-US"/>
        </w:rPr>
      </w:pPr>
      <w:r>
        <w:rPr>
          <w:lang w:val="en-US"/>
        </w:rPr>
        <w:t>This solution assumes that w</w:t>
      </w:r>
      <w:r w:rsidRPr="00E56766">
        <w:rPr>
          <w:lang w:val="en-US"/>
        </w:rPr>
        <w:t>hen using ACME, option (</w:t>
      </w:r>
      <w:r>
        <w:rPr>
          <w:lang w:val="en-US"/>
        </w:rPr>
        <w:t>c</w:t>
      </w:r>
      <w:r w:rsidRPr="00E56766">
        <w:rPr>
          <w:lang w:val="en-US"/>
        </w:rPr>
        <w:t xml:space="preserve">) is </w:t>
      </w:r>
      <w:r>
        <w:rPr>
          <w:lang w:val="en-US"/>
        </w:rPr>
        <w:t>supported, and it serves as the basis of the Authority Token used for ACME challenge validation</w:t>
      </w:r>
      <w:r w:rsidRPr="00E56766">
        <w:rPr>
          <w:lang w:val="en-US"/>
        </w:rPr>
        <w:t xml:space="preserve">. </w:t>
      </w:r>
      <w:r w:rsidR="00717BB1">
        <w:rPr>
          <w:lang w:val="en-US"/>
        </w:rPr>
        <w:t>As shown in Figure 6.2.2.1.2, t</w:t>
      </w:r>
      <w:r w:rsidRPr="00E56766">
        <w:rPr>
          <w:lang w:val="en-US"/>
        </w:rPr>
        <w:t>he NF acts as the ACME client</w:t>
      </w:r>
      <w:r>
        <w:rPr>
          <w:lang w:val="en-US"/>
        </w:rPr>
        <w:t xml:space="preserve">, </w:t>
      </w:r>
      <w:r w:rsidRPr="00E56766">
        <w:rPr>
          <w:lang w:val="en-US"/>
        </w:rPr>
        <w:t>the Operator CA/RA acts as the ACME server</w:t>
      </w:r>
      <w:r>
        <w:rPr>
          <w:lang w:val="en-US"/>
        </w:rPr>
        <w:t>, and the OAM system acts as a Token Authority.</w:t>
      </w:r>
      <w:r w:rsidR="00FC63BB">
        <w:rPr>
          <w:lang w:val="en-US"/>
        </w:rPr>
        <w:t xml:space="preserve"> </w:t>
      </w:r>
      <w:r w:rsidR="00FC63BB" w:rsidRPr="009B4CBF">
        <w:rPr>
          <w:lang w:val="en-US"/>
        </w:rPr>
        <w:t>The set of NF profile parameters signed by the OAM and included in the Authority Token include</w:t>
      </w:r>
      <w:r w:rsidR="00FC63BB">
        <w:rPr>
          <w:lang w:val="en-US"/>
        </w:rPr>
        <w:t>s</w:t>
      </w:r>
      <w:r w:rsidR="00FC63BB" w:rsidRPr="009B4CBF">
        <w:rPr>
          <w:lang w:val="en-US"/>
        </w:rPr>
        <w:t xml:space="preserve"> th</w:t>
      </w:r>
      <w:r w:rsidR="00FC63BB">
        <w:rPr>
          <w:lang w:val="en-US"/>
        </w:rPr>
        <w:t>e</w:t>
      </w:r>
      <w:r w:rsidR="00FC63BB" w:rsidRPr="009B4CBF">
        <w:rPr>
          <w:lang w:val="en-US"/>
        </w:rPr>
        <w:t xml:space="preserve"> NF instance ID. Including additional NF profile parameters that the NF is authorized to include in its certificate can simplify interaction between the OAM and Operator CA/RA.</w:t>
      </w:r>
    </w:p>
    <w:p w14:paraId="52B40294" w14:textId="77777777" w:rsidR="004771D7" w:rsidRDefault="004771D7" w:rsidP="004771D7">
      <w:pPr>
        <w:pStyle w:val="TH"/>
      </w:pPr>
      <w:r>
        <w:rPr>
          <w:noProof/>
        </w:rPr>
        <w:drawing>
          <wp:inline distT="0" distB="0" distL="0" distR="0" wp14:anchorId="29EA2387" wp14:editId="1661B029">
            <wp:extent cx="6123305" cy="1896110"/>
            <wp:effectExtent l="0" t="0" r="0" b="0"/>
            <wp:docPr id="679488576" name="Picture 3" descr="A diagram of a company&#10;&#10;&#10;&#10;&#10;&#10;&#10;&#10;&#10;&#10;&#10;&#10;&#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A diagram of a company&#10;&#10;&#10;&#10;&#10;&#10;&#10;&#10;&#10;&#10;&#10;&#10;&#10;&#10;Description automatically generated"/>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3305" cy="1896110"/>
                    </a:xfrm>
                    <a:prstGeom prst="rect">
                      <a:avLst/>
                    </a:prstGeom>
                    <a:noFill/>
                    <a:ln>
                      <a:noFill/>
                    </a:ln>
                  </pic:spPr>
                </pic:pic>
              </a:graphicData>
            </a:graphic>
          </wp:inline>
        </w:drawing>
      </w:r>
    </w:p>
    <w:p w14:paraId="5ED3BBFC" w14:textId="2F79979D" w:rsidR="004771D7" w:rsidRPr="00E56766" w:rsidRDefault="004771D7" w:rsidP="004771D7">
      <w:pPr>
        <w:pStyle w:val="TF"/>
        <w:rPr>
          <w:lang w:val="en-US"/>
        </w:rPr>
      </w:pPr>
      <w:r>
        <w:rPr>
          <w:lang w:val="en-US"/>
        </w:rPr>
        <w:t>Figure 6.</w:t>
      </w:r>
      <w:r w:rsidR="00DF0AC0">
        <w:rPr>
          <w:lang w:val="en-US"/>
        </w:rPr>
        <w:t>2</w:t>
      </w:r>
      <w:r>
        <w:rPr>
          <w:lang w:val="en-US"/>
        </w:rPr>
        <w:t>.2.1.2: Initial trust schema with ACME</w:t>
      </w:r>
    </w:p>
    <w:p w14:paraId="7BDF92AD" w14:textId="24A55AD6" w:rsidR="004771D7" w:rsidRPr="00E56766" w:rsidRDefault="004771D7" w:rsidP="004771D7">
      <w:pPr>
        <w:rPr>
          <w:lang w:val="en-US"/>
        </w:rPr>
      </w:pPr>
      <w:r w:rsidRPr="00E56766">
        <w:rPr>
          <w:lang w:val="en-US"/>
        </w:rPr>
        <w:lastRenderedPageBreak/>
        <w:t>An ACME client</w:t>
      </w:r>
      <w:r>
        <w:rPr>
          <w:lang w:val="en-US"/>
        </w:rPr>
        <w:t xml:space="preserve"> </w:t>
      </w:r>
      <w:r w:rsidRPr="00E56766">
        <w:rPr>
          <w:lang w:val="en-US"/>
        </w:rPr>
        <w:t>authenticates to the ACME server</w:t>
      </w:r>
      <w:r>
        <w:rPr>
          <w:lang w:val="en-US"/>
        </w:rPr>
        <w:t xml:space="preserve"> </w:t>
      </w:r>
      <w:r w:rsidRPr="00E56766">
        <w:rPr>
          <w:lang w:val="en-US"/>
        </w:rPr>
        <w:t>by means of an "account key pair"</w:t>
      </w:r>
      <w:r>
        <w:rPr>
          <w:lang w:val="en-US"/>
        </w:rPr>
        <w:t>, as defined in [</w:t>
      </w:r>
      <w:r w:rsidR="00DF0AC0">
        <w:rPr>
          <w:lang w:val="en-US"/>
        </w:rPr>
        <w:t>2</w:t>
      </w:r>
      <w:r>
        <w:rPr>
          <w:lang w:val="en-US"/>
        </w:rPr>
        <w:t>].</w:t>
      </w:r>
      <w:r w:rsidRPr="00E56766">
        <w:rPr>
          <w:lang w:val="en-US"/>
        </w:rPr>
        <w:t xml:space="preserve">  The client uses the private key of this key pair to sign all messages sent to the server.  The server uses the public key to verify the authenticity and integrity of messages from the client. The NF can generate its own private/public key combination for use as an ACME client account key. Alternatively, this can be assigned by the OAM system. </w:t>
      </w:r>
    </w:p>
    <w:p w14:paraId="4B0AF8C6" w14:textId="48037371" w:rsidR="004771D7" w:rsidRPr="00E56766" w:rsidRDefault="004771D7" w:rsidP="004771D7">
      <w:pPr>
        <w:rPr>
          <w:lang w:val="en-US"/>
        </w:rPr>
      </w:pPr>
      <w:r w:rsidRPr="00E56766">
        <w:rPr>
          <w:lang w:val="en-US"/>
        </w:rPr>
        <w:t xml:space="preserve">The ACME challenge-type used is the ACME Authority Token </w:t>
      </w:r>
      <w:r w:rsidR="00FC63BB">
        <w:rPr>
          <w:lang w:val="en-US"/>
        </w:rPr>
        <w:t>c</w:t>
      </w:r>
      <w:r w:rsidRPr="00E56766">
        <w:rPr>
          <w:lang w:val="en-US"/>
        </w:rPr>
        <w:t xml:space="preserve">hallenge type, "tkauth-01", as specified in </w:t>
      </w:r>
      <w:r w:rsidRPr="001D0A06">
        <w:rPr>
          <w:lang w:val="en-US"/>
        </w:rPr>
        <w:t>RFC 9447</w:t>
      </w:r>
      <w:r>
        <w:rPr>
          <w:lang w:val="en-US"/>
        </w:rPr>
        <w:t xml:space="preserve"> [</w:t>
      </w:r>
      <w:r w:rsidR="00DF0AC0">
        <w:rPr>
          <w:lang w:val="en-US"/>
        </w:rPr>
        <w:t>9</w:t>
      </w:r>
      <w:r>
        <w:rPr>
          <w:lang w:val="en-US"/>
        </w:rPr>
        <w:t>]</w:t>
      </w:r>
      <w:r w:rsidRPr="00E56766">
        <w:rPr>
          <w:lang w:val="en-US"/>
        </w:rPr>
        <w:t xml:space="preserve">. The architecture associated with this challenge-type assumes a trust relationship between a CA and a Token Authority, i.e., that a CA is willing to accept the attestation of a Token Authority for particular types of identifiers as sufficient proof to issue a credential. When using ACME, the OAM </w:t>
      </w:r>
      <w:r>
        <w:rPr>
          <w:lang w:val="en-US"/>
        </w:rPr>
        <w:t xml:space="preserve">system </w:t>
      </w:r>
      <w:r w:rsidRPr="00E56766">
        <w:rPr>
          <w:lang w:val="en-US"/>
        </w:rPr>
        <w:t>acts as a Token Authority that is trusted by the Operator CA/RA. As such, the OAM is trusted to act as the authority for the NF Instance ID namespace within the 5GC.</w:t>
      </w:r>
    </w:p>
    <w:p w14:paraId="7EF69C6B" w14:textId="735EE0F5" w:rsidR="004771D7" w:rsidRPr="00E56766" w:rsidRDefault="004771D7" w:rsidP="004771D7">
      <w:pPr>
        <w:pStyle w:val="Heading4"/>
      </w:pPr>
      <w:bookmarkStart w:id="140" w:name="_Toc164425455"/>
      <w:bookmarkStart w:id="141" w:name="_Toc184132915"/>
      <w:r>
        <w:rPr>
          <w:lang w:val="en-US"/>
        </w:rPr>
        <w:t>6.</w:t>
      </w:r>
      <w:r w:rsidR="00DF0AC0">
        <w:rPr>
          <w:lang w:val="en-US"/>
        </w:rPr>
        <w:t>2</w:t>
      </w:r>
      <w:r>
        <w:rPr>
          <w:lang w:val="en-US"/>
        </w:rPr>
        <w:t>.2.2</w:t>
      </w:r>
      <w:r>
        <w:rPr>
          <w:lang w:val="en-US"/>
        </w:rPr>
        <w:tab/>
        <w:t>New identifier type</w:t>
      </w:r>
      <w:bookmarkEnd w:id="140"/>
      <w:bookmarkEnd w:id="141"/>
    </w:p>
    <w:p w14:paraId="55DBA291" w14:textId="7588F6E1" w:rsidR="004771D7" w:rsidRPr="00E56766" w:rsidRDefault="004771D7" w:rsidP="004771D7">
      <w:pPr>
        <w:rPr>
          <w:lang w:val="en-US"/>
        </w:rPr>
      </w:pPr>
      <w:r w:rsidRPr="00E56766">
        <w:rPr>
          <w:lang w:val="en-US"/>
        </w:rPr>
        <w:t xml:space="preserve">A new ACME </w:t>
      </w:r>
      <w:r>
        <w:rPr>
          <w:lang w:val="en-US"/>
        </w:rPr>
        <w:t>i</w:t>
      </w:r>
      <w:r w:rsidRPr="00E56766">
        <w:rPr>
          <w:lang w:val="en-US"/>
        </w:rPr>
        <w:t xml:space="preserve">dentifier </w:t>
      </w:r>
      <w:r>
        <w:rPr>
          <w:lang w:val="en-US"/>
        </w:rPr>
        <w:t>t</w:t>
      </w:r>
      <w:r w:rsidRPr="00E56766">
        <w:rPr>
          <w:lang w:val="en-US"/>
        </w:rPr>
        <w:t>ype, "</w:t>
      </w:r>
      <w:r>
        <w:rPr>
          <w:lang w:val="en-US"/>
        </w:rPr>
        <w:t>nf-instance-id</w:t>
      </w:r>
      <w:r w:rsidRPr="00E56766">
        <w:rPr>
          <w:lang w:val="en-US"/>
        </w:rPr>
        <w:t xml:space="preserve">", is defined in this document. A NF uses its NF instance ID as the </w:t>
      </w:r>
      <w:r>
        <w:rPr>
          <w:lang w:val="en-US"/>
        </w:rPr>
        <w:t>value of the</w:t>
      </w:r>
      <w:r w:rsidRPr="00E56766">
        <w:rPr>
          <w:lang w:val="en-US"/>
        </w:rPr>
        <w:t xml:space="preserve"> </w:t>
      </w:r>
      <w:r>
        <w:rPr>
          <w:lang w:val="en-US"/>
        </w:rPr>
        <w:t>“nf-instance-id</w:t>
      </w:r>
      <w:r w:rsidRPr="00E56766">
        <w:rPr>
          <w:lang w:val="en-US"/>
        </w:rPr>
        <w:t xml:space="preserve">". The format of the </w:t>
      </w:r>
      <w:r>
        <w:rPr>
          <w:lang w:val="en-US"/>
        </w:rPr>
        <w:t xml:space="preserve">value of the </w:t>
      </w:r>
      <w:r w:rsidRPr="00E56766">
        <w:rPr>
          <w:lang w:val="en-US"/>
        </w:rPr>
        <w:t>"</w:t>
      </w:r>
      <w:r>
        <w:rPr>
          <w:lang w:val="en-US"/>
        </w:rPr>
        <w:t>nf-instance-id</w:t>
      </w:r>
      <w:r w:rsidRPr="00E56766">
        <w:rPr>
          <w:lang w:val="en-US"/>
        </w:rPr>
        <w:t xml:space="preserve">" is defined to match that of the NfInstanceId, as defined in </w:t>
      </w:r>
      <w:r w:rsidRPr="00FA168A">
        <w:rPr>
          <w:lang w:val="en-US"/>
        </w:rPr>
        <w:t>TS 29.571</w:t>
      </w:r>
      <w:r>
        <w:t xml:space="preserve"> [</w:t>
      </w:r>
      <w:r w:rsidR="00DF0AC0">
        <w:t>13</w:t>
      </w:r>
      <w:r>
        <w:t>]</w:t>
      </w:r>
      <w:r w:rsidRPr="00E56766">
        <w:rPr>
          <w:lang w:val="en-US"/>
        </w:rPr>
        <w:t>:</w:t>
      </w:r>
    </w:p>
    <w:p w14:paraId="65F86B84" w14:textId="47709A88" w:rsidR="004771D7" w:rsidRPr="001E2E87" w:rsidRDefault="004771D7" w:rsidP="004771D7">
      <w:pPr>
        <w:pStyle w:val="B1"/>
      </w:pPr>
      <w:r>
        <w:t>-</w:t>
      </w:r>
      <w:r>
        <w:tab/>
      </w:r>
      <w:r w:rsidRPr="001E2E87">
        <w:t xml:space="preserve">NfInstanceId: string: String uniquely identifying a NF instance. The format of the NF Instance ID shall be a Universally Unique Identifier (UUID) version 4, as described in </w:t>
      </w:r>
      <w:r w:rsidR="00FC63BB" w:rsidRPr="00D211F9">
        <w:t>RFC 4122</w:t>
      </w:r>
      <w:r w:rsidR="00FC63BB">
        <w:t xml:space="preserve"> [16]</w:t>
      </w:r>
      <w:r w:rsidRPr="001E2E87">
        <w:t>. The hexadecimal letters should be formatted as lower-case characters by the sender, and they shall be handled as case-insensitive by the receiver.</w:t>
      </w:r>
    </w:p>
    <w:p w14:paraId="064194CD" w14:textId="77777777" w:rsidR="004771D7" w:rsidRPr="005A1FF1" w:rsidRDefault="004771D7" w:rsidP="004771D7">
      <w:pPr>
        <w:pStyle w:val="B1"/>
        <w:rPr>
          <w:lang w:val="es-ES"/>
        </w:rPr>
      </w:pPr>
      <w:r w:rsidRPr="005A1FF1">
        <w:rPr>
          <w:lang w:val="es-ES"/>
        </w:rPr>
        <w:t>-</w:t>
      </w:r>
      <w:r w:rsidRPr="005A1FF1">
        <w:rPr>
          <w:lang w:val="es-ES"/>
        </w:rPr>
        <w:tab/>
        <w:t>Example: "4ace9d34-2c69-4f99-92d5-a73a3fe8e23b"</w:t>
      </w:r>
    </w:p>
    <w:p w14:paraId="1CF63AE4" w14:textId="77777777" w:rsidR="004771D7" w:rsidRPr="00E56766" w:rsidRDefault="004771D7" w:rsidP="004771D7">
      <w:pPr>
        <w:rPr>
          <w:lang w:val="en-US"/>
        </w:rPr>
      </w:pPr>
      <w:r w:rsidRPr="00E56766">
        <w:rPr>
          <w:lang w:val="en-US"/>
        </w:rPr>
        <w:t>An example of an ACME order object "identifiers" field containing a "</w:t>
      </w:r>
      <w:r>
        <w:rPr>
          <w:lang w:val="en-US"/>
        </w:rPr>
        <w:t>nf-instance-id</w:t>
      </w:r>
      <w:r w:rsidRPr="00E56766">
        <w:rPr>
          <w:lang w:val="en-US"/>
        </w:rPr>
        <w:t>" is as follows:</w:t>
      </w:r>
    </w:p>
    <w:p w14:paraId="2D3DFC12" w14:textId="77777777" w:rsidR="004771D7" w:rsidRPr="00E56766" w:rsidRDefault="004771D7" w:rsidP="004771D7">
      <w:pPr>
        <w:pStyle w:val="B1"/>
        <w:rPr>
          <w:lang w:val="en-US"/>
        </w:rPr>
      </w:pPr>
      <w:r>
        <w:rPr>
          <w:lang w:val="en-US"/>
        </w:rPr>
        <w:t xml:space="preserve">- </w:t>
      </w:r>
      <w:r w:rsidRPr="00E56766">
        <w:rPr>
          <w:lang w:val="en-US"/>
        </w:rPr>
        <w:t>"identifiers": [{"type":"</w:t>
      </w:r>
      <w:r>
        <w:rPr>
          <w:lang w:val="en-US"/>
        </w:rPr>
        <w:t>nf-instance-id</w:t>
      </w:r>
      <w:r w:rsidRPr="00E56766">
        <w:rPr>
          <w:lang w:val="en-US"/>
        </w:rPr>
        <w:t>","value":"4ace9d34-2c69-4f99-92d5-a73a3fe8e23b"}]</w:t>
      </w:r>
    </w:p>
    <w:p w14:paraId="3DFBFDB4" w14:textId="38D5FA3D" w:rsidR="004771D7" w:rsidRPr="00E56766" w:rsidRDefault="004771D7" w:rsidP="004771D7">
      <w:pPr>
        <w:rPr>
          <w:lang w:val="en-US"/>
        </w:rPr>
      </w:pPr>
      <w:r w:rsidRPr="00E56766">
        <w:rPr>
          <w:lang w:val="en-US"/>
        </w:rPr>
        <w:t xml:space="preserve">This new ACME </w:t>
      </w:r>
      <w:r>
        <w:rPr>
          <w:lang w:val="en-US"/>
        </w:rPr>
        <w:t>i</w:t>
      </w:r>
      <w:r w:rsidRPr="00E56766">
        <w:rPr>
          <w:lang w:val="en-US"/>
        </w:rPr>
        <w:t xml:space="preserve">dentifier </w:t>
      </w:r>
      <w:r>
        <w:rPr>
          <w:lang w:val="en-US"/>
        </w:rPr>
        <w:t>t</w:t>
      </w:r>
      <w:r w:rsidRPr="00E56766">
        <w:rPr>
          <w:lang w:val="en-US"/>
        </w:rPr>
        <w:t xml:space="preserve">ype needs to be listed in a new registration in the ACME Validation Methods registry maintained by IANA, per </w:t>
      </w:r>
      <w:r w:rsidRPr="001E2E87">
        <w:rPr>
          <w:lang w:val="en-US"/>
        </w:rPr>
        <w:t>RFC 9447</w:t>
      </w:r>
      <w:r w:rsidR="00FC63BB">
        <w:rPr>
          <w:lang w:val="en-US"/>
        </w:rPr>
        <w:t xml:space="preserve"> [9]</w:t>
      </w:r>
      <w:r w:rsidRPr="001E2E87">
        <w:rPr>
          <w:lang w:val="en-US"/>
        </w:rPr>
        <w:t xml:space="preserve">, </w:t>
      </w:r>
      <w:r w:rsidR="00FC63BB">
        <w:rPr>
          <w:lang w:val="en-US"/>
        </w:rPr>
        <w:t>clause</w:t>
      </w:r>
      <w:r w:rsidR="00FC63BB" w:rsidRPr="001E2E87">
        <w:rPr>
          <w:lang w:val="en-US"/>
        </w:rPr>
        <w:t xml:space="preserve"> </w:t>
      </w:r>
      <w:r w:rsidRPr="001E2E87">
        <w:rPr>
          <w:lang w:val="en-US"/>
        </w:rPr>
        <w:t>3</w:t>
      </w:r>
      <w:r>
        <w:rPr>
          <w:lang w:val="en-US"/>
        </w:rPr>
        <w:t>.</w:t>
      </w:r>
    </w:p>
    <w:p w14:paraId="0740C0F4" w14:textId="06961631" w:rsidR="004771D7" w:rsidRPr="008F25F7" w:rsidRDefault="004771D7" w:rsidP="004771D7">
      <w:pPr>
        <w:pStyle w:val="Heading4"/>
      </w:pPr>
      <w:bookmarkStart w:id="142" w:name="_Toc164425456"/>
      <w:bookmarkStart w:id="143" w:name="_Toc184132916"/>
      <w:r w:rsidRPr="008F25F7">
        <w:t>6.</w:t>
      </w:r>
      <w:r w:rsidR="00DF0AC0">
        <w:t>2</w:t>
      </w:r>
      <w:r w:rsidRPr="008F25F7">
        <w:t>.2.3</w:t>
      </w:r>
      <w:r w:rsidRPr="008F25F7">
        <w:tab/>
      </w:r>
      <w:r>
        <w:t>Certificate issuance</w:t>
      </w:r>
      <w:bookmarkEnd w:id="142"/>
      <w:bookmarkEnd w:id="143"/>
    </w:p>
    <w:p w14:paraId="5A370CF5" w14:textId="03EDC344" w:rsidR="004771D7" w:rsidRDefault="004771D7" w:rsidP="004771D7">
      <w:pPr>
        <w:rPr>
          <w:lang w:val="en-US"/>
        </w:rPr>
      </w:pPr>
      <w:r>
        <w:rPr>
          <w:lang w:val="en-US"/>
        </w:rPr>
        <w:t>Figure 6.</w:t>
      </w:r>
      <w:r w:rsidR="00DF0AC0">
        <w:rPr>
          <w:lang w:val="en-US"/>
        </w:rPr>
        <w:t>2</w:t>
      </w:r>
      <w:r>
        <w:rPr>
          <w:lang w:val="en-US"/>
        </w:rPr>
        <w:t xml:space="preserve">.2.3.1 provides a simplified message flow for certificate issuance using the </w:t>
      </w:r>
      <w:r w:rsidRPr="0048447D">
        <w:rPr>
          <w:lang w:val="en-US"/>
        </w:rPr>
        <w:t xml:space="preserve">ACME Authority Token </w:t>
      </w:r>
      <w:r w:rsidR="00FC63BB">
        <w:rPr>
          <w:lang w:val="en-US"/>
        </w:rPr>
        <w:t>c</w:t>
      </w:r>
      <w:r w:rsidRPr="0048447D">
        <w:rPr>
          <w:lang w:val="en-US"/>
        </w:rPr>
        <w:t>hallenge type</w:t>
      </w:r>
      <w:r>
        <w:rPr>
          <w:lang w:val="en-US"/>
        </w:rPr>
        <w:t xml:space="preserve"> as described in this solution.</w:t>
      </w:r>
    </w:p>
    <w:p w14:paraId="0CF8F550" w14:textId="77777777" w:rsidR="004771D7" w:rsidRPr="0048447D" w:rsidRDefault="004771D7" w:rsidP="004771D7">
      <w:pPr>
        <w:pStyle w:val="TH"/>
      </w:pPr>
      <w:r>
        <w:rPr>
          <w:noProof/>
        </w:rPr>
        <w:lastRenderedPageBreak/>
        <w:drawing>
          <wp:inline distT="0" distB="0" distL="0" distR="0" wp14:anchorId="3CAFDEA0" wp14:editId="41FC6FC6">
            <wp:extent cx="4317365" cy="3657600"/>
            <wp:effectExtent l="0" t="0" r="0" b="0"/>
            <wp:docPr id="3" name="Picture 2" descr="A diagram of a product&#10;&#10;&#10;&#10;&#10;&#10;&#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A diagram of a product&#10;&#10;&#10;&#10;&#10;&#10;&#10;&#10;Description automatically generated"/>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17365" cy="3657600"/>
                    </a:xfrm>
                    <a:prstGeom prst="rect">
                      <a:avLst/>
                    </a:prstGeom>
                    <a:noFill/>
                    <a:ln>
                      <a:noFill/>
                    </a:ln>
                  </pic:spPr>
                </pic:pic>
              </a:graphicData>
            </a:graphic>
          </wp:inline>
        </w:drawing>
      </w:r>
    </w:p>
    <w:p w14:paraId="45E7BD87" w14:textId="4F94F219" w:rsidR="004771D7" w:rsidRPr="0048447D" w:rsidRDefault="004771D7" w:rsidP="004771D7">
      <w:pPr>
        <w:pStyle w:val="TF"/>
      </w:pPr>
      <w:r>
        <w:t>Figure 6.</w:t>
      </w:r>
      <w:r w:rsidR="00DF0AC0">
        <w:t>2</w:t>
      </w:r>
      <w:r>
        <w:t>.2.3.1 ACME message flow for certificate issuance</w:t>
      </w:r>
    </w:p>
    <w:p w14:paraId="665EB81C" w14:textId="1D5C19F9" w:rsidR="004771D7" w:rsidRPr="00E56766" w:rsidRDefault="004771D7" w:rsidP="004771D7">
      <w:pPr>
        <w:rPr>
          <w:lang w:val="en-US"/>
        </w:rPr>
      </w:pPr>
      <w:r>
        <w:rPr>
          <w:lang w:val="en-US"/>
        </w:rPr>
        <w:t>The NF</w:t>
      </w:r>
      <w:r w:rsidRPr="008F25F7">
        <w:rPr>
          <w:lang w:val="en-US"/>
        </w:rPr>
        <w:t xml:space="preserve"> begins the certificate issuance process by sending a POST request to the </w:t>
      </w:r>
      <w:r>
        <w:rPr>
          <w:lang w:val="en-US"/>
        </w:rPr>
        <w:t>CA's</w:t>
      </w:r>
      <w:r w:rsidRPr="008F25F7">
        <w:rPr>
          <w:lang w:val="en-US"/>
        </w:rPr>
        <w:t xml:space="preserve"> newOrder resource.</w:t>
      </w:r>
      <w:r>
        <w:rPr>
          <w:lang w:val="en-US"/>
        </w:rPr>
        <w:t xml:space="preserve"> </w:t>
      </w:r>
      <w:r w:rsidR="00FC63BB" w:rsidRPr="0065090D">
        <w:rPr>
          <w:lang w:val="en-US"/>
        </w:rPr>
        <w:t>The body of the POST is a</w:t>
      </w:r>
      <w:r w:rsidR="00FC63BB">
        <w:rPr>
          <w:lang w:val="en-US"/>
        </w:rPr>
        <w:t xml:space="preserve"> </w:t>
      </w:r>
      <w:r w:rsidR="00FC63BB" w:rsidRPr="0065090D">
        <w:rPr>
          <w:lang w:val="en-US"/>
        </w:rPr>
        <w:t>JWS object whose JSON payload contain</w:t>
      </w:r>
      <w:r w:rsidR="00FC63BB">
        <w:rPr>
          <w:lang w:val="en-US"/>
        </w:rPr>
        <w:t>s</w:t>
      </w:r>
      <w:r w:rsidR="00FC63BB" w:rsidRPr="0065090D">
        <w:rPr>
          <w:lang w:val="en-US"/>
        </w:rPr>
        <w:t xml:space="preserve"> fields that describe the certificate</w:t>
      </w:r>
      <w:r w:rsidR="00FC63BB">
        <w:rPr>
          <w:lang w:val="en-US"/>
        </w:rPr>
        <w:t xml:space="preserve"> </w:t>
      </w:r>
      <w:r w:rsidR="00FC63BB" w:rsidRPr="0065090D">
        <w:rPr>
          <w:lang w:val="en-US"/>
        </w:rPr>
        <w:t>to be issued</w:t>
      </w:r>
      <w:r w:rsidR="00FC63BB">
        <w:rPr>
          <w:lang w:val="en-US"/>
        </w:rPr>
        <w:t>, including the ACME identifiers</w:t>
      </w:r>
      <w:r w:rsidRPr="00E56766">
        <w:rPr>
          <w:lang w:val="en-US"/>
        </w:rPr>
        <w:t xml:space="preserve">. </w:t>
      </w:r>
    </w:p>
    <w:p w14:paraId="5ACA02BB" w14:textId="1E7D7290" w:rsidR="004771D7" w:rsidRDefault="004771D7" w:rsidP="004771D7">
      <w:pPr>
        <w:rPr>
          <w:lang w:val="en-US"/>
        </w:rPr>
      </w:pPr>
      <w:r w:rsidRPr="00E56766">
        <w:rPr>
          <w:lang w:val="en-US"/>
        </w:rPr>
        <w:t xml:space="preserve">In NF certificates, both client and server, subjectAltName contains </w:t>
      </w:r>
      <w:r>
        <w:rPr>
          <w:lang w:val="en-US"/>
        </w:rPr>
        <w:t xml:space="preserve">the </w:t>
      </w:r>
      <w:r w:rsidRPr="00E56766">
        <w:rPr>
          <w:lang w:val="en-US"/>
        </w:rPr>
        <w:t xml:space="preserve">NfInstanceId as a </w:t>
      </w:r>
      <w:r>
        <w:rPr>
          <w:lang w:val="en-US"/>
        </w:rPr>
        <w:t xml:space="preserve">"uniformResourceIdentifier" formatted as a URN as </w:t>
      </w:r>
      <w:r w:rsidRPr="00F531DC">
        <w:t>described in clause 5.3.2 of TS 29.571</w:t>
      </w:r>
      <w:r>
        <w:t xml:space="preserve"> </w:t>
      </w:r>
      <w:r w:rsidR="00441DD5">
        <w:t>[13]</w:t>
      </w:r>
      <w:r w:rsidRPr="00E56766">
        <w:rPr>
          <w:lang w:val="en-US"/>
        </w:rPr>
        <w:t>.</w:t>
      </w:r>
      <w:r>
        <w:rPr>
          <w:lang w:val="en-US"/>
        </w:rPr>
        <w:t xml:space="preserve"> For example, </w:t>
      </w:r>
      <w:r w:rsidRPr="00F531DC">
        <w:t xml:space="preserve">"urn:uuid: </w:t>
      </w:r>
      <w:r w:rsidRPr="00E56766">
        <w:rPr>
          <w:lang w:val="en-US"/>
        </w:rPr>
        <w:t>4ace9d34-2c69-4f99-92d5-a73a3fe8e23b</w:t>
      </w:r>
      <w:r w:rsidRPr="00F531DC">
        <w:t>" is the string representation of the NF Instance ID "</w:t>
      </w:r>
      <w:r w:rsidRPr="00E56766">
        <w:rPr>
          <w:lang w:val="en-US"/>
        </w:rPr>
        <w:t>4ace9d34-2c69-4f99-92d5-a73a3fe8e23b</w:t>
      </w:r>
      <w:r w:rsidRPr="00F531DC">
        <w:t>" as a URN.</w:t>
      </w:r>
    </w:p>
    <w:p w14:paraId="12D7A3BE" w14:textId="77777777" w:rsidR="004771D7" w:rsidRPr="00E56766" w:rsidRDefault="004771D7" w:rsidP="004771D7">
      <w:pPr>
        <w:rPr>
          <w:lang w:val="en-US"/>
        </w:rPr>
      </w:pPr>
      <w:r w:rsidRPr="00E56766">
        <w:rPr>
          <w:lang w:val="en-US"/>
        </w:rPr>
        <w:t>A full ACME new-order request would look as follows:</w:t>
      </w:r>
    </w:p>
    <w:p w14:paraId="75B16166" w14:textId="77777777" w:rsidR="004771D7" w:rsidRPr="008F25F7" w:rsidRDefault="004771D7" w:rsidP="004771D7">
      <w:pPr>
        <w:pStyle w:val="PL"/>
      </w:pPr>
      <w:r w:rsidRPr="008F25F7">
        <w:t>POST /acme/new-order HTTP/1.1</w:t>
      </w:r>
    </w:p>
    <w:p w14:paraId="30F27ACB" w14:textId="77777777" w:rsidR="004771D7" w:rsidRPr="008F25F7" w:rsidRDefault="004771D7" w:rsidP="004771D7">
      <w:pPr>
        <w:pStyle w:val="PL"/>
      </w:pPr>
      <w:r w:rsidRPr="008F25F7">
        <w:t>Host: example.com</w:t>
      </w:r>
    </w:p>
    <w:p w14:paraId="615D976F" w14:textId="77777777" w:rsidR="004771D7" w:rsidRPr="008F25F7" w:rsidRDefault="004771D7" w:rsidP="004771D7">
      <w:pPr>
        <w:pStyle w:val="PL"/>
      </w:pPr>
      <w:r w:rsidRPr="008F25F7">
        <w:t>Content-Type: application/jose+json</w:t>
      </w:r>
    </w:p>
    <w:p w14:paraId="5E87676C" w14:textId="77777777" w:rsidR="004771D7" w:rsidRPr="008F25F7" w:rsidRDefault="004771D7" w:rsidP="004771D7">
      <w:pPr>
        <w:pStyle w:val="PL"/>
      </w:pPr>
    </w:p>
    <w:p w14:paraId="0B977BDF" w14:textId="77777777" w:rsidR="004771D7" w:rsidRPr="008F25F7" w:rsidRDefault="004771D7" w:rsidP="004771D7">
      <w:pPr>
        <w:pStyle w:val="PL"/>
      </w:pPr>
      <w:r w:rsidRPr="008F25F7">
        <w:t>{</w:t>
      </w:r>
    </w:p>
    <w:p w14:paraId="4D77C120" w14:textId="77777777" w:rsidR="004771D7" w:rsidRPr="008F25F7" w:rsidRDefault="004771D7" w:rsidP="004771D7">
      <w:pPr>
        <w:pStyle w:val="PL"/>
      </w:pPr>
      <w:r w:rsidRPr="008F25F7">
        <w:t xml:space="preserve">  "protected": base64url({</w:t>
      </w:r>
    </w:p>
    <w:p w14:paraId="0638BB6D" w14:textId="77777777" w:rsidR="004771D7" w:rsidRPr="008F25F7" w:rsidRDefault="004771D7" w:rsidP="004771D7">
      <w:pPr>
        <w:pStyle w:val="PL"/>
      </w:pPr>
      <w:r w:rsidRPr="008F25F7">
        <w:t xml:space="preserve">    "alg": "ES256",</w:t>
      </w:r>
    </w:p>
    <w:p w14:paraId="497AED0F" w14:textId="77777777" w:rsidR="004771D7" w:rsidRPr="008F25F7" w:rsidRDefault="004771D7" w:rsidP="004771D7">
      <w:pPr>
        <w:pStyle w:val="PL"/>
      </w:pPr>
      <w:r w:rsidRPr="008F25F7">
        <w:t xml:space="preserve">    "kid": "https://example.com/acme/acct/evOfKhNU60wg",</w:t>
      </w:r>
    </w:p>
    <w:p w14:paraId="0BE53597" w14:textId="77777777" w:rsidR="004771D7" w:rsidRPr="008F25F7" w:rsidRDefault="004771D7" w:rsidP="004771D7">
      <w:pPr>
        <w:pStyle w:val="PL"/>
      </w:pPr>
      <w:r w:rsidRPr="008F25F7">
        <w:t xml:space="preserve">    "nonce": "5XJ1L3lEkMG7tR6pA00clA",</w:t>
      </w:r>
    </w:p>
    <w:p w14:paraId="73458CDD" w14:textId="77777777" w:rsidR="004771D7" w:rsidRPr="008F25F7" w:rsidRDefault="004771D7" w:rsidP="004771D7">
      <w:pPr>
        <w:pStyle w:val="PL"/>
      </w:pPr>
      <w:r w:rsidRPr="008F25F7">
        <w:t xml:space="preserve">    "url": "https://example.com/acme/new-order"</w:t>
      </w:r>
    </w:p>
    <w:p w14:paraId="4E39DE2A" w14:textId="77777777" w:rsidR="004771D7" w:rsidRPr="008F25F7" w:rsidRDefault="004771D7" w:rsidP="004771D7">
      <w:pPr>
        <w:pStyle w:val="PL"/>
      </w:pPr>
      <w:r w:rsidRPr="008F25F7">
        <w:t xml:space="preserve">  }),</w:t>
      </w:r>
    </w:p>
    <w:p w14:paraId="1D0CD00B" w14:textId="77777777" w:rsidR="004771D7" w:rsidRPr="008F25F7" w:rsidRDefault="004771D7" w:rsidP="004771D7">
      <w:pPr>
        <w:pStyle w:val="PL"/>
      </w:pPr>
      <w:r w:rsidRPr="008F25F7">
        <w:t xml:space="preserve">  "payload": base64url({</w:t>
      </w:r>
    </w:p>
    <w:p w14:paraId="0F960739" w14:textId="77777777" w:rsidR="004771D7" w:rsidRPr="008F25F7" w:rsidRDefault="004771D7" w:rsidP="004771D7">
      <w:pPr>
        <w:pStyle w:val="PL"/>
      </w:pPr>
      <w:r w:rsidRPr="008F25F7">
        <w:t xml:space="preserve">    "identifiers": [{"type":"</w:t>
      </w:r>
      <w:r>
        <w:t>nf-instance-id</w:t>
      </w:r>
      <w:r w:rsidRPr="008F25F7">
        <w:t>","value":"4ace9d34-2c69-4f99-92d5-a73a3fe8e23b"}],</w:t>
      </w:r>
    </w:p>
    <w:p w14:paraId="099FC54A" w14:textId="77777777" w:rsidR="004771D7" w:rsidRPr="008F25F7" w:rsidRDefault="004771D7" w:rsidP="004771D7">
      <w:pPr>
        <w:pStyle w:val="PL"/>
      </w:pPr>
      <w:r w:rsidRPr="008F25F7">
        <w:t xml:space="preserve">    "notBefore": "2024-05-01T00:00:00Z",</w:t>
      </w:r>
    </w:p>
    <w:p w14:paraId="51606878" w14:textId="77777777" w:rsidR="004771D7" w:rsidRPr="008F25F7" w:rsidRDefault="004771D7" w:rsidP="004771D7">
      <w:pPr>
        <w:pStyle w:val="PL"/>
      </w:pPr>
      <w:r w:rsidRPr="008F25F7">
        <w:t xml:space="preserve">    "notAfter": "2024-05-08T00:00:00Z"</w:t>
      </w:r>
    </w:p>
    <w:p w14:paraId="7A94B375" w14:textId="77777777" w:rsidR="004771D7" w:rsidRPr="008F25F7" w:rsidRDefault="004771D7" w:rsidP="004771D7">
      <w:pPr>
        <w:pStyle w:val="PL"/>
      </w:pPr>
      <w:r w:rsidRPr="008F25F7">
        <w:t xml:space="preserve">  }),</w:t>
      </w:r>
    </w:p>
    <w:p w14:paraId="35B596FA" w14:textId="77777777" w:rsidR="004771D7" w:rsidRPr="008F25F7" w:rsidRDefault="004771D7" w:rsidP="004771D7">
      <w:pPr>
        <w:pStyle w:val="PL"/>
      </w:pPr>
      <w:r w:rsidRPr="008F25F7">
        <w:t xml:space="preserve">  "signature": "H6ZXtGjTZyUnPeKn...wEA4TklBdh3e454g"</w:t>
      </w:r>
    </w:p>
    <w:p w14:paraId="126DB7E2" w14:textId="77777777" w:rsidR="004771D7" w:rsidRDefault="004771D7" w:rsidP="004771D7">
      <w:pPr>
        <w:pStyle w:val="PL"/>
      </w:pPr>
      <w:r w:rsidRPr="008F25F7">
        <w:t>}</w:t>
      </w:r>
    </w:p>
    <w:p w14:paraId="16342262" w14:textId="77777777" w:rsidR="004771D7" w:rsidRPr="00E56766" w:rsidRDefault="004771D7" w:rsidP="004771D7">
      <w:pPr>
        <w:pStyle w:val="PL"/>
      </w:pPr>
    </w:p>
    <w:p w14:paraId="6917D5CD" w14:textId="257FD25F" w:rsidR="004771D7" w:rsidRPr="00E56766" w:rsidRDefault="004771D7" w:rsidP="004771D7">
      <w:pPr>
        <w:rPr>
          <w:lang w:val="en-US"/>
        </w:rPr>
      </w:pPr>
      <w:r w:rsidRPr="00E56766">
        <w:rPr>
          <w:lang w:val="en-US"/>
        </w:rPr>
        <w:t>On receiving a valid new-order request, the CA's ACME server creates an authorization object</w:t>
      </w:r>
      <w:r>
        <w:rPr>
          <w:lang w:val="en-US"/>
        </w:rPr>
        <w:t xml:space="preserve">, per </w:t>
      </w:r>
      <w:r w:rsidRPr="008F25F7">
        <w:rPr>
          <w:lang w:val="en-US"/>
        </w:rPr>
        <w:t>RFC8555</w:t>
      </w:r>
      <w:r w:rsidR="005F6A74">
        <w:rPr>
          <w:lang w:val="en-US"/>
        </w:rPr>
        <w:t xml:space="preserve"> [</w:t>
      </w:r>
      <w:r w:rsidR="00B44C38">
        <w:rPr>
          <w:lang w:val="en-US"/>
        </w:rPr>
        <w:t>2</w:t>
      </w:r>
      <w:r w:rsidR="005F6A74">
        <w:rPr>
          <w:lang w:val="en-US"/>
        </w:rPr>
        <w:t>]</w:t>
      </w:r>
      <w:r w:rsidRPr="00E56766">
        <w:rPr>
          <w:lang w:val="en-US"/>
        </w:rPr>
        <w:t xml:space="preserve">, </w:t>
      </w:r>
      <w:r w:rsidR="005F6A74">
        <w:rPr>
          <w:lang w:val="en-US"/>
        </w:rPr>
        <w:t>clause</w:t>
      </w:r>
      <w:r w:rsidR="005F6A74" w:rsidRPr="008F25F7">
        <w:rPr>
          <w:lang w:val="en-US"/>
        </w:rPr>
        <w:t xml:space="preserve"> </w:t>
      </w:r>
      <w:r w:rsidRPr="008F25F7">
        <w:rPr>
          <w:lang w:val="en-US"/>
        </w:rPr>
        <w:t>7.1.4</w:t>
      </w:r>
      <w:r w:rsidRPr="00E56766">
        <w:rPr>
          <w:lang w:val="en-US"/>
        </w:rPr>
        <w:t xml:space="preserve">, containing the challenge that the NF's ACME client </w:t>
      </w:r>
      <w:r w:rsidR="005F6A74">
        <w:rPr>
          <w:lang w:val="en-US"/>
        </w:rPr>
        <w:t xml:space="preserve">needs to </w:t>
      </w:r>
      <w:r w:rsidRPr="00E56766">
        <w:rPr>
          <w:lang w:val="en-US"/>
        </w:rPr>
        <w:t>satisfy to demonstrate authority for the identifiers specified by the new order (in this case, the "</w:t>
      </w:r>
      <w:r>
        <w:rPr>
          <w:lang w:val="en-US"/>
        </w:rPr>
        <w:t>nf-instance-id</w:t>
      </w:r>
      <w:r w:rsidRPr="00E56766">
        <w:rPr>
          <w:lang w:val="en-US"/>
        </w:rPr>
        <w:t xml:space="preserve">"). The CA adds the authorization object URL to the "authorizations" field of the order object and returns the order object to the NF in the body of a 201 (Created) response. </w:t>
      </w:r>
    </w:p>
    <w:p w14:paraId="52720F42" w14:textId="77777777" w:rsidR="004771D7" w:rsidRPr="008F25F7" w:rsidRDefault="004771D7" w:rsidP="004771D7">
      <w:pPr>
        <w:pStyle w:val="PL"/>
      </w:pPr>
      <w:r w:rsidRPr="008F25F7">
        <w:t>HTTP/1.1 201 Created</w:t>
      </w:r>
    </w:p>
    <w:p w14:paraId="7CC0457E" w14:textId="77777777" w:rsidR="004771D7" w:rsidRPr="008F25F7" w:rsidRDefault="004771D7" w:rsidP="004771D7">
      <w:pPr>
        <w:pStyle w:val="PL"/>
      </w:pPr>
      <w:r w:rsidRPr="008F25F7">
        <w:t>Content-Type: application/json</w:t>
      </w:r>
    </w:p>
    <w:p w14:paraId="7736EFE7" w14:textId="77777777" w:rsidR="004771D7" w:rsidRPr="008F25F7" w:rsidRDefault="004771D7" w:rsidP="004771D7">
      <w:pPr>
        <w:pStyle w:val="PL"/>
      </w:pPr>
      <w:r w:rsidRPr="008F25F7">
        <w:t>Replay-Nonce: MYAuvOpaoIiywTezizk5vw</w:t>
      </w:r>
    </w:p>
    <w:p w14:paraId="119E57CC" w14:textId="77777777" w:rsidR="004771D7" w:rsidRPr="008F25F7" w:rsidRDefault="004771D7" w:rsidP="004771D7">
      <w:pPr>
        <w:pStyle w:val="PL"/>
      </w:pPr>
      <w:r w:rsidRPr="008F25F7">
        <w:t>Location: https://example.com/acme/order/1234</w:t>
      </w:r>
    </w:p>
    <w:p w14:paraId="029AEFBA" w14:textId="77777777" w:rsidR="004771D7" w:rsidRPr="008F25F7" w:rsidRDefault="004771D7" w:rsidP="004771D7">
      <w:pPr>
        <w:pStyle w:val="PL"/>
      </w:pPr>
    </w:p>
    <w:p w14:paraId="0CEB520B" w14:textId="77777777" w:rsidR="004771D7" w:rsidRPr="008F25F7" w:rsidRDefault="004771D7" w:rsidP="004771D7">
      <w:pPr>
        <w:pStyle w:val="PL"/>
      </w:pPr>
      <w:r w:rsidRPr="008F25F7">
        <w:t>{</w:t>
      </w:r>
    </w:p>
    <w:p w14:paraId="3AB72E90" w14:textId="77777777" w:rsidR="004771D7" w:rsidRPr="008F25F7" w:rsidRDefault="004771D7" w:rsidP="004771D7">
      <w:pPr>
        <w:pStyle w:val="PL"/>
      </w:pPr>
      <w:r w:rsidRPr="008F25F7">
        <w:lastRenderedPageBreak/>
        <w:t xml:space="preserve">  "status": "pending",</w:t>
      </w:r>
    </w:p>
    <w:p w14:paraId="20822E7C" w14:textId="77777777" w:rsidR="004771D7" w:rsidRPr="005A1FF1" w:rsidRDefault="004771D7" w:rsidP="004771D7">
      <w:pPr>
        <w:pStyle w:val="PL"/>
        <w:rPr>
          <w:lang w:val="fr-FR"/>
        </w:rPr>
      </w:pPr>
      <w:r w:rsidRPr="008F25F7">
        <w:t xml:space="preserve">  </w:t>
      </w:r>
      <w:r w:rsidRPr="005A1FF1">
        <w:rPr>
          <w:lang w:val="fr-FR"/>
        </w:rPr>
        <w:t>"expires": "2024-05-08T00:00:00Z",</w:t>
      </w:r>
    </w:p>
    <w:p w14:paraId="3D3E0FFB" w14:textId="77777777" w:rsidR="004771D7" w:rsidRPr="005A1FF1" w:rsidRDefault="004771D7" w:rsidP="004771D7">
      <w:pPr>
        <w:pStyle w:val="PL"/>
        <w:rPr>
          <w:lang w:val="fr-FR"/>
        </w:rPr>
      </w:pPr>
    </w:p>
    <w:p w14:paraId="10F7EE39" w14:textId="77777777" w:rsidR="004771D7" w:rsidRPr="005A1FF1" w:rsidRDefault="004771D7" w:rsidP="004771D7">
      <w:pPr>
        <w:pStyle w:val="PL"/>
        <w:rPr>
          <w:lang w:val="fr-FR"/>
        </w:rPr>
      </w:pPr>
      <w:r w:rsidRPr="005A1FF1">
        <w:rPr>
          <w:lang w:val="fr-FR"/>
        </w:rPr>
        <w:t xml:space="preserve">  "notBefore": "2024-05-01T00:00:00Z",</w:t>
      </w:r>
    </w:p>
    <w:p w14:paraId="127AB29D" w14:textId="77777777" w:rsidR="004771D7" w:rsidRPr="008F25F7" w:rsidRDefault="004771D7" w:rsidP="004771D7">
      <w:pPr>
        <w:pStyle w:val="PL"/>
      </w:pPr>
      <w:r w:rsidRPr="005A1FF1">
        <w:rPr>
          <w:lang w:val="fr-FR"/>
        </w:rPr>
        <w:t xml:space="preserve">  </w:t>
      </w:r>
      <w:r w:rsidRPr="008F25F7">
        <w:t>"notAfter": "2024-05-08T00:00:00Z",</w:t>
      </w:r>
    </w:p>
    <w:p w14:paraId="0822E377" w14:textId="77777777" w:rsidR="004771D7" w:rsidRPr="008F25F7" w:rsidRDefault="004771D7" w:rsidP="004771D7">
      <w:pPr>
        <w:pStyle w:val="PL"/>
      </w:pPr>
      <w:r w:rsidRPr="008F25F7">
        <w:t xml:space="preserve">  "identifiers": [{"type":"</w:t>
      </w:r>
      <w:r>
        <w:t>nf-instance-id</w:t>
      </w:r>
      <w:r w:rsidRPr="008F25F7">
        <w:t>","value":"4ace9d34-2c69-4f99-92d5-a73a3fe8e23b"}],</w:t>
      </w:r>
    </w:p>
    <w:p w14:paraId="3D7D0913" w14:textId="77777777" w:rsidR="004771D7" w:rsidRPr="008F25F7" w:rsidRDefault="004771D7" w:rsidP="004771D7">
      <w:pPr>
        <w:pStyle w:val="PL"/>
      </w:pPr>
    </w:p>
    <w:p w14:paraId="00D1E444" w14:textId="77777777" w:rsidR="004771D7" w:rsidRPr="008F25F7" w:rsidRDefault="004771D7" w:rsidP="004771D7">
      <w:pPr>
        <w:pStyle w:val="PL"/>
      </w:pPr>
      <w:r w:rsidRPr="008F25F7">
        <w:t xml:space="preserve">  "authorizations": [</w:t>
      </w:r>
    </w:p>
    <w:p w14:paraId="0F2EA753" w14:textId="77777777" w:rsidR="004771D7" w:rsidRPr="008F25F7" w:rsidRDefault="004771D7" w:rsidP="004771D7">
      <w:pPr>
        <w:pStyle w:val="PL"/>
      </w:pPr>
      <w:r w:rsidRPr="008F25F7">
        <w:t xml:space="preserve">   "https://example.com/acme/authz/1234"</w:t>
      </w:r>
    </w:p>
    <w:p w14:paraId="0BD5CB7C" w14:textId="77777777" w:rsidR="004771D7" w:rsidRPr="008F25F7" w:rsidRDefault="004771D7" w:rsidP="004771D7">
      <w:pPr>
        <w:pStyle w:val="PL"/>
      </w:pPr>
      <w:r w:rsidRPr="008F25F7">
        <w:t xml:space="preserve">  ],</w:t>
      </w:r>
    </w:p>
    <w:p w14:paraId="23EC1918" w14:textId="77777777" w:rsidR="004771D7" w:rsidRPr="008F25F7" w:rsidRDefault="004771D7" w:rsidP="004771D7">
      <w:pPr>
        <w:pStyle w:val="PL"/>
      </w:pPr>
      <w:r w:rsidRPr="008F25F7">
        <w:t xml:space="preserve">  "finalize": "https://example.com/acme/order/1234/finalize"</w:t>
      </w:r>
    </w:p>
    <w:p w14:paraId="338B8307" w14:textId="77777777" w:rsidR="004771D7" w:rsidRPr="008F25F7" w:rsidRDefault="004771D7" w:rsidP="004771D7">
      <w:pPr>
        <w:pStyle w:val="PL"/>
      </w:pPr>
      <w:r w:rsidRPr="008F25F7">
        <w:t>}</w:t>
      </w:r>
    </w:p>
    <w:p w14:paraId="0A2E6273" w14:textId="77777777" w:rsidR="004771D7" w:rsidRPr="008F25F7" w:rsidRDefault="004771D7" w:rsidP="004771D7">
      <w:pPr>
        <w:pStyle w:val="PL"/>
      </w:pPr>
    </w:p>
    <w:p w14:paraId="4122A520" w14:textId="33B64AFF" w:rsidR="004771D7" w:rsidRPr="00E56766" w:rsidRDefault="004771D7" w:rsidP="004771D7">
      <w:pPr>
        <w:rPr>
          <w:lang w:val="en-US"/>
        </w:rPr>
      </w:pPr>
      <w:r w:rsidRPr="00E56766">
        <w:rPr>
          <w:lang w:val="en-US"/>
        </w:rPr>
        <w:t>On receiving the new-order response, the NF queries the referenced authorization object to obtain the challenges for the identifier contained in the new-order request, as shown in the following example request and response.</w:t>
      </w:r>
    </w:p>
    <w:p w14:paraId="69259D9E" w14:textId="77777777" w:rsidR="004771D7" w:rsidRPr="00E56766" w:rsidRDefault="004771D7" w:rsidP="004771D7">
      <w:pPr>
        <w:pStyle w:val="PL"/>
        <w:rPr>
          <w:lang w:val="en-US"/>
        </w:rPr>
      </w:pPr>
      <w:r w:rsidRPr="00E56766">
        <w:rPr>
          <w:lang w:val="en-US"/>
        </w:rPr>
        <w:t>POST /acme/authz/1234 HTTP/1.1</w:t>
      </w:r>
    </w:p>
    <w:p w14:paraId="631CA896" w14:textId="77777777" w:rsidR="004771D7" w:rsidRPr="00E56766" w:rsidRDefault="004771D7" w:rsidP="004771D7">
      <w:pPr>
        <w:pStyle w:val="PL"/>
        <w:rPr>
          <w:lang w:val="en-US"/>
        </w:rPr>
      </w:pPr>
      <w:r w:rsidRPr="00E56766">
        <w:rPr>
          <w:lang w:val="en-US"/>
        </w:rPr>
        <w:t xml:space="preserve">    Host: example.com</w:t>
      </w:r>
    </w:p>
    <w:p w14:paraId="5D7C7BCD" w14:textId="77777777" w:rsidR="004771D7" w:rsidRPr="005A1FF1" w:rsidRDefault="004771D7" w:rsidP="004771D7">
      <w:pPr>
        <w:pStyle w:val="PL"/>
        <w:rPr>
          <w:lang w:val="fr-FR"/>
        </w:rPr>
      </w:pPr>
      <w:r w:rsidRPr="00E56766">
        <w:rPr>
          <w:lang w:val="en-US"/>
        </w:rPr>
        <w:t xml:space="preserve">    </w:t>
      </w:r>
      <w:r w:rsidRPr="005A1FF1">
        <w:rPr>
          <w:lang w:val="fr-FR"/>
        </w:rPr>
        <w:t>Content-Type: application/jose+json</w:t>
      </w:r>
    </w:p>
    <w:p w14:paraId="0BA6443D" w14:textId="77777777" w:rsidR="004771D7" w:rsidRPr="005A1FF1" w:rsidRDefault="004771D7" w:rsidP="004771D7">
      <w:pPr>
        <w:pStyle w:val="PL"/>
        <w:rPr>
          <w:lang w:val="fr-FR"/>
        </w:rPr>
      </w:pPr>
    </w:p>
    <w:p w14:paraId="049486B2" w14:textId="77777777" w:rsidR="004771D7" w:rsidRPr="005A1FF1" w:rsidRDefault="004771D7" w:rsidP="004771D7">
      <w:pPr>
        <w:pStyle w:val="PL"/>
        <w:rPr>
          <w:lang w:val="fr-FR"/>
        </w:rPr>
      </w:pPr>
      <w:r w:rsidRPr="005A1FF1">
        <w:rPr>
          <w:lang w:val="fr-FR"/>
        </w:rPr>
        <w:t xml:space="preserve">    {</w:t>
      </w:r>
    </w:p>
    <w:p w14:paraId="5100066C" w14:textId="77777777" w:rsidR="004771D7" w:rsidRPr="00E56766" w:rsidRDefault="004771D7" w:rsidP="004771D7">
      <w:pPr>
        <w:pStyle w:val="PL"/>
        <w:rPr>
          <w:lang w:val="en-US"/>
        </w:rPr>
      </w:pPr>
      <w:r w:rsidRPr="005A1FF1">
        <w:rPr>
          <w:lang w:val="fr-FR"/>
        </w:rPr>
        <w:t xml:space="preserve">      </w:t>
      </w:r>
      <w:r w:rsidRPr="00E56766">
        <w:rPr>
          <w:lang w:val="en-US"/>
        </w:rPr>
        <w:t>"protected": base64url({</w:t>
      </w:r>
    </w:p>
    <w:p w14:paraId="09033A13" w14:textId="77777777" w:rsidR="004771D7" w:rsidRPr="00E56766" w:rsidRDefault="004771D7" w:rsidP="004771D7">
      <w:pPr>
        <w:pStyle w:val="PL"/>
        <w:rPr>
          <w:lang w:val="en-US"/>
        </w:rPr>
      </w:pPr>
      <w:r w:rsidRPr="00E56766">
        <w:rPr>
          <w:lang w:val="en-US"/>
        </w:rPr>
        <w:t xml:space="preserve">        "alg": "ES256",</w:t>
      </w:r>
    </w:p>
    <w:p w14:paraId="5BD7A066" w14:textId="77777777" w:rsidR="004771D7" w:rsidRPr="00E56766" w:rsidRDefault="004771D7" w:rsidP="004771D7">
      <w:pPr>
        <w:pStyle w:val="PL"/>
        <w:rPr>
          <w:lang w:val="en-US"/>
        </w:rPr>
      </w:pPr>
      <w:r w:rsidRPr="00E56766">
        <w:rPr>
          <w:lang w:val="en-US"/>
        </w:rPr>
        <w:t xml:space="preserve">        "kid": " https://example.com/acme/acct/evOfKhNU60wg",</w:t>
      </w:r>
    </w:p>
    <w:p w14:paraId="7A315D6A" w14:textId="77777777" w:rsidR="004771D7" w:rsidRPr="00E56766" w:rsidRDefault="004771D7" w:rsidP="004771D7">
      <w:pPr>
        <w:pStyle w:val="PL"/>
        <w:rPr>
          <w:lang w:val="en-US"/>
        </w:rPr>
      </w:pPr>
      <w:r w:rsidRPr="00E56766">
        <w:rPr>
          <w:lang w:val="en-US"/>
        </w:rPr>
        <w:t xml:space="preserve">        "nonce": "uQpSjlRb4vQVCjVYAyyUWg",</w:t>
      </w:r>
    </w:p>
    <w:p w14:paraId="52D9AF15" w14:textId="77777777" w:rsidR="004771D7" w:rsidRPr="00E56766" w:rsidRDefault="004771D7" w:rsidP="004771D7">
      <w:pPr>
        <w:pStyle w:val="PL"/>
        <w:rPr>
          <w:lang w:val="en-US"/>
        </w:rPr>
      </w:pPr>
      <w:r w:rsidRPr="00E56766">
        <w:rPr>
          <w:lang w:val="en-US"/>
        </w:rPr>
        <w:t xml:space="preserve">        "url": "https://example.com/acme/authz/1234"</w:t>
      </w:r>
    </w:p>
    <w:p w14:paraId="041E90F9" w14:textId="77777777" w:rsidR="004771D7" w:rsidRPr="00E56766" w:rsidRDefault="004771D7" w:rsidP="004771D7">
      <w:pPr>
        <w:pStyle w:val="PL"/>
        <w:rPr>
          <w:lang w:val="en-US"/>
        </w:rPr>
      </w:pPr>
      <w:r w:rsidRPr="00E56766">
        <w:rPr>
          <w:lang w:val="en-US"/>
        </w:rPr>
        <w:t xml:space="preserve">      }),</w:t>
      </w:r>
    </w:p>
    <w:p w14:paraId="23AC59DB" w14:textId="77777777" w:rsidR="004771D7" w:rsidRPr="00E56766" w:rsidRDefault="004771D7" w:rsidP="004771D7">
      <w:pPr>
        <w:pStyle w:val="PL"/>
        <w:rPr>
          <w:lang w:val="en-US"/>
        </w:rPr>
      </w:pPr>
      <w:r w:rsidRPr="00E56766">
        <w:rPr>
          <w:lang w:val="en-US"/>
        </w:rPr>
        <w:t xml:space="preserve">      "payload": "",</w:t>
      </w:r>
    </w:p>
    <w:p w14:paraId="25FFDF48" w14:textId="77777777" w:rsidR="004771D7" w:rsidRPr="00E56766" w:rsidRDefault="004771D7" w:rsidP="004771D7">
      <w:pPr>
        <w:pStyle w:val="PL"/>
        <w:rPr>
          <w:lang w:val="en-US"/>
        </w:rPr>
      </w:pPr>
      <w:r w:rsidRPr="00E56766">
        <w:rPr>
          <w:lang w:val="en-US"/>
        </w:rPr>
        <w:t xml:space="preserve">      "signature": "nuSDISbWG8mMgE7H...QyVUL68yzf3Zawps"</w:t>
      </w:r>
    </w:p>
    <w:p w14:paraId="642593E3" w14:textId="77777777" w:rsidR="004771D7" w:rsidRPr="00E56766" w:rsidRDefault="004771D7" w:rsidP="004771D7">
      <w:pPr>
        <w:pStyle w:val="PL"/>
        <w:rPr>
          <w:lang w:val="en-US"/>
        </w:rPr>
      </w:pPr>
      <w:r w:rsidRPr="00E56766">
        <w:rPr>
          <w:lang w:val="en-US"/>
        </w:rPr>
        <w:t xml:space="preserve">    }</w:t>
      </w:r>
    </w:p>
    <w:p w14:paraId="10A7574A" w14:textId="77777777" w:rsidR="004771D7" w:rsidRPr="00E56766" w:rsidRDefault="004771D7" w:rsidP="004771D7">
      <w:pPr>
        <w:pStyle w:val="PL"/>
        <w:rPr>
          <w:lang w:val="en-US"/>
        </w:rPr>
      </w:pPr>
    </w:p>
    <w:p w14:paraId="7ECC73F7" w14:textId="77777777" w:rsidR="004771D7" w:rsidRPr="00E56766" w:rsidRDefault="004771D7" w:rsidP="004771D7">
      <w:pPr>
        <w:pStyle w:val="PL"/>
        <w:rPr>
          <w:lang w:val="en-US"/>
        </w:rPr>
      </w:pPr>
      <w:r w:rsidRPr="00E56766">
        <w:rPr>
          <w:lang w:val="en-US"/>
        </w:rPr>
        <w:t>HTTP/1.1 200 OK</w:t>
      </w:r>
    </w:p>
    <w:p w14:paraId="0489D2E1" w14:textId="77777777" w:rsidR="004771D7" w:rsidRPr="00E56766" w:rsidRDefault="004771D7" w:rsidP="004771D7">
      <w:pPr>
        <w:pStyle w:val="PL"/>
        <w:rPr>
          <w:lang w:val="en-US"/>
        </w:rPr>
      </w:pPr>
      <w:r w:rsidRPr="00E56766">
        <w:rPr>
          <w:lang w:val="en-US"/>
        </w:rPr>
        <w:t>Content-Type: application/json</w:t>
      </w:r>
    </w:p>
    <w:p w14:paraId="366BB6DD" w14:textId="77777777" w:rsidR="004771D7" w:rsidRPr="00E56766" w:rsidRDefault="004771D7" w:rsidP="004771D7">
      <w:pPr>
        <w:pStyle w:val="PL"/>
        <w:rPr>
          <w:lang w:val="en-US"/>
        </w:rPr>
      </w:pPr>
      <w:r w:rsidRPr="00E56766">
        <w:rPr>
          <w:lang w:val="en-US"/>
        </w:rPr>
        <w:t>Link: &lt;https://example.com/acme/some-directory&gt;;rel="index"</w:t>
      </w:r>
    </w:p>
    <w:p w14:paraId="5D530DCE" w14:textId="77777777" w:rsidR="004771D7" w:rsidRPr="00E56766" w:rsidRDefault="004771D7" w:rsidP="004771D7">
      <w:pPr>
        <w:pStyle w:val="PL"/>
        <w:rPr>
          <w:lang w:val="en-US"/>
        </w:rPr>
      </w:pPr>
    </w:p>
    <w:p w14:paraId="564589A7" w14:textId="77777777" w:rsidR="004771D7" w:rsidRPr="00E56766" w:rsidRDefault="004771D7" w:rsidP="004771D7">
      <w:pPr>
        <w:pStyle w:val="PL"/>
        <w:rPr>
          <w:lang w:val="en-US"/>
        </w:rPr>
      </w:pPr>
      <w:r w:rsidRPr="00E56766">
        <w:rPr>
          <w:lang w:val="en-US"/>
        </w:rPr>
        <w:t>{</w:t>
      </w:r>
    </w:p>
    <w:p w14:paraId="44BEA223" w14:textId="77777777" w:rsidR="004771D7" w:rsidRPr="00E56766" w:rsidRDefault="004771D7" w:rsidP="004771D7">
      <w:pPr>
        <w:pStyle w:val="PL"/>
        <w:rPr>
          <w:lang w:val="en-US"/>
        </w:rPr>
      </w:pPr>
      <w:r w:rsidRPr="00E56766">
        <w:rPr>
          <w:lang w:val="en-US"/>
        </w:rPr>
        <w:t xml:space="preserve">  "status": "pending",</w:t>
      </w:r>
    </w:p>
    <w:p w14:paraId="605EE3B7" w14:textId="77777777" w:rsidR="004771D7" w:rsidRPr="00E56766" w:rsidRDefault="004771D7" w:rsidP="004771D7">
      <w:pPr>
        <w:pStyle w:val="PL"/>
        <w:rPr>
          <w:lang w:val="en-US"/>
        </w:rPr>
      </w:pPr>
      <w:r w:rsidRPr="00E56766">
        <w:rPr>
          <w:lang w:val="en-US"/>
        </w:rPr>
        <w:t xml:space="preserve">  "expires": "2024-05-08T00:00:00Z",</w:t>
      </w:r>
    </w:p>
    <w:p w14:paraId="3352DCDE" w14:textId="77777777" w:rsidR="004771D7" w:rsidRPr="00E56766" w:rsidRDefault="004771D7" w:rsidP="004771D7">
      <w:pPr>
        <w:pStyle w:val="PL"/>
        <w:rPr>
          <w:lang w:val="en-US"/>
        </w:rPr>
      </w:pPr>
    </w:p>
    <w:p w14:paraId="0CEFEE05" w14:textId="77777777" w:rsidR="004771D7" w:rsidRPr="00E56766" w:rsidRDefault="004771D7" w:rsidP="004771D7">
      <w:pPr>
        <w:pStyle w:val="PL"/>
        <w:rPr>
          <w:lang w:val="en-US"/>
        </w:rPr>
      </w:pPr>
      <w:r w:rsidRPr="00E56766">
        <w:rPr>
          <w:lang w:val="en-US"/>
        </w:rPr>
        <w:t xml:space="preserve">  "identifier": {</w:t>
      </w:r>
    </w:p>
    <w:p w14:paraId="6B8AE039" w14:textId="77777777" w:rsidR="004771D7" w:rsidRPr="00E56766" w:rsidRDefault="004771D7" w:rsidP="004771D7">
      <w:pPr>
        <w:pStyle w:val="PL"/>
        <w:rPr>
          <w:lang w:val="en-US"/>
        </w:rPr>
      </w:pPr>
      <w:r w:rsidRPr="00E56766">
        <w:rPr>
          <w:lang w:val="en-US"/>
        </w:rPr>
        <w:t xml:space="preserve">    "type":"</w:t>
      </w:r>
      <w:r>
        <w:rPr>
          <w:lang w:val="en-US"/>
        </w:rPr>
        <w:t>nf-instance-id</w:t>
      </w:r>
      <w:r w:rsidRPr="00E56766">
        <w:rPr>
          <w:lang w:val="en-US"/>
        </w:rPr>
        <w:t>",</w:t>
      </w:r>
    </w:p>
    <w:p w14:paraId="49C8E391" w14:textId="77777777" w:rsidR="004771D7" w:rsidRPr="005A1FF1" w:rsidRDefault="004771D7" w:rsidP="004771D7">
      <w:pPr>
        <w:pStyle w:val="PL"/>
        <w:rPr>
          <w:lang w:val="es-ES"/>
        </w:rPr>
      </w:pPr>
      <w:r w:rsidRPr="00E56766">
        <w:rPr>
          <w:lang w:val="en-US"/>
        </w:rPr>
        <w:t xml:space="preserve">    </w:t>
      </w:r>
      <w:r w:rsidRPr="005A1FF1">
        <w:rPr>
          <w:lang w:val="es-ES"/>
        </w:rPr>
        <w:t>"value":"4ace9d34-2c69-4f99-92d5-a73a3fe8e23b"</w:t>
      </w:r>
    </w:p>
    <w:p w14:paraId="3ACF0B11" w14:textId="77777777" w:rsidR="004771D7" w:rsidRPr="00E56766" w:rsidRDefault="004771D7" w:rsidP="004771D7">
      <w:pPr>
        <w:pStyle w:val="PL"/>
        <w:rPr>
          <w:lang w:val="en-US"/>
        </w:rPr>
      </w:pPr>
      <w:r w:rsidRPr="005A1FF1">
        <w:rPr>
          <w:lang w:val="es-ES"/>
        </w:rPr>
        <w:t xml:space="preserve">  </w:t>
      </w:r>
      <w:r w:rsidRPr="00E56766">
        <w:rPr>
          <w:lang w:val="en-US"/>
        </w:rPr>
        <w:t>},</w:t>
      </w:r>
    </w:p>
    <w:p w14:paraId="33E85967" w14:textId="77777777" w:rsidR="004771D7" w:rsidRPr="00E56766" w:rsidRDefault="004771D7" w:rsidP="004771D7">
      <w:pPr>
        <w:pStyle w:val="PL"/>
        <w:rPr>
          <w:lang w:val="en-US"/>
        </w:rPr>
      </w:pPr>
    </w:p>
    <w:p w14:paraId="73BA902B" w14:textId="77777777" w:rsidR="004771D7" w:rsidRPr="00E56766" w:rsidRDefault="004771D7" w:rsidP="004771D7">
      <w:pPr>
        <w:pStyle w:val="PL"/>
        <w:rPr>
          <w:lang w:val="en-US"/>
        </w:rPr>
      </w:pPr>
      <w:r w:rsidRPr="00E56766">
        <w:rPr>
          <w:lang w:val="en-US"/>
        </w:rPr>
        <w:t xml:space="preserve">  "challenges": [</w:t>
      </w:r>
    </w:p>
    <w:p w14:paraId="5739B3F6" w14:textId="77777777" w:rsidR="004771D7" w:rsidRPr="00E56766" w:rsidRDefault="004771D7" w:rsidP="004771D7">
      <w:pPr>
        <w:pStyle w:val="PL"/>
        <w:rPr>
          <w:lang w:val="en-US"/>
        </w:rPr>
      </w:pPr>
      <w:r w:rsidRPr="00E56766">
        <w:rPr>
          <w:lang w:val="en-US"/>
        </w:rPr>
        <w:t xml:space="preserve">    {</w:t>
      </w:r>
    </w:p>
    <w:p w14:paraId="5BB9C540" w14:textId="77777777" w:rsidR="004771D7" w:rsidRPr="00E56766" w:rsidRDefault="004771D7" w:rsidP="004771D7">
      <w:pPr>
        <w:pStyle w:val="PL"/>
        <w:rPr>
          <w:lang w:val="en-US"/>
        </w:rPr>
      </w:pPr>
      <w:r w:rsidRPr="00E56766">
        <w:rPr>
          <w:lang w:val="en-US"/>
        </w:rPr>
        <w:t xml:space="preserve">      "type": "tkauth-01",</w:t>
      </w:r>
    </w:p>
    <w:p w14:paraId="00D0FCC6" w14:textId="77777777" w:rsidR="004771D7" w:rsidRPr="00E56766" w:rsidRDefault="004771D7" w:rsidP="004771D7">
      <w:pPr>
        <w:pStyle w:val="PL"/>
        <w:rPr>
          <w:lang w:val="en-US"/>
        </w:rPr>
      </w:pPr>
      <w:r w:rsidRPr="00E56766">
        <w:rPr>
          <w:lang w:val="en-US"/>
        </w:rPr>
        <w:t xml:space="preserve">      "tkauth-type": "atc",</w:t>
      </w:r>
    </w:p>
    <w:p w14:paraId="6C7DE735" w14:textId="77777777" w:rsidR="004771D7" w:rsidRPr="00E56766" w:rsidRDefault="004771D7" w:rsidP="004771D7">
      <w:pPr>
        <w:pStyle w:val="PL"/>
        <w:rPr>
          <w:lang w:val="en-US"/>
        </w:rPr>
      </w:pPr>
      <w:r w:rsidRPr="00E56766">
        <w:rPr>
          <w:lang w:val="en-US"/>
        </w:rPr>
        <w:t xml:space="preserve">      "token-authority": "https://authority.example.org",</w:t>
      </w:r>
    </w:p>
    <w:p w14:paraId="351BCDB3" w14:textId="77777777" w:rsidR="004771D7" w:rsidRPr="005A1FF1" w:rsidRDefault="004771D7" w:rsidP="004771D7">
      <w:pPr>
        <w:pStyle w:val="PL"/>
        <w:rPr>
          <w:lang w:val="sv-SE"/>
        </w:rPr>
      </w:pPr>
      <w:r w:rsidRPr="00E56766">
        <w:rPr>
          <w:lang w:val="en-US"/>
        </w:rPr>
        <w:t xml:space="preserve">      </w:t>
      </w:r>
      <w:r w:rsidRPr="005A1FF1">
        <w:rPr>
          <w:lang w:val="sv-SE"/>
        </w:rPr>
        <w:t>"url": "https://example.com/acme/chall/prV_B7yEyA4",</w:t>
      </w:r>
    </w:p>
    <w:p w14:paraId="06AF0B32" w14:textId="77777777" w:rsidR="004771D7" w:rsidRPr="00E56766" w:rsidRDefault="004771D7" w:rsidP="004771D7">
      <w:pPr>
        <w:pStyle w:val="PL"/>
        <w:rPr>
          <w:lang w:val="en-US"/>
        </w:rPr>
      </w:pPr>
      <w:r w:rsidRPr="005A1FF1">
        <w:rPr>
          <w:lang w:val="sv-SE"/>
        </w:rPr>
        <w:t xml:space="preserve">      </w:t>
      </w:r>
      <w:r w:rsidRPr="00E56766">
        <w:rPr>
          <w:lang w:val="en-US"/>
        </w:rPr>
        <w:t>"token": "IlirfxKKXAsHtmzK29Pj8A"</w:t>
      </w:r>
    </w:p>
    <w:p w14:paraId="044D355D" w14:textId="77777777" w:rsidR="004771D7" w:rsidRPr="00E56766" w:rsidRDefault="004771D7" w:rsidP="004771D7">
      <w:pPr>
        <w:pStyle w:val="PL"/>
        <w:rPr>
          <w:lang w:val="en-US"/>
        </w:rPr>
      </w:pPr>
      <w:r w:rsidRPr="00E56766">
        <w:rPr>
          <w:lang w:val="en-US"/>
        </w:rPr>
        <w:t xml:space="preserve">    }</w:t>
      </w:r>
    </w:p>
    <w:p w14:paraId="2104ED1B" w14:textId="77777777" w:rsidR="004771D7" w:rsidRPr="00E56766" w:rsidRDefault="004771D7" w:rsidP="004771D7">
      <w:pPr>
        <w:pStyle w:val="PL"/>
        <w:rPr>
          <w:lang w:val="en-US"/>
        </w:rPr>
      </w:pPr>
      <w:r w:rsidRPr="00E56766">
        <w:rPr>
          <w:lang w:val="en-US"/>
        </w:rPr>
        <w:t xml:space="preserve">  ]</w:t>
      </w:r>
    </w:p>
    <w:p w14:paraId="5508E0C0" w14:textId="77777777" w:rsidR="004771D7" w:rsidRPr="00E56766" w:rsidRDefault="004771D7" w:rsidP="004771D7">
      <w:pPr>
        <w:pStyle w:val="PL"/>
        <w:rPr>
          <w:lang w:val="en-US"/>
        </w:rPr>
      </w:pPr>
      <w:r w:rsidRPr="00E56766">
        <w:rPr>
          <w:lang w:val="en-US"/>
        </w:rPr>
        <w:t>}</w:t>
      </w:r>
    </w:p>
    <w:p w14:paraId="50A30B94" w14:textId="77777777" w:rsidR="004771D7" w:rsidRPr="00E56766" w:rsidRDefault="004771D7" w:rsidP="004771D7">
      <w:pPr>
        <w:pStyle w:val="PL"/>
        <w:rPr>
          <w:lang w:val="en-US"/>
        </w:rPr>
      </w:pPr>
    </w:p>
    <w:p w14:paraId="1A0000D6" w14:textId="3C9BFFB9" w:rsidR="004771D7" w:rsidRPr="00E56766" w:rsidRDefault="004771D7" w:rsidP="004771D7">
      <w:pPr>
        <w:rPr>
          <w:lang w:val="en-US"/>
        </w:rPr>
      </w:pPr>
      <w:r w:rsidRPr="00E56766">
        <w:rPr>
          <w:lang w:val="en-US"/>
        </w:rPr>
        <w:t>When processing a certificate order containing an identifier of type "</w:t>
      </w:r>
      <w:r>
        <w:rPr>
          <w:lang w:val="en-US"/>
        </w:rPr>
        <w:t>nf-instance-id</w:t>
      </w:r>
      <w:r w:rsidRPr="00E56766">
        <w:rPr>
          <w:lang w:val="en-US"/>
        </w:rPr>
        <w:t>", a CA uses the Authority Token challenge type of "tkauth-01" with a "tkauth-type" of "atc", as defined in</w:t>
      </w:r>
      <w:r>
        <w:rPr>
          <w:lang w:val="en-US"/>
        </w:rPr>
        <w:t xml:space="preserve"> RFC 9447 [</w:t>
      </w:r>
      <w:r w:rsidR="00DF0AC0">
        <w:rPr>
          <w:lang w:val="en-US"/>
        </w:rPr>
        <w:t>9</w:t>
      </w:r>
      <w:r>
        <w:rPr>
          <w:lang w:val="en-US"/>
        </w:rPr>
        <w:t>]</w:t>
      </w:r>
      <w:r w:rsidRPr="00E56766">
        <w:rPr>
          <w:lang w:val="en-US"/>
        </w:rPr>
        <w:t>, to verify that the requesting ACME client has authenticated and authorized control over the requested resources represented by the "</w:t>
      </w:r>
      <w:r>
        <w:rPr>
          <w:lang w:val="en-US"/>
        </w:rPr>
        <w:t>nf-instance-id</w:t>
      </w:r>
      <w:r w:rsidRPr="00E56766">
        <w:rPr>
          <w:lang w:val="en-US"/>
        </w:rPr>
        <w:t>" value.</w:t>
      </w:r>
    </w:p>
    <w:p w14:paraId="0D2CE3F1" w14:textId="77777777" w:rsidR="004771D7" w:rsidRPr="00E56766" w:rsidRDefault="004771D7" w:rsidP="004771D7">
      <w:pPr>
        <w:rPr>
          <w:lang w:val="en-US"/>
        </w:rPr>
      </w:pPr>
      <w:r w:rsidRPr="00E56766">
        <w:rPr>
          <w:lang w:val="en-US"/>
        </w:rPr>
        <w:t xml:space="preserve">The </w:t>
      </w:r>
      <w:r>
        <w:rPr>
          <w:lang w:val="en-US"/>
        </w:rPr>
        <w:t xml:space="preserve">NF's </w:t>
      </w:r>
      <w:r w:rsidRPr="00E56766">
        <w:rPr>
          <w:lang w:val="en-US"/>
        </w:rPr>
        <w:t xml:space="preserve">ACME client responds to the challenge by posting </w:t>
      </w:r>
      <w:r>
        <w:rPr>
          <w:lang w:val="en-US"/>
        </w:rPr>
        <w:t>the</w:t>
      </w:r>
      <w:r w:rsidRPr="00E56766">
        <w:rPr>
          <w:lang w:val="en-US"/>
        </w:rPr>
        <w:t xml:space="preserve"> Authority Token</w:t>
      </w:r>
      <w:r>
        <w:rPr>
          <w:lang w:val="en-US"/>
        </w:rPr>
        <w:t>,</w:t>
      </w:r>
      <w:r w:rsidRPr="00E56766">
        <w:rPr>
          <w:lang w:val="en-US"/>
        </w:rPr>
        <w:t xml:space="preserve"> </w:t>
      </w:r>
      <w:r>
        <w:rPr>
          <w:lang w:val="en-US"/>
        </w:rPr>
        <w:t xml:space="preserve">as received from the OAM system, </w:t>
      </w:r>
      <w:r w:rsidRPr="00E56766">
        <w:rPr>
          <w:lang w:val="en-US"/>
        </w:rPr>
        <w:t>to the challenge URL identified in the returned ACME authorization object, an example of which follows:</w:t>
      </w:r>
    </w:p>
    <w:p w14:paraId="0E3151FF" w14:textId="77777777" w:rsidR="004771D7" w:rsidRPr="008F25F7" w:rsidRDefault="004771D7" w:rsidP="004771D7">
      <w:pPr>
        <w:pStyle w:val="PL"/>
      </w:pPr>
      <w:r w:rsidRPr="008F25F7">
        <w:t>POST /acme/chall/prV_B7yEyA4 HTTP/1.1</w:t>
      </w:r>
    </w:p>
    <w:p w14:paraId="15235504" w14:textId="77777777" w:rsidR="004771D7" w:rsidRPr="008F25F7" w:rsidRDefault="004771D7" w:rsidP="004771D7">
      <w:pPr>
        <w:pStyle w:val="PL"/>
      </w:pPr>
      <w:r w:rsidRPr="008F25F7">
        <w:t>Host: boulder.example.com</w:t>
      </w:r>
    </w:p>
    <w:p w14:paraId="078148D5" w14:textId="77777777" w:rsidR="004771D7" w:rsidRPr="008F25F7" w:rsidRDefault="004771D7" w:rsidP="004771D7">
      <w:pPr>
        <w:pStyle w:val="PL"/>
      </w:pPr>
      <w:r w:rsidRPr="008F25F7">
        <w:t>Content-Type: application/jose+json</w:t>
      </w:r>
    </w:p>
    <w:p w14:paraId="05D3C6B5" w14:textId="77777777" w:rsidR="004771D7" w:rsidRPr="008F25F7" w:rsidRDefault="004771D7" w:rsidP="004771D7">
      <w:pPr>
        <w:pStyle w:val="PL"/>
      </w:pPr>
    </w:p>
    <w:p w14:paraId="287AD17E" w14:textId="77777777" w:rsidR="004771D7" w:rsidRPr="008F25F7" w:rsidRDefault="004771D7" w:rsidP="004771D7">
      <w:pPr>
        <w:pStyle w:val="PL"/>
      </w:pPr>
      <w:r w:rsidRPr="008F25F7">
        <w:t>{</w:t>
      </w:r>
    </w:p>
    <w:p w14:paraId="0AC38A0C" w14:textId="77777777" w:rsidR="004771D7" w:rsidRPr="008F25F7" w:rsidRDefault="004771D7" w:rsidP="004771D7">
      <w:pPr>
        <w:pStyle w:val="PL"/>
      </w:pPr>
      <w:r w:rsidRPr="008F25F7">
        <w:t xml:space="preserve">  "protected": base64url({</w:t>
      </w:r>
    </w:p>
    <w:p w14:paraId="0A93957A" w14:textId="77777777" w:rsidR="004771D7" w:rsidRPr="005A1FF1" w:rsidRDefault="004771D7" w:rsidP="004771D7">
      <w:pPr>
        <w:pStyle w:val="PL"/>
        <w:rPr>
          <w:lang w:val="es-ES"/>
        </w:rPr>
      </w:pPr>
      <w:r w:rsidRPr="008F25F7">
        <w:t xml:space="preserve">  </w:t>
      </w:r>
      <w:r w:rsidRPr="005A1FF1">
        <w:rPr>
          <w:lang w:val="es-ES"/>
        </w:rPr>
        <w:t>"alg": "ES256",</w:t>
      </w:r>
    </w:p>
    <w:p w14:paraId="5ADA15C0" w14:textId="77777777" w:rsidR="004771D7" w:rsidRPr="005A1FF1" w:rsidRDefault="004771D7" w:rsidP="004771D7">
      <w:pPr>
        <w:pStyle w:val="PL"/>
        <w:rPr>
          <w:lang w:val="es-ES"/>
        </w:rPr>
      </w:pPr>
      <w:r w:rsidRPr="005A1FF1">
        <w:rPr>
          <w:lang w:val="es-ES"/>
        </w:rPr>
        <w:t xml:space="preserve">  "kid": "https://example.com/acme/acct/evOfKhNU60wg",</w:t>
      </w:r>
    </w:p>
    <w:p w14:paraId="7B815BEF" w14:textId="77777777" w:rsidR="004771D7" w:rsidRPr="005A1FF1" w:rsidRDefault="004771D7" w:rsidP="004771D7">
      <w:pPr>
        <w:pStyle w:val="PL"/>
        <w:rPr>
          <w:lang w:val="es-ES"/>
        </w:rPr>
      </w:pPr>
      <w:r w:rsidRPr="005A1FF1">
        <w:rPr>
          <w:lang w:val="es-ES"/>
        </w:rPr>
        <w:t xml:space="preserve">  "nonce": "Q_s3MWoqT05TrdkM2MTDcw",</w:t>
      </w:r>
    </w:p>
    <w:p w14:paraId="2CB0E353" w14:textId="77777777" w:rsidR="004771D7" w:rsidRPr="005A1FF1" w:rsidRDefault="004771D7" w:rsidP="004771D7">
      <w:pPr>
        <w:pStyle w:val="PL"/>
        <w:rPr>
          <w:lang w:val="es-ES"/>
        </w:rPr>
      </w:pPr>
      <w:r w:rsidRPr="005A1FF1">
        <w:rPr>
          <w:lang w:val="es-ES"/>
        </w:rPr>
        <w:t xml:space="preserve">  "url": "https://boulder.example.com/acme/authz/asdf/0"</w:t>
      </w:r>
    </w:p>
    <w:p w14:paraId="190DB89A" w14:textId="77777777" w:rsidR="004771D7" w:rsidRPr="005A1FF1" w:rsidRDefault="004771D7" w:rsidP="004771D7">
      <w:pPr>
        <w:pStyle w:val="PL"/>
        <w:rPr>
          <w:lang w:val="es-ES"/>
        </w:rPr>
      </w:pPr>
      <w:r w:rsidRPr="005A1FF1">
        <w:rPr>
          <w:lang w:val="es-ES"/>
        </w:rPr>
        <w:t xml:space="preserve">  }),</w:t>
      </w:r>
    </w:p>
    <w:p w14:paraId="3E6FB06E" w14:textId="77777777" w:rsidR="004771D7" w:rsidRPr="005A1FF1" w:rsidRDefault="004771D7" w:rsidP="004771D7">
      <w:pPr>
        <w:pStyle w:val="PL"/>
        <w:rPr>
          <w:lang w:val="es-ES"/>
        </w:rPr>
      </w:pPr>
      <w:r w:rsidRPr="005A1FF1">
        <w:rPr>
          <w:lang w:val="es-ES"/>
        </w:rPr>
        <w:t xml:space="preserve">  "payload": base64url({</w:t>
      </w:r>
    </w:p>
    <w:p w14:paraId="5DD0468C" w14:textId="77777777" w:rsidR="004771D7" w:rsidRPr="005A1FF1" w:rsidRDefault="004771D7" w:rsidP="004771D7">
      <w:pPr>
        <w:pStyle w:val="PL"/>
        <w:rPr>
          <w:lang w:val="es-ES"/>
        </w:rPr>
      </w:pPr>
      <w:r w:rsidRPr="005A1FF1">
        <w:rPr>
          <w:lang w:val="es-ES"/>
        </w:rPr>
        <w:t xml:space="preserve">  "tkauth": "DGyRejmCefe7v4N...vb29HhjjLPSggwiE"</w:t>
      </w:r>
    </w:p>
    <w:p w14:paraId="1A2F59DB" w14:textId="77777777" w:rsidR="004771D7" w:rsidRPr="008F25F7" w:rsidRDefault="004771D7" w:rsidP="004771D7">
      <w:pPr>
        <w:pStyle w:val="PL"/>
      </w:pPr>
      <w:r w:rsidRPr="005A1FF1">
        <w:rPr>
          <w:lang w:val="es-ES"/>
        </w:rPr>
        <w:lastRenderedPageBreak/>
        <w:t xml:space="preserve">  </w:t>
      </w:r>
      <w:r w:rsidRPr="008F25F7">
        <w:t>}),</w:t>
      </w:r>
    </w:p>
    <w:p w14:paraId="2596D6BD" w14:textId="77777777" w:rsidR="004771D7" w:rsidRPr="008F25F7" w:rsidRDefault="004771D7" w:rsidP="004771D7">
      <w:pPr>
        <w:pStyle w:val="PL"/>
      </w:pPr>
      <w:r w:rsidRPr="008F25F7">
        <w:t xml:space="preserve">  "signature": "9cbg5JO1Gf5YLjjz...SpkUfcdPai9uVYYQ"</w:t>
      </w:r>
    </w:p>
    <w:p w14:paraId="26B8E2A2" w14:textId="77777777" w:rsidR="004771D7" w:rsidRPr="008F25F7" w:rsidRDefault="004771D7" w:rsidP="004771D7">
      <w:pPr>
        <w:pStyle w:val="PL"/>
      </w:pPr>
      <w:r w:rsidRPr="008F25F7">
        <w:t>}</w:t>
      </w:r>
    </w:p>
    <w:p w14:paraId="1DDB2FC1" w14:textId="46159ED1" w:rsidR="004771D7" w:rsidRDefault="004771D7" w:rsidP="004771D7">
      <w:pPr>
        <w:rPr>
          <w:lang w:val="en-US"/>
        </w:rPr>
      </w:pPr>
      <w:r w:rsidRPr="00E56766">
        <w:rPr>
          <w:lang w:val="en-US"/>
        </w:rPr>
        <w:t>The "tkauth" field is, as defined in RFC 9448</w:t>
      </w:r>
      <w:r>
        <w:rPr>
          <w:lang w:val="en-US"/>
        </w:rPr>
        <w:t xml:space="preserve"> </w:t>
      </w:r>
      <w:r w:rsidR="00441DD5">
        <w:rPr>
          <w:lang w:val="en-US"/>
        </w:rPr>
        <w:t>[10]</w:t>
      </w:r>
      <w:r w:rsidRPr="00E56766">
        <w:rPr>
          <w:lang w:val="en-US"/>
        </w:rPr>
        <w:t xml:space="preserve">, a field in the challenge object specific to the tkauth-01 challenge type that should contain </w:t>
      </w:r>
      <w:r>
        <w:rPr>
          <w:lang w:val="en-US"/>
        </w:rPr>
        <w:t xml:space="preserve">an </w:t>
      </w:r>
      <w:r w:rsidRPr="00E56766">
        <w:rPr>
          <w:lang w:val="en-US"/>
        </w:rPr>
        <w:t xml:space="preserve">Authority Token </w:t>
      </w:r>
      <w:r>
        <w:rPr>
          <w:lang w:val="en-US"/>
        </w:rPr>
        <w:t xml:space="preserve">as </w:t>
      </w:r>
      <w:r w:rsidRPr="00E56766">
        <w:rPr>
          <w:lang w:val="en-US"/>
        </w:rPr>
        <w:t>defined in the next section.</w:t>
      </w:r>
    </w:p>
    <w:p w14:paraId="7CC3BCDA" w14:textId="7367F339" w:rsidR="004771D7" w:rsidRPr="00E56766" w:rsidRDefault="004771D7" w:rsidP="004771D7">
      <w:pPr>
        <w:pStyle w:val="Heading4"/>
        <w:rPr>
          <w:lang w:val="en-US"/>
        </w:rPr>
      </w:pPr>
      <w:bookmarkStart w:id="144" w:name="_Toc164425457"/>
      <w:bookmarkStart w:id="145" w:name="_Toc184132917"/>
      <w:r>
        <w:rPr>
          <w:lang w:val="en-US"/>
        </w:rPr>
        <w:t>6.</w:t>
      </w:r>
      <w:r w:rsidR="00DF0AC0">
        <w:rPr>
          <w:lang w:val="en-US"/>
        </w:rPr>
        <w:t>2</w:t>
      </w:r>
      <w:r>
        <w:rPr>
          <w:lang w:val="en-US"/>
        </w:rPr>
        <w:t>.2.4</w:t>
      </w:r>
      <w:r>
        <w:rPr>
          <w:lang w:val="en-US"/>
        </w:rPr>
        <w:tab/>
      </w:r>
      <w:r w:rsidR="005F6A74">
        <w:rPr>
          <w:lang w:val="en-US"/>
        </w:rPr>
        <w:t>NF Certificate</w:t>
      </w:r>
      <w:r w:rsidRPr="00E56766">
        <w:rPr>
          <w:lang w:val="en-US"/>
        </w:rPr>
        <w:t xml:space="preserve"> Authority Token</w:t>
      </w:r>
      <w:bookmarkEnd w:id="144"/>
      <w:bookmarkEnd w:id="145"/>
    </w:p>
    <w:p w14:paraId="7C30EACE" w14:textId="6E7D3C0E" w:rsidR="004771D7" w:rsidRPr="00E56766" w:rsidRDefault="004771D7" w:rsidP="004771D7">
      <w:pPr>
        <w:rPr>
          <w:lang w:val="en-US"/>
        </w:rPr>
      </w:pPr>
      <w:r w:rsidRPr="00E56766">
        <w:rPr>
          <w:lang w:val="en-US"/>
        </w:rPr>
        <w:t xml:space="preserve">A new Authority Token profile, </w:t>
      </w:r>
      <w:r w:rsidR="005F6A74">
        <w:rPr>
          <w:lang w:val="en-US"/>
        </w:rPr>
        <w:t>NF Certificate</w:t>
      </w:r>
      <w:r w:rsidRPr="00E56766">
        <w:rPr>
          <w:lang w:val="en-US"/>
        </w:rPr>
        <w:t xml:space="preserve"> Authority Token, is defined in this document. The </w:t>
      </w:r>
      <w:r w:rsidR="005F6A74">
        <w:rPr>
          <w:lang w:val="en-US"/>
        </w:rPr>
        <w:t>NF Certificate</w:t>
      </w:r>
      <w:r w:rsidRPr="00E56766">
        <w:rPr>
          <w:lang w:val="en-US"/>
        </w:rPr>
        <w:t xml:space="preserve"> Authority Token is a profile instance of the ACME Authority Token defined in </w:t>
      </w:r>
      <w:r w:rsidRPr="006174CC">
        <w:rPr>
          <w:lang w:val="en-US"/>
        </w:rPr>
        <w:t>RFC9447</w:t>
      </w:r>
      <w:r>
        <w:rPr>
          <w:lang w:val="en-US"/>
        </w:rPr>
        <w:t xml:space="preserve"> [</w:t>
      </w:r>
      <w:r w:rsidR="00DF0AC0">
        <w:rPr>
          <w:lang w:val="en-US"/>
        </w:rPr>
        <w:t>9</w:t>
      </w:r>
      <w:r>
        <w:rPr>
          <w:lang w:val="en-US"/>
        </w:rPr>
        <w:t>]</w:t>
      </w:r>
      <w:r w:rsidRPr="00E56766">
        <w:rPr>
          <w:lang w:val="en-US"/>
        </w:rPr>
        <w:t xml:space="preserve">. </w:t>
      </w:r>
    </w:p>
    <w:p w14:paraId="7BACEB86" w14:textId="4AFD8EE7" w:rsidR="004771D7" w:rsidRPr="00E56766" w:rsidRDefault="004771D7" w:rsidP="004771D7">
      <w:pPr>
        <w:rPr>
          <w:lang w:val="en-US"/>
        </w:rPr>
      </w:pPr>
      <w:r w:rsidRPr="00E56766">
        <w:rPr>
          <w:lang w:val="en-US"/>
        </w:rPr>
        <w:t xml:space="preserve">The </w:t>
      </w:r>
      <w:r w:rsidR="005F6A74">
        <w:rPr>
          <w:lang w:val="en-US"/>
        </w:rPr>
        <w:t>NF Certificate</w:t>
      </w:r>
      <w:r w:rsidRPr="00E56766">
        <w:rPr>
          <w:lang w:val="en-US"/>
        </w:rPr>
        <w:t xml:space="preserve"> Authority Token protected header </w:t>
      </w:r>
      <w:r>
        <w:rPr>
          <w:lang w:val="en-US"/>
        </w:rPr>
        <w:t xml:space="preserve">meets the requirements for </w:t>
      </w:r>
      <w:r w:rsidRPr="00E56766">
        <w:rPr>
          <w:lang w:val="en-US"/>
        </w:rPr>
        <w:t>"Request Authentication"</w:t>
      </w:r>
      <w:r>
        <w:rPr>
          <w:lang w:val="en-US"/>
        </w:rPr>
        <w:t>, as specified in RFC 8555</w:t>
      </w:r>
      <w:r w:rsidR="005F6A74">
        <w:rPr>
          <w:lang w:val="en-US"/>
        </w:rPr>
        <w:t xml:space="preserve"> [</w:t>
      </w:r>
      <w:r w:rsidR="00B44C38">
        <w:rPr>
          <w:lang w:val="en-US"/>
        </w:rPr>
        <w:t>2</w:t>
      </w:r>
      <w:r w:rsidR="005F6A74">
        <w:rPr>
          <w:lang w:val="en-US"/>
        </w:rPr>
        <w:t>]</w:t>
      </w:r>
      <w:r>
        <w:rPr>
          <w:lang w:val="en-US"/>
        </w:rPr>
        <w:t xml:space="preserve">, </w:t>
      </w:r>
      <w:r w:rsidR="005F6A74">
        <w:rPr>
          <w:lang w:val="en-US"/>
        </w:rPr>
        <w:t xml:space="preserve">clause </w:t>
      </w:r>
      <w:r>
        <w:rPr>
          <w:lang w:val="en-US"/>
        </w:rPr>
        <w:t>6.2</w:t>
      </w:r>
      <w:r w:rsidRPr="00E56766">
        <w:rPr>
          <w:lang w:val="en-US"/>
        </w:rPr>
        <w:t xml:space="preserve">. </w:t>
      </w:r>
    </w:p>
    <w:p w14:paraId="33D47C46" w14:textId="7C60104D" w:rsidR="004771D7" w:rsidRPr="00E56766" w:rsidRDefault="004771D7" w:rsidP="004771D7">
      <w:pPr>
        <w:rPr>
          <w:lang w:val="en-US"/>
        </w:rPr>
      </w:pPr>
      <w:r w:rsidRPr="00E56766">
        <w:rPr>
          <w:lang w:val="en-US"/>
        </w:rPr>
        <w:t xml:space="preserve">The </w:t>
      </w:r>
      <w:r w:rsidR="005F6A74">
        <w:rPr>
          <w:lang w:val="en-US"/>
        </w:rPr>
        <w:t>NF Certificate</w:t>
      </w:r>
      <w:r w:rsidRPr="00E56766">
        <w:rPr>
          <w:lang w:val="en-US"/>
        </w:rPr>
        <w:t xml:space="preserve"> Authority Token </w:t>
      </w:r>
      <w:r>
        <w:rPr>
          <w:lang w:val="en-US"/>
        </w:rPr>
        <w:t>p</w:t>
      </w:r>
      <w:r w:rsidRPr="00E56766">
        <w:rPr>
          <w:lang w:val="en-US"/>
        </w:rPr>
        <w:t>ayload</w:t>
      </w:r>
      <w:r>
        <w:rPr>
          <w:lang w:val="en-US"/>
        </w:rPr>
        <w:t xml:space="preserve"> </w:t>
      </w:r>
      <w:r w:rsidRPr="00E56766">
        <w:rPr>
          <w:lang w:val="en-US"/>
        </w:rPr>
        <w:t>include</w:t>
      </w:r>
      <w:r>
        <w:rPr>
          <w:lang w:val="en-US"/>
        </w:rPr>
        <w:t>s</w:t>
      </w:r>
      <w:r w:rsidRPr="00E56766">
        <w:rPr>
          <w:lang w:val="en-US"/>
        </w:rPr>
        <w:t xml:space="preserve"> the mandatory claims "exp", "jti", and "atc"</w:t>
      </w:r>
      <w:r>
        <w:rPr>
          <w:lang w:val="en-US"/>
        </w:rPr>
        <w:t>:</w:t>
      </w:r>
      <w:r w:rsidRPr="00E56766">
        <w:rPr>
          <w:lang w:val="en-US"/>
        </w:rPr>
        <w:t xml:space="preserve"> </w:t>
      </w:r>
    </w:p>
    <w:p w14:paraId="79B0685C" w14:textId="7AE532A0" w:rsidR="004771D7" w:rsidRPr="006174CC" w:rsidRDefault="004771D7" w:rsidP="004771D7">
      <w:pPr>
        <w:pStyle w:val="B1"/>
      </w:pPr>
      <w:r>
        <w:t>-</w:t>
      </w:r>
      <w:r>
        <w:tab/>
      </w:r>
      <w:r w:rsidRPr="006174CC">
        <w:t>"exp" claim, defined in</w:t>
      </w:r>
      <w:r>
        <w:t xml:space="preserve"> </w:t>
      </w:r>
      <w:r w:rsidRPr="00AC7FD6">
        <w:t>RFC7519</w:t>
      </w:r>
      <w:r w:rsidR="005F6A74">
        <w:t xml:space="preserve"> [12]</w:t>
      </w:r>
      <w:r w:rsidRPr="006174CC">
        <w:t xml:space="preserve">, </w:t>
      </w:r>
      <w:r w:rsidR="005F6A74">
        <w:t>clause</w:t>
      </w:r>
      <w:r w:rsidR="005F6A74" w:rsidRPr="00A40635">
        <w:t xml:space="preserve"> </w:t>
      </w:r>
      <w:r w:rsidRPr="00A40635">
        <w:t>4.1.4</w:t>
      </w:r>
      <w:r>
        <w:t>,</w:t>
      </w:r>
      <w:r w:rsidRPr="006174CC">
        <w:t xml:space="preserve"> </w:t>
      </w:r>
      <w:r>
        <w:t>is</w:t>
      </w:r>
      <w:r w:rsidRPr="006174CC">
        <w:t xml:space="preserve"> included and contains the DateTime value of the date and time that the </w:t>
      </w:r>
      <w:r w:rsidR="005F6A74">
        <w:t>NF Certificate</w:t>
      </w:r>
      <w:r w:rsidRPr="006174CC">
        <w:t xml:space="preserve"> Authority Token expires.</w:t>
      </w:r>
    </w:p>
    <w:p w14:paraId="7FA096F1" w14:textId="34D7A08F" w:rsidR="004771D7" w:rsidRPr="006174CC" w:rsidRDefault="004771D7" w:rsidP="004771D7">
      <w:pPr>
        <w:pStyle w:val="B1"/>
      </w:pPr>
      <w:r>
        <w:t>-</w:t>
      </w:r>
      <w:r>
        <w:tab/>
      </w:r>
      <w:r w:rsidRPr="006174CC">
        <w:t xml:space="preserve">"jti" claim, defined in </w:t>
      </w:r>
      <w:r w:rsidRPr="00A40635">
        <w:t>RFC7519</w:t>
      </w:r>
      <w:r w:rsidR="005F6A74">
        <w:t xml:space="preserve"> [12]</w:t>
      </w:r>
      <w:r w:rsidRPr="006174CC">
        <w:t xml:space="preserve">, </w:t>
      </w:r>
      <w:r w:rsidR="005F6A74">
        <w:t>clause</w:t>
      </w:r>
      <w:r w:rsidR="005F6A74" w:rsidRPr="00A40635">
        <w:t xml:space="preserve"> </w:t>
      </w:r>
      <w:r w:rsidRPr="00A40635">
        <w:t>4.1.7</w:t>
      </w:r>
      <w:r>
        <w:t>, is</w:t>
      </w:r>
      <w:r w:rsidRPr="006174CC">
        <w:t xml:space="preserve"> included and contains a unique identifier for this </w:t>
      </w:r>
      <w:r w:rsidR="005F6A74">
        <w:t>NF Certificate</w:t>
      </w:r>
      <w:r w:rsidRPr="006174CC">
        <w:t xml:space="preserve"> Authority Token transaction.</w:t>
      </w:r>
    </w:p>
    <w:p w14:paraId="4ECB8F9D" w14:textId="1A0A4B39" w:rsidR="004771D7" w:rsidRPr="006174CC" w:rsidRDefault="004771D7" w:rsidP="004771D7">
      <w:pPr>
        <w:pStyle w:val="B1"/>
      </w:pPr>
      <w:r>
        <w:t>-</w:t>
      </w:r>
      <w:r>
        <w:tab/>
      </w:r>
      <w:r w:rsidRPr="006174CC">
        <w:t>"atc" claim</w:t>
      </w:r>
      <w:r>
        <w:t>, defined in RFC 9447 [</w:t>
      </w:r>
      <w:r w:rsidR="00DF0AC0">
        <w:t>9</w:t>
      </w:r>
      <w:r>
        <w:t>], is</w:t>
      </w:r>
      <w:r w:rsidRPr="006174CC">
        <w:t xml:space="preserve"> included </w:t>
      </w:r>
      <w:r>
        <w:t xml:space="preserve">and </w:t>
      </w:r>
      <w:r w:rsidRPr="006174CC">
        <w:t>contains a JSON object with the following elements:</w:t>
      </w:r>
    </w:p>
    <w:p w14:paraId="725161CF" w14:textId="4BD7632D" w:rsidR="004771D7" w:rsidRPr="006174CC" w:rsidRDefault="004771D7" w:rsidP="004771D7">
      <w:pPr>
        <w:pStyle w:val="B2"/>
      </w:pPr>
      <w:r>
        <w:t>-</w:t>
      </w:r>
      <w:r>
        <w:tab/>
      </w:r>
      <w:r w:rsidRPr="006174CC">
        <w:t>"tktype" key with a string value equal to "</w:t>
      </w:r>
      <w:r>
        <w:t>NFInstanceId</w:t>
      </w:r>
      <w:r w:rsidRPr="006174CC">
        <w:t xml:space="preserve">" to </w:t>
      </w:r>
      <w:r w:rsidR="005F6A74">
        <w:t>identify this as a NF instance ID claim</w:t>
      </w:r>
      <w:r>
        <w:t>.</w:t>
      </w:r>
    </w:p>
    <w:p w14:paraId="372231FE" w14:textId="77777777" w:rsidR="004771D7" w:rsidRPr="006174CC" w:rsidRDefault="004771D7" w:rsidP="004771D7">
      <w:pPr>
        <w:pStyle w:val="B2"/>
      </w:pPr>
      <w:r>
        <w:t>-</w:t>
      </w:r>
      <w:r>
        <w:tab/>
      </w:r>
      <w:r w:rsidRPr="006174CC">
        <w:t xml:space="preserve">"tkvalue" key with a string value equal to </w:t>
      </w:r>
      <w:r>
        <w:t xml:space="preserve">value of the </w:t>
      </w:r>
      <w:r w:rsidRPr="006174CC">
        <w:t>"</w:t>
      </w:r>
      <w:r>
        <w:t>nf-instance-id</w:t>
      </w:r>
      <w:r w:rsidRPr="006174CC">
        <w:t>"</w:t>
      </w:r>
      <w:r>
        <w:t>.</w:t>
      </w:r>
    </w:p>
    <w:p w14:paraId="35E4B76A" w14:textId="488E23BF" w:rsidR="004771D7" w:rsidRPr="006174CC" w:rsidRDefault="004771D7" w:rsidP="004771D7">
      <w:pPr>
        <w:pStyle w:val="B2"/>
      </w:pPr>
      <w:r>
        <w:t>-</w:t>
      </w:r>
      <w:r>
        <w:tab/>
      </w:r>
      <w:r w:rsidRPr="006174CC">
        <w:t>"fingerprint" key constructed as defined in RFC8555</w:t>
      </w:r>
      <w:r w:rsidR="005F6A74">
        <w:t xml:space="preserve"> [</w:t>
      </w:r>
      <w:r w:rsidR="00B44C38">
        <w:t>2</w:t>
      </w:r>
      <w:r w:rsidR="005F6A74">
        <w:t>]</w:t>
      </w:r>
      <w:r w:rsidRPr="006174CC">
        <w:t xml:space="preserve">, </w:t>
      </w:r>
      <w:r w:rsidR="005F6A74">
        <w:t>clause</w:t>
      </w:r>
      <w:r w:rsidR="005F6A74" w:rsidRPr="00A40635">
        <w:t xml:space="preserve"> </w:t>
      </w:r>
      <w:r w:rsidRPr="00A40635">
        <w:t>8.1</w:t>
      </w:r>
      <w:r>
        <w:t xml:space="preserve">, </w:t>
      </w:r>
      <w:r w:rsidRPr="006174CC">
        <w:t>corresponding to the computation of the "Thumbprint" step using the ACME account key credentials.</w:t>
      </w:r>
    </w:p>
    <w:p w14:paraId="4CD1B168" w14:textId="1E5B3C6F" w:rsidR="00356B2A" w:rsidRDefault="00356B2A" w:rsidP="004771D7">
      <w:pPr>
        <w:rPr>
          <w:lang w:val="en-US"/>
        </w:rPr>
      </w:pPr>
      <w:r w:rsidRPr="00D23036">
        <w:rPr>
          <w:lang w:val="en-US"/>
        </w:rPr>
        <w:t>Additional "atc" claims for additional NF profile parameters can be included, but an "atc" claim for the NF instance ID needs to be included.</w:t>
      </w:r>
    </w:p>
    <w:p w14:paraId="225D24B1" w14:textId="0FFE260A" w:rsidR="004771D7" w:rsidRPr="00E56766" w:rsidRDefault="004771D7" w:rsidP="004771D7">
      <w:pPr>
        <w:rPr>
          <w:lang w:val="en-US"/>
        </w:rPr>
      </w:pPr>
      <w:r w:rsidRPr="00E56766">
        <w:rPr>
          <w:lang w:val="en-US"/>
        </w:rPr>
        <w:t xml:space="preserve">An example of the </w:t>
      </w:r>
      <w:r w:rsidR="005F6A74">
        <w:rPr>
          <w:lang w:val="en-US"/>
        </w:rPr>
        <w:t>NF Certificate</w:t>
      </w:r>
      <w:r w:rsidRPr="00E56766">
        <w:rPr>
          <w:lang w:val="en-US"/>
        </w:rPr>
        <w:t xml:space="preserve"> Authority Token is as follows:</w:t>
      </w:r>
    </w:p>
    <w:p w14:paraId="6A556334" w14:textId="77777777" w:rsidR="004771D7" w:rsidRPr="006174CC" w:rsidRDefault="004771D7" w:rsidP="004771D7">
      <w:pPr>
        <w:pStyle w:val="PL"/>
      </w:pPr>
      <w:r w:rsidRPr="006174CC">
        <w:t>{</w:t>
      </w:r>
    </w:p>
    <w:p w14:paraId="68CBB7FA" w14:textId="77777777" w:rsidR="004771D7" w:rsidRPr="006174CC" w:rsidRDefault="004771D7" w:rsidP="004771D7">
      <w:pPr>
        <w:pStyle w:val="PL"/>
      </w:pPr>
      <w:r w:rsidRPr="006174CC">
        <w:t xml:space="preserve">  "protected": base64url({</w:t>
      </w:r>
    </w:p>
    <w:p w14:paraId="6A5DD5D9" w14:textId="77777777" w:rsidR="004771D7" w:rsidRPr="006174CC" w:rsidRDefault="004771D7" w:rsidP="004771D7">
      <w:pPr>
        <w:pStyle w:val="PL"/>
      </w:pPr>
      <w:r w:rsidRPr="006174CC">
        <w:t xml:space="preserve">    "typ":"JWT",</w:t>
      </w:r>
    </w:p>
    <w:p w14:paraId="2CE1D27B" w14:textId="77777777" w:rsidR="004771D7" w:rsidRPr="006174CC" w:rsidRDefault="004771D7" w:rsidP="004771D7">
      <w:pPr>
        <w:pStyle w:val="PL"/>
      </w:pPr>
      <w:r w:rsidRPr="006174CC">
        <w:t xml:space="preserve">    "alg":"ES256",</w:t>
      </w:r>
    </w:p>
    <w:p w14:paraId="6E547AB1" w14:textId="77777777" w:rsidR="004771D7" w:rsidRPr="006174CC" w:rsidRDefault="004771D7" w:rsidP="004771D7">
      <w:pPr>
        <w:pStyle w:val="PL"/>
      </w:pPr>
      <w:r w:rsidRPr="006174CC">
        <w:t xml:space="preserve">    "x5u":"https://authority.example.org/cert"</w:t>
      </w:r>
    </w:p>
    <w:p w14:paraId="39F3D97A" w14:textId="77777777" w:rsidR="004771D7" w:rsidRPr="006174CC" w:rsidRDefault="004771D7" w:rsidP="004771D7">
      <w:pPr>
        <w:pStyle w:val="PL"/>
      </w:pPr>
      <w:r w:rsidRPr="006174CC">
        <w:t xml:space="preserve">  }),</w:t>
      </w:r>
    </w:p>
    <w:p w14:paraId="5AEAFCDA" w14:textId="77777777" w:rsidR="004771D7" w:rsidRPr="006174CC" w:rsidRDefault="004771D7" w:rsidP="004771D7">
      <w:pPr>
        <w:pStyle w:val="PL"/>
      </w:pPr>
      <w:r w:rsidRPr="006174CC">
        <w:t xml:space="preserve">  "payload": base64url({</w:t>
      </w:r>
    </w:p>
    <w:p w14:paraId="03F327BE" w14:textId="77777777" w:rsidR="004771D7" w:rsidRPr="006174CC" w:rsidRDefault="004771D7" w:rsidP="004771D7">
      <w:pPr>
        <w:pStyle w:val="PL"/>
      </w:pPr>
      <w:r w:rsidRPr="006174CC">
        <w:t xml:space="preserve">    "exp":1640995200,</w:t>
      </w:r>
    </w:p>
    <w:p w14:paraId="224850C2" w14:textId="77777777" w:rsidR="004771D7" w:rsidRPr="006174CC" w:rsidRDefault="004771D7" w:rsidP="004771D7">
      <w:pPr>
        <w:pStyle w:val="PL"/>
      </w:pPr>
      <w:r w:rsidRPr="006174CC">
        <w:t xml:space="preserve">    "jti":"id6098364921",</w:t>
      </w:r>
    </w:p>
    <w:p w14:paraId="4B4EE6D0" w14:textId="77777777" w:rsidR="004771D7" w:rsidRPr="006174CC" w:rsidRDefault="004771D7" w:rsidP="004771D7">
      <w:pPr>
        <w:pStyle w:val="PL"/>
      </w:pPr>
      <w:r w:rsidRPr="006174CC">
        <w:t xml:space="preserve">    "atc":{"tktype":"</w:t>
      </w:r>
      <w:r>
        <w:t>NFInstanceId</w:t>
      </w:r>
      <w:r w:rsidRPr="006174CC">
        <w:t>",</w:t>
      </w:r>
    </w:p>
    <w:p w14:paraId="2CF98637" w14:textId="77777777" w:rsidR="004771D7" w:rsidRPr="006174CC" w:rsidRDefault="004771D7" w:rsidP="004771D7">
      <w:pPr>
        <w:pStyle w:val="PL"/>
      </w:pPr>
      <w:r w:rsidRPr="006174CC">
        <w:t xml:space="preserve">      "tkvalue":"4ace9d34-2c69-4f99-92d5-a73a3fe8e23b",</w:t>
      </w:r>
    </w:p>
    <w:p w14:paraId="7B9EBED9" w14:textId="77777777" w:rsidR="004771D7" w:rsidRPr="006174CC" w:rsidRDefault="004771D7" w:rsidP="004771D7">
      <w:pPr>
        <w:pStyle w:val="PL"/>
      </w:pPr>
      <w:r w:rsidRPr="006174CC">
        <w:t xml:space="preserve">      "fingerprint":"SHA256 56:3E:CF:AE:83:CA:4D:15:B0:29:FF:1B:71:</w:t>
      </w:r>
    </w:p>
    <w:p w14:paraId="140C86FE" w14:textId="77777777" w:rsidR="004771D7" w:rsidRPr="005A1FF1" w:rsidRDefault="004771D7" w:rsidP="004771D7">
      <w:pPr>
        <w:pStyle w:val="PL"/>
        <w:rPr>
          <w:lang w:val="es-ES"/>
        </w:rPr>
      </w:pPr>
      <w:r w:rsidRPr="006174CC">
        <w:t xml:space="preserve">       </w:t>
      </w:r>
      <w:r w:rsidRPr="005A1FF1">
        <w:rPr>
          <w:lang w:val="es-ES"/>
        </w:rPr>
        <w:t>D3:BA:B9:19:81:F8:50:9B:DF:4A:D4:39:72:E2:B1:F0:B9:38:E3"}</w:t>
      </w:r>
    </w:p>
    <w:p w14:paraId="3FA37100" w14:textId="77777777" w:rsidR="004771D7" w:rsidRPr="006174CC" w:rsidRDefault="004771D7" w:rsidP="004771D7">
      <w:pPr>
        <w:pStyle w:val="PL"/>
      </w:pPr>
      <w:r w:rsidRPr="005A1FF1">
        <w:rPr>
          <w:lang w:val="es-ES"/>
        </w:rPr>
        <w:t xml:space="preserve">  </w:t>
      </w:r>
      <w:r w:rsidRPr="006174CC">
        <w:t>}),</w:t>
      </w:r>
    </w:p>
    <w:p w14:paraId="7C32E5B6" w14:textId="77777777" w:rsidR="004771D7" w:rsidRPr="006174CC" w:rsidRDefault="004771D7" w:rsidP="004771D7">
      <w:pPr>
        <w:pStyle w:val="PL"/>
      </w:pPr>
      <w:r w:rsidRPr="006174CC">
        <w:t xml:space="preserve">  "signature": "9cbg5JO1Gf5YLjjz...SpkUfcdPai9uVYYQ"</w:t>
      </w:r>
    </w:p>
    <w:p w14:paraId="47A379B8" w14:textId="77777777" w:rsidR="004771D7" w:rsidRDefault="004771D7" w:rsidP="004771D7">
      <w:pPr>
        <w:pStyle w:val="PL"/>
      </w:pPr>
      <w:r w:rsidRPr="006174CC">
        <w:t>}</w:t>
      </w:r>
    </w:p>
    <w:p w14:paraId="65815265" w14:textId="77777777" w:rsidR="004771D7" w:rsidRPr="006174CC" w:rsidRDefault="004771D7" w:rsidP="004771D7">
      <w:pPr>
        <w:pStyle w:val="PL"/>
      </w:pPr>
    </w:p>
    <w:p w14:paraId="2D42E2A1" w14:textId="77777777" w:rsidR="004771D7" w:rsidRPr="00E56766" w:rsidRDefault="004771D7" w:rsidP="004771D7">
      <w:pPr>
        <w:rPr>
          <w:lang w:val="en-US"/>
        </w:rPr>
      </w:pPr>
      <w:r>
        <w:rPr>
          <w:lang w:val="en-US"/>
        </w:rPr>
        <w:t>T</w:t>
      </w:r>
      <w:r w:rsidRPr="00E56766">
        <w:rPr>
          <w:lang w:val="en-US"/>
        </w:rPr>
        <w:t xml:space="preserve">he Authority Token </w:t>
      </w:r>
      <w:r>
        <w:rPr>
          <w:lang w:val="en-US"/>
        </w:rPr>
        <w:t>is</w:t>
      </w:r>
      <w:r w:rsidRPr="00E56766">
        <w:rPr>
          <w:lang w:val="en-US"/>
        </w:rPr>
        <w:t xml:space="preserve"> acquired </w:t>
      </w:r>
      <w:r>
        <w:rPr>
          <w:lang w:val="en-US"/>
        </w:rPr>
        <w:t xml:space="preserve">by the NF </w:t>
      </w:r>
      <w:r w:rsidRPr="00E56766">
        <w:rPr>
          <w:lang w:val="en-US"/>
        </w:rPr>
        <w:t>using a RESTful HTTP POST transaction as follows:</w:t>
      </w:r>
    </w:p>
    <w:p w14:paraId="79FD1094" w14:textId="77777777" w:rsidR="004771D7" w:rsidRPr="00E56766" w:rsidRDefault="004771D7" w:rsidP="004771D7">
      <w:pPr>
        <w:pStyle w:val="PL"/>
        <w:rPr>
          <w:lang w:val="en-US"/>
        </w:rPr>
      </w:pPr>
      <w:r w:rsidRPr="00E56766">
        <w:rPr>
          <w:lang w:val="en-US"/>
        </w:rPr>
        <w:t>POST /at/account/:id/token HTTP/1.1</w:t>
      </w:r>
    </w:p>
    <w:p w14:paraId="7C71F2A7" w14:textId="77777777" w:rsidR="004771D7" w:rsidRPr="00E56766" w:rsidRDefault="004771D7" w:rsidP="004771D7">
      <w:pPr>
        <w:pStyle w:val="PL"/>
        <w:rPr>
          <w:lang w:val="en-US"/>
        </w:rPr>
      </w:pPr>
      <w:r w:rsidRPr="00E56766">
        <w:rPr>
          <w:lang w:val="en-US"/>
        </w:rPr>
        <w:t>Host: authority.example.org</w:t>
      </w:r>
    </w:p>
    <w:p w14:paraId="3A76D84B" w14:textId="77777777" w:rsidR="004771D7" w:rsidRPr="00E56766" w:rsidRDefault="004771D7" w:rsidP="004771D7">
      <w:pPr>
        <w:pStyle w:val="PL"/>
        <w:rPr>
          <w:lang w:val="en-US"/>
        </w:rPr>
      </w:pPr>
      <w:r w:rsidRPr="00E56766">
        <w:rPr>
          <w:lang w:val="en-US"/>
        </w:rPr>
        <w:t>Content-Type: application/json</w:t>
      </w:r>
    </w:p>
    <w:p w14:paraId="7C54972D" w14:textId="77777777" w:rsidR="004771D7" w:rsidRPr="00E56766" w:rsidRDefault="004771D7" w:rsidP="004771D7">
      <w:pPr>
        <w:pStyle w:val="PL"/>
        <w:rPr>
          <w:lang w:val="en-US"/>
        </w:rPr>
      </w:pPr>
    </w:p>
    <w:p w14:paraId="543882B2" w14:textId="77777777" w:rsidR="004771D7" w:rsidRPr="00E56766" w:rsidRDefault="004771D7" w:rsidP="004771D7">
      <w:pPr>
        <w:rPr>
          <w:lang w:val="en-US"/>
        </w:rPr>
      </w:pPr>
      <w:r w:rsidRPr="00E56766">
        <w:rPr>
          <w:lang w:val="en-US"/>
        </w:rPr>
        <w:t xml:space="preserve">The request </w:t>
      </w:r>
      <w:r>
        <w:rPr>
          <w:lang w:val="en-US"/>
        </w:rPr>
        <w:t>includes the</w:t>
      </w:r>
      <w:r w:rsidRPr="00E56766">
        <w:rPr>
          <w:lang w:val="en-US"/>
        </w:rPr>
        <w:t xml:space="preserve"> account identifier as a string in the request parameter "id". This string </w:t>
      </w:r>
      <w:r>
        <w:rPr>
          <w:lang w:val="en-US"/>
        </w:rPr>
        <w:t>is</w:t>
      </w:r>
      <w:r w:rsidRPr="00E56766">
        <w:rPr>
          <w:lang w:val="en-US"/>
        </w:rPr>
        <w:t xml:space="preserve"> managed as an identifier specific to the Token Authority's relationship with an operator CA.</w:t>
      </w:r>
    </w:p>
    <w:p w14:paraId="16FACF57" w14:textId="77777777" w:rsidR="004771D7" w:rsidRPr="00E56766" w:rsidRDefault="004771D7" w:rsidP="004771D7">
      <w:pPr>
        <w:rPr>
          <w:lang w:val="en-US"/>
        </w:rPr>
      </w:pPr>
      <w:r w:rsidRPr="00E56766">
        <w:rPr>
          <w:lang w:val="en-US"/>
        </w:rPr>
        <w:t>The body of the POST request contain</w:t>
      </w:r>
      <w:r>
        <w:rPr>
          <w:lang w:val="en-US"/>
        </w:rPr>
        <w:t>s</w:t>
      </w:r>
      <w:r w:rsidRPr="00E56766">
        <w:rPr>
          <w:lang w:val="en-US"/>
        </w:rPr>
        <w:t xml:space="preserve"> a JSON object with key value pairs corresponding to values that are requested as the content of the claims in the issued token. A</w:t>
      </w:r>
      <w:r>
        <w:rPr>
          <w:lang w:val="en-US"/>
        </w:rPr>
        <w:t>n</w:t>
      </w:r>
      <w:r w:rsidRPr="00E56766">
        <w:rPr>
          <w:lang w:val="en-US"/>
        </w:rPr>
        <w:t xml:space="preserve"> example</w:t>
      </w:r>
      <w:r>
        <w:rPr>
          <w:lang w:val="en-US"/>
        </w:rPr>
        <w:t xml:space="preserve"> is </w:t>
      </w:r>
      <w:r w:rsidRPr="00E56766">
        <w:rPr>
          <w:lang w:val="en-US"/>
        </w:rPr>
        <w:t>follows:</w:t>
      </w:r>
    </w:p>
    <w:p w14:paraId="2EF10CEE" w14:textId="77777777" w:rsidR="004771D7" w:rsidRPr="00E56766" w:rsidRDefault="004771D7" w:rsidP="004771D7">
      <w:pPr>
        <w:pStyle w:val="PL"/>
        <w:rPr>
          <w:lang w:val="en-US"/>
        </w:rPr>
      </w:pPr>
      <w:r w:rsidRPr="00E56766">
        <w:rPr>
          <w:lang w:val="en-US"/>
        </w:rPr>
        <w:t>{</w:t>
      </w:r>
    </w:p>
    <w:p w14:paraId="7089D582" w14:textId="77777777" w:rsidR="004771D7" w:rsidRPr="00E56766" w:rsidRDefault="004771D7" w:rsidP="004771D7">
      <w:pPr>
        <w:pStyle w:val="PL"/>
        <w:rPr>
          <w:lang w:val="en-US"/>
        </w:rPr>
      </w:pPr>
      <w:r w:rsidRPr="00E56766">
        <w:rPr>
          <w:lang w:val="en-US"/>
        </w:rPr>
        <w:t xml:space="preserve">   "tktype":"</w:t>
      </w:r>
      <w:r>
        <w:rPr>
          <w:lang w:val="en-US"/>
        </w:rPr>
        <w:t>NFInstanceId</w:t>
      </w:r>
      <w:r w:rsidRPr="00E56766">
        <w:rPr>
          <w:lang w:val="en-US"/>
        </w:rPr>
        <w:t>",</w:t>
      </w:r>
    </w:p>
    <w:p w14:paraId="72D0CE44" w14:textId="77777777" w:rsidR="004771D7" w:rsidRPr="00E56766" w:rsidRDefault="004771D7" w:rsidP="004771D7">
      <w:pPr>
        <w:pStyle w:val="PL"/>
        <w:rPr>
          <w:lang w:val="en-US"/>
        </w:rPr>
      </w:pPr>
      <w:r w:rsidRPr="00E56766">
        <w:rPr>
          <w:lang w:val="en-US"/>
        </w:rPr>
        <w:t xml:space="preserve">   "tkvalue":"4ace9d34-2c69-4f99-92d5-a73a3fe8e23b",</w:t>
      </w:r>
    </w:p>
    <w:p w14:paraId="4F85F213" w14:textId="77777777" w:rsidR="004771D7" w:rsidRPr="00E56766" w:rsidRDefault="004771D7" w:rsidP="004771D7">
      <w:pPr>
        <w:pStyle w:val="PL"/>
        <w:rPr>
          <w:lang w:val="en-US"/>
        </w:rPr>
      </w:pPr>
      <w:r w:rsidRPr="00E56766">
        <w:rPr>
          <w:lang w:val="en-US"/>
        </w:rPr>
        <w:t xml:space="preserve">   "fingerprint":"SHA256 56:3E:CF:AE:83:CA:4D:15:B0:29:FF:1B:71:D3</w:t>
      </w:r>
    </w:p>
    <w:p w14:paraId="60A4A7FB" w14:textId="77777777" w:rsidR="004771D7" w:rsidRPr="005A1FF1" w:rsidRDefault="004771D7" w:rsidP="004771D7">
      <w:pPr>
        <w:pStyle w:val="PL"/>
        <w:rPr>
          <w:lang w:val="es-ES"/>
        </w:rPr>
      </w:pPr>
      <w:r w:rsidRPr="00E56766">
        <w:rPr>
          <w:lang w:val="en-US"/>
        </w:rPr>
        <w:t xml:space="preserve">     </w:t>
      </w:r>
      <w:r w:rsidRPr="005A1FF1">
        <w:rPr>
          <w:lang w:val="es-ES"/>
        </w:rPr>
        <w:t>:BA:B9:19:81:F8:50:9B:DF:4A:D4:39:72:E2:B1:F0:B9:38:E3"</w:t>
      </w:r>
    </w:p>
    <w:p w14:paraId="27CD234C" w14:textId="77777777" w:rsidR="004771D7" w:rsidRDefault="004771D7" w:rsidP="004771D7">
      <w:pPr>
        <w:pStyle w:val="PL"/>
        <w:rPr>
          <w:lang w:val="en-US"/>
        </w:rPr>
      </w:pPr>
      <w:r w:rsidRPr="00E56766">
        <w:rPr>
          <w:lang w:val="en-US"/>
        </w:rPr>
        <w:t>}</w:t>
      </w:r>
    </w:p>
    <w:p w14:paraId="03CFEFA8" w14:textId="77777777" w:rsidR="004771D7" w:rsidRPr="00E56766" w:rsidRDefault="004771D7" w:rsidP="004771D7">
      <w:pPr>
        <w:pStyle w:val="PL"/>
        <w:rPr>
          <w:lang w:val="en-US"/>
        </w:rPr>
      </w:pPr>
    </w:p>
    <w:p w14:paraId="5B29B9BA" w14:textId="24060455" w:rsidR="004771D7" w:rsidRPr="00E56766" w:rsidRDefault="004771D7" w:rsidP="004771D7">
      <w:pPr>
        <w:rPr>
          <w:lang w:val="en-US"/>
        </w:rPr>
      </w:pPr>
      <w:r w:rsidRPr="00E56766">
        <w:rPr>
          <w:lang w:val="en-US"/>
        </w:rPr>
        <w:t xml:space="preserve">If successful, the response to the POST request returns a 200 (OK) with a JSON body that contains, at a minimum, the </w:t>
      </w:r>
      <w:r w:rsidR="005F6A74">
        <w:rPr>
          <w:lang w:val="en-US"/>
        </w:rPr>
        <w:t>NF Certificate</w:t>
      </w:r>
      <w:r w:rsidRPr="00E56766">
        <w:rPr>
          <w:lang w:val="en-US"/>
        </w:rPr>
        <w:t xml:space="preserve"> Authority Token as a JSON object with a key of "token" and the base64url-encoded string representing the atc token. An example of a successful response </w:t>
      </w:r>
      <w:r>
        <w:rPr>
          <w:lang w:val="en-US"/>
        </w:rPr>
        <w:t>is</w:t>
      </w:r>
      <w:r w:rsidRPr="00E56766">
        <w:rPr>
          <w:lang w:val="en-US"/>
        </w:rPr>
        <w:t xml:space="preserve"> as follows: </w:t>
      </w:r>
    </w:p>
    <w:p w14:paraId="6AC6E929" w14:textId="77777777" w:rsidR="004771D7" w:rsidRPr="00E56766" w:rsidRDefault="004771D7" w:rsidP="004771D7">
      <w:pPr>
        <w:pStyle w:val="PL"/>
        <w:rPr>
          <w:lang w:val="en-US"/>
        </w:rPr>
      </w:pPr>
      <w:r w:rsidRPr="00E56766">
        <w:rPr>
          <w:lang w:val="en-US"/>
        </w:rPr>
        <w:t>HTTP/1.1 200 OK</w:t>
      </w:r>
    </w:p>
    <w:p w14:paraId="6BEBCCDE" w14:textId="77777777" w:rsidR="004771D7" w:rsidRPr="00E56766" w:rsidRDefault="004771D7" w:rsidP="004771D7">
      <w:pPr>
        <w:pStyle w:val="PL"/>
        <w:rPr>
          <w:lang w:val="en-US"/>
        </w:rPr>
      </w:pPr>
      <w:r w:rsidRPr="00E56766">
        <w:rPr>
          <w:lang w:val="en-US"/>
        </w:rPr>
        <w:t>Content-Type: application/json</w:t>
      </w:r>
    </w:p>
    <w:p w14:paraId="501F4DF8" w14:textId="77777777" w:rsidR="004771D7" w:rsidRPr="00E56766" w:rsidRDefault="004771D7" w:rsidP="004771D7">
      <w:pPr>
        <w:pStyle w:val="PL"/>
        <w:rPr>
          <w:lang w:val="en-US"/>
        </w:rPr>
      </w:pPr>
    </w:p>
    <w:p w14:paraId="5BFEFD88" w14:textId="77777777" w:rsidR="004771D7" w:rsidRDefault="004771D7" w:rsidP="004771D7">
      <w:pPr>
        <w:pStyle w:val="PL"/>
        <w:rPr>
          <w:lang w:val="en-US"/>
        </w:rPr>
      </w:pPr>
      <w:r w:rsidRPr="00E56766">
        <w:rPr>
          <w:lang w:val="en-US"/>
        </w:rPr>
        <w:t>{"token": "DGyRejmCefe7v4N...vb29HhjjLPSggwiE"}</w:t>
      </w:r>
    </w:p>
    <w:p w14:paraId="60512D76" w14:textId="77777777" w:rsidR="004771D7" w:rsidRPr="00E56766" w:rsidRDefault="004771D7" w:rsidP="004771D7">
      <w:pPr>
        <w:pStyle w:val="PL"/>
        <w:rPr>
          <w:lang w:val="en-US"/>
        </w:rPr>
      </w:pPr>
    </w:p>
    <w:p w14:paraId="2549E6A7" w14:textId="06E9BFCA" w:rsidR="004771D7" w:rsidRPr="00E56766" w:rsidRDefault="004771D7" w:rsidP="004771D7">
      <w:pPr>
        <w:rPr>
          <w:lang w:val="en-US"/>
        </w:rPr>
      </w:pPr>
      <w:r w:rsidRPr="00E56766">
        <w:rPr>
          <w:lang w:val="en-US"/>
        </w:rPr>
        <w:t>If the request is not successful, the response indicate</w:t>
      </w:r>
      <w:r>
        <w:rPr>
          <w:lang w:val="en-US"/>
        </w:rPr>
        <w:t>s</w:t>
      </w:r>
      <w:r w:rsidRPr="00E56766">
        <w:rPr>
          <w:lang w:val="en-US"/>
        </w:rPr>
        <w:t xml:space="preserve"> the error condition. Specifically, for the case that the authorization credentials are invalid or if the account identifier provided does not exist, the response code 403 (Forbidden)</w:t>
      </w:r>
      <w:r>
        <w:rPr>
          <w:lang w:val="en-US"/>
        </w:rPr>
        <w:t xml:space="preserve"> is returned</w:t>
      </w:r>
      <w:r w:rsidRPr="00E56766">
        <w:rPr>
          <w:lang w:val="en-US"/>
        </w:rPr>
        <w:t>. Other 4xx and 5xx responses follow standard HTTP error condition conventions</w:t>
      </w:r>
      <w:r>
        <w:rPr>
          <w:lang w:val="en-US"/>
        </w:rPr>
        <w:t xml:space="preserve">, as described in RFC 9110 </w:t>
      </w:r>
      <w:r w:rsidR="00441DD5">
        <w:rPr>
          <w:lang w:val="en-US"/>
        </w:rPr>
        <w:t>[14]</w:t>
      </w:r>
      <w:r>
        <w:rPr>
          <w:lang w:val="en-US"/>
        </w:rPr>
        <w:t>.</w:t>
      </w:r>
    </w:p>
    <w:p w14:paraId="1F2265E4" w14:textId="030E99DF" w:rsidR="004771D7" w:rsidRPr="00E56766" w:rsidRDefault="004771D7" w:rsidP="004771D7">
      <w:pPr>
        <w:rPr>
          <w:lang w:val="en-US"/>
        </w:rPr>
      </w:pPr>
      <w:r w:rsidRPr="00E56766">
        <w:rPr>
          <w:lang w:val="en-US"/>
        </w:rPr>
        <w:t xml:space="preserve">When creating the </w:t>
      </w:r>
      <w:r w:rsidR="005F6A74">
        <w:rPr>
          <w:lang w:val="en-US"/>
        </w:rPr>
        <w:t>NF Certificate</w:t>
      </w:r>
      <w:r w:rsidRPr="00E56766">
        <w:rPr>
          <w:lang w:val="en-US"/>
        </w:rPr>
        <w:t xml:space="preserve"> Authority Token, the Token Authority validate</w:t>
      </w:r>
      <w:r>
        <w:rPr>
          <w:lang w:val="en-US"/>
        </w:rPr>
        <w:t>s</w:t>
      </w:r>
      <w:r w:rsidRPr="00E56766">
        <w:rPr>
          <w:lang w:val="en-US"/>
        </w:rPr>
        <w:t xml:space="preserve"> that the information contained in the </w:t>
      </w:r>
      <w:r w:rsidR="00356B2A">
        <w:rPr>
          <w:lang w:val="en-US"/>
        </w:rPr>
        <w:t>token</w:t>
      </w:r>
      <w:r w:rsidR="00356B2A" w:rsidRPr="00E56766">
        <w:rPr>
          <w:lang w:val="en-US"/>
        </w:rPr>
        <w:t xml:space="preserve"> </w:t>
      </w:r>
      <w:r w:rsidRPr="00E56766">
        <w:rPr>
          <w:lang w:val="en-US"/>
        </w:rPr>
        <w:t xml:space="preserve">accurately represents the NF instance id </w:t>
      </w:r>
      <w:r w:rsidR="00356B2A">
        <w:rPr>
          <w:lang w:val="en-US"/>
        </w:rPr>
        <w:t xml:space="preserve">and additional NF profile parameters </w:t>
      </w:r>
      <w:r w:rsidRPr="00E56766">
        <w:rPr>
          <w:lang w:val="en-US"/>
        </w:rPr>
        <w:t>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p>
    <w:p w14:paraId="05ABB1C6" w14:textId="6231A77F" w:rsidR="004771D7" w:rsidRPr="00E56766" w:rsidRDefault="004771D7" w:rsidP="004771D7">
      <w:pPr>
        <w:pStyle w:val="Heading4"/>
        <w:rPr>
          <w:lang w:val="en-US"/>
        </w:rPr>
      </w:pPr>
      <w:bookmarkStart w:id="146" w:name="_Toc164425458"/>
      <w:bookmarkStart w:id="147" w:name="_Toc184132918"/>
      <w:r>
        <w:rPr>
          <w:lang w:val="en-US"/>
        </w:rPr>
        <w:t>6.</w:t>
      </w:r>
      <w:r w:rsidR="00DF0AC0">
        <w:rPr>
          <w:lang w:val="en-US"/>
        </w:rPr>
        <w:t>2</w:t>
      </w:r>
      <w:r>
        <w:rPr>
          <w:lang w:val="en-US"/>
        </w:rPr>
        <w:t>.2.5</w:t>
      </w:r>
      <w:r>
        <w:rPr>
          <w:lang w:val="en-US"/>
        </w:rPr>
        <w:tab/>
      </w:r>
      <w:r w:rsidRPr="00E56766">
        <w:rPr>
          <w:lang w:val="en-US"/>
        </w:rPr>
        <w:t xml:space="preserve">Validation of </w:t>
      </w:r>
      <w:r w:rsidR="005F6A74">
        <w:rPr>
          <w:lang w:val="en-US"/>
        </w:rPr>
        <w:t>NF Certificate</w:t>
      </w:r>
      <w:r w:rsidRPr="00E56766">
        <w:rPr>
          <w:lang w:val="en-US"/>
        </w:rPr>
        <w:t xml:space="preserve"> Authority Token</w:t>
      </w:r>
      <w:bookmarkEnd w:id="146"/>
      <w:bookmarkEnd w:id="147"/>
    </w:p>
    <w:p w14:paraId="26CFB985" w14:textId="77777777" w:rsidR="004771D7" w:rsidRPr="00E56766" w:rsidRDefault="004771D7" w:rsidP="004771D7">
      <w:pPr>
        <w:rPr>
          <w:lang w:val="en-US"/>
        </w:rPr>
      </w:pPr>
      <w:r w:rsidRPr="00E56766">
        <w:rPr>
          <w:lang w:val="en-US"/>
        </w:rPr>
        <w:t xml:space="preserve">Upon receiving a response to the challenge, the </w:t>
      </w:r>
      <w:r>
        <w:rPr>
          <w:lang w:val="en-US"/>
        </w:rPr>
        <w:t xml:space="preserve">Operator CA's </w:t>
      </w:r>
      <w:r w:rsidRPr="00E56766">
        <w:rPr>
          <w:lang w:val="en-US"/>
        </w:rPr>
        <w:t>ACME server perform</w:t>
      </w:r>
      <w:r>
        <w:rPr>
          <w:lang w:val="en-US"/>
        </w:rPr>
        <w:t>s</w:t>
      </w:r>
      <w:r w:rsidRPr="00E56766">
        <w:rPr>
          <w:lang w:val="en-US"/>
        </w:rPr>
        <w:t xml:space="preserve"> the following steps to determine the validity of the response.</w:t>
      </w:r>
    </w:p>
    <w:p w14:paraId="0A0CECD3" w14:textId="77777777" w:rsidR="004771D7" w:rsidRPr="00E56766" w:rsidRDefault="004771D7" w:rsidP="004771D7">
      <w:pPr>
        <w:pStyle w:val="B1"/>
        <w:rPr>
          <w:lang w:val="en-US"/>
        </w:rPr>
      </w:pPr>
      <w:r>
        <w:rPr>
          <w:lang w:val="en-US"/>
        </w:rPr>
        <w:t>-</w:t>
      </w:r>
      <w:r>
        <w:rPr>
          <w:lang w:val="en-US"/>
        </w:rPr>
        <w:tab/>
      </w:r>
      <w:r w:rsidRPr="00E56766">
        <w:rPr>
          <w:lang w:val="en-US"/>
        </w:rPr>
        <w:t>Verify that the value of the "atc" claim is a well-formed JSON object containing the mandatory key values.</w:t>
      </w:r>
    </w:p>
    <w:p w14:paraId="2CE61566" w14:textId="41F38566" w:rsidR="004771D7" w:rsidRPr="00E56766" w:rsidRDefault="004771D7" w:rsidP="004771D7">
      <w:pPr>
        <w:pStyle w:val="B1"/>
        <w:rPr>
          <w:lang w:val="en-US"/>
        </w:rPr>
      </w:pPr>
      <w:r>
        <w:rPr>
          <w:lang w:val="en-US"/>
        </w:rPr>
        <w:t>-</w:t>
      </w:r>
      <w:r>
        <w:rPr>
          <w:lang w:val="en-US"/>
        </w:rPr>
        <w:tab/>
      </w:r>
      <w:r w:rsidRPr="00E56766">
        <w:rPr>
          <w:lang w:val="en-US"/>
        </w:rPr>
        <w:t>If there is an "x5u" parameter, verify the "x5u" parameter is an HTTPS URL with a reference to a certificate representing the trusted issuer of Authority Tokens for the ecosystem</w:t>
      </w:r>
      <w:r w:rsidR="00356B2A">
        <w:rPr>
          <w:lang w:val="en-US"/>
        </w:rPr>
        <w:t xml:space="preserve"> </w:t>
      </w:r>
      <w:r w:rsidR="00356B2A" w:rsidRPr="00D445EB">
        <w:rPr>
          <w:lang w:val="en-US"/>
        </w:rPr>
        <w:t>(i.e., the OAM system), as described in RFC 7515</w:t>
      </w:r>
      <w:r w:rsidR="00356B2A">
        <w:rPr>
          <w:lang w:val="en-US"/>
        </w:rPr>
        <w:t xml:space="preserve"> [15]</w:t>
      </w:r>
      <w:r w:rsidR="00356B2A" w:rsidRPr="00D445EB">
        <w:rPr>
          <w:lang w:val="en-US"/>
        </w:rPr>
        <w:t>, clause 4.1.5</w:t>
      </w:r>
      <w:r w:rsidRPr="00E56766">
        <w:rPr>
          <w:lang w:val="en-US"/>
        </w:rPr>
        <w:t>.</w:t>
      </w:r>
    </w:p>
    <w:p w14:paraId="11CFAD1E" w14:textId="652C8A1A" w:rsidR="004771D7" w:rsidRPr="00E56766" w:rsidRDefault="004771D7" w:rsidP="004771D7">
      <w:pPr>
        <w:pStyle w:val="B1"/>
        <w:rPr>
          <w:lang w:val="en-US"/>
        </w:rPr>
      </w:pPr>
      <w:r>
        <w:rPr>
          <w:lang w:val="en-US"/>
        </w:rPr>
        <w:t>-</w:t>
      </w:r>
      <w:r>
        <w:rPr>
          <w:lang w:val="en-US"/>
        </w:rPr>
        <w:tab/>
      </w:r>
      <w:r w:rsidRPr="00E56766">
        <w:rPr>
          <w:lang w:val="en-US"/>
        </w:rPr>
        <w:t>If there is an "x5c" parameter, verify the certificate array contains a certificate representing the trusted issuer of Authority Tokens for the ecosystem</w:t>
      </w:r>
      <w:r w:rsidR="00356B2A">
        <w:rPr>
          <w:lang w:val="en-US"/>
        </w:rPr>
        <w:t xml:space="preserve"> </w:t>
      </w:r>
      <w:r w:rsidR="00356B2A" w:rsidRPr="00D445EB">
        <w:rPr>
          <w:lang w:val="en-US"/>
        </w:rPr>
        <w:t>(i.e., the OAM system)</w:t>
      </w:r>
      <w:r w:rsidR="00356B2A" w:rsidRPr="00D445EB">
        <w:t>, as described in RFC 7515</w:t>
      </w:r>
      <w:r w:rsidR="00356B2A">
        <w:t xml:space="preserve"> [15]</w:t>
      </w:r>
      <w:r w:rsidR="00356B2A" w:rsidRPr="00D445EB">
        <w:t>, clause 4.1.6</w:t>
      </w:r>
      <w:r w:rsidRPr="00E56766">
        <w:rPr>
          <w:lang w:val="en-US"/>
        </w:rPr>
        <w:t>.</w:t>
      </w:r>
    </w:p>
    <w:p w14:paraId="6731212D" w14:textId="31A5DAA7" w:rsidR="004771D7" w:rsidRPr="00E56766" w:rsidRDefault="004771D7" w:rsidP="004771D7">
      <w:pPr>
        <w:pStyle w:val="B1"/>
        <w:rPr>
          <w:lang w:val="en-US"/>
        </w:rPr>
      </w:pPr>
      <w:r>
        <w:rPr>
          <w:lang w:val="en-US"/>
        </w:rPr>
        <w:t>-</w:t>
      </w:r>
      <w:r>
        <w:rPr>
          <w:lang w:val="en-US"/>
        </w:rPr>
        <w:tab/>
      </w:r>
      <w:r w:rsidRPr="00E56766">
        <w:rPr>
          <w:lang w:val="en-US"/>
        </w:rPr>
        <w:t xml:space="preserve">Verify the </w:t>
      </w:r>
      <w:r w:rsidR="005F6A74">
        <w:rPr>
          <w:lang w:val="en-US"/>
        </w:rPr>
        <w:t>NF Certificate</w:t>
      </w:r>
      <w:r w:rsidRPr="00E56766">
        <w:rPr>
          <w:lang w:val="en-US"/>
        </w:rPr>
        <w:t xml:space="preserve"> Authority Token signature using the public key of the certificate referenced by the token's "x5u" or "x5c" parameter.</w:t>
      </w:r>
    </w:p>
    <w:p w14:paraId="4AE49F7B" w14:textId="5597E7C8" w:rsidR="004771D7" w:rsidRPr="00E56766" w:rsidRDefault="004771D7" w:rsidP="004771D7">
      <w:pPr>
        <w:pStyle w:val="B1"/>
        <w:rPr>
          <w:lang w:val="en-US"/>
        </w:rPr>
      </w:pPr>
      <w:r>
        <w:rPr>
          <w:lang w:val="en-US"/>
        </w:rPr>
        <w:t>-</w:t>
      </w:r>
      <w:r>
        <w:rPr>
          <w:lang w:val="en-US"/>
        </w:rPr>
        <w:tab/>
      </w:r>
      <w:r w:rsidRPr="00E56766">
        <w:rPr>
          <w:lang w:val="en-US"/>
        </w:rPr>
        <w:t xml:space="preserve">Verify that </w:t>
      </w:r>
      <w:r w:rsidR="00356B2A">
        <w:rPr>
          <w:lang w:val="en-US"/>
        </w:rPr>
        <w:t xml:space="preserve">an </w:t>
      </w:r>
      <w:r w:rsidRPr="00E56766">
        <w:rPr>
          <w:lang w:val="en-US"/>
        </w:rPr>
        <w:t>"atc" claim contains a "tktype" identifier with the value "</w:t>
      </w:r>
      <w:r>
        <w:rPr>
          <w:lang w:val="en-US"/>
        </w:rPr>
        <w:t>NFInstanceId</w:t>
      </w:r>
      <w:r w:rsidRPr="00E56766">
        <w:rPr>
          <w:lang w:val="en-US"/>
        </w:rPr>
        <w:t>"</w:t>
      </w:r>
      <w:r w:rsidR="00356B2A">
        <w:rPr>
          <w:lang w:val="en-US"/>
        </w:rPr>
        <w:t xml:space="preserve">, a </w:t>
      </w:r>
      <w:r w:rsidRPr="00E56766">
        <w:rPr>
          <w:lang w:val="en-US"/>
        </w:rPr>
        <w:t xml:space="preserve">"tkvalue" identifier </w:t>
      </w:r>
      <w:r w:rsidR="00356B2A">
        <w:rPr>
          <w:lang w:val="en-US"/>
        </w:rPr>
        <w:t>with an</w:t>
      </w:r>
      <w:r w:rsidRPr="00E56766">
        <w:rPr>
          <w:lang w:val="en-US"/>
        </w:rPr>
        <w:t xml:space="preserve"> "</w:t>
      </w:r>
      <w:r>
        <w:rPr>
          <w:lang w:val="en-US"/>
        </w:rPr>
        <w:t>nf-instance-id</w:t>
      </w:r>
      <w:r w:rsidRPr="00E56766">
        <w:rPr>
          <w:lang w:val="en-US"/>
        </w:rPr>
        <w:t xml:space="preserve">" value </w:t>
      </w:r>
      <w:r w:rsidR="00356B2A">
        <w:rPr>
          <w:lang w:val="en-US"/>
        </w:rPr>
        <w:t>matching</w:t>
      </w:r>
      <w:r w:rsidR="00356B2A" w:rsidRPr="00E56766">
        <w:rPr>
          <w:lang w:val="en-US"/>
        </w:rPr>
        <w:t xml:space="preserve"> </w:t>
      </w:r>
      <w:r w:rsidRPr="00E56766">
        <w:rPr>
          <w:lang w:val="en-US"/>
        </w:rPr>
        <w:t>the identifier specified in the original challenge</w:t>
      </w:r>
      <w:r w:rsidR="00356B2A">
        <w:rPr>
          <w:lang w:val="en-US"/>
        </w:rPr>
        <w:t>, and a</w:t>
      </w:r>
      <w:r w:rsidRPr="00E56766">
        <w:rPr>
          <w:lang w:val="en-US"/>
        </w:rPr>
        <w:t xml:space="preserve"> "fingerprint" </w:t>
      </w:r>
      <w:r w:rsidR="00356B2A">
        <w:rPr>
          <w:lang w:val="en-US"/>
        </w:rPr>
        <w:t xml:space="preserve">that </w:t>
      </w:r>
      <w:r w:rsidRPr="00E56766">
        <w:rPr>
          <w:lang w:val="en-US"/>
        </w:rPr>
        <w:t>is valid and matches the account key of the client making the request.</w:t>
      </w:r>
    </w:p>
    <w:p w14:paraId="3FC70873" w14:textId="51F830B7" w:rsidR="004771D7" w:rsidRPr="00E56766" w:rsidRDefault="004771D7" w:rsidP="004771D7">
      <w:pPr>
        <w:pStyle w:val="B1"/>
        <w:rPr>
          <w:lang w:val="en-US"/>
        </w:rPr>
      </w:pPr>
      <w:r>
        <w:rPr>
          <w:lang w:val="en-US"/>
        </w:rPr>
        <w:t>-</w:t>
      </w:r>
      <w:r>
        <w:rPr>
          <w:lang w:val="en-US"/>
        </w:rPr>
        <w:tab/>
      </w:r>
      <w:r w:rsidRPr="00E56766">
        <w:rPr>
          <w:lang w:val="en-US"/>
        </w:rPr>
        <w:t>Verify that the remaining claims are valid (e.g., verify that token has not expired</w:t>
      </w:r>
      <w:r w:rsidR="00356B2A">
        <w:rPr>
          <w:lang w:val="en-US"/>
        </w:rPr>
        <w:t xml:space="preserve"> and any additional "atc" claims are valid</w:t>
      </w:r>
      <w:r w:rsidRPr="00E56766">
        <w:rPr>
          <w:lang w:val="en-US"/>
        </w:rPr>
        <w:t>).</w:t>
      </w:r>
    </w:p>
    <w:p w14:paraId="519C0AA7" w14:textId="09C3EDCB" w:rsidR="004771D7" w:rsidRPr="00292F52" w:rsidRDefault="004771D7" w:rsidP="004771D7">
      <w:pPr>
        <w:pStyle w:val="Heading4"/>
      </w:pPr>
      <w:bookmarkStart w:id="148" w:name="_Toc164425459"/>
      <w:bookmarkStart w:id="149" w:name="_Toc184132919"/>
      <w:r>
        <w:t>6.</w:t>
      </w:r>
      <w:r w:rsidR="00DF0AC0">
        <w:t>2</w:t>
      </w:r>
      <w:r>
        <w:t>.2.6</w:t>
      </w:r>
      <w:r>
        <w:tab/>
      </w:r>
      <w:r w:rsidRPr="00292F52">
        <w:t>Use of JSON Web Signature</w:t>
      </w:r>
      <w:bookmarkEnd w:id="148"/>
      <w:bookmarkEnd w:id="149"/>
    </w:p>
    <w:p w14:paraId="6A519191" w14:textId="69EEB793" w:rsidR="004771D7" w:rsidRPr="00E56766" w:rsidRDefault="004771D7" w:rsidP="004771D7">
      <w:pPr>
        <w:rPr>
          <w:lang w:val="en-US"/>
        </w:rPr>
      </w:pPr>
      <w:r w:rsidRPr="00E56766">
        <w:rPr>
          <w:lang w:val="en-US"/>
        </w:rPr>
        <w:t>JSON Web Signature (JWS) objects</w:t>
      </w:r>
      <w:r>
        <w:rPr>
          <w:lang w:val="en-US"/>
        </w:rPr>
        <w:t xml:space="preserve">, as defined in RFC 7515 </w:t>
      </w:r>
      <w:r w:rsidR="00441DD5">
        <w:rPr>
          <w:lang w:val="en-US"/>
        </w:rPr>
        <w:t>[15]</w:t>
      </w:r>
      <w:r>
        <w:rPr>
          <w:lang w:val="en-US"/>
        </w:rPr>
        <w:t>,</w:t>
      </w:r>
      <w:r w:rsidRPr="00E56766">
        <w:rPr>
          <w:lang w:val="en-US"/>
        </w:rPr>
        <w:t xml:space="preserve"> can include an "x5u" header parameter to refer to a certificate that is used to validate the JWS signature. The URLs used in "x5u" are expected to provide the required certificate in response to a GET request, not a POST-as-GET, as required for the "certificate" URL in the ACME order object. This generally requires the ACME client to download the certificate and host it on a public URL to make it accessible to relying parties. RFC 9448, Section 7</w:t>
      </w:r>
      <w:r>
        <w:rPr>
          <w:lang w:val="en-US"/>
        </w:rPr>
        <w:t xml:space="preserve"> </w:t>
      </w:r>
      <w:r w:rsidR="00441DD5">
        <w:rPr>
          <w:lang w:val="en-US"/>
        </w:rPr>
        <w:t>[10]</w:t>
      </w:r>
      <w:r w:rsidRPr="00E56766">
        <w:rPr>
          <w:lang w:val="en-US"/>
        </w:rPr>
        <w:t xml:space="preserve">, defines an optional mechanism for the certification authority (CA) to host the certificate directly and provide a URL that the ACME client owner can directly reference in the "x5u" of their signed </w:t>
      </w:r>
      <w:r>
        <w:rPr>
          <w:lang w:val="en-US"/>
        </w:rPr>
        <w:t>nf-instance-id</w:t>
      </w:r>
      <w:r w:rsidRPr="00E56766">
        <w:rPr>
          <w:lang w:val="en-US"/>
        </w:rPr>
        <w:t xml:space="preserve">. </w:t>
      </w:r>
    </w:p>
    <w:p w14:paraId="564A4CE7" w14:textId="77777777" w:rsidR="004771D7" w:rsidRPr="00E56766" w:rsidRDefault="004771D7" w:rsidP="004771D7">
      <w:pPr>
        <w:rPr>
          <w:lang w:val="en-US"/>
        </w:rPr>
      </w:pPr>
      <w:r w:rsidRPr="00E56766">
        <w:rPr>
          <w:lang w:val="en-US"/>
        </w:rPr>
        <w:t xml:space="preserve">The following is an example of the use of "x5u" in the response when the certificate status is "valid". </w:t>
      </w:r>
    </w:p>
    <w:p w14:paraId="7B7522F7" w14:textId="77777777" w:rsidR="004771D7" w:rsidRPr="00E56766" w:rsidRDefault="004771D7" w:rsidP="004771D7">
      <w:pPr>
        <w:pStyle w:val="PL"/>
        <w:rPr>
          <w:lang w:val="en-US"/>
        </w:rPr>
      </w:pPr>
      <w:r w:rsidRPr="00E56766">
        <w:rPr>
          <w:lang w:val="en-US"/>
        </w:rPr>
        <w:t>HTTP/1.1 200 OK</w:t>
      </w:r>
    </w:p>
    <w:p w14:paraId="57CB50E5" w14:textId="77777777" w:rsidR="004771D7" w:rsidRPr="00E56766" w:rsidRDefault="004771D7" w:rsidP="004771D7">
      <w:pPr>
        <w:pStyle w:val="PL"/>
        <w:rPr>
          <w:lang w:val="en-US"/>
        </w:rPr>
      </w:pPr>
      <w:r w:rsidRPr="00E56766">
        <w:rPr>
          <w:lang w:val="en-US"/>
        </w:rPr>
        <w:t>Content-Type: application/json</w:t>
      </w:r>
    </w:p>
    <w:p w14:paraId="2DEB4213" w14:textId="77777777" w:rsidR="004771D7" w:rsidRPr="00E56766" w:rsidRDefault="004771D7" w:rsidP="004771D7">
      <w:pPr>
        <w:pStyle w:val="PL"/>
        <w:rPr>
          <w:lang w:val="en-US"/>
        </w:rPr>
      </w:pPr>
      <w:r w:rsidRPr="00E56766">
        <w:rPr>
          <w:lang w:val="en-US"/>
        </w:rPr>
        <w:t>Replay-Nonce: CGf81JWBsq8QyIgPCi9Q9X</w:t>
      </w:r>
    </w:p>
    <w:p w14:paraId="3552A76C" w14:textId="77777777" w:rsidR="004771D7" w:rsidRPr="00E56766" w:rsidRDefault="004771D7" w:rsidP="004771D7">
      <w:pPr>
        <w:pStyle w:val="PL"/>
        <w:rPr>
          <w:lang w:val="en-US"/>
        </w:rPr>
      </w:pPr>
      <w:r w:rsidRPr="00E56766">
        <w:rPr>
          <w:lang w:val="en-US"/>
        </w:rPr>
        <w:t>Link: &lt;https://example.com/acme/directory&gt;;rel="index"</w:t>
      </w:r>
    </w:p>
    <w:p w14:paraId="3EEDAFE1" w14:textId="77777777" w:rsidR="004771D7" w:rsidRPr="005A1FF1" w:rsidRDefault="004771D7" w:rsidP="004771D7">
      <w:pPr>
        <w:pStyle w:val="PL"/>
        <w:rPr>
          <w:lang w:val="fr-FR"/>
        </w:rPr>
      </w:pPr>
      <w:r w:rsidRPr="005A1FF1">
        <w:rPr>
          <w:lang w:val="fr-FR"/>
        </w:rPr>
        <w:t>Location: https://example.com/acme/order/TOlocE8rfgo</w:t>
      </w:r>
    </w:p>
    <w:p w14:paraId="3F8115D1" w14:textId="77777777" w:rsidR="004771D7" w:rsidRPr="005A1FF1" w:rsidRDefault="004771D7" w:rsidP="004771D7">
      <w:pPr>
        <w:pStyle w:val="PL"/>
        <w:rPr>
          <w:lang w:val="fr-FR"/>
        </w:rPr>
      </w:pPr>
    </w:p>
    <w:p w14:paraId="562ECCEA" w14:textId="77777777" w:rsidR="004771D7" w:rsidRPr="005A1FF1" w:rsidRDefault="004771D7" w:rsidP="004771D7">
      <w:pPr>
        <w:pStyle w:val="PL"/>
        <w:rPr>
          <w:lang w:val="fr-FR"/>
        </w:rPr>
      </w:pPr>
      <w:r w:rsidRPr="005A1FF1">
        <w:rPr>
          <w:lang w:val="fr-FR"/>
        </w:rPr>
        <w:t>{</w:t>
      </w:r>
    </w:p>
    <w:p w14:paraId="5C780C9D" w14:textId="77777777" w:rsidR="004771D7" w:rsidRPr="005A1FF1" w:rsidRDefault="004771D7" w:rsidP="004771D7">
      <w:pPr>
        <w:pStyle w:val="PL"/>
        <w:rPr>
          <w:lang w:val="fr-FR"/>
        </w:rPr>
      </w:pPr>
      <w:r w:rsidRPr="005A1FF1">
        <w:rPr>
          <w:lang w:val="fr-FR"/>
        </w:rPr>
        <w:t xml:space="preserve">  "status": "valid",</w:t>
      </w:r>
    </w:p>
    <w:p w14:paraId="0488DA8D" w14:textId="77777777" w:rsidR="004771D7" w:rsidRPr="005A1FF1" w:rsidRDefault="004771D7" w:rsidP="004771D7">
      <w:pPr>
        <w:pStyle w:val="PL"/>
        <w:rPr>
          <w:lang w:val="fr-FR"/>
        </w:rPr>
      </w:pPr>
      <w:r w:rsidRPr="005A1FF1">
        <w:rPr>
          <w:lang w:val="fr-FR"/>
        </w:rPr>
        <w:lastRenderedPageBreak/>
        <w:t xml:space="preserve">  "expires": "2024-05-20T14:09:07.99Z",</w:t>
      </w:r>
    </w:p>
    <w:p w14:paraId="1134FBD6" w14:textId="77777777" w:rsidR="004771D7" w:rsidRPr="005A1FF1" w:rsidRDefault="004771D7" w:rsidP="004771D7">
      <w:pPr>
        <w:pStyle w:val="PL"/>
        <w:rPr>
          <w:lang w:val="fr-FR"/>
        </w:rPr>
      </w:pPr>
    </w:p>
    <w:p w14:paraId="38AE0574" w14:textId="77777777" w:rsidR="004771D7" w:rsidRPr="005A1FF1" w:rsidRDefault="004771D7" w:rsidP="004771D7">
      <w:pPr>
        <w:pStyle w:val="PL"/>
        <w:rPr>
          <w:lang w:val="fr-FR"/>
        </w:rPr>
      </w:pPr>
      <w:r w:rsidRPr="005A1FF1">
        <w:rPr>
          <w:lang w:val="fr-FR"/>
        </w:rPr>
        <w:t xml:space="preserve">  "notBefore": "2024-05-01T00:00:00Z",</w:t>
      </w:r>
    </w:p>
    <w:p w14:paraId="0713FC46" w14:textId="77777777" w:rsidR="004771D7" w:rsidRPr="005A1FF1" w:rsidRDefault="004771D7" w:rsidP="004771D7">
      <w:pPr>
        <w:pStyle w:val="PL"/>
        <w:rPr>
          <w:lang w:val="fr-FR"/>
        </w:rPr>
      </w:pPr>
      <w:r w:rsidRPr="005A1FF1">
        <w:rPr>
          <w:lang w:val="fr-FR"/>
        </w:rPr>
        <w:t xml:space="preserve">  "notAfter": "2024-05-08T00:00:00Z",</w:t>
      </w:r>
    </w:p>
    <w:p w14:paraId="24C1C7B2" w14:textId="77777777" w:rsidR="004771D7" w:rsidRPr="005A1FF1" w:rsidRDefault="004771D7" w:rsidP="004771D7">
      <w:pPr>
        <w:pStyle w:val="PL"/>
        <w:rPr>
          <w:lang w:val="fr-FR"/>
        </w:rPr>
      </w:pPr>
    </w:p>
    <w:p w14:paraId="3916CF55" w14:textId="77777777" w:rsidR="004771D7" w:rsidRPr="005A1FF1" w:rsidRDefault="004771D7" w:rsidP="004771D7">
      <w:pPr>
        <w:pStyle w:val="PL"/>
        <w:rPr>
          <w:lang w:val="fr-FR"/>
        </w:rPr>
      </w:pPr>
      <w:r w:rsidRPr="005A1FF1">
        <w:rPr>
          <w:lang w:val="fr-FR"/>
        </w:rPr>
        <w:t xml:space="preserve">  "identifiers": [</w:t>
      </w:r>
    </w:p>
    <w:p w14:paraId="3B1CB749" w14:textId="77777777" w:rsidR="004771D7" w:rsidRPr="00E56766" w:rsidRDefault="004771D7" w:rsidP="004771D7">
      <w:pPr>
        <w:pStyle w:val="PL"/>
        <w:rPr>
          <w:lang w:val="en-US"/>
        </w:rPr>
      </w:pPr>
      <w:r w:rsidRPr="005A1FF1">
        <w:rPr>
          <w:lang w:val="fr-FR"/>
        </w:rPr>
        <w:t xml:space="preserve">    </w:t>
      </w:r>
      <w:r w:rsidRPr="00E56766">
        <w:rPr>
          <w:lang w:val="en-US"/>
        </w:rPr>
        <w:t>"type":"</w:t>
      </w:r>
      <w:r>
        <w:rPr>
          <w:lang w:val="en-US"/>
        </w:rPr>
        <w:t>nf-instance-id</w:t>
      </w:r>
      <w:r w:rsidRPr="00E56766">
        <w:rPr>
          <w:lang w:val="en-US"/>
        </w:rPr>
        <w:t>",</w:t>
      </w:r>
    </w:p>
    <w:p w14:paraId="57B04954" w14:textId="77777777" w:rsidR="004771D7" w:rsidRPr="00E56766" w:rsidRDefault="004771D7" w:rsidP="004771D7">
      <w:pPr>
        <w:pStyle w:val="PL"/>
        <w:rPr>
          <w:lang w:val="en-US"/>
        </w:rPr>
      </w:pPr>
      <w:r w:rsidRPr="00E56766">
        <w:rPr>
          <w:lang w:val="en-US"/>
        </w:rPr>
        <w:t xml:space="preserve">    "value":"4ace9d34-2c69-4f99-92d5-a73a3fe8e23b"</w:t>
      </w:r>
    </w:p>
    <w:p w14:paraId="20FA053E" w14:textId="77777777" w:rsidR="004771D7" w:rsidRPr="00E56766" w:rsidRDefault="004771D7" w:rsidP="004771D7">
      <w:pPr>
        <w:pStyle w:val="PL"/>
        <w:rPr>
          <w:lang w:val="en-US"/>
        </w:rPr>
      </w:pPr>
      <w:r w:rsidRPr="00E56766">
        <w:rPr>
          <w:lang w:val="en-US"/>
        </w:rPr>
        <w:t xml:space="preserve">  ],</w:t>
      </w:r>
    </w:p>
    <w:p w14:paraId="32A7DA51" w14:textId="77777777" w:rsidR="004771D7" w:rsidRPr="00E56766" w:rsidRDefault="004771D7" w:rsidP="004771D7">
      <w:pPr>
        <w:pStyle w:val="PL"/>
        <w:rPr>
          <w:lang w:val="en-US"/>
        </w:rPr>
      </w:pPr>
    </w:p>
    <w:p w14:paraId="6C6F1124" w14:textId="77777777" w:rsidR="004771D7" w:rsidRPr="00E56766" w:rsidRDefault="004771D7" w:rsidP="004771D7">
      <w:pPr>
        <w:pStyle w:val="PL"/>
        <w:rPr>
          <w:lang w:val="en-US"/>
        </w:rPr>
      </w:pPr>
      <w:r w:rsidRPr="00E56766">
        <w:rPr>
          <w:lang w:val="en-US"/>
        </w:rPr>
        <w:t xml:space="preserve">  "authorizations": ["https://sti-ca.com/acme/authz/1234"],</w:t>
      </w:r>
    </w:p>
    <w:p w14:paraId="7BF1895C" w14:textId="77777777" w:rsidR="004771D7" w:rsidRPr="00E56766" w:rsidRDefault="004771D7" w:rsidP="004771D7">
      <w:pPr>
        <w:pStyle w:val="PL"/>
        <w:rPr>
          <w:lang w:val="en-US"/>
        </w:rPr>
      </w:pPr>
    </w:p>
    <w:p w14:paraId="7C2F9537" w14:textId="77777777" w:rsidR="004771D7" w:rsidRPr="00E56766" w:rsidRDefault="004771D7" w:rsidP="004771D7">
      <w:pPr>
        <w:pStyle w:val="PL"/>
        <w:rPr>
          <w:lang w:val="en-US"/>
        </w:rPr>
      </w:pPr>
      <w:r w:rsidRPr="00E56766">
        <w:rPr>
          <w:lang w:val="en-US"/>
        </w:rPr>
        <w:t xml:space="preserve">  "finalize": "https://example.com/acme/order/TOlocE8rfgo/finalize",</w:t>
      </w:r>
    </w:p>
    <w:p w14:paraId="487C567E" w14:textId="77777777" w:rsidR="004771D7" w:rsidRPr="00E56766" w:rsidRDefault="004771D7" w:rsidP="004771D7">
      <w:pPr>
        <w:pStyle w:val="PL"/>
        <w:rPr>
          <w:lang w:val="en-US"/>
        </w:rPr>
      </w:pPr>
    </w:p>
    <w:p w14:paraId="650EEED2" w14:textId="77777777" w:rsidR="004771D7" w:rsidRPr="005A1FF1" w:rsidRDefault="004771D7" w:rsidP="004771D7">
      <w:pPr>
        <w:pStyle w:val="PL"/>
        <w:rPr>
          <w:lang w:val="es-ES"/>
        </w:rPr>
      </w:pPr>
      <w:r w:rsidRPr="00E56766">
        <w:rPr>
          <w:lang w:val="en-US"/>
        </w:rPr>
        <w:t xml:space="preserve">  </w:t>
      </w:r>
      <w:r w:rsidRPr="005A1FF1">
        <w:rPr>
          <w:lang w:val="es-ES"/>
        </w:rPr>
        <w:t>"certificate": "https://example.com/acme/cert/mAt3xBGaobw",</w:t>
      </w:r>
    </w:p>
    <w:p w14:paraId="08ECE055" w14:textId="77777777" w:rsidR="004771D7" w:rsidRPr="005A1FF1" w:rsidRDefault="004771D7" w:rsidP="004771D7">
      <w:pPr>
        <w:pStyle w:val="PL"/>
        <w:rPr>
          <w:lang w:val="es-ES"/>
        </w:rPr>
      </w:pPr>
    </w:p>
    <w:p w14:paraId="0266E1E4" w14:textId="77777777" w:rsidR="004771D7" w:rsidRPr="005A1FF1" w:rsidRDefault="004771D7" w:rsidP="004771D7">
      <w:pPr>
        <w:pStyle w:val="PL"/>
        <w:rPr>
          <w:lang w:val="es-ES"/>
        </w:rPr>
      </w:pPr>
      <w:r w:rsidRPr="005A1FF1">
        <w:rPr>
          <w:lang w:val="es-ES"/>
        </w:rPr>
        <w:t xml:space="preserve">  "x5u": "https://example.com/cert-repo/giJI53km23.pem"</w:t>
      </w:r>
    </w:p>
    <w:p w14:paraId="3FF4A678" w14:textId="77777777" w:rsidR="004771D7" w:rsidRPr="00292F52" w:rsidRDefault="004771D7" w:rsidP="004771D7">
      <w:pPr>
        <w:pStyle w:val="PL"/>
        <w:rPr>
          <w:lang w:val="en-US"/>
        </w:rPr>
      </w:pPr>
      <w:r w:rsidRPr="00E56766">
        <w:rPr>
          <w:lang w:val="en-US"/>
        </w:rPr>
        <w:t>}</w:t>
      </w:r>
    </w:p>
    <w:p w14:paraId="27A31DBE" w14:textId="41C65714" w:rsidR="004771D7" w:rsidRPr="00962388" w:rsidRDefault="004771D7" w:rsidP="004771D7">
      <w:pPr>
        <w:pStyle w:val="Heading3"/>
      </w:pPr>
      <w:bookmarkStart w:id="150" w:name="_Toc164425460"/>
      <w:bookmarkStart w:id="151" w:name="_Toc184132920"/>
      <w:r w:rsidRPr="00F807D3">
        <w:t>6.</w:t>
      </w:r>
      <w:r w:rsidR="00DF0AC0">
        <w:t>2</w:t>
      </w:r>
      <w:r w:rsidRPr="00F807D3">
        <w:t>.3</w:t>
      </w:r>
      <w:r w:rsidRPr="00962388">
        <w:tab/>
        <w:t>Evaluation</w:t>
      </w:r>
      <w:bookmarkEnd w:id="150"/>
      <w:bookmarkEnd w:id="151"/>
    </w:p>
    <w:p w14:paraId="3086E41D" w14:textId="77777777" w:rsidR="00B02BA5" w:rsidRPr="00EE3E9E" w:rsidRDefault="00B02BA5" w:rsidP="00B02BA5">
      <w:r w:rsidRPr="00EE3E9E">
        <w:t>This solution addresses the following key issues:</w:t>
      </w:r>
    </w:p>
    <w:p w14:paraId="41EA08EC" w14:textId="77777777" w:rsidR="00B02BA5" w:rsidRPr="00EE3E9E" w:rsidRDefault="00B02BA5" w:rsidP="00B02BA5">
      <w:pPr>
        <w:pStyle w:val="B1"/>
      </w:pPr>
      <w:r w:rsidRPr="00EE3E9E">
        <w:t xml:space="preserve">- Key issue #1 - ACME initial trust framework, and </w:t>
      </w:r>
    </w:p>
    <w:p w14:paraId="4A651E26" w14:textId="77777777" w:rsidR="00B02BA5" w:rsidRPr="00EE3E9E" w:rsidRDefault="00B02BA5" w:rsidP="00B02BA5">
      <w:pPr>
        <w:pStyle w:val="B1"/>
      </w:pPr>
      <w:r w:rsidRPr="00EE3E9E">
        <w:t>- Key issue #3 - Aspects of challenge validation.</w:t>
      </w:r>
    </w:p>
    <w:p w14:paraId="24427E89" w14:textId="77777777" w:rsidR="00B02BA5" w:rsidRPr="00EE3E9E" w:rsidRDefault="00B02BA5" w:rsidP="00B02BA5">
      <w:r w:rsidRPr="00EE3E9E">
        <w:t>The solution uses the existing initial trust schema, as defined in TS 33.310 [3], and illustrates how the components of the initial trust schema map to the corresponding components of ACME [2]. This minimizes the impact of adding support for ACME [2].</w:t>
      </w:r>
    </w:p>
    <w:p w14:paraId="6B915990" w14:textId="77777777" w:rsidR="00B02BA5" w:rsidRDefault="00B02BA5" w:rsidP="00B02BA5">
      <w:r w:rsidRPr="00EE3E9E">
        <w:t>This solution relies on support for the third initial trust option in 33.310 [3], i.e., OAM issued signature of certain NF profile parameters. It does not support the other two options, i.e., OAM issued certificate or Initial Authentication Key (IAK).</w:t>
      </w:r>
    </w:p>
    <w:p w14:paraId="25FD025F" w14:textId="7ADC2C03" w:rsidR="00B02BA5" w:rsidRPr="00EE3E9E" w:rsidRDefault="00B02BA5" w:rsidP="00B02BA5">
      <w:r w:rsidRPr="00EE3E9E">
        <w:t>The solution uses the definition and format of NfInstanceId, as defined in TS 29.571 [13], and describes how it can be used as an ACME identifier. The solution also describes how the NF instance ID can be used with the existing Authority Token challenge type, as defined in RFC 9447 [9]. This eliminates the need for any work within IETF.</w:t>
      </w:r>
    </w:p>
    <w:p w14:paraId="7650BD9E" w14:textId="77777777" w:rsidR="00B02BA5" w:rsidRPr="00EE3E9E" w:rsidRDefault="00B02BA5" w:rsidP="00B02BA5">
      <w:r w:rsidRPr="00EE3E9E">
        <w:t>The OAM system that acts as a Token Authority and interfaces with the NF/ACME client will have more exposure to NFs and increased load.</w:t>
      </w:r>
    </w:p>
    <w:p w14:paraId="12873EB4" w14:textId="77777777" w:rsidR="00B02BA5" w:rsidRPr="00EE3E9E" w:rsidRDefault="00B02BA5" w:rsidP="00B02BA5">
      <w:r w:rsidRPr="00EE3E9E">
        <w:t>The solution recommends the inclusion of all NF profile parameters in both the Authority Token and the OAM issued signature. This approach would simplify the interaction between the OAM and Operator CA/RA.</w:t>
      </w:r>
    </w:p>
    <w:p w14:paraId="697D2CDF" w14:textId="77777777" w:rsidR="00B02BA5" w:rsidRPr="00EE3E9E" w:rsidRDefault="00B02BA5" w:rsidP="00B02BA5">
      <w:r w:rsidRPr="00EE3E9E">
        <w:t>The registration of a new ACME identifier can be done directly with IANA. The definition of the NF Certificate Authority Token as a profile instance of the ACME Authority Token can be provided directly within a 3GPP technical specification, i.e., TS 33.310 [3].</w:t>
      </w:r>
    </w:p>
    <w:p w14:paraId="5635123E" w14:textId="5770E7CE" w:rsidR="00B02BA5" w:rsidRPr="00962388" w:rsidRDefault="00A56E11" w:rsidP="00D211F9">
      <w:pPr>
        <w:pStyle w:val="NO"/>
      </w:pPr>
      <w:r>
        <w:t>NOTE</w:t>
      </w:r>
      <w:r w:rsidR="00B02BA5" w:rsidRPr="00EE3E9E">
        <w:t>:</w:t>
      </w:r>
      <w:r w:rsidR="00E83669">
        <w:tab/>
      </w:r>
      <w:r w:rsidR="00B02BA5" w:rsidRPr="00EE3E9E">
        <w:t>Authority Token challenge type, "tkauth-01", is one of multiple validation methods used in ACME".</w:t>
      </w:r>
    </w:p>
    <w:p w14:paraId="34938D5C" w14:textId="1B51DCF7" w:rsidR="00E75570" w:rsidRPr="00EF4BD6" w:rsidRDefault="00E75570" w:rsidP="00E656E1">
      <w:pPr>
        <w:pStyle w:val="Heading2"/>
      </w:pPr>
      <w:bookmarkStart w:id="152" w:name="_Toc164425461"/>
      <w:bookmarkStart w:id="153" w:name="_Toc116922483"/>
      <w:bookmarkStart w:id="154" w:name="_Toc184132921"/>
      <w:r w:rsidRPr="008532A9">
        <w:t>6.</w:t>
      </w:r>
      <w:r>
        <w:t>3</w:t>
      </w:r>
      <w:r w:rsidRPr="009B2F81">
        <w:tab/>
      </w:r>
      <w:r w:rsidRPr="00E75570">
        <w:t>Solution</w:t>
      </w:r>
      <w:r w:rsidRPr="009B2F81">
        <w:t xml:space="preserve"> #</w:t>
      </w:r>
      <w:r>
        <w:t>3</w:t>
      </w:r>
      <w:r w:rsidRPr="009B2F81">
        <w:t xml:space="preserve">: </w:t>
      </w:r>
      <w:r>
        <w:t>Using NF instance ID as ACME identifier</w:t>
      </w:r>
      <w:bookmarkEnd w:id="152"/>
      <w:bookmarkEnd w:id="154"/>
    </w:p>
    <w:p w14:paraId="1BA2C749" w14:textId="1A2F08FC" w:rsidR="00E75570" w:rsidRDefault="00E75570" w:rsidP="00E656E1">
      <w:pPr>
        <w:pStyle w:val="Heading3"/>
      </w:pPr>
      <w:bookmarkStart w:id="155" w:name="_Toc164425462"/>
      <w:bookmarkStart w:id="156" w:name="_Toc184132922"/>
      <w:r w:rsidRPr="008532A9">
        <w:t>6.</w:t>
      </w:r>
      <w:r>
        <w:t>3</w:t>
      </w:r>
      <w:r w:rsidRPr="008532A9">
        <w:t>.1</w:t>
      </w:r>
      <w:r w:rsidRPr="008532A9">
        <w:tab/>
        <w:t>Introduction</w:t>
      </w:r>
      <w:bookmarkEnd w:id="155"/>
      <w:bookmarkEnd w:id="156"/>
      <w:r w:rsidRPr="009B2F81">
        <w:t xml:space="preserve"> </w:t>
      </w:r>
    </w:p>
    <w:p w14:paraId="4EC3EC39" w14:textId="77777777" w:rsidR="00E75570" w:rsidRDefault="00E75570" w:rsidP="00E656E1">
      <w:r>
        <w:t xml:space="preserve">This solution addresses the key issue #3. </w:t>
      </w:r>
    </w:p>
    <w:p w14:paraId="4D4A2318" w14:textId="77777777" w:rsidR="00E75570" w:rsidRDefault="00E75570" w:rsidP="00E75570">
      <w:r w:rsidRPr="00EF4BD6">
        <w:t>The ACME protocol</w:t>
      </w:r>
      <w:r>
        <w:t xml:space="preserve"> defined in the RFC 8555</w:t>
      </w:r>
      <w:r w:rsidRPr="00EF4BD6">
        <w:t xml:space="preserve"> </w:t>
      </w:r>
      <w:r>
        <w:t xml:space="preserve">[2] uses </w:t>
      </w:r>
      <w:r w:rsidRPr="008532A9">
        <w:t>domain names</w:t>
      </w:r>
      <w:r>
        <w:t xml:space="preserve"> or</w:t>
      </w:r>
      <w:r w:rsidRPr="008532A9">
        <w:t xml:space="preserve"> IP addresses</w:t>
      </w:r>
      <w:r>
        <w:t xml:space="preserve"> as the ACME identifier. In this solution, the NF instance ID, which is the unique identifier of an NF, is used as the ACME identifier. The ACME procedure is amended accordingly. </w:t>
      </w:r>
    </w:p>
    <w:p w14:paraId="30312823" w14:textId="1442F102" w:rsidR="00E75570" w:rsidRPr="00E75570" w:rsidRDefault="00E75570" w:rsidP="00E656E1">
      <w:pPr>
        <w:pStyle w:val="Heading3"/>
      </w:pPr>
      <w:bookmarkStart w:id="157" w:name="_Toc164425463"/>
      <w:bookmarkStart w:id="158" w:name="_Toc184132923"/>
      <w:r w:rsidRPr="00E75570">
        <w:t>6.</w:t>
      </w:r>
      <w:r w:rsidRPr="00E656E1">
        <w:t>3.</w:t>
      </w:r>
      <w:r>
        <w:t>2</w:t>
      </w:r>
      <w:r w:rsidRPr="00E75570">
        <w:tab/>
        <w:t>Solution details</w:t>
      </w:r>
      <w:bookmarkEnd w:id="157"/>
      <w:bookmarkEnd w:id="158"/>
    </w:p>
    <w:p w14:paraId="54D87B66" w14:textId="77777777" w:rsidR="00C3545F" w:rsidRPr="00907ECE" w:rsidRDefault="00C3545F" w:rsidP="00C3545F">
      <w:r w:rsidRPr="00907ECE">
        <w:t xml:space="preserve">In this solution, </w:t>
      </w:r>
      <w:r w:rsidRPr="00D211F9">
        <w:t xml:space="preserve">the initial trust is used to prove ownership of resources to ACME server. It supports all three optional initial trust mechanisms specified in TS 33.310 [3]. </w:t>
      </w:r>
    </w:p>
    <w:p w14:paraId="1002DC89" w14:textId="77777777" w:rsidR="00C3545F" w:rsidRPr="00D177DD" w:rsidRDefault="00C3545F" w:rsidP="00C3545F">
      <w:pPr>
        <w:pStyle w:val="Heading3"/>
        <w:rPr>
          <w:sz w:val="24"/>
          <w:szCs w:val="24"/>
        </w:rPr>
      </w:pPr>
      <w:bookmarkStart w:id="159" w:name="_Toc184132924"/>
      <w:r w:rsidRPr="00D177DD">
        <w:rPr>
          <w:sz w:val="24"/>
          <w:szCs w:val="24"/>
        </w:rPr>
        <w:lastRenderedPageBreak/>
        <w:t>6.3.2.1</w:t>
      </w:r>
      <w:r w:rsidRPr="00D177DD">
        <w:rPr>
          <w:sz w:val="24"/>
          <w:szCs w:val="24"/>
        </w:rPr>
        <w:tab/>
        <w:t>Initial trust</w:t>
      </w:r>
      <w:bookmarkEnd w:id="159"/>
    </w:p>
    <w:p w14:paraId="58D33D7F" w14:textId="77777777" w:rsidR="00C3545F" w:rsidRPr="00D177DD" w:rsidRDefault="00C3545F" w:rsidP="00C3545F">
      <w:pPr>
        <w:rPr>
          <w:lang w:val="en-US"/>
        </w:rPr>
      </w:pPr>
      <w:r w:rsidRPr="00D177DD">
        <w:rPr>
          <w:lang w:val="en-US"/>
        </w:rPr>
        <w:t>In this solution, the initial trust schema defined in clause 10.2.2 of TS 33.310 [3] is reused. As shown in Figure 6.3.2.1, the NF acts as the ACME client, the Operator CA/RA acts as the ACME server, and the OAM system acts as a validation information Authority.</w:t>
      </w:r>
    </w:p>
    <w:p w14:paraId="7FFA96A9" w14:textId="62D404FF" w:rsidR="00FE028D" w:rsidRPr="00FE028D" w:rsidRDefault="00C3545F" w:rsidP="00FE028D">
      <w:pPr>
        <w:rPr>
          <w:lang w:val="en-US"/>
        </w:rPr>
      </w:pPr>
      <w:r w:rsidRPr="00D177DD">
        <w:t xml:space="preserve">A new identifier </w:t>
      </w:r>
      <w:r>
        <w:t>"</w:t>
      </w:r>
      <w:r w:rsidRPr="00D177DD">
        <w:t>NF instance ID</w:t>
      </w:r>
      <w:r>
        <w:t>"</w:t>
      </w:r>
      <w:r w:rsidRPr="00D177DD">
        <w:t xml:space="preserve"> is introduced in this solution</w:t>
      </w:r>
      <w:r>
        <w:t>.</w:t>
      </w:r>
      <w:r w:rsidRPr="00D177DD">
        <w:t xml:space="preserve"> </w:t>
      </w:r>
      <w:r w:rsidRPr="00D177DD">
        <w:rPr>
          <w:lang w:val="en-US"/>
        </w:rPr>
        <w:t>A new ACME challenge-type is also introduced, named as "</w:t>
      </w:r>
      <w:r w:rsidRPr="00D177DD">
        <w:t>NF instance ID</w:t>
      </w:r>
      <w:r w:rsidRPr="00D177DD">
        <w:rPr>
          <w:lang w:val="en-US"/>
        </w:rPr>
        <w:t>". In this challenge type, the initial trust is used to prove ownership of resources to ACME server. The trust relationship between a CA and OAM (validation information authority) is assumed.</w:t>
      </w:r>
    </w:p>
    <w:p w14:paraId="72FDC098" w14:textId="5E75024E" w:rsidR="00E21E9B" w:rsidRDefault="00E21E9B" w:rsidP="00C3545F">
      <w:pPr>
        <w:pStyle w:val="TF"/>
      </w:pPr>
      <w:r>
        <w:rPr>
          <w:noProof/>
        </w:rPr>
        <w:drawing>
          <wp:inline distT="0" distB="0" distL="0" distR="0" wp14:anchorId="49E64646" wp14:editId="1ABC30AC">
            <wp:extent cx="6122035" cy="2013585"/>
            <wp:effectExtent l="0" t="0" r="0" b="5715"/>
            <wp:docPr id="1953254646" name="Picture 27" descr="A diagram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254646" name="Picture 27" descr="A diagram of a document&#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6122035" cy="2013585"/>
                    </a:xfrm>
                    <a:prstGeom prst="rect">
                      <a:avLst/>
                    </a:prstGeom>
                  </pic:spPr>
                </pic:pic>
              </a:graphicData>
            </a:graphic>
          </wp:inline>
        </w:drawing>
      </w:r>
    </w:p>
    <w:p w14:paraId="541F2D8A" w14:textId="1C0E7DD3" w:rsidR="00C3545F" w:rsidRPr="00D177DD" w:rsidRDefault="00C3545F" w:rsidP="00C3545F">
      <w:pPr>
        <w:pStyle w:val="TF"/>
      </w:pPr>
      <w:r w:rsidRPr="00D177DD">
        <w:t>Figure 6.3.2.1 Initial trust schema</w:t>
      </w:r>
    </w:p>
    <w:p w14:paraId="4B22FB45" w14:textId="77777777" w:rsidR="00C3545F" w:rsidRPr="00D177DD" w:rsidRDefault="00C3545F" w:rsidP="00C3545F">
      <w:pPr>
        <w:pStyle w:val="Heading3"/>
        <w:rPr>
          <w:sz w:val="24"/>
          <w:szCs w:val="24"/>
        </w:rPr>
      </w:pPr>
      <w:bookmarkStart w:id="160" w:name="_Toc184132925"/>
      <w:r w:rsidRPr="00D177DD">
        <w:rPr>
          <w:sz w:val="24"/>
          <w:szCs w:val="24"/>
        </w:rPr>
        <w:t>6.3.2.2</w:t>
      </w:r>
      <w:r w:rsidRPr="00D177DD">
        <w:rPr>
          <w:sz w:val="24"/>
          <w:szCs w:val="24"/>
        </w:rPr>
        <w:tab/>
        <w:t>Procedure</w:t>
      </w:r>
      <w:bookmarkEnd w:id="160"/>
    </w:p>
    <w:p w14:paraId="12C2196D" w14:textId="5604FA69" w:rsidR="00C3545F" w:rsidRDefault="00C3545F" w:rsidP="00C3545F">
      <w:r w:rsidRPr="00D177DD">
        <w:rPr>
          <w:lang w:val="en-US"/>
        </w:rPr>
        <w:t>Prerequisites of the procedure: the same as the prerequisites stated in clause 10.2.2 of TS 33.310 [3]</w:t>
      </w:r>
      <w:r>
        <w:rPr>
          <w:lang w:val="en-US"/>
        </w:rPr>
        <w:t>.</w:t>
      </w:r>
    </w:p>
    <w:p w14:paraId="68DD8713" w14:textId="6A9B2B27" w:rsidR="00E75570" w:rsidRDefault="00E75570" w:rsidP="00E75570">
      <w:r>
        <w:t>Figure 6.3.2.</w:t>
      </w:r>
      <w:r w:rsidR="00650D90">
        <w:t xml:space="preserve">2 </w:t>
      </w:r>
      <w:r>
        <w:t xml:space="preserve">shows the amended ACME procedure when using an NF instance ID as the ACME identifier. </w:t>
      </w:r>
      <w:r w:rsidRPr="003C03E2">
        <w:t>It is assumed that the NF takes the</w:t>
      </w:r>
      <w:r>
        <w:t xml:space="preserve"> role of an ACME client </w:t>
      </w:r>
      <w:r w:rsidRPr="00EF0DAE">
        <w:t>for simplicity (i.e. the ACME client may be a separate entity).</w:t>
      </w:r>
      <w:r>
        <w:t xml:space="preserve"> </w:t>
      </w:r>
    </w:p>
    <w:p w14:paraId="1593E53B" w14:textId="1FB65A54" w:rsidR="00E75570" w:rsidRPr="00B420BF" w:rsidRDefault="00E75570" w:rsidP="00D211F9">
      <w:pPr>
        <w:pStyle w:val="NO"/>
        <w:rPr>
          <w:lang w:val="en-US" w:eastAsia="zh-CN"/>
        </w:rPr>
      </w:pPr>
      <w:r w:rsidRPr="00B420BF">
        <w:t>NOTE</w:t>
      </w:r>
      <w:r w:rsidR="00E6599B">
        <w:t xml:space="preserve"> 1</w:t>
      </w:r>
      <w:r w:rsidRPr="00B420BF">
        <w:t xml:space="preserve">: </w:t>
      </w:r>
      <w:r w:rsidR="00650D90">
        <w:tab/>
      </w:r>
      <w:r w:rsidRPr="00B420BF">
        <w:t xml:space="preserve">If NF and ACME client are separate entities, communications between the NF and the ACME client shall be protected, e.g. TLS. This may require reuse of mechanisms defined in TS 33.310 [3] for the initial trust setup and communications between the end entity (NF) and OAM. </w:t>
      </w:r>
    </w:p>
    <w:p w14:paraId="65CDCF8A" w14:textId="77777777" w:rsidR="00E75570" w:rsidRDefault="00E75570" w:rsidP="00E75570">
      <w:r>
        <w:t xml:space="preserve">For simplicity, the CA is assumed to be co-located with the ACME server. It is also assumed that the communication between the NF and the ACME server is protected, e.g. TLS. </w:t>
      </w:r>
    </w:p>
    <w:p w14:paraId="239FC96F" w14:textId="77777777" w:rsidR="00E75570" w:rsidRDefault="00E75570" w:rsidP="00E75570">
      <w:r>
        <w:t>The amended ACME procedure is as follows:</w:t>
      </w:r>
    </w:p>
    <w:p w14:paraId="43FF7B2B" w14:textId="1718AF90" w:rsidR="00E75570" w:rsidRPr="00E75570" w:rsidRDefault="00E75570" w:rsidP="00E656E1">
      <w:pPr>
        <w:pStyle w:val="B1"/>
      </w:pPr>
      <w:r w:rsidRPr="00E75570">
        <w:t xml:space="preserve">1. </w:t>
      </w:r>
      <w:r>
        <w:tab/>
      </w:r>
      <w:r w:rsidRPr="00E75570">
        <w:t xml:space="preserve">An NF creates its account on the ACME server as described in RFC 8555 [2]. </w:t>
      </w:r>
    </w:p>
    <w:p w14:paraId="3B250447" w14:textId="70BADC1E" w:rsidR="00E75570" w:rsidRDefault="00E75570" w:rsidP="00E656E1">
      <w:pPr>
        <w:pStyle w:val="B1"/>
      </w:pPr>
      <w:r w:rsidRPr="00E75570">
        <w:t xml:space="preserve">2. </w:t>
      </w:r>
      <w:r>
        <w:tab/>
      </w:r>
      <w:r w:rsidRPr="00E656E1">
        <w:t xml:space="preserve">The </w:t>
      </w:r>
      <w:r w:rsidRPr="00E75570">
        <w:t>NF sends a newOrder request as in RFC 8555 [2]. In add</w:t>
      </w:r>
      <w:r w:rsidR="0021134C">
        <w:t>i</w:t>
      </w:r>
      <w:r w:rsidRPr="00E75570">
        <w:t xml:space="preserve">tion, the request message includes the NF instance ID as the identifier. </w:t>
      </w:r>
    </w:p>
    <w:p w14:paraId="67AF0623" w14:textId="042181A5" w:rsidR="00650D90" w:rsidRPr="00E75570" w:rsidRDefault="00650D90" w:rsidP="00D211F9">
      <w:pPr>
        <w:pStyle w:val="NO"/>
      </w:pPr>
      <w:r w:rsidRPr="00E656E1">
        <w:t>NOTE</w:t>
      </w:r>
      <w:r>
        <w:t xml:space="preserve"> </w:t>
      </w:r>
      <w:r w:rsidR="00E6599B">
        <w:t>2</w:t>
      </w:r>
      <w:r w:rsidRPr="00E656E1">
        <w:t>:</w:t>
      </w:r>
      <w:r>
        <w:tab/>
        <w:t>A new</w:t>
      </w:r>
      <w:r w:rsidRPr="0021134C">
        <w:t xml:space="preserve"> </w:t>
      </w:r>
      <w:r>
        <w:t>identifier “NF instance ID” is introduced as opposed to RFC 8555 [2].</w:t>
      </w:r>
    </w:p>
    <w:p w14:paraId="1621E19A" w14:textId="77777777" w:rsidR="00E75570" w:rsidRDefault="00E75570" w:rsidP="00E656E1">
      <w:pPr>
        <w:pStyle w:val="B1"/>
      </w:pPr>
      <w:r w:rsidRPr="00E75570">
        <w:t>3. The ACME server sends a challenge to the NF with the challenge type "NF instance ID".</w:t>
      </w:r>
    </w:p>
    <w:p w14:paraId="4BF728AC" w14:textId="2179A1F4" w:rsidR="00650D90" w:rsidRPr="00E75570" w:rsidRDefault="00650D90" w:rsidP="00E656E1">
      <w:pPr>
        <w:pStyle w:val="B1"/>
      </w:pPr>
      <w:r w:rsidRPr="00E656E1">
        <w:t>NOTE</w:t>
      </w:r>
      <w:r>
        <w:t xml:space="preserve"> </w:t>
      </w:r>
      <w:r w:rsidR="00E6599B">
        <w:t>3</w:t>
      </w:r>
      <w:r w:rsidRPr="00E656E1">
        <w:t>:</w:t>
      </w:r>
      <w:r w:rsidR="00E83669">
        <w:tab/>
      </w:r>
      <w:r>
        <w:t>A new</w:t>
      </w:r>
      <w:r w:rsidRPr="0021134C">
        <w:t xml:space="preserve"> </w:t>
      </w:r>
      <w:r>
        <w:t>challenge type “NF instance ID” is introduced as opposed to RFC 8555 [2]. More details are described in step 4.</w:t>
      </w:r>
    </w:p>
    <w:p w14:paraId="2CD88133" w14:textId="49FBF748" w:rsidR="00E75570" w:rsidRPr="00E75570" w:rsidRDefault="00E75570" w:rsidP="00E656E1">
      <w:pPr>
        <w:pStyle w:val="B1"/>
      </w:pPr>
      <w:r w:rsidRPr="00E75570">
        <w:t xml:space="preserve">4. </w:t>
      </w:r>
      <w:r>
        <w:tab/>
      </w:r>
      <w:r w:rsidR="00650D90">
        <w:t xml:space="preserve">The </w:t>
      </w:r>
      <w:r w:rsidRPr="00E75570">
        <w:t xml:space="preserve">NF sends the challenge response to the ACME server, which includes the NF instance ID and validation information for the ACME server to validate the NF (i.e. to prove the NF has control over the NF instance ID). The validation information can be </w:t>
      </w:r>
      <w:r w:rsidR="00650D90">
        <w:t>any of the three options of</w:t>
      </w:r>
      <w:r w:rsidRPr="00E75570">
        <w:t xml:space="preserve"> NF initial trust informa</w:t>
      </w:r>
      <w:r w:rsidR="0021134C">
        <w:t>ti</w:t>
      </w:r>
      <w:r w:rsidRPr="00E75570">
        <w:t>on as in clause 10.2 of TS 33.310 [3]</w:t>
      </w:r>
      <w:r w:rsidR="00A84D6C">
        <w:t xml:space="preserve">, i.e., </w:t>
      </w:r>
      <w:r w:rsidR="00A84D6C">
        <w:rPr>
          <w:lang w:val="en-US"/>
        </w:rPr>
        <w:t>1) OAM issued certificates, 2) an Initial Authentication Key (IAK), or 3) OAM issued signature of certain NF profile parameters</w:t>
      </w:r>
      <w:r w:rsidR="00A84D6C" w:rsidRPr="0091539E">
        <w:rPr>
          <w:lang w:val="en-US"/>
        </w:rPr>
        <w:t>, at least including the NF instance ID</w:t>
      </w:r>
      <w:r w:rsidRPr="00E75570">
        <w:t>.</w:t>
      </w:r>
      <w:r w:rsidR="00A84D6C">
        <w:t xml:space="preserve"> </w:t>
      </w:r>
      <w:r w:rsidR="00A84D6C" w:rsidRPr="00D177DD">
        <w:t>All the mandatory parameters, e.g. NF Type etc as defined in the NF certificate profile in 33.310 [3] are included in the validation information.</w:t>
      </w:r>
      <w:r w:rsidR="00A84D6C">
        <w:t xml:space="preserve"> </w:t>
      </w:r>
    </w:p>
    <w:p w14:paraId="08E15A79" w14:textId="2EB74BD6" w:rsidR="00E75570" w:rsidRPr="00E75570" w:rsidRDefault="00E75570" w:rsidP="00E656E1">
      <w:pPr>
        <w:pStyle w:val="B1"/>
      </w:pPr>
      <w:r w:rsidRPr="00E75570">
        <w:lastRenderedPageBreak/>
        <w:t xml:space="preserve">5. </w:t>
      </w:r>
      <w:r>
        <w:tab/>
      </w:r>
      <w:r w:rsidRPr="00E75570">
        <w:t>The ACME server validates the challenge response as in RFC 8555 [2]. In add</w:t>
      </w:r>
      <w:r w:rsidR="0021134C">
        <w:t>i</w:t>
      </w:r>
      <w:r w:rsidRPr="00E75570">
        <w:t xml:space="preserve">tion, the ACME server validates the validation information in the challenge response. </w:t>
      </w:r>
      <w:r w:rsidR="00220E2F">
        <w:rPr>
          <w:lang w:val="en-US"/>
        </w:rPr>
        <w:t xml:space="preserve">The ACME server validates the </w:t>
      </w:r>
      <w:r w:rsidR="00220E2F" w:rsidRPr="00E75570">
        <w:t>validation information</w:t>
      </w:r>
      <w:r w:rsidR="00220E2F">
        <w:t xml:space="preserve"> the same way as verifying the initial trust options specified in </w:t>
      </w:r>
      <w:r w:rsidR="00220E2F" w:rsidRPr="00E75570">
        <w:t>clause 10.2 of TS 33.310 [3]</w:t>
      </w:r>
      <w:r w:rsidR="00220E2F">
        <w:t>.</w:t>
      </w:r>
    </w:p>
    <w:p w14:paraId="4858785F" w14:textId="2B7015B0" w:rsidR="00E75570" w:rsidRPr="00E656E1" w:rsidRDefault="00E75570" w:rsidP="00E656E1">
      <w:pPr>
        <w:pStyle w:val="NO"/>
      </w:pPr>
      <w:r w:rsidRPr="00E656E1">
        <w:t>NOTE</w:t>
      </w:r>
      <w:r w:rsidR="00220E2F">
        <w:t xml:space="preserve"> 4</w:t>
      </w:r>
      <w:r w:rsidRPr="00E656E1">
        <w:t xml:space="preserve">: </w:t>
      </w:r>
      <w:r w:rsidR="0021134C">
        <w:tab/>
      </w:r>
      <w:r w:rsidRPr="0021134C">
        <w:t>The steps 2 to 5 contain changes to the RFC 8555 [2] (e.g. NF instance ID identifier, NF instance challenge, proof of NF control over the NF instance ID</w:t>
      </w:r>
      <w:r w:rsidR="00220E2F">
        <w:t xml:space="preserve"> based on verifying the initial trust</w:t>
      </w:r>
      <w:r w:rsidRPr="0021134C">
        <w:t xml:space="preserve">) that are not possible as of now. </w:t>
      </w:r>
    </w:p>
    <w:bookmarkEnd w:id="153"/>
    <w:p w14:paraId="20DBB201" w14:textId="1D124268" w:rsidR="00E75570" w:rsidRDefault="00E75570" w:rsidP="00E656E1">
      <w:pPr>
        <w:pStyle w:val="B1"/>
      </w:pPr>
      <w:r w:rsidRPr="00E75570">
        <w:t xml:space="preserve">6. </w:t>
      </w:r>
      <w:r w:rsidR="0021134C">
        <w:tab/>
      </w:r>
      <w:r w:rsidRPr="00E75570">
        <w:t xml:space="preserve">NF sends to the ACME server a CSR request for its certificate. </w:t>
      </w:r>
      <w:r w:rsidRPr="00E656E1">
        <w:t>The</w:t>
      </w:r>
      <w:r w:rsidRPr="00E75570">
        <w:t xml:space="preserve"> ACME server verifies the CSR based on the outcome in step 5 and, if successful, issues the NF certificate including the NF instance ID. </w:t>
      </w:r>
    </w:p>
    <w:p w14:paraId="2748A004" w14:textId="7F87ADDE" w:rsidR="00E75570" w:rsidRPr="00480F71" w:rsidRDefault="0038797A" w:rsidP="00FE028D">
      <w:pPr>
        <w:pStyle w:val="TH"/>
        <w:rPr>
          <w:lang w:val="en-US"/>
        </w:rPr>
      </w:pPr>
      <w:ins w:id="161" w:author="Huawei" w:date="2024-04-04T16:00:00Z">
        <w:r w:rsidRPr="00FE028D">
          <w:rPr>
            <w:i/>
            <w:noProof/>
          </w:rPr>
          <w:object w:dxaOrig="7190" w:dyaOrig="7690" w14:anchorId="0291C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5pt;height:173pt;mso-width-percent:0;mso-height-percent:0;mso-width-percent:0;mso-height-percent:0" o:ole="">
              <v:imagedata r:id="rId29" o:title="" croptop="4366f" cropbottom="15799f" cropleft="7899f" cropright="11354f"/>
            </v:shape>
            <o:OLEObject Type="Embed" ProgID="Visio.Drawing.11" ShapeID="_x0000_i1025" DrawAspect="Content" ObjectID="_1794746459" r:id="rId30"/>
          </w:object>
        </w:r>
      </w:ins>
    </w:p>
    <w:p w14:paraId="3EEE5292" w14:textId="269DC94D" w:rsidR="00E75570" w:rsidRDefault="00E75570" w:rsidP="00E656E1">
      <w:pPr>
        <w:pStyle w:val="TF"/>
      </w:pPr>
      <w:r>
        <w:t>Figure 6.3.2.</w:t>
      </w:r>
      <w:r w:rsidR="00E6599B">
        <w:t xml:space="preserve">2 </w:t>
      </w:r>
      <w:r w:rsidRPr="00E75570">
        <w:t>ACME</w:t>
      </w:r>
      <w:r>
        <w:t xml:space="preserve"> procedure with an NF instance ID as the ACME identifier</w:t>
      </w:r>
    </w:p>
    <w:p w14:paraId="57E2930A" w14:textId="330C07F9" w:rsidR="00E75570" w:rsidRPr="00EF0DAE" w:rsidRDefault="00E75570" w:rsidP="00E656E1">
      <w:pPr>
        <w:pStyle w:val="Heading3"/>
      </w:pPr>
      <w:bookmarkStart w:id="162" w:name="_Toc164425464"/>
      <w:bookmarkStart w:id="163" w:name="_Toc184132926"/>
      <w:r w:rsidRPr="00EF0DAE">
        <w:t>6.</w:t>
      </w:r>
      <w:r w:rsidR="0021134C">
        <w:t>3</w:t>
      </w:r>
      <w:r w:rsidRPr="00EF0DAE">
        <w:t>.3</w:t>
      </w:r>
      <w:r w:rsidRPr="00EF0DAE">
        <w:tab/>
        <w:t>Evaluation</w:t>
      </w:r>
      <w:bookmarkEnd w:id="162"/>
      <w:bookmarkEnd w:id="163"/>
    </w:p>
    <w:p w14:paraId="2A2FC4F8" w14:textId="4F193A6F" w:rsidR="00E75570" w:rsidRDefault="00E75570" w:rsidP="00E75570">
      <w:r w:rsidRPr="00EF0DAE">
        <w:t xml:space="preserve">This solution </w:t>
      </w:r>
      <w:r>
        <w:t>requires</w:t>
      </w:r>
      <w:r w:rsidRPr="00EF0DAE">
        <w:t xml:space="preserve"> a new ACME identifier </w:t>
      </w:r>
      <w:r>
        <w:t>"</w:t>
      </w:r>
      <w:r w:rsidRPr="00EF0DAE">
        <w:t>NF instance ID</w:t>
      </w:r>
      <w:r>
        <w:t>"</w:t>
      </w:r>
      <w:r w:rsidRPr="00EF0DAE">
        <w:t>, a new challenge typ</w:t>
      </w:r>
      <w:r>
        <w:t>e for the "NF instance ID" identifier</w:t>
      </w:r>
      <w:r w:rsidRPr="00EF0DAE">
        <w:t xml:space="preserve">, and proof of NF </w:t>
      </w:r>
      <w:r>
        <w:t>control over the NF instance ID. This is currently</w:t>
      </w:r>
      <w:r w:rsidRPr="00EF0DAE">
        <w:t xml:space="preserve"> not possible</w:t>
      </w:r>
      <w:r>
        <w:t xml:space="preserve"> in </w:t>
      </w:r>
      <w:r w:rsidRPr="00EF0DAE">
        <w:t>RFC 8555 [2]</w:t>
      </w:r>
      <w:r w:rsidR="00E6599B">
        <w:t xml:space="preserve"> as described from the step 2 to the step 5</w:t>
      </w:r>
      <w:r w:rsidRPr="00EF0DAE">
        <w:t xml:space="preserve">. </w:t>
      </w:r>
      <w:r>
        <w:t>Therefore, a</w:t>
      </w:r>
      <w:r w:rsidRPr="00EF0DAE">
        <w:t>dd</w:t>
      </w:r>
      <w:r>
        <w:t>i</w:t>
      </w:r>
      <w:r w:rsidRPr="00EF0DAE">
        <w:t xml:space="preserve">tional work </w:t>
      </w:r>
      <w:r>
        <w:t>is</w:t>
      </w:r>
      <w:r w:rsidRPr="00EF0DAE">
        <w:t xml:space="preserve"> required in IETF.</w:t>
      </w:r>
      <w:r>
        <w:t xml:space="preserve"> </w:t>
      </w:r>
    </w:p>
    <w:p w14:paraId="11B4D767" w14:textId="46EF5E0E" w:rsidR="00B44C38" w:rsidRPr="00962388" w:rsidRDefault="00B44C38" w:rsidP="00B44C38">
      <w:pPr>
        <w:pStyle w:val="Heading2"/>
      </w:pPr>
      <w:bookmarkStart w:id="164" w:name="_Toc160197288"/>
      <w:bookmarkStart w:id="165" w:name="_Toc184132927"/>
      <w:r w:rsidRPr="00962388">
        <w:t>6.</w:t>
      </w:r>
      <w:r>
        <w:t>4</w:t>
      </w:r>
      <w:r w:rsidRPr="00962388">
        <w:tab/>
        <w:t>Solution #</w:t>
      </w:r>
      <w:r>
        <w:t>4</w:t>
      </w:r>
      <w:r w:rsidRPr="00962388">
        <w:t xml:space="preserve">: </w:t>
      </w:r>
      <w:bookmarkEnd w:id="164"/>
      <w:r w:rsidRPr="006B1448">
        <w:t>Reuse solution about policy-based certificate renewal</w:t>
      </w:r>
      <w:bookmarkEnd w:id="165"/>
    </w:p>
    <w:p w14:paraId="61B838A6" w14:textId="185FAF25" w:rsidR="00B44C38" w:rsidRPr="00F807D3" w:rsidRDefault="00B44C38" w:rsidP="00B44C38">
      <w:pPr>
        <w:pStyle w:val="Heading3"/>
      </w:pPr>
      <w:bookmarkStart w:id="166" w:name="_Toc160197289"/>
      <w:bookmarkStart w:id="167" w:name="_Toc184132928"/>
      <w:r w:rsidRPr="00F807D3">
        <w:t>6.</w:t>
      </w:r>
      <w:r>
        <w:t>4</w:t>
      </w:r>
      <w:r w:rsidRPr="00F807D3">
        <w:t>.1</w:t>
      </w:r>
      <w:r w:rsidRPr="00F807D3">
        <w:tab/>
        <w:t>Introduction</w:t>
      </w:r>
      <w:bookmarkEnd w:id="166"/>
      <w:bookmarkEnd w:id="167"/>
    </w:p>
    <w:p w14:paraId="736214EA" w14:textId="77777777" w:rsidR="00B44C38" w:rsidRPr="007A114A" w:rsidRDefault="00B44C38" w:rsidP="00B44C38">
      <w:pPr>
        <w:rPr>
          <w:color w:val="000000"/>
        </w:rPr>
      </w:pPr>
      <w:bookmarkStart w:id="168" w:name="_Toc160197290"/>
      <w:r>
        <w:rPr>
          <w:rFonts w:hint="eastAsia"/>
          <w:lang w:eastAsia="zh-CN"/>
        </w:rPr>
        <w:t>T</w:t>
      </w:r>
      <w:r>
        <w:rPr>
          <w:lang w:eastAsia="zh-CN"/>
        </w:rPr>
        <w:t xml:space="preserve">his contribution addresses key issue #5, and in particular the requirement </w:t>
      </w:r>
      <w:r w:rsidRPr="00A83BFF">
        <w:rPr>
          <w:color w:val="000000"/>
        </w:rPr>
        <w:t xml:space="preserve">that </w:t>
      </w:r>
      <w:r w:rsidRPr="003E5BD3">
        <w:rPr>
          <w:color w:val="000000"/>
        </w:rPr>
        <w:t>the certificate expiration period and renewal interval need to be set appropriately against potential security threats while reducing certificate management overhead and associated risk (e.g., certificates expiring prior to being renewed)</w:t>
      </w:r>
      <w:r>
        <w:rPr>
          <w:color w:val="000000"/>
        </w:rPr>
        <w:t xml:space="preserve">. </w:t>
      </w:r>
    </w:p>
    <w:p w14:paraId="14C94255" w14:textId="7DAED8F3" w:rsidR="00B44C38" w:rsidRDefault="00B44C38" w:rsidP="00B44C38">
      <w:pPr>
        <w:pStyle w:val="Heading3"/>
      </w:pPr>
      <w:bookmarkStart w:id="169" w:name="_Toc184132929"/>
      <w:r w:rsidRPr="00F807D3">
        <w:t>6.</w:t>
      </w:r>
      <w:r>
        <w:t>4</w:t>
      </w:r>
      <w:r w:rsidRPr="00F807D3">
        <w:t>.2</w:t>
      </w:r>
      <w:r w:rsidRPr="00F807D3">
        <w:tab/>
        <w:t>Solution details</w:t>
      </w:r>
      <w:bookmarkEnd w:id="168"/>
      <w:bookmarkEnd w:id="169"/>
    </w:p>
    <w:p w14:paraId="5FCDF5B2" w14:textId="569C2832" w:rsidR="00B44C38" w:rsidRPr="00D211F9" w:rsidRDefault="00B44C38" w:rsidP="00B44C38">
      <w:pPr>
        <w:rPr>
          <w:sz w:val="16"/>
        </w:rPr>
      </w:pPr>
      <w:r>
        <w:rPr>
          <w:lang w:eastAsia="zh-CN"/>
        </w:rPr>
        <w:t xml:space="preserve">This solution reuses the list of practical recommendations defined in </w:t>
      </w:r>
      <w:r w:rsidRPr="00357E88">
        <w:rPr>
          <w:lang w:eastAsia="zh-CN"/>
        </w:rPr>
        <w:t xml:space="preserve">Annex </w:t>
      </w:r>
      <w:r>
        <w:rPr>
          <w:lang w:eastAsia="zh-CN"/>
        </w:rPr>
        <w:t xml:space="preserve">I.2 of TS 33.310 [3] for NF certificate </w:t>
      </w:r>
      <w:r w:rsidRPr="003E5BD3">
        <w:rPr>
          <w:color w:val="000000"/>
        </w:rPr>
        <w:t>renewa</w:t>
      </w:r>
      <w:r>
        <w:rPr>
          <w:color w:val="000000"/>
        </w:rPr>
        <w:t xml:space="preserve">l </w:t>
      </w:r>
      <w:r w:rsidRPr="003E5BD3">
        <w:rPr>
          <w:color w:val="000000"/>
        </w:rPr>
        <w:t>expiration period and renewal interval</w:t>
      </w:r>
      <w:r>
        <w:rPr>
          <w:color w:val="000000"/>
        </w:rPr>
        <w:t>. An NF can act as an ACME client and use ACME [2] to interact with an operator CA that acts as an ACME server to renew its certificate.</w:t>
      </w:r>
      <w:r w:rsidDel="004D77CD">
        <w:rPr>
          <w:rStyle w:val="CommentReference"/>
        </w:rPr>
        <w:t xml:space="preserve"> </w:t>
      </w:r>
    </w:p>
    <w:p w14:paraId="7B578C72" w14:textId="1BE9FE5A" w:rsidR="00B44C38" w:rsidRPr="00962388" w:rsidRDefault="00B44C38" w:rsidP="00B44C38">
      <w:pPr>
        <w:pStyle w:val="Heading3"/>
      </w:pPr>
      <w:bookmarkStart w:id="170" w:name="_Toc160197291"/>
      <w:bookmarkStart w:id="171" w:name="_Toc184132930"/>
      <w:r w:rsidRPr="00F807D3">
        <w:t>6.</w:t>
      </w:r>
      <w:r>
        <w:t>4</w:t>
      </w:r>
      <w:r w:rsidRPr="00F807D3">
        <w:t>.3</w:t>
      </w:r>
      <w:r w:rsidRPr="00962388">
        <w:tab/>
        <w:t>Evaluation</w:t>
      </w:r>
      <w:bookmarkEnd w:id="170"/>
      <w:bookmarkEnd w:id="171"/>
    </w:p>
    <w:p w14:paraId="7DF86442" w14:textId="2A7E897A" w:rsidR="00B44C38" w:rsidRPr="00D211F9" w:rsidRDefault="00B44C38" w:rsidP="00D211F9">
      <w:pPr>
        <w:rPr>
          <w:lang w:eastAsia="zh-CN"/>
        </w:rPr>
      </w:pPr>
      <w:r w:rsidRPr="00E50E2D">
        <w:rPr>
          <w:lang w:eastAsia="zh-CN"/>
        </w:rPr>
        <w:t>This contribution</w:t>
      </w:r>
      <w:r>
        <w:rPr>
          <w:lang w:eastAsia="zh-CN"/>
        </w:rPr>
        <w:t xml:space="preserve"> </w:t>
      </w:r>
      <w:r>
        <w:rPr>
          <w:lang w:val="en-US" w:eastAsia="zh-CN"/>
        </w:rPr>
        <w:t>addresses key issue #5 and</w:t>
      </w:r>
      <w:r w:rsidRPr="00E50E2D">
        <w:rPr>
          <w:lang w:eastAsia="zh-CN"/>
        </w:rPr>
        <w:t xml:space="preserve"> proposes to reuse the solution we adopted in the study of FS_ACM during Release 18. T</w:t>
      </w:r>
      <w:r w:rsidRPr="0032185B">
        <w:rPr>
          <w:lang w:eastAsia="zh-CN"/>
        </w:rPr>
        <w:t>he solution depends on the preconfigured policy and internal implementation of the NF/CA.</w:t>
      </w:r>
    </w:p>
    <w:p w14:paraId="06CFB678" w14:textId="1A6C850C" w:rsidR="00BE6324" w:rsidRDefault="00BE6324" w:rsidP="00BE6324">
      <w:pPr>
        <w:pStyle w:val="Heading2"/>
      </w:pPr>
      <w:bookmarkStart w:id="172" w:name="_Toc184132931"/>
      <w:r>
        <w:lastRenderedPageBreak/>
        <w:t>6.</w:t>
      </w:r>
      <w:r w:rsidR="00914EF0">
        <w:t>5</w:t>
      </w:r>
      <w:r>
        <w:tab/>
        <w:t>Solution #</w:t>
      </w:r>
      <w:r w:rsidR="00914EF0">
        <w:t>5</w:t>
      </w:r>
      <w:r>
        <w:t>: Using ACME protocol for certificate enrolment</w:t>
      </w:r>
      <w:bookmarkEnd w:id="172"/>
      <w:r>
        <w:t xml:space="preserve">  </w:t>
      </w:r>
    </w:p>
    <w:p w14:paraId="6997CB92" w14:textId="4C7973A5" w:rsidR="00BE6324" w:rsidRDefault="00BE6324" w:rsidP="00BE6324">
      <w:pPr>
        <w:pStyle w:val="Heading3"/>
      </w:pPr>
      <w:bookmarkStart w:id="173" w:name="_1fob9te" w:colFirst="0" w:colLast="0"/>
      <w:bookmarkStart w:id="174" w:name="_Toc184132932"/>
      <w:bookmarkEnd w:id="173"/>
      <w:r>
        <w:t>6.</w:t>
      </w:r>
      <w:r w:rsidR="00914EF0">
        <w:t>5</w:t>
      </w:r>
      <w:r>
        <w:t>.1</w:t>
      </w:r>
      <w:r>
        <w:tab/>
        <w:t>Introduction</w:t>
      </w:r>
      <w:bookmarkEnd w:id="174"/>
    </w:p>
    <w:p w14:paraId="7F697FCB" w14:textId="77777777" w:rsidR="00BE6324" w:rsidRPr="003925FE" w:rsidRDefault="00BE6324" w:rsidP="00914EF0">
      <w:r w:rsidRPr="003925FE">
        <w:t xml:space="preserve">This solution proposes to use the ACME protocol to address the requirements in key issue KI#4 (Certificate enrolment).                          </w:t>
      </w:r>
    </w:p>
    <w:p w14:paraId="0D589432" w14:textId="5BB61883" w:rsidR="00BE6324" w:rsidRDefault="00BE6324" w:rsidP="00BE6324">
      <w:pPr>
        <w:pStyle w:val="Heading3"/>
      </w:pPr>
      <w:bookmarkStart w:id="175" w:name="_3znysh7" w:colFirst="0" w:colLast="0"/>
      <w:bookmarkStart w:id="176" w:name="_Toc184132933"/>
      <w:bookmarkEnd w:id="175"/>
      <w:r>
        <w:t>6.</w:t>
      </w:r>
      <w:r w:rsidR="00914EF0">
        <w:t>5</w:t>
      </w:r>
      <w:r>
        <w:t>.2</w:t>
      </w:r>
      <w:r>
        <w:tab/>
        <w:t>Solution details</w:t>
      </w:r>
      <w:bookmarkEnd w:id="176"/>
    </w:p>
    <w:p w14:paraId="1A3A08F9" w14:textId="6693375C" w:rsidR="00BE6324" w:rsidRDefault="00BE6324" w:rsidP="00BE6324">
      <w:pPr>
        <w:pStyle w:val="Heading4"/>
      </w:pPr>
      <w:bookmarkStart w:id="177" w:name="_2et92p0" w:colFirst="0" w:colLast="0"/>
      <w:bookmarkStart w:id="178" w:name="_Toc184132934"/>
      <w:bookmarkEnd w:id="177"/>
      <w:r>
        <w:t>6.</w:t>
      </w:r>
      <w:r w:rsidR="00914EF0">
        <w:t>5</w:t>
      </w:r>
      <w:r>
        <w:t>.2.1</w:t>
      </w:r>
      <w:r>
        <w:tab/>
        <w:t>Initial Trust</w:t>
      </w:r>
      <w:bookmarkEnd w:id="178"/>
    </w:p>
    <w:p w14:paraId="5403366E" w14:textId="20B079BA" w:rsidR="00BE6324" w:rsidRPr="001023A0" w:rsidRDefault="00BE6324" w:rsidP="001023A0">
      <w:r w:rsidRPr="003925FE">
        <w:t>This solution can assume that the initial trust has already been established via the initial trust schema defined in TS 33.310 [3], which is briefly described as follows.</w:t>
      </w:r>
    </w:p>
    <w:p w14:paraId="1A4BFC1F" w14:textId="77777777" w:rsidR="00BE6324" w:rsidRPr="003925FE" w:rsidRDefault="00BE6324" w:rsidP="001023A0">
      <w:pPr>
        <w:pStyle w:val="TH"/>
      </w:pPr>
      <w:r w:rsidRPr="003925FE">
        <w:rPr>
          <w:noProof/>
        </w:rPr>
        <w:drawing>
          <wp:inline distT="114300" distB="114300" distL="114300" distR="114300" wp14:anchorId="09BCC243" wp14:editId="2BA283D9">
            <wp:extent cx="5573077" cy="2071486"/>
            <wp:effectExtent l="0" t="0" r="0" b="0"/>
            <wp:docPr id="7" name="image2.png" descr="A diagram of a certificate enrolment&#10;&#10;Description automatically generated"/>
            <wp:cNvGraphicFramePr/>
            <a:graphic xmlns:a="http://schemas.openxmlformats.org/drawingml/2006/main">
              <a:graphicData uri="http://schemas.openxmlformats.org/drawingml/2006/picture">
                <pic:pic xmlns:pic="http://schemas.openxmlformats.org/drawingml/2006/picture">
                  <pic:nvPicPr>
                    <pic:cNvPr id="7" name="image2.png" descr="A diagram of a certificate enrolment&#10;&#10;Description automatically generated"/>
                    <pic:cNvPicPr preferRelativeResize="0"/>
                  </pic:nvPicPr>
                  <pic:blipFill>
                    <a:blip r:embed="rId31"/>
                    <a:srcRect/>
                    <a:stretch>
                      <a:fillRect/>
                    </a:stretch>
                  </pic:blipFill>
                  <pic:spPr>
                    <a:xfrm>
                      <a:off x="0" y="0"/>
                      <a:ext cx="5573077" cy="2071486"/>
                    </a:xfrm>
                    <a:prstGeom prst="rect">
                      <a:avLst/>
                    </a:prstGeom>
                    <a:ln/>
                  </pic:spPr>
                </pic:pic>
              </a:graphicData>
            </a:graphic>
          </wp:inline>
        </w:drawing>
      </w:r>
    </w:p>
    <w:p w14:paraId="7013E2C9" w14:textId="23B42792" w:rsidR="00BE6324" w:rsidRPr="003925FE" w:rsidRDefault="00BE6324" w:rsidP="001023A0">
      <w:pPr>
        <w:pStyle w:val="TH"/>
      </w:pPr>
      <w:r w:rsidRPr="003925FE">
        <w:t>Figure 6.</w:t>
      </w:r>
      <w:r w:rsidR="00914EF0">
        <w:t>5</w:t>
      </w:r>
      <w:r w:rsidRPr="003925FE">
        <w:t>.2.1</w:t>
      </w:r>
      <w:r w:rsidR="00914EF0">
        <w:t>.</w:t>
      </w:r>
      <w:r w:rsidRPr="003925FE">
        <w:t>1 Initial trust schema</w:t>
      </w:r>
    </w:p>
    <w:p w14:paraId="45F03BB2" w14:textId="3D2411C2" w:rsidR="00BE6324" w:rsidRPr="003925FE" w:rsidRDefault="00BE6324" w:rsidP="00914EF0">
      <w:bookmarkStart w:id="179" w:name="_tyjcwt" w:colFirst="0" w:colLast="0"/>
      <w:bookmarkEnd w:id="179"/>
      <w:r w:rsidRPr="003925FE">
        <w:t>As depicted in Figure 6.</w:t>
      </w:r>
      <w:r w:rsidR="00914EF0">
        <w:t>5</w:t>
      </w:r>
      <w:r w:rsidRPr="003925FE">
        <w:t>.2.1</w:t>
      </w:r>
      <w:r w:rsidR="00914EF0">
        <w:t>.</w:t>
      </w:r>
      <w:r w:rsidRPr="003925FE">
        <w:t>1</w:t>
      </w:r>
      <w:r w:rsidR="00914EF0">
        <w:t>,</w:t>
      </w:r>
      <w:r w:rsidRPr="003925FE">
        <w:t xml:space="preserve"> Operation, administration and maintenance (OAM) system has a preestablished trust with Operator CA/RA. An operator CA/RA can be a trusted third-party CA/RA, with which the 5GS has a pre-established trust. The OAM can configure the 5G Core NF with a list of trust anchors and with a private/public key pair to be used for ACME account creation. Alternatively, the 5G Core NF can generate its own key pair. </w:t>
      </w:r>
    </w:p>
    <w:p w14:paraId="2C2EED1D" w14:textId="2C61B152" w:rsidR="00BE6324" w:rsidRPr="00230D2D" w:rsidRDefault="00E83669" w:rsidP="00914EF0">
      <w:bookmarkStart w:id="180" w:name="_3dy6vkm" w:colFirst="0" w:colLast="0"/>
      <w:bookmarkEnd w:id="180"/>
      <w:r>
        <w:t>Note that t</w:t>
      </w:r>
      <w:r w:rsidR="00BE6324" w:rsidRPr="003925FE">
        <w:t xml:space="preserve">he Operator CA/RA behaves as an ACME server and the 5G Core NF acts as an ACME client. </w:t>
      </w:r>
      <w:r w:rsidR="00BE6324">
        <w:t xml:space="preserve">                     </w:t>
      </w:r>
    </w:p>
    <w:p w14:paraId="1F4B3606" w14:textId="691E534A" w:rsidR="00BE6324" w:rsidRDefault="00BE6324" w:rsidP="001023A0">
      <w:pPr>
        <w:pStyle w:val="Heading4"/>
      </w:pPr>
      <w:bookmarkStart w:id="181" w:name="_1t3h5sf" w:colFirst="0" w:colLast="0"/>
      <w:bookmarkEnd w:id="181"/>
      <w:r>
        <w:t xml:space="preserve"> </w:t>
      </w:r>
      <w:bookmarkStart w:id="182" w:name="_Toc184132935"/>
      <w:r>
        <w:t>6.</w:t>
      </w:r>
      <w:r w:rsidR="00914EF0">
        <w:t>5</w:t>
      </w:r>
      <w:r>
        <w:t>.2.2</w:t>
      </w:r>
      <w:r w:rsidR="006C6334">
        <w:tab/>
      </w:r>
      <w:r>
        <w:t>Certificate enrolment</w:t>
      </w:r>
      <w:bookmarkEnd w:id="182"/>
      <w:r>
        <w:t xml:space="preserve"> </w:t>
      </w:r>
    </w:p>
    <w:p w14:paraId="23643868" w14:textId="51C55738" w:rsidR="00BE6324" w:rsidRPr="003925FE" w:rsidRDefault="00BE6324" w:rsidP="00914EF0">
      <w:r w:rsidRPr="003925FE">
        <w:t>Figure 6.</w:t>
      </w:r>
      <w:r w:rsidR="00914EF0">
        <w:t>5</w:t>
      </w:r>
      <w:r w:rsidRPr="003925FE">
        <w:t>.2.2</w:t>
      </w:r>
      <w:r w:rsidR="00914EF0">
        <w:t>.</w:t>
      </w:r>
      <w:r w:rsidRPr="003925FE">
        <w:t xml:space="preserve">1 describes the ACME certificate enrolment procedure for a 5G NF. </w:t>
      </w:r>
      <w:r w:rsidR="00E83669">
        <w:t xml:space="preserve">Note that </w:t>
      </w:r>
      <w:r>
        <w:t>5G Core NF can also be referred to as 5G NF.</w:t>
      </w:r>
    </w:p>
    <w:p w14:paraId="56D4B869" w14:textId="77777777" w:rsidR="00BE6324" w:rsidRDefault="00BE6324" w:rsidP="001023A0">
      <w:pPr>
        <w:pStyle w:val="TH"/>
      </w:pPr>
      <w:r w:rsidRPr="00D1148E">
        <w:rPr>
          <w:noProof/>
        </w:rPr>
        <w:lastRenderedPageBreak/>
        <w:drawing>
          <wp:inline distT="0" distB="0" distL="0" distR="0" wp14:anchorId="0F83CEC4" wp14:editId="4E9FF8A3">
            <wp:extent cx="5619750" cy="4591050"/>
            <wp:effectExtent l="0" t="0" r="0" b="0"/>
            <wp:docPr id="205526040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2"/>
                    <a:srcRect/>
                    <a:stretch>
                      <a:fillRect/>
                    </a:stretch>
                  </pic:blipFill>
                  <pic:spPr>
                    <a:xfrm>
                      <a:off x="0" y="0"/>
                      <a:ext cx="5620205" cy="4591422"/>
                    </a:xfrm>
                    <a:prstGeom prst="rect">
                      <a:avLst/>
                    </a:prstGeom>
                    <a:ln/>
                  </pic:spPr>
                </pic:pic>
              </a:graphicData>
            </a:graphic>
          </wp:inline>
        </w:drawing>
      </w:r>
    </w:p>
    <w:p w14:paraId="3310B3E9" w14:textId="56DA3F98" w:rsidR="00BE6324" w:rsidRDefault="00BE6324" w:rsidP="00914EF0">
      <w:pPr>
        <w:pStyle w:val="TH"/>
      </w:pPr>
      <w:bookmarkStart w:id="183" w:name="_4d34og8" w:colFirst="0" w:colLast="0"/>
      <w:bookmarkEnd w:id="183"/>
      <w:r>
        <w:t>Figure 6.</w:t>
      </w:r>
      <w:r w:rsidR="00914EF0">
        <w:t>5</w:t>
      </w:r>
      <w:r>
        <w:t>.2.2</w:t>
      </w:r>
      <w:r w:rsidR="00914EF0">
        <w:t>.</w:t>
      </w:r>
      <w:r>
        <w:t>1 – ACME certificate enrolment</w:t>
      </w:r>
    </w:p>
    <w:p w14:paraId="33AB9CA9" w14:textId="20A1067B" w:rsidR="001F3EA5" w:rsidRDefault="001F3EA5" w:rsidP="001F3EA5">
      <w:pPr>
        <w:pStyle w:val="B1"/>
      </w:pPr>
      <w:r w:rsidRPr="00E75570">
        <w:t xml:space="preserve">1. </w:t>
      </w:r>
      <w:r>
        <w:tab/>
      </w:r>
      <w:r w:rsidRPr="001F3EA5">
        <w:t>The ACME client requests a certificate by sending a new order request for 5G SBA ACME Identifier to the CA’s newOrder resource using a POST request. 5G SBA ACME Identifier can be any ACME identifier shown to work with 5G SBA, e.g., Solution #1, Solution #2, Solution #3</w:t>
      </w:r>
      <w:r>
        <w:t>.</w:t>
      </w:r>
    </w:p>
    <w:p w14:paraId="4A9110CF" w14:textId="379B099A" w:rsidR="001F3EA5" w:rsidRDefault="001F3EA5" w:rsidP="001F3EA5">
      <w:pPr>
        <w:pStyle w:val="B1"/>
      </w:pPr>
      <w:r>
        <w:t>2.</w:t>
      </w:r>
      <w:r>
        <w:tab/>
      </w:r>
      <w:r w:rsidRPr="001F3EA5">
        <w:t>The ACME server responds with a 201 (Created) response that includes authorization objects with challenges to be satisfied as described in RFC 8555[2].</w:t>
      </w:r>
    </w:p>
    <w:p w14:paraId="4289C46E" w14:textId="5EF09ABF" w:rsidR="001F3EA5" w:rsidRDefault="001F3EA5" w:rsidP="001F3EA5">
      <w:pPr>
        <w:pStyle w:val="B1"/>
      </w:pPr>
      <w:r>
        <w:t>3.</w:t>
      </w:r>
      <w:r>
        <w:tab/>
      </w:r>
      <w:r w:rsidRPr="001F3EA5">
        <w:t>The ACME client checks the authorization objects within the response and completes the listed challenges before requesting the ACME server to sign the certificate as described in RFC 8555 [2]. Any challenge validation methods shown to work for 5G SBA can be included in this list</w:t>
      </w:r>
      <w:r>
        <w:t>.</w:t>
      </w:r>
    </w:p>
    <w:p w14:paraId="2BB09ECA" w14:textId="4000E0BB" w:rsidR="001F3EA5" w:rsidRDefault="001F3EA5" w:rsidP="001F3EA5">
      <w:pPr>
        <w:pStyle w:val="B1"/>
      </w:pPr>
      <w:r>
        <w:t>4.</w:t>
      </w:r>
      <w:r>
        <w:tab/>
      </w:r>
      <w:r w:rsidRPr="001F3EA5">
        <w:t>After the ACME client successfully completes the challenge validation procedure, it sends a Certificate Signing Request (CSR) to the ACME server.</w:t>
      </w:r>
    </w:p>
    <w:p w14:paraId="1A38CC99" w14:textId="41B71D94" w:rsidR="001F3EA5" w:rsidRDefault="001F3EA5" w:rsidP="001F3EA5">
      <w:pPr>
        <w:pStyle w:val="B1"/>
      </w:pPr>
      <w:r>
        <w:t>5.</w:t>
      </w:r>
      <w:r>
        <w:tab/>
      </w:r>
      <w:r w:rsidRPr="001F3EA5">
        <w:t>The ACME server issues the certificate and publishes it in the corresponding resource directory to the URL provided in the order object.</w:t>
      </w:r>
    </w:p>
    <w:p w14:paraId="2557F3EC" w14:textId="66B901AF" w:rsidR="001F3EA5" w:rsidRDefault="001F3EA5" w:rsidP="001F3EA5">
      <w:pPr>
        <w:pStyle w:val="B1"/>
      </w:pPr>
      <w:r>
        <w:t>6.</w:t>
      </w:r>
      <w:r>
        <w:tab/>
      </w:r>
      <w:r w:rsidRPr="001F3EA5">
        <w:t>The ACME client downloads the certificate by sending a POST-as-GET request to the certificate URL provided.</w:t>
      </w:r>
    </w:p>
    <w:p w14:paraId="3F2B9044" w14:textId="77777777" w:rsidR="001F3EA5" w:rsidRPr="00E75570" w:rsidRDefault="001F3EA5" w:rsidP="001F3EA5">
      <w:pPr>
        <w:pStyle w:val="B1"/>
      </w:pPr>
    </w:p>
    <w:p w14:paraId="58F2576B" w14:textId="74A5C4D8" w:rsidR="00BE6324" w:rsidRPr="00914EF0" w:rsidRDefault="00BE6324" w:rsidP="001023A0">
      <w:pPr>
        <w:pStyle w:val="B1"/>
      </w:pPr>
    </w:p>
    <w:p w14:paraId="67E73E76" w14:textId="5BB8782A" w:rsidR="00BE6324" w:rsidRPr="00914EF0" w:rsidRDefault="00BE6324" w:rsidP="001023A0">
      <w:pPr>
        <w:pStyle w:val="B1"/>
      </w:pPr>
      <w:r w:rsidRPr="00914EF0">
        <w:t xml:space="preserve">  </w:t>
      </w:r>
    </w:p>
    <w:p w14:paraId="2D5410CE" w14:textId="0648AD8C" w:rsidR="00BE6324" w:rsidRPr="001023A0" w:rsidRDefault="00BE6324" w:rsidP="001023A0">
      <w:pPr>
        <w:pStyle w:val="B1"/>
      </w:pPr>
    </w:p>
    <w:p w14:paraId="0D1583CF" w14:textId="773DBD42" w:rsidR="00BE6324" w:rsidRPr="00914EF0" w:rsidRDefault="00BE6324" w:rsidP="001023A0">
      <w:pPr>
        <w:pStyle w:val="B1"/>
      </w:pPr>
    </w:p>
    <w:p w14:paraId="5BD6B2D0" w14:textId="2C9628C3" w:rsidR="00BE6324" w:rsidRPr="001023A0" w:rsidRDefault="001F3EA5" w:rsidP="001023A0">
      <w:pPr>
        <w:pStyle w:val="NO"/>
      </w:pPr>
      <w:bookmarkStart w:id="184" w:name="_2s8eyo1" w:colFirst="0" w:colLast="0"/>
      <w:bookmarkEnd w:id="184"/>
      <w:r>
        <w:lastRenderedPageBreak/>
        <w:t>NOTE</w:t>
      </w:r>
      <w:r w:rsidR="00BE6324" w:rsidRPr="003925FE">
        <w:t>:</w:t>
      </w:r>
      <w:r>
        <w:tab/>
      </w:r>
      <w:r w:rsidR="00BE6324" w:rsidRPr="003925FE">
        <w:t>The 5G NF/client may proactively obtain authorization and may not have to perform challenge-response procedure in Steps 2 – Step 4</w:t>
      </w:r>
      <w:r w:rsidR="00BE6324">
        <w:t xml:space="preserve"> based on pre-authorization procedure described in clause 7.4.1 of RFC 8555 [2]. </w:t>
      </w:r>
    </w:p>
    <w:p w14:paraId="5696B1CC" w14:textId="68234565" w:rsidR="00BE6324" w:rsidRDefault="00BE6324" w:rsidP="00BE6324">
      <w:pPr>
        <w:pStyle w:val="Heading3"/>
      </w:pPr>
      <w:bookmarkStart w:id="185" w:name="_17dp8vu" w:colFirst="0" w:colLast="0"/>
      <w:bookmarkStart w:id="186" w:name="_Toc184132936"/>
      <w:bookmarkEnd w:id="185"/>
      <w:r>
        <w:t>6.</w:t>
      </w:r>
      <w:r w:rsidR="00914EF0">
        <w:t>5</w:t>
      </w:r>
      <w:r>
        <w:t>.3</w:t>
      </w:r>
      <w:r w:rsidR="006C6334">
        <w:tab/>
      </w:r>
      <w:r>
        <w:t>Evaluation</w:t>
      </w:r>
      <w:bookmarkEnd w:id="186"/>
    </w:p>
    <w:p w14:paraId="6E2FCFF3" w14:textId="77777777" w:rsidR="00BE6324" w:rsidRPr="003925FE" w:rsidRDefault="00BE6324" w:rsidP="00E83669">
      <w:r w:rsidRPr="003925FE">
        <w:t>This solution addresses KI#4.</w:t>
      </w:r>
    </w:p>
    <w:p w14:paraId="3B498C3F" w14:textId="6ACE1E86" w:rsidR="00BE6324" w:rsidRPr="003925FE" w:rsidRDefault="00BE6324" w:rsidP="00E83669">
      <w:r w:rsidRPr="003925FE">
        <w:t>This solution impacts core network function</w:t>
      </w:r>
      <w:r w:rsidR="00F002C2">
        <w:t xml:space="preserve"> (NF)</w:t>
      </w:r>
      <w:r w:rsidRPr="003925FE">
        <w:t xml:space="preserve">, OAM and service protocols in the 5G core network. </w:t>
      </w:r>
    </w:p>
    <w:p w14:paraId="065596FF" w14:textId="7CAA0BDA" w:rsidR="00F002C2" w:rsidRDefault="00BE6324" w:rsidP="00E83669">
      <w:r w:rsidRPr="003925FE">
        <w:t xml:space="preserve">The solution outlines how certificate enrolment in 5G SBA may be performed using the ACME protocol [2] with any </w:t>
      </w:r>
      <w:r w:rsidR="00F002C2">
        <w:t xml:space="preserve">combination of </w:t>
      </w:r>
      <w:r w:rsidRPr="003925FE">
        <w:t xml:space="preserve">ACME identifier type and ACME challenge validation type that </w:t>
      </w:r>
      <w:r w:rsidR="00F002C2">
        <w:t>is</w:t>
      </w:r>
      <w:r w:rsidR="00F002C2" w:rsidRPr="003925FE">
        <w:t xml:space="preserve"> </w:t>
      </w:r>
      <w:r w:rsidRPr="003925FE">
        <w:t>suited for use in 5G SBA deployments.</w:t>
      </w:r>
    </w:p>
    <w:p w14:paraId="46A3BCDA" w14:textId="77777777" w:rsidR="00F002C2" w:rsidRDefault="00F002C2" w:rsidP="00F002C2">
      <w:r>
        <w:t xml:space="preserve">The 5G NF downloads the signed certificates using a TLS protected connection from a trusted URL the ACME server provides during the request. </w:t>
      </w:r>
    </w:p>
    <w:p w14:paraId="0F96272E" w14:textId="1290D9CE" w:rsidR="00BE6324" w:rsidRPr="003925FE" w:rsidRDefault="00F002C2" w:rsidP="00F002C2">
      <w:r>
        <w:t>If pre-authorized, the 5G NF does not need to perform additional authorization via a challenge-response process during certificate enrolment.</w:t>
      </w:r>
      <w:r w:rsidR="00BE6324" w:rsidRPr="003925FE">
        <w:t xml:space="preserve"> </w:t>
      </w:r>
    </w:p>
    <w:p w14:paraId="71FCF05B" w14:textId="74895CD9" w:rsidR="00A5424F" w:rsidRPr="00F8131F" w:rsidRDefault="00A5424F" w:rsidP="001023A0">
      <w:pPr>
        <w:pStyle w:val="Heading2"/>
        <w:rPr>
          <w:lang w:val="en-US"/>
        </w:rPr>
      </w:pPr>
      <w:bookmarkStart w:id="187" w:name="_Toc184132937"/>
      <w:r w:rsidRPr="00F8131F">
        <w:rPr>
          <w:lang w:val="en-US"/>
        </w:rPr>
        <w:t>6.</w:t>
      </w:r>
      <w:r w:rsidR="008A22A9">
        <w:rPr>
          <w:lang w:val="en-US"/>
        </w:rPr>
        <w:t>6</w:t>
      </w:r>
      <w:r w:rsidRPr="00F8131F">
        <w:rPr>
          <w:lang w:val="en-US"/>
        </w:rPr>
        <w:tab/>
      </w:r>
      <w:r w:rsidRPr="00F8131F">
        <w:rPr>
          <w:lang w:val="en-US"/>
        </w:rPr>
        <w:tab/>
        <w:t>Solution #</w:t>
      </w:r>
      <w:r w:rsidR="00136740" w:rsidRPr="00064C4B">
        <w:rPr>
          <w:lang w:val="en-US"/>
        </w:rPr>
        <w:t>6</w:t>
      </w:r>
      <w:r w:rsidRPr="00F8131F">
        <w:rPr>
          <w:lang w:val="en-US"/>
        </w:rPr>
        <w:t>: ACME automated revocation of certificates</w:t>
      </w:r>
      <w:bookmarkEnd w:id="187"/>
    </w:p>
    <w:p w14:paraId="0F9DB91D" w14:textId="296FA4D1" w:rsidR="00A5424F" w:rsidRPr="00F8131F" w:rsidRDefault="00A5424F" w:rsidP="001023A0">
      <w:pPr>
        <w:pStyle w:val="Heading3"/>
        <w:rPr>
          <w:lang w:val="en-US"/>
        </w:rPr>
      </w:pPr>
      <w:bookmarkStart w:id="188" w:name="_Toc184132938"/>
      <w:r w:rsidRPr="00F8131F">
        <w:rPr>
          <w:lang w:val="en-US"/>
        </w:rPr>
        <w:t>6.</w:t>
      </w:r>
      <w:r w:rsidR="008A22A9">
        <w:rPr>
          <w:lang w:val="en-US"/>
        </w:rPr>
        <w:t>6</w:t>
      </w:r>
      <w:r w:rsidRPr="00F8131F">
        <w:rPr>
          <w:lang w:val="en-US"/>
        </w:rPr>
        <w:t>.1</w:t>
      </w:r>
      <w:r w:rsidRPr="00F8131F">
        <w:rPr>
          <w:lang w:val="en-US"/>
        </w:rPr>
        <w:tab/>
        <w:t>Introduction</w:t>
      </w:r>
      <w:bookmarkEnd w:id="188"/>
    </w:p>
    <w:p w14:paraId="30D35026" w14:textId="77777777" w:rsidR="00A5424F" w:rsidRPr="00F8131F" w:rsidRDefault="00A5424F" w:rsidP="001023A0">
      <w:pPr>
        <w:rPr>
          <w:lang w:val="en-US"/>
        </w:rPr>
      </w:pPr>
      <w:r w:rsidRPr="00F8131F">
        <w:rPr>
          <w:lang w:val="en-US"/>
        </w:rPr>
        <w:t>This solution addresses key issue #6 on certificate revocation.</w:t>
      </w:r>
    </w:p>
    <w:p w14:paraId="35B687A4" w14:textId="77777777" w:rsidR="00A5424F" w:rsidRPr="00F8131F" w:rsidRDefault="00A5424F" w:rsidP="001023A0">
      <w:pPr>
        <w:rPr>
          <w:lang w:val="en-US"/>
        </w:rPr>
      </w:pPr>
      <w:r w:rsidRPr="00F8131F">
        <w:rPr>
          <w:lang w:val="en-US"/>
        </w:rPr>
        <w:t>The ACME protocol [2] defines automated revocation procedures of ACME enrolled and renewed certificates using established authenticated and authorized credentials (i.e., key pair) verified during ACME client account activation and certificate issuance. The end entity (e.g., ACME client in the NF) can use its account key pair or the key pair of the issued certificate to request revocation of its certificate from the CA (i.e., ACME server).</w:t>
      </w:r>
    </w:p>
    <w:p w14:paraId="367E5D25" w14:textId="6F0931D2" w:rsidR="00A5424F" w:rsidRPr="001023A0" w:rsidRDefault="00A5424F" w:rsidP="001023A0">
      <w:pPr>
        <w:pStyle w:val="NO"/>
      </w:pPr>
      <w:r w:rsidRPr="001023A0">
        <w:t xml:space="preserve">NOTE: </w:t>
      </w:r>
      <w:r w:rsidR="008A22A9">
        <w:tab/>
      </w:r>
      <w:r w:rsidRPr="001023A0">
        <w:t>This client-side certificate revocation procedure does not impact existing CA initiated revocation mechanisms which are based on operator’s implementation and outside the scope of this solution. The CA operator will continue to have the ability to revoke certificates that have been issued. In addition, production and distribution of the revocation status messages (i.e., via CRL or OCSP) of the revoked certificates are solely dependent on CA operator’s implementation.</w:t>
      </w:r>
    </w:p>
    <w:p w14:paraId="28C8219F" w14:textId="1174ECEA" w:rsidR="00A5424F" w:rsidRPr="00F8131F" w:rsidRDefault="00A5424F" w:rsidP="001023A0">
      <w:pPr>
        <w:pStyle w:val="Heading3"/>
        <w:rPr>
          <w:lang w:val="en-US"/>
        </w:rPr>
      </w:pPr>
      <w:bookmarkStart w:id="189" w:name="_Toc184132939"/>
      <w:r w:rsidRPr="00F8131F">
        <w:rPr>
          <w:lang w:val="en-US"/>
        </w:rPr>
        <w:t>6.</w:t>
      </w:r>
      <w:r w:rsidR="008A22A9">
        <w:rPr>
          <w:lang w:val="en-US"/>
        </w:rPr>
        <w:t>6</w:t>
      </w:r>
      <w:r w:rsidRPr="00F8131F">
        <w:rPr>
          <w:lang w:val="en-US"/>
        </w:rPr>
        <w:t>.2</w:t>
      </w:r>
      <w:r w:rsidR="00D47CE1">
        <w:rPr>
          <w:lang w:val="en-US"/>
        </w:rPr>
        <w:tab/>
      </w:r>
      <w:r w:rsidRPr="00F8131F">
        <w:rPr>
          <w:lang w:val="en-US"/>
        </w:rPr>
        <w:t>Solution Details</w:t>
      </w:r>
      <w:bookmarkEnd w:id="189"/>
    </w:p>
    <w:p w14:paraId="20BE87B0" w14:textId="77777777" w:rsidR="00A5424F" w:rsidRPr="00F8131F" w:rsidRDefault="00A5424F" w:rsidP="001023A0">
      <w:pPr>
        <w:rPr>
          <w:lang w:val="en-US"/>
        </w:rPr>
      </w:pPr>
      <w:r w:rsidRPr="00F8131F">
        <w:rPr>
          <w:lang w:val="en-US"/>
        </w:rPr>
        <w:t xml:space="preserve">This solution proposes certificate revocation </w:t>
      </w:r>
      <w:r w:rsidRPr="00CA5AEE">
        <w:rPr>
          <w:lang w:val="en-US"/>
        </w:rPr>
        <w:t>procedure specified in RFC 8555</w:t>
      </w:r>
      <w:r>
        <w:rPr>
          <w:lang w:val="en-US"/>
        </w:rPr>
        <w:t xml:space="preserve"> [2]</w:t>
      </w:r>
      <w:r w:rsidRPr="00F8131F">
        <w:rPr>
          <w:lang w:val="en-US"/>
        </w:rPr>
        <w:t xml:space="preserve"> to revoke valid certificates before expiration.</w:t>
      </w:r>
    </w:p>
    <w:p w14:paraId="486823E2" w14:textId="77777777" w:rsidR="00A5424F" w:rsidRDefault="00A5424F" w:rsidP="008A22A9">
      <w:pPr>
        <w:rPr>
          <w:lang w:val="en-US"/>
        </w:rPr>
      </w:pPr>
      <w:r w:rsidRPr="00F8131F">
        <w:rPr>
          <w:lang w:val="en-US"/>
        </w:rPr>
        <w:t>The solution assumes:</w:t>
      </w:r>
    </w:p>
    <w:p w14:paraId="03A951E8" w14:textId="77777777" w:rsidR="008A22A9" w:rsidRPr="008A22A9" w:rsidRDefault="008A22A9" w:rsidP="008A22A9">
      <w:pPr>
        <w:pStyle w:val="B1"/>
        <w:rPr>
          <w:lang w:val="en-US"/>
        </w:rPr>
      </w:pPr>
      <w:r>
        <w:t>-</w:t>
      </w:r>
      <w:r>
        <w:tab/>
      </w:r>
      <w:r w:rsidRPr="008A22A9">
        <w:t xml:space="preserve">CRL and OCSP certificate revocation status checking profiles defined </w:t>
      </w:r>
      <w:r w:rsidRPr="008A22A9">
        <w:rPr>
          <w:lang w:val="en-US"/>
        </w:rPr>
        <w:t xml:space="preserve">in TS 33.310 clause 6.1a and 6.1b, respectively, are reused [3].  </w:t>
      </w:r>
    </w:p>
    <w:p w14:paraId="11B7D2B4" w14:textId="6D38C2B9" w:rsidR="008A22A9" w:rsidRPr="008A22A9" w:rsidRDefault="008A22A9" w:rsidP="008A22A9">
      <w:pPr>
        <w:pStyle w:val="B1"/>
        <w:rPr>
          <w:lang w:val="en-US"/>
        </w:rPr>
      </w:pPr>
      <w:r>
        <w:rPr>
          <w:lang w:val="en-US"/>
        </w:rPr>
        <w:t>-</w:t>
      </w:r>
      <w:r>
        <w:rPr>
          <w:lang w:val="en-US"/>
        </w:rPr>
        <w:tab/>
      </w:r>
      <w:r w:rsidRPr="008A22A9">
        <w:rPr>
          <w:lang w:val="en-US"/>
        </w:rPr>
        <w:t>The certificate being requested for revocation has not expired.</w:t>
      </w:r>
    </w:p>
    <w:p w14:paraId="541AF751" w14:textId="4B350FBE" w:rsidR="008A22A9" w:rsidRPr="008A22A9" w:rsidRDefault="008A22A9" w:rsidP="008A22A9">
      <w:pPr>
        <w:pStyle w:val="B1"/>
        <w:rPr>
          <w:lang w:val="en-US"/>
        </w:rPr>
      </w:pPr>
      <w:r>
        <w:rPr>
          <w:lang w:val="en-US"/>
        </w:rPr>
        <w:t>-</w:t>
      </w:r>
      <w:r>
        <w:rPr>
          <w:lang w:val="en-US"/>
        </w:rPr>
        <w:tab/>
      </w:r>
      <w:r w:rsidRPr="008A22A9">
        <w:rPr>
          <w:lang w:val="en-US"/>
        </w:rPr>
        <w:t>ACME client maintains the valid account key pair for the NF identifier for which the certificate was issued and/or access to the key pair of the issued certificate being requested for revocation to properly sign the revocation request.</w:t>
      </w:r>
    </w:p>
    <w:p w14:paraId="298EB38C" w14:textId="40C8EDD3" w:rsidR="008A22A9" w:rsidRPr="008A22A9" w:rsidRDefault="008A22A9" w:rsidP="008A22A9">
      <w:pPr>
        <w:pStyle w:val="B1"/>
        <w:rPr>
          <w:lang w:val="en-US"/>
        </w:rPr>
      </w:pPr>
      <w:r>
        <w:t>-</w:t>
      </w:r>
      <w:r>
        <w:tab/>
      </w:r>
      <w:r w:rsidRPr="008A22A9">
        <w:t>When the ACME client is co-located with the NF in 5G SBA, the ACME client does not have the privilege to request certificate revocation for other NFs.</w:t>
      </w:r>
    </w:p>
    <w:p w14:paraId="0A87F10B" w14:textId="5A24F4EB" w:rsidR="008A22A9" w:rsidRDefault="008A22A9" w:rsidP="008A22A9">
      <w:pPr>
        <w:pStyle w:val="B1"/>
        <w:rPr>
          <w:lang w:val="en-US"/>
        </w:rPr>
      </w:pPr>
      <w:r>
        <w:rPr>
          <w:lang w:val="en-US"/>
        </w:rPr>
        <w:t>-</w:t>
      </w:r>
      <w:r>
        <w:rPr>
          <w:lang w:val="en-US"/>
        </w:rPr>
        <w:tab/>
      </w:r>
      <w:r w:rsidRPr="008A22A9">
        <w:rPr>
          <w:lang w:val="en-US"/>
        </w:rPr>
        <w:t>This solution does not impact the end entity certificate revocation procedure defined in TS 33.310 [3] in clause 10.5.</w:t>
      </w:r>
    </w:p>
    <w:p w14:paraId="0258915D" w14:textId="45F0133B" w:rsidR="00A5424F" w:rsidRDefault="00A5424F" w:rsidP="008A22A9">
      <w:pPr>
        <w:rPr>
          <w:lang w:val="en-US"/>
        </w:rPr>
      </w:pPr>
      <w:r w:rsidRPr="00CA5AEE">
        <w:rPr>
          <w:lang w:val="en-US"/>
        </w:rPr>
        <w:t>Figure 6.</w:t>
      </w:r>
      <w:r w:rsidR="00D47CE1">
        <w:rPr>
          <w:lang w:val="en-US"/>
        </w:rPr>
        <w:t>6</w:t>
      </w:r>
      <w:r w:rsidRPr="00CA5AEE">
        <w:rPr>
          <w:lang w:val="en-US"/>
        </w:rPr>
        <w:t>.</w:t>
      </w:r>
      <w:r w:rsidR="00D47CE1">
        <w:rPr>
          <w:lang w:val="en-US"/>
        </w:rPr>
        <w:t>2</w:t>
      </w:r>
      <w:r w:rsidRPr="00CA5AEE">
        <w:rPr>
          <w:lang w:val="en-US"/>
        </w:rPr>
        <w:t>.1 provides an overview of the ACME certificate revocation procedure</w:t>
      </w:r>
      <w:r w:rsidRPr="00F8131F">
        <w:rPr>
          <w:lang w:val="en-US"/>
        </w:rPr>
        <w:t>, as summarized below:</w:t>
      </w:r>
    </w:p>
    <w:p w14:paraId="7EA30465" w14:textId="6B5E36B4" w:rsidR="008A22A9" w:rsidRDefault="008A22A9" w:rsidP="008A22A9">
      <w:pPr>
        <w:pStyle w:val="B1"/>
        <w:rPr>
          <w:lang w:val="en-US"/>
        </w:rPr>
      </w:pPr>
      <w:r>
        <w:rPr>
          <w:lang w:val="en-US"/>
        </w:rPr>
        <w:lastRenderedPageBreak/>
        <w:t>1.</w:t>
      </w:r>
      <w:r>
        <w:rPr>
          <w:lang w:val="en-US"/>
        </w:rPr>
        <w:tab/>
      </w:r>
      <w:r w:rsidRPr="008A22A9">
        <w:rPr>
          <w:lang w:val="en-US"/>
        </w:rPr>
        <w:t>To initiate the certificate revocation request, the ACME client generates a JWS object, in which the JSON payload contains the certificate to be revoked. The revocation request is signed using the account private key or the certificate private key.</w:t>
      </w:r>
    </w:p>
    <w:p w14:paraId="7839A474" w14:textId="04ED426B" w:rsidR="008A22A9" w:rsidRDefault="008A22A9" w:rsidP="008A22A9">
      <w:pPr>
        <w:pStyle w:val="B1"/>
        <w:rPr>
          <w:lang w:val="en-US"/>
        </w:rPr>
      </w:pPr>
      <w:r>
        <w:rPr>
          <w:lang w:val="en-US"/>
        </w:rPr>
        <w:t>2.</w:t>
      </w:r>
      <w:r>
        <w:rPr>
          <w:lang w:val="en-US"/>
        </w:rPr>
        <w:tab/>
      </w:r>
      <w:r w:rsidRPr="008A22A9">
        <w:rPr>
          <w:lang w:val="en-US"/>
        </w:rPr>
        <w:t>The ACME client sends the revocation request to the ACME server. The reason for revocation is optional to include with valid reasonCode defined in RFC 5280 [</w:t>
      </w:r>
      <w:r>
        <w:rPr>
          <w:lang w:val="en-US"/>
        </w:rPr>
        <w:t>18</w:t>
      </w:r>
      <w:r w:rsidRPr="008A22A9">
        <w:rPr>
          <w:lang w:val="en-US"/>
        </w:rPr>
        <w:t>].</w:t>
      </w:r>
    </w:p>
    <w:p w14:paraId="0F6D3538" w14:textId="45B56374" w:rsidR="00D47CE1" w:rsidRDefault="00D47CE1" w:rsidP="00D47CE1">
      <w:pPr>
        <w:pStyle w:val="NO"/>
        <w:rPr>
          <w:lang w:val="en-US"/>
        </w:rPr>
      </w:pPr>
      <w:r>
        <w:rPr>
          <w:lang w:val="en-US"/>
        </w:rPr>
        <w:t>NOTE 1:</w:t>
      </w:r>
      <w:r>
        <w:rPr>
          <w:lang w:val="en-US"/>
        </w:rPr>
        <w:tab/>
      </w:r>
      <w:r w:rsidRPr="008A22A9">
        <w:rPr>
          <w:lang w:val="en-US"/>
        </w:rPr>
        <w:t>To deny or accept revocation requests based on which reasonCode is left to operator’s implementation.</w:t>
      </w:r>
    </w:p>
    <w:p w14:paraId="37B124B6" w14:textId="1609ECBF" w:rsidR="00D47CE1" w:rsidRDefault="00D47CE1" w:rsidP="00D47CE1">
      <w:pPr>
        <w:pStyle w:val="NO"/>
        <w:rPr>
          <w:lang w:val="en-US"/>
        </w:rPr>
      </w:pPr>
      <w:r>
        <w:rPr>
          <w:lang w:val="en-US"/>
        </w:rPr>
        <w:t>NOTE 2:</w:t>
      </w:r>
      <w:r>
        <w:rPr>
          <w:lang w:val="en-US"/>
        </w:rPr>
        <w:tab/>
      </w:r>
      <w:r w:rsidRPr="008A22A9">
        <w:rPr>
          <w:lang w:val="en-US"/>
        </w:rPr>
        <w:t>RFC 8555 includes optional revocation reason codes, such as keyCompromise. These codes could provide an indication to the CA and further to the OAM in case that the CA is under control of the OAM.</w:t>
      </w:r>
    </w:p>
    <w:p w14:paraId="5BA03235" w14:textId="65B0BEC9" w:rsidR="00D47CE1" w:rsidRDefault="00D47CE1" w:rsidP="00D47CE1">
      <w:pPr>
        <w:pStyle w:val="B1"/>
        <w:rPr>
          <w:lang w:val="en-US"/>
        </w:rPr>
      </w:pPr>
      <w:r>
        <w:rPr>
          <w:lang w:val="en-US"/>
        </w:rPr>
        <w:t>3.</w:t>
      </w:r>
      <w:r>
        <w:rPr>
          <w:lang w:val="en-US"/>
        </w:rPr>
        <w:tab/>
      </w:r>
      <w:r w:rsidRPr="008A22A9">
        <w:rPr>
          <w:lang w:val="en-US"/>
        </w:rPr>
        <w:t xml:space="preserve">The ACME server validates the revocation request by verifying that the private key used to sign the request is authorized to revoke the certificate.  If the account private key was used, the request </w:t>
      </w:r>
      <w:r w:rsidR="00524956">
        <w:rPr>
          <w:lang w:val="en-US"/>
        </w:rPr>
        <w:t>needs to</w:t>
      </w:r>
      <w:r w:rsidR="00524956" w:rsidRPr="008A22A9">
        <w:rPr>
          <w:lang w:val="en-US"/>
        </w:rPr>
        <w:t xml:space="preserve"> </w:t>
      </w:r>
      <w:r w:rsidRPr="008A22A9">
        <w:rPr>
          <w:lang w:val="en-US"/>
        </w:rPr>
        <w:t>come from the account to which the certificate was issued or the account that holds the authorization for all the identifiers in the certificate.</w:t>
      </w:r>
    </w:p>
    <w:p w14:paraId="6910C470" w14:textId="1443A730" w:rsidR="00A5424F" w:rsidRPr="001023A0" w:rsidRDefault="00D47CE1" w:rsidP="001023A0">
      <w:pPr>
        <w:pStyle w:val="B1"/>
        <w:rPr>
          <w:lang w:val="en-US"/>
        </w:rPr>
      </w:pPr>
      <w:r>
        <w:rPr>
          <w:lang w:val="en-US"/>
        </w:rPr>
        <w:t>4.</w:t>
      </w:r>
      <w:r>
        <w:rPr>
          <w:lang w:val="en-US"/>
        </w:rPr>
        <w:tab/>
      </w:r>
      <w:r w:rsidRPr="008A22A9">
        <w:rPr>
          <w:lang w:val="en-US"/>
        </w:rPr>
        <w:t>If the revocation request is deemed valid during Step 3, the ACME server sends status is OK message. If revocation fails, the ACME server returns an error. If the certificate was already revoked, the ACME server returns status that it has been already revoked.</w:t>
      </w:r>
    </w:p>
    <w:p w14:paraId="434CE7FC" w14:textId="77777777" w:rsidR="00A5424F" w:rsidRPr="00F8131F" w:rsidRDefault="00A5424F" w:rsidP="00A5424F">
      <w:pPr>
        <w:spacing w:after="0"/>
        <w:textAlignment w:val="center"/>
        <w:rPr>
          <w:sz w:val="22"/>
          <w:szCs w:val="22"/>
          <w:lang w:val="en-US"/>
        </w:rPr>
      </w:pPr>
    </w:p>
    <w:p w14:paraId="775A0864" w14:textId="5D952B32" w:rsidR="00A5424F" w:rsidRPr="001023A0" w:rsidRDefault="00A5424F" w:rsidP="001023A0">
      <w:pPr>
        <w:pStyle w:val="TH"/>
        <w:rPr>
          <w:lang w:val="en-US"/>
        </w:rPr>
      </w:pPr>
      <w:r w:rsidRPr="00F8131F">
        <w:rPr>
          <w:noProof/>
          <w:lang w:val="en-US" w:eastAsia="zh-CN"/>
        </w:rPr>
        <w:drawing>
          <wp:inline distT="0" distB="0" distL="0" distR="0" wp14:anchorId="5C6E6239" wp14:editId="7A6A9FC8">
            <wp:extent cx="3945255" cy="3778250"/>
            <wp:effectExtent l="0" t="0" r="0" b="0"/>
            <wp:docPr id="1731824715" name="Picture 1731824715"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824715" name="Picture 1731824715" descr="A diagram of a computer program&#10;&#10;Description automatically generated with medium confidenc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945255" cy="3778250"/>
                    </a:xfrm>
                    <a:prstGeom prst="rect">
                      <a:avLst/>
                    </a:prstGeom>
                    <a:noFill/>
                  </pic:spPr>
                </pic:pic>
              </a:graphicData>
            </a:graphic>
          </wp:inline>
        </w:drawing>
      </w:r>
    </w:p>
    <w:p w14:paraId="14E1790F" w14:textId="3F969164" w:rsidR="00A5424F" w:rsidRPr="001023A0" w:rsidRDefault="00A5424F" w:rsidP="001023A0">
      <w:pPr>
        <w:pStyle w:val="TH"/>
      </w:pPr>
      <w:r w:rsidRPr="001023A0">
        <w:t>Figure 6.</w:t>
      </w:r>
      <w:r w:rsidR="00D47CE1">
        <w:t>6</w:t>
      </w:r>
      <w:r w:rsidRPr="001023A0">
        <w:t>.</w:t>
      </w:r>
      <w:r w:rsidR="00D47CE1">
        <w:t>2</w:t>
      </w:r>
      <w:r w:rsidRPr="001023A0">
        <w:t>.1: Overview of ACME-based automated certificate revocation</w:t>
      </w:r>
    </w:p>
    <w:p w14:paraId="28EDF94F" w14:textId="02FA6C79" w:rsidR="00A5424F" w:rsidRPr="00F8131F" w:rsidRDefault="00A5424F" w:rsidP="001023A0">
      <w:pPr>
        <w:pStyle w:val="Heading3"/>
        <w:rPr>
          <w:lang w:val="en-US"/>
        </w:rPr>
      </w:pPr>
      <w:bookmarkStart w:id="190" w:name="_Toc184132940"/>
      <w:r w:rsidRPr="00F8131F">
        <w:rPr>
          <w:lang w:val="en-US"/>
        </w:rPr>
        <w:t>6.</w:t>
      </w:r>
      <w:r w:rsidR="00D47CE1">
        <w:rPr>
          <w:lang w:val="en-US"/>
        </w:rPr>
        <w:t>6</w:t>
      </w:r>
      <w:r w:rsidRPr="00F8131F">
        <w:rPr>
          <w:lang w:val="en-US"/>
        </w:rPr>
        <w:t>.3</w:t>
      </w:r>
      <w:r w:rsidR="00D47CE1">
        <w:rPr>
          <w:lang w:val="en-US"/>
        </w:rPr>
        <w:tab/>
      </w:r>
      <w:r w:rsidRPr="00F8131F">
        <w:rPr>
          <w:lang w:val="en-US"/>
        </w:rPr>
        <w:t>Evaluation</w:t>
      </w:r>
      <w:bookmarkEnd w:id="190"/>
    </w:p>
    <w:p w14:paraId="4C8222C4" w14:textId="77777777" w:rsidR="00A5424F" w:rsidRDefault="00A5424F" w:rsidP="001023A0">
      <w:pPr>
        <w:rPr>
          <w:lang w:val="en-US"/>
        </w:rPr>
      </w:pPr>
      <w:r w:rsidRPr="001D0A53">
        <w:rPr>
          <w:lang w:val="en-US"/>
        </w:rPr>
        <w:t xml:space="preserve">This solution addresses key issue #6 and </w:t>
      </w:r>
      <w:r>
        <w:rPr>
          <w:lang w:val="en-US"/>
        </w:rPr>
        <w:t>utilizes</w:t>
      </w:r>
      <w:r w:rsidRPr="001D0A53">
        <w:rPr>
          <w:lang w:val="en-US"/>
        </w:rPr>
        <w:t xml:space="preserve"> an automated certificate revocation procedure based on the ACME protocol. </w:t>
      </w:r>
    </w:p>
    <w:p w14:paraId="377C9597" w14:textId="77777777" w:rsidR="00A5424F" w:rsidRPr="001D0A53" w:rsidRDefault="00A5424F" w:rsidP="001023A0">
      <w:pPr>
        <w:rPr>
          <w:lang w:val="en-US"/>
        </w:rPr>
      </w:pPr>
      <w:r w:rsidRPr="001D0A53">
        <w:rPr>
          <w:lang w:val="en-US"/>
        </w:rPr>
        <w:t>Ability to revoke certificate</w:t>
      </w:r>
      <w:r>
        <w:rPr>
          <w:lang w:val="en-US"/>
        </w:rPr>
        <w:t>s</w:t>
      </w:r>
      <w:r w:rsidRPr="001D0A53">
        <w:rPr>
          <w:lang w:val="en-US"/>
        </w:rPr>
        <w:t xml:space="preserve"> is limited to the original enrolling NF</w:t>
      </w:r>
      <w:r>
        <w:rPr>
          <w:lang w:val="en-US"/>
        </w:rPr>
        <w:t xml:space="preserve"> ACME client</w:t>
      </w:r>
      <w:r w:rsidRPr="001D0A53">
        <w:rPr>
          <w:lang w:val="en-US"/>
        </w:rPr>
        <w:t xml:space="preserve"> or if the</w:t>
      </w:r>
      <w:r>
        <w:rPr>
          <w:lang w:val="en-US"/>
        </w:rPr>
        <w:t xml:space="preserve"> ACME</w:t>
      </w:r>
      <w:r w:rsidRPr="001D0A53">
        <w:rPr>
          <w:lang w:val="en-US"/>
        </w:rPr>
        <w:t xml:space="preserve"> client has knowledge of the certificate private key.</w:t>
      </w:r>
    </w:p>
    <w:p w14:paraId="41839A45" w14:textId="77777777" w:rsidR="00A5424F" w:rsidRDefault="00A5424F" w:rsidP="001023A0">
      <w:pPr>
        <w:rPr>
          <w:lang w:val="en-US"/>
        </w:rPr>
      </w:pPr>
      <w:r>
        <w:rPr>
          <w:lang w:val="en-US"/>
        </w:rPr>
        <w:t>In scenarios where the NF has been compromised and ACME client is co-located</w:t>
      </w:r>
      <w:r w:rsidRPr="001D0A53">
        <w:rPr>
          <w:lang w:val="en-US"/>
        </w:rPr>
        <w:t>,</w:t>
      </w:r>
      <w:r>
        <w:rPr>
          <w:lang w:val="en-US"/>
        </w:rPr>
        <w:t xml:space="preserve"> access to the ACME client may not be possible. In such instances, </w:t>
      </w:r>
      <w:r w:rsidRPr="001D0A53">
        <w:rPr>
          <w:lang w:val="en-US"/>
        </w:rPr>
        <w:t xml:space="preserve">certificate revocation </w:t>
      </w:r>
      <w:r>
        <w:rPr>
          <w:lang w:val="en-US"/>
        </w:rPr>
        <w:t>would</w:t>
      </w:r>
      <w:r w:rsidRPr="001D0A53">
        <w:rPr>
          <w:lang w:val="en-US"/>
        </w:rPr>
        <w:t xml:space="preserve"> use existing</w:t>
      </w:r>
      <w:r>
        <w:rPr>
          <w:lang w:val="en-US"/>
        </w:rPr>
        <w:t xml:space="preserve"> server-side</w:t>
      </w:r>
      <w:r w:rsidRPr="001D0A53">
        <w:rPr>
          <w:lang w:val="en-US"/>
        </w:rPr>
        <w:t xml:space="preserve"> operator’s implementation.</w:t>
      </w:r>
    </w:p>
    <w:p w14:paraId="70C22FCA" w14:textId="77777777" w:rsidR="00A5424F" w:rsidRDefault="00A5424F" w:rsidP="001023A0">
      <w:pPr>
        <w:rPr>
          <w:lang w:val="en-US"/>
        </w:rPr>
      </w:pPr>
      <w:r>
        <w:rPr>
          <w:lang w:val="en-US"/>
        </w:rPr>
        <w:lastRenderedPageBreak/>
        <w:t xml:space="preserve">An ACME client’s (5G core NF) ability to request revocation of its own  certificate is a potential risk of DoS in a scenario where an adversary has gained control of the ACME client and uses this control to request revocation of the certificate used by the 5G core NF, making it unable to render its 5G SBA services. </w:t>
      </w:r>
      <w:r w:rsidRPr="0081692C">
        <w:rPr>
          <w:lang w:val="en-US"/>
        </w:rPr>
        <w:t>However, the CA is not required to honor the request, and unexpected revocation requests outside of the operator’s certificate management practices (e.g.</w:t>
      </w:r>
      <w:r>
        <w:rPr>
          <w:lang w:val="en-US"/>
        </w:rPr>
        <w:t>,</w:t>
      </w:r>
      <w:r w:rsidRPr="0081692C">
        <w:rPr>
          <w:lang w:val="en-US"/>
        </w:rPr>
        <w:t xml:space="preserve"> the superseded reason code if no new certificate has been issued) can be used to detect abnormal NF behavior.</w:t>
      </w:r>
    </w:p>
    <w:p w14:paraId="4192D775" w14:textId="64B059B5" w:rsidR="00A5424F" w:rsidRDefault="00A5424F" w:rsidP="001023A0">
      <w:r>
        <w:rPr>
          <w:lang w:val="en-US"/>
        </w:rPr>
        <w:t>U</w:t>
      </w:r>
      <w:r w:rsidRPr="0099312C">
        <w:rPr>
          <w:lang w:val="en-US"/>
        </w:rPr>
        <w:t>se of end entity certificate revocation allows efficient automated management of NF certificate lifecycle.</w:t>
      </w:r>
    </w:p>
    <w:p w14:paraId="2E22E130" w14:textId="18083206" w:rsidR="00761A7B" w:rsidRDefault="00761A7B" w:rsidP="00761A7B">
      <w:pPr>
        <w:pStyle w:val="Heading2"/>
      </w:pPr>
      <w:bookmarkStart w:id="191" w:name="_Toc184132941"/>
      <w:r>
        <w:t>6.7</w:t>
      </w:r>
      <w:r>
        <w:tab/>
        <w:t>Solution #7: Using ACME protocol for secure transport of messages</w:t>
      </w:r>
      <w:bookmarkEnd w:id="191"/>
    </w:p>
    <w:p w14:paraId="0B25C6B5" w14:textId="103162CC" w:rsidR="00761A7B" w:rsidRDefault="00761A7B" w:rsidP="00761A7B">
      <w:pPr>
        <w:pStyle w:val="Heading3"/>
      </w:pPr>
      <w:bookmarkStart w:id="192" w:name="_Toc184132942"/>
      <w:r>
        <w:t>6.7.1</w:t>
      </w:r>
      <w:r>
        <w:tab/>
        <w:t>Introduction</w:t>
      </w:r>
      <w:bookmarkEnd w:id="192"/>
    </w:p>
    <w:p w14:paraId="4344C02E" w14:textId="44376D98" w:rsidR="00761A7B" w:rsidRDefault="00761A7B" w:rsidP="00761A7B">
      <w:r>
        <w:t>This contribution addresses key issue #2.</w:t>
      </w:r>
    </w:p>
    <w:p w14:paraId="3F8D87EB" w14:textId="2AD387C7" w:rsidR="00761A7B" w:rsidRDefault="00761A7B" w:rsidP="00761A7B">
      <w:pPr>
        <w:pStyle w:val="Heading3"/>
      </w:pPr>
      <w:bookmarkStart w:id="193" w:name="_Toc184132943"/>
      <w:r>
        <w:t>6.7.2</w:t>
      </w:r>
      <w:r>
        <w:tab/>
        <w:t>Solution details</w:t>
      </w:r>
      <w:bookmarkEnd w:id="193"/>
    </w:p>
    <w:p w14:paraId="33A408BB" w14:textId="107F3727" w:rsidR="00761A7B" w:rsidRPr="00306B8A" w:rsidRDefault="00761A7B" w:rsidP="00761A7B">
      <w:r>
        <w:rPr>
          <w:highlight w:val="white"/>
        </w:rPr>
        <w:t>The solution assumes that the 5G NF is issued with the operator CA’s root certificate, which is used to validate the ACME server’s TLS certificate.</w:t>
      </w:r>
    </w:p>
    <w:p w14:paraId="36EFB6EA" w14:textId="715D47FA" w:rsidR="00761A7B" w:rsidRPr="00306B8A" w:rsidRDefault="00761A7B" w:rsidP="00761A7B">
      <w:r>
        <w:t xml:space="preserve">This solution is based on RFC 8555 [2] wherein the communication between ACME client and the </w:t>
      </w:r>
      <w:r w:rsidRPr="00306B8A">
        <w:t>ACME server are done over HTTPS for authentication and confidentiality.</w:t>
      </w:r>
    </w:p>
    <w:p w14:paraId="254905B4" w14:textId="054D3959" w:rsidR="00761A7B" w:rsidRDefault="00761A7B" w:rsidP="00761A7B">
      <w:r w:rsidRPr="00306B8A">
        <w:t>When an ACME client fetches a resource from an ACME server</w:t>
      </w:r>
      <w:r>
        <w:t>,</w:t>
      </w:r>
      <w:r w:rsidRPr="00306B8A">
        <w:t xml:space="preserve"> </w:t>
      </w:r>
      <w:r>
        <w:t>t</w:t>
      </w:r>
      <w:r w:rsidRPr="00306B8A">
        <w:t>he server authenticate</w:t>
      </w:r>
      <w:r>
        <w:t>s</w:t>
      </w:r>
      <w:r w:rsidRPr="00306B8A">
        <w:t xml:space="preserve"> the requester and verif</w:t>
      </w:r>
      <w:r w:rsidR="00F002C2">
        <w:t>ies</w:t>
      </w:r>
      <w:r w:rsidRPr="00306B8A">
        <w:t xml:space="preserve"> any access control as described in RFC 8555 [2].</w:t>
      </w:r>
    </w:p>
    <w:p w14:paraId="7D6C83EF" w14:textId="77777777" w:rsidR="00761A7B" w:rsidRPr="00306B8A" w:rsidRDefault="00761A7B" w:rsidP="00761A7B">
      <w:r w:rsidRPr="00306B8A">
        <w:t>ACME for 5G SBA use</w:t>
      </w:r>
      <w:r>
        <w:t>s</w:t>
      </w:r>
      <w:r w:rsidRPr="00306B8A">
        <w:t xml:space="preserve"> JWS </w:t>
      </w:r>
      <w:r>
        <w:t>based</w:t>
      </w:r>
      <w:r w:rsidRPr="00306B8A">
        <w:t xml:space="preserve"> integrity protection as described in RFC 8555 [2].</w:t>
      </w:r>
    </w:p>
    <w:p w14:paraId="0BD9C767" w14:textId="10DF9F9E" w:rsidR="00761A7B" w:rsidRDefault="00761A7B" w:rsidP="001023A0">
      <w:r>
        <w:t xml:space="preserve">ACME for 5G SBA </w:t>
      </w:r>
      <w:r w:rsidRPr="00306B8A">
        <w:t>uses nonces to protect messages against replay-attacks. An ACME server maintains a list of nonces that it has issued and require</w:t>
      </w:r>
      <w:r>
        <w:t>s</w:t>
      </w:r>
      <w:r w:rsidRPr="00306B8A">
        <w:t xml:space="preserve"> any signed request from the client to carry such a nonce as described </w:t>
      </w:r>
      <w:r>
        <w:t>in</w:t>
      </w:r>
      <w:r w:rsidRPr="00306B8A">
        <w:t xml:space="preserve"> RFC 8555 [2].</w:t>
      </w:r>
    </w:p>
    <w:p w14:paraId="3CC3613B" w14:textId="0DE9C5ED" w:rsidR="00761A7B" w:rsidRDefault="00761A7B" w:rsidP="00761A7B">
      <w:pPr>
        <w:pStyle w:val="Heading3"/>
      </w:pPr>
      <w:bookmarkStart w:id="194" w:name="_Toc184132944"/>
      <w:r>
        <w:t>6.7.3</w:t>
      </w:r>
      <w:r>
        <w:tab/>
        <w:t>Evaluation</w:t>
      </w:r>
      <w:bookmarkEnd w:id="194"/>
    </w:p>
    <w:p w14:paraId="2E75F1B9" w14:textId="1A6E6C89" w:rsidR="00761A7B" w:rsidRDefault="00761A7B" w:rsidP="00761A7B">
      <w:r>
        <w:t>This solution addresses KI#2.</w:t>
      </w:r>
    </w:p>
    <w:p w14:paraId="7DC6FF26" w14:textId="0AC9E861" w:rsidR="00761A7B" w:rsidRDefault="00761A7B" w:rsidP="00761A7B">
      <w:r>
        <w:t>This solution impacts 5G core network function and 5G OAM system.</w:t>
      </w:r>
    </w:p>
    <w:p w14:paraId="563756CE" w14:textId="290B95DB" w:rsidR="00761A7B" w:rsidRDefault="00761A7B" w:rsidP="00761A7B">
      <w:r>
        <w:t>All exchanges initiated by the ACME client meet the requirement for confidentiality, integrity protection and replay protection. Once the client has established initial trust, messages can be considered mutually authenticated. Depending on the method of initial trust establishment, all messages could be considered mutually authenticated.</w:t>
      </w:r>
    </w:p>
    <w:p w14:paraId="2409FC5F" w14:textId="77777777" w:rsidR="00761A7B" w:rsidRDefault="00761A7B" w:rsidP="00761A7B">
      <w:r>
        <w:t>The server is always authenticated to the client prior to sending any data from the client, and no certificates are issued until mutual authentication is established.</w:t>
      </w:r>
    </w:p>
    <w:p w14:paraId="3AD43ECA" w14:textId="77777777" w:rsidR="00F002C2" w:rsidRDefault="00F002C2" w:rsidP="00761A7B">
      <w:r w:rsidRPr="00F002C2">
        <w:t>This solution only applies to the client-initiated exchanges which are necessary for ACME. Not all solutions will require exchanges initiated by the ACME server to another endpoint. Any solution which introduces such an exchange will need to provide further analysis of the security of the transport mechanism</w:t>
      </w:r>
      <w:r>
        <w:t>.</w:t>
      </w:r>
    </w:p>
    <w:p w14:paraId="430259B3" w14:textId="12AA25F3" w:rsidR="003F0358" w:rsidRPr="00962388" w:rsidRDefault="003F0358" w:rsidP="003F0358">
      <w:pPr>
        <w:pStyle w:val="Heading2"/>
      </w:pPr>
      <w:bookmarkStart w:id="195" w:name="_Toc184132945"/>
      <w:r w:rsidRPr="00962388">
        <w:t>6.</w:t>
      </w:r>
      <w:r>
        <w:t>8</w:t>
      </w:r>
      <w:r w:rsidRPr="00962388">
        <w:tab/>
        <w:t>Solution #</w:t>
      </w:r>
      <w:r>
        <w:t>8</w:t>
      </w:r>
      <w:r w:rsidRPr="00962388">
        <w:t xml:space="preserve">: </w:t>
      </w:r>
      <w:r>
        <w:t>Supporting all 5G SBA certificate types</w:t>
      </w:r>
      <w:bookmarkEnd w:id="195"/>
      <w:r>
        <w:t xml:space="preserve"> </w:t>
      </w:r>
    </w:p>
    <w:p w14:paraId="4C37F6C7" w14:textId="5780F1FB" w:rsidR="003F0358" w:rsidRPr="00F807D3" w:rsidRDefault="003F0358" w:rsidP="003F0358">
      <w:pPr>
        <w:pStyle w:val="Heading3"/>
      </w:pPr>
      <w:bookmarkStart w:id="196" w:name="_Toc184132946"/>
      <w:r w:rsidRPr="00F807D3">
        <w:t>6.</w:t>
      </w:r>
      <w:r>
        <w:t>8</w:t>
      </w:r>
      <w:r w:rsidRPr="00F807D3">
        <w:t>.1</w:t>
      </w:r>
      <w:r w:rsidRPr="00F807D3">
        <w:tab/>
      </w:r>
      <w:r w:rsidRPr="00A00DC7">
        <w:t>Introduction</w:t>
      </w:r>
      <w:bookmarkEnd w:id="196"/>
    </w:p>
    <w:p w14:paraId="1A030677" w14:textId="77777777" w:rsidR="003F0358" w:rsidRPr="00A00DC7" w:rsidRDefault="003F0358" w:rsidP="003F0358">
      <w:r>
        <w:rPr>
          <w:lang w:val="en"/>
        </w:rPr>
        <w:t xml:space="preserve">This solution addresses </w:t>
      </w:r>
      <w:r w:rsidRPr="009C1930">
        <w:rPr>
          <w:lang w:val="en"/>
        </w:rPr>
        <w:t>Key issue #7: Supporting all 5G SBA certificate types</w:t>
      </w:r>
      <w:r w:rsidRPr="00A00DC7">
        <w:t>.</w:t>
      </w:r>
    </w:p>
    <w:p w14:paraId="011BB25D" w14:textId="288FC92B" w:rsidR="003F0358" w:rsidRDefault="003F0358" w:rsidP="003F0358">
      <w:pPr>
        <w:pStyle w:val="Heading3"/>
      </w:pPr>
      <w:bookmarkStart w:id="197" w:name="_Toc184132947"/>
      <w:r w:rsidRPr="00A00DC7">
        <w:t>6.</w:t>
      </w:r>
      <w:r>
        <w:t>8</w:t>
      </w:r>
      <w:r w:rsidRPr="00A00DC7">
        <w:t>.2</w:t>
      </w:r>
      <w:r w:rsidRPr="00A00DC7">
        <w:tab/>
        <w:t>Solution details</w:t>
      </w:r>
      <w:bookmarkEnd w:id="197"/>
    </w:p>
    <w:p w14:paraId="1E9656EE" w14:textId="77777777" w:rsidR="003F0358" w:rsidRDefault="003F0358" w:rsidP="003F0358">
      <w:pPr>
        <w:rPr>
          <w:lang w:val="en"/>
        </w:rPr>
      </w:pPr>
      <w:r w:rsidRPr="009C1930">
        <w:rPr>
          <w:lang w:val="en"/>
        </w:rPr>
        <w:t xml:space="preserve">ACME </w:t>
      </w:r>
      <w:r>
        <w:rPr>
          <w:lang w:val="en"/>
        </w:rPr>
        <w:t xml:space="preserve">[2] </w:t>
      </w:r>
      <w:r w:rsidRPr="009C1930">
        <w:rPr>
          <w:lang w:val="en"/>
        </w:rPr>
        <w:t>was designed for the provisioning and management of TLS/SSL certificates for web servers</w:t>
      </w:r>
      <w:r>
        <w:rPr>
          <w:lang w:val="en"/>
        </w:rPr>
        <w:t>; however, it was also designed to be easy to extend and e</w:t>
      </w:r>
      <w:r w:rsidRPr="009C1930">
        <w:rPr>
          <w:lang w:val="en"/>
        </w:rPr>
        <w:t xml:space="preserve">xtensions beyond </w:t>
      </w:r>
      <w:r>
        <w:rPr>
          <w:lang w:val="en"/>
        </w:rPr>
        <w:t>w</w:t>
      </w:r>
      <w:r w:rsidRPr="009C1930">
        <w:rPr>
          <w:lang w:val="en"/>
        </w:rPr>
        <w:t xml:space="preserve">eb </w:t>
      </w:r>
      <w:r>
        <w:rPr>
          <w:lang w:val="en"/>
        </w:rPr>
        <w:t>s</w:t>
      </w:r>
      <w:r w:rsidRPr="009C1930">
        <w:rPr>
          <w:lang w:val="en"/>
        </w:rPr>
        <w:t>erver TLS exist</w:t>
      </w:r>
      <w:r>
        <w:rPr>
          <w:lang w:val="en"/>
        </w:rPr>
        <w:t xml:space="preserve">. These extensions can be used to </w:t>
      </w:r>
      <w:r w:rsidRPr="009C1930">
        <w:rPr>
          <w:lang w:val="en"/>
        </w:rPr>
        <w:lastRenderedPageBreak/>
        <w:t xml:space="preserve">support </w:t>
      </w:r>
      <w:r>
        <w:rPr>
          <w:lang w:val="en"/>
        </w:rPr>
        <w:t>a wide range of certificate profiles. Additional extensions are possible, as is evident in other solutions in this study.</w:t>
      </w:r>
    </w:p>
    <w:p w14:paraId="0891A455" w14:textId="77777777" w:rsidR="003F0358" w:rsidRPr="003D11CE" w:rsidRDefault="003F0358" w:rsidP="003F0358">
      <w:r>
        <w:rPr>
          <w:lang w:val="en"/>
        </w:rPr>
        <w:t xml:space="preserve">TS 33.310, clause 6.1.3c [3], </w:t>
      </w:r>
      <w:r w:rsidRPr="003D11CE">
        <w:t>profiles the certificates to be used for 5GC SBA. Th</w:t>
      </w:r>
      <w:r>
        <w:t>e</w:t>
      </w:r>
      <w:r w:rsidRPr="003D11CE">
        <w:t>se end entity certificates may be used for the following purposes:</w:t>
      </w:r>
    </w:p>
    <w:p w14:paraId="565A14E0" w14:textId="77777777" w:rsidR="003F0358" w:rsidRPr="003D11CE" w:rsidRDefault="003F0358" w:rsidP="003F0358">
      <w:pPr>
        <w:pStyle w:val="B1"/>
      </w:pPr>
      <w:r w:rsidRPr="003D11CE">
        <w:t xml:space="preserve">- </w:t>
      </w:r>
      <w:r>
        <w:tab/>
      </w:r>
      <w:r w:rsidRPr="003D11CE">
        <w:t>TLS client and server certificates</w:t>
      </w:r>
    </w:p>
    <w:p w14:paraId="58DFBC37" w14:textId="77777777" w:rsidR="003F0358" w:rsidRPr="003D11CE" w:rsidRDefault="003F0358" w:rsidP="003F0358">
      <w:pPr>
        <w:pStyle w:val="B1"/>
      </w:pPr>
      <w:r w:rsidRPr="003D11CE">
        <w:t xml:space="preserve">- </w:t>
      </w:r>
      <w:r>
        <w:tab/>
      </w:r>
      <w:r w:rsidRPr="003D11CE">
        <w:t>Signing validation of OAuth 2.0 access tokens</w:t>
      </w:r>
    </w:p>
    <w:p w14:paraId="1A445C41" w14:textId="77777777" w:rsidR="003F0358" w:rsidRDefault="003F0358" w:rsidP="003F0358">
      <w:pPr>
        <w:pStyle w:val="B1"/>
      </w:pPr>
      <w:r w:rsidRPr="003D11CE">
        <w:t xml:space="preserve">- </w:t>
      </w:r>
      <w:r>
        <w:tab/>
      </w:r>
      <w:r w:rsidRPr="003D11CE">
        <w:t>Signing validation of CCA (JWT based authentication) tokens</w:t>
      </w:r>
    </w:p>
    <w:p w14:paraId="4B93EE06" w14:textId="77777777" w:rsidR="003F0358" w:rsidRDefault="003F0358" w:rsidP="003F0358">
      <w:r>
        <w:t>According to TS 33.310, d</w:t>
      </w:r>
      <w:r w:rsidRPr="003D11CE">
        <w:t>ifferent end entity certificate profile requirements may be applied to intra-domain and inter-domain SBA for NF producers, NF consumers</w:t>
      </w:r>
      <w:r>
        <w:t>,</w:t>
      </w:r>
      <w:r w:rsidRPr="003D11CE">
        <w:t xml:space="preserve"> NRF instances, Service Communication Proxy (SCP) nodes, and Security Edge Protection Proxy (SEPP) nodes. </w:t>
      </w:r>
      <w:r>
        <w:t xml:space="preserve">However, </w:t>
      </w:r>
      <w:r w:rsidRPr="00204DD1">
        <w:t>certificate management for the external interface of the SEPP is out of scope</w:t>
      </w:r>
      <w:r>
        <w:t xml:space="preserve"> for this study.</w:t>
      </w:r>
    </w:p>
    <w:p w14:paraId="051F2FCE" w14:textId="77777777" w:rsidR="003F0358" w:rsidRDefault="003F0358" w:rsidP="003F0358">
      <w:r>
        <w:t xml:space="preserve">TS 33.310, </w:t>
      </w:r>
      <w:bookmarkStart w:id="198" w:name="_Toc44943914"/>
      <w:bookmarkStart w:id="199" w:name="_Toc178175992"/>
      <w:r>
        <w:t xml:space="preserve">clause </w:t>
      </w:r>
      <w:r w:rsidRPr="004B486D">
        <w:t>6.1.3c.2</w:t>
      </w:r>
      <w:r>
        <w:t xml:space="preserve"> [3], lists</w:t>
      </w:r>
      <w:r w:rsidRPr="004B486D">
        <w:tab/>
      </w:r>
      <w:r>
        <w:t>g</w:t>
      </w:r>
      <w:r w:rsidRPr="004B486D">
        <w:t xml:space="preserve">eneral SBA </w:t>
      </w:r>
      <w:r>
        <w:t>c</w:t>
      </w:r>
      <w:r w:rsidRPr="004B486D">
        <w:t>ertificate profile</w:t>
      </w:r>
      <w:bookmarkEnd w:id="198"/>
      <w:bookmarkEnd w:id="199"/>
      <w:r>
        <w:t xml:space="preserve"> requirements. These are limited support for X.509 version 3 certificates according to RFC 5280 [18] and recommended support for </w:t>
      </w:r>
      <w:r w:rsidRPr="00770735">
        <w:t>ECDSA for end entity certificates.</w:t>
      </w:r>
      <w:r>
        <w:t xml:space="preserve"> </w:t>
      </w:r>
      <w:r w:rsidRPr="003E59E7">
        <w:t>ACME supports the issuance of X.509 version 3 certificates</w:t>
      </w:r>
      <w:r>
        <w:t xml:space="preserve">. </w:t>
      </w:r>
      <w:r w:rsidRPr="00770735">
        <w:t xml:space="preserve">When using ACME to request a certificate, </w:t>
      </w:r>
      <w:r>
        <w:t xml:space="preserve">an ACME client can specify the type of key, including an </w:t>
      </w:r>
      <w:r w:rsidRPr="00770735">
        <w:t>ECDSA key.</w:t>
      </w:r>
    </w:p>
    <w:p w14:paraId="18799A3A" w14:textId="77777777" w:rsidR="003F0358" w:rsidRDefault="003F0358" w:rsidP="003F0358">
      <w:r>
        <w:t xml:space="preserve">TS 33.310, clause 6.1.3.c.3 [3], covers NF certificate profiles. It states that end entity certificates are directly signed by the CA in the operator domain in which the entity exists. This is true for the solutions in this study that deal with certificate issuance. </w:t>
      </w:r>
    </w:p>
    <w:p w14:paraId="0C1E52E1" w14:textId="77777777" w:rsidR="003F0358" w:rsidRDefault="003F0358" w:rsidP="003F0358">
      <w:r w:rsidRPr="00BF4340">
        <w:t xml:space="preserve">NF TLS </w:t>
      </w:r>
      <w:r>
        <w:t>c</w:t>
      </w:r>
      <w:r w:rsidRPr="00BF4340">
        <w:t xml:space="preserve">lient and </w:t>
      </w:r>
      <w:r>
        <w:t>s</w:t>
      </w:r>
      <w:r w:rsidRPr="00BF4340">
        <w:t xml:space="preserve">erver </w:t>
      </w:r>
      <w:r>
        <w:t>c</w:t>
      </w:r>
      <w:r w:rsidRPr="00BF4340">
        <w:t xml:space="preserve">ertificate </w:t>
      </w:r>
      <w:r>
        <w:t>p</w:t>
      </w:r>
      <w:r w:rsidRPr="00BF4340">
        <w:t>rofile</w:t>
      </w:r>
      <w:r>
        <w:t xml:space="preserve">s are described in detail in Table 6.1.3c.3-1 [3], and NF OAuth 2.0 Access Token and CCA Token certificate profiles are described in Table 6.1.3c.3-2 [3]. The solutions in this study that deal with challenge validation and certificate issuance use the NF Instance ID to uniquely identify the NF. This NF Instance ID can be included in the subjectAltName </w:t>
      </w:r>
      <w:r w:rsidRPr="006408C5">
        <w:t>in TLS client and server certificates and in X.509 PKIX certificates used for signing validation of OAuth 2.0 JWT access tokens and CCA tokens</w:t>
      </w:r>
      <w:r>
        <w:t xml:space="preserve">, as specified in TS 33.310 [3]. Where an FQDN or IP addresses are part of the NF profile, these will need to be validated too. </w:t>
      </w:r>
    </w:p>
    <w:p w14:paraId="025E30DF" w14:textId="54DB1447" w:rsidR="003F0358" w:rsidRDefault="003F0358" w:rsidP="003F0358">
      <w:r>
        <w:t>Use of http-01 or tls-alpn-01 challenges in a solution (e.g., Solution #1) can address both FQDN and IP address cases; dns-01 cannot be used for IP addresses per RFC 8738 [19].</w:t>
      </w:r>
    </w:p>
    <w:p w14:paraId="0A2AF268" w14:textId="0B2F2C82" w:rsidR="003F0358" w:rsidRDefault="003F0358" w:rsidP="003F0358">
      <w:r>
        <w:t>For certificates requiring multiple identifiers in the subjectAltName extension, these identifiers can be included in the set of NF profile parameters signed by the OAM and included in the Authority Token provided by the OAM to the NF. This includes IP addresses and wildcarded domains, though the latter is not recommended in TS 33.310, clause 6.1.3c.3 [3].</w:t>
      </w:r>
      <w:r w:rsidR="00AE4FFE">
        <w:t xml:space="preserve"> </w:t>
      </w:r>
      <w:r w:rsidR="00AE4FFE" w:rsidRPr="00AE4FFE">
        <w:t>Whether wildcard support is required or possible with these challenges will be addressed within solutions that use those challenges.</w:t>
      </w:r>
    </w:p>
    <w:p w14:paraId="2CA228EB" w14:textId="77777777" w:rsidR="003F0358" w:rsidRDefault="003F0358" w:rsidP="003F0358">
      <w:r>
        <w:t xml:space="preserve">TS 33.310, clause </w:t>
      </w:r>
      <w:r w:rsidRPr="004B486D">
        <w:t>6.1.3c.</w:t>
      </w:r>
      <w:r>
        <w:t>4 [3], covers SCP certificate profiles. There are no additional requirements beyond those already covered in the previous clauses.</w:t>
      </w:r>
    </w:p>
    <w:p w14:paraId="64088E7E" w14:textId="77777777" w:rsidR="003F0358" w:rsidRPr="009C1930" w:rsidRDefault="003F0358" w:rsidP="003F0358">
      <w:r>
        <w:t xml:space="preserve">TS 33.310, clause </w:t>
      </w:r>
      <w:r w:rsidRPr="004B486D">
        <w:t>6.1.3c.</w:t>
      </w:r>
      <w:r>
        <w:t>5 [3], covers SEPP certificate profiles. For the internal interfaces of the SEPP, there are no additional requirements beyond those already covered in the previous clauses. The external interfaces of the SEPP are out of scope for this study.</w:t>
      </w:r>
    </w:p>
    <w:p w14:paraId="374F70C9" w14:textId="1E691150" w:rsidR="003F0358" w:rsidRPr="00A00DC7" w:rsidRDefault="003F0358" w:rsidP="003F0358">
      <w:pPr>
        <w:pStyle w:val="Heading3"/>
      </w:pPr>
      <w:bookmarkStart w:id="200" w:name="_Toc184132948"/>
      <w:r w:rsidRPr="00A00DC7">
        <w:t>6.</w:t>
      </w:r>
      <w:r>
        <w:t>8</w:t>
      </w:r>
      <w:r w:rsidRPr="00A00DC7">
        <w:t>.3</w:t>
      </w:r>
      <w:r w:rsidRPr="00A00DC7">
        <w:tab/>
        <w:t>Evaluation</w:t>
      </w:r>
      <w:bookmarkEnd w:id="200"/>
    </w:p>
    <w:p w14:paraId="7DA68FE7" w14:textId="5FBDC4C4" w:rsidR="003F0358" w:rsidRDefault="003F0358" w:rsidP="003F0358">
      <w:r>
        <w:t>Any protocol intended for use for automated certificate management for 5G</w:t>
      </w:r>
      <w:r w:rsidR="00AE4FFE">
        <w:t>C</w:t>
      </w:r>
      <w:r>
        <w:t xml:space="preserve"> SBA needs to be capable of being used to support all certificate profiles in 5G</w:t>
      </w:r>
      <w:r w:rsidR="00AE4FFE">
        <w:t>C</w:t>
      </w:r>
      <w:r>
        <w:t xml:space="preserve"> SBA. TS 33.310, </w:t>
      </w:r>
      <w:r w:rsidRPr="00D81B0E">
        <w:rPr>
          <w:lang w:val="en"/>
        </w:rPr>
        <w:t xml:space="preserve">clause 6.1.3c [3], </w:t>
      </w:r>
      <w:r>
        <w:rPr>
          <w:lang w:val="en"/>
        </w:rPr>
        <w:t xml:space="preserve">defines the </w:t>
      </w:r>
      <w:r w:rsidRPr="00D81B0E">
        <w:t>certificate</w:t>
      </w:r>
      <w:r>
        <w:t xml:space="preserve"> profiles </w:t>
      </w:r>
      <w:r w:rsidRPr="00D81B0E">
        <w:t>for 5GC SBA</w:t>
      </w:r>
      <w:r>
        <w:t>. X.509 version 3 certificates are used for all entities in 5G</w:t>
      </w:r>
      <w:r w:rsidR="00AE4FFE">
        <w:t>C</w:t>
      </w:r>
      <w:r>
        <w:t xml:space="preserve"> SBA. ACME supports X.509 version 3 certificates and the necessary extensions.</w:t>
      </w:r>
    </w:p>
    <w:p w14:paraId="59E44A3F" w14:textId="3DCC2877" w:rsidR="00370788" w:rsidRDefault="00370788" w:rsidP="00370788">
      <w:pPr>
        <w:pStyle w:val="Heading2"/>
      </w:pPr>
      <w:bookmarkStart w:id="201" w:name="_Toc184132949"/>
      <w:r>
        <w:t>6.9</w:t>
      </w:r>
      <w:r>
        <w:tab/>
        <w:t>Solution #</w:t>
      </w:r>
      <w:r w:rsidR="00AE4FFE">
        <w:t>9</w:t>
      </w:r>
      <w:r>
        <w:t>: Using ACME protocol for certificate renewal</w:t>
      </w:r>
      <w:bookmarkEnd w:id="201"/>
      <w:r>
        <w:t xml:space="preserve"> </w:t>
      </w:r>
    </w:p>
    <w:p w14:paraId="26013053" w14:textId="124D1704" w:rsidR="00370788" w:rsidRDefault="00370788" w:rsidP="00370788">
      <w:pPr>
        <w:pStyle w:val="Heading3"/>
      </w:pPr>
      <w:bookmarkStart w:id="202" w:name="_Toc184132950"/>
      <w:r>
        <w:t>6.9.1</w:t>
      </w:r>
      <w:r>
        <w:tab/>
      </w:r>
      <w:r w:rsidR="00BB5605">
        <w:t>Introduction</w:t>
      </w:r>
      <w:bookmarkEnd w:id="202"/>
    </w:p>
    <w:p w14:paraId="16A7A70A" w14:textId="78BB1DA2" w:rsidR="00370788" w:rsidRDefault="00370788" w:rsidP="00370788">
      <w:pPr>
        <w:keepLines/>
      </w:pPr>
      <w:r>
        <w:t xml:space="preserve">This solution addresses KI#5 in TR 33.776 [1]. </w:t>
      </w:r>
    </w:p>
    <w:p w14:paraId="38BFD7AA" w14:textId="1C44E929" w:rsidR="00370788" w:rsidRDefault="00370788" w:rsidP="00B769F2">
      <w:pPr>
        <w:pStyle w:val="Heading3"/>
      </w:pPr>
      <w:bookmarkStart w:id="203" w:name="_Toc184132951"/>
      <w:r>
        <w:lastRenderedPageBreak/>
        <w:t>6.9.</w:t>
      </w:r>
      <w:r w:rsidR="00BB5605">
        <w:t>2</w:t>
      </w:r>
      <w:r w:rsidR="00BB5605">
        <w:tab/>
        <w:t>Solution details</w:t>
      </w:r>
      <w:bookmarkEnd w:id="203"/>
    </w:p>
    <w:p w14:paraId="32C174F8" w14:textId="77777777" w:rsidR="00370788" w:rsidRDefault="00370788" w:rsidP="00370788">
      <w:r>
        <w:t>This section describes a client-based certificate renewal request process. The certificate renewal proceeds with the same flow of messages as certificate enrolment as depicted and described in Figure 6.5.2.2.1 (Solution #5) of TR 33.776 [1].</w:t>
      </w:r>
    </w:p>
    <w:p w14:paraId="42B10A43" w14:textId="77777777" w:rsidR="00370788" w:rsidRPr="007646FF" w:rsidRDefault="00370788" w:rsidP="00370788">
      <w:r>
        <w:t xml:space="preserve">It is assumed that the 5G NF, an ACME client has been through a certification enrolment (issuance) process and has received a signed certificate from the CA/RA (ACME server) as described in Solution #5 of TR 33.776 [1]. </w:t>
      </w:r>
    </w:p>
    <w:p w14:paraId="1CE380B6" w14:textId="77777777" w:rsidR="00370788" w:rsidRDefault="00370788" w:rsidP="00370788">
      <w:pPr>
        <w:spacing w:after="0"/>
      </w:pPr>
      <w:r>
        <w:t>The 5G NF has been configured with certificate renewal policies.</w:t>
      </w:r>
    </w:p>
    <w:p w14:paraId="5ECD8DD2" w14:textId="77777777" w:rsidR="00370788" w:rsidRDefault="00370788" w:rsidP="00370788">
      <w:pPr>
        <w:spacing w:after="0"/>
      </w:pPr>
    </w:p>
    <w:p w14:paraId="0EC6AAFA" w14:textId="00FC8364" w:rsidR="00370788" w:rsidRDefault="00370788" w:rsidP="00370788">
      <w:r>
        <w:t>The CA/RA (ACME server) may have a set of 5G NFs (ACME clients) pre-authorized for certificate renewal, as detailed in RFC 8555 [2]. The CA/RA may have a pre-populated list of such objects. The certificate renewal follows the following steps.</w:t>
      </w:r>
    </w:p>
    <w:p w14:paraId="5E6C0381" w14:textId="61C94F10" w:rsidR="00370788" w:rsidRPr="00370788" w:rsidRDefault="00370788" w:rsidP="00B769F2">
      <w:pPr>
        <w:pStyle w:val="B1"/>
      </w:pPr>
      <w:r w:rsidRPr="00370788">
        <w:t>1.</w:t>
      </w:r>
      <w:r w:rsidRPr="00370788">
        <w:tab/>
        <w:t>The ACME client initiates a request for certificate renewal to the ACME server based on a trigger from certificate renewal policy. The renewal request is a newOrder request as described in Solution #5 of TR 33.776 [1].</w:t>
      </w:r>
    </w:p>
    <w:p w14:paraId="70CF43AD" w14:textId="0500D6C1" w:rsidR="00370788" w:rsidRPr="00370788" w:rsidRDefault="00370788" w:rsidP="00B769F2">
      <w:pPr>
        <w:pStyle w:val="B1"/>
      </w:pPr>
      <w:r w:rsidRPr="00370788">
        <w:t>2.</w:t>
      </w:r>
      <w:r w:rsidRPr="00370788">
        <w:tab/>
        <w:t>Upon receiving the certificate renewal request, the ACME server checks if the ACME client is pre-authorized for certificate renewal.</w:t>
      </w:r>
    </w:p>
    <w:p w14:paraId="5A643F8E" w14:textId="05ADAF62" w:rsidR="00370788" w:rsidRDefault="00BB5605" w:rsidP="00BB5605">
      <w:pPr>
        <w:pStyle w:val="B1"/>
      </w:pPr>
      <w:r>
        <w:t>3.</w:t>
      </w:r>
      <w:r>
        <w:tab/>
      </w:r>
      <w:r w:rsidR="00370788" w:rsidRPr="00370788">
        <w:t>The ACME server builds a response including any pre-existing authorisation objects marked as valid. These are either from the pre-populated list, if it is a pre-authorized 5G NF, or from previous successful challenge-responses. It includes authorization objects marked as pending and requiring challenge-response if needed.</w:t>
      </w:r>
    </w:p>
    <w:p w14:paraId="1A3AABF7" w14:textId="2B5FC2B9" w:rsidR="00AE4FFE" w:rsidRDefault="00BB5605" w:rsidP="00B769F2">
      <w:pPr>
        <w:pStyle w:val="B1"/>
      </w:pPr>
      <w:r>
        <w:tab/>
      </w:r>
      <w:r w:rsidR="00AE4FFE" w:rsidRPr="00AE4FFE">
        <w:t>As discussed in the Step 1 of the solution described herein, the certificate renewal request is a newOrder request and is the same as the new certificate request in certificate enrolment (issuance) procedure. This is in line with the specification in the Clause 7.4.1 in RFC 8555 [2</w:t>
      </w:r>
      <w:r w:rsidR="00AE4FFE">
        <w:t>]</w:t>
      </w:r>
    </w:p>
    <w:p w14:paraId="52E7003A" w14:textId="2E923BA8" w:rsidR="00370788" w:rsidRPr="00370788" w:rsidRDefault="00AE4FFE" w:rsidP="00B769F2">
      <w:pPr>
        <w:pStyle w:val="B1"/>
      </w:pPr>
      <w:r>
        <w:tab/>
      </w:r>
      <w:r w:rsidR="00370788" w:rsidRPr="00370788">
        <w:t>Note that pre-authorization may be limited by time (time interval). In other words, the ACME server may keep track of a time interval. If the renewal request is outside of the time interval, the CA/RA sends an authorization challenge to the ACME client as described in Solution #5 of TR 33.776 [1]. For example, if the renewal interval constraint is set as a week (336 hours) and if an ACME client sends a renewal request after 336 hours of the last certificate issuance, the ACME server may send a challenge validation request to the ACME client.</w:t>
      </w:r>
    </w:p>
    <w:p w14:paraId="0300A284" w14:textId="260A2250" w:rsidR="00370788" w:rsidRPr="00370788" w:rsidRDefault="00BB5605" w:rsidP="00B769F2">
      <w:pPr>
        <w:pStyle w:val="B1"/>
      </w:pPr>
      <w:r>
        <w:t>4.</w:t>
      </w:r>
      <w:r>
        <w:tab/>
      </w:r>
      <w:r w:rsidR="00370788" w:rsidRPr="00370788">
        <w:t xml:space="preserve">The ACME client completes any required challenge. </w:t>
      </w:r>
    </w:p>
    <w:p w14:paraId="794AEE60" w14:textId="0DF1396B" w:rsidR="00370788" w:rsidRPr="00370788" w:rsidRDefault="00BB5605" w:rsidP="00B769F2">
      <w:pPr>
        <w:pStyle w:val="B1"/>
      </w:pPr>
      <w:r>
        <w:tab/>
      </w:r>
      <w:r w:rsidR="00370788" w:rsidRPr="00370788">
        <w:t xml:space="preserve">If the challenge is not completed successfully prior to the expiration time initially provided by the server or updated by the server, the client may start a wait timer and re-start the certificate renewal procedure from Step 1. The wait timer may be pre-configured with appropriate wait time (e.g., 0 seconds). </w:t>
      </w:r>
    </w:p>
    <w:p w14:paraId="4AA7C106" w14:textId="77777777" w:rsidR="00370788" w:rsidRPr="00370788" w:rsidRDefault="00370788" w:rsidP="00B769F2">
      <w:pPr>
        <w:pStyle w:val="B1"/>
      </w:pPr>
      <w:r w:rsidRPr="00370788">
        <w:t>5.</w:t>
      </w:r>
      <w:r w:rsidRPr="00370788">
        <w:tab/>
        <w:t>The ACME client sends a Certificate Signing Request to the ACME server as described in Solution #5 of TR 33.776 [1].</w:t>
      </w:r>
    </w:p>
    <w:p w14:paraId="20A4EF74" w14:textId="35AA15E9" w:rsidR="00370788" w:rsidRPr="00370788" w:rsidRDefault="00BB5605" w:rsidP="00B769F2">
      <w:pPr>
        <w:pStyle w:val="B1"/>
      </w:pPr>
      <w:r>
        <w:tab/>
      </w:r>
      <w:r w:rsidR="00370788" w:rsidRPr="00370788">
        <w:t xml:space="preserve">Note that if the challenge is not completed successfully prior to the expiration time initially provided by the ACME server or updated by the ACME server, the order will eventually be dropped by the ACME server. </w:t>
      </w:r>
    </w:p>
    <w:p w14:paraId="7699EBB2" w14:textId="0066F7FF" w:rsidR="00370788" w:rsidRDefault="00370788" w:rsidP="00B769F2">
      <w:pPr>
        <w:pStyle w:val="B1"/>
      </w:pPr>
      <w:r w:rsidRPr="00370788">
        <w:t>6.</w:t>
      </w:r>
      <w:r w:rsidRPr="00370788">
        <w:tab/>
        <w:t xml:space="preserve"> The ACME client sends a POST-as-GET request and downloads the certificate, as described in Solution #5 of TR 33.776 [1]. </w:t>
      </w:r>
    </w:p>
    <w:p w14:paraId="35FC8090" w14:textId="7EFD56B5" w:rsidR="00370788" w:rsidRDefault="00370788" w:rsidP="00370788">
      <w:pPr>
        <w:pStyle w:val="Heading3"/>
      </w:pPr>
      <w:bookmarkStart w:id="204" w:name="_Toc184132952"/>
      <w:r>
        <w:t>6.</w:t>
      </w:r>
      <w:r w:rsidR="00BB5605">
        <w:t>9</w:t>
      </w:r>
      <w:r>
        <w:t>.3</w:t>
      </w:r>
      <w:r w:rsidR="00BB5605">
        <w:tab/>
      </w:r>
      <w:r>
        <w:t>Evaluation</w:t>
      </w:r>
      <w:bookmarkEnd w:id="204"/>
    </w:p>
    <w:p w14:paraId="32DCF7E5" w14:textId="77777777" w:rsidR="00370788" w:rsidRDefault="00370788" w:rsidP="00B769F2">
      <w:r>
        <w:t xml:space="preserve">This solution addresses KI#5. </w:t>
      </w:r>
    </w:p>
    <w:p w14:paraId="621EE607" w14:textId="77777777" w:rsidR="00370788" w:rsidRDefault="00370788" w:rsidP="00B769F2">
      <w:r>
        <w:t xml:space="preserve">This solution impacts 5G core network functions and 5G OAM system. </w:t>
      </w:r>
    </w:p>
    <w:p w14:paraId="566B9294" w14:textId="77777777" w:rsidR="00370788" w:rsidRDefault="00370788" w:rsidP="00B769F2">
      <w:r>
        <w:t xml:space="preserve">Pre-defined certificate renewal policies in the 5G NF (ACME client) trigger the process for certificate renewal. A 5G NF sends the certificate renewal request to a trusted CA/RA (ACME server). </w:t>
      </w:r>
    </w:p>
    <w:p w14:paraId="77E31127" w14:textId="41C2FF2E" w:rsidR="00370788" w:rsidRDefault="00370788" w:rsidP="00B769F2">
      <w:r>
        <w:t xml:space="preserve">A 5G NF may be pre-authorized by a CA/RA for certificate renewals. </w:t>
      </w:r>
      <w:r w:rsidR="00AE4FFE" w:rsidRPr="00AE4FFE">
        <w:t>The pre-authorization objects are marked as valid either as a pre-populated list of NFs or the NF may be pre-authorized based on a previous successful challenge-response.</w:t>
      </w:r>
      <w:r w:rsidR="00AE4FFE">
        <w:t xml:space="preserve"> </w:t>
      </w:r>
      <w:r>
        <w:t xml:space="preserve">In such a scenario, the CA/RA does not involve challenge validation steps. However, pre-authorization may be constrained by </w:t>
      </w:r>
      <w:r w:rsidR="00AE4FFE">
        <w:t xml:space="preserve">a </w:t>
      </w:r>
      <w:r>
        <w:t xml:space="preserve">time interval within which the CA/RA expects to receive a certificate renewal request for it to issue a certificate without challenging the client.        </w:t>
      </w:r>
    </w:p>
    <w:p w14:paraId="5D15F9C1" w14:textId="77777777" w:rsidR="00370788" w:rsidRDefault="00370788" w:rsidP="00B769F2">
      <w:r>
        <w:lastRenderedPageBreak/>
        <w:t>If the 5G NF is not pre-authorized for certificate renewal, the CA/RA sends challenge validation objects to the 5G NF, which it needs to complete successfully.</w:t>
      </w:r>
    </w:p>
    <w:p w14:paraId="2F1B533B" w14:textId="77777777" w:rsidR="00370788" w:rsidRDefault="00370788" w:rsidP="00B769F2">
      <w:r>
        <w:t xml:space="preserve">The CA/RA may resend a challenge validation request to the 5G NF if the previous challenge was unsuccessful. </w:t>
      </w:r>
    </w:p>
    <w:p w14:paraId="4654CA69" w14:textId="77777777" w:rsidR="00370788" w:rsidRDefault="00370788" w:rsidP="00B769F2">
      <w:r>
        <w:t xml:space="preserve">If the challenge validation procedure couldn’t be completed within expiration time initially provided by the server, then the 5G NF may restart the certificate renewal process. After a successful validation of the challenge, the 5G NF sends a certificate signing request to the CA/RA. The CA/RA generates a certificate, which the 5G NF then downloads. </w:t>
      </w:r>
    </w:p>
    <w:p w14:paraId="4C018CB3" w14:textId="0C4E95E2" w:rsidR="00E445A0" w:rsidRPr="003802CD" w:rsidRDefault="00E445A0" w:rsidP="00E445A0">
      <w:pPr>
        <w:pStyle w:val="Heading2"/>
      </w:pPr>
      <w:bookmarkStart w:id="205" w:name="_3rdcrjn" w:colFirst="0" w:colLast="0"/>
      <w:bookmarkStart w:id="206" w:name="_Toc184132953"/>
      <w:bookmarkEnd w:id="205"/>
      <w:r w:rsidRPr="003802CD">
        <w:t>6.</w:t>
      </w:r>
      <w:r>
        <w:t>10</w:t>
      </w:r>
      <w:r w:rsidRPr="003802CD">
        <w:tab/>
        <w:t>Solution #</w:t>
      </w:r>
      <w:r>
        <w:t>10</w:t>
      </w:r>
      <w:r w:rsidRPr="003802CD">
        <w:t xml:space="preserve">: </w:t>
      </w:r>
      <w:r>
        <w:t>ACME account key initial trust establishment</w:t>
      </w:r>
      <w:bookmarkEnd w:id="206"/>
    </w:p>
    <w:p w14:paraId="727F911B" w14:textId="5C03B6B2" w:rsidR="00E445A0" w:rsidRPr="003802CD" w:rsidRDefault="00E445A0" w:rsidP="00E445A0">
      <w:pPr>
        <w:pStyle w:val="Heading3"/>
      </w:pPr>
      <w:bookmarkStart w:id="207" w:name="_Toc184132954"/>
      <w:r w:rsidRPr="003802CD">
        <w:t>6.</w:t>
      </w:r>
      <w:r>
        <w:t>10</w:t>
      </w:r>
      <w:r w:rsidRPr="003802CD">
        <w:t>.1</w:t>
      </w:r>
      <w:r w:rsidRPr="003802CD">
        <w:tab/>
        <w:t>Introduction</w:t>
      </w:r>
      <w:bookmarkEnd w:id="207"/>
    </w:p>
    <w:p w14:paraId="22EEB019" w14:textId="77777777" w:rsidR="00E445A0" w:rsidRDefault="00E445A0" w:rsidP="00E445A0">
      <w:r>
        <w:t>This solution addressees Key Issue 1.</w:t>
      </w:r>
    </w:p>
    <w:p w14:paraId="39E66927" w14:textId="77777777" w:rsidR="00E445A0" w:rsidRDefault="00E445A0" w:rsidP="00E445A0">
      <w:r>
        <w:t>It provides a mechanism for establishing initial trust (KI#1) via communications between the OAM and CA at NF creation time through the ACME account key. This is broadly comparable with the IAK mechanism of 10.2 in [3]. Initial trust is then established from the first ACME message from the NF – the newAccount message – which will be signed by the account key. This mechanism removes some security vulnerabilities that are not covered in solutions 6.1 through 6.8.</w:t>
      </w:r>
    </w:p>
    <w:p w14:paraId="575CCE3D" w14:textId="5F852AA9" w:rsidR="00E445A0" w:rsidRDefault="00E445A0" w:rsidP="00E445A0">
      <w:pPr>
        <w:pStyle w:val="Heading3"/>
      </w:pPr>
      <w:bookmarkStart w:id="208" w:name="_Toc184132955"/>
      <w:r w:rsidRPr="003802CD">
        <w:t>6.</w:t>
      </w:r>
      <w:r>
        <w:t>10</w:t>
      </w:r>
      <w:r w:rsidRPr="003802CD">
        <w:t>.2</w:t>
      </w:r>
      <w:r w:rsidRPr="003802CD">
        <w:tab/>
        <w:t>Solution details</w:t>
      </w:r>
      <w:bookmarkEnd w:id="208"/>
    </w:p>
    <w:p w14:paraId="1E60E888" w14:textId="77777777" w:rsidR="00E445A0" w:rsidRDefault="00E445A0" w:rsidP="00E445A0">
      <w:r>
        <w:t>This solution assumes</w:t>
      </w:r>
    </w:p>
    <w:p w14:paraId="4144996A" w14:textId="0CAC63C3" w:rsidR="00AC7133" w:rsidRDefault="00AC7133" w:rsidP="00AC7133">
      <w:pPr>
        <w:pStyle w:val="B1"/>
      </w:pPr>
      <w:r w:rsidRPr="00AC7133">
        <w:t>-</w:t>
      </w:r>
      <w:r w:rsidRPr="00AC7133">
        <w:tab/>
      </w:r>
      <w:r w:rsidR="00E445A0" w:rsidRPr="00AC7133">
        <w:t>The OAM and Operator CA server have an established trusted relationship, and communications channel</w:t>
      </w:r>
    </w:p>
    <w:p w14:paraId="209AF7F1" w14:textId="54FE9D94" w:rsidR="00AC7133" w:rsidRDefault="00AC7133" w:rsidP="00AC7133">
      <w:pPr>
        <w:pStyle w:val="B1"/>
      </w:pPr>
      <w:r>
        <w:t>-</w:t>
      </w:r>
      <w:r>
        <w:tab/>
      </w:r>
      <w:r w:rsidRPr="00AC7133">
        <w:t>The NF will be provided with the Operator CA root certificate at instantiation, and the CA has its own TLS leaf certificate chaining to it for the ACME server</w:t>
      </w:r>
    </w:p>
    <w:p w14:paraId="4D254004" w14:textId="4B3BA393" w:rsidR="00AC7133" w:rsidRDefault="00AC7133" w:rsidP="00AC7133">
      <w:pPr>
        <w:pStyle w:val="B1"/>
      </w:pPr>
      <w:r>
        <w:t>-</w:t>
      </w:r>
      <w:r>
        <w:tab/>
      </w:r>
      <w:r w:rsidRPr="00AC7133">
        <w:t>The ACME client is requesting certificates for one NF instance, which hosts the client – this assumption is merely for ease of explanation and could be dropped</w:t>
      </w:r>
    </w:p>
    <w:p w14:paraId="34CD1AC8" w14:textId="2823CB52" w:rsidR="00AC7133" w:rsidRDefault="00AC7133" w:rsidP="00AC7133">
      <w:pPr>
        <w:pStyle w:val="B1"/>
      </w:pPr>
      <w:r>
        <w:t>-</w:t>
      </w:r>
      <w:r>
        <w:tab/>
      </w:r>
      <w:r w:rsidRPr="00AC7133">
        <w:t>An ACME Identifier Type for NFInstanceId has been registered with IANA as a side-effect of standardizing this or another solution</w:t>
      </w:r>
    </w:p>
    <w:p w14:paraId="2E23D55F" w14:textId="3C05501D" w:rsidR="00E445A0" w:rsidRDefault="00E445A0" w:rsidP="00E445A0">
      <w:r>
        <w:t>When the OAM creates the NF</w:t>
      </w:r>
      <w:r w:rsidR="00AC7133">
        <w:t>,</w:t>
      </w:r>
      <w:r>
        <w:t xml:space="preserve"> one of the following  happens:</w:t>
      </w:r>
    </w:p>
    <w:p w14:paraId="1143B091" w14:textId="5ABCBBB9" w:rsidR="00AC7133" w:rsidRDefault="00AC7133" w:rsidP="00AC7133">
      <w:pPr>
        <w:pStyle w:val="B1"/>
      </w:pPr>
      <w:r>
        <w:t>1.</w:t>
      </w:r>
      <w:r>
        <w:tab/>
      </w:r>
      <w:r w:rsidRPr="00AC7133">
        <w:t>The OAM injects a unique public/private ACME account key pair into the NF; or</w:t>
      </w:r>
    </w:p>
    <w:p w14:paraId="54F7B2EC" w14:textId="0D93B9B5" w:rsidR="00AC7133" w:rsidRDefault="00AC7133" w:rsidP="00AC7133">
      <w:pPr>
        <w:pStyle w:val="B1"/>
      </w:pPr>
      <w:r>
        <w:t>2.</w:t>
      </w:r>
      <w:r>
        <w:tab/>
      </w:r>
      <w:r w:rsidRPr="00AC7133">
        <w:t>The NF creates its own ACME account key pair, and the OAM retrieves the public key.</w:t>
      </w:r>
    </w:p>
    <w:p w14:paraId="033E0D09" w14:textId="77777777" w:rsidR="00E445A0" w:rsidRDefault="00E445A0" w:rsidP="00E445A0">
      <w:r>
        <w:t>The OAM communicates the following information to the Operator CA:</w:t>
      </w:r>
    </w:p>
    <w:p w14:paraId="24B3CC87" w14:textId="75138044" w:rsidR="00AC7133" w:rsidRDefault="00AC7133" w:rsidP="00AC7133">
      <w:pPr>
        <w:pStyle w:val="B1"/>
      </w:pPr>
      <w:r>
        <w:t>1.</w:t>
      </w:r>
      <w:r>
        <w:tab/>
        <w:t>NFInstanceId of the new NF;</w:t>
      </w:r>
    </w:p>
    <w:p w14:paraId="20BA0DAB" w14:textId="022D0A98" w:rsidR="00AC7133" w:rsidRDefault="00AC7133" w:rsidP="00AC7133">
      <w:pPr>
        <w:pStyle w:val="B1"/>
      </w:pPr>
      <w:r>
        <w:t>2.</w:t>
      </w:r>
      <w:r>
        <w:tab/>
        <w:t>ACME account public key; and</w:t>
      </w:r>
    </w:p>
    <w:p w14:paraId="2BB35ED3" w14:textId="10353C5C" w:rsidR="00AC7133" w:rsidRDefault="00AC7133" w:rsidP="00E617F8">
      <w:pPr>
        <w:pStyle w:val="B1"/>
      </w:pPr>
      <w:r>
        <w:t>3.</w:t>
      </w:r>
      <w:r>
        <w:tab/>
        <w:t>NF Type.</w:t>
      </w:r>
    </w:p>
    <w:p w14:paraId="515925BC" w14:textId="2BFF0A94" w:rsidR="00E445A0" w:rsidRDefault="00E445A0" w:rsidP="00E445A0">
      <w:r>
        <w:t>On receipt of these data</w:t>
      </w:r>
      <w:r w:rsidR="00AC7133">
        <w:t>,</w:t>
      </w:r>
      <w:r>
        <w:t xml:space="preserve"> the Operator CA creates a new account for the ACME client by creating the required directory and JSON account object on the ACME Server. There is one account per NF Instance.</w:t>
      </w:r>
    </w:p>
    <w:p w14:paraId="64096B72" w14:textId="0AF32606" w:rsidR="00E445A0" w:rsidRDefault="006F33E1" w:rsidP="00E445A0">
      <w:pPr>
        <w:pStyle w:val="NO"/>
      </w:pPr>
      <w:r>
        <w:t>NOTE</w:t>
      </w:r>
      <w:r w:rsidR="00E445A0">
        <w:t>:</w:t>
      </w:r>
      <w:r>
        <w:tab/>
      </w:r>
      <w:r w:rsidR="00E445A0">
        <w:t xml:space="preserve">NF Instance Id and NF Type are essential to include to establish the NFs identity and role which in turn determines the certificate types the NF may obtain. Other data could be supplied in addition to the three named items. Whether they are essential will depend on the adopted solution(s) for other KIs and will be determined at the normative stage. </w:t>
      </w:r>
    </w:p>
    <w:p w14:paraId="02C807A8" w14:textId="18825D05" w:rsidR="00E445A0" w:rsidRDefault="00E445A0" w:rsidP="00E445A0">
      <w:r>
        <w:t>The first action of any ACME client is to issue a newAccount message to the server to obtain the account URL. In this solution</w:t>
      </w:r>
      <w:r w:rsidR="006F33E1">
        <w:t>.</w:t>
      </w:r>
      <w:r>
        <w:t xml:space="preserve"> the message field onlyReturnExisting is set to true. The Operator CA rejects newAccount messages where it is missing or set to false. The ACME client may proceed to certificate issuance.</w:t>
      </w:r>
    </w:p>
    <w:p w14:paraId="4EDA69B5" w14:textId="36D17F3D" w:rsidR="00E445A0" w:rsidRPr="003802CD" w:rsidRDefault="00E445A0" w:rsidP="00E445A0">
      <w:pPr>
        <w:pStyle w:val="Heading3"/>
      </w:pPr>
      <w:bookmarkStart w:id="209" w:name="_Toc184132956"/>
      <w:r w:rsidRPr="003802CD">
        <w:lastRenderedPageBreak/>
        <w:t>6.</w:t>
      </w:r>
      <w:r>
        <w:t>10</w:t>
      </w:r>
      <w:r w:rsidRPr="003802CD">
        <w:t>.3</w:t>
      </w:r>
      <w:r w:rsidRPr="003802CD">
        <w:tab/>
        <w:t>Evaluation</w:t>
      </w:r>
      <w:bookmarkEnd w:id="209"/>
    </w:p>
    <w:p w14:paraId="2C162F02" w14:textId="77777777" w:rsidR="00E445A0" w:rsidRPr="003802CD" w:rsidRDefault="00E445A0" w:rsidP="00E445A0">
      <w:r>
        <w:t>Failure to limit either the number of accounts or restrict authorization resource creation to trusted NFs presents a resource exhaustion attack surface.</w:t>
      </w:r>
    </w:p>
    <w:p w14:paraId="6A161992" w14:textId="77777777" w:rsidR="00E445A0" w:rsidRDefault="00E445A0" w:rsidP="00E445A0">
      <w:r>
        <w:t>The first step in this solution provides a security benefit in limiting the account creation step to only the trusted OAM and ensuring that only NFs whose identity has been validated can create authorization resources on the server</w:t>
      </w:r>
      <w:r w:rsidRPr="003802CD">
        <w:t>.</w:t>
      </w:r>
      <w:r>
        <w:t xml:space="preserve"> Regardless of the subsequent decision to use, or omit, challenge validation, such restrictions need to be enforced somehow, and this technique could be used in combination with any other solution for certificate enrolment and renewal. This satisfies KI#1.</w:t>
      </w:r>
    </w:p>
    <w:p w14:paraId="6CDFD891" w14:textId="0466EF39" w:rsidR="00E445A0" w:rsidRDefault="00E445A0" w:rsidP="00E445A0">
      <w:r>
        <w:t>In this solution we require the OAM and CA not only to have a trusted relationship but an interface to exchange information about each NF that the OAM instantiates</w:t>
      </w:r>
      <w:r w:rsidR="006F33E1">
        <w:t>,</w:t>
      </w:r>
      <w:r>
        <w:t xml:space="preserve"> which may not be desirable in all deployment scenarios. Further, the CA will need to be able to provision the ACME account on the ACME Server – this requires creating a directory and populating a simple JSON object and will be left as an implementation detail.</w:t>
      </w:r>
    </w:p>
    <w:p w14:paraId="56F59E35" w14:textId="2D8A6E18" w:rsidR="00E445A0" w:rsidRDefault="006F33E1" w:rsidP="00E617F8">
      <w:pPr>
        <w:pStyle w:val="NO"/>
      </w:pPr>
      <w:r>
        <w:t>NOTE</w:t>
      </w:r>
      <w:r w:rsidR="00E445A0">
        <w:t>: Further evaluation is</w:t>
      </w:r>
      <w:r>
        <w:t xml:space="preserve"> for normative phase.</w:t>
      </w:r>
    </w:p>
    <w:p w14:paraId="467AE9F2" w14:textId="22F54A19" w:rsidR="00DD40C5" w:rsidRPr="00962388" w:rsidRDefault="00DD40C5" w:rsidP="00DD40C5">
      <w:pPr>
        <w:pStyle w:val="Heading1"/>
      </w:pPr>
      <w:bookmarkStart w:id="210" w:name="_Toc164425465"/>
      <w:bookmarkStart w:id="211" w:name="_Toc184132957"/>
      <w:r w:rsidRPr="0032717A">
        <w:t>7</w:t>
      </w:r>
      <w:r w:rsidRPr="0032717A">
        <w:tab/>
        <w:t>Conclusions</w:t>
      </w:r>
      <w:bookmarkEnd w:id="210"/>
      <w:bookmarkEnd w:id="211"/>
    </w:p>
    <w:p w14:paraId="3C12BB27" w14:textId="2FD83F13" w:rsidR="005D7DBC" w:rsidRDefault="005D7DBC" w:rsidP="005D7DBC">
      <w:pPr>
        <w:pStyle w:val="Heading2"/>
      </w:pPr>
      <w:bookmarkStart w:id="212" w:name="_Toc184132958"/>
      <w:r>
        <w:t>7.1</w:t>
      </w:r>
      <w:r>
        <w:tab/>
        <w:t>General principles applicable to all KIs</w:t>
      </w:r>
      <w:bookmarkEnd w:id="212"/>
    </w:p>
    <w:p w14:paraId="35A2A20F" w14:textId="77777777" w:rsidR="005D7DBC" w:rsidRDefault="005D7DBC" w:rsidP="005D7DBC">
      <w:r>
        <w:t>Following are general principles applicable to all KIs in this study.</w:t>
      </w:r>
    </w:p>
    <w:p w14:paraId="3B2FD997" w14:textId="77777777" w:rsidR="005D7DBC" w:rsidRDefault="005D7DBC" w:rsidP="005D7DBC">
      <w:pPr>
        <w:pStyle w:val="B1"/>
      </w:pPr>
      <w:r>
        <w:t>-</w:t>
      </w:r>
      <w:r>
        <w:tab/>
        <w:t>ACME as an alternative protocol to CMPv2 is applicable only to 5G SBA and not applicable for RAN.</w:t>
      </w:r>
    </w:p>
    <w:p w14:paraId="35BB3BEA" w14:textId="77777777" w:rsidR="005D7DBC" w:rsidRDefault="005D7DBC" w:rsidP="005D7DBC">
      <w:pPr>
        <w:pStyle w:val="B1"/>
      </w:pPr>
      <w:r>
        <w:t>-</w:t>
      </w:r>
      <w:r>
        <w:tab/>
        <w:t>ACME as a protocol to be specified as optional to support and optional to use.</w:t>
      </w:r>
    </w:p>
    <w:p w14:paraId="6AF6537A" w14:textId="77777777" w:rsidR="005D7DBC" w:rsidRDefault="005D7DBC" w:rsidP="005D7DBC">
      <w:pPr>
        <w:pStyle w:val="B1"/>
      </w:pPr>
      <w:r>
        <w:t>-</w:t>
      </w:r>
      <w:r>
        <w:tab/>
        <w:t xml:space="preserve">In normative phase, details can be captured for ACME in the informative Annex of </w:t>
      </w:r>
      <w:r w:rsidRPr="000458AC">
        <w:t>TS 33.310 [3]</w:t>
      </w:r>
      <w:r>
        <w:t>.</w:t>
      </w:r>
    </w:p>
    <w:p w14:paraId="06ED5680" w14:textId="77777777" w:rsidR="005D7DBC" w:rsidRDefault="005D7DBC" w:rsidP="005D7DBC">
      <w:pPr>
        <w:pStyle w:val="B2"/>
      </w:pPr>
      <w:r>
        <w:t>-</w:t>
      </w:r>
      <w:r>
        <w:tab/>
        <w:t xml:space="preserve">Separate clause can be used for ACME in the </w:t>
      </w:r>
      <w:r w:rsidRPr="000458AC">
        <w:t>TS 33.310 [3]</w:t>
      </w:r>
      <w:r w:rsidRPr="00CE3504">
        <w:t>.</w:t>
      </w:r>
    </w:p>
    <w:p w14:paraId="304A77D1" w14:textId="69F59203" w:rsidR="00304501" w:rsidRPr="00E77493" w:rsidRDefault="00304501" w:rsidP="00304501">
      <w:pPr>
        <w:pStyle w:val="Heading2"/>
      </w:pPr>
      <w:bookmarkStart w:id="213" w:name="_Toc184132959"/>
      <w:r w:rsidRPr="00E77493">
        <w:t>7.</w:t>
      </w:r>
      <w:r>
        <w:t>2</w:t>
      </w:r>
      <w:r w:rsidRPr="00E77493">
        <w:tab/>
      </w:r>
      <w:r w:rsidRPr="00E77493">
        <w:tab/>
        <w:t>K</w:t>
      </w:r>
      <w:r>
        <w:t xml:space="preserve">ey issue </w:t>
      </w:r>
      <w:r w:rsidRPr="00E77493">
        <w:t>#1: ACME initial trust framework</w:t>
      </w:r>
      <w:bookmarkEnd w:id="213"/>
    </w:p>
    <w:p w14:paraId="33E34D84" w14:textId="57A4B953" w:rsidR="00304501" w:rsidRPr="00E77493" w:rsidRDefault="00304501" w:rsidP="00304501">
      <w:pPr>
        <w:pStyle w:val="Heading3"/>
      </w:pPr>
      <w:bookmarkStart w:id="214" w:name="_Toc184132960"/>
      <w:r w:rsidRPr="00E77493">
        <w:t>7.</w:t>
      </w:r>
      <w:r>
        <w:t>2</w:t>
      </w:r>
      <w:r w:rsidRPr="00E77493">
        <w:t>.1</w:t>
      </w:r>
      <w:r w:rsidRPr="00E77493">
        <w:tab/>
      </w:r>
      <w:r w:rsidRPr="00E77493">
        <w:tab/>
        <w:t>Analysis</w:t>
      </w:r>
      <w:bookmarkEnd w:id="214"/>
    </w:p>
    <w:p w14:paraId="32218A75" w14:textId="77777777" w:rsidR="00304501" w:rsidRDefault="00304501" w:rsidP="00304501">
      <w:r w:rsidRPr="00E77493">
        <w:t xml:space="preserve">This key issue </w:t>
      </w:r>
      <w:r>
        <w:t>identifies the need to</w:t>
      </w:r>
      <w:r w:rsidRPr="00D05EFA">
        <w:t xml:space="preserve"> assert the certificate requesting client’s identity before issuing </w:t>
      </w:r>
      <w:r>
        <w:t xml:space="preserve">a </w:t>
      </w:r>
      <w:r w:rsidRPr="00D05EFA">
        <w:t>security credential</w:t>
      </w:r>
      <w:r>
        <w:t xml:space="preserve"> to the client. </w:t>
      </w:r>
      <w:r w:rsidRPr="00E77493">
        <w:t>Solution #2</w:t>
      </w:r>
      <w:r>
        <w:t xml:space="preserve"> addresses this key issue. </w:t>
      </w:r>
      <w:r w:rsidRPr="00E77493">
        <w:t>The solution uses the existing initial trust schema, as defined in TS 33.310 [3], and illustrates how the components of the initial trust schema map to the corresponding components of ACME [2].</w:t>
      </w:r>
      <w:r>
        <w:t xml:space="preserve"> </w:t>
      </w:r>
    </w:p>
    <w:p w14:paraId="4BC98B9C" w14:textId="77777777" w:rsidR="00304501" w:rsidRDefault="00304501" w:rsidP="00304501">
      <w:r>
        <w:t>Solution #2</w:t>
      </w:r>
      <w:r w:rsidRPr="00E77493">
        <w:t xml:space="preserve"> minimises the impact of adding support for ACME [2] to 5G SBA. </w:t>
      </w:r>
      <w:r>
        <w:t>It</w:t>
      </w:r>
      <w:r w:rsidRPr="00E77493">
        <w:t xml:space="preserve"> relies on support for the third initial trust option in 33.310 [3], i.e., OAM issued signature of certain NF profile parameters. It does not support the other two options, i.e., OAM issued certificate or Initial Authentication Key (IAK)</w:t>
      </w:r>
      <w:r>
        <w:t>; however, support for these options may be added as part of the normative phase.</w:t>
      </w:r>
    </w:p>
    <w:p w14:paraId="0DFDC919" w14:textId="77777777" w:rsidR="00304501" w:rsidRPr="00661B30" w:rsidRDefault="00304501" w:rsidP="00304501">
      <w:r w:rsidRPr="00661B30">
        <w:t>However, there are messages exchanged prior to requesting and obtaining a certificate. If authentication is delayed until a challenge is issued and satisfied, an unauthenticated ACME client can potentially create account and authorization resources. It is preferable to move initial trust forward to prevent this.</w:t>
      </w:r>
    </w:p>
    <w:p w14:paraId="5C188D5C" w14:textId="24669C90" w:rsidR="00304501" w:rsidRPr="00E77493" w:rsidRDefault="00304501" w:rsidP="00304501">
      <w:r w:rsidRPr="00661B30">
        <w:t>Solution #</w:t>
      </w:r>
      <w:r>
        <w:t>10</w:t>
      </w:r>
      <w:r w:rsidRPr="00661B30">
        <w:t xml:space="preserve">: </w:t>
      </w:r>
      <w:r>
        <w:t xml:space="preserve">ACME </w:t>
      </w:r>
      <w:r w:rsidR="0081308B">
        <w:t>a</w:t>
      </w:r>
      <w:r>
        <w:t xml:space="preserve">ccount </w:t>
      </w:r>
      <w:r w:rsidR="0081308B">
        <w:t>k</w:t>
      </w:r>
      <w:r>
        <w:t xml:space="preserve">ey </w:t>
      </w:r>
      <w:r w:rsidR="0081308B">
        <w:t>i</w:t>
      </w:r>
      <w:r>
        <w:t xml:space="preserve">nitial </w:t>
      </w:r>
      <w:r w:rsidR="0081308B">
        <w:t>t</w:t>
      </w:r>
      <w:r w:rsidR="00473687">
        <w:t>r</w:t>
      </w:r>
      <w:r>
        <w:t xml:space="preserve">ust </w:t>
      </w:r>
      <w:r w:rsidR="0081308B">
        <w:t>e</w:t>
      </w:r>
      <w:r>
        <w:t>stablishment,</w:t>
      </w:r>
      <w:r w:rsidRPr="00661B30" w:rsidDel="00045E67">
        <w:t xml:space="preserve"> </w:t>
      </w:r>
      <w:r w:rsidRPr="00661B30">
        <w:t>establish</w:t>
      </w:r>
      <w:r>
        <w:t>es</w:t>
      </w:r>
      <w:r w:rsidRPr="00661B30">
        <w:t xml:space="preserve"> initial trust </w:t>
      </w:r>
      <w:r>
        <w:t>at</w:t>
      </w:r>
      <w:r w:rsidRPr="00661B30">
        <w:t xml:space="preserve"> ACME account creation </w:t>
      </w:r>
      <w:r>
        <w:t xml:space="preserve">via </w:t>
      </w:r>
      <w:r w:rsidRPr="00661B30">
        <w:t>ACME account key pair provisioning. Th</w:t>
      </w:r>
      <w:r>
        <w:t>i</w:t>
      </w:r>
      <w:r w:rsidRPr="00661B30">
        <w:t>s can be taken forward</w:t>
      </w:r>
      <w:r>
        <w:t xml:space="preserve"> as the basis for work</w:t>
      </w:r>
      <w:r w:rsidRPr="00661B30">
        <w:t xml:space="preserve"> in the normative phase. </w:t>
      </w:r>
    </w:p>
    <w:p w14:paraId="34F3F4FD" w14:textId="3EB37EF2" w:rsidR="00304501" w:rsidRPr="00E77493" w:rsidRDefault="00304501" w:rsidP="00304501">
      <w:pPr>
        <w:pStyle w:val="Heading3"/>
      </w:pPr>
      <w:bookmarkStart w:id="215" w:name="_Toc184132961"/>
      <w:r w:rsidRPr="00E77493">
        <w:t>7.</w:t>
      </w:r>
      <w:r>
        <w:t>2</w:t>
      </w:r>
      <w:r w:rsidRPr="00E77493">
        <w:t>.</w:t>
      </w:r>
      <w:r>
        <w:t>2</w:t>
      </w:r>
      <w:r w:rsidRPr="00E77493">
        <w:tab/>
        <w:t>Conclusion</w:t>
      </w:r>
      <w:bookmarkEnd w:id="215"/>
    </w:p>
    <w:p w14:paraId="0E0A5D56" w14:textId="77777777" w:rsidR="00304501" w:rsidRDefault="00304501" w:rsidP="00304501">
      <w:r w:rsidRPr="00E77493">
        <w:t xml:space="preserve">Normative </w:t>
      </w:r>
      <w:r>
        <w:t>phase</w:t>
      </w:r>
      <w:r w:rsidRPr="00E77493">
        <w:t xml:space="preserve"> can begin based on </w:t>
      </w:r>
      <w:r>
        <w:t>Solution #2.</w:t>
      </w:r>
    </w:p>
    <w:p w14:paraId="32A5180B" w14:textId="6027116C" w:rsidR="0081308B" w:rsidRDefault="0081308B" w:rsidP="00E617F8">
      <w:pPr>
        <w:pStyle w:val="NO"/>
      </w:pPr>
      <w:r>
        <w:t>NOTE</w:t>
      </w:r>
      <w:r w:rsidR="00304501">
        <w:t>:</w:t>
      </w:r>
      <w:r>
        <w:tab/>
      </w:r>
      <w:r w:rsidR="00304501">
        <w:t>Inclusion of Solution #</w:t>
      </w:r>
      <w:r>
        <w:t>10</w:t>
      </w:r>
      <w:r w:rsidR="00304501">
        <w:t xml:space="preserve">, and other solutions for KI #1, are </w:t>
      </w:r>
      <w:r w:rsidR="00473687" w:rsidRPr="00473687">
        <w:t>not addressed in the present document</w:t>
      </w:r>
      <w:r w:rsidR="00304501">
        <w:t>.</w:t>
      </w:r>
    </w:p>
    <w:p w14:paraId="52EE19FF" w14:textId="41CBCA78" w:rsidR="0081308B" w:rsidRDefault="0081308B" w:rsidP="0081308B">
      <w:pPr>
        <w:pStyle w:val="Heading2"/>
      </w:pPr>
      <w:bookmarkStart w:id="216" w:name="_Toc184132962"/>
      <w:r>
        <w:lastRenderedPageBreak/>
        <w:t xml:space="preserve">7.3 </w:t>
      </w:r>
      <w:r>
        <w:tab/>
        <w:t>K</w:t>
      </w:r>
      <w:r w:rsidR="00F25710">
        <w:t xml:space="preserve">ey issue </w:t>
      </w:r>
      <w:r>
        <w:t>#2: Using ACME Secure Transport of Messages</w:t>
      </w:r>
      <w:bookmarkEnd w:id="216"/>
      <w:r>
        <w:t xml:space="preserve"> </w:t>
      </w:r>
    </w:p>
    <w:p w14:paraId="13681CB6" w14:textId="685BC0B4" w:rsidR="0081308B" w:rsidRDefault="0081308B" w:rsidP="0081308B">
      <w:pPr>
        <w:pStyle w:val="Heading3"/>
      </w:pPr>
      <w:bookmarkStart w:id="217" w:name="_Toc184132963"/>
      <w:r>
        <w:t>7.3.1</w:t>
      </w:r>
      <w:r>
        <w:tab/>
        <w:t>Analysis</w:t>
      </w:r>
      <w:bookmarkEnd w:id="217"/>
    </w:p>
    <w:p w14:paraId="1C223A20" w14:textId="77777777" w:rsidR="0081308B" w:rsidRDefault="0081308B" w:rsidP="0081308B">
      <w:r>
        <w:t xml:space="preserve">This key issue is addressed by Solution #7 (Using ACME protocol for secure transport of messages). </w:t>
      </w:r>
    </w:p>
    <w:p w14:paraId="681CA674" w14:textId="3FE83BF8" w:rsidR="0081308B" w:rsidRDefault="0081308B" w:rsidP="0081308B">
      <w:pPr>
        <w:pStyle w:val="Heading3"/>
      </w:pPr>
      <w:bookmarkStart w:id="218" w:name="_Toc184132964"/>
      <w:r>
        <w:t>7.3.2</w:t>
      </w:r>
      <w:r>
        <w:tab/>
        <w:t>Conclusion</w:t>
      </w:r>
      <w:bookmarkEnd w:id="218"/>
    </w:p>
    <w:p w14:paraId="6B5F11B1" w14:textId="07256B57" w:rsidR="0081308B" w:rsidRDefault="0081308B" w:rsidP="00E617F8">
      <w:r>
        <w:t>The normative phase can begin based on Solution #7.</w:t>
      </w:r>
    </w:p>
    <w:p w14:paraId="5A1C249F" w14:textId="2BBE018D" w:rsidR="005D7DBC" w:rsidRDefault="005D7DBC" w:rsidP="005D7DBC">
      <w:pPr>
        <w:pStyle w:val="Heading2"/>
      </w:pPr>
      <w:bookmarkStart w:id="219" w:name="_Toc184132965"/>
      <w:r w:rsidRPr="00B769F2">
        <w:t>7.</w:t>
      </w:r>
      <w:r w:rsidR="0081308B">
        <w:t>4</w:t>
      </w:r>
      <w:r>
        <w:tab/>
      </w:r>
      <w:r>
        <w:tab/>
        <w:t xml:space="preserve">Key issue #3: </w:t>
      </w:r>
      <w:r w:rsidRPr="00E77493">
        <w:t>Aspects</w:t>
      </w:r>
      <w:r>
        <w:t xml:space="preserve"> of challenge validation</w:t>
      </w:r>
      <w:bookmarkEnd w:id="219"/>
    </w:p>
    <w:p w14:paraId="04B5C37A" w14:textId="4203513D" w:rsidR="005D7DBC" w:rsidRDefault="005D7DBC" w:rsidP="005D7DBC">
      <w:pPr>
        <w:pStyle w:val="Heading3"/>
      </w:pPr>
      <w:bookmarkStart w:id="220" w:name="_Toc184132966"/>
      <w:r w:rsidRPr="00B769F2">
        <w:t>7.</w:t>
      </w:r>
      <w:r w:rsidR="0081308B">
        <w:t>4</w:t>
      </w:r>
      <w:r w:rsidRPr="00B769F2">
        <w:t>.1</w:t>
      </w:r>
      <w:r>
        <w:tab/>
        <w:t>Analysis</w:t>
      </w:r>
      <w:bookmarkEnd w:id="220"/>
    </w:p>
    <w:p w14:paraId="4C18DF62" w14:textId="77777777" w:rsidR="005D7DBC" w:rsidRDefault="005D7DBC" w:rsidP="005D7DBC">
      <w:r>
        <w:t>This key issue is addressed by Solution #1 (Using NF FQDN as ACME identifier), Solution #2 (Automated validation of certificate signing requests for network functions), and Solution #3 (Using NF instance ID as ACME identifier). For Solution #1, further study is needed to determine how to leverage initial trust to perform challenge validation and how to secure the exchanges associated with the challenge types. For Solution #3, additional work is needed in IETF.</w:t>
      </w:r>
    </w:p>
    <w:p w14:paraId="713E980D" w14:textId="77777777" w:rsidR="005D7DBC" w:rsidRDefault="005D7DBC" w:rsidP="005D7DBC">
      <w:r>
        <w:t xml:space="preserve">Solution #2 minimises the impact of adding support for ACME [2] to 5G SBA. It does not require the definition of new initial trust mechanisms, nor does it require work in IETF. It uses existing IETF specifications and established extension mechanisms of ACME to automate the process of verification and certificate issuance in 5G SBA. </w:t>
      </w:r>
    </w:p>
    <w:p w14:paraId="095C28AE" w14:textId="02C78A5C" w:rsidR="005D7DBC" w:rsidRDefault="005D7DBC" w:rsidP="005D7DBC">
      <w:r>
        <w:t xml:space="preserve">Solution #2 does require </w:t>
      </w:r>
      <w:r>
        <w:rPr>
          <w:lang w:val="en-US"/>
        </w:rPr>
        <w:t>the registration of a</w:t>
      </w:r>
      <w:r w:rsidRPr="00E56766">
        <w:rPr>
          <w:lang w:val="en-US"/>
        </w:rPr>
        <w:t xml:space="preserve"> new ACME </w:t>
      </w:r>
      <w:r>
        <w:rPr>
          <w:lang w:val="en-US"/>
        </w:rPr>
        <w:t>i</w:t>
      </w:r>
      <w:r w:rsidRPr="00E56766">
        <w:rPr>
          <w:lang w:val="en-US"/>
        </w:rPr>
        <w:t xml:space="preserve">dentifier </w:t>
      </w:r>
      <w:r>
        <w:rPr>
          <w:lang w:val="en-US"/>
        </w:rPr>
        <w:t xml:space="preserve">type </w:t>
      </w:r>
      <w:r w:rsidRPr="00E56766">
        <w:rPr>
          <w:lang w:val="en-US"/>
        </w:rPr>
        <w:t xml:space="preserve">in the </w:t>
      </w:r>
      <w:r>
        <w:rPr>
          <w:lang w:val="en-US"/>
        </w:rPr>
        <w:t xml:space="preserve">ACME Identifier Types registry and </w:t>
      </w:r>
      <w:r w:rsidRPr="00E56766">
        <w:rPr>
          <w:lang w:val="en-US"/>
        </w:rPr>
        <w:t xml:space="preserve">ACME Validation Methods registry maintained by IANA, per </w:t>
      </w:r>
      <w:r w:rsidRPr="001E2E87">
        <w:rPr>
          <w:lang w:val="en-US"/>
        </w:rPr>
        <w:t>RFC 9447</w:t>
      </w:r>
      <w:r>
        <w:rPr>
          <w:lang w:val="en-US"/>
        </w:rPr>
        <w:t xml:space="preserve"> [9]</w:t>
      </w:r>
      <w:r w:rsidRPr="001E2E87">
        <w:rPr>
          <w:lang w:val="en-US"/>
        </w:rPr>
        <w:t xml:space="preserve">, </w:t>
      </w:r>
      <w:r>
        <w:rPr>
          <w:lang w:val="en-US"/>
        </w:rPr>
        <w:t>clause</w:t>
      </w:r>
      <w:r w:rsidRPr="001E2E87">
        <w:rPr>
          <w:lang w:val="en-US"/>
        </w:rPr>
        <w:t xml:space="preserve"> 3</w:t>
      </w:r>
      <w:r>
        <w:t>. These IANA registries are administered under a Specification Required policy, per RFC 8126 [20]. A 3GPP specification is sufficient for this purpose.</w:t>
      </w:r>
    </w:p>
    <w:p w14:paraId="2F915BBA" w14:textId="2D0E2834" w:rsidR="005D7DBC" w:rsidRDefault="00252A59" w:rsidP="00E617F8">
      <w:pPr>
        <w:pStyle w:val="NO"/>
      </w:pPr>
      <w:r w:rsidRPr="00E77493">
        <w:t>N</w:t>
      </w:r>
      <w:r>
        <w:t>OTE</w:t>
      </w:r>
      <w:r w:rsidR="005D7DBC">
        <w:t>:</w:t>
      </w:r>
      <w:r>
        <w:tab/>
      </w:r>
      <w:r w:rsidR="005D7DBC">
        <w:t xml:space="preserve">Further analysis is </w:t>
      </w:r>
      <w:r>
        <w:t>for normative phase</w:t>
      </w:r>
      <w:r w:rsidR="005D7DBC">
        <w:t>.</w:t>
      </w:r>
    </w:p>
    <w:p w14:paraId="7678B11B" w14:textId="62583776" w:rsidR="005D7DBC" w:rsidRDefault="005D7DBC" w:rsidP="005D7DBC">
      <w:pPr>
        <w:pStyle w:val="Heading3"/>
      </w:pPr>
      <w:bookmarkStart w:id="221" w:name="_Toc184132967"/>
      <w:r w:rsidRPr="00B769F2">
        <w:t>7.</w:t>
      </w:r>
      <w:r w:rsidR="0081308B">
        <w:t>4</w:t>
      </w:r>
      <w:r w:rsidRPr="00B769F2">
        <w:t>.2</w:t>
      </w:r>
      <w:r>
        <w:tab/>
        <w:t>Conclusion</w:t>
      </w:r>
      <w:bookmarkEnd w:id="221"/>
    </w:p>
    <w:p w14:paraId="0F2F3E0A" w14:textId="77777777" w:rsidR="005D7DBC" w:rsidRDefault="005D7DBC" w:rsidP="005D7DBC">
      <w:r>
        <w:t>In normative phase, solution #1, #2, #3 can be considered as basis for aspects for challenge validation.</w:t>
      </w:r>
    </w:p>
    <w:p w14:paraId="6DD9586F" w14:textId="09037067" w:rsidR="002C262C" w:rsidRPr="002C262C" w:rsidRDefault="00252A59" w:rsidP="00E617F8">
      <w:pPr>
        <w:pStyle w:val="NO"/>
      </w:pPr>
      <w:r>
        <w:t>NOTE</w:t>
      </w:r>
      <w:r w:rsidR="005D7DBC">
        <w:t>:</w:t>
      </w:r>
      <w:r>
        <w:tab/>
      </w:r>
      <w:r w:rsidR="005D7DBC" w:rsidRPr="00E77493">
        <w:t>Further</w:t>
      </w:r>
      <w:r w:rsidR="005D7DBC">
        <w:t xml:space="preserve"> conclusion is </w:t>
      </w:r>
      <w:r>
        <w:t>for normative phase</w:t>
      </w:r>
      <w:r w:rsidR="005D7DBC">
        <w:t>.</w:t>
      </w:r>
    </w:p>
    <w:p w14:paraId="6D1E51DE" w14:textId="0D065AC1" w:rsidR="0081308B" w:rsidRDefault="0081308B" w:rsidP="0081308B">
      <w:pPr>
        <w:pStyle w:val="Heading2"/>
      </w:pPr>
      <w:bookmarkStart w:id="222" w:name="_Toc184132968"/>
      <w:r>
        <w:t>7.5</w:t>
      </w:r>
      <w:r>
        <w:tab/>
        <w:t>K</w:t>
      </w:r>
      <w:r w:rsidR="00F25710">
        <w:t xml:space="preserve">ey issue </w:t>
      </w:r>
      <w:r>
        <w:t>#4: Certificate enrolment</w:t>
      </w:r>
      <w:bookmarkEnd w:id="222"/>
      <w:r>
        <w:t xml:space="preserve"> </w:t>
      </w:r>
    </w:p>
    <w:p w14:paraId="3F37929B" w14:textId="380659B9" w:rsidR="0081308B" w:rsidRDefault="0081308B" w:rsidP="0081308B">
      <w:pPr>
        <w:pStyle w:val="Heading3"/>
      </w:pPr>
      <w:bookmarkStart w:id="223" w:name="_Toc184132969"/>
      <w:r>
        <w:t>7.5.1</w:t>
      </w:r>
      <w:r>
        <w:tab/>
        <w:t>Analysis</w:t>
      </w:r>
      <w:bookmarkEnd w:id="223"/>
    </w:p>
    <w:p w14:paraId="52001FCC" w14:textId="77777777" w:rsidR="0081308B" w:rsidRDefault="0081308B" w:rsidP="0081308B">
      <w:r>
        <w:t xml:space="preserve">This key issue is addressed by Solution #5 (Using ACME protocol for certificate enrolment) which is the only solution that explicitly focuses on the KI#4. The solution includes two different methods of ACME client authorization for certificate enrolment: the ‘challenge-response’ process and the ‘pre-authorization’ process, wherein pre-authorization process is optional.    </w:t>
      </w:r>
    </w:p>
    <w:p w14:paraId="69D0A6A1" w14:textId="7EF6BD5A" w:rsidR="0081308B" w:rsidRDefault="0081308B" w:rsidP="0081308B">
      <w:pPr>
        <w:pStyle w:val="Heading3"/>
      </w:pPr>
      <w:bookmarkStart w:id="224" w:name="_Toc184132970"/>
      <w:r>
        <w:t>7.5</w:t>
      </w:r>
      <w:r w:rsidRPr="0081308B">
        <w:t>.</w:t>
      </w:r>
      <w:r w:rsidRPr="00E617F8">
        <w:t>2</w:t>
      </w:r>
      <w:r>
        <w:tab/>
        <w:t>Conclusion</w:t>
      </w:r>
      <w:bookmarkEnd w:id="224"/>
    </w:p>
    <w:p w14:paraId="76D92951" w14:textId="0495604F" w:rsidR="0081308B" w:rsidRDefault="0081308B" w:rsidP="00E617F8">
      <w:r>
        <w:t>Normative phase can begin based on the ‘challenge-response’ process in Solution #5 (excluding “pre-authorization” process).</w:t>
      </w:r>
    </w:p>
    <w:p w14:paraId="630293BB" w14:textId="65F703EA" w:rsidR="00A14EB9" w:rsidRDefault="00A14EB9" w:rsidP="00A14EB9">
      <w:pPr>
        <w:pStyle w:val="Heading2"/>
      </w:pPr>
      <w:bookmarkStart w:id="225" w:name="_Toc184132971"/>
      <w:r>
        <w:lastRenderedPageBreak/>
        <w:t>7.6</w:t>
      </w:r>
      <w:r>
        <w:tab/>
        <w:t>K</w:t>
      </w:r>
      <w:r w:rsidR="00F25710">
        <w:t xml:space="preserve">ey issue </w:t>
      </w:r>
      <w:r>
        <w:t>#5: Certificate renewal</w:t>
      </w:r>
      <w:bookmarkEnd w:id="225"/>
    </w:p>
    <w:p w14:paraId="74EA547B" w14:textId="406ABD19" w:rsidR="00A14EB9" w:rsidRDefault="00A14EB9" w:rsidP="00A14EB9">
      <w:pPr>
        <w:pStyle w:val="Heading3"/>
      </w:pPr>
      <w:bookmarkStart w:id="226" w:name="_Toc184132972"/>
      <w:r>
        <w:t>7.6.1</w:t>
      </w:r>
      <w:r>
        <w:tab/>
        <w:t>Analysis</w:t>
      </w:r>
      <w:bookmarkEnd w:id="226"/>
    </w:p>
    <w:p w14:paraId="5CB7F3EF" w14:textId="77777777" w:rsidR="00A14EB9" w:rsidRDefault="00A14EB9" w:rsidP="00A14EB9">
      <w:r>
        <w:t xml:space="preserve">This key issue is addressed by two solutions, namely Solution #4 (Reuse solution about policy-based certificate renewal), which proposes to reuse the solution adopted in the study of FS_ACM during Release 18, and Solution #9 (Using ACME protocol for certificate renewal). Solution #4 depends on the preconfigured policy. Similarly, in solution #9 the NF initiates certificate renewal procedures based on the trigger from pre-configured certificate renewal policies. While both solutions intend to adopt policy-based certificate renewal principles, solution #9 also includes the procedure by which certificate renewal is carried out. Solution #9 involves two different methods of ACME client authorization for certificate renewal: the ‘challenge-response’ process and the ‘pre-authorization’ process, wherein pre-authorization process is optional.   </w:t>
      </w:r>
    </w:p>
    <w:p w14:paraId="1815FE67" w14:textId="14745E96" w:rsidR="00A14EB9" w:rsidRDefault="00A14EB9" w:rsidP="00A14EB9">
      <w:pPr>
        <w:pStyle w:val="Heading3"/>
      </w:pPr>
      <w:bookmarkStart w:id="227" w:name="_Toc184132973"/>
      <w:r>
        <w:t>7.6.2</w:t>
      </w:r>
      <w:r w:rsidR="00252A59">
        <w:tab/>
      </w:r>
      <w:r>
        <w:t>Conclusion</w:t>
      </w:r>
      <w:bookmarkEnd w:id="227"/>
    </w:p>
    <w:p w14:paraId="7E64E715" w14:textId="0B75BF18" w:rsidR="00A14EB9" w:rsidRDefault="00A14EB9" w:rsidP="00E617F8">
      <w:r w:rsidRPr="005A183B">
        <w:t>It is recommended to include certificate renewal procedure based on Solution #4 and the ‘challenge-response’ process in Solution #9 (excluding “pre-authorization” process).</w:t>
      </w:r>
      <w:r>
        <w:t xml:space="preserve"> </w:t>
      </w:r>
    </w:p>
    <w:p w14:paraId="05AE1948" w14:textId="648154C0" w:rsidR="005D7DBC" w:rsidRPr="00C16CCD" w:rsidRDefault="005D7DBC" w:rsidP="00B769F2">
      <w:pPr>
        <w:pStyle w:val="Heading2"/>
      </w:pPr>
      <w:bookmarkStart w:id="228" w:name="_Toc184132974"/>
      <w:r w:rsidRPr="00C16CCD">
        <w:t>7.</w:t>
      </w:r>
      <w:r w:rsidR="00A14EB9">
        <w:t>7</w:t>
      </w:r>
      <w:r w:rsidRPr="00C16CCD">
        <w:tab/>
        <w:t>K</w:t>
      </w:r>
      <w:r w:rsidR="00C01965">
        <w:t xml:space="preserve">ey issue </w:t>
      </w:r>
      <w:r w:rsidRPr="00C16CCD">
        <w:t>#6: Certificate revocation</w:t>
      </w:r>
      <w:bookmarkEnd w:id="228"/>
    </w:p>
    <w:p w14:paraId="030C8A78" w14:textId="3DB63D89" w:rsidR="005D7DBC" w:rsidRPr="00C16CCD" w:rsidRDefault="005D7DBC" w:rsidP="00B769F2">
      <w:pPr>
        <w:pStyle w:val="Heading3"/>
      </w:pPr>
      <w:bookmarkStart w:id="229" w:name="_Hlk178695803"/>
      <w:bookmarkStart w:id="230" w:name="_Toc184132975"/>
      <w:r w:rsidRPr="00C16CCD">
        <w:t>7.</w:t>
      </w:r>
      <w:r w:rsidR="00A14EB9">
        <w:t>7</w:t>
      </w:r>
      <w:r w:rsidRPr="00C16CCD">
        <w:t>.1</w:t>
      </w:r>
      <w:r w:rsidRPr="00C16CCD">
        <w:tab/>
      </w:r>
      <w:r>
        <w:t>Analysis</w:t>
      </w:r>
      <w:bookmarkEnd w:id="229"/>
      <w:bookmarkEnd w:id="230"/>
    </w:p>
    <w:p w14:paraId="1328D09F" w14:textId="77777777" w:rsidR="005D7DBC" w:rsidRPr="00DE63EB" w:rsidRDefault="005D7DBC" w:rsidP="00B769F2">
      <w:r w:rsidRPr="00DE63EB">
        <w:t>The key issue addresses the need to support a client-side initiated revocation of certificates</w:t>
      </w:r>
      <w:r>
        <w:t xml:space="preserve"> that the ACME client has enrolled</w:t>
      </w:r>
      <w:r w:rsidRPr="00DE63EB">
        <w:t>.</w:t>
      </w:r>
      <w:r>
        <w:t xml:space="preserve"> There may be several valid reasons</w:t>
      </w:r>
      <w:r w:rsidRPr="00DE63EB">
        <w:t>, such as a compromise of the certificate’s private key or changes to underlying parameters such as the domain name.</w:t>
      </w:r>
      <w:r>
        <w:t xml:space="preserve"> There are no specifications to support a client-side procedure in the 5GC SBA or guidance in the form of informative text in TS 33.310 [2] if the procedure is needed. For example, a c</w:t>
      </w:r>
      <w:r w:rsidRPr="00DE63EB">
        <w:t>lient-based automated certificate revocation based on ACME protocol is currently supported in many environments.</w:t>
      </w:r>
      <w:r>
        <w:t xml:space="preserve"> Lastly, the ability to review and prevent a client-side certificate revocation request per Solution #6 will continue to be maintained at the CA. </w:t>
      </w:r>
      <w:r w:rsidRPr="009D1370">
        <w:t>This client-side initiated revocation complements existing revocation mechanisms.</w:t>
      </w:r>
    </w:p>
    <w:p w14:paraId="1FD831FE" w14:textId="52473C98" w:rsidR="005D7DBC" w:rsidRPr="00C16CCD" w:rsidRDefault="005D7DBC" w:rsidP="00B769F2">
      <w:pPr>
        <w:pStyle w:val="Heading3"/>
      </w:pPr>
      <w:bookmarkStart w:id="231" w:name="_Toc184132976"/>
      <w:r w:rsidRPr="00C16CCD">
        <w:t>7.</w:t>
      </w:r>
      <w:r w:rsidR="00A14EB9">
        <w:t>7</w:t>
      </w:r>
      <w:r w:rsidRPr="00C16CCD">
        <w:t>.1</w:t>
      </w:r>
      <w:r w:rsidRPr="00C16CCD">
        <w:tab/>
      </w:r>
      <w:r>
        <w:t>Conclusion</w:t>
      </w:r>
      <w:bookmarkEnd w:id="231"/>
    </w:p>
    <w:p w14:paraId="37DE91D3" w14:textId="440299AA" w:rsidR="002675F0" w:rsidRDefault="005D7DBC" w:rsidP="00C01965">
      <w:r>
        <w:t>It is proposed to adopt Solution #6 on ACME automated revocation of certificates during normative phase.</w:t>
      </w:r>
      <w:r w:rsidRPr="00C16CCD">
        <w:t xml:space="preserve">  </w:t>
      </w:r>
      <w:r>
        <w:t xml:space="preserve">Guidance towards implementation of </w:t>
      </w:r>
      <w:r w:rsidRPr="00C16CCD">
        <w:t>ACME</w:t>
      </w:r>
      <w:r>
        <w:t xml:space="preserve"> client-based</w:t>
      </w:r>
      <w:r w:rsidRPr="00C16CCD">
        <w:t xml:space="preserve"> </w:t>
      </w:r>
      <w:r>
        <w:t xml:space="preserve">certificate </w:t>
      </w:r>
      <w:r w:rsidRPr="00C16CCD">
        <w:t>revocation procedures</w:t>
      </w:r>
      <w:r>
        <w:t xml:space="preserve"> as part of the certificate lifecycle management</w:t>
      </w:r>
      <w:r w:rsidRPr="00C16CCD">
        <w:t xml:space="preserve"> </w:t>
      </w:r>
      <w:r>
        <w:t>will be developed</w:t>
      </w:r>
      <w:r w:rsidRPr="00C16CCD">
        <w:t xml:space="preserve"> </w:t>
      </w:r>
      <w:r>
        <w:t>in the form of</w:t>
      </w:r>
      <w:r w:rsidRPr="00C16CCD">
        <w:t xml:space="preserve"> informative text</w:t>
      </w:r>
      <w:r>
        <w:t xml:space="preserve"> </w:t>
      </w:r>
      <w:r w:rsidRPr="00C16CCD">
        <w:t xml:space="preserve">during normative </w:t>
      </w:r>
      <w:r>
        <w:t>phase of this study</w:t>
      </w:r>
      <w:r w:rsidRPr="00C16CCD">
        <w:t>.</w:t>
      </w:r>
    </w:p>
    <w:p w14:paraId="71FAC012" w14:textId="3A879263" w:rsidR="00B22D45" w:rsidRPr="00E77493" w:rsidRDefault="00B22D45" w:rsidP="00B22D45">
      <w:pPr>
        <w:pStyle w:val="Heading2"/>
      </w:pPr>
      <w:bookmarkStart w:id="232" w:name="_Toc184132977"/>
      <w:r w:rsidRPr="00E77493">
        <w:t>7.</w:t>
      </w:r>
      <w:r>
        <w:t>8</w:t>
      </w:r>
      <w:r>
        <w:tab/>
      </w:r>
      <w:r w:rsidRPr="00E77493">
        <w:t>K</w:t>
      </w:r>
      <w:r>
        <w:t xml:space="preserve">ey issue </w:t>
      </w:r>
      <w:r w:rsidRPr="00E77493">
        <w:t>#</w:t>
      </w:r>
      <w:r>
        <w:t>7</w:t>
      </w:r>
      <w:r w:rsidRPr="00E77493">
        <w:t xml:space="preserve">: </w:t>
      </w:r>
      <w:r w:rsidRPr="00302F5A">
        <w:t>Supporting all 5G SBA certificate types</w:t>
      </w:r>
      <w:bookmarkEnd w:id="232"/>
    </w:p>
    <w:p w14:paraId="3BA75E70" w14:textId="64F91CDA" w:rsidR="00B22D45" w:rsidRPr="00E77493" w:rsidRDefault="00B22D45" w:rsidP="00B22D45">
      <w:pPr>
        <w:pStyle w:val="Heading3"/>
      </w:pPr>
      <w:bookmarkStart w:id="233" w:name="_Toc184132978"/>
      <w:r w:rsidRPr="00E77493">
        <w:t>7.</w:t>
      </w:r>
      <w:r>
        <w:t>8</w:t>
      </w:r>
      <w:r w:rsidRPr="00E77493">
        <w:t>.1</w:t>
      </w:r>
      <w:r w:rsidRPr="00E77493">
        <w:tab/>
        <w:t>Analysis</w:t>
      </w:r>
      <w:bookmarkEnd w:id="233"/>
    </w:p>
    <w:p w14:paraId="1EDEB7BF" w14:textId="77777777" w:rsidR="00B22D45" w:rsidRDefault="00B22D45" w:rsidP="00B22D45">
      <w:r w:rsidRPr="00E77493">
        <w:t xml:space="preserve">This key issue </w:t>
      </w:r>
      <w:r>
        <w:t>identifies the need to</w:t>
      </w:r>
      <w:r w:rsidRPr="00D05EFA">
        <w:t xml:space="preserve"> </w:t>
      </w:r>
      <w:r>
        <w:t xml:space="preserve">support all 5G SBA certificate profiles. </w:t>
      </w:r>
    </w:p>
    <w:p w14:paraId="613BD1AF" w14:textId="7D0AA37B" w:rsidR="00B22D45" w:rsidRDefault="00B22D45" w:rsidP="00B22D45">
      <w:r w:rsidRPr="00E77493">
        <w:t>Solution #</w:t>
      </w:r>
      <w:r>
        <w:t xml:space="preserve">8 addresses this key issue. </w:t>
      </w:r>
      <w:r w:rsidRPr="000E67CF">
        <w:t>TS 33.310, clause 6.1.3c [3], defines the certificate profiles for 5GC SBA. X.509 version 3 certificates are used for all entities in 5G</w:t>
      </w:r>
      <w:r>
        <w:t>C</w:t>
      </w:r>
      <w:r w:rsidRPr="000E67CF">
        <w:t xml:space="preserve"> SBA. ACME supports X.509 version 3 certificates and the necessary extensions.</w:t>
      </w:r>
      <w:r>
        <w:t xml:space="preserve"> Table 7.8.1.1 lists the ACME challenge types used for each 5G SBA certificate profile.</w:t>
      </w:r>
    </w:p>
    <w:p w14:paraId="4EE8025C" w14:textId="4E3E61D5" w:rsidR="00B22D45" w:rsidRDefault="00B22D45" w:rsidP="00B22D45">
      <w:pPr>
        <w:pStyle w:val="TH"/>
      </w:pPr>
      <w:r>
        <w:t>Table 7.8.1.1: ACME challenge types per 5G SBA certificate profile</w:t>
      </w:r>
    </w:p>
    <w:tbl>
      <w:tblPr>
        <w:tblW w:w="6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5"/>
        <w:gridCol w:w="2880"/>
      </w:tblGrid>
      <w:tr w:rsidR="00B22D45" w:rsidRPr="006965E8" w14:paraId="462632F1" w14:textId="77777777" w:rsidTr="007E72BC">
        <w:trPr>
          <w:jc w:val="center"/>
        </w:trPr>
        <w:tc>
          <w:tcPr>
            <w:tcW w:w="3145" w:type="dxa"/>
            <w:shd w:val="clear" w:color="auto" w:fill="D9D9D9"/>
          </w:tcPr>
          <w:p w14:paraId="35AF70D1" w14:textId="77777777" w:rsidR="00B22D45" w:rsidRPr="003C65B5" w:rsidRDefault="00B22D45" w:rsidP="007E72BC">
            <w:pPr>
              <w:pStyle w:val="TAN"/>
              <w:rPr>
                <w:b/>
                <w:bCs/>
              </w:rPr>
            </w:pPr>
            <w:r w:rsidRPr="003C65B5">
              <w:rPr>
                <w:b/>
                <w:bCs/>
              </w:rPr>
              <w:t>5G SBA certificate type</w:t>
            </w:r>
          </w:p>
        </w:tc>
        <w:tc>
          <w:tcPr>
            <w:tcW w:w="2880" w:type="dxa"/>
            <w:shd w:val="clear" w:color="auto" w:fill="D9D9D9"/>
          </w:tcPr>
          <w:p w14:paraId="2687E342" w14:textId="77777777" w:rsidR="00B22D45" w:rsidRPr="003C65B5" w:rsidRDefault="00B22D45" w:rsidP="007E72BC">
            <w:pPr>
              <w:pStyle w:val="TAN"/>
              <w:rPr>
                <w:b/>
                <w:bCs/>
              </w:rPr>
            </w:pPr>
            <w:r w:rsidRPr="003C65B5">
              <w:rPr>
                <w:b/>
                <w:bCs/>
              </w:rPr>
              <w:t>ACME challenge type</w:t>
            </w:r>
            <w:r>
              <w:rPr>
                <w:b/>
                <w:bCs/>
              </w:rPr>
              <w:t>s</w:t>
            </w:r>
          </w:p>
        </w:tc>
      </w:tr>
      <w:tr w:rsidR="00B22D45" w:rsidRPr="006965E8" w14:paraId="0FFEB69E" w14:textId="77777777" w:rsidTr="007E72BC">
        <w:trPr>
          <w:jc w:val="center"/>
        </w:trPr>
        <w:tc>
          <w:tcPr>
            <w:tcW w:w="3145" w:type="dxa"/>
          </w:tcPr>
          <w:p w14:paraId="427D2AD5" w14:textId="77777777" w:rsidR="00B22D45" w:rsidRPr="006965E8" w:rsidRDefault="00B22D45" w:rsidP="007E72BC">
            <w:pPr>
              <w:pStyle w:val="TAN"/>
            </w:pPr>
            <w:r>
              <w:t>TLS client</w:t>
            </w:r>
          </w:p>
        </w:tc>
        <w:tc>
          <w:tcPr>
            <w:tcW w:w="2880" w:type="dxa"/>
          </w:tcPr>
          <w:p w14:paraId="56E0FAB4" w14:textId="77777777" w:rsidR="00B22D45" w:rsidRPr="006965E8" w:rsidRDefault="00B22D45" w:rsidP="007E72BC">
            <w:pPr>
              <w:pStyle w:val="TAN"/>
            </w:pPr>
            <w:r w:rsidRPr="00E56766">
              <w:rPr>
                <w:lang w:val="en-US"/>
              </w:rPr>
              <w:t>tkauth-01</w:t>
            </w:r>
          </w:p>
        </w:tc>
      </w:tr>
      <w:tr w:rsidR="00B22D45" w:rsidRPr="006965E8" w14:paraId="08063CCC" w14:textId="77777777" w:rsidTr="007E72BC">
        <w:trPr>
          <w:jc w:val="center"/>
        </w:trPr>
        <w:tc>
          <w:tcPr>
            <w:tcW w:w="3145" w:type="dxa"/>
          </w:tcPr>
          <w:p w14:paraId="39B07C1A" w14:textId="77777777" w:rsidR="00B22D45" w:rsidRPr="006965E8" w:rsidRDefault="00B22D45" w:rsidP="007E72BC">
            <w:pPr>
              <w:pStyle w:val="TAN"/>
            </w:pPr>
            <w:r>
              <w:t>TLS server</w:t>
            </w:r>
          </w:p>
        </w:tc>
        <w:tc>
          <w:tcPr>
            <w:tcW w:w="2880" w:type="dxa"/>
          </w:tcPr>
          <w:p w14:paraId="4295CDD5" w14:textId="77777777" w:rsidR="00B22D45" w:rsidRPr="006965E8" w:rsidRDefault="00B22D45" w:rsidP="007E72BC">
            <w:pPr>
              <w:pStyle w:val="TAN"/>
            </w:pPr>
            <w:r w:rsidRPr="00E56766">
              <w:rPr>
                <w:lang w:val="en-US"/>
              </w:rPr>
              <w:t>tkauth-01</w:t>
            </w:r>
          </w:p>
        </w:tc>
      </w:tr>
      <w:tr w:rsidR="00B22D45" w:rsidRPr="006965E8" w14:paraId="08663ED8" w14:textId="77777777" w:rsidTr="007E72BC">
        <w:trPr>
          <w:jc w:val="center"/>
        </w:trPr>
        <w:tc>
          <w:tcPr>
            <w:tcW w:w="3145" w:type="dxa"/>
          </w:tcPr>
          <w:p w14:paraId="72571E78" w14:textId="77777777" w:rsidR="00B22D45" w:rsidRPr="006965E8" w:rsidRDefault="00B22D45" w:rsidP="007E72BC">
            <w:pPr>
              <w:pStyle w:val="TAN"/>
            </w:pPr>
            <w:r>
              <w:t>OAuth 2.0 access token</w:t>
            </w:r>
          </w:p>
        </w:tc>
        <w:tc>
          <w:tcPr>
            <w:tcW w:w="2880" w:type="dxa"/>
          </w:tcPr>
          <w:p w14:paraId="1338E2EC" w14:textId="77777777" w:rsidR="00B22D45" w:rsidRPr="006965E8" w:rsidRDefault="00B22D45" w:rsidP="007E72BC">
            <w:pPr>
              <w:pStyle w:val="TAN"/>
            </w:pPr>
            <w:r w:rsidRPr="00E56766">
              <w:rPr>
                <w:lang w:val="en-US"/>
              </w:rPr>
              <w:t>tkauth-01</w:t>
            </w:r>
          </w:p>
        </w:tc>
      </w:tr>
      <w:tr w:rsidR="00B22D45" w:rsidRPr="006965E8" w14:paraId="578A58C7" w14:textId="77777777" w:rsidTr="007E72BC">
        <w:trPr>
          <w:jc w:val="center"/>
        </w:trPr>
        <w:tc>
          <w:tcPr>
            <w:tcW w:w="3145" w:type="dxa"/>
          </w:tcPr>
          <w:p w14:paraId="5585A668" w14:textId="77777777" w:rsidR="00B22D45" w:rsidRPr="006965E8" w:rsidRDefault="00B22D45" w:rsidP="007E72BC">
            <w:pPr>
              <w:pStyle w:val="TAN"/>
            </w:pPr>
            <w:r>
              <w:t>CCA token</w:t>
            </w:r>
          </w:p>
        </w:tc>
        <w:tc>
          <w:tcPr>
            <w:tcW w:w="2880" w:type="dxa"/>
          </w:tcPr>
          <w:p w14:paraId="034DB7A1" w14:textId="77777777" w:rsidR="00B22D45" w:rsidRPr="006965E8" w:rsidRDefault="00B22D45" w:rsidP="007E72BC">
            <w:pPr>
              <w:pStyle w:val="TAN"/>
            </w:pPr>
            <w:r w:rsidRPr="00E56766">
              <w:rPr>
                <w:lang w:val="en-US"/>
              </w:rPr>
              <w:t>tkauth-01</w:t>
            </w:r>
          </w:p>
        </w:tc>
      </w:tr>
    </w:tbl>
    <w:p w14:paraId="590A2E7C" w14:textId="28D39022" w:rsidR="00B22D45" w:rsidRPr="00E77493" w:rsidRDefault="00B22D45" w:rsidP="00B22D45">
      <w:pPr>
        <w:pStyle w:val="Heading3"/>
      </w:pPr>
      <w:bookmarkStart w:id="234" w:name="_Toc184132979"/>
      <w:r w:rsidRPr="00E77493">
        <w:t>7.</w:t>
      </w:r>
      <w:r>
        <w:t>8</w:t>
      </w:r>
      <w:r w:rsidRPr="00E77493">
        <w:t>.</w:t>
      </w:r>
      <w:r>
        <w:t>2</w:t>
      </w:r>
      <w:r w:rsidRPr="00E77493">
        <w:tab/>
        <w:t>Conclusion</w:t>
      </w:r>
      <w:bookmarkEnd w:id="234"/>
    </w:p>
    <w:p w14:paraId="1CDE3150" w14:textId="621BFC3F" w:rsidR="00B22D45" w:rsidRPr="002675F0" w:rsidRDefault="00B22D45" w:rsidP="00C01965">
      <w:r>
        <w:t>The n</w:t>
      </w:r>
      <w:r w:rsidRPr="00E77493">
        <w:t xml:space="preserve">ormative </w:t>
      </w:r>
      <w:r>
        <w:t>phase</w:t>
      </w:r>
      <w:r w:rsidRPr="00E77493">
        <w:t xml:space="preserve"> can begin based on Solution #</w:t>
      </w:r>
      <w:r>
        <w:t>8</w:t>
      </w:r>
      <w:r w:rsidRPr="00E77493">
        <w:t>.</w:t>
      </w:r>
    </w:p>
    <w:p w14:paraId="61E0FC26" w14:textId="000A8337" w:rsidR="00054A22" w:rsidRPr="00235394" w:rsidRDefault="00080512" w:rsidP="000927C9">
      <w:pPr>
        <w:pStyle w:val="Heading9"/>
      </w:pPr>
      <w:r w:rsidRPr="004D3578">
        <w:br w:type="page"/>
      </w:r>
      <w:bookmarkStart w:id="235" w:name="_Toc2086459"/>
      <w:bookmarkStart w:id="236" w:name="_Toc164425466"/>
      <w:bookmarkStart w:id="237" w:name="_Toc184132980"/>
      <w:r w:rsidR="00114A1A" w:rsidRPr="0032717A">
        <w:lastRenderedPageBreak/>
        <w:t xml:space="preserve">Annex </w:t>
      </w:r>
      <w:r w:rsidR="00524956">
        <w:t>A</w:t>
      </w:r>
      <w:r w:rsidR="00114A1A" w:rsidRPr="0032717A">
        <w:t>:</w:t>
      </w:r>
      <w:r w:rsidR="00114A1A" w:rsidRPr="0032717A">
        <w:br/>
        <w:t>Change history</w:t>
      </w:r>
      <w:bookmarkStart w:id="238" w:name="historyclause"/>
      <w:bookmarkEnd w:id="235"/>
      <w:bookmarkEnd w:id="236"/>
      <w:bookmarkEnd w:id="237"/>
      <w:bookmarkEnd w:id="2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CB3461" w14:textId="77777777" w:rsidTr="009969E8">
        <w:trPr>
          <w:cantSplit/>
        </w:trPr>
        <w:tc>
          <w:tcPr>
            <w:tcW w:w="9639" w:type="dxa"/>
            <w:gridSpan w:val="8"/>
            <w:tcBorders>
              <w:bottom w:val="nil"/>
            </w:tcBorders>
            <w:shd w:val="solid" w:color="FFFFFF" w:fill="auto"/>
          </w:tcPr>
          <w:p w14:paraId="0F362236" w14:textId="77777777" w:rsidR="003C3971" w:rsidRPr="00235394" w:rsidRDefault="003C3971" w:rsidP="00C72833">
            <w:pPr>
              <w:pStyle w:val="TAL"/>
              <w:jc w:val="center"/>
              <w:rPr>
                <w:b/>
                <w:sz w:val="16"/>
              </w:rPr>
            </w:pPr>
            <w:r w:rsidRPr="00235394">
              <w:rPr>
                <w:b/>
              </w:rPr>
              <w:t>Change history</w:t>
            </w:r>
          </w:p>
        </w:tc>
      </w:tr>
      <w:tr w:rsidR="003C3971" w:rsidRPr="00235394" w14:paraId="44F59ED0" w14:textId="77777777" w:rsidTr="009969E8">
        <w:tc>
          <w:tcPr>
            <w:tcW w:w="800" w:type="dxa"/>
            <w:shd w:val="pct10" w:color="auto" w:fill="FFFFFF"/>
          </w:tcPr>
          <w:p w14:paraId="50A54102"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EBBC669" w14:textId="77777777" w:rsidR="003C3971" w:rsidRPr="00235394" w:rsidRDefault="00DF2B1F" w:rsidP="00C72833">
            <w:pPr>
              <w:pStyle w:val="TAL"/>
              <w:rPr>
                <w:b/>
                <w:sz w:val="16"/>
              </w:rPr>
            </w:pPr>
            <w:r>
              <w:rPr>
                <w:b/>
                <w:sz w:val="16"/>
              </w:rPr>
              <w:t>Meeting</w:t>
            </w:r>
          </w:p>
        </w:tc>
        <w:tc>
          <w:tcPr>
            <w:tcW w:w="1094" w:type="dxa"/>
            <w:shd w:val="pct10" w:color="auto" w:fill="FFFFFF"/>
          </w:tcPr>
          <w:p w14:paraId="34B79E6F"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45DE9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783D2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1CE4719" w14:textId="77777777" w:rsidR="003C3971" w:rsidRPr="00235394" w:rsidRDefault="003C3971" w:rsidP="00C72833">
            <w:pPr>
              <w:pStyle w:val="TAL"/>
              <w:rPr>
                <w:b/>
                <w:sz w:val="16"/>
              </w:rPr>
            </w:pPr>
            <w:r>
              <w:rPr>
                <w:b/>
                <w:sz w:val="16"/>
              </w:rPr>
              <w:t>Cat</w:t>
            </w:r>
          </w:p>
        </w:tc>
        <w:tc>
          <w:tcPr>
            <w:tcW w:w="4962" w:type="dxa"/>
            <w:shd w:val="pct10" w:color="auto" w:fill="FFFFFF"/>
          </w:tcPr>
          <w:p w14:paraId="418A83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EAEF9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1149CC9" w14:textId="77777777" w:rsidTr="009969E8">
        <w:tc>
          <w:tcPr>
            <w:tcW w:w="800" w:type="dxa"/>
            <w:shd w:val="solid" w:color="FFFFFF" w:fill="auto"/>
          </w:tcPr>
          <w:p w14:paraId="1DDA6543" w14:textId="35C9BF1D" w:rsidR="003C3971" w:rsidRPr="006B0D02" w:rsidRDefault="000927C9" w:rsidP="00C72833">
            <w:pPr>
              <w:pStyle w:val="TAC"/>
              <w:rPr>
                <w:sz w:val="16"/>
                <w:szCs w:val="16"/>
              </w:rPr>
            </w:pPr>
            <w:r>
              <w:rPr>
                <w:sz w:val="16"/>
                <w:szCs w:val="16"/>
              </w:rPr>
              <w:t>2024-02</w:t>
            </w:r>
          </w:p>
        </w:tc>
        <w:tc>
          <w:tcPr>
            <w:tcW w:w="800" w:type="dxa"/>
            <w:shd w:val="solid" w:color="FFFFFF" w:fill="auto"/>
          </w:tcPr>
          <w:p w14:paraId="5E6B6AB1" w14:textId="70C6EC35" w:rsidR="003C3971" w:rsidRPr="006B0D02" w:rsidRDefault="000927C9" w:rsidP="00C72833">
            <w:pPr>
              <w:pStyle w:val="TAC"/>
              <w:rPr>
                <w:sz w:val="16"/>
                <w:szCs w:val="16"/>
              </w:rPr>
            </w:pPr>
            <w:r>
              <w:rPr>
                <w:sz w:val="16"/>
                <w:szCs w:val="16"/>
              </w:rPr>
              <w:t>SA3#115</w:t>
            </w:r>
          </w:p>
        </w:tc>
        <w:tc>
          <w:tcPr>
            <w:tcW w:w="1094" w:type="dxa"/>
            <w:shd w:val="solid" w:color="FFFFFF" w:fill="auto"/>
          </w:tcPr>
          <w:p w14:paraId="59E900B6" w14:textId="6B478E48" w:rsidR="003C3971" w:rsidRPr="006B0D02" w:rsidRDefault="000927C9" w:rsidP="00C72833">
            <w:pPr>
              <w:pStyle w:val="TAC"/>
              <w:rPr>
                <w:sz w:val="16"/>
                <w:szCs w:val="16"/>
              </w:rPr>
            </w:pPr>
            <w:r>
              <w:rPr>
                <w:sz w:val="16"/>
                <w:szCs w:val="16"/>
              </w:rPr>
              <w:t>S3-24</w:t>
            </w:r>
            <w:r w:rsidR="00176858">
              <w:rPr>
                <w:sz w:val="16"/>
                <w:szCs w:val="16"/>
              </w:rPr>
              <w:t>0207</w:t>
            </w:r>
          </w:p>
        </w:tc>
        <w:tc>
          <w:tcPr>
            <w:tcW w:w="425" w:type="dxa"/>
            <w:shd w:val="solid" w:color="FFFFFF" w:fill="auto"/>
          </w:tcPr>
          <w:p w14:paraId="5ACD1BFC" w14:textId="77777777" w:rsidR="003C3971" w:rsidRPr="006B0D02" w:rsidRDefault="003C3971" w:rsidP="00C72833">
            <w:pPr>
              <w:pStyle w:val="TAL"/>
              <w:rPr>
                <w:sz w:val="16"/>
                <w:szCs w:val="16"/>
              </w:rPr>
            </w:pPr>
          </w:p>
        </w:tc>
        <w:tc>
          <w:tcPr>
            <w:tcW w:w="425" w:type="dxa"/>
            <w:shd w:val="solid" w:color="FFFFFF" w:fill="auto"/>
          </w:tcPr>
          <w:p w14:paraId="09B77289" w14:textId="77777777" w:rsidR="003C3971" w:rsidRPr="006B0D02" w:rsidRDefault="003C3971" w:rsidP="00C72833">
            <w:pPr>
              <w:pStyle w:val="TAR"/>
              <w:rPr>
                <w:sz w:val="16"/>
                <w:szCs w:val="16"/>
              </w:rPr>
            </w:pPr>
          </w:p>
        </w:tc>
        <w:tc>
          <w:tcPr>
            <w:tcW w:w="425" w:type="dxa"/>
            <w:shd w:val="solid" w:color="FFFFFF" w:fill="auto"/>
          </w:tcPr>
          <w:p w14:paraId="5DB19908" w14:textId="77777777" w:rsidR="003C3971" w:rsidRPr="006B0D02" w:rsidRDefault="003C3971" w:rsidP="00C72833">
            <w:pPr>
              <w:pStyle w:val="TAC"/>
              <w:rPr>
                <w:sz w:val="16"/>
                <w:szCs w:val="16"/>
              </w:rPr>
            </w:pPr>
          </w:p>
        </w:tc>
        <w:tc>
          <w:tcPr>
            <w:tcW w:w="4962" w:type="dxa"/>
            <w:shd w:val="solid" w:color="FFFFFF" w:fill="auto"/>
          </w:tcPr>
          <w:p w14:paraId="0148A8A5" w14:textId="24C3EC1D" w:rsidR="003C3971" w:rsidRPr="006B0D02" w:rsidRDefault="000927C9" w:rsidP="00C72833">
            <w:pPr>
              <w:pStyle w:val="TAL"/>
              <w:rPr>
                <w:sz w:val="16"/>
                <w:szCs w:val="16"/>
              </w:rPr>
            </w:pPr>
            <w:r>
              <w:rPr>
                <w:sz w:val="16"/>
                <w:szCs w:val="16"/>
              </w:rPr>
              <w:t>Skeleton</w:t>
            </w:r>
          </w:p>
        </w:tc>
        <w:tc>
          <w:tcPr>
            <w:tcW w:w="708" w:type="dxa"/>
            <w:shd w:val="solid" w:color="FFFFFF" w:fill="auto"/>
          </w:tcPr>
          <w:p w14:paraId="5B7A6229" w14:textId="1C5C731D" w:rsidR="003C3971" w:rsidRPr="007D6048" w:rsidRDefault="000927C9" w:rsidP="00C72833">
            <w:pPr>
              <w:pStyle w:val="TAC"/>
              <w:rPr>
                <w:sz w:val="16"/>
                <w:szCs w:val="16"/>
              </w:rPr>
            </w:pPr>
            <w:r>
              <w:rPr>
                <w:sz w:val="16"/>
                <w:szCs w:val="16"/>
              </w:rPr>
              <w:t>0.0.0</w:t>
            </w:r>
          </w:p>
        </w:tc>
      </w:tr>
      <w:tr w:rsidR="000C7E42" w:rsidRPr="006B0D02" w14:paraId="1E001A31" w14:textId="77777777" w:rsidTr="009969E8">
        <w:tc>
          <w:tcPr>
            <w:tcW w:w="800" w:type="dxa"/>
            <w:shd w:val="solid" w:color="FFFFFF" w:fill="auto"/>
          </w:tcPr>
          <w:p w14:paraId="67FEE85C" w14:textId="40D63D89" w:rsidR="000C7E42" w:rsidRDefault="000C7E42" w:rsidP="00C72833">
            <w:pPr>
              <w:pStyle w:val="TAC"/>
              <w:rPr>
                <w:sz w:val="16"/>
                <w:szCs w:val="16"/>
              </w:rPr>
            </w:pPr>
            <w:r>
              <w:rPr>
                <w:sz w:val="16"/>
                <w:szCs w:val="16"/>
              </w:rPr>
              <w:t>2024-0</w:t>
            </w:r>
            <w:r w:rsidR="004B6DFA">
              <w:rPr>
                <w:sz w:val="16"/>
                <w:szCs w:val="16"/>
              </w:rPr>
              <w:t>2</w:t>
            </w:r>
          </w:p>
        </w:tc>
        <w:tc>
          <w:tcPr>
            <w:tcW w:w="800" w:type="dxa"/>
            <w:shd w:val="solid" w:color="FFFFFF" w:fill="auto"/>
          </w:tcPr>
          <w:p w14:paraId="39250483" w14:textId="3A1F4296" w:rsidR="000C7E42" w:rsidRDefault="000C7E42" w:rsidP="00C72833">
            <w:pPr>
              <w:pStyle w:val="TAC"/>
              <w:rPr>
                <w:sz w:val="16"/>
                <w:szCs w:val="16"/>
              </w:rPr>
            </w:pPr>
            <w:r>
              <w:rPr>
                <w:sz w:val="16"/>
                <w:szCs w:val="16"/>
              </w:rPr>
              <w:t>SA3#115</w:t>
            </w:r>
          </w:p>
        </w:tc>
        <w:tc>
          <w:tcPr>
            <w:tcW w:w="1094" w:type="dxa"/>
            <w:shd w:val="solid" w:color="FFFFFF" w:fill="auto"/>
          </w:tcPr>
          <w:p w14:paraId="5C2AEF6D" w14:textId="18448F48" w:rsidR="000C7E42" w:rsidRDefault="000C7E42" w:rsidP="00C72833">
            <w:pPr>
              <w:pStyle w:val="TAC"/>
              <w:rPr>
                <w:sz w:val="16"/>
                <w:szCs w:val="16"/>
              </w:rPr>
            </w:pPr>
            <w:r>
              <w:rPr>
                <w:sz w:val="16"/>
                <w:szCs w:val="16"/>
              </w:rPr>
              <w:t>S3-240982</w:t>
            </w:r>
          </w:p>
        </w:tc>
        <w:tc>
          <w:tcPr>
            <w:tcW w:w="425" w:type="dxa"/>
            <w:shd w:val="solid" w:color="FFFFFF" w:fill="auto"/>
          </w:tcPr>
          <w:p w14:paraId="763020A1" w14:textId="77777777" w:rsidR="000C7E42" w:rsidRPr="006B0D02" w:rsidRDefault="000C7E42" w:rsidP="00C72833">
            <w:pPr>
              <w:pStyle w:val="TAL"/>
              <w:rPr>
                <w:sz w:val="16"/>
                <w:szCs w:val="16"/>
              </w:rPr>
            </w:pPr>
          </w:p>
        </w:tc>
        <w:tc>
          <w:tcPr>
            <w:tcW w:w="425" w:type="dxa"/>
            <w:shd w:val="solid" w:color="FFFFFF" w:fill="auto"/>
          </w:tcPr>
          <w:p w14:paraId="2F60C03E" w14:textId="77777777" w:rsidR="000C7E42" w:rsidRPr="006B0D02" w:rsidRDefault="000C7E42" w:rsidP="00C72833">
            <w:pPr>
              <w:pStyle w:val="TAR"/>
              <w:rPr>
                <w:sz w:val="16"/>
                <w:szCs w:val="16"/>
              </w:rPr>
            </w:pPr>
          </w:p>
        </w:tc>
        <w:tc>
          <w:tcPr>
            <w:tcW w:w="425" w:type="dxa"/>
            <w:shd w:val="solid" w:color="FFFFFF" w:fill="auto"/>
          </w:tcPr>
          <w:p w14:paraId="2DBBD8D3" w14:textId="77777777" w:rsidR="000C7E42" w:rsidRPr="006B0D02" w:rsidRDefault="000C7E42" w:rsidP="00C72833">
            <w:pPr>
              <w:pStyle w:val="TAC"/>
              <w:rPr>
                <w:sz w:val="16"/>
                <w:szCs w:val="16"/>
              </w:rPr>
            </w:pPr>
          </w:p>
        </w:tc>
        <w:tc>
          <w:tcPr>
            <w:tcW w:w="4962" w:type="dxa"/>
            <w:shd w:val="solid" w:color="FFFFFF" w:fill="auto"/>
          </w:tcPr>
          <w:p w14:paraId="1A79E960" w14:textId="3D10535F" w:rsidR="000C7E42" w:rsidRDefault="005C0377" w:rsidP="00C72833">
            <w:pPr>
              <w:pStyle w:val="TAL"/>
              <w:rPr>
                <w:sz w:val="16"/>
                <w:szCs w:val="16"/>
              </w:rPr>
            </w:pPr>
            <w:r>
              <w:rPr>
                <w:sz w:val="16"/>
                <w:szCs w:val="16"/>
              </w:rPr>
              <w:t>Incorporate pCRs that add introduction (S3-240983), scope (S3-</w:t>
            </w:r>
            <w:r w:rsidR="000F3079">
              <w:rPr>
                <w:sz w:val="16"/>
                <w:szCs w:val="16"/>
              </w:rPr>
              <w:t>240987), and five key issues (S3-240998, S3-240997, S3-240984, S3-240985, S3-240986)</w:t>
            </w:r>
            <w:r w:rsidR="00E61A01">
              <w:rPr>
                <w:sz w:val="16"/>
                <w:szCs w:val="16"/>
              </w:rPr>
              <w:t>.</w:t>
            </w:r>
          </w:p>
        </w:tc>
        <w:tc>
          <w:tcPr>
            <w:tcW w:w="708" w:type="dxa"/>
            <w:shd w:val="solid" w:color="FFFFFF" w:fill="auto"/>
          </w:tcPr>
          <w:p w14:paraId="51FACFBB" w14:textId="3EB578F0" w:rsidR="000C7E42" w:rsidRDefault="000C7E42" w:rsidP="00C72833">
            <w:pPr>
              <w:pStyle w:val="TAC"/>
              <w:rPr>
                <w:sz w:val="16"/>
                <w:szCs w:val="16"/>
              </w:rPr>
            </w:pPr>
            <w:r>
              <w:rPr>
                <w:sz w:val="16"/>
                <w:szCs w:val="16"/>
              </w:rPr>
              <w:t>0.1.0</w:t>
            </w:r>
          </w:p>
        </w:tc>
      </w:tr>
      <w:tr w:rsidR="009969E8" w:rsidRPr="006B0D02" w14:paraId="7AB601C9" w14:textId="77777777" w:rsidTr="009969E8">
        <w:tc>
          <w:tcPr>
            <w:tcW w:w="800" w:type="dxa"/>
            <w:shd w:val="solid" w:color="FFFFFF" w:fill="auto"/>
          </w:tcPr>
          <w:p w14:paraId="4FA57215" w14:textId="73867E7E" w:rsidR="009969E8" w:rsidRDefault="009969E8" w:rsidP="00C72833">
            <w:pPr>
              <w:pStyle w:val="TAC"/>
              <w:rPr>
                <w:sz w:val="16"/>
                <w:szCs w:val="16"/>
              </w:rPr>
            </w:pPr>
            <w:r>
              <w:rPr>
                <w:sz w:val="16"/>
                <w:szCs w:val="16"/>
              </w:rPr>
              <w:t>2024-04</w:t>
            </w:r>
          </w:p>
        </w:tc>
        <w:tc>
          <w:tcPr>
            <w:tcW w:w="800" w:type="dxa"/>
            <w:shd w:val="solid" w:color="FFFFFF" w:fill="auto"/>
          </w:tcPr>
          <w:p w14:paraId="1916650D" w14:textId="152932B9" w:rsidR="009969E8" w:rsidRDefault="009969E8" w:rsidP="00C72833">
            <w:pPr>
              <w:pStyle w:val="TAC"/>
              <w:rPr>
                <w:sz w:val="16"/>
                <w:szCs w:val="16"/>
              </w:rPr>
            </w:pPr>
            <w:r>
              <w:rPr>
                <w:sz w:val="16"/>
                <w:szCs w:val="16"/>
              </w:rPr>
              <w:t>S3#115-adhoc-e</w:t>
            </w:r>
          </w:p>
        </w:tc>
        <w:tc>
          <w:tcPr>
            <w:tcW w:w="1094" w:type="dxa"/>
            <w:shd w:val="solid" w:color="FFFFFF" w:fill="auto"/>
          </w:tcPr>
          <w:p w14:paraId="0B2F59E6" w14:textId="651D10EE" w:rsidR="009969E8" w:rsidRDefault="009969E8" w:rsidP="00C72833">
            <w:pPr>
              <w:pStyle w:val="TAC"/>
              <w:rPr>
                <w:sz w:val="16"/>
                <w:szCs w:val="16"/>
              </w:rPr>
            </w:pPr>
            <w:r>
              <w:rPr>
                <w:sz w:val="16"/>
                <w:szCs w:val="16"/>
              </w:rPr>
              <w:t>S3-241536</w:t>
            </w:r>
          </w:p>
        </w:tc>
        <w:tc>
          <w:tcPr>
            <w:tcW w:w="425" w:type="dxa"/>
            <w:shd w:val="solid" w:color="FFFFFF" w:fill="auto"/>
          </w:tcPr>
          <w:p w14:paraId="32988C8B" w14:textId="77777777" w:rsidR="009969E8" w:rsidRPr="006B0D02" w:rsidRDefault="009969E8" w:rsidP="00C72833">
            <w:pPr>
              <w:pStyle w:val="TAL"/>
              <w:rPr>
                <w:sz w:val="16"/>
                <w:szCs w:val="16"/>
              </w:rPr>
            </w:pPr>
          </w:p>
        </w:tc>
        <w:tc>
          <w:tcPr>
            <w:tcW w:w="425" w:type="dxa"/>
            <w:shd w:val="solid" w:color="FFFFFF" w:fill="auto"/>
          </w:tcPr>
          <w:p w14:paraId="21548EFC" w14:textId="77777777" w:rsidR="009969E8" w:rsidRPr="006B0D02" w:rsidRDefault="009969E8" w:rsidP="00C72833">
            <w:pPr>
              <w:pStyle w:val="TAR"/>
              <w:rPr>
                <w:sz w:val="16"/>
                <w:szCs w:val="16"/>
              </w:rPr>
            </w:pPr>
          </w:p>
        </w:tc>
        <w:tc>
          <w:tcPr>
            <w:tcW w:w="425" w:type="dxa"/>
            <w:shd w:val="solid" w:color="FFFFFF" w:fill="auto"/>
          </w:tcPr>
          <w:p w14:paraId="43FE0EE5" w14:textId="77777777" w:rsidR="009969E8" w:rsidRPr="006B0D02" w:rsidRDefault="009969E8" w:rsidP="00C72833">
            <w:pPr>
              <w:pStyle w:val="TAC"/>
              <w:rPr>
                <w:sz w:val="16"/>
                <w:szCs w:val="16"/>
              </w:rPr>
            </w:pPr>
          </w:p>
        </w:tc>
        <w:tc>
          <w:tcPr>
            <w:tcW w:w="4962" w:type="dxa"/>
            <w:shd w:val="solid" w:color="FFFFFF" w:fill="auto"/>
          </w:tcPr>
          <w:p w14:paraId="048E4D9F" w14:textId="080EAD91" w:rsidR="009969E8" w:rsidRDefault="009969E8" w:rsidP="00C72833">
            <w:pPr>
              <w:pStyle w:val="TAL"/>
              <w:rPr>
                <w:sz w:val="16"/>
                <w:szCs w:val="16"/>
              </w:rPr>
            </w:pPr>
            <w:r w:rsidRPr="009969E8">
              <w:rPr>
                <w:sz w:val="16"/>
                <w:szCs w:val="16"/>
              </w:rPr>
              <w:t>Incorporate pCRs that add assumptions (</w:t>
            </w:r>
            <w:r w:rsidRPr="00C76DDD">
              <w:rPr>
                <w:sz w:val="16"/>
                <w:szCs w:val="16"/>
              </w:rPr>
              <w:t>S3-24</w:t>
            </w:r>
            <w:r w:rsidR="0027494E" w:rsidRPr="00C76DDD">
              <w:rPr>
                <w:sz w:val="16"/>
                <w:szCs w:val="16"/>
              </w:rPr>
              <w:t>1</w:t>
            </w:r>
            <w:r w:rsidR="00C76DDD" w:rsidRPr="00C76DDD">
              <w:rPr>
                <w:sz w:val="16"/>
                <w:szCs w:val="16"/>
              </w:rPr>
              <w:t>600</w:t>
            </w:r>
            <w:r w:rsidRPr="009969E8">
              <w:rPr>
                <w:sz w:val="16"/>
                <w:szCs w:val="16"/>
              </w:rPr>
              <w:t>), add two new key issues (</w:t>
            </w:r>
            <w:r w:rsidR="0027494E">
              <w:rPr>
                <w:sz w:val="16"/>
                <w:szCs w:val="16"/>
              </w:rPr>
              <w:t xml:space="preserve">S3-241133 and </w:t>
            </w:r>
            <w:r w:rsidRPr="009969E8">
              <w:rPr>
                <w:sz w:val="16"/>
                <w:szCs w:val="16"/>
              </w:rPr>
              <w:t>S3-24</w:t>
            </w:r>
            <w:r w:rsidR="00C76DDD">
              <w:rPr>
                <w:sz w:val="16"/>
                <w:szCs w:val="16"/>
              </w:rPr>
              <w:t>1650</w:t>
            </w:r>
            <w:r w:rsidRPr="009969E8">
              <w:rPr>
                <w:sz w:val="16"/>
                <w:szCs w:val="16"/>
              </w:rPr>
              <w:t xml:space="preserve"> and), update one previous key issue (S3-24</w:t>
            </w:r>
            <w:r w:rsidR="0062407E">
              <w:rPr>
                <w:sz w:val="16"/>
                <w:szCs w:val="16"/>
              </w:rPr>
              <w:t>1382</w:t>
            </w:r>
            <w:r w:rsidRPr="009969E8">
              <w:rPr>
                <w:sz w:val="16"/>
                <w:szCs w:val="16"/>
              </w:rPr>
              <w:t>), and add three new solutions (</w:t>
            </w:r>
            <w:r w:rsidR="0027494E">
              <w:rPr>
                <w:sz w:val="16"/>
                <w:szCs w:val="16"/>
              </w:rPr>
              <w:t xml:space="preserve">S3-241383, </w:t>
            </w:r>
            <w:r w:rsidRPr="009969E8">
              <w:rPr>
                <w:sz w:val="16"/>
                <w:szCs w:val="16"/>
              </w:rPr>
              <w:t>S3-24</w:t>
            </w:r>
            <w:r w:rsidR="0027494E">
              <w:rPr>
                <w:sz w:val="16"/>
                <w:szCs w:val="16"/>
              </w:rPr>
              <w:t>1534</w:t>
            </w:r>
            <w:r w:rsidRPr="009969E8">
              <w:rPr>
                <w:sz w:val="16"/>
                <w:szCs w:val="16"/>
              </w:rPr>
              <w:t xml:space="preserve">, </w:t>
            </w:r>
            <w:r w:rsidR="0027494E">
              <w:rPr>
                <w:sz w:val="16"/>
                <w:szCs w:val="16"/>
              </w:rPr>
              <w:t xml:space="preserve">and </w:t>
            </w:r>
            <w:r w:rsidRPr="009969E8">
              <w:rPr>
                <w:sz w:val="16"/>
                <w:szCs w:val="16"/>
              </w:rPr>
              <w:t>S3-24</w:t>
            </w:r>
            <w:r w:rsidR="0027494E">
              <w:rPr>
                <w:sz w:val="16"/>
                <w:szCs w:val="16"/>
              </w:rPr>
              <w:t>1539</w:t>
            </w:r>
            <w:r w:rsidRPr="009969E8">
              <w:rPr>
                <w:sz w:val="16"/>
                <w:szCs w:val="16"/>
              </w:rPr>
              <w:t>)</w:t>
            </w:r>
            <w:r w:rsidR="00E61A01">
              <w:rPr>
                <w:sz w:val="16"/>
                <w:szCs w:val="16"/>
              </w:rPr>
              <w:t>.</w:t>
            </w:r>
          </w:p>
        </w:tc>
        <w:tc>
          <w:tcPr>
            <w:tcW w:w="708" w:type="dxa"/>
            <w:shd w:val="solid" w:color="FFFFFF" w:fill="auto"/>
          </w:tcPr>
          <w:p w14:paraId="62448BD9" w14:textId="7AB0681E" w:rsidR="009969E8" w:rsidRDefault="009969E8" w:rsidP="00C72833">
            <w:pPr>
              <w:pStyle w:val="TAC"/>
              <w:rPr>
                <w:sz w:val="16"/>
                <w:szCs w:val="16"/>
              </w:rPr>
            </w:pPr>
            <w:r>
              <w:rPr>
                <w:sz w:val="16"/>
                <w:szCs w:val="16"/>
              </w:rPr>
              <w:t>0.2.0</w:t>
            </w:r>
          </w:p>
        </w:tc>
      </w:tr>
      <w:tr w:rsidR="00E61A01" w:rsidRPr="006B0D02" w14:paraId="5C28DF8E" w14:textId="77777777" w:rsidTr="009969E8">
        <w:tc>
          <w:tcPr>
            <w:tcW w:w="800" w:type="dxa"/>
            <w:shd w:val="solid" w:color="FFFFFF" w:fill="auto"/>
          </w:tcPr>
          <w:p w14:paraId="7A4D94A2" w14:textId="0F249E77" w:rsidR="00E61A01" w:rsidRDefault="00E61A01" w:rsidP="00C72833">
            <w:pPr>
              <w:pStyle w:val="TAC"/>
              <w:rPr>
                <w:sz w:val="16"/>
                <w:szCs w:val="16"/>
              </w:rPr>
            </w:pPr>
            <w:r>
              <w:rPr>
                <w:sz w:val="16"/>
                <w:szCs w:val="16"/>
              </w:rPr>
              <w:t>2024-05</w:t>
            </w:r>
          </w:p>
        </w:tc>
        <w:tc>
          <w:tcPr>
            <w:tcW w:w="800" w:type="dxa"/>
            <w:shd w:val="solid" w:color="FFFFFF" w:fill="auto"/>
          </w:tcPr>
          <w:p w14:paraId="0D4C11E0" w14:textId="54420174" w:rsidR="00E61A01" w:rsidRDefault="00E61A01" w:rsidP="00C72833">
            <w:pPr>
              <w:pStyle w:val="TAC"/>
              <w:rPr>
                <w:sz w:val="16"/>
                <w:szCs w:val="16"/>
              </w:rPr>
            </w:pPr>
            <w:r>
              <w:rPr>
                <w:sz w:val="16"/>
                <w:szCs w:val="16"/>
              </w:rPr>
              <w:t>S3#116</w:t>
            </w:r>
          </w:p>
        </w:tc>
        <w:tc>
          <w:tcPr>
            <w:tcW w:w="1094" w:type="dxa"/>
            <w:shd w:val="solid" w:color="FFFFFF" w:fill="auto"/>
          </w:tcPr>
          <w:p w14:paraId="3A567DFD" w14:textId="1CC335FD" w:rsidR="00E61A01" w:rsidRDefault="00E61A01" w:rsidP="00C72833">
            <w:pPr>
              <w:pStyle w:val="TAC"/>
              <w:rPr>
                <w:sz w:val="16"/>
                <w:szCs w:val="16"/>
              </w:rPr>
            </w:pPr>
            <w:r>
              <w:rPr>
                <w:sz w:val="16"/>
                <w:szCs w:val="16"/>
              </w:rPr>
              <w:t>S3-242440</w:t>
            </w:r>
          </w:p>
        </w:tc>
        <w:tc>
          <w:tcPr>
            <w:tcW w:w="425" w:type="dxa"/>
            <w:shd w:val="solid" w:color="FFFFFF" w:fill="auto"/>
          </w:tcPr>
          <w:p w14:paraId="232C34EB" w14:textId="77777777" w:rsidR="00E61A01" w:rsidRPr="006B0D02" w:rsidRDefault="00E61A01" w:rsidP="00C72833">
            <w:pPr>
              <w:pStyle w:val="TAL"/>
              <w:rPr>
                <w:sz w:val="16"/>
                <w:szCs w:val="16"/>
              </w:rPr>
            </w:pPr>
          </w:p>
        </w:tc>
        <w:tc>
          <w:tcPr>
            <w:tcW w:w="425" w:type="dxa"/>
            <w:shd w:val="solid" w:color="FFFFFF" w:fill="auto"/>
          </w:tcPr>
          <w:p w14:paraId="71F6E553" w14:textId="77777777" w:rsidR="00E61A01" w:rsidRPr="006B0D02" w:rsidRDefault="00E61A01" w:rsidP="00C72833">
            <w:pPr>
              <w:pStyle w:val="TAR"/>
              <w:rPr>
                <w:sz w:val="16"/>
                <w:szCs w:val="16"/>
              </w:rPr>
            </w:pPr>
          </w:p>
        </w:tc>
        <w:tc>
          <w:tcPr>
            <w:tcW w:w="425" w:type="dxa"/>
            <w:shd w:val="solid" w:color="FFFFFF" w:fill="auto"/>
          </w:tcPr>
          <w:p w14:paraId="27C885B5" w14:textId="77777777" w:rsidR="00E61A01" w:rsidRPr="006B0D02" w:rsidRDefault="00E61A01" w:rsidP="00C72833">
            <w:pPr>
              <w:pStyle w:val="TAC"/>
              <w:rPr>
                <w:sz w:val="16"/>
                <w:szCs w:val="16"/>
              </w:rPr>
            </w:pPr>
          </w:p>
        </w:tc>
        <w:tc>
          <w:tcPr>
            <w:tcW w:w="4962" w:type="dxa"/>
            <w:shd w:val="solid" w:color="FFFFFF" w:fill="auto"/>
          </w:tcPr>
          <w:p w14:paraId="52BE4173" w14:textId="477A4532" w:rsidR="00E61A01" w:rsidRPr="009969E8" w:rsidRDefault="00E61A01" w:rsidP="00C72833">
            <w:pPr>
              <w:pStyle w:val="TAL"/>
              <w:rPr>
                <w:sz w:val="16"/>
                <w:szCs w:val="16"/>
              </w:rPr>
            </w:pPr>
            <w:r>
              <w:rPr>
                <w:sz w:val="16"/>
                <w:szCs w:val="16"/>
              </w:rPr>
              <w:t>Incorporates pCRs that add one new solution (S3-242439) and update three existing solutions (S3-241950, S3-242445, and S3-242446).</w:t>
            </w:r>
          </w:p>
        </w:tc>
        <w:tc>
          <w:tcPr>
            <w:tcW w:w="708" w:type="dxa"/>
            <w:shd w:val="solid" w:color="FFFFFF" w:fill="auto"/>
          </w:tcPr>
          <w:p w14:paraId="67E1CAAB" w14:textId="3ECB5FCE" w:rsidR="00E61A01" w:rsidRDefault="00E61A01" w:rsidP="00C72833">
            <w:pPr>
              <w:pStyle w:val="TAC"/>
              <w:rPr>
                <w:sz w:val="16"/>
                <w:szCs w:val="16"/>
              </w:rPr>
            </w:pPr>
            <w:r>
              <w:rPr>
                <w:sz w:val="16"/>
                <w:szCs w:val="16"/>
              </w:rPr>
              <w:t>0.3.0</w:t>
            </w:r>
          </w:p>
        </w:tc>
      </w:tr>
      <w:tr w:rsidR="00E01C32" w:rsidRPr="006B0D02" w14:paraId="4C2D4818" w14:textId="77777777" w:rsidTr="009969E8">
        <w:tc>
          <w:tcPr>
            <w:tcW w:w="800" w:type="dxa"/>
            <w:shd w:val="solid" w:color="FFFFFF" w:fill="auto"/>
          </w:tcPr>
          <w:p w14:paraId="2A2B2C9E" w14:textId="5F29FC6B" w:rsidR="00E01C32" w:rsidRDefault="00E01C32" w:rsidP="00C72833">
            <w:pPr>
              <w:pStyle w:val="TAC"/>
              <w:rPr>
                <w:sz w:val="16"/>
                <w:szCs w:val="16"/>
              </w:rPr>
            </w:pPr>
            <w:r>
              <w:rPr>
                <w:sz w:val="16"/>
                <w:szCs w:val="16"/>
              </w:rPr>
              <w:t>2024-08</w:t>
            </w:r>
          </w:p>
        </w:tc>
        <w:tc>
          <w:tcPr>
            <w:tcW w:w="800" w:type="dxa"/>
            <w:shd w:val="solid" w:color="FFFFFF" w:fill="auto"/>
          </w:tcPr>
          <w:p w14:paraId="555B6E1B" w14:textId="16319D11" w:rsidR="00E01C32" w:rsidRDefault="00E01C32" w:rsidP="00C72833">
            <w:pPr>
              <w:pStyle w:val="TAC"/>
              <w:rPr>
                <w:sz w:val="16"/>
                <w:szCs w:val="16"/>
              </w:rPr>
            </w:pPr>
            <w:r>
              <w:rPr>
                <w:sz w:val="16"/>
                <w:szCs w:val="16"/>
              </w:rPr>
              <w:t>S3#117</w:t>
            </w:r>
          </w:p>
        </w:tc>
        <w:tc>
          <w:tcPr>
            <w:tcW w:w="1094" w:type="dxa"/>
            <w:shd w:val="solid" w:color="FFFFFF" w:fill="auto"/>
          </w:tcPr>
          <w:p w14:paraId="2F9BF14E" w14:textId="287042A2" w:rsidR="00E01C32" w:rsidRDefault="00E01C32" w:rsidP="00C72833">
            <w:pPr>
              <w:pStyle w:val="TAC"/>
              <w:rPr>
                <w:sz w:val="16"/>
                <w:szCs w:val="16"/>
              </w:rPr>
            </w:pPr>
            <w:r>
              <w:rPr>
                <w:sz w:val="16"/>
                <w:szCs w:val="16"/>
              </w:rPr>
              <w:t>S3-243722</w:t>
            </w:r>
          </w:p>
        </w:tc>
        <w:tc>
          <w:tcPr>
            <w:tcW w:w="425" w:type="dxa"/>
            <w:shd w:val="solid" w:color="FFFFFF" w:fill="auto"/>
          </w:tcPr>
          <w:p w14:paraId="0C84FB9B" w14:textId="77777777" w:rsidR="00E01C32" w:rsidRPr="006B0D02" w:rsidRDefault="00E01C32" w:rsidP="00C72833">
            <w:pPr>
              <w:pStyle w:val="TAL"/>
              <w:rPr>
                <w:sz w:val="16"/>
                <w:szCs w:val="16"/>
              </w:rPr>
            </w:pPr>
          </w:p>
        </w:tc>
        <w:tc>
          <w:tcPr>
            <w:tcW w:w="425" w:type="dxa"/>
            <w:shd w:val="solid" w:color="FFFFFF" w:fill="auto"/>
          </w:tcPr>
          <w:p w14:paraId="64B51A9C" w14:textId="77777777" w:rsidR="00E01C32" w:rsidRPr="006B0D02" w:rsidRDefault="00E01C32" w:rsidP="00C72833">
            <w:pPr>
              <w:pStyle w:val="TAR"/>
              <w:rPr>
                <w:sz w:val="16"/>
                <w:szCs w:val="16"/>
              </w:rPr>
            </w:pPr>
          </w:p>
        </w:tc>
        <w:tc>
          <w:tcPr>
            <w:tcW w:w="425" w:type="dxa"/>
            <w:shd w:val="solid" w:color="FFFFFF" w:fill="auto"/>
          </w:tcPr>
          <w:p w14:paraId="12CAC072" w14:textId="77777777" w:rsidR="00E01C32" w:rsidRPr="006B0D02" w:rsidRDefault="00E01C32" w:rsidP="00C72833">
            <w:pPr>
              <w:pStyle w:val="TAC"/>
              <w:rPr>
                <w:sz w:val="16"/>
                <w:szCs w:val="16"/>
              </w:rPr>
            </w:pPr>
          </w:p>
        </w:tc>
        <w:tc>
          <w:tcPr>
            <w:tcW w:w="4962" w:type="dxa"/>
            <w:shd w:val="solid" w:color="FFFFFF" w:fill="auto"/>
          </w:tcPr>
          <w:p w14:paraId="07458CDD" w14:textId="5D6C2D25" w:rsidR="00E01C32" w:rsidRDefault="00E01C32" w:rsidP="00C72833">
            <w:pPr>
              <w:pStyle w:val="TAL"/>
              <w:rPr>
                <w:sz w:val="16"/>
                <w:szCs w:val="16"/>
              </w:rPr>
            </w:pPr>
            <w:r>
              <w:rPr>
                <w:sz w:val="16"/>
                <w:szCs w:val="16"/>
              </w:rPr>
              <w:t xml:space="preserve">Incorporates pCRs that </w:t>
            </w:r>
            <w:r w:rsidR="000C2A82">
              <w:rPr>
                <w:sz w:val="16"/>
                <w:szCs w:val="16"/>
              </w:rPr>
              <w:t xml:space="preserve">update one existing solution (S3-243488) </w:t>
            </w:r>
            <w:r>
              <w:rPr>
                <w:sz w:val="16"/>
                <w:szCs w:val="16"/>
              </w:rPr>
              <w:t xml:space="preserve">add </w:t>
            </w:r>
            <w:r w:rsidR="000C2A82">
              <w:rPr>
                <w:sz w:val="16"/>
                <w:szCs w:val="16"/>
              </w:rPr>
              <w:t>three</w:t>
            </w:r>
            <w:r w:rsidR="00E21E9B">
              <w:rPr>
                <w:sz w:val="16"/>
                <w:szCs w:val="16"/>
              </w:rPr>
              <w:t xml:space="preserve"> new</w:t>
            </w:r>
            <w:r>
              <w:rPr>
                <w:sz w:val="16"/>
                <w:szCs w:val="16"/>
              </w:rPr>
              <w:t xml:space="preserve"> solutions (S3-24</w:t>
            </w:r>
            <w:r w:rsidR="00BE6324">
              <w:rPr>
                <w:sz w:val="16"/>
                <w:szCs w:val="16"/>
              </w:rPr>
              <w:t>3486</w:t>
            </w:r>
            <w:r w:rsidR="000C2A82">
              <w:rPr>
                <w:sz w:val="16"/>
                <w:szCs w:val="16"/>
              </w:rPr>
              <w:t>, S3-24</w:t>
            </w:r>
            <w:r w:rsidR="00A5424F">
              <w:rPr>
                <w:sz w:val="16"/>
                <w:szCs w:val="16"/>
              </w:rPr>
              <w:t>3487</w:t>
            </w:r>
            <w:r w:rsidR="000C2A82">
              <w:rPr>
                <w:sz w:val="16"/>
                <w:szCs w:val="16"/>
              </w:rPr>
              <w:t xml:space="preserve">, </w:t>
            </w:r>
            <w:r w:rsidR="00DF23F2">
              <w:rPr>
                <w:sz w:val="16"/>
                <w:szCs w:val="16"/>
              </w:rPr>
              <w:t xml:space="preserve">and </w:t>
            </w:r>
            <w:r w:rsidR="000C2A82">
              <w:rPr>
                <w:sz w:val="16"/>
                <w:szCs w:val="16"/>
              </w:rPr>
              <w:t>S3-24</w:t>
            </w:r>
            <w:r w:rsidR="00A5424F">
              <w:rPr>
                <w:sz w:val="16"/>
                <w:szCs w:val="16"/>
              </w:rPr>
              <w:t>3662</w:t>
            </w:r>
            <w:r>
              <w:rPr>
                <w:sz w:val="16"/>
                <w:szCs w:val="16"/>
              </w:rPr>
              <w:t>)</w:t>
            </w:r>
          </w:p>
        </w:tc>
        <w:tc>
          <w:tcPr>
            <w:tcW w:w="708" w:type="dxa"/>
            <w:shd w:val="solid" w:color="FFFFFF" w:fill="auto"/>
          </w:tcPr>
          <w:p w14:paraId="1239BDA6" w14:textId="48621C05" w:rsidR="00E01C32" w:rsidRDefault="00FE028D" w:rsidP="00C72833">
            <w:pPr>
              <w:pStyle w:val="TAC"/>
              <w:rPr>
                <w:sz w:val="16"/>
                <w:szCs w:val="16"/>
              </w:rPr>
            </w:pPr>
            <w:r>
              <w:rPr>
                <w:sz w:val="16"/>
                <w:szCs w:val="16"/>
              </w:rPr>
              <w:t>0.4.0</w:t>
            </w:r>
          </w:p>
        </w:tc>
      </w:tr>
      <w:tr w:rsidR="00294648" w:rsidRPr="006B0D02" w14:paraId="50F593D2" w14:textId="77777777" w:rsidTr="009969E8">
        <w:tc>
          <w:tcPr>
            <w:tcW w:w="800" w:type="dxa"/>
            <w:shd w:val="solid" w:color="FFFFFF" w:fill="auto"/>
          </w:tcPr>
          <w:p w14:paraId="5C1ABB25" w14:textId="1AF399DE" w:rsidR="00294648" w:rsidRDefault="00294648" w:rsidP="00C72833">
            <w:pPr>
              <w:pStyle w:val="TAC"/>
              <w:rPr>
                <w:sz w:val="16"/>
                <w:szCs w:val="16"/>
              </w:rPr>
            </w:pPr>
            <w:r>
              <w:rPr>
                <w:sz w:val="16"/>
                <w:szCs w:val="16"/>
              </w:rPr>
              <w:t>2024-10</w:t>
            </w:r>
          </w:p>
        </w:tc>
        <w:tc>
          <w:tcPr>
            <w:tcW w:w="800" w:type="dxa"/>
            <w:shd w:val="solid" w:color="FFFFFF" w:fill="auto"/>
          </w:tcPr>
          <w:p w14:paraId="088A5110" w14:textId="5E65440A" w:rsidR="00294648" w:rsidRDefault="00294648" w:rsidP="00C72833">
            <w:pPr>
              <w:pStyle w:val="TAC"/>
              <w:rPr>
                <w:sz w:val="16"/>
                <w:szCs w:val="16"/>
              </w:rPr>
            </w:pPr>
            <w:r>
              <w:rPr>
                <w:sz w:val="16"/>
                <w:szCs w:val="16"/>
              </w:rPr>
              <w:t>S3#118</w:t>
            </w:r>
          </w:p>
        </w:tc>
        <w:tc>
          <w:tcPr>
            <w:tcW w:w="1094" w:type="dxa"/>
            <w:shd w:val="solid" w:color="FFFFFF" w:fill="auto"/>
          </w:tcPr>
          <w:p w14:paraId="3D548564" w14:textId="2899B6B9" w:rsidR="00294648" w:rsidRDefault="00294648" w:rsidP="00C72833">
            <w:pPr>
              <w:pStyle w:val="TAC"/>
              <w:rPr>
                <w:sz w:val="16"/>
                <w:szCs w:val="16"/>
              </w:rPr>
            </w:pPr>
            <w:r>
              <w:rPr>
                <w:sz w:val="16"/>
                <w:szCs w:val="16"/>
              </w:rPr>
              <w:t>S3-243825</w:t>
            </w:r>
          </w:p>
        </w:tc>
        <w:tc>
          <w:tcPr>
            <w:tcW w:w="425" w:type="dxa"/>
            <w:shd w:val="solid" w:color="FFFFFF" w:fill="auto"/>
          </w:tcPr>
          <w:p w14:paraId="6E8E181B" w14:textId="77777777" w:rsidR="00294648" w:rsidRPr="006B0D02" w:rsidRDefault="00294648" w:rsidP="00C72833">
            <w:pPr>
              <w:pStyle w:val="TAL"/>
              <w:rPr>
                <w:sz w:val="16"/>
                <w:szCs w:val="16"/>
              </w:rPr>
            </w:pPr>
          </w:p>
        </w:tc>
        <w:tc>
          <w:tcPr>
            <w:tcW w:w="425" w:type="dxa"/>
            <w:shd w:val="solid" w:color="FFFFFF" w:fill="auto"/>
          </w:tcPr>
          <w:p w14:paraId="5C3FA849" w14:textId="77777777" w:rsidR="00294648" w:rsidRPr="006B0D02" w:rsidRDefault="00294648" w:rsidP="00C72833">
            <w:pPr>
              <w:pStyle w:val="TAR"/>
              <w:rPr>
                <w:sz w:val="16"/>
                <w:szCs w:val="16"/>
              </w:rPr>
            </w:pPr>
          </w:p>
        </w:tc>
        <w:tc>
          <w:tcPr>
            <w:tcW w:w="425" w:type="dxa"/>
            <w:shd w:val="solid" w:color="FFFFFF" w:fill="auto"/>
          </w:tcPr>
          <w:p w14:paraId="1127E8B1" w14:textId="77777777" w:rsidR="00294648" w:rsidRPr="006B0D02" w:rsidRDefault="00294648" w:rsidP="00C72833">
            <w:pPr>
              <w:pStyle w:val="TAC"/>
              <w:rPr>
                <w:sz w:val="16"/>
                <w:szCs w:val="16"/>
              </w:rPr>
            </w:pPr>
          </w:p>
        </w:tc>
        <w:tc>
          <w:tcPr>
            <w:tcW w:w="4962" w:type="dxa"/>
            <w:shd w:val="solid" w:color="FFFFFF" w:fill="auto"/>
          </w:tcPr>
          <w:p w14:paraId="43167E8E" w14:textId="43E57A4D" w:rsidR="00294648" w:rsidRDefault="00294648" w:rsidP="00C72833">
            <w:pPr>
              <w:pStyle w:val="TAL"/>
              <w:rPr>
                <w:sz w:val="16"/>
                <w:szCs w:val="16"/>
              </w:rPr>
            </w:pPr>
            <w:r>
              <w:rPr>
                <w:sz w:val="16"/>
                <w:szCs w:val="16"/>
              </w:rPr>
              <w:t>Incorporates pCRs that add evaluations for two existing solutions (S3-243904, S3-243905)</w:t>
            </w:r>
            <w:r w:rsidR="00A07A8E">
              <w:rPr>
                <w:sz w:val="16"/>
                <w:szCs w:val="16"/>
              </w:rPr>
              <w:t xml:space="preserve">, add </w:t>
            </w:r>
            <w:r w:rsidR="001603DB">
              <w:rPr>
                <w:sz w:val="16"/>
                <w:szCs w:val="16"/>
              </w:rPr>
              <w:t>two</w:t>
            </w:r>
            <w:r w:rsidR="00A07A8E">
              <w:rPr>
                <w:sz w:val="16"/>
                <w:szCs w:val="16"/>
              </w:rPr>
              <w:t xml:space="preserve"> new solution</w:t>
            </w:r>
            <w:r w:rsidR="001603DB">
              <w:rPr>
                <w:sz w:val="16"/>
                <w:szCs w:val="16"/>
              </w:rPr>
              <w:t>s</w:t>
            </w:r>
            <w:r w:rsidR="00A07A8E">
              <w:rPr>
                <w:sz w:val="16"/>
                <w:szCs w:val="16"/>
              </w:rPr>
              <w:t xml:space="preserve"> (S3-244413</w:t>
            </w:r>
            <w:r w:rsidR="001603DB">
              <w:rPr>
                <w:sz w:val="16"/>
                <w:szCs w:val="16"/>
              </w:rPr>
              <w:t>, S3-244412</w:t>
            </w:r>
            <w:r w:rsidR="00A07A8E">
              <w:rPr>
                <w:sz w:val="16"/>
                <w:szCs w:val="16"/>
              </w:rPr>
              <w:t>)</w:t>
            </w:r>
            <w:r w:rsidR="005D7DBC">
              <w:rPr>
                <w:sz w:val="16"/>
                <w:szCs w:val="16"/>
              </w:rPr>
              <w:t xml:space="preserve">, and add general conclusions and </w:t>
            </w:r>
            <w:r w:rsidR="001603DB">
              <w:rPr>
                <w:sz w:val="16"/>
                <w:szCs w:val="16"/>
              </w:rPr>
              <w:t xml:space="preserve">key issue specific </w:t>
            </w:r>
            <w:r w:rsidR="005D7DBC">
              <w:rPr>
                <w:sz w:val="16"/>
                <w:szCs w:val="16"/>
              </w:rPr>
              <w:t>conclusions for two key issues (S3-244511, S3-244512)</w:t>
            </w:r>
          </w:p>
        </w:tc>
        <w:tc>
          <w:tcPr>
            <w:tcW w:w="708" w:type="dxa"/>
            <w:shd w:val="solid" w:color="FFFFFF" w:fill="auto"/>
          </w:tcPr>
          <w:p w14:paraId="5101E686" w14:textId="25657D23" w:rsidR="00294648" w:rsidRDefault="00A07A8E" w:rsidP="00C72833">
            <w:pPr>
              <w:pStyle w:val="TAC"/>
              <w:rPr>
                <w:sz w:val="16"/>
                <w:szCs w:val="16"/>
              </w:rPr>
            </w:pPr>
            <w:r>
              <w:rPr>
                <w:sz w:val="16"/>
                <w:szCs w:val="16"/>
              </w:rPr>
              <w:t>0.5.0</w:t>
            </w:r>
          </w:p>
        </w:tc>
      </w:tr>
      <w:tr w:rsidR="0042624B" w:rsidRPr="006B0D02" w14:paraId="5CBFD583" w14:textId="77777777" w:rsidTr="009969E8">
        <w:tc>
          <w:tcPr>
            <w:tcW w:w="800" w:type="dxa"/>
            <w:shd w:val="solid" w:color="FFFFFF" w:fill="auto"/>
          </w:tcPr>
          <w:p w14:paraId="5CA7792C" w14:textId="1F4C9ED6" w:rsidR="0042624B" w:rsidRDefault="0042624B" w:rsidP="00C72833">
            <w:pPr>
              <w:pStyle w:val="TAC"/>
              <w:rPr>
                <w:sz w:val="16"/>
                <w:szCs w:val="16"/>
              </w:rPr>
            </w:pPr>
            <w:r>
              <w:rPr>
                <w:sz w:val="16"/>
                <w:szCs w:val="16"/>
              </w:rPr>
              <w:t>2024-11</w:t>
            </w:r>
          </w:p>
        </w:tc>
        <w:tc>
          <w:tcPr>
            <w:tcW w:w="800" w:type="dxa"/>
            <w:shd w:val="solid" w:color="FFFFFF" w:fill="auto"/>
          </w:tcPr>
          <w:p w14:paraId="1FE0828D" w14:textId="00EAA94D" w:rsidR="0042624B" w:rsidRDefault="0042624B" w:rsidP="00C72833">
            <w:pPr>
              <w:pStyle w:val="TAC"/>
              <w:rPr>
                <w:sz w:val="16"/>
                <w:szCs w:val="16"/>
              </w:rPr>
            </w:pPr>
            <w:r>
              <w:rPr>
                <w:sz w:val="16"/>
                <w:szCs w:val="16"/>
              </w:rPr>
              <w:t>S3#119</w:t>
            </w:r>
          </w:p>
        </w:tc>
        <w:tc>
          <w:tcPr>
            <w:tcW w:w="1094" w:type="dxa"/>
            <w:shd w:val="solid" w:color="FFFFFF" w:fill="auto"/>
          </w:tcPr>
          <w:p w14:paraId="02FD0E7A" w14:textId="5C05A513" w:rsidR="0042624B" w:rsidRDefault="0042624B" w:rsidP="00C72833">
            <w:pPr>
              <w:pStyle w:val="TAC"/>
              <w:rPr>
                <w:sz w:val="16"/>
                <w:szCs w:val="16"/>
              </w:rPr>
            </w:pPr>
            <w:r>
              <w:rPr>
                <w:sz w:val="16"/>
                <w:szCs w:val="16"/>
              </w:rPr>
              <w:t>S3-245189</w:t>
            </w:r>
          </w:p>
        </w:tc>
        <w:tc>
          <w:tcPr>
            <w:tcW w:w="425" w:type="dxa"/>
            <w:shd w:val="solid" w:color="FFFFFF" w:fill="auto"/>
          </w:tcPr>
          <w:p w14:paraId="41211B16" w14:textId="77777777" w:rsidR="0042624B" w:rsidRPr="006B0D02" w:rsidRDefault="0042624B" w:rsidP="00C72833">
            <w:pPr>
              <w:pStyle w:val="TAL"/>
              <w:rPr>
                <w:sz w:val="16"/>
                <w:szCs w:val="16"/>
              </w:rPr>
            </w:pPr>
          </w:p>
        </w:tc>
        <w:tc>
          <w:tcPr>
            <w:tcW w:w="425" w:type="dxa"/>
            <w:shd w:val="solid" w:color="FFFFFF" w:fill="auto"/>
          </w:tcPr>
          <w:p w14:paraId="2E1900C0" w14:textId="77777777" w:rsidR="0042624B" w:rsidRPr="006B0D02" w:rsidRDefault="0042624B" w:rsidP="00C72833">
            <w:pPr>
              <w:pStyle w:val="TAR"/>
              <w:rPr>
                <w:sz w:val="16"/>
                <w:szCs w:val="16"/>
              </w:rPr>
            </w:pPr>
          </w:p>
        </w:tc>
        <w:tc>
          <w:tcPr>
            <w:tcW w:w="425" w:type="dxa"/>
            <w:shd w:val="solid" w:color="FFFFFF" w:fill="auto"/>
          </w:tcPr>
          <w:p w14:paraId="103E837F" w14:textId="77777777" w:rsidR="0042624B" w:rsidRPr="006B0D02" w:rsidRDefault="0042624B" w:rsidP="00C72833">
            <w:pPr>
              <w:pStyle w:val="TAC"/>
              <w:rPr>
                <w:sz w:val="16"/>
                <w:szCs w:val="16"/>
              </w:rPr>
            </w:pPr>
          </w:p>
        </w:tc>
        <w:tc>
          <w:tcPr>
            <w:tcW w:w="4962" w:type="dxa"/>
            <w:shd w:val="solid" w:color="FFFFFF" w:fill="auto"/>
          </w:tcPr>
          <w:p w14:paraId="49474606" w14:textId="14ABD905" w:rsidR="0042624B" w:rsidRDefault="0042624B" w:rsidP="00304501">
            <w:pPr>
              <w:pStyle w:val="TAL"/>
              <w:rPr>
                <w:sz w:val="16"/>
                <w:szCs w:val="16"/>
              </w:rPr>
            </w:pPr>
            <w:r>
              <w:rPr>
                <w:sz w:val="16"/>
                <w:szCs w:val="16"/>
              </w:rPr>
              <w:t>Incorporates pCRs that add one new solution (S3-24</w:t>
            </w:r>
            <w:r w:rsidR="00E445A0">
              <w:rPr>
                <w:sz w:val="16"/>
                <w:szCs w:val="16"/>
              </w:rPr>
              <w:t>5366</w:t>
            </w:r>
            <w:r>
              <w:rPr>
                <w:sz w:val="16"/>
                <w:szCs w:val="16"/>
              </w:rPr>
              <w:t xml:space="preserve">), </w:t>
            </w:r>
            <w:r w:rsidR="00AE4FFE">
              <w:rPr>
                <w:sz w:val="16"/>
                <w:szCs w:val="16"/>
              </w:rPr>
              <w:t xml:space="preserve">update two evaluations (S3-244679 and S3-245367), and </w:t>
            </w:r>
            <w:r w:rsidR="00304501">
              <w:rPr>
                <w:sz w:val="16"/>
                <w:szCs w:val="16"/>
              </w:rPr>
              <w:t>add five conclusions (S3-245209, S3-245210, S3-245211, S3-245368, S3-245317, and S3-245318). As part of completing the study, the</w:t>
            </w:r>
            <w:r w:rsidR="00304501" w:rsidRPr="00304501">
              <w:rPr>
                <w:sz w:val="16"/>
                <w:szCs w:val="16"/>
              </w:rPr>
              <w:t xml:space="preserve"> template and corresponding Editor’s Notes for adding new key issues, new solutions and new conclusions</w:t>
            </w:r>
            <w:r w:rsidR="00304501">
              <w:rPr>
                <w:sz w:val="16"/>
                <w:szCs w:val="16"/>
              </w:rPr>
              <w:t xml:space="preserve"> were removed, and any </w:t>
            </w:r>
            <w:r w:rsidR="00304501" w:rsidRPr="00304501">
              <w:rPr>
                <w:sz w:val="16"/>
                <w:szCs w:val="16"/>
              </w:rPr>
              <w:t>remaining Editor’s Notes were converted to NOTEs</w:t>
            </w:r>
            <w:r w:rsidR="00304501">
              <w:rPr>
                <w:sz w:val="16"/>
                <w:szCs w:val="16"/>
              </w:rPr>
              <w:t>.</w:t>
            </w:r>
          </w:p>
        </w:tc>
        <w:tc>
          <w:tcPr>
            <w:tcW w:w="708" w:type="dxa"/>
            <w:shd w:val="solid" w:color="FFFFFF" w:fill="auto"/>
          </w:tcPr>
          <w:p w14:paraId="4E56386F" w14:textId="501C89F2" w:rsidR="0042624B" w:rsidRDefault="0042624B" w:rsidP="00C72833">
            <w:pPr>
              <w:pStyle w:val="TAC"/>
              <w:rPr>
                <w:sz w:val="16"/>
                <w:szCs w:val="16"/>
              </w:rPr>
            </w:pPr>
            <w:r>
              <w:rPr>
                <w:sz w:val="16"/>
                <w:szCs w:val="16"/>
              </w:rPr>
              <w:t>0.6.0</w:t>
            </w:r>
          </w:p>
        </w:tc>
      </w:tr>
      <w:tr w:rsidR="005A1FF1" w:rsidRPr="006B0D02" w14:paraId="5ED6305B" w14:textId="77777777" w:rsidTr="009969E8">
        <w:tc>
          <w:tcPr>
            <w:tcW w:w="800" w:type="dxa"/>
            <w:shd w:val="solid" w:color="FFFFFF" w:fill="auto"/>
          </w:tcPr>
          <w:p w14:paraId="48FD961E" w14:textId="0CE6DC97" w:rsidR="005A1FF1" w:rsidRDefault="005A1FF1" w:rsidP="00C72833">
            <w:pPr>
              <w:pStyle w:val="TAC"/>
              <w:rPr>
                <w:sz w:val="16"/>
                <w:szCs w:val="16"/>
              </w:rPr>
            </w:pPr>
            <w:r>
              <w:rPr>
                <w:sz w:val="16"/>
                <w:szCs w:val="16"/>
              </w:rPr>
              <w:t>2024-12</w:t>
            </w:r>
          </w:p>
        </w:tc>
        <w:tc>
          <w:tcPr>
            <w:tcW w:w="800" w:type="dxa"/>
            <w:shd w:val="solid" w:color="FFFFFF" w:fill="auto"/>
          </w:tcPr>
          <w:p w14:paraId="4374DB88" w14:textId="1A9720AD" w:rsidR="005A1FF1" w:rsidRDefault="005A1FF1" w:rsidP="00C72833">
            <w:pPr>
              <w:pStyle w:val="TAC"/>
              <w:rPr>
                <w:sz w:val="16"/>
                <w:szCs w:val="16"/>
              </w:rPr>
            </w:pPr>
            <w:r>
              <w:rPr>
                <w:sz w:val="16"/>
                <w:szCs w:val="16"/>
              </w:rPr>
              <w:t>SA#106</w:t>
            </w:r>
          </w:p>
        </w:tc>
        <w:tc>
          <w:tcPr>
            <w:tcW w:w="1094" w:type="dxa"/>
            <w:shd w:val="solid" w:color="FFFFFF" w:fill="auto"/>
          </w:tcPr>
          <w:p w14:paraId="7516DA0D" w14:textId="024A1E23" w:rsidR="005A1FF1" w:rsidRDefault="005A1FF1" w:rsidP="00C72833">
            <w:pPr>
              <w:pStyle w:val="TAC"/>
              <w:rPr>
                <w:sz w:val="16"/>
                <w:szCs w:val="16"/>
              </w:rPr>
            </w:pPr>
            <w:r w:rsidRPr="005A1FF1">
              <w:rPr>
                <w:sz w:val="16"/>
                <w:szCs w:val="16"/>
              </w:rPr>
              <w:t>SP-24179</w:t>
            </w:r>
            <w:r>
              <w:rPr>
                <w:sz w:val="16"/>
                <w:szCs w:val="16"/>
              </w:rPr>
              <w:t>3</w:t>
            </w:r>
          </w:p>
        </w:tc>
        <w:tc>
          <w:tcPr>
            <w:tcW w:w="425" w:type="dxa"/>
            <w:shd w:val="solid" w:color="FFFFFF" w:fill="auto"/>
          </w:tcPr>
          <w:p w14:paraId="08B82946" w14:textId="77777777" w:rsidR="005A1FF1" w:rsidRPr="006B0D02" w:rsidRDefault="005A1FF1" w:rsidP="00C72833">
            <w:pPr>
              <w:pStyle w:val="TAL"/>
              <w:rPr>
                <w:sz w:val="16"/>
                <w:szCs w:val="16"/>
              </w:rPr>
            </w:pPr>
          </w:p>
        </w:tc>
        <w:tc>
          <w:tcPr>
            <w:tcW w:w="425" w:type="dxa"/>
            <w:shd w:val="solid" w:color="FFFFFF" w:fill="auto"/>
          </w:tcPr>
          <w:p w14:paraId="1C142259" w14:textId="77777777" w:rsidR="005A1FF1" w:rsidRPr="006B0D02" w:rsidRDefault="005A1FF1" w:rsidP="00C72833">
            <w:pPr>
              <w:pStyle w:val="TAR"/>
              <w:rPr>
                <w:sz w:val="16"/>
                <w:szCs w:val="16"/>
              </w:rPr>
            </w:pPr>
          </w:p>
        </w:tc>
        <w:tc>
          <w:tcPr>
            <w:tcW w:w="425" w:type="dxa"/>
            <w:shd w:val="solid" w:color="FFFFFF" w:fill="auto"/>
          </w:tcPr>
          <w:p w14:paraId="4B76617C" w14:textId="77777777" w:rsidR="005A1FF1" w:rsidRPr="006B0D02" w:rsidRDefault="005A1FF1" w:rsidP="00C72833">
            <w:pPr>
              <w:pStyle w:val="TAC"/>
              <w:rPr>
                <w:sz w:val="16"/>
                <w:szCs w:val="16"/>
              </w:rPr>
            </w:pPr>
          </w:p>
        </w:tc>
        <w:tc>
          <w:tcPr>
            <w:tcW w:w="4962" w:type="dxa"/>
            <w:shd w:val="solid" w:color="FFFFFF" w:fill="auto"/>
          </w:tcPr>
          <w:p w14:paraId="1786B1E2" w14:textId="019A057E" w:rsidR="005A1FF1" w:rsidRDefault="00083146" w:rsidP="00304501">
            <w:pPr>
              <w:pStyle w:val="TAL"/>
              <w:rPr>
                <w:sz w:val="16"/>
                <w:szCs w:val="16"/>
              </w:rPr>
            </w:pPr>
            <w:r>
              <w:rPr>
                <w:sz w:val="16"/>
                <w:szCs w:val="16"/>
              </w:rPr>
              <w:t>Presented for information and approval</w:t>
            </w:r>
          </w:p>
        </w:tc>
        <w:tc>
          <w:tcPr>
            <w:tcW w:w="708" w:type="dxa"/>
            <w:shd w:val="solid" w:color="FFFFFF" w:fill="auto"/>
          </w:tcPr>
          <w:p w14:paraId="2562EACB" w14:textId="21043884" w:rsidR="005A1FF1" w:rsidRDefault="00083146" w:rsidP="00C72833">
            <w:pPr>
              <w:pStyle w:val="TAC"/>
              <w:rPr>
                <w:sz w:val="16"/>
                <w:szCs w:val="16"/>
              </w:rPr>
            </w:pPr>
            <w:r>
              <w:rPr>
                <w:sz w:val="16"/>
                <w:szCs w:val="16"/>
              </w:rPr>
              <w:t>1.0.0</w:t>
            </w:r>
          </w:p>
        </w:tc>
      </w:tr>
    </w:tbl>
    <w:p w14:paraId="77BA216E" w14:textId="2917E49A" w:rsidR="003C3971" w:rsidRPr="00235394" w:rsidRDefault="00432CF9" w:rsidP="00432CF9">
      <w:pPr>
        <w:pStyle w:val="Guidance"/>
      </w:pPr>
      <w:r w:rsidRPr="00235394">
        <w:t xml:space="preserve"> </w:t>
      </w:r>
    </w:p>
    <w:p w14:paraId="3AA16BD4" w14:textId="77777777" w:rsidR="00080512" w:rsidRDefault="00080512"/>
    <w:sectPr w:rsidR="00080512">
      <w:headerReference w:type="default" r:id="rId34"/>
      <w:footerReference w:type="even" r:id="rId35"/>
      <w:footerReference w:type="default" r:id="rId36"/>
      <w:footerReference w:type="firs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DBB25" w14:textId="77777777" w:rsidR="00A533DF" w:rsidRDefault="00A533DF">
      <w:r>
        <w:separator/>
      </w:r>
    </w:p>
  </w:endnote>
  <w:endnote w:type="continuationSeparator" w:id="0">
    <w:p w14:paraId="66DA6762" w14:textId="77777777" w:rsidR="00A533DF" w:rsidRDefault="00A53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9DD60" w14:textId="5268C238" w:rsidR="001C0E1B" w:rsidRDefault="001C0E1B">
    <w:pPr>
      <w:pStyle w:val="Footer"/>
    </w:pPr>
    <w:r>
      <w:rPr>
        <w:noProof/>
      </w:rPr>
      <mc:AlternateContent>
        <mc:Choice Requires="wps">
          <w:drawing>
            <wp:anchor distT="0" distB="0" distL="0" distR="0" simplePos="0" relativeHeight="251659264" behindDoc="0" locked="0" layoutInCell="1" allowOverlap="1" wp14:anchorId="17EFB770" wp14:editId="57D7063D">
              <wp:simplePos x="635" y="635"/>
              <wp:positionH relativeFrom="page">
                <wp:align>right</wp:align>
              </wp:positionH>
              <wp:positionV relativeFrom="page">
                <wp:align>bottom</wp:align>
              </wp:positionV>
              <wp:extent cx="993140" cy="314325"/>
              <wp:effectExtent l="0" t="0" r="0" b="0"/>
              <wp:wrapNone/>
              <wp:docPr id="1654992032" name="Text Box 2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77826A7D" w14:textId="613C2C61"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7EFB770" id="_x0000_t202" coordsize="21600,21600" o:spt="202" path="m,l,21600r21600,l21600,xe">
              <v:stroke joinstyle="miter"/>
              <v:path gradientshapeok="t" o:connecttype="rect"/>
            </v:shapetype>
            <v:shape id="Text Box 22" o:spid="_x0000_s1036" type="#_x0000_t202" alt="Cisco Confidential" style="position:absolute;left:0;text-align:left;margin-left:27pt;margin-top:0;width:78.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" filled="f" stroked="f">
              <v:textbox style="mso-fit-shape-to-text:t" inset="0,0,20pt,15pt">
                <w:txbxContent>
                  <w:p w14:paraId="77826A7D" w14:textId="613C2C61"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BA0CD" w14:textId="69641220" w:rsidR="001C0E1B" w:rsidRDefault="001C0E1B">
    <w:pPr>
      <w:pStyle w:val="Footer"/>
    </w:pPr>
    <w:r>
      <w:rPr>
        <w:noProof/>
      </w:rPr>
      <mc:AlternateContent>
        <mc:Choice Requires="wps">
          <w:drawing>
            <wp:anchor distT="0" distB="0" distL="0" distR="0" simplePos="0" relativeHeight="251660288" behindDoc="0" locked="0" layoutInCell="1" allowOverlap="1" wp14:anchorId="3F1833A9" wp14:editId="538DE467">
              <wp:simplePos x="0" y="0"/>
              <wp:positionH relativeFrom="page">
                <wp:align>right</wp:align>
              </wp:positionH>
              <wp:positionV relativeFrom="page">
                <wp:align>bottom</wp:align>
              </wp:positionV>
              <wp:extent cx="993140" cy="314325"/>
              <wp:effectExtent l="0" t="0" r="0" b="0"/>
              <wp:wrapNone/>
              <wp:docPr id="48401727" name="Text Box 2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6281AC47" w14:textId="23BB0C84"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F1833A9" id="_x0000_t202" coordsize="21600,21600" o:spt="202" path="m,l,21600r21600,l21600,xe">
              <v:stroke joinstyle="miter"/>
              <v:path gradientshapeok="t" o:connecttype="rect"/>
            </v:shapetype>
            <v:shape id="Text Box 23" o:spid="_x0000_s1037" type="#_x0000_t202" alt="Cisco Confidential" style="position:absolute;left:0;text-align:left;margin-left:27pt;margin-top:0;width:78.2pt;height:24.7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" filled="f" stroked="f">
              <v:textbox style="mso-fit-shape-to-text:t" inset="0,0,20pt,15pt">
                <w:txbxContent>
                  <w:p w14:paraId="6281AC47" w14:textId="23BB0C84"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0186B" w14:textId="60B97C0F" w:rsidR="001C0E1B" w:rsidRDefault="001C0E1B">
    <w:pPr>
      <w:pStyle w:val="Footer"/>
    </w:pPr>
    <w:r>
      <w:rPr>
        <w:noProof/>
      </w:rPr>
      <mc:AlternateContent>
        <mc:Choice Requires="wps">
          <w:drawing>
            <wp:anchor distT="0" distB="0" distL="0" distR="0" simplePos="0" relativeHeight="251658240" behindDoc="0" locked="0" layoutInCell="1" allowOverlap="1" wp14:anchorId="46D9260A" wp14:editId="268D7691">
              <wp:simplePos x="635" y="635"/>
              <wp:positionH relativeFrom="page">
                <wp:align>right</wp:align>
              </wp:positionH>
              <wp:positionV relativeFrom="page">
                <wp:align>bottom</wp:align>
              </wp:positionV>
              <wp:extent cx="993140" cy="314325"/>
              <wp:effectExtent l="0" t="0" r="0" b="0"/>
              <wp:wrapNone/>
              <wp:docPr id="1982981905" name="Text Box 2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3285E813" w14:textId="5624EFCD"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6D9260A" id="_x0000_t202" coordsize="21600,21600" o:spt="202" path="m,l,21600r21600,l21600,xe">
              <v:stroke joinstyle="miter"/>
              <v:path gradientshapeok="t" o:connecttype="rect"/>
            </v:shapetype>
            <v:shape id="Text Box 21" o:spid="_x0000_s1038" type="#_x0000_t202" alt="Cisco Confidential" style="position:absolute;left:0;text-align:left;margin-left:27pt;margin-top:0;width:78.2pt;height:24.7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" filled="f" stroked="f">
              <v:textbox style="mso-fit-shape-to-text:t" inset="0,0,20pt,15pt">
                <w:txbxContent>
                  <w:p w14:paraId="3285E813" w14:textId="5624EFCD"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0B6B5" w14:textId="687AC978" w:rsidR="001C0E1B" w:rsidRDefault="001C0E1B">
    <w:pPr>
      <w:pStyle w:val="Footer"/>
    </w:pPr>
    <w:r>
      <w:rPr>
        <w:noProof/>
      </w:rPr>
      <mc:AlternateContent>
        <mc:Choice Requires="wps">
          <w:drawing>
            <wp:anchor distT="0" distB="0" distL="0" distR="0" simplePos="0" relativeHeight="251662336" behindDoc="0" locked="0" layoutInCell="1" allowOverlap="1" wp14:anchorId="498FF75B" wp14:editId="6FC39E46">
              <wp:simplePos x="635" y="635"/>
              <wp:positionH relativeFrom="page">
                <wp:align>right</wp:align>
              </wp:positionH>
              <wp:positionV relativeFrom="page">
                <wp:align>bottom</wp:align>
              </wp:positionV>
              <wp:extent cx="993140" cy="314325"/>
              <wp:effectExtent l="0" t="0" r="0" b="0"/>
              <wp:wrapNone/>
              <wp:docPr id="1370088412" name="Text Box 25"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5F312609" w14:textId="7B8D08BF"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98FF75B" id="_x0000_t202" coordsize="21600,21600" o:spt="202" path="m,l,21600r21600,l21600,xe">
              <v:stroke joinstyle="miter"/>
              <v:path gradientshapeok="t" o:connecttype="rect"/>
            </v:shapetype>
            <v:shape id="Text Box 25" o:spid="_x0000_s1039" type="#_x0000_t202" alt="Cisco Confidential" style="position:absolute;left:0;text-align:left;margin-left:27pt;margin-top:0;width:78.2pt;height:24.7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" filled="f" stroked="f">
              <v:textbox style="mso-fit-shape-to-text:t" inset="0,0,20pt,15pt">
                <w:txbxContent>
                  <w:p w14:paraId="5F312609" w14:textId="7B8D08BF"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0C1F0" w14:textId="35DFDF9A" w:rsidR="00597B11" w:rsidRDefault="00597B11">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DDE52" w14:textId="7675B094" w:rsidR="001C0E1B" w:rsidRDefault="001C0E1B">
    <w:pPr>
      <w:pStyle w:val="Footer"/>
    </w:pPr>
    <w:r>
      <w:rPr>
        <w:noProof/>
      </w:rPr>
      <mc:AlternateContent>
        <mc:Choice Requires="wps">
          <w:drawing>
            <wp:anchor distT="0" distB="0" distL="0" distR="0" simplePos="0" relativeHeight="251661312" behindDoc="0" locked="0" layoutInCell="1" allowOverlap="1" wp14:anchorId="1C0411D5" wp14:editId="342607C1">
              <wp:simplePos x="635" y="635"/>
              <wp:positionH relativeFrom="page">
                <wp:align>right</wp:align>
              </wp:positionH>
              <wp:positionV relativeFrom="page">
                <wp:align>bottom</wp:align>
              </wp:positionV>
              <wp:extent cx="993140" cy="314325"/>
              <wp:effectExtent l="0" t="0" r="0" b="0"/>
              <wp:wrapNone/>
              <wp:docPr id="1039257454" name="Text Box 24"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450F3A7D" w14:textId="74439497"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C0411D5" id="_x0000_t202" coordsize="21600,21600" o:spt="202" path="m,l,21600r21600,l21600,xe">
              <v:stroke joinstyle="miter"/>
              <v:path gradientshapeok="t" o:connecttype="rect"/>
            </v:shapetype>
            <v:shape id="Text Box 24" o:spid="_x0000_s1040" type="#_x0000_t202" alt="Cisco Confidential" style="position:absolute;left:0;text-align:left;margin-left:27pt;margin-top:0;width:78.2pt;height:24.7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" filled="f" stroked="f">
              <v:textbox style="mso-fit-shape-to-text:t" inset="0,0,20pt,15pt">
                <w:txbxContent>
                  <w:p w14:paraId="450F3A7D" w14:textId="74439497" w:rsidR="001C0E1B" w:rsidRPr="001C0E1B" w:rsidRDefault="001C0E1B" w:rsidP="001C0E1B">
                    <w:pPr>
                      <w:spacing w:after="0"/>
                      <w:rPr>
                        <w:rFonts w:ascii="Calibri" w:eastAsia="Calibri" w:hAnsi="Calibri" w:cs="Calibri"/>
                        <w:noProof/>
                        <w:color w:val="000000"/>
                        <w:sz w:val="16"/>
                        <w:szCs w:val="16"/>
                      </w:rPr>
                    </w:pPr>
                    <w:r w:rsidRPr="001C0E1B">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14021" w14:textId="77777777" w:rsidR="00A533DF" w:rsidRDefault="00A533DF">
      <w:r>
        <w:separator/>
      </w:r>
    </w:p>
  </w:footnote>
  <w:footnote w:type="continuationSeparator" w:id="0">
    <w:p w14:paraId="1396917F" w14:textId="77777777" w:rsidR="00A533DF" w:rsidRDefault="00A53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01683" w14:textId="3BBFA76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3146">
      <w:rPr>
        <w:rFonts w:ascii="Arial" w:hAnsi="Arial" w:cs="Arial"/>
        <w:b/>
        <w:noProof/>
        <w:sz w:val="18"/>
        <w:szCs w:val="18"/>
      </w:rPr>
      <w:t>3GPP TR 33.776 V1.0.0 (2024-12)</w:t>
    </w:r>
    <w:r>
      <w:rPr>
        <w:rFonts w:ascii="Arial" w:hAnsi="Arial" w:cs="Arial"/>
        <w:b/>
        <w:sz w:val="18"/>
        <w:szCs w:val="18"/>
      </w:rPr>
      <w:fldChar w:fldCharType="end"/>
    </w:r>
  </w:p>
  <w:p w14:paraId="5C1CA45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DA5887" w14:textId="079EEE3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3146">
      <w:rPr>
        <w:rFonts w:ascii="Arial" w:hAnsi="Arial" w:cs="Arial"/>
        <w:b/>
        <w:noProof/>
        <w:sz w:val="18"/>
        <w:szCs w:val="18"/>
      </w:rPr>
      <w:t>Release 19</w:t>
    </w:r>
    <w:r>
      <w:rPr>
        <w:rFonts w:ascii="Arial" w:hAnsi="Arial" w:cs="Arial"/>
        <w:b/>
        <w:sz w:val="18"/>
        <w:szCs w:val="18"/>
      </w:rPr>
      <w:fldChar w:fldCharType="end"/>
    </w:r>
  </w:p>
  <w:p w14:paraId="40831D9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537674"/>
    <w:multiLevelType w:val="hybridMultilevel"/>
    <w:tmpl w:val="1BF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FF4714"/>
    <w:multiLevelType w:val="hybridMultilevel"/>
    <w:tmpl w:val="3544BA8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0F1F5804"/>
    <w:multiLevelType w:val="hybridMultilevel"/>
    <w:tmpl w:val="986CDCF6"/>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19A3307E"/>
    <w:multiLevelType w:val="hybridMultilevel"/>
    <w:tmpl w:val="416EA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A2041A"/>
    <w:multiLevelType w:val="hybridMultilevel"/>
    <w:tmpl w:val="1D80100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4A72AAC"/>
    <w:multiLevelType w:val="hybridMultilevel"/>
    <w:tmpl w:val="9BCC518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8485EA4"/>
    <w:multiLevelType w:val="hybridMultilevel"/>
    <w:tmpl w:val="E2EC22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F638E9"/>
    <w:multiLevelType w:val="hybridMultilevel"/>
    <w:tmpl w:val="16622B0E"/>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0" w15:restartNumberingAfterBreak="0">
    <w:nsid w:val="530664E3"/>
    <w:multiLevelType w:val="hybridMultilevel"/>
    <w:tmpl w:val="4F3C3784"/>
    <w:lvl w:ilvl="0" w:tplc="C18CC7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10635F"/>
    <w:multiLevelType w:val="multilevel"/>
    <w:tmpl w:val="F6A497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B81D8F"/>
    <w:multiLevelType w:val="multilevel"/>
    <w:tmpl w:val="A626AAF4"/>
    <w:lvl w:ilvl="0">
      <w:start w:val="1"/>
      <w:numFmt w:val="decimal"/>
      <w:lvlText w:val="%1."/>
      <w:lvlJc w:val="left"/>
      <w:pPr>
        <w:ind w:left="720" w:hanging="360"/>
      </w:pPr>
      <w:rPr>
        <w:rFonts w:ascii="Times New Roman" w:eastAsia="Times New Roman" w:hAnsi="Times New Roman" w:cs="Times New Roman"/>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4" w15:restartNumberingAfterBreak="0">
    <w:nsid w:val="75307A9D"/>
    <w:multiLevelType w:val="hybridMultilevel"/>
    <w:tmpl w:val="387C4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84443E"/>
    <w:multiLevelType w:val="hybridMultilevel"/>
    <w:tmpl w:val="ACCEF06E"/>
    <w:lvl w:ilvl="0" w:tplc="1304C60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234EC5"/>
    <w:multiLevelType w:val="multilevel"/>
    <w:tmpl w:val="07DE3DA2"/>
    <w:lvl w:ilvl="0">
      <w:start w:val="1"/>
      <w:numFmt w:val="decimal"/>
      <w:lvlText w:val="%1."/>
      <w:lvlJc w:val="left"/>
      <w:pPr>
        <w:tabs>
          <w:tab w:val="num" w:pos="1080"/>
        </w:tabs>
        <w:ind w:left="1080" w:hanging="360"/>
      </w:pPr>
      <w:rPr>
        <w:rFonts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2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 w:numId="15" w16cid:durableId="806554620">
    <w:abstractNumId w:val="24"/>
  </w:num>
  <w:num w:numId="16" w16cid:durableId="697126632">
    <w:abstractNumId w:val="20"/>
  </w:num>
  <w:num w:numId="17" w16cid:durableId="865369703">
    <w:abstractNumId w:val="25"/>
  </w:num>
  <w:num w:numId="18" w16cid:durableId="971977869">
    <w:abstractNumId w:val="12"/>
  </w:num>
  <w:num w:numId="19" w16cid:durableId="948663847">
    <w:abstractNumId w:val="16"/>
  </w:num>
  <w:num w:numId="20" w16cid:durableId="1493327573">
    <w:abstractNumId w:val="13"/>
  </w:num>
  <w:num w:numId="21" w16cid:durableId="636180371">
    <w:abstractNumId w:val="21"/>
  </w:num>
  <w:num w:numId="22" w16cid:durableId="1527594644">
    <w:abstractNumId w:val="14"/>
  </w:num>
  <w:num w:numId="23" w16cid:durableId="1215240224">
    <w:abstractNumId w:val="26"/>
  </w:num>
  <w:num w:numId="24" w16cid:durableId="1072117970">
    <w:abstractNumId w:val="19"/>
  </w:num>
  <w:num w:numId="25" w16cid:durableId="821191492">
    <w:abstractNumId w:val="23"/>
  </w:num>
  <w:num w:numId="26" w16cid:durableId="581138701">
    <w:abstractNumId w:val="15"/>
  </w:num>
  <w:num w:numId="27" w16cid:durableId="878516989">
    <w:abstractNumId w:val="18"/>
  </w:num>
  <w:num w:numId="28" w16cid:durableId="336373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3D"/>
    <w:rsid w:val="00015D70"/>
    <w:rsid w:val="0001745D"/>
    <w:rsid w:val="00033397"/>
    <w:rsid w:val="00040095"/>
    <w:rsid w:val="00051834"/>
    <w:rsid w:val="00054A22"/>
    <w:rsid w:val="00062023"/>
    <w:rsid w:val="000627AB"/>
    <w:rsid w:val="00064C4B"/>
    <w:rsid w:val="000655A6"/>
    <w:rsid w:val="00071552"/>
    <w:rsid w:val="00072EF4"/>
    <w:rsid w:val="00080512"/>
    <w:rsid w:val="000811D8"/>
    <w:rsid w:val="00083146"/>
    <w:rsid w:val="000927C9"/>
    <w:rsid w:val="00092AD2"/>
    <w:rsid w:val="000A135F"/>
    <w:rsid w:val="000A6838"/>
    <w:rsid w:val="000C2A82"/>
    <w:rsid w:val="000C47C3"/>
    <w:rsid w:val="000C7E42"/>
    <w:rsid w:val="000D1A3C"/>
    <w:rsid w:val="000D58AB"/>
    <w:rsid w:val="000F3079"/>
    <w:rsid w:val="000F3228"/>
    <w:rsid w:val="00100DB7"/>
    <w:rsid w:val="00101F0F"/>
    <w:rsid w:val="001023A0"/>
    <w:rsid w:val="00114A1A"/>
    <w:rsid w:val="001161C2"/>
    <w:rsid w:val="00124F77"/>
    <w:rsid w:val="001257C7"/>
    <w:rsid w:val="00133525"/>
    <w:rsid w:val="00136740"/>
    <w:rsid w:val="00145529"/>
    <w:rsid w:val="00151C3A"/>
    <w:rsid w:val="001603DB"/>
    <w:rsid w:val="00161BDB"/>
    <w:rsid w:val="00162AA9"/>
    <w:rsid w:val="001729A3"/>
    <w:rsid w:val="00176858"/>
    <w:rsid w:val="00185A40"/>
    <w:rsid w:val="00191740"/>
    <w:rsid w:val="001A4C42"/>
    <w:rsid w:val="001A7420"/>
    <w:rsid w:val="001B6637"/>
    <w:rsid w:val="001C0E1B"/>
    <w:rsid w:val="001C21C3"/>
    <w:rsid w:val="001D02C2"/>
    <w:rsid w:val="001D4CC8"/>
    <w:rsid w:val="001F0C1D"/>
    <w:rsid w:val="001F1132"/>
    <w:rsid w:val="001F168B"/>
    <w:rsid w:val="001F3EA5"/>
    <w:rsid w:val="001F78AC"/>
    <w:rsid w:val="00205F9C"/>
    <w:rsid w:val="00206534"/>
    <w:rsid w:val="002066EE"/>
    <w:rsid w:val="0021134C"/>
    <w:rsid w:val="00211EA5"/>
    <w:rsid w:val="002169C0"/>
    <w:rsid w:val="00220E2F"/>
    <w:rsid w:val="00233147"/>
    <w:rsid w:val="002336EC"/>
    <w:rsid w:val="002347A2"/>
    <w:rsid w:val="00252A59"/>
    <w:rsid w:val="00256A14"/>
    <w:rsid w:val="002675F0"/>
    <w:rsid w:val="0027494E"/>
    <w:rsid w:val="002760EE"/>
    <w:rsid w:val="0027632A"/>
    <w:rsid w:val="00281E8B"/>
    <w:rsid w:val="00294648"/>
    <w:rsid w:val="0029625C"/>
    <w:rsid w:val="002A44FF"/>
    <w:rsid w:val="002B6339"/>
    <w:rsid w:val="002C262C"/>
    <w:rsid w:val="002E00EE"/>
    <w:rsid w:val="00301AF9"/>
    <w:rsid w:val="00304501"/>
    <w:rsid w:val="003172DC"/>
    <w:rsid w:val="00324725"/>
    <w:rsid w:val="0032717A"/>
    <w:rsid w:val="00331C32"/>
    <w:rsid w:val="003327CA"/>
    <w:rsid w:val="00352758"/>
    <w:rsid w:val="0035462D"/>
    <w:rsid w:val="00356555"/>
    <w:rsid w:val="00356B2A"/>
    <w:rsid w:val="00370788"/>
    <w:rsid w:val="00373AC3"/>
    <w:rsid w:val="003765B8"/>
    <w:rsid w:val="0038797A"/>
    <w:rsid w:val="003B0A4D"/>
    <w:rsid w:val="003C3971"/>
    <w:rsid w:val="003E4DC9"/>
    <w:rsid w:val="003F0358"/>
    <w:rsid w:val="003F0BFC"/>
    <w:rsid w:val="003F2C43"/>
    <w:rsid w:val="00400E4E"/>
    <w:rsid w:val="00423334"/>
    <w:rsid w:val="0042624B"/>
    <w:rsid w:val="00432CF9"/>
    <w:rsid w:val="004345EC"/>
    <w:rsid w:val="00436B59"/>
    <w:rsid w:val="00437592"/>
    <w:rsid w:val="00441DD5"/>
    <w:rsid w:val="00457B72"/>
    <w:rsid w:val="004637A5"/>
    <w:rsid w:val="00464222"/>
    <w:rsid w:val="00465515"/>
    <w:rsid w:val="0047271C"/>
    <w:rsid w:val="00473687"/>
    <w:rsid w:val="004771D7"/>
    <w:rsid w:val="004912B0"/>
    <w:rsid w:val="0049549C"/>
    <w:rsid w:val="0049751D"/>
    <w:rsid w:val="004A095D"/>
    <w:rsid w:val="004B0AAD"/>
    <w:rsid w:val="004B6DFA"/>
    <w:rsid w:val="004C0079"/>
    <w:rsid w:val="004C30AC"/>
    <w:rsid w:val="004C72E2"/>
    <w:rsid w:val="004D0B4A"/>
    <w:rsid w:val="004D3578"/>
    <w:rsid w:val="004E213A"/>
    <w:rsid w:val="004E40AA"/>
    <w:rsid w:val="004E6ED1"/>
    <w:rsid w:val="004F0988"/>
    <w:rsid w:val="004F3340"/>
    <w:rsid w:val="004F7AE0"/>
    <w:rsid w:val="0050470F"/>
    <w:rsid w:val="0052485C"/>
    <w:rsid w:val="00524956"/>
    <w:rsid w:val="0053388B"/>
    <w:rsid w:val="00535773"/>
    <w:rsid w:val="00543E6C"/>
    <w:rsid w:val="005477BB"/>
    <w:rsid w:val="00565087"/>
    <w:rsid w:val="005928DF"/>
    <w:rsid w:val="00597B11"/>
    <w:rsid w:val="005A1C3B"/>
    <w:rsid w:val="005A1FF1"/>
    <w:rsid w:val="005B197D"/>
    <w:rsid w:val="005C0377"/>
    <w:rsid w:val="005D2E01"/>
    <w:rsid w:val="005D4982"/>
    <w:rsid w:val="005D7526"/>
    <w:rsid w:val="005D7DBC"/>
    <w:rsid w:val="005E4BB2"/>
    <w:rsid w:val="005F6A74"/>
    <w:rsid w:val="005F6E70"/>
    <w:rsid w:val="005F788A"/>
    <w:rsid w:val="00602AEA"/>
    <w:rsid w:val="00603442"/>
    <w:rsid w:val="00604771"/>
    <w:rsid w:val="00614FDF"/>
    <w:rsid w:val="0062407E"/>
    <w:rsid w:val="0063543D"/>
    <w:rsid w:val="00645BDA"/>
    <w:rsid w:val="00647114"/>
    <w:rsid w:val="00650D90"/>
    <w:rsid w:val="0065377D"/>
    <w:rsid w:val="006663FC"/>
    <w:rsid w:val="006912E9"/>
    <w:rsid w:val="006A323F"/>
    <w:rsid w:val="006B30D0"/>
    <w:rsid w:val="006C3D95"/>
    <w:rsid w:val="006C5F80"/>
    <w:rsid w:val="006C5FA9"/>
    <w:rsid w:val="006C6334"/>
    <w:rsid w:val="006E5A5B"/>
    <w:rsid w:val="006E5C86"/>
    <w:rsid w:val="006E757F"/>
    <w:rsid w:val="006F0BA5"/>
    <w:rsid w:val="006F33E1"/>
    <w:rsid w:val="007004BA"/>
    <w:rsid w:val="00701116"/>
    <w:rsid w:val="0071174C"/>
    <w:rsid w:val="0071217C"/>
    <w:rsid w:val="00713C44"/>
    <w:rsid w:val="00717BB1"/>
    <w:rsid w:val="00726D01"/>
    <w:rsid w:val="00732EEA"/>
    <w:rsid w:val="00734A5B"/>
    <w:rsid w:val="0074026F"/>
    <w:rsid w:val="007429F6"/>
    <w:rsid w:val="00744E76"/>
    <w:rsid w:val="00754A73"/>
    <w:rsid w:val="00761A7B"/>
    <w:rsid w:val="00765EA3"/>
    <w:rsid w:val="00772475"/>
    <w:rsid w:val="00773865"/>
    <w:rsid w:val="00774DA4"/>
    <w:rsid w:val="00781F0F"/>
    <w:rsid w:val="0079391D"/>
    <w:rsid w:val="007956F4"/>
    <w:rsid w:val="007A4EA1"/>
    <w:rsid w:val="007B600E"/>
    <w:rsid w:val="007C0A33"/>
    <w:rsid w:val="007C1A01"/>
    <w:rsid w:val="007C1B58"/>
    <w:rsid w:val="007C75C4"/>
    <w:rsid w:val="007E074B"/>
    <w:rsid w:val="007E325D"/>
    <w:rsid w:val="007F0F4A"/>
    <w:rsid w:val="007F56DC"/>
    <w:rsid w:val="008028A4"/>
    <w:rsid w:val="00807C03"/>
    <w:rsid w:val="0081308B"/>
    <w:rsid w:val="008243AA"/>
    <w:rsid w:val="00830747"/>
    <w:rsid w:val="00833018"/>
    <w:rsid w:val="0083459F"/>
    <w:rsid w:val="0087520F"/>
    <w:rsid w:val="008768CA"/>
    <w:rsid w:val="0088287E"/>
    <w:rsid w:val="00885A08"/>
    <w:rsid w:val="008924CE"/>
    <w:rsid w:val="008A22A9"/>
    <w:rsid w:val="008C0BEE"/>
    <w:rsid w:val="008C384C"/>
    <w:rsid w:val="008C595B"/>
    <w:rsid w:val="008E2D68"/>
    <w:rsid w:val="008E6756"/>
    <w:rsid w:val="009018E2"/>
    <w:rsid w:val="0090271F"/>
    <w:rsid w:val="00902B0A"/>
    <w:rsid w:val="00902E23"/>
    <w:rsid w:val="00907ECE"/>
    <w:rsid w:val="009114D7"/>
    <w:rsid w:val="00911C60"/>
    <w:rsid w:val="0091348E"/>
    <w:rsid w:val="00914EF0"/>
    <w:rsid w:val="00917351"/>
    <w:rsid w:val="00917BA7"/>
    <w:rsid w:val="00917CCB"/>
    <w:rsid w:val="00933FB0"/>
    <w:rsid w:val="009356EB"/>
    <w:rsid w:val="00942EC2"/>
    <w:rsid w:val="00946E56"/>
    <w:rsid w:val="00951189"/>
    <w:rsid w:val="00962388"/>
    <w:rsid w:val="009716B0"/>
    <w:rsid w:val="009915DF"/>
    <w:rsid w:val="009969E8"/>
    <w:rsid w:val="009A128D"/>
    <w:rsid w:val="009D0481"/>
    <w:rsid w:val="009F37B7"/>
    <w:rsid w:val="00A00DC7"/>
    <w:rsid w:val="00A07A8E"/>
    <w:rsid w:val="00A10F02"/>
    <w:rsid w:val="00A14EB9"/>
    <w:rsid w:val="00A164B4"/>
    <w:rsid w:val="00A26863"/>
    <w:rsid w:val="00A26956"/>
    <w:rsid w:val="00A27486"/>
    <w:rsid w:val="00A42066"/>
    <w:rsid w:val="00A533DF"/>
    <w:rsid w:val="00A53724"/>
    <w:rsid w:val="00A5424F"/>
    <w:rsid w:val="00A550DC"/>
    <w:rsid w:val="00A56066"/>
    <w:rsid w:val="00A56E11"/>
    <w:rsid w:val="00A6583E"/>
    <w:rsid w:val="00A73129"/>
    <w:rsid w:val="00A82346"/>
    <w:rsid w:val="00A84D6C"/>
    <w:rsid w:val="00A92BA1"/>
    <w:rsid w:val="00A95A32"/>
    <w:rsid w:val="00AB3945"/>
    <w:rsid w:val="00AB4A5D"/>
    <w:rsid w:val="00AC6BC6"/>
    <w:rsid w:val="00AC7133"/>
    <w:rsid w:val="00AE227F"/>
    <w:rsid w:val="00AE2F2E"/>
    <w:rsid w:val="00AE4FFE"/>
    <w:rsid w:val="00AE65E2"/>
    <w:rsid w:val="00AE7723"/>
    <w:rsid w:val="00AF1460"/>
    <w:rsid w:val="00AF1F30"/>
    <w:rsid w:val="00AF3152"/>
    <w:rsid w:val="00B02BA5"/>
    <w:rsid w:val="00B130E3"/>
    <w:rsid w:val="00B15449"/>
    <w:rsid w:val="00B22D45"/>
    <w:rsid w:val="00B44C38"/>
    <w:rsid w:val="00B67E65"/>
    <w:rsid w:val="00B769F2"/>
    <w:rsid w:val="00B800DF"/>
    <w:rsid w:val="00B93086"/>
    <w:rsid w:val="00B932A3"/>
    <w:rsid w:val="00B962DF"/>
    <w:rsid w:val="00BA19ED"/>
    <w:rsid w:val="00BA4B8D"/>
    <w:rsid w:val="00BB1BEE"/>
    <w:rsid w:val="00BB1E9D"/>
    <w:rsid w:val="00BB2CF8"/>
    <w:rsid w:val="00BB5605"/>
    <w:rsid w:val="00BC0F7D"/>
    <w:rsid w:val="00BC18E5"/>
    <w:rsid w:val="00BD471C"/>
    <w:rsid w:val="00BD7D31"/>
    <w:rsid w:val="00BE3255"/>
    <w:rsid w:val="00BE5451"/>
    <w:rsid w:val="00BE570C"/>
    <w:rsid w:val="00BE6324"/>
    <w:rsid w:val="00BF128E"/>
    <w:rsid w:val="00C01965"/>
    <w:rsid w:val="00C024EE"/>
    <w:rsid w:val="00C04BC3"/>
    <w:rsid w:val="00C074DD"/>
    <w:rsid w:val="00C1496A"/>
    <w:rsid w:val="00C275A1"/>
    <w:rsid w:val="00C33079"/>
    <w:rsid w:val="00C3545F"/>
    <w:rsid w:val="00C45231"/>
    <w:rsid w:val="00C551FF"/>
    <w:rsid w:val="00C5542E"/>
    <w:rsid w:val="00C72833"/>
    <w:rsid w:val="00C76DDD"/>
    <w:rsid w:val="00C80F1D"/>
    <w:rsid w:val="00C83825"/>
    <w:rsid w:val="00C91962"/>
    <w:rsid w:val="00C93F40"/>
    <w:rsid w:val="00CA3AA5"/>
    <w:rsid w:val="00CA3D0C"/>
    <w:rsid w:val="00CB4BFE"/>
    <w:rsid w:val="00CE1A9A"/>
    <w:rsid w:val="00D1148E"/>
    <w:rsid w:val="00D1376A"/>
    <w:rsid w:val="00D211F9"/>
    <w:rsid w:val="00D275D7"/>
    <w:rsid w:val="00D30982"/>
    <w:rsid w:val="00D47CE1"/>
    <w:rsid w:val="00D50E20"/>
    <w:rsid w:val="00D5554E"/>
    <w:rsid w:val="00D57972"/>
    <w:rsid w:val="00D600B4"/>
    <w:rsid w:val="00D629A2"/>
    <w:rsid w:val="00D675A9"/>
    <w:rsid w:val="00D738D6"/>
    <w:rsid w:val="00D755EB"/>
    <w:rsid w:val="00D76048"/>
    <w:rsid w:val="00D82E6F"/>
    <w:rsid w:val="00D87DB6"/>
    <w:rsid w:val="00D87E00"/>
    <w:rsid w:val="00D9134D"/>
    <w:rsid w:val="00D95618"/>
    <w:rsid w:val="00DA7A03"/>
    <w:rsid w:val="00DB1818"/>
    <w:rsid w:val="00DC0C51"/>
    <w:rsid w:val="00DC2A9F"/>
    <w:rsid w:val="00DC309B"/>
    <w:rsid w:val="00DC4DA2"/>
    <w:rsid w:val="00DD34EE"/>
    <w:rsid w:val="00DD3AB6"/>
    <w:rsid w:val="00DD40C5"/>
    <w:rsid w:val="00DD45E7"/>
    <w:rsid w:val="00DD4C17"/>
    <w:rsid w:val="00DD74A5"/>
    <w:rsid w:val="00DF0AC0"/>
    <w:rsid w:val="00DF23F2"/>
    <w:rsid w:val="00DF2B1F"/>
    <w:rsid w:val="00DF62CD"/>
    <w:rsid w:val="00E01C32"/>
    <w:rsid w:val="00E02A5C"/>
    <w:rsid w:val="00E16509"/>
    <w:rsid w:val="00E21E9B"/>
    <w:rsid w:val="00E279D6"/>
    <w:rsid w:val="00E43373"/>
    <w:rsid w:val="00E44582"/>
    <w:rsid w:val="00E445A0"/>
    <w:rsid w:val="00E4793A"/>
    <w:rsid w:val="00E617F8"/>
    <w:rsid w:val="00E61A01"/>
    <w:rsid w:val="00E656E1"/>
    <w:rsid w:val="00E6599B"/>
    <w:rsid w:val="00E75570"/>
    <w:rsid w:val="00E77645"/>
    <w:rsid w:val="00E83669"/>
    <w:rsid w:val="00EA15B0"/>
    <w:rsid w:val="00EA5EA7"/>
    <w:rsid w:val="00EC4A25"/>
    <w:rsid w:val="00ED0938"/>
    <w:rsid w:val="00EE369A"/>
    <w:rsid w:val="00EF0660"/>
    <w:rsid w:val="00EF0871"/>
    <w:rsid w:val="00EF608C"/>
    <w:rsid w:val="00F002C2"/>
    <w:rsid w:val="00F025A2"/>
    <w:rsid w:val="00F04712"/>
    <w:rsid w:val="00F13360"/>
    <w:rsid w:val="00F22EC7"/>
    <w:rsid w:val="00F25710"/>
    <w:rsid w:val="00F2604F"/>
    <w:rsid w:val="00F2613A"/>
    <w:rsid w:val="00F325C8"/>
    <w:rsid w:val="00F41A63"/>
    <w:rsid w:val="00F44BD9"/>
    <w:rsid w:val="00F57EE9"/>
    <w:rsid w:val="00F653B8"/>
    <w:rsid w:val="00F7278E"/>
    <w:rsid w:val="00F74141"/>
    <w:rsid w:val="00F807D3"/>
    <w:rsid w:val="00F9008D"/>
    <w:rsid w:val="00F92877"/>
    <w:rsid w:val="00F93614"/>
    <w:rsid w:val="00F943AC"/>
    <w:rsid w:val="00FA1266"/>
    <w:rsid w:val="00FB0A9C"/>
    <w:rsid w:val="00FC1192"/>
    <w:rsid w:val="00FC1862"/>
    <w:rsid w:val="00FC63BB"/>
    <w:rsid w:val="00FD4699"/>
    <w:rsid w:val="00FE028D"/>
    <w:rsid w:val="00FF4686"/>
    <w:rsid w:val="00FF7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A996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locked/>
    <w:rsid w:val="002C262C"/>
    <w:rPr>
      <w:lang w:eastAsia="en-US"/>
    </w:rPr>
  </w:style>
  <w:style w:type="character" w:customStyle="1" w:styleId="Heading2Char">
    <w:name w:val="Heading 2 Char"/>
    <w:basedOn w:val="DefaultParagraphFont"/>
    <w:link w:val="Heading2"/>
    <w:rsid w:val="001729A3"/>
    <w:rPr>
      <w:rFonts w:ascii="Arial" w:hAnsi="Arial"/>
      <w:sz w:val="32"/>
      <w:lang w:eastAsia="en-US"/>
    </w:rPr>
  </w:style>
  <w:style w:type="character" w:customStyle="1" w:styleId="Heading3Char">
    <w:name w:val="Heading 3 Char"/>
    <w:basedOn w:val="DefaultParagraphFont"/>
    <w:link w:val="Heading3"/>
    <w:rsid w:val="001729A3"/>
    <w:rPr>
      <w:rFonts w:ascii="Arial" w:hAnsi="Arial"/>
      <w:sz w:val="28"/>
      <w:lang w:eastAsia="en-US"/>
    </w:rPr>
  </w:style>
  <w:style w:type="character" w:customStyle="1" w:styleId="B1Char1">
    <w:name w:val="B1 Char1"/>
    <w:link w:val="B1"/>
    <w:qFormat/>
    <w:locked/>
    <w:rsid w:val="00101F0F"/>
    <w:rPr>
      <w:lang w:eastAsia="en-US"/>
    </w:rPr>
  </w:style>
  <w:style w:type="character" w:styleId="CommentReference">
    <w:name w:val="annotation reference"/>
    <w:rsid w:val="00B44C38"/>
    <w:rPr>
      <w:sz w:val="16"/>
    </w:rPr>
  </w:style>
  <w:style w:type="character" w:customStyle="1" w:styleId="B1Char">
    <w:name w:val="B1 Char"/>
    <w:locked/>
    <w:rsid w:val="00A84D6C"/>
    <w:rPr>
      <w:rFonts w:ascii="Times New Roman" w:hAnsi="Times New Roman"/>
      <w:lang w:val="en-GB" w:eastAsia="en-US"/>
    </w:rPr>
  </w:style>
  <w:style w:type="paragraph" w:customStyle="1" w:styleId="Reference">
    <w:name w:val="Reference"/>
    <w:basedOn w:val="Normal"/>
    <w:rsid w:val="005D7DBC"/>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4697">
      <w:bodyDiv w:val="1"/>
      <w:marLeft w:val="0"/>
      <w:marRight w:val="0"/>
      <w:marTop w:val="0"/>
      <w:marBottom w:val="0"/>
      <w:divBdr>
        <w:top w:val="none" w:sz="0" w:space="0" w:color="auto"/>
        <w:left w:val="none" w:sz="0" w:space="0" w:color="auto"/>
        <w:bottom w:val="none" w:sz="0" w:space="0" w:color="auto"/>
        <w:right w:val="none" w:sz="0" w:space="0" w:color="auto"/>
      </w:divBdr>
      <w:divsChild>
        <w:div w:id="1502696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https://portal.3gpp.org/desktopmodules/Specifications/SpecificationDetails.aspx?specificationId=3347" TargetMode="External"/><Relationship Id="rId26" Type="http://schemas.openxmlformats.org/officeDocument/2006/relationships/image" Target="media/image4.png"/><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https://datatracker.ietf.org/doc/html/rfc4122"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datatracker.ietf.org/doc/html/rfc7519" TargetMode="External"/><Relationship Id="rId25" Type="http://schemas.openxmlformats.org/officeDocument/2006/relationships/image" Target="media/image3.png"/><Relationship Id="rId33" Type="http://schemas.openxmlformats.org/officeDocument/2006/relationships/image" Target="media/image10.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portal.3gpp.org/desktopmodules/Specifications/SpecificationDetails.aspx?specificationId=3145" TargetMode="External"/><Relationship Id="rId20" Type="http://schemas.openxmlformats.org/officeDocument/2006/relationships/hyperlink" Target="https://datatracker.ietf.org/doc/html/rfc7515" TargetMode="External"/><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datatracker.ietf.org/doc/rfc8126/" TargetMode="External"/><Relationship Id="rId32" Type="http://schemas.openxmlformats.org/officeDocument/2006/relationships/image" Target="media/image9.png"/><Relationship Id="rId37" Type="http://schemas.openxmlformats.org/officeDocument/2006/relationships/footer" Target="foot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datatracker.ietf.org/doc/html/rfc9448" TargetMode="External"/><Relationship Id="rId23" Type="http://schemas.openxmlformats.org/officeDocument/2006/relationships/hyperlink" Target="https://datatracker.ietf.org/doc/html/rfc8738" TargetMode="External"/><Relationship Id="rId28" Type="http://schemas.openxmlformats.org/officeDocument/2006/relationships/image" Target="media/image6.png"/><Relationship Id="rId36" Type="http://schemas.openxmlformats.org/officeDocument/2006/relationships/footer" Target="footer5.xml"/><Relationship Id="rId10" Type="http://schemas.openxmlformats.org/officeDocument/2006/relationships/image" Target="media/image2.png"/><Relationship Id="rId19" Type="http://schemas.openxmlformats.org/officeDocument/2006/relationships/hyperlink" Target="https://datatracker.ietf.org/doc/html/rfc9110" TargetMode="External"/><Relationship Id="rId31"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datatracker.ietf.org/doc/html/rfc9447" TargetMode="External"/><Relationship Id="rId22" Type="http://schemas.openxmlformats.org/officeDocument/2006/relationships/hyperlink" Target="https://datatracker.ietf.org/doc/html/rfc5280" TargetMode="External"/><Relationship Id="rId27" Type="http://schemas.openxmlformats.org/officeDocument/2006/relationships/image" Target="media/image5.png"/><Relationship Id="rId30" Type="http://schemas.openxmlformats.org/officeDocument/2006/relationships/oleObject" Target="embeddings/oleObject1.bin"/><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36</Pages>
  <Words>12693</Words>
  <Characters>72353</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2024-01-16T20:25:00Z</cp:lastPrinted>
  <dcterms:created xsi:type="dcterms:W3CDTF">2024-12-03T14:39:00Z</dcterms:created>
  <dcterms:modified xsi:type="dcterms:W3CDTF">2024-12-03T14:42:00Z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7631e711,62a52ca0,2e28d3f,3df1cf6e,51a9e3dc,acf4b01</vt:lpwstr>
  </property>
  <property fmtid="{D5CDD505-2E9C-101B-9397-08002B2CF9AE}" pid="3" name="ClassificationContentMarkingFooterFontProps">
    <vt:lpwstr>#000000,8,Calibri</vt:lpwstr>
  </property>
  <property fmtid="{D5CDD505-2E9C-101B-9397-08002B2CF9AE}" pid="4" name="ClassificationContentMarkingFooterText">
    <vt:lpwstr>Cisco Confidential</vt:lpwstr>
  </property>
  <property fmtid="{D5CDD505-2E9C-101B-9397-08002B2CF9AE}" pid="5" name="MSIP_Label_c8f49a32-fde3-48a5-9266-b5b0972a22dc_Enabled">
    <vt:lpwstr>true</vt:lpwstr>
  </property>
  <property fmtid="{D5CDD505-2E9C-101B-9397-08002B2CF9AE}" pid="6" name="MSIP_Label_c8f49a32-fde3-48a5-9266-b5b0972a22dc_SetDate">
    <vt:lpwstr>2024-08-26T14:58:51Z</vt:lpwstr>
  </property>
  <property fmtid="{D5CDD505-2E9C-101B-9397-08002B2CF9AE}" pid="7" name="MSIP_Label_c8f49a32-fde3-48a5-9266-b5b0972a22dc_Method">
    <vt:lpwstr>Standard</vt:lpwstr>
  </property>
  <property fmtid="{D5CDD505-2E9C-101B-9397-08002B2CF9AE}" pid="8" name="MSIP_Label_c8f49a32-fde3-48a5-9266-b5b0972a22dc_Name">
    <vt:lpwstr>Cisco Confidential</vt:lpwstr>
  </property>
  <property fmtid="{D5CDD505-2E9C-101B-9397-08002B2CF9AE}" pid="9" name="MSIP_Label_c8f49a32-fde3-48a5-9266-b5b0972a22dc_SiteId">
    <vt:lpwstr>5ae1af62-9505-4097-a69a-c1553ef7840e</vt:lpwstr>
  </property>
  <property fmtid="{D5CDD505-2E9C-101B-9397-08002B2CF9AE}" pid="10" name="MSIP_Label_c8f49a32-fde3-48a5-9266-b5b0972a22dc_ActionId">
    <vt:lpwstr>4e6588bf-6189-4925-801d-6b391c8c5e28</vt:lpwstr>
  </property>
  <property fmtid="{D5CDD505-2E9C-101B-9397-08002B2CF9AE}" pid="11" name="MSIP_Label_c8f49a32-fde3-48a5-9266-b5b0972a22dc_ContentBits">
    <vt:lpwstr>2</vt:lpwstr>
  </property>
</Properties>
</file>