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B163A4" w14:textId="77777777" w:rsidR="005D34A3" w:rsidRDefault="005D34A3" w:rsidP="005D34A3">
      <w:pPr>
        <w:pBdr>
          <w:bottom w:val="single" w:sz="4" w:space="1" w:color="auto"/>
        </w:pBdr>
        <w:tabs>
          <w:tab w:val="right" w:pos="9214"/>
        </w:tabs>
        <w:rPr>
          <w:rFonts w:ascii="Arial" w:hAnsi="Arial" w:cs="Arial"/>
          <w:b/>
        </w:rPr>
      </w:pPr>
      <w:r w:rsidRPr="009D626D">
        <w:rPr>
          <w:rFonts w:ascii="Arial" w:hAnsi="Arial" w:cs="Arial"/>
          <w:b/>
        </w:rPr>
        <w:t>3GPP TSG-SA Meeting #106</w:t>
      </w:r>
      <w:r>
        <w:rPr>
          <w:rFonts w:ascii="Arial" w:hAnsi="Arial" w:cs="Arial"/>
          <w:b/>
        </w:rPr>
        <w:tab/>
      </w:r>
      <w:r w:rsidRPr="009D626D">
        <w:rPr>
          <w:rFonts w:ascii="Arial" w:hAnsi="Arial" w:cs="Arial"/>
          <w:b/>
        </w:rPr>
        <w:t>SP-2416</w:t>
      </w:r>
      <w:r>
        <w:rPr>
          <w:rFonts w:ascii="Arial" w:hAnsi="Arial" w:cs="Arial"/>
          <w:b/>
        </w:rPr>
        <w:t>91</w:t>
      </w:r>
    </w:p>
    <w:p w14:paraId="17484540" w14:textId="77777777" w:rsidR="005D34A3" w:rsidRDefault="005D34A3" w:rsidP="005D34A3">
      <w:pPr>
        <w:pBdr>
          <w:bottom w:val="single" w:sz="4" w:space="1" w:color="auto"/>
        </w:pBdr>
        <w:tabs>
          <w:tab w:val="right" w:pos="9214"/>
        </w:tabs>
        <w:rPr>
          <w:rFonts w:ascii="Arial" w:hAnsi="Arial" w:cs="Arial"/>
          <w:b/>
        </w:rPr>
      </w:pPr>
      <w:r w:rsidRPr="009D626D">
        <w:rPr>
          <w:rFonts w:ascii="Arial" w:hAnsi="Arial" w:cs="Arial"/>
          <w:b/>
        </w:rPr>
        <w:t>Madrid, SPAIN, 10</w:t>
      </w:r>
      <w:r w:rsidRPr="009D626D">
        <w:rPr>
          <w:rFonts w:ascii="Arial" w:hAnsi="Arial" w:cs="Arial"/>
          <w:b/>
          <w:vertAlign w:val="superscript"/>
        </w:rPr>
        <w:t>th</w:t>
      </w:r>
      <w:r w:rsidRPr="009D626D">
        <w:rPr>
          <w:rFonts w:ascii="Arial" w:hAnsi="Arial" w:cs="Arial"/>
          <w:b/>
        </w:rPr>
        <w:t xml:space="preserve"> Dec 2024 - 13</w:t>
      </w:r>
      <w:r w:rsidRPr="009D626D">
        <w:rPr>
          <w:rFonts w:ascii="Arial" w:hAnsi="Arial" w:cs="Arial"/>
          <w:b/>
          <w:vertAlign w:val="superscript"/>
        </w:rPr>
        <w:t>th</w:t>
      </w:r>
      <w:r w:rsidRPr="009D626D">
        <w:rPr>
          <w:rFonts w:ascii="Arial" w:hAnsi="Arial" w:cs="Arial"/>
          <w:b/>
        </w:rPr>
        <w:t xml:space="preserve"> Dec 2024</w:t>
      </w:r>
    </w:p>
    <w:p w14:paraId="2C2882B3" w14:textId="77777777" w:rsidR="005D34A3" w:rsidRDefault="005D34A3" w:rsidP="005D34A3">
      <w:pPr>
        <w:pBdr>
          <w:bottom w:val="single" w:sz="4" w:space="1" w:color="auto"/>
        </w:pBdr>
        <w:tabs>
          <w:tab w:val="right" w:pos="9214"/>
        </w:tabs>
        <w:rPr>
          <w:b/>
          <w:noProof/>
          <w:color w:val="F2F2F2" w:themeColor="background1" w:themeShade="F2"/>
          <w:sz w:val="24"/>
        </w:rPr>
      </w:pPr>
      <w:r w:rsidRPr="0016193F">
        <w:rPr>
          <w:b/>
          <w:noProof/>
          <w:color w:val="F2F2F2" w:themeColor="background1" w:themeShade="F2"/>
          <w:sz w:val="24"/>
        </w:rPr>
        <w:t>3GPP TSG-SA WG6 Meeting #64</w:t>
      </w:r>
    </w:p>
    <w:p w14:paraId="4A956458" w14:textId="7ED3C2E2" w:rsidR="005D34A3" w:rsidRDefault="005D34A3" w:rsidP="005D34A3">
      <w:pPr>
        <w:pBdr>
          <w:bottom w:val="single" w:sz="4" w:space="1" w:color="auto"/>
        </w:pBdr>
        <w:tabs>
          <w:tab w:val="right" w:pos="9214"/>
        </w:tabs>
        <w:rPr>
          <w:b/>
          <w:noProof/>
          <w:color w:val="F2F2F2" w:themeColor="background1" w:themeShade="F2"/>
          <w:sz w:val="24"/>
        </w:rPr>
      </w:pPr>
      <w:r w:rsidRPr="0016193F">
        <w:rPr>
          <w:b/>
          <w:noProof/>
          <w:color w:val="F2F2F2" w:themeColor="background1" w:themeShade="F2"/>
          <w:sz w:val="24"/>
        </w:rPr>
        <w:t>Orlando, USA, 18th – 22nd November 2024</w:t>
      </w:r>
      <w:r w:rsidRPr="0016193F">
        <w:rPr>
          <w:b/>
          <w:noProof/>
          <w:color w:val="F2F2F2" w:themeColor="background1" w:themeShade="F2"/>
          <w:sz w:val="24"/>
        </w:rPr>
        <w:tab/>
        <w:t>S6-245382</w:t>
      </w:r>
    </w:p>
    <w:p w14:paraId="22776BA1" w14:textId="77777777" w:rsidR="005D34A3" w:rsidRDefault="005D34A3">
      <w:pPr>
        <w:tabs>
          <w:tab w:val="left" w:pos="2127"/>
        </w:tabs>
        <w:ind w:left="2127" w:hanging="2127"/>
        <w:jc w:val="both"/>
        <w:rPr>
          <w:rFonts w:ascii="Arial" w:eastAsia="Arial" w:hAnsi="Arial" w:cs="Arial"/>
          <w:b/>
          <w:sz w:val="24"/>
          <w:szCs w:val="24"/>
        </w:rPr>
      </w:pPr>
    </w:p>
    <w:p w14:paraId="00000004" w14:textId="39919E6C" w:rsidR="00744445" w:rsidRDefault="00746096">
      <w:pPr>
        <w:tabs>
          <w:tab w:val="left" w:pos="2127"/>
        </w:tabs>
        <w:ind w:left="2127" w:hanging="2127"/>
        <w:jc w:val="both"/>
        <w:rPr>
          <w:rFonts w:ascii="Arial" w:eastAsia="Arial" w:hAnsi="Arial" w:cs="Arial"/>
          <w:b/>
          <w:sz w:val="24"/>
          <w:szCs w:val="24"/>
        </w:rPr>
      </w:pPr>
      <w:r>
        <w:rPr>
          <w:rFonts w:ascii="Arial" w:eastAsia="Arial" w:hAnsi="Arial" w:cs="Arial"/>
          <w:b/>
          <w:sz w:val="24"/>
          <w:szCs w:val="24"/>
        </w:rPr>
        <w:t>Source:</w:t>
      </w:r>
      <w:r>
        <w:rPr>
          <w:rFonts w:ascii="Arial" w:eastAsia="Arial" w:hAnsi="Arial" w:cs="Arial"/>
          <w:b/>
          <w:sz w:val="24"/>
          <w:szCs w:val="24"/>
        </w:rPr>
        <w:tab/>
        <w:t>SA6</w:t>
      </w:r>
    </w:p>
    <w:p w14:paraId="00000005" w14:textId="4E6A8911" w:rsidR="00744445" w:rsidRDefault="00746096">
      <w:pPr>
        <w:tabs>
          <w:tab w:val="left" w:pos="2127"/>
        </w:tabs>
        <w:ind w:left="2127" w:hanging="2127"/>
        <w:jc w:val="both"/>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r>
      <w:r w:rsidR="00A727AA">
        <w:rPr>
          <w:rFonts w:ascii="Arial" w:eastAsia="Arial" w:hAnsi="Arial" w:cs="Arial"/>
          <w:b/>
          <w:sz w:val="24"/>
          <w:szCs w:val="24"/>
        </w:rPr>
        <w:t>Revised</w:t>
      </w:r>
      <w:r>
        <w:rPr>
          <w:rFonts w:ascii="Arial" w:eastAsia="Arial" w:hAnsi="Arial" w:cs="Arial"/>
          <w:b/>
          <w:sz w:val="24"/>
          <w:szCs w:val="24"/>
        </w:rPr>
        <w:t xml:space="preserve"> WID on Enhanced Mission Critical Architecture for Rel-19</w:t>
      </w:r>
    </w:p>
    <w:p w14:paraId="00000006" w14:textId="77777777" w:rsidR="00744445" w:rsidRDefault="00746096">
      <w:pPr>
        <w:tabs>
          <w:tab w:val="left" w:pos="2127"/>
        </w:tabs>
        <w:ind w:left="2127" w:hanging="2127"/>
        <w:jc w:val="both"/>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t>Approval</w:t>
      </w:r>
    </w:p>
    <w:p w14:paraId="00000007" w14:textId="547FEF3C" w:rsidR="00744445" w:rsidRDefault="00746096">
      <w:pPr>
        <w:tabs>
          <w:tab w:val="left" w:pos="2127"/>
        </w:tabs>
        <w:ind w:left="2127" w:hanging="2127"/>
        <w:jc w:val="both"/>
        <w:rPr>
          <w:rFonts w:ascii="Arial" w:eastAsia="Arial" w:hAnsi="Arial" w:cs="Arial"/>
          <w:b/>
          <w:sz w:val="24"/>
          <w:szCs w:val="24"/>
        </w:rPr>
      </w:pPr>
      <w:r>
        <w:rPr>
          <w:rFonts w:ascii="Arial" w:eastAsia="Arial" w:hAnsi="Arial" w:cs="Arial"/>
          <w:b/>
          <w:sz w:val="24"/>
          <w:szCs w:val="24"/>
        </w:rPr>
        <w:t>Agenda Item:</w:t>
      </w:r>
      <w:r>
        <w:rPr>
          <w:rFonts w:ascii="Arial" w:eastAsia="Arial" w:hAnsi="Arial" w:cs="Arial"/>
          <w:b/>
          <w:sz w:val="24"/>
          <w:szCs w:val="24"/>
        </w:rPr>
        <w:tab/>
      </w:r>
      <w:r w:rsidR="002430AF">
        <w:rPr>
          <w:rFonts w:ascii="Arial" w:eastAsia="Arial" w:hAnsi="Arial" w:cs="Arial"/>
          <w:b/>
          <w:sz w:val="24"/>
          <w:szCs w:val="24"/>
        </w:rPr>
        <w:t>6.</w:t>
      </w:r>
      <w:r w:rsidR="005D34A3">
        <w:rPr>
          <w:rFonts w:ascii="Arial" w:eastAsia="Arial" w:hAnsi="Arial" w:cs="Arial"/>
          <w:b/>
          <w:sz w:val="24"/>
          <w:szCs w:val="24"/>
        </w:rPr>
        <w:t>3.6</w:t>
      </w:r>
    </w:p>
    <w:p w14:paraId="00000008" w14:textId="77777777" w:rsidR="00744445" w:rsidRDefault="00744445"/>
    <w:p w14:paraId="00000009" w14:textId="77777777" w:rsidR="00744445" w:rsidRDefault="00746096">
      <w:pPr>
        <w:keepNext/>
        <w:keepLines/>
        <w:pBdr>
          <w:top w:val="single" w:sz="12" w:space="3" w:color="000000"/>
          <w:left w:val="nil"/>
          <w:bottom w:val="nil"/>
          <w:right w:val="nil"/>
          <w:between w:val="nil"/>
        </w:pBdr>
        <w:spacing w:before="240" w:after="180"/>
        <w:ind w:left="2835" w:hanging="2835"/>
        <w:jc w:val="center"/>
        <w:rPr>
          <w:rFonts w:ascii="Calibri" w:eastAsia="Calibri" w:hAnsi="Calibri" w:cs="Calibri"/>
          <w:color w:val="272727"/>
          <w:sz w:val="21"/>
          <w:szCs w:val="21"/>
        </w:rPr>
      </w:pPr>
      <w:r>
        <w:rPr>
          <w:rFonts w:ascii="Arial" w:eastAsia="Arial" w:hAnsi="Arial" w:cs="Arial"/>
          <w:color w:val="000000"/>
          <w:sz w:val="36"/>
          <w:szCs w:val="36"/>
        </w:rPr>
        <w:t>3GPP™ Work Item Description</w:t>
      </w:r>
    </w:p>
    <w:p w14:paraId="0000000A" w14:textId="77777777" w:rsidR="00744445" w:rsidRDefault="00746096">
      <w:pPr>
        <w:jc w:val="center"/>
      </w:pPr>
      <w:r>
        <w:t xml:space="preserve">Information on Work Items can be found at </w:t>
      </w:r>
      <w:hyperlink r:id="rId6">
        <w:r>
          <w:t>http://www.3gpp.org/Work-Items</w:t>
        </w:r>
      </w:hyperlink>
      <w:r>
        <w:t xml:space="preserve"> </w:t>
      </w:r>
      <w:r>
        <w:br/>
        <w:t xml:space="preserve">See also the </w:t>
      </w:r>
      <w:hyperlink r:id="rId7">
        <w:r>
          <w:t>3GPP Working Procedures</w:t>
        </w:r>
      </w:hyperlink>
      <w:r>
        <w:t xml:space="preserve">, article 39 and the TSG Working Methods in </w:t>
      </w:r>
      <w:hyperlink r:id="rId8">
        <w:r>
          <w:t>3GPP TR 21.900</w:t>
        </w:r>
      </w:hyperlink>
    </w:p>
    <w:p w14:paraId="0000000B" w14:textId="77777777" w:rsidR="00744445" w:rsidRDefault="00746096">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 xml:space="preserve">Title: </w:t>
      </w:r>
      <w:r>
        <w:rPr>
          <w:rFonts w:ascii="Arial" w:eastAsia="Arial" w:hAnsi="Arial" w:cs="Arial"/>
          <w:color w:val="000000"/>
          <w:sz w:val="36"/>
          <w:szCs w:val="36"/>
        </w:rPr>
        <w:tab/>
        <w:t>Enhanced Mission Critical Architecture for Rel-19</w:t>
      </w:r>
    </w:p>
    <w:p w14:paraId="0000000C" w14:textId="77777777" w:rsidR="00744445" w:rsidRDefault="00744445">
      <w:pPr>
        <w:pBdr>
          <w:top w:val="nil"/>
          <w:left w:val="nil"/>
          <w:bottom w:val="nil"/>
          <w:right w:val="nil"/>
          <w:between w:val="nil"/>
        </w:pBdr>
        <w:spacing w:after="180"/>
        <w:rPr>
          <w:color w:val="000000"/>
          <w:sz w:val="10"/>
          <w:szCs w:val="10"/>
        </w:rPr>
      </w:pPr>
    </w:p>
    <w:p w14:paraId="0000000D" w14:textId="77777777" w:rsidR="00744445" w:rsidRDefault="00746096">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Acronym:</w:t>
      </w:r>
      <w:r>
        <w:rPr>
          <w:rFonts w:ascii="Arial" w:eastAsia="Arial" w:hAnsi="Arial" w:cs="Arial"/>
          <w:color w:val="000000"/>
          <w:sz w:val="36"/>
          <w:szCs w:val="36"/>
        </w:rPr>
        <w:tab/>
        <w:t>enhMC</w:t>
      </w:r>
    </w:p>
    <w:p w14:paraId="0000000E" w14:textId="77777777" w:rsidR="00744445" w:rsidRDefault="00744445">
      <w:pPr>
        <w:pBdr>
          <w:top w:val="nil"/>
          <w:left w:val="nil"/>
          <w:bottom w:val="nil"/>
          <w:right w:val="nil"/>
          <w:between w:val="nil"/>
        </w:pBdr>
        <w:spacing w:after="180"/>
        <w:rPr>
          <w:i/>
          <w:color w:val="000000"/>
        </w:rPr>
      </w:pPr>
      <w:bookmarkStart w:id="0" w:name="_heading=h.gjdgxs" w:colFirst="0" w:colLast="0"/>
      <w:bookmarkEnd w:id="0"/>
    </w:p>
    <w:p w14:paraId="0000000F" w14:textId="52E49C2C" w:rsidR="00744445" w:rsidRDefault="00746096">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Unique identifier:</w:t>
      </w:r>
      <w:r>
        <w:rPr>
          <w:rFonts w:ascii="Arial" w:eastAsia="Arial" w:hAnsi="Arial" w:cs="Arial"/>
          <w:color w:val="000000"/>
          <w:sz w:val="36"/>
          <w:szCs w:val="36"/>
        </w:rPr>
        <w:tab/>
      </w:r>
      <w:r w:rsidR="00E4024E" w:rsidRPr="00E4024E">
        <w:rPr>
          <w:rFonts w:ascii="Arial" w:eastAsia="Arial" w:hAnsi="Arial" w:cs="Arial"/>
          <w:color w:val="000000"/>
          <w:sz w:val="36"/>
          <w:szCs w:val="36"/>
        </w:rPr>
        <w:t>1000039</w:t>
      </w:r>
    </w:p>
    <w:p w14:paraId="00000010" w14:textId="77777777" w:rsidR="00744445" w:rsidRDefault="00746096">
      <w:pPr>
        <w:pBdr>
          <w:top w:val="nil"/>
          <w:left w:val="nil"/>
          <w:bottom w:val="nil"/>
          <w:right w:val="nil"/>
          <w:between w:val="nil"/>
        </w:pBdr>
        <w:spacing w:after="180"/>
        <w:rPr>
          <w:i/>
          <w:color w:val="000000"/>
        </w:rPr>
      </w:pPr>
      <w:r>
        <w:rPr>
          <w:i/>
          <w:color w:val="000000"/>
        </w:rPr>
        <w:t xml:space="preserve">{A number to be provided by MCC at the plenary} </w:t>
      </w:r>
    </w:p>
    <w:p w14:paraId="00000011" w14:textId="77777777" w:rsidR="00744445" w:rsidRDefault="00746096">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Potential target Release:</w:t>
      </w:r>
      <w:r>
        <w:rPr>
          <w:rFonts w:ascii="Arial" w:eastAsia="Arial" w:hAnsi="Arial" w:cs="Arial"/>
          <w:color w:val="000000"/>
          <w:sz w:val="36"/>
          <w:szCs w:val="36"/>
        </w:rPr>
        <w:tab/>
        <w:t>Rel-19</w:t>
      </w:r>
    </w:p>
    <w:p w14:paraId="00000012" w14:textId="77777777" w:rsidR="00744445" w:rsidRDefault="00744445">
      <w:pPr>
        <w:pBdr>
          <w:top w:val="nil"/>
          <w:left w:val="nil"/>
          <w:bottom w:val="nil"/>
          <w:right w:val="nil"/>
          <w:between w:val="nil"/>
        </w:pBdr>
        <w:spacing w:after="180"/>
        <w:rPr>
          <w:i/>
          <w:color w:val="000000"/>
        </w:rPr>
      </w:pPr>
    </w:p>
    <w:p w14:paraId="00000013"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1</w:t>
      </w:r>
      <w:r>
        <w:rPr>
          <w:b w:val="0"/>
          <w:sz w:val="36"/>
          <w:szCs w:val="36"/>
        </w:rPr>
        <w:tab/>
        <w:t>Impacts</w:t>
      </w:r>
    </w:p>
    <w:tbl>
      <w:tblPr>
        <w:tblStyle w:val="a0"/>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744445" w14:paraId="41CB3063" w14:textId="77777777">
        <w:trPr>
          <w:cantSplit/>
          <w:jc w:val="center"/>
        </w:trPr>
        <w:tc>
          <w:tcPr>
            <w:tcW w:w="1515" w:type="dxa"/>
            <w:tcBorders>
              <w:bottom w:val="single" w:sz="12" w:space="0" w:color="000000"/>
              <w:right w:val="single" w:sz="12" w:space="0" w:color="000000"/>
            </w:tcBorders>
            <w:shd w:val="clear" w:color="auto" w:fill="E0E0E0"/>
          </w:tcPr>
          <w:p w14:paraId="00000014"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Affects:</w:t>
            </w:r>
          </w:p>
        </w:tc>
        <w:tc>
          <w:tcPr>
            <w:tcW w:w="1275" w:type="dxa"/>
            <w:tcBorders>
              <w:left w:val="nil"/>
              <w:bottom w:val="single" w:sz="12" w:space="0" w:color="000000"/>
            </w:tcBorders>
            <w:shd w:val="clear" w:color="auto" w:fill="E0E0E0"/>
          </w:tcPr>
          <w:p w14:paraId="00000015"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UICC apps</w:t>
            </w:r>
          </w:p>
        </w:tc>
        <w:tc>
          <w:tcPr>
            <w:tcW w:w="1037" w:type="dxa"/>
            <w:tcBorders>
              <w:bottom w:val="single" w:sz="12" w:space="0" w:color="000000"/>
            </w:tcBorders>
            <w:shd w:val="clear" w:color="auto" w:fill="E0E0E0"/>
          </w:tcPr>
          <w:p w14:paraId="00000016"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ME</w:t>
            </w:r>
          </w:p>
        </w:tc>
        <w:tc>
          <w:tcPr>
            <w:tcW w:w="850" w:type="dxa"/>
            <w:tcBorders>
              <w:bottom w:val="single" w:sz="12" w:space="0" w:color="000000"/>
            </w:tcBorders>
            <w:shd w:val="clear" w:color="auto" w:fill="E0E0E0"/>
          </w:tcPr>
          <w:p w14:paraId="00000017"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AN</w:t>
            </w:r>
          </w:p>
        </w:tc>
        <w:tc>
          <w:tcPr>
            <w:tcW w:w="851" w:type="dxa"/>
            <w:tcBorders>
              <w:bottom w:val="single" w:sz="12" w:space="0" w:color="000000"/>
            </w:tcBorders>
            <w:shd w:val="clear" w:color="auto" w:fill="E0E0E0"/>
          </w:tcPr>
          <w:p w14:paraId="00000018"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CN</w:t>
            </w:r>
          </w:p>
        </w:tc>
        <w:tc>
          <w:tcPr>
            <w:tcW w:w="1752" w:type="dxa"/>
            <w:tcBorders>
              <w:bottom w:val="single" w:sz="12" w:space="0" w:color="000000"/>
            </w:tcBorders>
            <w:shd w:val="clear" w:color="auto" w:fill="E0E0E0"/>
          </w:tcPr>
          <w:p w14:paraId="00000019"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Others (specify)</w:t>
            </w:r>
          </w:p>
        </w:tc>
      </w:tr>
      <w:tr w:rsidR="00744445" w14:paraId="2B0C128C" w14:textId="77777777">
        <w:trPr>
          <w:cantSplit/>
          <w:jc w:val="center"/>
        </w:trPr>
        <w:tc>
          <w:tcPr>
            <w:tcW w:w="1515" w:type="dxa"/>
            <w:tcBorders>
              <w:top w:val="nil"/>
              <w:right w:val="single" w:sz="12" w:space="0" w:color="000000"/>
            </w:tcBorders>
          </w:tcPr>
          <w:p w14:paraId="0000001A"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Yes</w:t>
            </w:r>
          </w:p>
        </w:tc>
        <w:tc>
          <w:tcPr>
            <w:tcW w:w="1275" w:type="dxa"/>
            <w:tcBorders>
              <w:top w:val="nil"/>
              <w:left w:val="nil"/>
            </w:tcBorders>
          </w:tcPr>
          <w:p w14:paraId="0000001B"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1037" w:type="dxa"/>
            <w:tcBorders>
              <w:top w:val="nil"/>
            </w:tcBorders>
          </w:tcPr>
          <w:p w14:paraId="0000001C"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850" w:type="dxa"/>
            <w:tcBorders>
              <w:top w:val="nil"/>
            </w:tcBorders>
          </w:tcPr>
          <w:p w14:paraId="0000001D"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851" w:type="dxa"/>
            <w:tcBorders>
              <w:top w:val="nil"/>
            </w:tcBorders>
          </w:tcPr>
          <w:p w14:paraId="0000001E"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1752" w:type="dxa"/>
            <w:tcBorders>
              <w:top w:val="nil"/>
            </w:tcBorders>
          </w:tcPr>
          <w:p w14:paraId="0000001F"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r>
      <w:tr w:rsidR="00744445" w14:paraId="09304168" w14:textId="77777777">
        <w:trPr>
          <w:cantSplit/>
          <w:jc w:val="center"/>
        </w:trPr>
        <w:tc>
          <w:tcPr>
            <w:tcW w:w="1515" w:type="dxa"/>
            <w:tcBorders>
              <w:right w:val="single" w:sz="12" w:space="0" w:color="000000"/>
            </w:tcBorders>
          </w:tcPr>
          <w:p w14:paraId="00000020"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No</w:t>
            </w:r>
          </w:p>
        </w:tc>
        <w:tc>
          <w:tcPr>
            <w:tcW w:w="1275" w:type="dxa"/>
            <w:tcBorders>
              <w:left w:val="nil"/>
            </w:tcBorders>
          </w:tcPr>
          <w:p w14:paraId="00000021"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1037" w:type="dxa"/>
          </w:tcPr>
          <w:p w14:paraId="00000022"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850" w:type="dxa"/>
          </w:tcPr>
          <w:p w14:paraId="00000023"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851" w:type="dxa"/>
          </w:tcPr>
          <w:p w14:paraId="00000024"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1752" w:type="dxa"/>
          </w:tcPr>
          <w:p w14:paraId="00000025"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r>
      <w:tr w:rsidR="00744445" w14:paraId="1B49DD45" w14:textId="77777777">
        <w:trPr>
          <w:cantSplit/>
          <w:jc w:val="center"/>
        </w:trPr>
        <w:tc>
          <w:tcPr>
            <w:tcW w:w="1515" w:type="dxa"/>
            <w:tcBorders>
              <w:right w:val="single" w:sz="12" w:space="0" w:color="000000"/>
            </w:tcBorders>
          </w:tcPr>
          <w:p w14:paraId="00000026"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Don't know</w:t>
            </w:r>
          </w:p>
        </w:tc>
        <w:tc>
          <w:tcPr>
            <w:tcW w:w="1275" w:type="dxa"/>
            <w:tcBorders>
              <w:left w:val="nil"/>
            </w:tcBorders>
          </w:tcPr>
          <w:p w14:paraId="00000027"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1037" w:type="dxa"/>
          </w:tcPr>
          <w:p w14:paraId="00000028"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850" w:type="dxa"/>
          </w:tcPr>
          <w:p w14:paraId="00000029"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851" w:type="dxa"/>
          </w:tcPr>
          <w:p w14:paraId="0000002A"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1752" w:type="dxa"/>
          </w:tcPr>
          <w:p w14:paraId="0000002B"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r>
    </w:tbl>
    <w:p w14:paraId="0000002C" w14:textId="77777777" w:rsidR="00744445" w:rsidRDefault="00744445"/>
    <w:p w14:paraId="0000002D"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2</w:t>
      </w:r>
      <w:r>
        <w:rPr>
          <w:b w:val="0"/>
          <w:sz w:val="36"/>
          <w:szCs w:val="36"/>
        </w:rPr>
        <w:tab/>
        <w:t>Classification of the Work Item and linked work items</w:t>
      </w:r>
    </w:p>
    <w:p w14:paraId="0000002E" w14:textId="77777777" w:rsidR="00744445" w:rsidRDefault="00746096">
      <w:pPr>
        <w:pStyle w:val="Heading2"/>
        <w:keepLines/>
        <w:spacing w:before="180" w:after="180"/>
        <w:ind w:left="1134" w:right="0" w:hanging="1134"/>
        <w:rPr>
          <w:b w:val="0"/>
          <w:sz w:val="32"/>
          <w:szCs w:val="32"/>
        </w:rPr>
      </w:pPr>
      <w:r>
        <w:rPr>
          <w:b w:val="0"/>
          <w:sz w:val="32"/>
          <w:szCs w:val="32"/>
        </w:rPr>
        <w:t>2.1</w:t>
      </w:r>
      <w:r>
        <w:rPr>
          <w:b w:val="0"/>
          <w:sz w:val="32"/>
          <w:szCs w:val="32"/>
        </w:rPr>
        <w:tab/>
        <w:t>Primary classification</w:t>
      </w:r>
    </w:p>
    <w:p w14:paraId="0000002F" w14:textId="77777777" w:rsidR="00744445" w:rsidRDefault="00746096">
      <w:pPr>
        <w:pStyle w:val="Heading3"/>
      </w:pPr>
      <w:r>
        <w:t xml:space="preserve">This work item is </w:t>
      </w:r>
    </w:p>
    <w:tbl>
      <w:tblPr>
        <w:tblStyle w:val="a1"/>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44445" w14:paraId="7BBA532A" w14:textId="77777777">
        <w:trPr>
          <w:cantSplit/>
          <w:jc w:val="center"/>
        </w:trPr>
        <w:tc>
          <w:tcPr>
            <w:tcW w:w="452" w:type="dxa"/>
          </w:tcPr>
          <w:p w14:paraId="00000030"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00000031" w14:textId="77777777" w:rsidR="00744445" w:rsidRDefault="00746096">
            <w:pPr>
              <w:keepNext/>
              <w:keepLines/>
              <w:pBdr>
                <w:top w:val="nil"/>
                <w:left w:val="nil"/>
                <w:bottom w:val="nil"/>
                <w:right w:val="nil"/>
                <w:between w:val="nil"/>
              </w:pBdr>
              <w:ind w:right="-99"/>
              <w:rPr>
                <w:rFonts w:ascii="Arial" w:eastAsia="Arial" w:hAnsi="Arial" w:cs="Arial"/>
                <w:color w:val="0000FF"/>
                <w:sz w:val="18"/>
                <w:szCs w:val="18"/>
              </w:rPr>
            </w:pPr>
            <w:r>
              <w:rPr>
                <w:rFonts w:ascii="Arial" w:eastAsia="Arial" w:hAnsi="Arial" w:cs="Arial"/>
                <w:color w:val="0000FF"/>
              </w:rPr>
              <w:t xml:space="preserve">Study </w:t>
            </w:r>
          </w:p>
        </w:tc>
      </w:tr>
      <w:tr w:rsidR="00744445" w14:paraId="36156DD1" w14:textId="77777777">
        <w:trPr>
          <w:cantSplit/>
          <w:jc w:val="center"/>
        </w:trPr>
        <w:tc>
          <w:tcPr>
            <w:tcW w:w="452" w:type="dxa"/>
          </w:tcPr>
          <w:p w14:paraId="00000032"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00000033" w14:textId="77777777" w:rsidR="00744445" w:rsidRDefault="00746096">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1</w:t>
            </w:r>
          </w:p>
        </w:tc>
      </w:tr>
      <w:tr w:rsidR="00744445" w14:paraId="6F22B2A1" w14:textId="77777777">
        <w:trPr>
          <w:cantSplit/>
          <w:jc w:val="center"/>
        </w:trPr>
        <w:tc>
          <w:tcPr>
            <w:tcW w:w="452" w:type="dxa"/>
          </w:tcPr>
          <w:p w14:paraId="00000034"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2917" w:type="dxa"/>
            <w:shd w:val="clear" w:color="auto" w:fill="E0E0E0"/>
          </w:tcPr>
          <w:p w14:paraId="00000035" w14:textId="77777777" w:rsidR="00744445" w:rsidRDefault="00746096">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2</w:t>
            </w:r>
          </w:p>
        </w:tc>
      </w:tr>
      <w:tr w:rsidR="00744445" w14:paraId="212BC42D" w14:textId="77777777">
        <w:trPr>
          <w:cantSplit/>
          <w:jc w:val="center"/>
        </w:trPr>
        <w:tc>
          <w:tcPr>
            <w:tcW w:w="452" w:type="dxa"/>
          </w:tcPr>
          <w:p w14:paraId="00000036"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00000037" w14:textId="77777777" w:rsidR="00744445" w:rsidRDefault="00746096">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3</w:t>
            </w:r>
          </w:p>
        </w:tc>
      </w:tr>
      <w:tr w:rsidR="00744445" w14:paraId="2711A53A" w14:textId="77777777">
        <w:trPr>
          <w:cantSplit/>
          <w:jc w:val="center"/>
        </w:trPr>
        <w:tc>
          <w:tcPr>
            <w:tcW w:w="452" w:type="dxa"/>
          </w:tcPr>
          <w:p w14:paraId="00000038"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00000039" w14:textId="77777777" w:rsidR="00744445" w:rsidRDefault="00746096">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Other*</w:t>
            </w:r>
          </w:p>
        </w:tc>
      </w:tr>
    </w:tbl>
    <w:p w14:paraId="0000003A" w14:textId="77777777" w:rsidR="00744445" w:rsidRDefault="00746096">
      <w:pPr>
        <w:ind w:right="-99"/>
        <w:rPr>
          <w:b/>
        </w:rPr>
      </w:pPr>
      <w:r>
        <w:rPr>
          <w:b/>
        </w:rPr>
        <w:t>* Other = e.g. testing</w:t>
      </w:r>
    </w:p>
    <w:p w14:paraId="0000003B" w14:textId="77777777" w:rsidR="00744445" w:rsidRDefault="00744445">
      <w:pPr>
        <w:ind w:right="-99"/>
        <w:rPr>
          <w:b/>
        </w:rPr>
      </w:pPr>
    </w:p>
    <w:p w14:paraId="0000003C" w14:textId="77777777" w:rsidR="00744445" w:rsidRDefault="00746096">
      <w:pPr>
        <w:pStyle w:val="Heading2"/>
        <w:keepLines/>
        <w:spacing w:before="180" w:after="180"/>
        <w:ind w:left="1134" w:right="0" w:hanging="1134"/>
        <w:rPr>
          <w:b w:val="0"/>
          <w:sz w:val="32"/>
          <w:szCs w:val="32"/>
        </w:rPr>
      </w:pPr>
      <w:r>
        <w:rPr>
          <w:b w:val="0"/>
          <w:sz w:val="32"/>
          <w:szCs w:val="32"/>
        </w:rPr>
        <w:t>2.2</w:t>
      </w:r>
      <w:r>
        <w:rPr>
          <w:b w:val="0"/>
          <w:sz w:val="32"/>
          <w:szCs w:val="32"/>
        </w:rPr>
        <w:tab/>
        <w:t>Parent Work Item</w:t>
      </w:r>
    </w:p>
    <w:p w14:paraId="0000003D" w14:textId="77777777" w:rsidR="00744445" w:rsidRDefault="00744445"/>
    <w:tbl>
      <w:tblPr>
        <w:tblStyle w:val="a2"/>
        <w:tblW w:w="93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744445" w14:paraId="6AFC625B" w14:textId="77777777">
        <w:trPr>
          <w:cantSplit/>
          <w:jc w:val="center"/>
        </w:trPr>
        <w:tc>
          <w:tcPr>
            <w:tcW w:w="9313" w:type="dxa"/>
            <w:gridSpan w:val="4"/>
            <w:shd w:val="clear" w:color="auto" w:fill="E0E0E0"/>
          </w:tcPr>
          <w:p w14:paraId="0000003E"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lastRenderedPageBreak/>
              <w:t xml:space="preserve">Parent Work / Study Items </w:t>
            </w:r>
          </w:p>
        </w:tc>
      </w:tr>
      <w:tr w:rsidR="00744445" w14:paraId="6F56376A" w14:textId="77777777">
        <w:trPr>
          <w:cantSplit/>
          <w:jc w:val="center"/>
        </w:trPr>
        <w:tc>
          <w:tcPr>
            <w:tcW w:w="1101" w:type="dxa"/>
            <w:shd w:val="clear" w:color="auto" w:fill="E0E0E0"/>
          </w:tcPr>
          <w:p w14:paraId="00000042"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Acronym</w:t>
            </w:r>
          </w:p>
        </w:tc>
        <w:tc>
          <w:tcPr>
            <w:tcW w:w="1101" w:type="dxa"/>
            <w:shd w:val="clear" w:color="auto" w:fill="E0E0E0"/>
          </w:tcPr>
          <w:p w14:paraId="00000043"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Working Group</w:t>
            </w:r>
          </w:p>
        </w:tc>
        <w:tc>
          <w:tcPr>
            <w:tcW w:w="1101" w:type="dxa"/>
            <w:shd w:val="clear" w:color="auto" w:fill="E0E0E0"/>
          </w:tcPr>
          <w:p w14:paraId="00000044"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Unique ID</w:t>
            </w:r>
          </w:p>
        </w:tc>
        <w:tc>
          <w:tcPr>
            <w:tcW w:w="6010" w:type="dxa"/>
            <w:shd w:val="clear" w:color="auto" w:fill="E0E0E0"/>
          </w:tcPr>
          <w:p w14:paraId="00000045"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Title (as in 3GPP Work Plan)</w:t>
            </w:r>
          </w:p>
        </w:tc>
      </w:tr>
      <w:tr w:rsidR="00744445" w14:paraId="5998CF2C" w14:textId="77777777">
        <w:trPr>
          <w:cantSplit/>
          <w:jc w:val="center"/>
        </w:trPr>
        <w:tc>
          <w:tcPr>
            <w:tcW w:w="1101" w:type="dxa"/>
          </w:tcPr>
          <w:p w14:paraId="00000046"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c>
          <w:tcPr>
            <w:tcW w:w="1101" w:type="dxa"/>
          </w:tcPr>
          <w:p w14:paraId="00000047"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c>
          <w:tcPr>
            <w:tcW w:w="1101" w:type="dxa"/>
          </w:tcPr>
          <w:p w14:paraId="00000048"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c>
          <w:tcPr>
            <w:tcW w:w="6010" w:type="dxa"/>
          </w:tcPr>
          <w:p w14:paraId="00000049"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bl>
    <w:p w14:paraId="0000004A" w14:textId="77777777" w:rsidR="00744445" w:rsidRDefault="00744445"/>
    <w:p w14:paraId="0000004B" w14:textId="77777777" w:rsidR="00744445" w:rsidRDefault="00746096">
      <w:pPr>
        <w:pStyle w:val="Heading3"/>
        <w:keepLines/>
        <w:spacing w:before="120" w:after="180"/>
        <w:ind w:left="1134" w:hanging="1134"/>
        <w:rPr>
          <w:rFonts w:ascii="Arial" w:eastAsia="Arial" w:hAnsi="Arial" w:cs="Arial"/>
          <w:sz w:val="28"/>
          <w:szCs w:val="28"/>
        </w:rPr>
      </w:pPr>
      <w:r>
        <w:rPr>
          <w:rFonts w:ascii="Arial" w:eastAsia="Arial" w:hAnsi="Arial" w:cs="Arial"/>
          <w:sz w:val="28"/>
          <w:szCs w:val="28"/>
        </w:rPr>
        <w:t>2.3</w:t>
      </w:r>
      <w:r>
        <w:rPr>
          <w:rFonts w:ascii="Arial" w:eastAsia="Arial" w:hAnsi="Arial" w:cs="Arial"/>
          <w:sz w:val="28"/>
          <w:szCs w:val="28"/>
        </w:rPr>
        <w:tab/>
        <w:t>Other related Work Items and dependencies</w:t>
      </w:r>
    </w:p>
    <w:tbl>
      <w:tblPr>
        <w:tblStyle w:val="a3"/>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744445" w14:paraId="5650B9F4" w14:textId="77777777">
        <w:trPr>
          <w:cantSplit/>
          <w:jc w:val="center"/>
        </w:trPr>
        <w:tc>
          <w:tcPr>
            <w:tcW w:w="9526" w:type="dxa"/>
            <w:gridSpan w:val="3"/>
            <w:shd w:val="clear" w:color="auto" w:fill="E0E0E0"/>
          </w:tcPr>
          <w:p w14:paraId="0000004C"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Other related Work /Study Items (if any)</w:t>
            </w:r>
          </w:p>
        </w:tc>
      </w:tr>
      <w:tr w:rsidR="00744445" w14:paraId="71FA9FDA" w14:textId="77777777">
        <w:trPr>
          <w:cantSplit/>
          <w:jc w:val="center"/>
        </w:trPr>
        <w:tc>
          <w:tcPr>
            <w:tcW w:w="1101" w:type="dxa"/>
            <w:shd w:val="clear" w:color="auto" w:fill="E0E0E0"/>
          </w:tcPr>
          <w:p w14:paraId="0000004F"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3326" w:type="dxa"/>
            <w:shd w:val="clear" w:color="auto" w:fill="E0E0E0"/>
          </w:tcPr>
          <w:p w14:paraId="00000050"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5099" w:type="dxa"/>
            <w:shd w:val="clear" w:color="auto" w:fill="E0E0E0"/>
          </w:tcPr>
          <w:p w14:paraId="00000051"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Nature of relationship</w:t>
            </w:r>
          </w:p>
        </w:tc>
      </w:tr>
      <w:tr w:rsidR="00744445" w14:paraId="36D362B6" w14:textId="77777777">
        <w:trPr>
          <w:cantSplit/>
          <w:jc w:val="center"/>
        </w:trPr>
        <w:tc>
          <w:tcPr>
            <w:tcW w:w="1101" w:type="dxa"/>
          </w:tcPr>
          <w:p w14:paraId="00000052"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700027</w:t>
            </w:r>
          </w:p>
        </w:tc>
        <w:tc>
          <w:tcPr>
            <w:tcW w:w="3326" w:type="dxa"/>
          </w:tcPr>
          <w:p w14:paraId="00000053"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Mission Critical Improvements</w:t>
            </w:r>
          </w:p>
        </w:tc>
        <w:tc>
          <w:tcPr>
            <w:tcW w:w="5099" w:type="dxa"/>
          </w:tcPr>
          <w:p w14:paraId="00000054" w14:textId="77777777" w:rsidR="00744445" w:rsidRDefault="00746096">
            <w:pPr>
              <w:pBdr>
                <w:top w:val="nil"/>
                <w:left w:val="nil"/>
                <w:bottom w:val="nil"/>
                <w:right w:val="nil"/>
                <w:between w:val="nil"/>
              </w:pBdr>
              <w:spacing w:after="180"/>
              <w:rPr>
                <w:i/>
                <w:color w:val="000000"/>
              </w:rPr>
            </w:pPr>
            <w:r>
              <w:rPr>
                <w:i/>
                <w:color w:val="000000"/>
              </w:rPr>
              <w:t>Mission Critical Improvements (includes stage 1)</w:t>
            </w:r>
          </w:p>
        </w:tc>
      </w:tr>
      <w:tr w:rsidR="00744445" w14:paraId="667EA4F9" w14:textId="77777777">
        <w:trPr>
          <w:cantSplit/>
          <w:jc w:val="center"/>
        </w:trPr>
        <w:tc>
          <w:tcPr>
            <w:tcW w:w="1101" w:type="dxa"/>
          </w:tcPr>
          <w:p w14:paraId="00000055"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940025</w:t>
            </w:r>
          </w:p>
        </w:tc>
        <w:tc>
          <w:tcPr>
            <w:tcW w:w="3326" w:type="dxa"/>
          </w:tcPr>
          <w:p w14:paraId="00000056"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Enhanced Mission Critical Push-to-talk architecture phase 4</w:t>
            </w:r>
          </w:p>
        </w:tc>
        <w:tc>
          <w:tcPr>
            <w:tcW w:w="5099" w:type="dxa"/>
          </w:tcPr>
          <w:p w14:paraId="00000057" w14:textId="77777777" w:rsidR="00744445" w:rsidRDefault="00746096">
            <w:pPr>
              <w:pBdr>
                <w:top w:val="nil"/>
                <w:left w:val="nil"/>
                <w:bottom w:val="nil"/>
                <w:right w:val="nil"/>
                <w:between w:val="nil"/>
              </w:pBdr>
              <w:spacing w:after="180"/>
              <w:rPr>
                <w:i/>
                <w:color w:val="000000"/>
              </w:rPr>
            </w:pPr>
            <w:r>
              <w:rPr>
                <w:i/>
                <w:color w:val="000000"/>
              </w:rPr>
              <w:t>Work item for Release 18 enhancements to MCPTT architecture phase 4</w:t>
            </w:r>
          </w:p>
        </w:tc>
      </w:tr>
      <w:tr w:rsidR="00744445" w14:paraId="238BE1E4" w14:textId="77777777">
        <w:trPr>
          <w:cantSplit/>
          <w:jc w:val="center"/>
        </w:trPr>
        <w:tc>
          <w:tcPr>
            <w:tcW w:w="1101" w:type="dxa"/>
          </w:tcPr>
          <w:p w14:paraId="00000058"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800024</w:t>
            </w:r>
          </w:p>
        </w:tc>
        <w:tc>
          <w:tcPr>
            <w:tcW w:w="3326" w:type="dxa"/>
          </w:tcPr>
          <w:p w14:paraId="00000059"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Study into discreet listening and logging for mission critical services</w:t>
            </w:r>
          </w:p>
        </w:tc>
        <w:tc>
          <w:tcPr>
            <w:tcW w:w="5099" w:type="dxa"/>
          </w:tcPr>
          <w:p w14:paraId="0000005A" w14:textId="77777777" w:rsidR="00744445" w:rsidRDefault="00746096">
            <w:pPr>
              <w:pBdr>
                <w:top w:val="nil"/>
                <w:left w:val="nil"/>
                <w:bottom w:val="nil"/>
                <w:right w:val="nil"/>
                <w:between w:val="nil"/>
              </w:pBdr>
              <w:spacing w:after="180"/>
              <w:rPr>
                <w:i/>
                <w:color w:val="000000"/>
              </w:rPr>
            </w:pPr>
            <w:r>
              <w:rPr>
                <w:i/>
                <w:color w:val="000000"/>
              </w:rPr>
              <w:t>Study item (Release 16) for MC service architecture for discreet listening and logging</w:t>
            </w:r>
          </w:p>
        </w:tc>
      </w:tr>
    </w:tbl>
    <w:p w14:paraId="0000005B" w14:textId="77777777" w:rsidR="00744445" w:rsidRDefault="00744445">
      <w:pPr>
        <w:pBdr>
          <w:top w:val="nil"/>
          <w:left w:val="nil"/>
          <w:bottom w:val="nil"/>
          <w:right w:val="nil"/>
          <w:between w:val="nil"/>
        </w:pBdr>
        <w:rPr>
          <w:color w:val="000000"/>
        </w:rPr>
      </w:pPr>
    </w:p>
    <w:p w14:paraId="0000005C" w14:textId="77777777" w:rsidR="00744445" w:rsidRDefault="00746096">
      <w:pPr>
        <w:rPr>
          <w:b/>
        </w:rPr>
      </w:pPr>
      <w:r>
        <w:rPr>
          <w:b/>
        </w:rPr>
        <w:t xml:space="preserve">Dependency on non-3GPP (draft) specification: </w:t>
      </w:r>
      <w:r>
        <w:t>None</w:t>
      </w:r>
    </w:p>
    <w:p w14:paraId="0000005D"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3</w:t>
      </w:r>
      <w:r>
        <w:rPr>
          <w:b w:val="0"/>
          <w:sz w:val="36"/>
          <w:szCs w:val="36"/>
        </w:rPr>
        <w:tab/>
        <w:t>Justification</w:t>
      </w:r>
    </w:p>
    <w:p w14:paraId="0000005E" w14:textId="77777777" w:rsidR="00744445" w:rsidRDefault="00746096">
      <w:pPr>
        <w:spacing w:after="180"/>
      </w:pPr>
      <w:r>
        <w:t xml:space="preserve">In order to continue the stage 2 work remaining from enh4MCPTT in Release 18, a new work item is required for Release 19 to capture the architectural enhancements for those changes that could not be accommodated within the cycle of the previous release and to support enhancements and new features and capabilities. Further, as 3GPP standard based Mission Critical Services systems are developed and deployed worldwide, there are some improvements and gaps in the standards being identified and this work item allows development of solutions in stage-2 for such problems. </w:t>
      </w:r>
    </w:p>
    <w:p w14:paraId="0000005F" w14:textId="038ECAAE" w:rsidR="00744445" w:rsidRDefault="00746096">
      <w:pPr>
        <w:spacing w:after="180"/>
      </w:pPr>
      <w:r>
        <w:t>This work item will focus on the overall MC architecture covering all MC services; however, where the underlying requirements support MCPTT solutions that are applicable to MCVideo or MCData these solutions can be applied to these other services.</w:t>
      </w:r>
    </w:p>
    <w:p w14:paraId="00000068"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4</w:t>
      </w:r>
      <w:r>
        <w:rPr>
          <w:b w:val="0"/>
          <w:sz w:val="36"/>
          <w:szCs w:val="36"/>
        </w:rPr>
        <w:tab/>
        <w:t>Objective</w:t>
      </w:r>
    </w:p>
    <w:p w14:paraId="00000069" w14:textId="77777777" w:rsidR="00744445" w:rsidRDefault="00746096">
      <w:pPr>
        <w:spacing w:after="180"/>
        <w:rPr>
          <w:color w:val="000000"/>
        </w:rPr>
      </w:pPr>
      <w:r>
        <w:rPr>
          <w:color w:val="000000"/>
        </w:rPr>
        <w:t>The objectives include:</w:t>
      </w:r>
    </w:p>
    <w:p w14:paraId="0933638D" w14:textId="3E975E1E" w:rsidR="00D8791B" w:rsidRPr="00DB34A1" w:rsidRDefault="00746096" w:rsidP="00DB34A1">
      <w:pPr>
        <w:spacing w:after="180"/>
        <w:ind w:left="720"/>
        <w:rPr>
          <w:color w:val="000000"/>
        </w:rPr>
      </w:pPr>
      <w:r>
        <w:rPr>
          <w:color w:val="000000"/>
        </w:rPr>
        <w:t>1.</w:t>
      </w:r>
      <w:r w:rsidR="005D1620">
        <w:rPr>
          <w:color w:val="000000"/>
        </w:rPr>
        <w:t xml:space="preserve"> </w:t>
      </w:r>
      <w:r>
        <w:rPr>
          <w:color w:val="000000"/>
        </w:rPr>
        <w:t xml:space="preserve">Review and identify requirements from Stage 1, which are applicable to the MC services, and </w:t>
      </w:r>
      <w:r w:rsidR="00833697">
        <w:rPr>
          <w:color w:val="000000"/>
        </w:rPr>
        <w:t>are</w:t>
      </w:r>
      <w:r>
        <w:rPr>
          <w:color w:val="000000"/>
        </w:rPr>
        <w:t xml:space="preserve"> yet to be fully supported by the MC functional architecture and information flows, including </w:t>
      </w:r>
      <w:r>
        <w:t>new capabilities and features</w:t>
      </w:r>
      <w:r>
        <w:rPr>
          <w:color w:val="000000"/>
        </w:rPr>
        <w:t>. This includes support</w:t>
      </w:r>
      <w:r w:rsidR="00D8791B">
        <w:rPr>
          <w:color w:val="000000"/>
        </w:rPr>
        <w:t xml:space="preserve"> </w:t>
      </w:r>
      <w:r w:rsidR="00D8791B">
        <w:t xml:space="preserve">MC architecture that need to be further specified </w:t>
      </w:r>
      <w:r w:rsidR="00342B7A">
        <w:t>for</w:t>
      </w:r>
      <w:r w:rsidR="00117C8A">
        <w:t xml:space="preserve"> below</w:t>
      </w:r>
      <w:r w:rsidR="00582609">
        <w:t xml:space="preserve"> items</w:t>
      </w:r>
      <w:r w:rsidR="00D8791B">
        <w:t xml:space="preserve"> (but are not limited to):</w:t>
      </w:r>
    </w:p>
    <w:p w14:paraId="137ECB2D" w14:textId="77777777" w:rsidR="00D8791B" w:rsidRDefault="00D8791B" w:rsidP="00D8791B">
      <w:pPr>
        <w:numPr>
          <w:ilvl w:val="0"/>
          <w:numId w:val="3"/>
        </w:numPr>
        <w:spacing w:after="180"/>
      </w:pPr>
      <w:r>
        <w:t>Enhancements related to MC Service Reliability improvements such as handling of bearer establishment failure for Group Calls;</w:t>
      </w:r>
    </w:p>
    <w:p w14:paraId="0245449C" w14:textId="14E4FFAF" w:rsidR="00D8791B" w:rsidDel="00107AD6" w:rsidRDefault="00D8791B" w:rsidP="00D8791B">
      <w:pPr>
        <w:numPr>
          <w:ilvl w:val="0"/>
          <w:numId w:val="3"/>
        </w:numPr>
        <w:spacing w:after="180"/>
        <w:ind w:hanging="360"/>
        <w:rPr>
          <w:del w:id="1" w:author="MSI" w:date="2024-11-20T12:04:00Z" w16du:dateUtc="2024-11-20T17:04:00Z"/>
        </w:rPr>
      </w:pPr>
      <w:del w:id="2" w:author="MSI" w:date="2024-11-20T12:04:00Z" w16du:dateUtc="2024-11-20T17:04:00Z">
        <w:r w:rsidDel="00107AD6">
          <w:delText xml:space="preserve">Further work to complete </w:delText>
        </w:r>
        <w:r w:rsidRPr="00530FC5" w:rsidDel="00107AD6">
          <w:delText xml:space="preserve">temporary MCX User with </w:delText>
        </w:r>
        <w:r w:rsidDel="00107AD6">
          <w:delText>Limited Service mode (An MC user can use an MCX UE without requiring to Login);</w:delText>
        </w:r>
      </w:del>
    </w:p>
    <w:p w14:paraId="3665BE2F" w14:textId="02A9F036" w:rsidR="00D8791B" w:rsidRDefault="00D8791B" w:rsidP="00D8791B">
      <w:pPr>
        <w:numPr>
          <w:ilvl w:val="0"/>
          <w:numId w:val="3"/>
        </w:numPr>
        <w:spacing w:after="180"/>
        <w:ind w:hanging="360"/>
      </w:pPr>
      <w:del w:id="3" w:author="MSI" w:date="2024-11-20T12:02:00Z" w16du:dateUtc="2024-11-20T17:02:00Z">
        <w:r w:rsidDel="00107AD6">
          <w:delText xml:space="preserve">Discreet listening and </w:delText>
        </w:r>
      </w:del>
      <w:r w:rsidR="00A665E2">
        <w:t>L</w:t>
      </w:r>
      <w:r>
        <w:t>ogging</w:t>
      </w:r>
      <w:ins w:id="4" w:author="MSI" w:date="2024-11-20T12:07:00Z" w16du:dateUtc="2024-11-20T17:07:00Z">
        <w:r w:rsidR="00B4223F">
          <w:t>/recording</w:t>
        </w:r>
      </w:ins>
      <w:r>
        <w:t xml:space="preserve"> for </w:t>
      </w:r>
      <w:del w:id="5" w:author="MSI" w:date="2024-11-20T12:07:00Z" w16du:dateUtc="2024-11-20T17:07:00Z">
        <w:r w:rsidDel="00B4223F">
          <w:delText>mission critical services</w:delText>
        </w:r>
      </w:del>
      <w:ins w:id="6" w:author="MSI" w:date="2024-11-20T12:07:00Z" w16du:dateUtc="2024-11-20T17:07:00Z">
        <w:r w:rsidR="00B4223F">
          <w:t>MCPTT and MCVideo</w:t>
        </w:r>
      </w:ins>
      <w:ins w:id="7" w:author="MSI" w:date="2024-11-20T12:08:00Z" w16du:dateUtc="2024-11-20T17:08:00Z">
        <w:r w:rsidR="00B4223F">
          <w:t xml:space="preserve"> communication sessions</w:t>
        </w:r>
      </w:ins>
      <w:r>
        <w:t xml:space="preserve">; </w:t>
      </w:r>
    </w:p>
    <w:p w14:paraId="783DDCAD" w14:textId="691E9979" w:rsidR="00D8791B" w:rsidRPr="00782202" w:rsidDel="00782202" w:rsidRDefault="00D8791B" w:rsidP="00D8791B">
      <w:pPr>
        <w:numPr>
          <w:ilvl w:val="0"/>
          <w:numId w:val="3"/>
        </w:numPr>
        <w:spacing w:after="180"/>
        <w:ind w:hanging="360"/>
        <w:rPr>
          <w:del w:id="8" w:author="MSI" w:date="2024-11-20T12:22:00Z" w16du:dateUtc="2024-11-20T17:22:00Z"/>
        </w:rPr>
      </w:pPr>
      <w:del w:id="9" w:author="MSI" w:date="2024-11-20T12:22:00Z" w16du:dateUtc="2024-11-20T17:22:00Z">
        <w:r w:rsidRPr="00782202" w:rsidDel="00782202">
          <w:delText>Expand the message storage coverage to also MCPTT and MCVideo services;</w:delText>
        </w:r>
      </w:del>
    </w:p>
    <w:p w14:paraId="76A6A1BE" w14:textId="5339275C" w:rsidR="00D8791B" w:rsidDel="00A665E2" w:rsidRDefault="00D8791B" w:rsidP="00D8791B">
      <w:pPr>
        <w:numPr>
          <w:ilvl w:val="0"/>
          <w:numId w:val="3"/>
        </w:numPr>
        <w:spacing w:after="180"/>
        <w:ind w:hanging="360"/>
        <w:rPr>
          <w:del w:id="10" w:author="MSI" w:date="2024-11-21T19:16:00Z" w16du:dateUtc="2024-11-22T00:16:00Z"/>
        </w:rPr>
      </w:pPr>
      <w:del w:id="11" w:author="MSI" w:date="2024-11-21T10:04:00Z" w16du:dateUtc="2024-11-21T15:04:00Z">
        <w:r w:rsidDel="00915EB5">
          <w:delText xml:space="preserve">Enhancements </w:delText>
        </w:r>
      </w:del>
      <w:del w:id="12" w:author="MSI" w:date="2024-11-21T19:16:00Z" w16du:dateUtc="2024-11-22T00:16:00Z">
        <w:r w:rsidDel="00A665E2">
          <w:delText>related to ongoing ETSI plug-tests and field tests for MC services;</w:delText>
        </w:r>
      </w:del>
    </w:p>
    <w:p w14:paraId="7197F805" w14:textId="7FA99212" w:rsidR="00D8791B" w:rsidRDefault="00D8791B" w:rsidP="00D8791B">
      <w:pPr>
        <w:numPr>
          <w:ilvl w:val="0"/>
          <w:numId w:val="3"/>
        </w:numPr>
        <w:spacing w:after="180"/>
        <w:ind w:hanging="360"/>
      </w:pPr>
      <w:r>
        <w:t>Enhancements to the existing procedures or specify new procedures for all MC services to cover the gaps if any identified</w:t>
      </w:r>
      <w:ins w:id="13" w:author="MSI" w:date="2024-11-21T19:21:00Z" w16du:dateUtc="2024-11-22T00:21:00Z">
        <w:r w:rsidR="00160FFB">
          <w:t>;</w:t>
        </w:r>
      </w:ins>
      <w:del w:id="14" w:author="MSI" w:date="2024-11-21T19:21:00Z" w16du:dateUtc="2024-11-22T00:21:00Z">
        <w:r w:rsidDel="00160FFB">
          <w:delText>, and</w:delText>
        </w:r>
      </w:del>
    </w:p>
    <w:p w14:paraId="6E12DDB6" w14:textId="540AB99C" w:rsidR="00D8791B" w:rsidRDefault="00915EB5" w:rsidP="00D8791B">
      <w:pPr>
        <w:numPr>
          <w:ilvl w:val="0"/>
          <w:numId w:val="3"/>
        </w:numPr>
        <w:spacing w:after="180"/>
        <w:ind w:hanging="360"/>
        <w:rPr>
          <w:ins w:id="15" w:author="MSI" w:date="2024-11-21T10:04:00Z" w16du:dateUtc="2024-11-21T15:04:00Z"/>
        </w:rPr>
      </w:pPr>
      <w:ins w:id="16" w:author="MSI" w:date="2024-11-21T10:05:00Z" w16du:dateUtc="2024-11-21T15:05:00Z">
        <w:r>
          <w:t>Evaluation o</w:t>
        </w:r>
      </w:ins>
      <w:ins w:id="17" w:author="MSI" w:date="2024-11-21T10:06:00Z" w16du:dateUtc="2024-11-21T15:06:00Z">
        <w:r>
          <w:t xml:space="preserve">f </w:t>
        </w:r>
      </w:ins>
      <w:del w:id="18" w:author="MSI" w:date="2024-11-21T10:05:00Z" w16du:dateUtc="2024-11-21T15:05:00Z">
        <w:r w:rsidR="00D8791B" w:rsidDel="00915EB5">
          <w:delText>E</w:delText>
        </w:r>
      </w:del>
      <w:del w:id="19" w:author="MSI" w:date="2024-11-21T10:06:00Z" w16du:dateUtc="2024-11-21T15:06:00Z">
        <w:r w:rsidR="00D8791B" w:rsidDel="00915EB5">
          <w:delText xml:space="preserve">nhancements to support </w:delText>
        </w:r>
      </w:del>
      <w:r w:rsidR="00D8791B">
        <w:t>Broadband Callout Feature (A TETRA like mechanism to reliably alert personnel about incidents)</w:t>
      </w:r>
      <w:ins w:id="20" w:author="MSI" w:date="2024-11-21T19:21:00Z" w16du:dateUtc="2024-11-22T00:21:00Z">
        <w:r w:rsidR="00160FFB">
          <w:t>, and</w:t>
        </w:r>
      </w:ins>
      <w:del w:id="21" w:author="MSI" w:date="2024-11-21T19:21:00Z" w16du:dateUtc="2024-11-22T00:21:00Z">
        <w:r w:rsidR="00E71C3A" w:rsidDel="00160FFB">
          <w:delText>.</w:delText>
        </w:r>
      </w:del>
    </w:p>
    <w:p w14:paraId="4BCD61E3" w14:textId="56865F56" w:rsidR="00915EB5" w:rsidRDefault="00915EB5" w:rsidP="00D8791B">
      <w:pPr>
        <w:numPr>
          <w:ilvl w:val="0"/>
          <w:numId w:val="3"/>
        </w:numPr>
        <w:spacing w:after="180"/>
        <w:ind w:hanging="360"/>
      </w:pPr>
      <w:ins w:id="22" w:author="MSI" w:date="2024-11-21T10:07:00Z" w16du:dateUtc="2024-11-21T15:07:00Z">
        <w:r>
          <w:t>Enhancement of Location management services</w:t>
        </w:r>
      </w:ins>
      <w:ins w:id="23" w:author="MSI" w:date="2024-11-21T10:11:00Z" w16du:dateUtc="2024-11-21T15:11:00Z">
        <w:r>
          <w:t>.</w:t>
        </w:r>
      </w:ins>
    </w:p>
    <w:p w14:paraId="1F0D63ED" w14:textId="77777777" w:rsidR="00D8791B" w:rsidRDefault="00D8791B" w:rsidP="00E06D55">
      <w:pPr>
        <w:spacing w:after="180"/>
        <w:ind w:left="720"/>
        <w:rPr>
          <w:color w:val="000000"/>
        </w:rPr>
      </w:pPr>
    </w:p>
    <w:p w14:paraId="0000006B" w14:textId="33B38D96" w:rsidR="00744445" w:rsidRDefault="00746096" w:rsidP="00E06D55">
      <w:pPr>
        <w:spacing w:after="180"/>
        <w:ind w:left="720"/>
        <w:rPr>
          <w:color w:val="000000"/>
        </w:rPr>
      </w:pPr>
      <w:r>
        <w:rPr>
          <w:color w:val="000000"/>
        </w:rPr>
        <w:t>2.</w:t>
      </w:r>
      <w:r w:rsidR="005D1620">
        <w:rPr>
          <w:color w:val="000000"/>
        </w:rPr>
        <w:t xml:space="preserve"> </w:t>
      </w:r>
      <w:r>
        <w:rPr>
          <w:color w:val="000000"/>
        </w:rPr>
        <w:t xml:space="preserve">Analyze the overall MC architecture to identify those architectural aspects that have not been fully specified. </w:t>
      </w:r>
    </w:p>
    <w:p w14:paraId="0000006C" w14:textId="0A4B7176" w:rsidR="00744445" w:rsidRDefault="00746096" w:rsidP="00E06D55">
      <w:pPr>
        <w:spacing w:after="180"/>
        <w:ind w:left="720"/>
        <w:rPr>
          <w:color w:val="000000"/>
        </w:rPr>
      </w:pPr>
      <w:r>
        <w:rPr>
          <w:color w:val="000000"/>
        </w:rPr>
        <w:t>3</w:t>
      </w:r>
      <w:r w:rsidR="005D1620">
        <w:rPr>
          <w:color w:val="000000"/>
        </w:rPr>
        <w:t xml:space="preserve">. </w:t>
      </w:r>
      <w:r>
        <w:rPr>
          <w:color w:val="000000"/>
        </w:rPr>
        <w:t xml:space="preserve">For those architectural aspects identified in objectives (1) and (2): </w:t>
      </w:r>
    </w:p>
    <w:p w14:paraId="0000006D" w14:textId="77777777" w:rsidR="00744445" w:rsidRDefault="00746096" w:rsidP="00E06D55">
      <w:pPr>
        <w:numPr>
          <w:ilvl w:val="0"/>
          <w:numId w:val="2"/>
        </w:numPr>
        <w:ind w:left="1440"/>
        <w:rPr>
          <w:color w:val="000000"/>
        </w:rPr>
      </w:pPr>
      <w:r>
        <w:rPr>
          <w:color w:val="000000"/>
        </w:rPr>
        <w:lastRenderedPageBreak/>
        <w:t>Specify the MC architectural requirements, procedures, information flows, and configuration parameters as needed.</w:t>
      </w:r>
    </w:p>
    <w:p w14:paraId="0000006E" w14:textId="29D31927" w:rsidR="00744445" w:rsidRDefault="00746096" w:rsidP="00E06D55">
      <w:pPr>
        <w:numPr>
          <w:ilvl w:val="0"/>
          <w:numId w:val="2"/>
        </w:numPr>
        <w:spacing w:after="180"/>
        <w:ind w:left="1440"/>
        <w:rPr>
          <w:color w:val="000000"/>
        </w:rPr>
      </w:pPr>
      <w:r>
        <w:rPr>
          <w:color w:val="000000"/>
        </w:rPr>
        <w:t>Where the underlying requirements support MCPTT solutions that are applicable to MCVideo or MCData, specify these solutions such that they can be applied to these other services.</w:t>
      </w:r>
    </w:p>
    <w:p w14:paraId="0000006F" w14:textId="77777777" w:rsidR="00744445" w:rsidRDefault="00746096">
      <w:pPr>
        <w:spacing w:after="180"/>
        <w:rPr>
          <w:color w:val="000000"/>
        </w:rPr>
      </w:pPr>
      <w:r>
        <w:rPr>
          <w:color w:val="000000"/>
        </w:rPr>
        <w:t>This work item will build upon the stage 2 architecture developed for Release 18 and will provide for backward compatibility. Stage 2 architecture for MCPTT is contained both in 3GPP TS 23.280 and 3GPP TS 23.379.</w:t>
      </w:r>
    </w:p>
    <w:p w14:paraId="00000070" w14:textId="77777777" w:rsidR="00744445" w:rsidRDefault="00744445"/>
    <w:p w14:paraId="00000071"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5</w:t>
      </w:r>
      <w:r>
        <w:rPr>
          <w:b w:val="0"/>
          <w:sz w:val="36"/>
          <w:szCs w:val="36"/>
        </w:rPr>
        <w:tab/>
        <w:t>Expected Output and Time scale</w:t>
      </w:r>
    </w:p>
    <w:p w14:paraId="00000072" w14:textId="77777777" w:rsidR="00744445" w:rsidRDefault="00744445"/>
    <w:p w14:paraId="00000073" w14:textId="77777777" w:rsidR="00744445" w:rsidRDefault="00744445"/>
    <w:tbl>
      <w:tblPr>
        <w:tblStyle w:val="a4"/>
        <w:tblW w:w="9307" w:type="dxa"/>
        <w:jc w:val="center"/>
        <w:tblLayout w:type="fixed"/>
        <w:tblLook w:val="0000" w:firstRow="0" w:lastRow="0" w:firstColumn="0" w:lastColumn="0" w:noHBand="0" w:noVBand="0"/>
      </w:tblPr>
      <w:tblGrid>
        <w:gridCol w:w="1445"/>
        <w:gridCol w:w="4344"/>
        <w:gridCol w:w="1417"/>
        <w:gridCol w:w="2101"/>
      </w:tblGrid>
      <w:tr w:rsidR="00744445" w14:paraId="48659DDA" w14:textId="77777777">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00000074"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Impacted existing TS/TR {One line per specification. Create/delete lines as needed}</w:t>
            </w:r>
          </w:p>
        </w:tc>
      </w:tr>
      <w:tr w:rsidR="00744445" w14:paraId="7D658C9B"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00000078"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00000079"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0000007A"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0000007B"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Remarks</w:t>
            </w:r>
          </w:p>
        </w:tc>
      </w:tr>
      <w:tr w:rsidR="00744445" w14:paraId="3BD02366"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7C" w14:textId="77777777" w:rsidR="00744445" w:rsidRDefault="00746096">
            <w:pPr>
              <w:keepNext/>
              <w:keepLines/>
              <w:pBdr>
                <w:top w:val="nil"/>
                <w:left w:val="nil"/>
                <w:bottom w:val="nil"/>
                <w:right w:val="nil"/>
                <w:between w:val="nil"/>
              </w:pBdr>
              <w:rPr>
                <w:i/>
                <w:color w:val="000000"/>
              </w:rPr>
            </w:pPr>
            <w:r>
              <w:rPr>
                <w:i/>
                <w:color w:val="000000"/>
              </w:rPr>
              <w:t>TS 23.280</w:t>
            </w:r>
          </w:p>
        </w:tc>
        <w:tc>
          <w:tcPr>
            <w:tcW w:w="4344" w:type="dxa"/>
            <w:tcBorders>
              <w:top w:val="single" w:sz="4" w:space="0" w:color="000000"/>
              <w:left w:val="single" w:sz="4" w:space="0" w:color="000000"/>
              <w:bottom w:val="single" w:sz="4" w:space="0" w:color="000000"/>
              <w:right w:val="single" w:sz="4" w:space="0" w:color="000000"/>
            </w:tcBorders>
          </w:tcPr>
          <w:p w14:paraId="0000007D" w14:textId="77777777" w:rsidR="00744445" w:rsidRDefault="00746096">
            <w:pPr>
              <w:keepNext/>
              <w:keepLines/>
              <w:pBdr>
                <w:top w:val="nil"/>
                <w:left w:val="nil"/>
                <w:bottom w:val="nil"/>
                <w:right w:val="nil"/>
                <w:between w:val="nil"/>
              </w:pBdr>
              <w:rPr>
                <w:i/>
                <w:color w:val="000000"/>
              </w:rPr>
            </w:pPr>
            <w:r>
              <w:rPr>
                <w:i/>
                <w:color w:val="000000"/>
              </w:rPr>
              <w:t>Common functional architecture to support mission critical services; Stage 2</w:t>
            </w:r>
            <w:r>
              <w:rPr>
                <w:i/>
                <w:color w:val="000000"/>
              </w:rPr>
              <w:tab/>
            </w:r>
          </w:p>
        </w:tc>
        <w:tc>
          <w:tcPr>
            <w:tcW w:w="1417" w:type="dxa"/>
            <w:tcBorders>
              <w:top w:val="single" w:sz="4" w:space="0" w:color="000000"/>
              <w:left w:val="single" w:sz="4" w:space="0" w:color="000000"/>
              <w:bottom w:val="single" w:sz="4" w:space="0" w:color="000000"/>
              <w:right w:val="single" w:sz="4" w:space="0" w:color="000000"/>
            </w:tcBorders>
          </w:tcPr>
          <w:p w14:paraId="0000007E" w14:textId="77777777" w:rsidR="00744445" w:rsidRDefault="00746096">
            <w:pPr>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7F" w14:textId="77777777" w:rsidR="00744445" w:rsidRDefault="00744445">
            <w:pPr>
              <w:pBdr>
                <w:top w:val="nil"/>
                <w:left w:val="nil"/>
                <w:bottom w:val="nil"/>
                <w:right w:val="nil"/>
                <w:between w:val="nil"/>
              </w:pBdr>
              <w:rPr>
                <w:i/>
                <w:color w:val="000000"/>
              </w:rPr>
            </w:pPr>
          </w:p>
        </w:tc>
      </w:tr>
      <w:tr w:rsidR="00744445" w14:paraId="3AEADB18"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80" w14:textId="77777777" w:rsidR="00744445" w:rsidRDefault="00746096">
            <w:pPr>
              <w:keepNext/>
              <w:keepLines/>
              <w:pBdr>
                <w:top w:val="nil"/>
                <w:left w:val="nil"/>
                <w:bottom w:val="nil"/>
                <w:right w:val="nil"/>
                <w:between w:val="nil"/>
              </w:pBdr>
              <w:rPr>
                <w:i/>
                <w:color w:val="000000"/>
              </w:rPr>
            </w:pPr>
            <w:r>
              <w:rPr>
                <w:i/>
                <w:color w:val="000000"/>
              </w:rPr>
              <w:t>TS 23.379</w:t>
            </w:r>
          </w:p>
        </w:tc>
        <w:tc>
          <w:tcPr>
            <w:tcW w:w="4344" w:type="dxa"/>
            <w:tcBorders>
              <w:top w:val="single" w:sz="4" w:space="0" w:color="000000"/>
              <w:left w:val="single" w:sz="4" w:space="0" w:color="000000"/>
              <w:bottom w:val="single" w:sz="4" w:space="0" w:color="000000"/>
              <w:right w:val="single" w:sz="4" w:space="0" w:color="000000"/>
            </w:tcBorders>
          </w:tcPr>
          <w:p w14:paraId="00000081" w14:textId="77777777" w:rsidR="00744445" w:rsidRDefault="00746096">
            <w:pPr>
              <w:keepNext/>
              <w:keepLines/>
              <w:pBdr>
                <w:top w:val="nil"/>
                <w:left w:val="nil"/>
                <w:bottom w:val="nil"/>
                <w:right w:val="nil"/>
                <w:between w:val="nil"/>
              </w:pBdr>
              <w:rPr>
                <w:i/>
                <w:color w:val="000000"/>
              </w:rPr>
            </w:pPr>
            <w:r>
              <w:rPr>
                <w:i/>
                <w:color w:val="000000"/>
              </w:rPr>
              <w:t>Functional architecture and information flows to support Mission Critical Push To Talk (MCPTT); Stage 2</w:t>
            </w:r>
          </w:p>
        </w:tc>
        <w:tc>
          <w:tcPr>
            <w:tcW w:w="1417" w:type="dxa"/>
            <w:tcBorders>
              <w:top w:val="single" w:sz="4" w:space="0" w:color="000000"/>
              <w:left w:val="single" w:sz="4" w:space="0" w:color="000000"/>
              <w:bottom w:val="single" w:sz="4" w:space="0" w:color="000000"/>
              <w:right w:val="single" w:sz="4" w:space="0" w:color="000000"/>
            </w:tcBorders>
          </w:tcPr>
          <w:p w14:paraId="00000082"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83"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r w:rsidR="00744445" w14:paraId="5EE3F5CB"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84" w14:textId="77777777" w:rsidR="00744445" w:rsidRDefault="00746096">
            <w:pPr>
              <w:keepNext/>
              <w:keepLines/>
              <w:pBdr>
                <w:top w:val="nil"/>
                <w:left w:val="nil"/>
                <w:bottom w:val="nil"/>
                <w:right w:val="nil"/>
                <w:between w:val="nil"/>
              </w:pBdr>
              <w:rPr>
                <w:i/>
                <w:color w:val="000000"/>
              </w:rPr>
            </w:pPr>
            <w:r>
              <w:rPr>
                <w:i/>
                <w:color w:val="000000"/>
              </w:rPr>
              <w:t>TS 23.281</w:t>
            </w:r>
          </w:p>
        </w:tc>
        <w:tc>
          <w:tcPr>
            <w:tcW w:w="4344" w:type="dxa"/>
            <w:tcBorders>
              <w:top w:val="single" w:sz="4" w:space="0" w:color="000000"/>
              <w:left w:val="single" w:sz="4" w:space="0" w:color="000000"/>
              <w:bottom w:val="single" w:sz="4" w:space="0" w:color="000000"/>
              <w:right w:val="single" w:sz="4" w:space="0" w:color="000000"/>
            </w:tcBorders>
          </w:tcPr>
          <w:p w14:paraId="00000085" w14:textId="77777777" w:rsidR="00744445" w:rsidRDefault="00746096">
            <w:pPr>
              <w:keepNext/>
              <w:keepLines/>
              <w:pBdr>
                <w:top w:val="nil"/>
                <w:left w:val="nil"/>
                <w:bottom w:val="nil"/>
                <w:right w:val="nil"/>
                <w:between w:val="nil"/>
              </w:pBdr>
              <w:rPr>
                <w:i/>
                <w:color w:val="000000"/>
              </w:rPr>
            </w:pPr>
            <w:r>
              <w:rPr>
                <w:i/>
                <w:color w:val="000000"/>
              </w:rPr>
              <w:t>Functional architecture and information flows to support Mission Critical Video (MCVideo); Stage 2</w:t>
            </w:r>
          </w:p>
        </w:tc>
        <w:tc>
          <w:tcPr>
            <w:tcW w:w="1417" w:type="dxa"/>
            <w:tcBorders>
              <w:top w:val="single" w:sz="4" w:space="0" w:color="000000"/>
              <w:left w:val="single" w:sz="4" w:space="0" w:color="000000"/>
              <w:bottom w:val="single" w:sz="4" w:space="0" w:color="000000"/>
              <w:right w:val="single" w:sz="4" w:space="0" w:color="000000"/>
            </w:tcBorders>
          </w:tcPr>
          <w:p w14:paraId="00000086"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87"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r w:rsidR="00744445" w14:paraId="6A5950EC"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88" w14:textId="77777777" w:rsidR="00744445" w:rsidRDefault="00746096">
            <w:pPr>
              <w:keepNext/>
              <w:keepLines/>
              <w:pBdr>
                <w:top w:val="nil"/>
                <w:left w:val="nil"/>
                <w:bottom w:val="nil"/>
                <w:right w:val="nil"/>
                <w:between w:val="nil"/>
              </w:pBdr>
              <w:rPr>
                <w:i/>
                <w:color w:val="000000"/>
              </w:rPr>
            </w:pPr>
            <w:r>
              <w:rPr>
                <w:i/>
                <w:color w:val="000000"/>
              </w:rPr>
              <w:t>TS 23.282</w:t>
            </w:r>
          </w:p>
        </w:tc>
        <w:tc>
          <w:tcPr>
            <w:tcW w:w="4344" w:type="dxa"/>
            <w:tcBorders>
              <w:top w:val="single" w:sz="4" w:space="0" w:color="000000"/>
              <w:left w:val="single" w:sz="4" w:space="0" w:color="000000"/>
              <w:bottom w:val="single" w:sz="4" w:space="0" w:color="000000"/>
              <w:right w:val="single" w:sz="4" w:space="0" w:color="000000"/>
            </w:tcBorders>
          </w:tcPr>
          <w:p w14:paraId="00000089" w14:textId="77777777" w:rsidR="00744445" w:rsidRDefault="00746096">
            <w:pPr>
              <w:keepNext/>
              <w:keepLines/>
              <w:pBdr>
                <w:top w:val="nil"/>
                <w:left w:val="nil"/>
                <w:bottom w:val="nil"/>
                <w:right w:val="nil"/>
                <w:between w:val="nil"/>
              </w:pBdr>
              <w:rPr>
                <w:i/>
                <w:color w:val="000000"/>
              </w:rPr>
            </w:pPr>
            <w:r>
              <w:rPr>
                <w:i/>
                <w:color w:val="000000"/>
              </w:rPr>
              <w:t>Functional architecture and information flows to support Mission Critical Data (MCData); Stage 2</w:t>
            </w:r>
          </w:p>
        </w:tc>
        <w:tc>
          <w:tcPr>
            <w:tcW w:w="1417" w:type="dxa"/>
            <w:tcBorders>
              <w:top w:val="single" w:sz="4" w:space="0" w:color="000000"/>
              <w:left w:val="single" w:sz="4" w:space="0" w:color="000000"/>
              <w:bottom w:val="single" w:sz="4" w:space="0" w:color="000000"/>
              <w:right w:val="single" w:sz="4" w:space="0" w:color="000000"/>
            </w:tcBorders>
          </w:tcPr>
          <w:p w14:paraId="0000008A"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8B"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r w:rsidR="00744445" w14:paraId="7F826850"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8C" w14:textId="77777777" w:rsidR="00744445" w:rsidRDefault="00746096">
            <w:pPr>
              <w:keepNext/>
              <w:keepLines/>
              <w:pBdr>
                <w:top w:val="nil"/>
                <w:left w:val="nil"/>
                <w:bottom w:val="nil"/>
                <w:right w:val="nil"/>
                <w:between w:val="nil"/>
              </w:pBdr>
              <w:rPr>
                <w:i/>
                <w:color w:val="000000"/>
              </w:rPr>
            </w:pPr>
            <w:r>
              <w:rPr>
                <w:i/>
                <w:color w:val="000000"/>
              </w:rPr>
              <w:t>TS 23.283</w:t>
            </w:r>
          </w:p>
        </w:tc>
        <w:tc>
          <w:tcPr>
            <w:tcW w:w="4344" w:type="dxa"/>
            <w:tcBorders>
              <w:top w:val="single" w:sz="4" w:space="0" w:color="000000"/>
              <w:left w:val="single" w:sz="4" w:space="0" w:color="000000"/>
              <w:bottom w:val="single" w:sz="4" w:space="0" w:color="000000"/>
              <w:right w:val="single" w:sz="4" w:space="0" w:color="000000"/>
            </w:tcBorders>
          </w:tcPr>
          <w:p w14:paraId="0000008D" w14:textId="77777777" w:rsidR="00744445" w:rsidRDefault="00746096">
            <w:pPr>
              <w:keepNext/>
              <w:keepLines/>
              <w:pBdr>
                <w:top w:val="nil"/>
                <w:left w:val="nil"/>
                <w:bottom w:val="nil"/>
                <w:right w:val="nil"/>
                <w:between w:val="nil"/>
              </w:pBdr>
              <w:rPr>
                <w:i/>
                <w:color w:val="000000"/>
              </w:rPr>
            </w:pPr>
            <w:r>
              <w:rPr>
                <w:i/>
                <w:color w:val="000000"/>
              </w:rPr>
              <w:t>Mission Critical Communication Interworking with Land Mobile Radio Systems</w:t>
            </w:r>
          </w:p>
        </w:tc>
        <w:tc>
          <w:tcPr>
            <w:tcW w:w="1417" w:type="dxa"/>
            <w:tcBorders>
              <w:top w:val="single" w:sz="4" w:space="0" w:color="000000"/>
              <w:left w:val="single" w:sz="4" w:space="0" w:color="000000"/>
              <w:bottom w:val="single" w:sz="4" w:space="0" w:color="000000"/>
              <w:right w:val="single" w:sz="4" w:space="0" w:color="000000"/>
            </w:tcBorders>
          </w:tcPr>
          <w:p w14:paraId="0000008E"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8F"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r w:rsidR="00744445" w14:paraId="48E8CB8F"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90" w14:textId="77777777" w:rsidR="00744445" w:rsidRDefault="00746096">
            <w:pPr>
              <w:keepNext/>
              <w:keepLines/>
              <w:pBdr>
                <w:top w:val="nil"/>
                <w:left w:val="nil"/>
                <w:bottom w:val="nil"/>
                <w:right w:val="nil"/>
                <w:between w:val="nil"/>
              </w:pBdr>
              <w:rPr>
                <w:i/>
                <w:color w:val="000000"/>
              </w:rPr>
            </w:pPr>
            <w:r>
              <w:rPr>
                <w:i/>
                <w:color w:val="000000"/>
              </w:rPr>
              <w:t>TS 23.289</w:t>
            </w:r>
          </w:p>
        </w:tc>
        <w:tc>
          <w:tcPr>
            <w:tcW w:w="4344" w:type="dxa"/>
            <w:tcBorders>
              <w:top w:val="single" w:sz="4" w:space="0" w:color="000000"/>
              <w:left w:val="single" w:sz="4" w:space="0" w:color="000000"/>
              <w:bottom w:val="single" w:sz="4" w:space="0" w:color="000000"/>
              <w:right w:val="single" w:sz="4" w:space="0" w:color="000000"/>
            </w:tcBorders>
          </w:tcPr>
          <w:p w14:paraId="00000091" w14:textId="77777777" w:rsidR="00744445" w:rsidRDefault="00746096">
            <w:pPr>
              <w:keepNext/>
              <w:keepLines/>
              <w:pBdr>
                <w:top w:val="nil"/>
                <w:left w:val="nil"/>
                <w:bottom w:val="nil"/>
                <w:right w:val="nil"/>
                <w:between w:val="nil"/>
              </w:pBdr>
              <w:rPr>
                <w:i/>
                <w:color w:val="000000"/>
              </w:rPr>
            </w:pPr>
            <w:r>
              <w:rPr>
                <w:i/>
                <w:color w:val="000000"/>
              </w:rPr>
              <w:t>Mission Critical services over 5G System; Stage 2</w:t>
            </w:r>
          </w:p>
        </w:tc>
        <w:tc>
          <w:tcPr>
            <w:tcW w:w="1417" w:type="dxa"/>
            <w:tcBorders>
              <w:top w:val="single" w:sz="4" w:space="0" w:color="000000"/>
              <w:left w:val="single" w:sz="4" w:space="0" w:color="000000"/>
              <w:bottom w:val="single" w:sz="4" w:space="0" w:color="000000"/>
              <w:right w:val="single" w:sz="4" w:space="0" w:color="000000"/>
            </w:tcBorders>
          </w:tcPr>
          <w:p w14:paraId="00000092"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93"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bl>
    <w:p w14:paraId="00000094" w14:textId="77777777" w:rsidR="00744445" w:rsidRDefault="00744445"/>
    <w:p w14:paraId="00000095"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6</w:t>
      </w:r>
      <w:r>
        <w:rPr>
          <w:b w:val="0"/>
          <w:sz w:val="36"/>
          <w:szCs w:val="36"/>
        </w:rPr>
        <w:tab/>
        <w:t>Work item Rapporteur(s)</w:t>
      </w:r>
    </w:p>
    <w:p w14:paraId="00000096" w14:textId="77777777" w:rsidR="00744445" w:rsidRDefault="00746096">
      <w:r>
        <w:rPr>
          <w:color w:val="000000"/>
        </w:rPr>
        <w:t>Negalaguli, Harish, Motorola Solutions, harish.negalaguli@motorolasolutions.com</w:t>
      </w:r>
    </w:p>
    <w:p w14:paraId="00000097"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7</w:t>
      </w:r>
      <w:r>
        <w:rPr>
          <w:b w:val="0"/>
          <w:sz w:val="36"/>
          <w:szCs w:val="36"/>
        </w:rPr>
        <w:tab/>
        <w:t>Work item leadership</w:t>
      </w:r>
    </w:p>
    <w:p w14:paraId="00000098" w14:textId="77777777" w:rsidR="00744445" w:rsidRDefault="00746096">
      <w:pPr>
        <w:pBdr>
          <w:top w:val="nil"/>
          <w:left w:val="nil"/>
          <w:bottom w:val="nil"/>
          <w:right w:val="nil"/>
          <w:between w:val="nil"/>
        </w:pBdr>
        <w:spacing w:after="180"/>
        <w:rPr>
          <w:color w:val="000000"/>
        </w:rPr>
      </w:pPr>
      <w:r>
        <w:rPr>
          <w:color w:val="000000"/>
        </w:rPr>
        <w:t>SA6</w:t>
      </w:r>
    </w:p>
    <w:p w14:paraId="00000099"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8</w:t>
      </w:r>
      <w:r>
        <w:rPr>
          <w:b w:val="0"/>
          <w:sz w:val="36"/>
          <w:szCs w:val="36"/>
        </w:rPr>
        <w:tab/>
        <w:t>Aspects that involve other WGs</w:t>
      </w:r>
    </w:p>
    <w:p w14:paraId="0000009A" w14:textId="71931D86" w:rsidR="00744445" w:rsidRDefault="00746096">
      <w:pPr>
        <w:pBdr>
          <w:top w:val="nil"/>
          <w:left w:val="nil"/>
          <w:bottom w:val="nil"/>
          <w:right w:val="nil"/>
          <w:between w:val="nil"/>
        </w:pBdr>
        <w:spacing w:after="180"/>
        <w:rPr>
          <w:color w:val="000000"/>
        </w:rPr>
      </w:pPr>
      <w:r>
        <w:rPr>
          <w:color w:val="000000"/>
        </w:rPr>
        <w:t xml:space="preserve">Security aspects related to enhancements for MC will involve SA3. </w:t>
      </w:r>
    </w:p>
    <w:p w14:paraId="0000009B"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lastRenderedPageBreak/>
        <w:t>9</w:t>
      </w:r>
      <w:r>
        <w:rPr>
          <w:b w:val="0"/>
          <w:sz w:val="36"/>
          <w:szCs w:val="36"/>
        </w:rPr>
        <w:tab/>
        <w:t>Supporting Individual Members</w:t>
      </w:r>
    </w:p>
    <w:tbl>
      <w:tblPr>
        <w:tblStyle w:val="a5"/>
        <w:tblW w:w="43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0"/>
      </w:tblGrid>
      <w:tr w:rsidR="00744445" w14:paraId="25D60897" w14:textId="77777777">
        <w:trPr>
          <w:cantSplit/>
          <w:jc w:val="center"/>
        </w:trPr>
        <w:tc>
          <w:tcPr>
            <w:tcW w:w="4390" w:type="dxa"/>
            <w:shd w:val="clear" w:color="auto" w:fill="E0E0E0"/>
          </w:tcPr>
          <w:p w14:paraId="0000009C"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Supporting IM name</w:t>
            </w:r>
          </w:p>
        </w:tc>
      </w:tr>
      <w:tr w:rsidR="00744445" w14:paraId="1F1441F4" w14:textId="77777777">
        <w:trPr>
          <w:cantSplit/>
          <w:trHeight w:val="63"/>
          <w:jc w:val="center"/>
        </w:trPr>
        <w:tc>
          <w:tcPr>
            <w:tcW w:w="4390" w:type="dxa"/>
            <w:shd w:val="clear" w:color="auto" w:fill="auto"/>
          </w:tcPr>
          <w:p w14:paraId="0000009D"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Motorola Solutions</w:t>
            </w:r>
          </w:p>
        </w:tc>
      </w:tr>
      <w:tr w:rsidR="00744445" w14:paraId="6732F0D9" w14:textId="77777777">
        <w:trPr>
          <w:cantSplit/>
          <w:trHeight w:val="63"/>
          <w:jc w:val="center"/>
        </w:trPr>
        <w:tc>
          <w:tcPr>
            <w:tcW w:w="4390" w:type="dxa"/>
            <w:shd w:val="clear" w:color="auto" w:fill="auto"/>
          </w:tcPr>
          <w:p w14:paraId="0000009E"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Samsung</w:t>
            </w:r>
          </w:p>
        </w:tc>
      </w:tr>
      <w:tr w:rsidR="00744445" w14:paraId="284EB26A" w14:textId="77777777">
        <w:trPr>
          <w:cantSplit/>
          <w:trHeight w:val="63"/>
          <w:jc w:val="center"/>
        </w:trPr>
        <w:tc>
          <w:tcPr>
            <w:tcW w:w="4390" w:type="dxa"/>
            <w:shd w:val="clear" w:color="auto" w:fill="auto"/>
          </w:tcPr>
          <w:p w14:paraId="0000009F"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UKHO</w:t>
            </w:r>
          </w:p>
        </w:tc>
      </w:tr>
      <w:tr w:rsidR="00744445" w14:paraId="6E1F5077" w14:textId="77777777">
        <w:trPr>
          <w:cantSplit/>
          <w:trHeight w:val="63"/>
          <w:jc w:val="center"/>
        </w:trPr>
        <w:tc>
          <w:tcPr>
            <w:tcW w:w="4390" w:type="dxa"/>
            <w:shd w:val="clear" w:color="auto" w:fill="auto"/>
          </w:tcPr>
          <w:p w14:paraId="000000A0"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FirstNet</w:t>
            </w:r>
          </w:p>
        </w:tc>
      </w:tr>
      <w:tr w:rsidR="00744445" w14:paraId="425EDBC4" w14:textId="77777777">
        <w:trPr>
          <w:cantSplit/>
          <w:trHeight w:val="63"/>
          <w:jc w:val="center"/>
        </w:trPr>
        <w:tc>
          <w:tcPr>
            <w:tcW w:w="4390" w:type="dxa"/>
            <w:shd w:val="clear" w:color="auto" w:fill="auto"/>
          </w:tcPr>
          <w:p w14:paraId="000000A1"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Softil</w:t>
            </w:r>
          </w:p>
        </w:tc>
      </w:tr>
      <w:tr w:rsidR="00744445" w14:paraId="4C21D5D4" w14:textId="77777777">
        <w:trPr>
          <w:cantSplit/>
          <w:trHeight w:val="63"/>
          <w:jc w:val="center"/>
        </w:trPr>
        <w:tc>
          <w:tcPr>
            <w:tcW w:w="4390" w:type="dxa"/>
            <w:shd w:val="clear" w:color="auto" w:fill="auto"/>
          </w:tcPr>
          <w:p w14:paraId="000000A2"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UIC</w:t>
            </w:r>
          </w:p>
        </w:tc>
      </w:tr>
      <w:tr w:rsidR="00744445" w14:paraId="491507DF" w14:textId="77777777">
        <w:trPr>
          <w:cantSplit/>
          <w:trHeight w:val="63"/>
          <w:jc w:val="center"/>
        </w:trPr>
        <w:tc>
          <w:tcPr>
            <w:tcW w:w="4390" w:type="dxa"/>
            <w:shd w:val="clear" w:color="auto" w:fill="auto"/>
          </w:tcPr>
          <w:p w14:paraId="000000A3"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Kontron Transportation</w:t>
            </w:r>
          </w:p>
        </w:tc>
      </w:tr>
      <w:tr w:rsidR="00744445" w14:paraId="46DBD864" w14:textId="77777777">
        <w:trPr>
          <w:cantSplit/>
          <w:trHeight w:val="63"/>
          <w:jc w:val="center"/>
        </w:trPr>
        <w:tc>
          <w:tcPr>
            <w:tcW w:w="4390" w:type="dxa"/>
            <w:shd w:val="clear" w:color="auto" w:fill="auto"/>
          </w:tcPr>
          <w:p w14:paraId="000000A4"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Netherlands Police</w:t>
            </w:r>
          </w:p>
        </w:tc>
      </w:tr>
      <w:tr w:rsidR="00744445" w14:paraId="7B09611F" w14:textId="77777777">
        <w:trPr>
          <w:cantSplit/>
          <w:trHeight w:val="63"/>
          <w:jc w:val="center"/>
        </w:trPr>
        <w:tc>
          <w:tcPr>
            <w:tcW w:w="4390" w:type="dxa"/>
            <w:shd w:val="clear" w:color="auto" w:fill="auto"/>
          </w:tcPr>
          <w:p w14:paraId="000000A5"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AT&amp;T</w:t>
            </w:r>
          </w:p>
        </w:tc>
      </w:tr>
      <w:tr w:rsidR="00744445" w14:paraId="31DFD893" w14:textId="77777777">
        <w:trPr>
          <w:cantSplit/>
          <w:trHeight w:val="63"/>
          <w:jc w:val="center"/>
        </w:trPr>
        <w:tc>
          <w:tcPr>
            <w:tcW w:w="4390" w:type="dxa"/>
            <w:shd w:val="clear" w:color="auto" w:fill="auto"/>
          </w:tcPr>
          <w:p w14:paraId="000000A6"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AIRBUS</w:t>
            </w:r>
          </w:p>
        </w:tc>
      </w:tr>
      <w:tr w:rsidR="00744445" w14:paraId="7384520C" w14:textId="77777777">
        <w:trPr>
          <w:cantSplit/>
          <w:trHeight w:val="63"/>
          <w:jc w:val="center"/>
        </w:trPr>
        <w:tc>
          <w:tcPr>
            <w:tcW w:w="4390" w:type="dxa"/>
            <w:shd w:val="clear" w:color="auto" w:fill="auto"/>
          </w:tcPr>
          <w:p w14:paraId="000000A7"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Nokia</w:t>
            </w:r>
          </w:p>
        </w:tc>
      </w:tr>
      <w:tr w:rsidR="00744445" w14:paraId="364C7D9D" w14:textId="77777777">
        <w:trPr>
          <w:cantSplit/>
          <w:trHeight w:val="63"/>
          <w:jc w:val="center"/>
        </w:trPr>
        <w:tc>
          <w:tcPr>
            <w:tcW w:w="4390" w:type="dxa"/>
            <w:shd w:val="clear" w:color="auto" w:fill="auto"/>
          </w:tcPr>
          <w:p w14:paraId="000000A8"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Nokia Shanghai Bell</w:t>
            </w:r>
          </w:p>
        </w:tc>
      </w:tr>
      <w:tr w:rsidR="00746096" w14:paraId="2F7BAF33" w14:textId="77777777">
        <w:trPr>
          <w:cantSplit/>
          <w:trHeight w:val="63"/>
          <w:jc w:val="center"/>
        </w:trPr>
        <w:tc>
          <w:tcPr>
            <w:tcW w:w="4390" w:type="dxa"/>
            <w:shd w:val="clear" w:color="auto" w:fill="auto"/>
          </w:tcPr>
          <w:p w14:paraId="000000A9" w14:textId="4F1041B9" w:rsidR="00746096" w:rsidRDefault="00746096" w:rsidP="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 xml:space="preserve">Ericsson </w:t>
            </w:r>
          </w:p>
        </w:tc>
      </w:tr>
      <w:tr w:rsidR="00746096" w14:paraId="36FD1616" w14:textId="77777777">
        <w:trPr>
          <w:cantSplit/>
          <w:trHeight w:val="63"/>
          <w:jc w:val="center"/>
        </w:trPr>
        <w:tc>
          <w:tcPr>
            <w:tcW w:w="4390" w:type="dxa"/>
            <w:shd w:val="clear" w:color="auto" w:fill="auto"/>
          </w:tcPr>
          <w:p w14:paraId="000000AA" w14:textId="4AE250C7" w:rsidR="00746096" w:rsidRDefault="008864E4" w:rsidP="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 xml:space="preserve">Sepura </w:t>
            </w:r>
          </w:p>
        </w:tc>
      </w:tr>
      <w:tr w:rsidR="00746096" w14:paraId="26452CAD" w14:textId="77777777">
        <w:trPr>
          <w:cantSplit/>
          <w:jc w:val="center"/>
        </w:trPr>
        <w:tc>
          <w:tcPr>
            <w:tcW w:w="4390" w:type="dxa"/>
            <w:shd w:val="clear" w:color="auto" w:fill="auto"/>
          </w:tcPr>
          <w:p w14:paraId="000000AB" w14:textId="50DF24B9" w:rsidR="00746096" w:rsidRDefault="00500CA3" w:rsidP="00746096">
            <w:pPr>
              <w:keepNext/>
              <w:keepLines/>
              <w:pBdr>
                <w:top w:val="nil"/>
                <w:left w:val="nil"/>
                <w:bottom w:val="nil"/>
                <w:right w:val="nil"/>
                <w:between w:val="nil"/>
              </w:pBdr>
              <w:rPr>
                <w:rFonts w:ascii="Arial" w:eastAsia="Arial" w:hAnsi="Arial" w:cs="Arial"/>
                <w:color w:val="000000"/>
                <w:sz w:val="18"/>
                <w:szCs w:val="18"/>
              </w:rPr>
            </w:pPr>
            <w:r>
              <w:rPr>
                <w:rFonts w:ascii="Arial" w:hAnsi="Arial" w:cs="Arial"/>
                <w:color w:val="222222"/>
                <w:shd w:val="clear" w:color="auto" w:fill="FFFFFF"/>
              </w:rPr>
              <w:t>Kyonggi University</w:t>
            </w:r>
          </w:p>
        </w:tc>
      </w:tr>
      <w:tr w:rsidR="00746096" w14:paraId="100AF61D" w14:textId="77777777">
        <w:trPr>
          <w:cantSplit/>
          <w:jc w:val="center"/>
        </w:trPr>
        <w:tc>
          <w:tcPr>
            <w:tcW w:w="4390" w:type="dxa"/>
            <w:shd w:val="clear" w:color="auto" w:fill="auto"/>
          </w:tcPr>
          <w:p w14:paraId="644A4376" w14:textId="6BF988B3" w:rsidR="00746096" w:rsidRDefault="007358E5" w:rsidP="00746096">
            <w:pPr>
              <w:keepNext/>
              <w:keepLines/>
              <w:pBdr>
                <w:top w:val="nil"/>
                <w:left w:val="nil"/>
                <w:bottom w:val="nil"/>
                <w:right w:val="nil"/>
                <w:between w:val="nil"/>
              </w:pBdr>
              <w:tabs>
                <w:tab w:val="left" w:pos="1511"/>
              </w:tabs>
              <w:rPr>
                <w:rFonts w:ascii="Arial" w:eastAsia="Arial" w:hAnsi="Arial" w:cs="Arial"/>
                <w:color w:val="000000"/>
                <w:sz w:val="18"/>
                <w:szCs w:val="18"/>
              </w:rPr>
            </w:pPr>
            <w:r>
              <w:rPr>
                <w:rFonts w:ascii="Arial" w:eastAsia="Arial" w:hAnsi="Arial" w:cs="Arial"/>
                <w:color w:val="000000"/>
                <w:sz w:val="18"/>
                <w:szCs w:val="18"/>
              </w:rPr>
              <w:t>Huawei</w:t>
            </w:r>
          </w:p>
        </w:tc>
      </w:tr>
      <w:tr w:rsidR="00A727AA" w14:paraId="655D34DE" w14:textId="77777777">
        <w:trPr>
          <w:cantSplit/>
          <w:jc w:val="center"/>
        </w:trPr>
        <w:tc>
          <w:tcPr>
            <w:tcW w:w="4390" w:type="dxa"/>
            <w:shd w:val="clear" w:color="auto" w:fill="auto"/>
          </w:tcPr>
          <w:p w14:paraId="134551BB" w14:textId="1BB51F90" w:rsidR="00A727AA" w:rsidRDefault="00A727AA" w:rsidP="00746096">
            <w:pPr>
              <w:keepNext/>
              <w:keepLines/>
              <w:pBdr>
                <w:top w:val="nil"/>
                <w:left w:val="nil"/>
                <w:bottom w:val="nil"/>
                <w:right w:val="nil"/>
                <w:between w:val="nil"/>
              </w:pBdr>
              <w:tabs>
                <w:tab w:val="left" w:pos="1511"/>
              </w:tabs>
              <w:rPr>
                <w:rFonts w:ascii="Arial" w:eastAsia="Arial" w:hAnsi="Arial" w:cs="Arial"/>
                <w:color w:val="000000"/>
                <w:sz w:val="18"/>
                <w:szCs w:val="18"/>
              </w:rPr>
            </w:pPr>
            <w:r w:rsidRPr="00A727AA">
              <w:rPr>
                <w:rFonts w:ascii="Arial" w:eastAsia="Arial" w:hAnsi="Arial" w:cs="Arial"/>
                <w:color w:val="000000"/>
                <w:sz w:val="18"/>
                <w:szCs w:val="18"/>
              </w:rPr>
              <w:t>Southern Linc</w:t>
            </w:r>
          </w:p>
        </w:tc>
      </w:tr>
      <w:tr w:rsidR="00A727AA" w14:paraId="5BA34ED4" w14:textId="77777777">
        <w:trPr>
          <w:cantSplit/>
          <w:jc w:val="center"/>
        </w:trPr>
        <w:tc>
          <w:tcPr>
            <w:tcW w:w="4390" w:type="dxa"/>
            <w:shd w:val="clear" w:color="auto" w:fill="auto"/>
          </w:tcPr>
          <w:p w14:paraId="31DBE314" w14:textId="22EA772E" w:rsidR="00A727AA" w:rsidRPr="00A727AA" w:rsidRDefault="00A727AA" w:rsidP="00746096">
            <w:pPr>
              <w:keepNext/>
              <w:keepLines/>
              <w:pBdr>
                <w:top w:val="nil"/>
                <w:left w:val="nil"/>
                <w:bottom w:val="nil"/>
                <w:right w:val="nil"/>
                <w:between w:val="nil"/>
              </w:pBdr>
              <w:tabs>
                <w:tab w:val="left" w:pos="1511"/>
              </w:tabs>
              <w:rPr>
                <w:rFonts w:ascii="Arial" w:eastAsia="Arial" w:hAnsi="Arial" w:cs="Arial"/>
                <w:color w:val="000000"/>
                <w:sz w:val="18"/>
                <w:szCs w:val="18"/>
              </w:rPr>
            </w:pPr>
            <w:r>
              <w:rPr>
                <w:rFonts w:ascii="Arial" w:hAnsi="Arial" w:cs="Arial"/>
                <w:color w:val="222222"/>
                <w:shd w:val="clear" w:color="auto" w:fill="FFFFFF"/>
              </w:rPr>
              <w:t>NKOM</w:t>
            </w:r>
          </w:p>
        </w:tc>
      </w:tr>
      <w:tr w:rsidR="00A727AA" w14:paraId="55795FAE" w14:textId="77777777">
        <w:trPr>
          <w:cantSplit/>
          <w:jc w:val="center"/>
        </w:trPr>
        <w:tc>
          <w:tcPr>
            <w:tcW w:w="4390" w:type="dxa"/>
            <w:shd w:val="clear" w:color="auto" w:fill="auto"/>
          </w:tcPr>
          <w:p w14:paraId="52CE755D" w14:textId="6D0FF6A1" w:rsidR="00A727AA" w:rsidRPr="00A727AA" w:rsidRDefault="00A727AA" w:rsidP="00746096">
            <w:pPr>
              <w:keepNext/>
              <w:keepLines/>
              <w:pBdr>
                <w:top w:val="nil"/>
                <w:left w:val="nil"/>
                <w:bottom w:val="nil"/>
                <w:right w:val="nil"/>
                <w:between w:val="nil"/>
              </w:pBdr>
              <w:tabs>
                <w:tab w:val="left" w:pos="1511"/>
              </w:tabs>
              <w:rPr>
                <w:rFonts w:ascii="Arial" w:eastAsia="Arial" w:hAnsi="Arial" w:cs="Arial"/>
                <w:color w:val="000000"/>
                <w:sz w:val="18"/>
                <w:szCs w:val="18"/>
              </w:rPr>
            </w:pPr>
            <w:r>
              <w:rPr>
                <w:rFonts w:ascii="Arial" w:hAnsi="Arial" w:cs="Arial"/>
                <w:color w:val="222222"/>
                <w:shd w:val="clear" w:color="auto" w:fill="FFFFFF"/>
              </w:rPr>
              <w:t>Frequentis</w:t>
            </w:r>
          </w:p>
        </w:tc>
      </w:tr>
    </w:tbl>
    <w:p w14:paraId="000000AF" w14:textId="77777777" w:rsidR="00744445" w:rsidRDefault="00744445"/>
    <w:p w14:paraId="000000B0" w14:textId="77777777" w:rsidR="00744445" w:rsidRDefault="00744445"/>
    <w:sectPr w:rsidR="00744445">
      <w:pgSz w:w="11906" w:h="16838"/>
      <w:pgMar w:top="567" w:right="1134" w:bottom="709"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E884BBA"/>
    <w:multiLevelType w:val="multilevel"/>
    <w:tmpl w:val="AF0A86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AF60DC7"/>
    <w:multiLevelType w:val="multilevel"/>
    <w:tmpl w:val="44ACFC8E"/>
    <w:lvl w:ilvl="0">
      <w:start w:val="1"/>
      <w:numFmt w:val="lowerLetter"/>
      <w:lvlText w:val="%1."/>
      <w:lvlJc w:val="left"/>
      <w:pPr>
        <w:ind w:left="1438" w:hanging="359"/>
      </w:pPr>
    </w:lvl>
    <w:lvl w:ilvl="1">
      <w:start w:val="1"/>
      <w:numFmt w:val="lowerLetter"/>
      <w:lvlText w:val="%2."/>
      <w:lvlJc w:val="left"/>
      <w:pPr>
        <w:ind w:left="2158" w:hanging="360"/>
      </w:pPr>
    </w:lvl>
    <w:lvl w:ilvl="2">
      <w:start w:val="1"/>
      <w:numFmt w:val="lowerRoman"/>
      <w:lvlText w:val="%3."/>
      <w:lvlJc w:val="right"/>
      <w:pPr>
        <w:ind w:left="2878" w:hanging="180"/>
      </w:pPr>
    </w:lvl>
    <w:lvl w:ilvl="3">
      <w:start w:val="1"/>
      <w:numFmt w:val="decimal"/>
      <w:lvlText w:val="%4."/>
      <w:lvlJc w:val="left"/>
      <w:pPr>
        <w:ind w:left="3598" w:hanging="360"/>
      </w:pPr>
    </w:lvl>
    <w:lvl w:ilvl="4">
      <w:start w:val="1"/>
      <w:numFmt w:val="lowerLetter"/>
      <w:lvlText w:val="%5."/>
      <w:lvlJc w:val="left"/>
      <w:pPr>
        <w:ind w:left="4318" w:hanging="360"/>
      </w:pPr>
    </w:lvl>
    <w:lvl w:ilvl="5">
      <w:start w:val="1"/>
      <w:numFmt w:val="lowerRoman"/>
      <w:lvlText w:val="%6."/>
      <w:lvlJc w:val="right"/>
      <w:pPr>
        <w:ind w:left="5038" w:hanging="180"/>
      </w:pPr>
    </w:lvl>
    <w:lvl w:ilvl="6">
      <w:start w:val="1"/>
      <w:numFmt w:val="decimal"/>
      <w:lvlText w:val="%7."/>
      <w:lvlJc w:val="left"/>
      <w:pPr>
        <w:ind w:left="5758" w:hanging="360"/>
      </w:pPr>
    </w:lvl>
    <w:lvl w:ilvl="7">
      <w:start w:val="1"/>
      <w:numFmt w:val="lowerLetter"/>
      <w:lvlText w:val="%8."/>
      <w:lvlJc w:val="left"/>
      <w:pPr>
        <w:ind w:left="6478" w:hanging="360"/>
      </w:pPr>
    </w:lvl>
    <w:lvl w:ilvl="8">
      <w:start w:val="1"/>
      <w:numFmt w:val="lowerRoman"/>
      <w:lvlText w:val="%9."/>
      <w:lvlJc w:val="right"/>
      <w:pPr>
        <w:ind w:left="7198" w:hanging="180"/>
      </w:pPr>
    </w:lvl>
  </w:abstractNum>
  <w:abstractNum w:abstractNumId="2" w15:restartNumberingAfterBreak="0">
    <w:nsid w:val="5D542ABC"/>
    <w:multiLevelType w:val="multilevel"/>
    <w:tmpl w:val="44ACFC8E"/>
    <w:lvl w:ilvl="0">
      <w:start w:val="1"/>
      <w:numFmt w:val="lowerLetter"/>
      <w:lvlText w:val="%1."/>
      <w:lvlJc w:val="left"/>
      <w:pPr>
        <w:ind w:left="644" w:hanging="359"/>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789281090">
    <w:abstractNumId w:val="2"/>
  </w:num>
  <w:num w:numId="2" w16cid:durableId="1510413127">
    <w:abstractNumId w:val="0"/>
  </w:num>
  <w:num w:numId="3" w16cid:durableId="6473267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SI">
    <w15:presenceInfo w15:providerId="None" w15:userId="M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TrackFormattin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4445"/>
    <w:rsid w:val="000F3FAC"/>
    <w:rsid w:val="00107AD6"/>
    <w:rsid w:val="00117C8A"/>
    <w:rsid w:val="00160FFB"/>
    <w:rsid w:val="00162A48"/>
    <w:rsid w:val="001F69F8"/>
    <w:rsid w:val="00202270"/>
    <w:rsid w:val="0021758B"/>
    <w:rsid w:val="002430AF"/>
    <w:rsid w:val="00283541"/>
    <w:rsid w:val="002E7386"/>
    <w:rsid w:val="00342B7A"/>
    <w:rsid w:val="004203DD"/>
    <w:rsid w:val="00500CA3"/>
    <w:rsid w:val="00530FC5"/>
    <w:rsid w:val="00582609"/>
    <w:rsid w:val="005D1620"/>
    <w:rsid w:val="005D34A3"/>
    <w:rsid w:val="00633C0A"/>
    <w:rsid w:val="00653AB8"/>
    <w:rsid w:val="007358E5"/>
    <w:rsid w:val="00743F1A"/>
    <w:rsid w:val="00744445"/>
    <w:rsid w:val="00746096"/>
    <w:rsid w:val="00782202"/>
    <w:rsid w:val="007B3F5F"/>
    <w:rsid w:val="00833697"/>
    <w:rsid w:val="008864E4"/>
    <w:rsid w:val="00905E3A"/>
    <w:rsid w:val="00915EB5"/>
    <w:rsid w:val="009419F8"/>
    <w:rsid w:val="0098149A"/>
    <w:rsid w:val="00A665E2"/>
    <w:rsid w:val="00A727AA"/>
    <w:rsid w:val="00A75974"/>
    <w:rsid w:val="00AC6305"/>
    <w:rsid w:val="00AE2974"/>
    <w:rsid w:val="00B4223F"/>
    <w:rsid w:val="00B956E0"/>
    <w:rsid w:val="00BC5A09"/>
    <w:rsid w:val="00C17619"/>
    <w:rsid w:val="00D8791B"/>
    <w:rsid w:val="00DB34A1"/>
    <w:rsid w:val="00E06D55"/>
    <w:rsid w:val="00E4024E"/>
    <w:rsid w:val="00E54A25"/>
    <w:rsid w:val="00E64B6D"/>
    <w:rsid w:val="00E71C3A"/>
    <w:rsid w:val="00F94E8E"/>
    <w:rsid w:val="00FA334C"/>
    <w:rsid w:val="00FC7E65"/>
    <w:rsid w:val="00FF782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A2A46"/>
  <w15:docId w15:val="{325BC371-FD6F-0A4A-8AAC-79CB2FF3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after="240"/>
      <w:ind w:left="1985" w:right="284" w:hanging="1985"/>
      <w:outlineLvl w:val="0"/>
    </w:pPr>
    <w:rPr>
      <w:rFonts w:ascii="Arial" w:hAnsi="Arial"/>
      <w:b/>
      <w:sz w:val="24"/>
    </w:rPr>
  </w:style>
  <w:style w:type="paragraph" w:styleId="Heading2">
    <w:name w:val="heading 2"/>
    <w:basedOn w:val="Normal"/>
    <w:next w:val="Normal"/>
    <w:uiPriority w:val="9"/>
    <w:unhideWhenUsed/>
    <w:qFormat/>
    <w:pPr>
      <w:keepNext/>
      <w:ind w:right="284"/>
      <w:outlineLvl w:val="1"/>
    </w:pPr>
    <w:rPr>
      <w:rFonts w:ascii="Arial" w:hAnsi="Arial"/>
      <w:b/>
      <w:sz w:val="24"/>
    </w:rPr>
  </w:style>
  <w:style w:type="paragraph" w:styleId="Heading3">
    <w:name w:val="heading 3"/>
    <w:basedOn w:val="Normal"/>
    <w:next w:val="Normal"/>
    <w:uiPriority w:val="9"/>
    <w:unhideWhenUsed/>
    <w:qFormat/>
    <w:pPr>
      <w:keepNext/>
      <w:outlineLvl w:val="2"/>
    </w:pPr>
    <w:rPr>
      <w:sz w:val="24"/>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jc w:val="center"/>
      <w:outlineLvl w:val="4"/>
    </w:pPr>
    <w:rPr>
      <w:rFonts w:ascii="Arial" w:hAnsi="Arial"/>
      <w:b/>
      <w:sz w:val="24"/>
    </w:rPr>
  </w:style>
  <w:style w:type="paragraph" w:styleId="Heading6">
    <w:name w:val="heading 6"/>
    <w:basedOn w:val="Normal"/>
    <w:next w:val="Normal"/>
    <w:uiPriority w:val="9"/>
    <w:semiHidden/>
    <w:unhideWhenUsed/>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BalloonText">
    <w:name w:val="Balloon Text"/>
    <w:basedOn w:val="Normal"/>
    <w:link w:val="BalloonTextChar"/>
    <w:semiHidden/>
    <w:unhideWhenUsed/>
    <w:rsid w:val="0056133A"/>
    <w:rPr>
      <w:rFonts w:ascii="Segoe UI" w:hAnsi="Segoe UI" w:cs="Segoe UI"/>
      <w:sz w:val="18"/>
      <w:szCs w:val="18"/>
    </w:rPr>
  </w:style>
  <w:style w:type="character" w:customStyle="1" w:styleId="BalloonTextChar">
    <w:name w:val="Balloon Text Char"/>
    <w:basedOn w:val="DefaultParagraphFont"/>
    <w:link w:val="BalloonText"/>
    <w:semiHidden/>
    <w:rsid w:val="0056133A"/>
    <w:rPr>
      <w:rFonts w:ascii="Segoe UI" w:hAnsi="Segoe UI" w:cs="Segoe UI"/>
      <w:sz w:val="18"/>
      <w:szCs w:val="18"/>
      <w:lang w:eastAsia="en-US"/>
    </w:rPr>
  </w:style>
  <w:style w:type="character" w:styleId="CommentReference">
    <w:name w:val="annotation reference"/>
    <w:basedOn w:val="DefaultParagraphFont"/>
    <w:rsid w:val="00E422F2"/>
    <w:rPr>
      <w:sz w:val="16"/>
      <w:szCs w:val="16"/>
    </w:rPr>
  </w:style>
  <w:style w:type="paragraph" w:styleId="CommentSubject">
    <w:name w:val="annotation subject"/>
    <w:basedOn w:val="CommentText"/>
    <w:next w:val="CommentText"/>
    <w:link w:val="CommentSubjectChar"/>
    <w:rsid w:val="00E422F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422F2"/>
    <w:rPr>
      <w:rFonts w:ascii="Arial" w:hAnsi="Arial"/>
      <w:lang w:eastAsia="en-US"/>
    </w:rPr>
  </w:style>
  <w:style w:type="character" w:customStyle="1" w:styleId="CommentSubjectChar">
    <w:name w:val="Comment Subject Char"/>
    <w:basedOn w:val="CommentTextChar"/>
    <w:link w:val="CommentSubject"/>
    <w:rsid w:val="00E422F2"/>
    <w:rPr>
      <w:rFonts w:ascii="Arial" w:hAnsi="Arial"/>
      <w:b/>
      <w:bCs/>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character" w:customStyle="1" w:styleId="HeaderChar">
    <w:name w:val="Header Char"/>
    <w:basedOn w:val="DefaultParagraphFont"/>
    <w:link w:val="Header"/>
    <w:rsid w:val="00A727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9115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Work-Item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7KyptHL8IotmkMiUwzYFXrnENw==">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898</Words>
  <Characters>5124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Alain Sultan</dc:creator>
  <cp:lastModifiedBy>editorial</cp:lastModifiedBy>
  <cp:revision>8</cp:revision>
  <dcterms:created xsi:type="dcterms:W3CDTF">2024-11-20T17:05:00Z</dcterms:created>
  <dcterms:modified xsi:type="dcterms:W3CDTF">2024-12-02T15:22:00Z</dcterms:modified>
</cp:coreProperties>
</file>