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5F222C2" w:rsidR="00652307" w:rsidRPr="000E3E78" w:rsidRDefault="00652307" w:rsidP="00400653">
      <w:pPr>
        <w:pStyle w:val="CRCoverPage"/>
        <w:tabs>
          <w:tab w:val="right" w:pos="9639"/>
        </w:tabs>
        <w:spacing w:after="0"/>
        <w:rPr>
          <w:b/>
          <w:i/>
          <w:noProof/>
          <w:sz w:val="28"/>
        </w:rPr>
      </w:pPr>
      <w:bookmarkStart w:id="0" w:name="_Hlk172629188"/>
      <w:r w:rsidRPr="000E3E78">
        <w:rPr>
          <w:b/>
          <w:noProof/>
          <w:sz w:val="24"/>
        </w:rPr>
        <w:t>3GPP TSG-</w:t>
      </w:r>
      <w:r w:rsidR="00024029" w:rsidRPr="000E3E78">
        <w:fldChar w:fldCharType="begin"/>
      </w:r>
      <w:r w:rsidR="00024029" w:rsidRPr="000E3E78">
        <w:instrText xml:space="preserve"> DOCPROPERTY  TSG/WGRef  \* MERGEFORMAT </w:instrText>
      </w:r>
      <w:r w:rsidR="00024029" w:rsidRPr="000E3E78">
        <w:fldChar w:fldCharType="separate"/>
      </w:r>
      <w:r w:rsidRPr="000E3E78">
        <w:rPr>
          <w:b/>
          <w:noProof/>
          <w:sz w:val="24"/>
        </w:rPr>
        <w:t>RAN5</w:t>
      </w:r>
      <w:r w:rsidR="00024029" w:rsidRPr="000E3E78">
        <w:rPr>
          <w:b/>
          <w:noProof/>
          <w:sz w:val="24"/>
        </w:rPr>
        <w:fldChar w:fldCharType="end"/>
      </w:r>
      <w:r w:rsidRPr="000E3E78">
        <w:rPr>
          <w:b/>
          <w:noProof/>
          <w:sz w:val="24"/>
        </w:rPr>
        <w:t xml:space="preserve"> Meeting #</w:t>
      </w:r>
      <w:r w:rsidR="000F6EC4" w:rsidRPr="000E3E78">
        <w:rPr>
          <w:b/>
          <w:noProof/>
          <w:sz w:val="24"/>
        </w:rPr>
        <w:t>105</w:t>
      </w:r>
      <w:r w:rsidRPr="000E3E78">
        <w:rPr>
          <w:b/>
          <w:i/>
          <w:noProof/>
          <w:sz w:val="28"/>
        </w:rPr>
        <w:tab/>
      </w:r>
      <w:r w:rsidR="000E3E78" w:rsidRPr="000E3E78">
        <w:rPr>
          <w:b/>
          <w:i/>
          <w:noProof/>
          <w:sz w:val="28"/>
          <w:lang w:eastAsia="zh-CN"/>
        </w:rPr>
        <w:t>R5-247997</w:t>
      </w:r>
    </w:p>
    <w:p w14:paraId="7329E64B" w14:textId="0626F17C" w:rsidR="00652307" w:rsidRPr="000E3E78" w:rsidRDefault="000F6EC4" w:rsidP="00652307">
      <w:pPr>
        <w:pStyle w:val="CRCoverPage"/>
        <w:outlineLvl w:val="0"/>
        <w:rPr>
          <w:b/>
          <w:noProof/>
          <w:sz w:val="24"/>
        </w:rPr>
      </w:pPr>
      <w:r w:rsidRPr="000E3E78">
        <w:rPr>
          <w:b/>
          <w:noProof/>
          <w:sz w:val="24"/>
        </w:rPr>
        <w:t>Orlando</w:t>
      </w:r>
      <w:r w:rsidR="00652307" w:rsidRPr="000E3E78">
        <w:rPr>
          <w:b/>
          <w:noProof/>
          <w:sz w:val="24"/>
        </w:rPr>
        <w:t xml:space="preserve">, </w:t>
      </w:r>
      <w:r w:rsidRPr="000E3E78">
        <w:rPr>
          <w:b/>
          <w:noProof/>
          <w:sz w:val="24"/>
        </w:rPr>
        <w:t>US</w:t>
      </w:r>
      <w:r w:rsidR="00652307" w:rsidRPr="000E3E78">
        <w:rPr>
          <w:b/>
          <w:noProof/>
          <w:sz w:val="24"/>
        </w:rPr>
        <w:t xml:space="preserve">, </w:t>
      </w:r>
      <w:r w:rsidRPr="000E3E78">
        <w:rPr>
          <w:b/>
          <w:noProof/>
          <w:sz w:val="24"/>
        </w:rPr>
        <w:t>Nov.18</w:t>
      </w:r>
      <w:r w:rsidRPr="000E3E78">
        <w:rPr>
          <w:b/>
          <w:noProof/>
          <w:sz w:val="24"/>
          <w:vertAlign w:val="superscript"/>
        </w:rPr>
        <w:t>th</w:t>
      </w:r>
      <w:r w:rsidRPr="000E3E78">
        <w:rPr>
          <w:b/>
          <w:noProof/>
          <w:sz w:val="24"/>
        </w:rPr>
        <w:t xml:space="preserve"> – 22</w:t>
      </w:r>
      <w:r w:rsidRPr="000E3E78">
        <w:rPr>
          <w:b/>
          <w:noProof/>
          <w:sz w:val="24"/>
          <w:vertAlign w:val="superscript"/>
        </w:rPr>
        <w:t>nd</w:t>
      </w:r>
      <w:r w:rsidRPr="000E3E7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3E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E3E78" w:rsidRDefault="00305409" w:rsidP="00E34898">
            <w:pPr>
              <w:pStyle w:val="CRCoverPage"/>
              <w:spacing w:after="0"/>
              <w:jc w:val="right"/>
              <w:rPr>
                <w:i/>
                <w:noProof/>
              </w:rPr>
            </w:pPr>
            <w:r w:rsidRPr="000E3E78">
              <w:rPr>
                <w:i/>
                <w:noProof/>
                <w:sz w:val="14"/>
              </w:rPr>
              <w:t>CR-Form-v</w:t>
            </w:r>
            <w:r w:rsidR="008863B9" w:rsidRPr="000E3E78">
              <w:rPr>
                <w:i/>
                <w:noProof/>
                <w:sz w:val="14"/>
              </w:rPr>
              <w:t>12.</w:t>
            </w:r>
            <w:r w:rsidR="009531B0" w:rsidRPr="000E3E78">
              <w:rPr>
                <w:i/>
                <w:noProof/>
                <w:sz w:val="14"/>
              </w:rPr>
              <w:t>3</w:t>
            </w:r>
          </w:p>
        </w:tc>
      </w:tr>
      <w:tr w:rsidR="001E41F3" w:rsidRPr="000E3E78" w14:paraId="3FBB62B8" w14:textId="77777777" w:rsidTr="00547111">
        <w:tc>
          <w:tcPr>
            <w:tcW w:w="9641" w:type="dxa"/>
            <w:gridSpan w:val="9"/>
            <w:tcBorders>
              <w:left w:val="single" w:sz="4" w:space="0" w:color="auto"/>
              <w:right w:val="single" w:sz="4" w:space="0" w:color="auto"/>
            </w:tcBorders>
          </w:tcPr>
          <w:p w14:paraId="79AB67D6" w14:textId="77777777" w:rsidR="001E41F3" w:rsidRPr="000E3E78" w:rsidRDefault="001E41F3">
            <w:pPr>
              <w:pStyle w:val="CRCoverPage"/>
              <w:spacing w:after="0"/>
              <w:jc w:val="center"/>
              <w:rPr>
                <w:noProof/>
              </w:rPr>
            </w:pPr>
            <w:r w:rsidRPr="000E3E78">
              <w:rPr>
                <w:b/>
                <w:noProof/>
                <w:sz w:val="32"/>
              </w:rPr>
              <w:t>CHANGE REQUEST</w:t>
            </w:r>
          </w:p>
        </w:tc>
      </w:tr>
      <w:tr w:rsidR="001E41F3" w:rsidRPr="000E3E78" w14:paraId="79946B04" w14:textId="77777777" w:rsidTr="00547111">
        <w:tc>
          <w:tcPr>
            <w:tcW w:w="9641" w:type="dxa"/>
            <w:gridSpan w:val="9"/>
            <w:tcBorders>
              <w:left w:val="single" w:sz="4" w:space="0" w:color="auto"/>
              <w:right w:val="single" w:sz="4" w:space="0" w:color="auto"/>
            </w:tcBorders>
          </w:tcPr>
          <w:p w14:paraId="12C70EEE" w14:textId="77777777" w:rsidR="001E41F3" w:rsidRPr="000E3E78" w:rsidRDefault="001E41F3">
            <w:pPr>
              <w:pStyle w:val="CRCoverPage"/>
              <w:spacing w:after="0"/>
              <w:rPr>
                <w:noProof/>
                <w:sz w:val="8"/>
                <w:szCs w:val="8"/>
              </w:rPr>
            </w:pPr>
          </w:p>
        </w:tc>
      </w:tr>
      <w:tr w:rsidR="001E41F3" w:rsidRPr="000E3E78" w14:paraId="3999489E" w14:textId="77777777" w:rsidTr="00547111">
        <w:tc>
          <w:tcPr>
            <w:tcW w:w="142" w:type="dxa"/>
            <w:tcBorders>
              <w:left w:val="single" w:sz="4" w:space="0" w:color="auto"/>
            </w:tcBorders>
          </w:tcPr>
          <w:p w14:paraId="4DDA7F40" w14:textId="77777777" w:rsidR="001E41F3" w:rsidRPr="000E3E78" w:rsidRDefault="001E41F3">
            <w:pPr>
              <w:pStyle w:val="CRCoverPage"/>
              <w:spacing w:after="0"/>
              <w:jc w:val="right"/>
              <w:rPr>
                <w:noProof/>
              </w:rPr>
            </w:pPr>
          </w:p>
        </w:tc>
        <w:tc>
          <w:tcPr>
            <w:tcW w:w="1559" w:type="dxa"/>
            <w:shd w:val="pct30" w:color="FFFF00" w:fill="auto"/>
          </w:tcPr>
          <w:p w14:paraId="52508B66" w14:textId="0DBBB882" w:rsidR="001E41F3" w:rsidRPr="000E3E78" w:rsidRDefault="000F6EC4" w:rsidP="007B4386">
            <w:pPr>
              <w:pStyle w:val="CRCoverPage"/>
              <w:spacing w:after="0"/>
              <w:jc w:val="center"/>
              <w:rPr>
                <w:b/>
                <w:noProof/>
                <w:sz w:val="28"/>
              </w:rPr>
            </w:pPr>
            <w:r w:rsidRPr="000E3E78">
              <w:rPr>
                <w:b/>
                <w:noProof/>
                <w:sz w:val="28"/>
              </w:rPr>
              <w:t>38.5</w:t>
            </w:r>
            <w:r w:rsidR="00C557B5" w:rsidRPr="000E3E78">
              <w:rPr>
                <w:b/>
                <w:noProof/>
                <w:sz w:val="28"/>
              </w:rPr>
              <w:t>08-1</w:t>
            </w:r>
          </w:p>
        </w:tc>
        <w:tc>
          <w:tcPr>
            <w:tcW w:w="709" w:type="dxa"/>
          </w:tcPr>
          <w:p w14:paraId="77009707" w14:textId="77777777" w:rsidR="001E41F3" w:rsidRPr="000E3E78" w:rsidRDefault="001E41F3">
            <w:pPr>
              <w:pStyle w:val="CRCoverPage"/>
              <w:spacing w:after="0"/>
              <w:jc w:val="center"/>
              <w:rPr>
                <w:noProof/>
              </w:rPr>
            </w:pPr>
            <w:r w:rsidRPr="000E3E78">
              <w:rPr>
                <w:b/>
                <w:noProof/>
                <w:sz w:val="28"/>
              </w:rPr>
              <w:t>CR</w:t>
            </w:r>
          </w:p>
        </w:tc>
        <w:tc>
          <w:tcPr>
            <w:tcW w:w="1276" w:type="dxa"/>
            <w:shd w:val="pct30" w:color="FFFF00" w:fill="auto"/>
          </w:tcPr>
          <w:p w14:paraId="6CAED29D" w14:textId="1BCE247A" w:rsidR="001E41F3" w:rsidRPr="000E3E78" w:rsidRDefault="0047673D" w:rsidP="007B4386">
            <w:pPr>
              <w:pStyle w:val="CRCoverPage"/>
              <w:spacing w:after="0"/>
              <w:jc w:val="center"/>
              <w:rPr>
                <w:noProof/>
              </w:rPr>
            </w:pPr>
            <w:r w:rsidRPr="000E3E78">
              <w:rPr>
                <w:b/>
                <w:noProof/>
                <w:sz w:val="28"/>
              </w:rPr>
              <w:t>3369</w:t>
            </w:r>
          </w:p>
        </w:tc>
        <w:tc>
          <w:tcPr>
            <w:tcW w:w="709" w:type="dxa"/>
          </w:tcPr>
          <w:p w14:paraId="09D2C09B" w14:textId="77777777" w:rsidR="001E41F3" w:rsidRPr="000E3E78" w:rsidRDefault="001E41F3" w:rsidP="0051580D">
            <w:pPr>
              <w:pStyle w:val="CRCoverPage"/>
              <w:tabs>
                <w:tab w:val="right" w:pos="625"/>
              </w:tabs>
              <w:spacing w:after="0"/>
              <w:jc w:val="center"/>
              <w:rPr>
                <w:noProof/>
              </w:rPr>
            </w:pPr>
            <w:r w:rsidRPr="000E3E78">
              <w:rPr>
                <w:b/>
                <w:bCs/>
                <w:noProof/>
                <w:sz w:val="28"/>
              </w:rPr>
              <w:t>rev</w:t>
            </w:r>
          </w:p>
        </w:tc>
        <w:tc>
          <w:tcPr>
            <w:tcW w:w="992" w:type="dxa"/>
            <w:shd w:val="pct30" w:color="FFFF00" w:fill="auto"/>
          </w:tcPr>
          <w:p w14:paraId="7533BF9D" w14:textId="4F3BFB77" w:rsidR="001E41F3" w:rsidRPr="000E3E78" w:rsidRDefault="000E3E78" w:rsidP="00E13F3D">
            <w:pPr>
              <w:pStyle w:val="CRCoverPage"/>
              <w:spacing w:after="0"/>
              <w:jc w:val="center"/>
              <w:rPr>
                <w:b/>
                <w:noProof/>
              </w:rPr>
            </w:pPr>
            <w:r w:rsidRPr="000E3E78">
              <w:rPr>
                <w:b/>
                <w:noProof/>
                <w:sz w:val="28"/>
              </w:rPr>
              <w:t>1</w:t>
            </w:r>
          </w:p>
        </w:tc>
        <w:tc>
          <w:tcPr>
            <w:tcW w:w="2410" w:type="dxa"/>
          </w:tcPr>
          <w:p w14:paraId="5D4AEAE9" w14:textId="77777777" w:rsidR="001E41F3" w:rsidRPr="000E3E78" w:rsidRDefault="001E41F3" w:rsidP="0051580D">
            <w:pPr>
              <w:pStyle w:val="CRCoverPage"/>
              <w:tabs>
                <w:tab w:val="right" w:pos="1825"/>
              </w:tabs>
              <w:spacing w:after="0"/>
              <w:jc w:val="center"/>
              <w:rPr>
                <w:noProof/>
              </w:rPr>
            </w:pPr>
            <w:r w:rsidRPr="000E3E78">
              <w:rPr>
                <w:b/>
                <w:noProof/>
                <w:sz w:val="28"/>
                <w:szCs w:val="28"/>
              </w:rPr>
              <w:t>Current version:</w:t>
            </w:r>
          </w:p>
        </w:tc>
        <w:tc>
          <w:tcPr>
            <w:tcW w:w="1701" w:type="dxa"/>
            <w:shd w:val="pct30" w:color="FFFF00" w:fill="auto"/>
          </w:tcPr>
          <w:p w14:paraId="1E22D6AC" w14:textId="628F7C4B" w:rsidR="001E41F3" w:rsidRPr="000E3E78" w:rsidRDefault="000F6EC4">
            <w:pPr>
              <w:pStyle w:val="CRCoverPage"/>
              <w:spacing w:after="0"/>
              <w:jc w:val="center"/>
              <w:rPr>
                <w:noProof/>
                <w:sz w:val="28"/>
              </w:rPr>
            </w:pPr>
            <w:r w:rsidRPr="000E3E78">
              <w:rPr>
                <w:b/>
                <w:noProof/>
                <w:sz w:val="28"/>
              </w:rPr>
              <w:t>18.4.0</w:t>
            </w:r>
          </w:p>
        </w:tc>
        <w:tc>
          <w:tcPr>
            <w:tcW w:w="143" w:type="dxa"/>
            <w:tcBorders>
              <w:right w:val="single" w:sz="4" w:space="0" w:color="auto"/>
            </w:tcBorders>
          </w:tcPr>
          <w:p w14:paraId="399238C9" w14:textId="77777777" w:rsidR="001E41F3" w:rsidRPr="000E3E78" w:rsidRDefault="001E41F3">
            <w:pPr>
              <w:pStyle w:val="CRCoverPage"/>
              <w:spacing w:after="0"/>
              <w:rPr>
                <w:noProof/>
              </w:rPr>
            </w:pPr>
          </w:p>
        </w:tc>
      </w:tr>
      <w:tr w:rsidR="001E41F3" w:rsidRPr="000E3E78" w14:paraId="7DC9F5A2" w14:textId="77777777" w:rsidTr="00547111">
        <w:tc>
          <w:tcPr>
            <w:tcW w:w="9641" w:type="dxa"/>
            <w:gridSpan w:val="9"/>
            <w:tcBorders>
              <w:left w:val="single" w:sz="4" w:space="0" w:color="auto"/>
              <w:right w:val="single" w:sz="4" w:space="0" w:color="auto"/>
            </w:tcBorders>
          </w:tcPr>
          <w:p w14:paraId="4883A7D2" w14:textId="77777777" w:rsidR="001E41F3" w:rsidRPr="000E3E78" w:rsidRDefault="001E41F3">
            <w:pPr>
              <w:pStyle w:val="CRCoverPage"/>
              <w:spacing w:after="0"/>
              <w:rPr>
                <w:noProof/>
              </w:rPr>
            </w:pPr>
          </w:p>
        </w:tc>
      </w:tr>
      <w:tr w:rsidR="001E41F3" w:rsidRPr="000E3E78" w14:paraId="266B4BDF" w14:textId="77777777" w:rsidTr="00547111">
        <w:tc>
          <w:tcPr>
            <w:tcW w:w="9641" w:type="dxa"/>
            <w:gridSpan w:val="9"/>
            <w:tcBorders>
              <w:top w:val="single" w:sz="4" w:space="0" w:color="auto"/>
            </w:tcBorders>
          </w:tcPr>
          <w:p w14:paraId="47E13998" w14:textId="77777777" w:rsidR="001E41F3" w:rsidRPr="000E3E78" w:rsidRDefault="001E41F3">
            <w:pPr>
              <w:pStyle w:val="CRCoverPage"/>
              <w:spacing w:after="0"/>
              <w:jc w:val="center"/>
              <w:rPr>
                <w:rFonts w:cs="Arial"/>
                <w:i/>
                <w:noProof/>
              </w:rPr>
            </w:pPr>
            <w:r w:rsidRPr="000E3E78">
              <w:rPr>
                <w:rFonts w:cs="Arial"/>
                <w:i/>
                <w:noProof/>
              </w:rPr>
              <w:t xml:space="preserve">For </w:t>
            </w:r>
            <w:hyperlink r:id="rId9" w:anchor="_blank" w:history="1">
              <w:r w:rsidRPr="000E3E78">
                <w:rPr>
                  <w:rStyle w:val="af0"/>
                  <w:rFonts w:cs="Arial"/>
                  <w:b/>
                  <w:i/>
                  <w:noProof/>
                  <w:color w:val="FF0000"/>
                </w:rPr>
                <w:t>HE</w:t>
              </w:r>
              <w:bookmarkStart w:id="1" w:name="_Hlt497126619"/>
              <w:r w:rsidRPr="000E3E78">
                <w:rPr>
                  <w:rStyle w:val="af0"/>
                  <w:rFonts w:cs="Arial"/>
                  <w:b/>
                  <w:i/>
                  <w:noProof/>
                  <w:color w:val="FF0000"/>
                </w:rPr>
                <w:t>L</w:t>
              </w:r>
              <w:bookmarkEnd w:id="1"/>
              <w:r w:rsidRPr="000E3E78">
                <w:rPr>
                  <w:rStyle w:val="af0"/>
                  <w:rFonts w:cs="Arial"/>
                  <w:b/>
                  <w:i/>
                  <w:noProof/>
                  <w:color w:val="FF0000"/>
                </w:rPr>
                <w:t>P</w:t>
              </w:r>
            </w:hyperlink>
            <w:r w:rsidRPr="000E3E78">
              <w:rPr>
                <w:rFonts w:cs="Arial"/>
                <w:b/>
                <w:i/>
                <w:noProof/>
                <w:color w:val="FF0000"/>
              </w:rPr>
              <w:t xml:space="preserve"> </w:t>
            </w:r>
            <w:r w:rsidRPr="000E3E78">
              <w:rPr>
                <w:rFonts w:cs="Arial"/>
                <w:i/>
                <w:noProof/>
              </w:rPr>
              <w:t>on using this form</w:t>
            </w:r>
            <w:r w:rsidR="0051580D" w:rsidRPr="000E3E78">
              <w:rPr>
                <w:rFonts w:cs="Arial"/>
                <w:i/>
                <w:noProof/>
              </w:rPr>
              <w:t>: c</w:t>
            </w:r>
            <w:r w:rsidR="00F25D98" w:rsidRPr="000E3E78">
              <w:rPr>
                <w:rFonts w:cs="Arial"/>
                <w:i/>
                <w:noProof/>
              </w:rPr>
              <w:t xml:space="preserve">omprehensive instructions can be found at </w:t>
            </w:r>
            <w:r w:rsidR="001B7A65" w:rsidRPr="000E3E78">
              <w:rPr>
                <w:rFonts w:cs="Arial"/>
                <w:i/>
                <w:noProof/>
              </w:rPr>
              <w:br/>
            </w:r>
            <w:hyperlink r:id="rId10" w:history="1">
              <w:r w:rsidR="00DE34CF" w:rsidRPr="000E3E78">
                <w:rPr>
                  <w:rStyle w:val="af0"/>
                  <w:rFonts w:cs="Arial"/>
                  <w:i/>
                  <w:noProof/>
                </w:rPr>
                <w:t>http://www.3gpp.org/Change-Requests</w:t>
              </w:r>
            </w:hyperlink>
            <w:r w:rsidR="00F25D98" w:rsidRPr="000E3E78">
              <w:rPr>
                <w:rFonts w:cs="Arial"/>
                <w:i/>
                <w:noProof/>
              </w:rPr>
              <w:t>.</w:t>
            </w:r>
          </w:p>
        </w:tc>
      </w:tr>
      <w:tr w:rsidR="001E41F3" w:rsidRPr="000E3E78" w14:paraId="296CF086" w14:textId="77777777" w:rsidTr="00547111">
        <w:tc>
          <w:tcPr>
            <w:tcW w:w="9641" w:type="dxa"/>
            <w:gridSpan w:val="9"/>
          </w:tcPr>
          <w:p w14:paraId="7D4A60B5" w14:textId="77777777" w:rsidR="001E41F3" w:rsidRPr="000E3E78" w:rsidRDefault="001E41F3">
            <w:pPr>
              <w:pStyle w:val="CRCoverPage"/>
              <w:spacing w:after="0"/>
              <w:rPr>
                <w:noProof/>
                <w:sz w:val="8"/>
                <w:szCs w:val="8"/>
              </w:rPr>
            </w:pPr>
          </w:p>
        </w:tc>
      </w:tr>
    </w:tbl>
    <w:p w14:paraId="53540664" w14:textId="77777777" w:rsidR="001E41F3" w:rsidRPr="000E3E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3E78" w14:paraId="0EE45D52" w14:textId="77777777" w:rsidTr="00A7671C">
        <w:tc>
          <w:tcPr>
            <w:tcW w:w="2835" w:type="dxa"/>
          </w:tcPr>
          <w:p w14:paraId="59860FA1" w14:textId="77777777" w:rsidR="00F25D98" w:rsidRPr="000E3E78" w:rsidRDefault="00F25D98" w:rsidP="001E41F3">
            <w:pPr>
              <w:pStyle w:val="CRCoverPage"/>
              <w:tabs>
                <w:tab w:val="right" w:pos="2751"/>
              </w:tabs>
              <w:spacing w:after="0"/>
              <w:rPr>
                <w:b/>
                <w:i/>
                <w:noProof/>
              </w:rPr>
            </w:pPr>
            <w:r w:rsidRPr="000E3E78">
              <w:rPr>
                <w:b/>
                <w:i/>
                <w:noProof/>
              </w:rPr>
              <w:t>Proposed change</w:t>
            </w:r>
            <w:r w:rsidR="00A7671C" w:rsidRPr="000E3E78">
              <w:rPr>
                <w:b/>
                <w:i/>
                <w:noProof/>
              </w:rPr>
              <w:t xml:space="preserve"> </w:t>
            </w:r>
            <w:r w:rsidRPr="000E3E78">
              <w:rPr>
                <w:b/>
                <w:i/>
                <w:noProof/>
              </w:rPr>
              <w:t>affects:</w:t>
            </w:r>
          </w:p>
        </w:tc>
        <w:tc>
          <w:tcPr>
            <w:tcW w:w="1418" w:type="dxa"/>
          </w:tcPr>
          <w:p w14:paraId="07128383" w14:textId="77777777" w:rsidR="00F25D98" w:rsidRPr="000E3E78" w:rsidRDefault="00F25D98" w:rsidP="001E41F3">
            <w:pPr>
              <w:pStyle w:val="CRCoverPage"/>
              <w:spacing w:after="0"/>
              <w:jc w:val="right"/>
              <w:rPr>
                <w:noProof/>
              </w:rPr>
            </w:pPr>
            <w:r w:rsidRPr="000E3E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3E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3E78" w:rsidRDefault="00F25D98" w:rsidP="001E41F3">
            <w:pPr>
              <w:pStyle w:val="CRCoverPage"/>
              <w:spacing w:after="0"/>
              <w:jc w:val="right"/>
              <w:rPr>
                <w:noProof/>
                <w:u w:val="single"/>
              </w:rPr>
            </w:pPr>
            <w:r w:rsidRPr="000E3E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3E78" w:rsidRDefault="00F25D98" w:rsidP="001E41F3">
            <w:pPr>
              <w:pStyle w:val="CRCoverPage"/>
              <w:spacing w:after="0"/>
              <w:jc w:val="center"/>
              <w:rPr>
                <w:b/>
                <w:caps/>
                <w:noProof/>
              </w:rPr>
            </w:pPr>
          </w:p>
        </w:tc>
        <w:tc>
          <w:tcPr>
            <w:tcW w:w="2126" w:type="dxa"/>
          </w:tcPr>
          <w:p w14:paraId="2ED8415F" w14:textId="77777777" w:rsidR="00F25D98" w:rsidRPr="000E3E78" w:rsidRDefault="00F25D98" w:rsidP="001E41F3">
            <w:pPr>
              <w:pStyle w:val="CRCoverPage"/>
              <w:spacing w:after="0"/>
              <w:jc w:val="right"/>
              <w:rPr>
                <w:noProof/>
                <w:u w:val="single"/>
              </w:rPr>
            </w:pPr>
            <w:r w:rsidRPr="000E3E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3E78" w:rsidRDefault="00F25D98" w:rsidP="001E41F3">
            <w:pPr>
              <w:pStyle w:val="CRCoverPage"/>
              <w:spacing w:after="0"/>
              <w:jc w:val="center"/>
              <w:rPr>
                <w:b/>
                <w:caps/>
                <w:noProof/>
              </w:rPr>
            </w:pPr>
          </w:p>
        </w:tc>
        <w:tc>
          <w:tcPr>
            <w:tcW w:w="1418" w:type="dxa"/>
            <w:tcBorders>
              <w:left w:val="nil"/>
            </w:tcBorders>
          </w:tcPr>
          <w:p w14:paraId="6562735E" w14:textId="77777777" w:rsidR="00F25D98" w:rsidRPr="000E3E78" w:rsidRDefault="00F25D98" w:rsidP="001E41F3">
            <w:pPr>
              <w:pStyle w:val="CRCoverPage"/>
              <w:spacing w:after="0"/>
              <w:jc w:val="right"/>
              <w:rPr>
                <w:noProof/>
              </w:rPr>
            </w:pPr>
            <w:r w:rsidRPr="000E3E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3E78" w:rsidRDefault="00F25D98" w:rsidP="001E41F3">
            <w:pPr>
              <w:pStyle w:val="CRCoverPage"/>
              <w:spacing w:after="0"/>
              <w:jc w:val="center"/>
              <w:rPr>
                <w:b/>
                <w:bCs/>
                <w:caps/>
                <w:noProof/>
              </w:rPr>
            </w:pPr>
          </w:p>
        </w:tc>
      </w:tr>
    </w:tbl>
    <w:p w14:paraId="69DCC391" w14:textId="77777777" w:rsidR="001E41F3" w:rsidRPr="000E3E7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E3E78" w14:paraId="31618834" w14:textId="77777777" w:rsidTr="00D3491A">
        <w:tc>
          <w:tcPr>
            <w:tcW w:w="9640" w:type="dxa"/>
            <w:gridSpan w:val="11"/>
          </w:tcPr>
          <w:p w14:paraId="55477508" w14:textId="77777777" w:rsidR="001E41F3" w:rsidRPr="000E3E78" w:rsidRDefault="001E41F3">
            <w:pPr>
              <w:pStyle w:val="CRCoverPage"/>
              <w:spacing w:after="0"/>
              <w:rPr>
                <w:noProof/>
                <w:sz w:val="8"/>
                <w:szCs w:val="8"/>
              </w:rPr>
            </w:pPr>
          </w:p>
        </w:tc>
      </w:tr>
      <w:tr w:rsidR="00D3491A" w:rsidRPr="000E3E78" w14:paraId="58300953" w14:textId="77777777" w:rsidTr="00D3491A">
        <w:tc>
          <w:tcPr>
            <w:tcW w:w="1843" w:type="dxa"/>
            <w:tcBorders>
              <w:top w:val="single" w:sz="4" w:space="0" w:color="auto"/>
              <w:left w:val="single" w:sz="4" w:space="0" w:color="auto"/>
            </w:tcBorders>
          </w:tcPr>
          <w:p w14:paraId="05B2F3A2" w14:textId="77777777" w:rsidR="001E41F3" w:rsidRPr="000E3E78" w:rsidRDefault="001E41F3">
            <w:pPr>
              <w:pStyle w:val="CRCoverPage"/>
              <w:tabs>
                <w:tab w:val="right" w:pos="1759"/>
              </w:tabs>
              <w:spacing w:after="0"/>
              <w:rPr>
                <w:b/>
                <w:i/>
                <w:noProof/>
              </w:rPr>
            </w:pPr>
            <w:r w:rsidRPr="000E3E78">
              <w:rPr>
                <w:b/>
                <w:i/>
                <w:noProof/>
              </w:rPr>
              <w:t>Title:</w:t>
            </w:r>
            <w:r w:rsidRPr="000E3E78">
              <w:rPr>
                <w:b/>
                <w:i/>
                <w:noProof/>
              </w:rPr>
              <w:tab/>
            </w:r>
          </w:p>
        </w:tc>
        <w:tc>
          <w:tcPr>
            <w:tcW w:w="7797" w:type="dxa"/>
            <w:gridSpan w:val="10"/>
            <w:tcBorders>
              <w:top w:val="single" w:sz="4" w:space="0" w:color="auto"/>
              <w:right w:val="single" w:sz="4" w:space="0" w:color="auto"/>
            </w:tcBorders>
            <w:shd w:val="pct30" w:color="FFFF00" w:fill="auto"/>
          </w:tcPr>
          <w:p w14:paraId="3D393EEE" w14:textId="18471F43" w:rsidR="001E41F3" w:rsidRPr="000E3E78" w:rsidRDefault="0047673D">
            <w:pPr>
              <w:pStyle w:val="CRCoverPage"/>
              <w:spacing w:after="0"/>
              <w:ind w:left="100"/>
              <w:rPr>
                <w:noProof/>
              </w:rPr>
            </w:pPr>
            <w:r w:rsidRPr="000E3E78">
              <w:t>Correction to default configuration of 2-step RACH related message contents for RRM TCs</w:t>
            </w:r>
          </w:p>
        </w:tc>
      </w:tr>
      <w:tr w:rsidR="00D3491A" w:rsidRPr="000E3E78" w14:paraId="05C08479" w14:textId="77777777" w:rsidTr="00D3491A">
        <w:tc>
          <w:tcPr>
            <w:tcW w:w="1843" w:type="dxa"/>
            <w:tcBorders>
              <w:left w:val="single" w:sz="4" w:space="0" w:color="auto"/>
            </w:tcBorders>
          </w:tcPr>
          <w:p w14:paraId="45E29F53" w14:textId="77777777" w:rsidR="001E41F3" w:rsidRPr="000E3E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3E78" w:rsidRDefault="001E41F3">
            <w:pPr>
              <w:pStyle w:val="CRCoverPage"/>
              <w:spacing w:after="0"/>
              <w:rPr>
                <w:noProof/>
                <w:sz w:val="8"/>
                <w:szCs w:val="8"/>
              </w:rPr>
            </w:pPr>
          </w:p>
        </w:tc>
      </w:tr>
      <w:tr w:rsidR="00D3491A" w:rsidRPr="000E3E78" w14:paraId="46D5D7C2" w14:textId="77777777" w:rsidTr="00D3491A">
        <w:tc>
          <w:tcPr>
            <w:tcW w:w="1843" w:type="dxa"/>
            <w:tcBorders>
              <w:left w:val="single" w:sz="4" w:space="0" w:color="auto"/>
            </w:tcBorders>
          </w:tcPr>
          <w:p w14:paraId="45A6C2C4" w14:textId="77777777" w:rsidR="001E41F3" w:rsidRPr="000E3E78" w:rsidRDefault="001E41F3">
            <w:pPr>
              <w:pStyle w:val="CRCoverPage"/>
              <w:tabs>
                <w:tab w:val="right" w:pos="1759"/>
              </w:tabs>
              <w:spacing w:after="0"/>
              <w:rPr>
                <w:b/>
                <w:i/>
                <w:noProof/>
              </w:rPr>
            </w:pPr>
            <w:r w:rsidRPr="000E3E78">
              <w:rPr>
                <w:b/>
                <w:i/>
                <w:noProof/>
              </w:rPr>
              <w:t>Source to WG:</w:t>
            </w:r>
          </w:p>
        </w:tc>
        <w:tc>
          <w:tcPr>
            <w:tcW w:w="7797" w:type="dxa"/>
            <w:gridSpan w:val="10"/>
            <w:tcBorders>
              <w:right w:val="single" w:sz="4" w:space="0" w:color="auto"/>
            </w:tcBorders>
            <w:shd w:val="pct30" w:color="FFFF00" w:fill="auto"/>
          </w:tcPr>
          <w:p w14:paraId="298AA482" w14:textId="0EC2F795" w:rsidR="001E41F3" w:rsidRPr="000E3E78" w:rsidRDefault="00024029">
            <w:pPr>
              <w:pStyle w:val="CRCoverPage"/>
              <w:spacing w:after="0"/>
              <w:ind w:left="100"/>
              <w:rPr>
                <w:noProof/>
              </w:rPr>
            </w:pPr>
            <w:r w:rsidRPr="000E3E78">
              <w:fldChar w:fldCharType="begin"/>
            </w:r>
            <w:r w:rsidRPr="000E3E78">
              <w:instrText xml:space="preserve"> DOCPROPERTY  SourceIfWg  \* MERGEFORMAT </w:instrText>
            </w:r>
            <w:r w:rsidRPr="000E3E78">
              <w:fldChar w:fldCharType="separate"/>
            </w:r>
            <w:r w:rsidR="007B4386" w:rsidRPr="000E3E78">
              <w:rPr>
                <w:noProof/>
              </w:rPr>
              <w:t>Huawei, HiSilicon</w:t>
            </w:r>
            <w:r w:rsidRPr="000E3E78">
              <w:rPr>
                <w:noProof/>
              </w:rPr>
              <w:fldChar w:fldCharType="end"/>
            </w:r>
            <w:r w:rsidR="00921D5A" w:rsidRPr="000E3E78">
              <w:rPr>
                <w:noProof/>
              </w:rPr>
              <w:t>, Starpoint</w:t>
            </w:r>
          </w:p>
        </w:tc>
      </w:tr>
      <w:tr w:rsidR="00D3491A" w:rsidRPr="000E3E78" w14:paraId="4196B218" w14:textId="77777777" w:rsidTr="00D3491A">
        <w:tc>
          <w:tcPr>
            <w:tcW w:w="1843" w:type="dxa"/>
            <w:tcBorders>
              <w:left w:val="single" w:sz="4" w:space="0" w:color="auto"/>
            </w:tcBorders>
          </w:tcPr>
          <w:p w14:paraId="14C300BA" w14:textId="77777777" w:rsidR="001E41F3" w:rsidRPr="000E3E78" w:rsidRDefault="001E41F3">
            <w:pPr>
              <w:pStyle w:val="CRCoverPage"/>
              <w:tabs>
                <w:tab w:val="right" w:pos="1759"/>
              </w:tabs>
              <w:spacing w:after="0"/>
              <w:rPr>
                <w:b/>
                <w:i/>
                <w:noProof/>
              </w:rPr>
            </w:pPr>
            <w:r w:rsidRPr="000E3E78">
              <w:rPr>
                <w:b/>
                <w:i/>
                <w:noProof/>
              </w:rPr>
              <w:t>Source to TSG:</w:t>
            </w:r>
          </w:p>
        </w:tc>
        <w:tc>
          <w:tcPr>
            <w:tcW w:w="7797" w:type="dxa"/>
            <w:gridSpan w:val="10"/>
            <w:tcBorders>
              <w:right w:val="single" w:sz="4" w:space="0" w:color="auto"/>
            </w:tcBorders>
            <w:shd w:val="pct30" w:color="FFFF00" w:fill="auto"/>
          </w:tcPr>
          <w:p w14:paraId="17FF8B7B" w14:textId="0327B31C" w:rsidR="001E41F3" w:rsidRPr="000E3E78" w:rsidRDefault="00024029" w:rsidP="00547111">
            <w:pPr>
              <w:pStyle w:val="CRCoverPage"/>
              <w:spacing w:after="0"/>
              <w:ind w:left="100"/>
              <w:rPr>
                <w:noProof/>
              </w:rPr>
            </w:pPr>
            <w:r w:rsidRPr="000E3E78">
              <w:fldChar w:fldCharType="begin"/>
            </w:r>
            <w:r w:rsidRPr="000E3E78">
              <w:instrText xml:space="preserve"> DOCPROPERTY  SourceIfTsg  \* MERGEFORMAT </w:instrText>
            </w:r>
            <w:r w:rsidRPr="000E3E78">
              <w:fldChar w:fldCharType="separate"/>
            </w:r>
            <w:r w:rsidR="007B4386" w:rsidRPr="000E3E78">
              <w:rPr>
                <w:noProof/>
              </w:rPr>
              <w:t>R5</w:t>
            </w:r>
            <w:r w:rsidRPr="000E3E78">
              <w:rPr>
                <w:noProof/>
              </w:rPr>
              <w:fldChar w:fldCharType="end"/>
            </w:r>
          </w:p>
        </w:tc>
      </w:tr>
      <w:tr w:rsidR="00D3491A" w:rsidRPr="000E3E78" w14:paraId="76303739" w14:textId="77777777" w:rsidTr="00D3491A">
        <w:tc>
          <w:tcPr>
            <w:tcW w:w="1843" w:type="dxa"/>
            <w:tcBorders>
              <w:left w:val="single" w:sz="4" w:space="0" w:color="auto"/>
            </w:tcBorders>
          </w:tcPr>
          <w:p w14:paraId="4D3B1657" w14:textId="77777777" w:rsidR="001E41F3" w:rsidRPr="000E3E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3E78" w:rsidRDefault="001E41F3">
            <w:pPr>
              <w:pStyle w:val="CRCoverPage"/>
              <w:spacing w:after="0"/>
              <w:rPr>
                <w:noProof/>
                <w:sz w:val="8"/>
                <w:szCs w:val="8"/>
              </w:rPr>
            </w:pPr>
          </w:p>
        </w:tc>
      </w:tr>
      <w:tr w:rsidR="00D3491A" w:rsidRPr="000E3E78" w14:paraId="50563E52" w14:textId="77777777" w:rsidTr="00D3491A">
        <w:tc>
          <w:tcPr>
            <w:tcW w:w="1843" w:type="dxa"/>
            <w:tcBorders>
              <w:left w:val="single" w:sz="4" w:space="0" w:color="auto"/>
            </w:tcBorders>
          </w:tcPr>
          <w:p w14:paraId="32C381B7" w14:textId="77777777" w:rsidR="001E41F3" w:rsidRPr="000E3E78" w:rsidRDefault="001E41F3">
            <w:pPr>
              <w:pStyle w:val="CRCoverPage"/>
              <w:tabs>
                <w:tab w:val="right" w:pos="1759"/>
              </w:tabs>
              <w:spacing w:after="0"/>
              <w:rPr>
                <w:b/>
                <w:i/>
                <w:noProof/>
              </w:rPr>
            </w:pPr>
            <w:r w:rsidRPr="000E3E78">
              <w:rPr>
                <w:b/>
                <w:i/>
                <w:noProof/>
              </w:rPr>
              <w:t>Work item code</w:t>
            </w:r>
            <w:r w:rsidR="0051580D" w:rsidRPr="000E3E78">
              <w:rPr>
                <w:b/>
                <w:i/>
                <w:noProof/>
              </w:rPr>
              <w:t>:</w:t>
            </w:r>
          </w:p>
        </w:tc>
        <w:tc>
          <w:tcPr>
            <w:tcW w:w="4069" w:type="dxa"/>
            <w:gridSpan w:val="5"/>
            <w:shd w:val="pct30" w:color="FFFF00" w:fill="auto"/>
          </w:tcPr>
          <w:p w14:paraId="115414A3" w14:textId="7E7F047F" w:rsidR="001E41F3" w:rsidRPr="000E3E78" w:rsidRDefault="00260C21">
            <w:pPr>
              <w:pStyle w:val="CRCoverPage"/>
              <w:spacing w:after="0"/>
              <w:ind w:left="100"/>
              <w:rPr>
                <w:noProof/>
              </w:rPr>
            </w:pPr>
            <w:r w:rsidRPr="000E3E78">
              <w:t>TEI1</w:t>
            </w:r>
            <w:r w:rsidR="000F6EC4" w:rsidRPr="000E3E78">
              <w:t>6</w:t>
            </w:r>
            <w:r w:rsidRPr="000E3E78">
              <w:t xml:space="preserve">_Test, </w:t>
            </w:r>
            <w:r w:rsidR="000F6EC4" w:rsidRPr="000E3E78">
              <w:t>NR_2step_RACH-UEConTest</w:t>
            </w:r>
          </w:p>
        </w:tc>
        <w:tc>
          <w:tcPr>
            <w:tcW w:w="184" w:type="dxa"/>
            <w:tcBorders>
              <w:left w:val="nil"/>
            </w:tcBorders>
          </w:tcPr>
          <w:p w14:paraId="61A86BCF" w14:textId="77777777" w:rsidR="001E41F3" w:rsidRPr="000E3E78" w:rsidRDefault="001E41F3">
            <w:pPr>
              <w:pStyle w:val="CRCoverPage"/>
              <w:spacing w:after="0"/>
              <w:ind w:right="100"/>
              <w:rPr>
                <w:noProof/>
              </w:rPr>
            </w:pPr>
          </w:p>
        </w:tc>
        <w:tc>
          <w:tcPr>
            <w:tcW w:w="1417" w:type="dxa"/>
            <w:gridSpan w:val="3"/>
            <w:tcBorders>
              <w:left w:val="nil"/>
            </w:tcBorders>
          </w:tcPr>
          <w:p w14:paraId="153CBFB1" w14:textId="77777777" w:rsidR="001E41F3" w:rsidRPr="000E3E78" w:rsidRDefault="001E41F3">
            <w:pPr>
              <w:pStyle w:val="CRCoverPage"/>
              <w:spacing w:after="0"/>
              <w:jc w:val="right"/>
              <w:rPr>
                <w:noProof/>
              </w:rPr>
            </w:pPr>
            <w:r w:rsidRPr="000E3E78">
              <w:rPr>
                <w:b/>
                <w:i/>
                <w:noProof/>
              </w:rPr>
              <w:t>Date:</w:t>
            </w:r>
          </w:p>
        </w:tc>
        <w:tc>
          <w:tcPr>
            <w:tcW w:w="2127" w:type="dxa"/>
            <w:tcBorders>
              <w:right w:val="single" w:sz="4" w:space="0" w:color="auto"/>
            </w:tcBorders>
            <w:shd w:val="pct30" w:color="FFFF00" w:fill="auto"/>
          </w:tcPr>
          <w:p w14:paraId="56929475" w14:textId="07375CFB" w:rsidR="001E41F3" w:rsidRPr="000E3E78" w:rsidRDefault="000F6EC4">
            <w:pPr>
              <w:pStyle w:val="CRCoverPage"/>
              <w:spacing w:after="0"/>
              <w:ind w:left="100"/>
              <w:rPr>
                <w:noProof/>
              </w:rPr>
            </w:pPr>
            <w:r w:rsidRPr="000E3E78">
              <w:rPr>
                <w:noProof/>
              </w:rPr>
              <w:t>2024-11-09</w:t>
            </w:r>
          </w:p>
        </w:tc>
      </w:tr>
      <w:tr w:rsidR="00D3491A" w:rsidRPr="000E3E78" w14:paraId="690C7843" w14:textId="77777777" w:rsidTr="00D3491A">
        <w:tc>
          <w:tcPr>
            <w:tcW w:w="1843" w:type="dxa"/>
            <w:tcBorders>
              <w:left w:val="single" w:sz="4" w:space="0" w:color="auto"/>
            </w:tcBorders>
          </w:tcPr>
          <w:p w14:paraId="17A1A642" w14:textId="77777777" w:rsidR="001E41F3" w:rsidRPr="000E3E78" w:rsidRDefault="001E41F3">
            <w:pPr>
              <w:pStyle w:val="CRCoverPage"/>
              <w:spacing w:after="0"/>
              <w:rPr>
                <w:b/>
                <w:i/>
                <w:noProof/>
                <w:sz w:val="8"/>
                <w:szCs w:val="8"/>
              </w:rPr>
            </w:pPr>
          </w:p>
        </w:tc>
        <w:tc>
          <w:tcPr>
            <w:tcW w:w="1986" w:type="dxa"/>
            <w:gridSpan w:val="4"/>
          </w:tcPr>
          <w:p w14:paraId="2F73FCFB" w14:textId="77777777" w:rsidR="001E41F3" w:rsidRPr="000E3E78" w:rsidRDefault="001E41F3">
            <w:pPr>
              <w:pStyle w:val="CRCoverPage"/>
              <w:spacing w:after="0"/>
              <w:rPr>
                <w:noProof/>
                <w:sz w:val="8"/>
                <w:szCs w:val="8"/>
              </w:rPr>
            </w:pPr>
          </w:p>
        </w:tc>
        <w:tc>
          <w:tcPr>
            <w:tcW w:w="2267" w:type="dxa"/>
            <w:gridSpan w:val="2"/>
          </w:tcPr>
          <w:p w14:paraId="0FBCFC35" w14:textId="77777777" w:rsidR="001E41F3" w:rsidRPr="000E3E78" w:rsidRDefault="001E41F3">
            <w:pPr>
              <w:pStyle w:val="CRCoverPage"/>
              <w:spacing w:after="0"/>
              <w:rPr>
                <w:noProof/>
                <w:sz w:val="8"/>
                <w:szCs w:val="8"/>
              </w:rPr>
            </w:pPr>
          </w:p>
        </w:tc>
        <w:tc>
          <w:tcPr>
            <w:tcW w:w="1417" w:type="dxa"/>
            <w:gridSpan w:val="3"/>
          </w:tcPr>
          <w:p w14:paraId="60243A9E" w14:textId="77777777" w:rsidR="001E41F3" w:rsidRPr="000E3E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3E78" w:rsidRDefault="001E41F3">
            <w:pPr>
              <w:pStyle w:val="CRCoverPage"/>
              <w:spacing w:after="0"/>
              <w:rPr>
                <w:noProof/>
                <w:sz w:val="8"/>
                <w:szCs w:val="8"/>
              </w:rPr>
            </w:pPr>
          </w:p>
        </w:tc>
      </w:tr>
      <w:tr w:rsidR="00D3491A" w:rsidRPr="000E3E78" w14:paraId="13D4AF59" w14:textId="77777777" w:rsidTr="00D3491A">
        <w:trPr>
          <w:cantSplit/>
        </w:trPr>
        <w:tc>
          <w:tcPr>
            <w:tcW w:w="1843" w:type="dxa"/>
            <w:tcBorders>
              <w:left w:val="single" w:sz="4" w:space="0" w:color="auto"/>
            </w:tcBorders>
          </w:tcPr>
          <w:p w14:paraId="1E6EA205" w14:textId="77777777" w:rsidR="001E41F3" w:rsidRPr="000E3E78" w:rsidRDefault="001E41F3">
            <w:pPr>
              <w:pStyle w:val="CRCoverPage"/>
              <w:tabs>
                <w:tab w:val="right" w:pos="1759"/>
              </w:tabs>
              <w:spacing w:after="0"/>
              <w:rPr>
                <w:b/>
                <w:i/>
                <w:noProof/>
              </w:rPr>
            </w:pPr>
            <w:r w:rsidRPr="000E3E78">
              <w:rPr>
                <w:b/>
                <w:i/>
                <w:noProof/>
              </w:rPr>
              <w:t>Category:</w:t>
            </w:r>
          </w:p>
        </w:tc>
        <w:tc>
          <w:tcPr>
            <w:tcW w:w="851" w:type="dxa"/>
            <w:shd w:val="pct30" w:color="FFFF00" w:fill="auto"/>
          </w:tcPr>
          <w:p w14:paraId="154A6113" w14:textId="447B780C" w:rsidR="001E41F3" w:rsidRPr="000E3E78" w:rsidRDefault="00024029" w:rsidP="00D24991">
            <w:pPr>
              <w:pStyle w:val="CRCoverPage"/>
              <w:spacing w:after="0"/>
              <w:ind w:left="100" w:right="-609"/>
              <w:rPr>
                <w:b/>
                <w:noProof/>
              </w:rPr>
            </w:pPr>
            <w:r w:rsidRPr="000E3E78">
              <w:fldChar w:fldCharType="begin"/>
            </w:r>
            <w:r w:rsidRPr="000E3E78">
              <w:instrText xml:space="preserve"> DOCPROPERTY  Cat  \* MERGEFORMAT </w:instrText>
            </w:r>
            <w:r w:rsidRPr="000E3E78">
              <w:fldChar w:fldCharType="separate"/>
            </w:r>
            <w:r w:rsidR="007B4386" w:rsidRPr="000E3E78">
              <w:rPr>
                <w:b/>
                <w:noProof/>
              </w:rPr>
              <w:t>F</w:t>
            </w:r>
            <w:r w:rsidRPr="000E3E78">
              <w:rPr>
                <w:b/>
                <w:noProof/>
              </w:rPr>
              <w:fldChar w:fldCharType="end"/>
            </w:r>
          </w:p>
        </w:tc>
        <w:tc>
          <w:tcPr>
            <w:tcW w:w="3402" w:type="dxa"/>
            <w:gridSpan w:val="5"/>
            <w:tcBorders>
              <w:left w:val="nil"/>
            </w:tcBorders>
          </w:tcPr>
          <w:p w14:paraId="617AE5C6" w14:textId="77777777" w:rsidR="001E41F3" w:rsidRPr="000E3E78" w:rsidRDefault="001E41F3">
            <w:pPr>
              <w:pStyle w:val="CRCoverPage"/>
              <w:spacing w:after="0"/>
              <w:rPr>
                <w:noProof/>
              </w:rPr>
            </w:pPr>
          </w:p>
        </w:tc>
        <w:tc>
          <w:tcPr>
            <w:tcW w:w="1417" w:type="dxa"/>
            <w:gridSpan w:val="3"/>
            <w:tcBorders>
              <w:left w:val="nil"/>
            </w:tcBorders>
          </w:tcPr>
          <w:p w14:paraId="42CDCEE5" w14:textId="77777777" w:rsidR="001E41F3" w:rsidRPr="000E3E78" w:rsidRDefault="001E41F3">
            <w:pPr>
              <w:pStyle w:val="CRCoverPage"/>
              <w:spacing w:after="0"/>
              <w:jc w:val="right"/>
              <w:rPr>
                <w:b/>
                <w:i/>
                <w:noProof/>
              </w:rPr>
            </w:pPr>
            <w:r w:rsidRPr="000E3E78">
              <w:rPr>
                <w:b/>
                <w:i/>
                <w:noProof/>
              </w:rPr>
              <w:t>Release:</w:t>
            </w:r>
          </w:p>
        </w:tc>
        <w:tc>
          <w:tcPr>
            <w:tcW w:w="2127" w:type="dxa"/>
            <w:tcBorders>
              <w:right w:val="single" w:sz="4" w:space="0" w:color="auto"/>
            </w:tcBorders>
            <w:shd w:val="pct30" w:color="FFFF00" w:fill="auto"/>
          </w:tcPr>
          <w:p w14:paraId="6C870B98" w14:textId="2206AD30" w:rsidR="001E41F3" w:rsidRPr="000E3E78" w:rsidRDefault="007B4386">
            <w:pPr>
              <w:pStyle w:val="CRCoverPage"/>
              <w:spacing w:after="0"/>
              <w:ind w:left="100"/>
              <w:rPr>
                <w:noProof/>
              </w:rPr>
            </w:pPr>
            <w:r w:rsidRPr="000E3E78">
              <w:rPr>
                <w:rFonts w:hint="eastAsia"/>
                <w:noProof/>
                <w:lang w:eastAsia="zh-CN"/>
              </w:rPr>
              <w:t>Rel</w:t>
            </w:r>
            <w:r w:rsidRPr="000E3E78">
              <w:rPr>
                <w:noProof/>
              </w:rPr>
              <w:t>-1</w:t>
            </w:r>
            <w:r w:rsidR="000F6EC4" w:rsidRPr="000E3E78">
              <w:rPr>
                <w:noProof/>
              </w:rPr>
              <w:t>8</w:t>
            </w:r>
          </w:p>
        </w:tc>
      </w:tr>
      <w:tr w:rsidR="00D3491A" w:rsidRPr="000E3E78" w14:paraId="30122F0C" w14:textId="77777777" w:rsidTr="00D3491A">
        <w:tc>
          <w:tcPr>
            <w:tcW w:w="1843" w:type="dxa"/>
            <w:tcBorders>
              <w:left w:val="single" w:sz="4" w:space="0" w:color="auto"/>
              <w:bottom w:val="single" w:sz="4" w:space="0" w:color="auto"/>
            </w:tcBorders>
          </w:tcPr>
          <w:p w14:paraId="615796D0" w14:textId="77777777" w:rsidR="001E41F3" w:rsidRPr="000E3E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3E78" w:rsidRDefault="001E41F3">
            <w:pPr>
              <w:pStyle w:val="CRCoverPage"/>
              <w:spacing w:after="0"/>
              <w:ind w:left="383" w:hanging="383"/>
              <w:rPr>
                <w:i/>
                <w:noProof/>
                <w:sz w:val="18"/>
              </w:rPr>
            </w:pPr>
            <w:r w:rsidRPr="000E3E78">
              <w:rPr>
                <w:i/>
                <w:noProof/>
                <w:sz w:val="18"/>
              </w:rPr>
              <w:t xml:space="preserve">Use </w:t>
            </w:r>
            <w:r w:rsidRPr="000E3E78">
              <w:rPr>
                <w:i/>
                <w:noProof/>
                <w:sz w:val="18"/>
                <w:u w:val="single"/>
              </w:rPr>
              <w:t>one</w:t>
            </w:r>
            <w:r w:rsidRPr="000E3E78">
              <w:rPr>
                <w:i/>
                <w:noProof/>
                <w:sz w:val="18"/>
              </w:rPr>
              <w:t xml:space="preserve"> of the following categories:</w:t>
            </w:r>
            <w:r w:rsidRPr="000E3E78">
              <w:rPr>
                <w:b/>
                <w:i/>
                <w:noProof/>
                <w:sz w:val="18"/>
              </w:rPr>
              <w:br/>
              <w:t>F</w:t>
            </w:r>
            <w:r w:rsidRPr="000E3E78">
              <w:rPr>
                <w:i/>
                <w:noProof/>
                <w:sz w:val="18"/>
              </w:rPr>
              <w:t xml:space="preserve">  (correction)</w:t>
            </w:r>
            <w:r w:rsidRPr="000E3E78">
              <w:rPr>
                <w:i/>
                <w:noProof/>
                <w:sz w:val="18"/>
              </w:rPr>
              <w:br/>
            </w:r>
            <w:r w:rsidRPr="000E3E78">
              <w:rPr>
                <w:b/>
                <w:i/>
                <w:noProof/>
                <w:sz w:val="18"/>
              </w:rPr>
              <w:t>A</w:t>
            </w:r>
            <w:r w:rsidRPr="000E3E78">
              <w:rPr>
                <w:i/>
                <w:noProof/>
                <w:sz w:val="18"/>
              </w:rPr>
              <w:t xml:space="preserve">  (</w:t>
            </w:r>
            <w:r w:rsidR="00DE34CF" w:rsidRPr="000E3E78">
              <w:rPr>
                <w:i/>
                <w:noProof/>
                <w:sz w:val="18"/>
              </w:rPr>
              <w:t xml:space="preserve">mirror </w:t>
            </w:r>
            <w:r w:rsidRPr="000E3E78">
              <w:rPr>
                <w:i/>
                <w:noProof/>
                <w:sz w:val="18"/>
              </w:rPr>
              <w:t>correspond</w:t>
            </w:r>
            <w:r w:rsidR="00DE34CF" w:rsidRPr="000E3E78">
              <w:rPr>
                <w:i/>
                <w:noProof/>
                <w:sz w:val="18"/>
              </w:rPr>
              <w:t xml:space="preserve">ing </w:t>
            </w:r>
            <w:r w:rsidRPr="000E3E78">
              <w:rPr>
                <w:i/>
                <w:noProof/>
                <w:sz w:val="18"/>
              </w:rPr>
              <w:t xml:space="preserve">to a </w:t>
            </w:r>
            <w:r w:rsidR="00DE34CF" w:rsidRPr="000E3E78">
              <w:rPr>
                <w:i/>
                <w:noProof/>
                <w:sz w:val="18"/>
              </w:rPr>
              <w:t xml:space="preserve">change </w:t>
            </w:r>
            <w:r w:rsidRPr="000E3E78">
              <w:rPr>
                <w:i/>
                <w:noProof/>
                <w:sz w:val="18"/>
              </w:rPr>
              <w:t xml:space="preserve">in an earlier </w:t>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00665C47" w:rsidRPr="000E3E78">
              <w:rPr>
                <w:i/>
                <w:noProof/>
                <w:sz w:val="18"/>
              </w:rPr>
              <w:tab/>
            </w:r>
            <w:r w:rsidRPr="000E3E78">
              <w:rPr>
                <w:i/>
                <w:noProof/>
                <w:sz w:val="18"/>
              </w:rPr>
              <w:t>release)</w:t>
            </w:r>
            <w:r w:rsidRPr="000E3E78">
              <w:rPr>
                <w:i/>
                <w:noProof/>
                <w:sz w:val="18"/>
              </w:rPr>
              <w:br/>
            </w:r>
            <w:r w:rsidRPr="000E3E78">
              <w:rPr>
                <w:b/>
                <w:i/>
                <w:noProof/>
                <w:sz w:val="18"/>
              </w:rPr>
              <w:t>B</w:t>
            </w:r>
            <w:r w:rsidRPr="000E3E78">
              <w:rPr>
                <w:i/>
                <w:noProof/>
                <w:sz w:val="18"/>
              </w:rPr>
              <w:t xml:space="preserve">  (addition of feature), </w:t>
            </w:r>
            <w:r w:rsidRPr="000E3E78">
              <w:rPr>
                <w:i/>
                <w:noProof/>
                <w:sz w:val="18"/>
              </w:rPr>
              <w:br/>
            </w:r>
            <w:r w:rsidRPr="000E3E78">
              <w:rPr>
                <w:b/>
                <w:i/>
                <w:noProof/>
                <w:sz w:val="18"/>
              </w:rPr>
              <w:t>C</w:t>
            </w:r>
            <w:r w:rsidRPr="000E3E78">
              <w:rPr>
                <w:i/>
                <w:noProof/>
                <w:sz w:val="18"/>
              </w:rPr>
              <w:t xml:space="preserve">  (functional modification of feature)</w:t>
            </w:r>
            <w:r w:rsidRPr="000E3E78">
              <w:rPr>
                <w:i/>
                <w:noProof/>
                <w:sz w:val="18"/>
              </w:rPr>
              <w:br/>
            </w:r>
            <w:r w:rsidRPr="000E3E78">
              <w:rPr>
                <w:b/>
                <w:i/>
                <w:noProof/>
                <w:sz w:val="18"/>
              </w:rPr>
              <w:t>D</w:t>
            </w:r>
            <w:r w:rsidRPr="000E3E78">
              <w:rPr>
                <w:i/>
                <w:noProof/>
                <w:sz w:val="18"/>
              </w:rPr>
              <w:t xml:space="preserve">  (editorial modification)</w:t>
            </w:r>
          </w:p>
          <w:p w14:paraId="05D36727" w14:textId="77777777" w:rsidR="001E41F3" w:rsidRPr="000E3E78" w:rsidRDefault="001E41F3">
            <w:pPr>
              <w:pStyle w:val="CRCoverPage"/>
              <w:rPr>
                <w:noProof/>
              </w:rPr>
            </w:pPr>
            <w:r w:rsidRPr="000E3E78">
              <w:rPr>
                <w:noProof/>
                <w:sz w:val="18"/>
              </w:rPr>
              <w:t>Detailed explanations of the above categories can</w:t>
            </w:r>
            <w:r w:rsidRPr="000E3E78">
              <w:rPr>
                <w:noProof/>
                <w:sz w:val="18"/>
              </w:rPr>
              <w:br/>
              <w:t xml:space="preserve">be found in 3GPP </w:t>
            </w:r>
            <w:hyperlink r:id="rId11" w:history="1">
              <w:r w:rsidRPr="000E3E78">
                <w:rPr>
                  <w:rStyle w:val="af0"/>
                  <w:noProof/>
                  <w:sz w:val="18"/>
                </w:rPr>
                <w:t>TR 21.900</w:t>
              </w:r>
            </w:hyperlink>
            <w:r w:rsidRPr="000E3E78">
              <w:rPr>
                <w:noProof/>
                <w:sz w:val="18"/>
              </w:rPr>
              <w:t>.</w:t>
            </w:r>
          </w:p>
        </w:tc>
        <w:tc>
          <w:tcPr>
            <w:tcW w:w="3120" w:type="dxa"/>
            <w:gridSpan w:val="2"/>
            <w:tcBorders>
              <w:bottom w:val="single" w:sz="4" w:space="0" w:color="auto"/>
              <w:right w:val="single" w:sz="4" w:space="0" w:color="auto"/>
            </w:tcBorders>
          </w:tcPr>
          <w:p w14:paraId="1A28F380" w14:textId="0E2FCE84" w:rsidR="00D9124E" w:rsidRPr="000E3E78" w:rsidRDefault="001E41F3" w:rsidP="00BD6BB8">
            <w:pPr>
              <w:pStyle w:val="CRCoverPage"/>
              <w:tabs>
                <w:tab w:val="left" w:pos="950"/>
              </w:tabs>
              <w:spacing w:after="0"/>
              <w:ind w:left="241" w:hanging="241"/>
              <w:rPr>
                <w:i/>
                <w:noProof/>
                <w:sz w:val="18"/>
              </w:rPr>
            </w:pPr>
            <w:r w:rsidRPr="000E3E78">
              <w:rPr>
                <w:i/>
                <w:noProof/>
                <w:sz w:val="18"/>
              </w:rPr>
              <w:t xml:space="preserve">Use </w:t>
            </w:r>
            <w:r w:rsidRPr="000E3E78">
              <w:rPr>
                <w:i/>
                <w:noProof/>
                <w:sz w:val="18"/>
                <w:u w:val="single"/>
              </w:rPr>
              <w:t>one</w:t>
            </w:r>
            <w:r w:rsidRPr="000E3E78">
              <w:rPr>
                <w:i/>
                <w:noProof/>
                <w:sz w:val="18"/>
              </w:rPr>
              <w:t xml:space="preserve"> of the following releases:</w:t>
            </w:r>
            <w:r w:rsidRPr="000E3E78">
              <w:rPr>
                <w:i/>
                <w:noProof/>
                <w:sz w:val="18"/>
              </w:rPr>
              <w:br/>
              <w:t>Rel-8</w:t>
            </w:r>
            <w:r w:rsidRPr="000E3E78">
              <w:rPr>
                <w:i/>
                <w:noProof/>
                <w:sz w:val="18"/>
              </w:rPr>
              <w:tab/>
              <w:t>(Release 8)</w:t>
            </w:r>
            <w:r w:rsidR="007C2097" w:rsidRPr="000E3E78">
              <w:rPr>
                <w:i/>
                <w:noProof/>
                <w:sz w:val="18"/>
              </w:rPr>
              <w:br/>
              <w:t>Rel-9</w:t>
            </w:r>
            <w:r w:rsidR="007C2097" w:rsidRPr="000E3E78">
              <w:rPr>
                <w:i/>
                <w:noProof/>
                <w:sz w:val="18"/>
              </w:rPr>
              <w:tab/>
              <w:t>(Release 9)</w:t>
            </w:r>
            <w:r w:rsidR="009777D9" w:rsidRPr="000E3E78">
              <w:rPr>
                <w:i/>
                <w:noProof/>
                <w:sz w:val="18"/>
              </w:rPr>
              <w:br/>
              <w:t>Rel-10</w:t>
            </w:r>
            <w:r w:rsidR="009777D9" w:rsidRPr="000E3E78">
              <w:rPr>
                <w:i/>
                <w:noProof/>
                <w:sz w:val="18"/>
              </w:rPr>
              <w:tab/>
              <w:t>(Release 10)</w:t>
            </w:r>
            <w:r w:rsidR="000C038A" w:rsidRPr="000E3E78">
              <w:rPr>
                <w:i/>
                <w:noProof/>
                <w:sz w:val="18"/>
              </w:rPr>
              <w:br/>
              <w:t>Rel-11</w:t>
            </w:r>
            <w:r w:rsidR="000C038A" w:rsidRPr="000E3E78">
              <w:rPr>
                <w:i/>
                <w:noProof/>
                <w:sz w:val="18"/>
              </w:rPr>
              <w:tab/>
              <w:t>(Release 11)</w:t>
            </w:r>
            <w:r w:rsidR="000C038A" w:rsidRPr="000E3E78">
              <w:rPr>
                <w:i/>
                <w:noProof/>
                <w:sz w:val="18"/>
              </w:rPr>
              <w:br/>
            </w:r>
            <w:r w:rsidR="002E472E" w:rsidRPr="000E3E78">
              <w:rPr>
                <w:i/>
                <w:noProof/>
                <w:sz w:val="18"/>
              </w:rPr>
              <w:t>…</w:t>
            </w:r>
            <w:r w:rsidR="0051580D" w:rsidRPr="000E3E78">
              <w:rPr>
                <w:i/>
                <w:noProof/>
                <w:sz w:val="18"/>
              </w:rPr>
              <w:br/>
            </w:r>
            <w:r w:rsidR="002E472E" w:rsidRPr="000E3E78">
              <w:rPr>
                <w:i/>
                <w:noProof/>
                <w:sz w:val="18"/>
              </w:rPr>
              <w:t>Rel-17</w:t>
            </w:r>
            <w:r w:rsidR="002E472E" w:rsidRPr="000E3E78">
              <w:rPr>
                <w:i/>
                <w:noProof/>
                <w:sz w:val="18"/>
              </w:rPr>
              <w:tab/>
              <w:t>(Release 17)</w:t>
            </w:r>
            <w:r w:rsidR="002E472E" w:rsidRPr="000E3E78">
              <w:rPr>
                <w:i/>
                <w:noProof/>
                <w:sz w:val="18"/>
              </w:rPr>
              <w:br/>
              <w:t>Rel-18</w:t>
            </w:r>
            <w:r w:rsidR="002E472E" w:rsidRPr="000E3E78">
              <w:rPr>
                <w:i/>
                <w:noProof/>
                <w:sz w:val="18"/>
              </w:rPr>
              <w:tab/>
              <w:t>(Release 18)</w:t>
            </w:r>
            <w:r w:rsidR="00C870F6" w:rsidRPr="000E3E78">
              <w:rPr>
                <w:i/>
                <w:noProof/>
                <w:sz w:val="18"/>
              </w:rPr>
              <w:br/>
              <w:t>Rel-19</w:t>
            </w:r>
            <w:r w:rsidR="00653DE4" w:rsidRPr="000E3E78">
              <w:rPr>
                <w:i/>
                <w:noProof/>
                <w:sz w:val="18"/>
              </w:rPr>
              <w:tab/>
              <w:t>(Release 19)</w:t>
            </w:r>
            <w:r w:rsidR="00D9124E" w:rsidRPr="000E3E78">
              <w:rPr>
                <w:i/>
                <w:noProof/>
                <w:sz w:val="18"/>
              </w:rPr>
              <w:t xml:space="preserve"> </w:t>
            </w:r>
            <w:r w:rsidR="00D9124E" w:rsidRPr="000E3E78">
              <w:rPr>
                <w:i/>
                <w:noProof/>
                <w:sz w:val="18"/>
              </w:rPr>
              <w:br/>
              <w:t>Rel-20</w:t>
            </w:r>
            <w:r w:rsidR="00D9124E" w:rsidRPr="000E3E78">
              <w:rPr>
                <w:i/>
                <w:noProof/>
                <w:sz w:val="18"/>
              </w:rPr>
              <w:tab/>
              <w:t>(Release 20)</w:t>
            </w:r>
          </w:p>
        </w:tc>
      </w:tr>
      <w:tr w:rsidR="00D3491A" w:rsidRPr="000E3E78" w14:paraId="7FBEB8E7" w14:textId="77777777" w:rsidTr="00D3491A">
        <w:tc>
          <w:tcPr>
            <w:tcW w:w="1843" w:type="dxa"/>
          </w:tcPr>
          <w:p w14:paraId="44A3A604" w14:textId="77777777" w:rsidR="001E41F3" w:rsidRPr="000E3E78" w:rsidRDefault="001E41F3">
            <w:pPr>
              <w:pStyle w:val="CRCoverPage"/>
              <w:spacing w:after="0"/>
              <w:rPr>
                <w:b/>
                <w:i/>
                <w:noProof/>
                <w:sz w:val="8"/>
                <w:szCs w:val="8"/>
              </w:rPr>
            </w:pPr>
          </w:p>
        </w:tc>
        <w:tc>
          <w:tcPr>
            <w:tcW w:w="7797" w:type="dxa"/>
            <w:gridSpan w:val="10"/>
          </w:tcPr>
          <w:p w14:paraId="5524CC4E" w14:textId="77777777" w:rsidR="001E41F3" w:rsidRPr="000E3E78" w:rsidRDefault="001E41F3">
            <w:pPr>
              <w:pStyle w:val="CRCoverPage"/>
              <w:spacing w:after="0"/>
              <w:rPr>
                <w:noProof/>
                <w:sz w:val="8"/>
                <w:szCs w:val="8"/>
              </w:rPr>
            </w:pPr>
          </w:p>
        </w:tc>
      </w:tr>
      <w:tr w:rsidR="00D3491A" w:rsidRPr="000E3E78" w14:paraId="1256F52C" w14:textId="77777777" w:rsidTr="00D3491A">
        <w:tc>
          <w:tcPr>
            <w:tcW w:w="2694" w:type="dxa"/>
            <w:gridSpan w:val="2"/>
            <w:tcBorders>
              <w:top w:val="single" w:sz="4" w:space="0" w:color="auto"/>
              <w:left w:val="single" w:sz="4" w:space="0" w:color="auto"/>
            </w:tcBorders>
          </w:tcPr>
          <w:p w14:paraId="52C87DB0" w14:textId="77777777" w:rsidR="001E41F3" w:rsidRPr="000E3E78" w:rsidRDefault="001E41F3">
            <w:pPr>
              <w:pStyle w:val="CRCoverPage"/>
              <w:tabs>
                <w:tab w:val="right" w:pos="2184"/>
              </w:tabs>
              <w:spacing w:after="0"/>
              <w:rPr>
                <w:b/>
                <w:i/>
                <w:noProof/>
              </w:rPr>
            </w:pPr>
            <w:r w:rsidRPr="000E3E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A5769" w:rsidR="00BE6127" w:rsidRPr="000E3E78" w:rsidRDefault="005E3FDC" w:rsidP="00C557B5">
            <w:pPr>
              <w:pStyle w:val="CRCoverPage"/>
              <w:numPr>
                <w:ilvl w:val="0"/>
                <w:numId w:val="1"/>
              </w:numPr>
              <w:spacing w:after="0"/>
              <w:rPr>
                <w:noProof/>
                <w:lang w:eastAsia="zh-CN"/>
              </w:rPr>
            </w:pPr>
            <w:r w:rsidRPr="000E3E78">
              <w:rPr>
                <w:rFonts w:hint="eastAsia"/>
                <w:noProof/>
                <w:lang w:eastAsia="zh-CN"/>
              </w:rPr>
              <w:t>D</w:t>
            </w:r>
            <w:r w:rsidRPr="000E3E78">
              <w:rPr>
                <w:noProof/>
                <w:lang w:eastAsia="zh-CN"/>
              </w:rPr>
              <w:t>efault configuration</w:t>
            </w:r>
            <w:r w:rsidR="00921D5A" w:rsidRPr="000E3E78">
              <w:rPr>
                <w:noProof/>
                <w:lang w:eastAsia="zh-CN"/>
              </w:rPr>
              <w:t>s</w:t>
            </w:r>
            <w:r w:rsidRPr="000E3E78">
              <w:rPr>
                <w:noProof/>
                <w:lang w:eastAsia="zh-CN"/>
              </w:rPr>
              <w:t xml:space="preserve"> of message contents in 38.508-1 cl.4.6.3 are used in </w:t>
            </w:r>
            <w:r w:rsidR="00921D5A" w:rsidRPr="000E3E78">
              <w:rPr>
                <w:noProof/>
                <w:lang w:eastAsia="zh-CN"/>
              </w:rPr>
              <w:t xml:space="preserve">2-step RACH test cases, which don’t comply with 2-step RACH RMCs given in </w:t>
            </w:r>
            <w:r w:rsidR="00C557B5" w:rsidRPr="000E3E78">
              <w:rPr>
                <w:noProof/>
                <w:lang w:eastAsia="zh-CN"/>
              </w:rPr>
              <w:t xml:space="preserve">38.133/38.533 </w:t>
            </w:r>
            <w:r w:rsidR="00921D5A" w:rsidRPr="000E3E78">
              <w:rPr>
                <w:noProof/>
                <w:lang w:eastAsia="zh-CN"/>
              </w:rPr>
              <w:t>Annex A. Hence RRM-specific message contents needs to be added.</w:t>
            </w:r>
          </w:p>
        </w:tc>
      </w:tr>
      <w:tr w:rsidR="00D3491A" w:rsidRPr="000E3E78" w14:paraId="4CA74D09" w14:textId="77777777" w:rsidTr="00D3491A">
        <w:tc>
          <w:tcPr>
            <w:tcW w:w="2694" w:type="dxa"/>
            <w:gridSpan w:val="2"/>
            <w:tcBorders>
              <w:left w:val="single" w:sz="4" w:space="0" w:color="auto"/>
            </w:tcBorders>
          </w:tcPr>
          <w:p w14:paraId="2D0866D6" w14:textId="77777777" w:rsidR="001E41F3" w:rsidRPr="000E3E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3E78" w:rsidRDefault="001E41F3">
            <w:pPr>
              <w:pStyle w:val="CRCoverPage"/>
              <w:spacing w:after="0"/>
              <w:rPr>
                <w:noProof/>
                <w:sz w:val="8"/>
                <w:szCs w:val="8"/>
              </w:rPr>
            </w:pPr>
          </w:p>
        </w:tc>
      </w:tr>
      <w:tr w:rsidR="00D3491A" w:rsidRPr="000E3E78" w14:paraId="21016551" w14:textId="77777777" w:rsidTr="00D3491A">
        <w:tc>
          <w:tcPr>
            <w:tcW w:w="2694" w:type="dxa"/>
            <w:gridSpan w:val="2"/>
            <w:tcBorders>
              <w:left w:val="single" w:sz="4" w:space="0" w:color="auto"/>
            </w:tcBorders>
          </w:tcPr>
          <w:p w14:paraId="49433147" w14:textId="77777777" w:rsidR="001E41F3" w:rsidRPr="000E3E78" w:rsidRDefault="001E41F3">
            <w:pPr>
              <w:pStyle w:val="CRCoverPage"/>
              <w:tabs>
                <w:tab w:val="right" w:pos="2184"/>
              </w:tabs>
              <w:spacing w:after="0"/>
              <w:rPr>
                <w:b/>
                <w:i/>
                <w:noProof/>
              </w:rPr>
            </w:pPr>
            <w:r w:rsidRPr="000E3E78">
              <w:rPr>
                <w:b/>
                <w:i/>
                <w:noProof/>
              </w:rPr>
              <w:t>Summary of change</w:t>
            </w:r>
            <w:r w:rsidR="0051580D" w:rsidRPr="000E3E78">
              <w:rPr>
                <w:b/>
                <w:i/>
                <w:noProof/>
              </w:rPr>
              <w:t>:</w:t>
            </w:r>
          </w:p>
        </w:tc>
        <w:tc>
          <w:tcPr>
            <w:tcW w:w="6946" w:type="dxa"/>
            <w:gridSpan w:val="9"/>
            <w:tcBorders>
              <w:right w:val="single" w:sz="4" w:space="0" w:color="auto"/>
            </w:tcBorders>
            <w:shd w:val="pct30" w:color="FFFF00" w:fill="auto"/>
          </w:tcPr>
          <w:p w14:paraId="31C656EC" w14:textId="4B95858B" w:rsidR="00BE6127" w:rsidRPr="000E3E78" w:rsidRDefault="00C557B5" w:rsidP="00612C52">
            <w:pPr>
              <w:pStyle w:val="CRCoverPage"/>
              <w:numPr>
                <w:ilvl w:val="0"/>
                <w:numId w:val="45"/>
              </w:numPr>
              <w:spacing w:after="0"/>
              <w:rPr>
                <w:noProof/>
                <w:lang w:eastAsia="zh-CN"/>
              </w:rPr>
            </w:pPr>
            <w:r w:rsidRPr="000E3E78">
              <w:rPr>
                <w:rFonts w:hint="eastAsia"/>
                <w:noProof/>
                <w:lang w:eastAsia="zh-CN"/>
              </w:rPr>
              <w:t>D</w:t>
            </w:r>
            <w:r w:rsidRPr="000E3E78">
              <w:rPr>
                <w:noProof/>
                <w:lang w:eastAsia="zh-CN"/>
              </w:rPr>
              <w:t xml:space="preserve">efault configurations of message contents for 2-step RACH RRM test cases </w:t>
            </w:r>
            <w:r w:rsidR="00BE6127" w:rsidRPr="000E3E78">
              <w:rPr>
                <w:noProof/>
                <w:lang w:eastAsia="zh-CN"/>
              </w:rPr>
              <w:t xml:space="preserve">are </w:t>
            </w:r>
            <w:r w:rsidRPr="000E3E78">
              <w:rPr>
                <w:noProof/>
                <w:lang w:eastAsia="zh-CN"/>
              </w:rPr>
              <w:t>added.</w:t>
            </w:r>
          </w:p>
        </w:tc>
      </w:tr>
      <w:tr w:rsidR="00D3491A" w:rsidRPr="000E3E78" w14:paraId="1F886379" w14:textId="77777777" w:rsidTr="00D3491A">
        <w:tc>
          <w:tcPr>
            <w:tcW w:w="2694" w:type="dxa"/>
            <w:gridSpan w:val="2"/>
            <w:tcBorders>
              <w:left w:val="single" w:sz="4" w:space="0" w:color="auto"/>
            </w:tcBorders>
          </w:tcPr>
          <w:p w14:paraId="4D989623" w14:textId="77777777" w:rsidR="001E41F3" w:rsidRPr="000E3E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3E78" w:rsidRDefault="001E41F3">
            <w:pPr>
              <w:pStyle w:val="CRCoverPage"/>
              <w:spacing w:after="0"/>
              <w:rPr>
                <w:noProof/>
                <w:sz w:val="8"/>
                <w:szCs w:val="8"/>
              </w:rPr>
            </w:pPr>
          </w:p>
        </w:tc>
      </w:tr>
      <w:tr w:rsidR="00D3491A" w:rsidRPr="000E3E78" w14:paraId="678D7BF9" w14:textId="77777777" w:rsidTr="00D3491A">
        <w:tc>
          <w:tcPr>
            <w:tcW w:w="2694" w:type="dxa"/>
            <w:gridSpan w:val="2"/>
            <w:tcBorders>
              <w:left w:val="single" w:sz="4" w:space="0" w:color="auto"/>
              <w:bottom w:val="single" w:sz="4" w:space="0" w:color="auto"/>
            </w:tcBorders>
          </w:tcPr>
          <w:p w14:paraId="4E5CE1B6" w14:textId="77777777" w:rsidR="001E41F3" w:rsidRPr="000E3E78" w:rsidRDefault="001E41F3">
            <w:pPr>
              <w:pStyle w:val="CRCoverPage"/>
              <w:tabs>
                <w:tab w:val="right" w:pos="2184"/>
              </w:tabs>
              <w:spacing w:after="0"/>
              <w:rPr>
                <w:b/>
                <w:i/>
                <w:noProof/>
              </w:rPr>
            </w:pPr>
            <w:r w:rsidRPr="000E3E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Pr="000E3E78" w:rsidRDefault="00C00372">
            <w:pPr>
              <w:pStyle w:val="CRCoverPage"/>
              <w:spacing w:after="0"/>
              <w:ind w:left="100"/>
              <w:rPr>
                <w:noProof/>
                <w:lang w:eastAsia="zh-CN"/>
              </w:rPr>
            </w:pPr>
            <w:r w:rsidRPr="000E3E78">
              <w:rPr>
                <w:noProof/>
                <w:lang w:eastAsia="zh-CN"/>
              </w:rPr>
              <w:t>Conforamnt UE will fail the test.</w:t>
            </w:r>
          </w:p>
        </w:tc>
      </w:tr>
      <w:tr w:rsidR="00D3491A" w:rsidRPr="000E3E78" w14:paraId="034AF533" w14:textId="77777777" w:rsidTr="00D3491A">
        <w:tc>
          <w:tcPr>
            <w:tcW w:w="2694" w:type="dxa"/>
            <w:gridSpan w:val="2"/>
          </w:tcPr>
          <w:p w14:paraId="39D9EB5B" w14:textId="77777777" w:rsidR="001E41F3" w:rsidRPr="000E3E78" w:rsidRDefault="001E41F3">
            <w:pPr>
              <w:pStyle w:val="CRCoverPage"/>
              <w:spacing w:after="0"/>
              <w:rPr>
                <w:b/>
                <w:i/>
                <w:noProof/>
                <w:sz w:val="8"/>
                <w:szCs w:val="8"/>
              </w:rPr>
            </w:pPr>
          </w:p>
        </w:tc>
        <w:tc>
          <w:tcPr>
            <w:tcW w:w="6946" w:type="dxa"/>
            <w:gridSpan w:val="9"/>
          </w:tcPr>
          <w:p w14:paraId="7826CB1C" w14:textId="77777777" w:rsidR="001E41F3" w:rsidRPr="000E3E78" w:rsidRDefault="001E41F3">
            <w:pPr>
              <w:pStyle w:val="CRCoverPage"/>
              <w:spacing w:after="0"/>
              <w:rPr>
                <w:noProof/>
                <w:sz w:val="8"/>
                <w:szCs w:val="8"/>
              </w:rPr>
            </w:pPr>
          </w:p>
        </w:tc>
      </w:tr>
      <w:tr w:rsidR="00D3491A" w:rsidRPr="000E3E78" w14:paraId="6A17D7AC" w14:textId="77777777" w:rsidTr="00D3491A">
        <w:tc>
          <w:tcPr>
            <w:tcW w:w="2694" w:type="dxa"/>
            <w:gridSpan w:val="2"/>
            <w:tcBorders>
              <w:top w:val="single" w:sz="4" w:space="0" w:color="auto"/>
              <w:left w:val="single" w:sz="4" w:space="0" w:color="auto"/>
            </w:tcBorders>
          </w:tcPr>
          <w:p w14:paraId="6DAD5B19" w14:textId="77777777" w:rsidR="001E41F3" w:rsidRPr="000E3E78" w:rsidRDefault="001E41F3">
            <w:pPr>
              <w:pStyle w:val="CRCoverPage"/>
              <w:tabs>
                <w:tab w:val="right" w:pos="2184"/>
              </w:tabs>
              <w:spacing w:after="0"/>
              <w:rPr>
                <w:b/>
                <w:i/>
                <w:noProof/>
              </w:rPr>
            </w:pPr>
            <w:r w:rsidRPr="000E3E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1627" w:rsidR="001E41F3" w:rsidRPr="000E3E78" w:rsidRDefault="00C557B5">
            <w:pPr>
              <w:pStyle w:val="CRCoverPage"/>
              <w:spacing w:after="0"/>
              <w:ind w:left="100"/>
              <w:rPr>
                <w:noProof/>
                <w:lang w:eastAsia="zh-CN"/>
              </w:rPr>
            </w:pPr>
            <w:r w:rsidRPr="000E3E78">
              <w:t>7.3.1</w:t>
            </w:r>
          </w:p>
        </w:tc>
      </w:tr>
      <w:tr w:rsidR="00D3491A" w:rsidRPr="000E3E78" w14:paraId="56E1E6C3" w14:textId="77777777" w:rsidTr="00D3491A">
        <w:tc>
          <w:tcPr>
            <w:tcW w:w="2694" w:type="dxa"/>
            <w:gridSpan w:val="2"/>
            <w:tcBorders>
              <w:left w:val="single" w:sz="4" w:space="0" w:color="auto"/>
            </w:tcBorders>
          </w:tcPr>
          <w:p w14:paraId="2FB9DE77" w14:textId="77777777" w:rsidR="001E41F3" w:rsidRPr="000E3E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3E78" w:rsidRDefault="001E41F3">
            <w:pPr>
              <w:pStyle w:val="CRCoverPage"/>
              <w:spacing w:after="0"/>
              <w:rPr>
                <w:noProof/>
                <w:sz w:val="8"/>
                <w:szCs w:val="8"/>
              </w:rPr>
            </w:pPr>
          </w:p>
        </w:tc>
      </w:tr>
      <w:tr w:rsidR="00D3491A" w:rsidRPr="000E3E78" w14:paraId="76F95A8B" w14:textId="77777777" w:rsidTr="00D3491A">
        <w:tc>
          <w:tcPr>
            <w:tcW w:w="2694" w:type="dxa"/>
            <w:gridSpan w:val="2"/>
            <w:tcBorders>
              <w:left w:val="single" w:sz="4" w:space="0" w:color="auto"/>
            </w:tcBorders>
          </w:tcPr>
          <w:p w14:paraId="335EAB52" w14:textId="77777777" w:rsidR="001E41F3" w:rsidRPr="000E3E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3E78" w:rsidRDefault="001E41F3">
            <w:pPr>
              <w:pStyle w:val="CRCoverPage"/>
              <w:spacing w:after="0"/>
              <w:jc w:val="center"/>
              <w:rPr>
                <w:b/>
                <w:caps/>
                <w:noProof/>
              </w:rPr>
            </w:pPr>
            <w:r w:rsidRPr="000E3E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3E78" w:rsidRDefault="001E41F3">
            <w:pPr>
              <w:pStyle w:val="CRCoverPage"/>
              <w:spacing w:after="0"/>
              <w:jc w:val="center"/>
              <w:rPr>
                <w:b/>
                <w:caps/>
                <w:noProof/>
              </w:rPr>
            </w:pPr>
            <w:r w:rsidRPr="000E3E78">
              <w:rPr>
                <w:b/>
                <w:caps/>
                <w:noProof/>
              </w:rPr>
              <w:t>N</w:t>
            </w:r>
          </w:p>
        </w:tc>
        <w:tc>
          <w:tcPr>
            <w:tcW w:w="2977" w:type="dxa"/>
            <w:gridSpan w:val="4"/>
          </w:tcPr>
          <w:p w14:paraId="304CCBCB" w14:textId="77777777" w:rsidR="001E41F3" w:rsidRPr="000E3E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3E78" w:rsidRDefault="001E41F3">
            <w:pPr>
              <w:pStyle w:val="CRCoverPage"/>
              <w:spacing w:after="0"/>
              <w:ind w:left="99"/>
              <w:rPr>
                <w:noProof/>
              </w:rPr>
            </w:pPr>
          </w:p>
        </w:tc>
      </w:tr>
      <w:tr w:rsidR="00D3491A" w:rsidRPr="000E3E78" w14:paraId="34ACE2EB" w14:textId="77777777" w:rsidTr="00D3491A">
        <w:tc>
          <w:tcPr>
            <w:tcW w:w="2694" w:type="dxa"/>
            <w:gridSpan w:val="2"/>
            <w:tcBorders>
              <w:left w:val="single" w:sz="4" w:space="0" w:color="auto"/>
            </w:tcBorders>
          </w:tcPr>
          <w:p w14:paraId="571382F3" w14:textId="77777777" w:rsidR="001E41F3" w:rsidRPr="000E3E78" w:rsidRDefault="001E41F3">
            <w:pPr>
              <w:pStyle w:val="CRCoverPage"/>
              <w:tabs>
                <w:tab w:val="right" w:pos="2184"/>
              </w:tabs>
              <w:spacing w:after="0"/>
              <w:rPr>
                <w:b/>
                <w:i/>
                <w:noProof/>
              </w:rPr>
            </w:pPr>
            <w:r w:rsidRPr="000E3E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3E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E3E78" w:rsidRDefault="00300F03">
            <w:pPr>
              <w:pStyle w:val="CRCoverPage"/>
              <w:spacing w:after="0"/>
              <w:jc w:val="center"/>
              <w:rPr>
                <w:b/>
                <w:caps/>
                <w:noProof/>
                <w:lang w:eastAsia="zh-CN"/>
              </w:rPr>
            </w:pPr>
            <w:r w:rsidRPr="000E3E78">
              <w:rPr>
                <w:rFonts w:hint="eastAsia"/>
                <w:b/>
                <w:caps/>
                <w:noProof/>
                <w:lang w:eastAsia="zh-CN"/>
              </w:rPr>
              <w:t>X</w:t>
            </w:r>
          </w:p>
        </w:tc>
        <w:tc>
          <w:tcPr>
            <w:tcW w:w="2977" w:type="dxa"/>
            <w:gridSpan w:val="4"/>
          </w:tcPr>
          <w:p w14:paraId="7DB274D8" w14:textId="77777777" w:rsidR="001E41F3" w:rsidRPr="000E3E78" w:rsidRDefault="001E41F3">
            <w:pPr>
              <w:pStyle w:val="CRCoverPage"/>
              <w:tabs>
                <w:tab w:val="right" w:pos="2893"/>
              </w:tabs>
              <w:spacing w:after="0"/>
              <w:rPr>
                <w:noProof/>
              </w:rPr>
            </w:pPr>
            <w:r w:rsidRPr="000E3E78">
              <w:rPr>
                <w:noProof/>
              </w:rPr>
              <w:t xml:space="preserve"> Other core specifications</w:t>
            </w:r>
            <w:r w:rsidRPr="000E3E78">
              <w:rPr>
                <w:noProof/>
              </w:rPr>
              <w:tab/>
            </w:r>
          </w:p>
        </w:tc>
        <w:tc>
          <w:tcPr>
            <w:tcW w:w="3401" w:type="dxa"/>
            <w:gridSpan w:val="3"/>
            <w:tcBorders>
              <w:right w:val="single" w:sz="4" w:space="0" w:color="auto"/>
            </w:tcBorders>
            <w:shd w:val="pct30" w:color="FFFF00" w:fill="auto"/>
          </w:tcPr>
          <w:p w14:paraId="42398B96" w14:textId="77777777" w:rsidR="001E41F3" w:rsidRPr="000E3E78" w:rsidRDefault="00145D43">
            <w:pPr>
              <w:pStyle w:val="CRCoverPage"/>
              <w:spacing w:after="0"/>
              <w:ind w:left="99"/>
              <w:rPr>
                <w:noProof/>
              </w:rPr>
            </w:pPr>
            <w:r w:rsidRPr="000E3E78">
              <w:rPr>
                <w:noProof/>
              </w:rPr>
              <w:t xml:space="preserve">TS/TR ... CR ... </w:t>
            </w:r>
          </w:p>
        </w:tc>
      </w:tr>
      <w:tr w:rsidR="00D3491A" w:rsidRPr="000E3E78" w14:paraId="446DDBAC" w14:textId="77777777" w:rsidTr="00D3491A">
        <w:tc>
          <w:tcPr>
            <w:tcW w:w="2694" w:type="dxa"/>
            <w:gridSpan w:val="2"/>
            <w:tcBorders>
              <w:left w:val="single" w:sz="4" w:space="0" w:color="auto"/>
            </w:tcBorders>
          </w:tcPr>
          <w:p w14:paraId="678A1AA6" w14:textId="77777777" w:rsidR="001E41F3" w:rsidRPr="000E3E78" w:rsidRDefault="001E41F3">
            <w:pPr>
              <w:pStyle w:val="CRCoverPage"/>
              <w:spacing w:after="0"/>
              <w:rPr>
                <w:b/>
                <w:i/>
                <w:noProof/>
              </w:rPr>
            </w:pPr>
            <w:r w:rsidRPr="000E3E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0E3E7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0E3E78" w:rsidRDefault="000F6EC4">
            <w:pPr>
              <w:pStyle w:val="CRCoverPage"/>
              <w:spacing w:after="0"/>
              <w:jc w:val="center"/>
              <w:rPr>
                <w:b/>
                <w:caps/>
                <w:noProof/>
                <w:lang w:eastAsia="zh-CN"/>
              </w:rPr>
            </w:pPr>
            <w:r w:rsidRPr="000E3E78">
              <w:rPr>
                <w:rFonts w:hint="eastAsia"/>
                <w:b/>
                <w:caps/>
                <w:noProof/>
                <w:lang w:eastAsia="zh-CN"/>
              </w:rPr>
              <w:t>X</w:t>
            </w:r>
          </w:p>
        </w:tc>
        <w:tc>
          <w:tcPr>
            <w:tcW w:w="2977" w:type="dxa"/>
            <w:gridSpan w:val="4"/>
          </w:tcPr>
          <w:p w14:paraId="1A4306D9" w14:textId="77777777" w:rsidR="001E41F3" w:rsidRPr="000E3E78" w:rsidRDefault="001E41F3">
            <w:pPr>
              <w:pStyle w:val="CRCoverPage"/>
              <w:spacing w:after="0"/>
              <w:rPr>
                <w:noProof/>
              </w:rPr>
            </w:pPr>
            <w:r w:rsidRPr="000E3E78">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0E3E78" w:rsidRDefault="00516798">
            <w:pPr>
              <w:pStyle w:val="CRCoverPage"/>
              <w:spacing w:after="0"/>
              <w:ind w:left="99"/>
              <w:rPr>
                <w:noProof/>
              </w:rPr>
            </w:pPr>
            <w:r w:rsidRPr="000E3E78">
              <w:rPr>
                <w:noProof/>
              </w:rPr>
              <w:t>TS/TR ... CR ...</w:t>
            </w:r>
          </w:p>
        </w:tc>
      </w:tr>
      <w:tr w:rsidR="00D3491A" w:rsidRPr="000E3E78" w14:paraId="55C714D2" w14:textId="77777777" w:rsidTr="00D3491A">
        <w:tc>
          <w:tcPr>
            <w:tcW w:w="2694" w:type="dxa"/>
            <w:gridSpan w:val="2"/>
            <w:tcBorders>
              <w:left w:val="single" w:sz="4" w:space="0" w:color="auto"/>
            </w:tcBorders>
          </w:tcPr>
          <w:p w14:paraId="45913E62" w14:textId="77777777" w:rsidR="001E41F3" w:rsidRPr="000E3E78" w:rsidRDefault="00145D43">
            <w:pPr>
              <w:pStyle w:val="CRCoverPage"/>
              <w:spacing w:after="0"/>
              <w:rPr>
                <w:b/>
                <w:i/>
                <w:noProof/>
              </w:rPr>
            </w:pPr>
            <w:r w:rsidRPr="000E3E78">
              <w:rPr>
                <w:b/>
                <w:i/>
                <w:noProof/>
              </w:rPr>
              <w:t xml:space="preserve">(show </w:t>
            </w:r>
            <w:r w:rsidR="00592D74" w:rsidRPr="000E3E78">
              <w:rPr>
                <w:b/>
                <w:i/>
                <w:noProof/>
              </w:rPr>
              <w:t xml:space="preserve">related </w:t>
            </w:r>
            <w:r w:rsidRPr="000E3E78">
              <w:rPr>
                <w:b/>
                <w:i/>
                <w:noProof/>
              </w:rPr>
              <w:t>CR</w:t>
            </w:r>
            <w:r w:rsidR="00592D74" w:rsidRPr="000E3E78">
              <w:rPr>
                <w:b/>
                <w:i/>
                <w:noProof/>
              </w:rPr>
              <w:t>s</w:t>
            </w:r>
            <w:r w:rsidRPr="000E3E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3E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E3E78" w:rsidRDefault="00300F03">
            <w:pPr>
              <w:pStyle w:val="CRCoverPage"/>
              <w:spacing w:after="0"/>
              <w:jc w:val="center"/>
              <w:rPr>
                <w:b/>
                <w:caps/>
                <w:noProof/>
                <w:lang w:eastAsia="zh-CN"/>
              </w:rPr>
            </w:pPr>
            <w:r w:rsidRPr="000E3E78">
              <w:rPr>
                <w:rFonts w:hint="eastAsia"/>
                <w:b/>
                <w:caps/>
                <w:noProof/>
                <w:lang w:eastAsia="zh-CN"/>
              </w:rPr>
              <w:t>X</w:t>
            </w:r>
          </w:p>
        </w:tc>
        <w:tc>
          <w:tcPr>
            <w:tcW w:w="2977" w:type="dxa"/>
            <w:gridSpan w:val="4"/>
          </w:tcPr>
          <w:p w14:paraId="1B4FF921" w14:textId="77777777" w:rsidR="001E41F3" w:rsidRPr="000E3E78" w:rsidRDefault="001E41F3">
            <w:pPr>
              <w:pStyle w:val="CRCoverPage"/>
              <w:spacing w:after="0"/>
              <w:rPr>
                <w:noProof/>
              </w:rPr>
            </w:pPr>
            <w:r w:rsidRPr="000E3E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3E78" w:rsidRDefault="00145D43">
            <w:pPr>
              <w:pStyle w:val="CRCoverPage"/>
              <w:spacing w:after="0"/>
              <w:ind w:left="99"/>
              <w:rPr>
                <w:noProof/>
              </w:rPr>
            </w:pPr>
            <w:r w:rsidRPr="000E3E78">
              <w:rPr>
                <w:noProof/>
              </w:rPr>
              <w:t>TS</w:t>
            </w:r>
            <w:r w:rsidR="000A6394" w:rsidRPr="000E3E78">
              <w:rPr>
                <w:noProof/>
              </w:rPr>
              <w:t xml:space="preserve">/TR ... CR ... </w:t>
            </w:r>
          </w:p>
        </w:tc>
      </w:tr>
      <w:tr w:rsidR="00D3491A" w:rsidRPr="000E3E78" w14:paraId="60DF82CC" w14:textId="77777777" w:rsidTr="00D3491A">
        <w:tc>
          <w:tcPr>
            <w:tcW w:w="2694" w:type="dxa"/>
            <w:gridSpan w:val="2"/>
            <w:tcBorders>
              <w:left w:val="single" w:sz="4" w:space="0" w:color="auto"/>
            </w:tcBorders>
          </w:tcPr>
          <w:p w14:paraId="517696CD" w14:textId="77777777" w:rsidR="001E41F3" w:rsidRPr="000E3E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3E78" w:rsidRDefault="001E41F3">
            <w:pPr>
              <w:pStyle w:val="CRCoverPage"/>
              <w:spacing w:after="0"/>
              <w:rPr>
                <w:noProof/>
              </w:rPr>
            </w:pPr>
          </w:p>
        </w:tc>
      </w:tr>
      <w:tr w:rsidR="00D3491A" w:rsidRPr="000E3E78" w14:paraId="556B87B6" w14:textId="77777777" w:rsidTr="00D3491A">
        <w:tc>
          <w:tcPr>
            <w:tcW w:w="2694" w:type="dxa"/>
            <w:gridSpan w:val="2"/>
            <w:tcBorders>
              <w:left w:val="single" w:sz="4" w:space="0" w:color="auto"/>
              <w:bottom w:val="single" w:sz="4" w:space="0" w:color="auto"/>
            </w:tcBorders>
          </w:tcPr>
          <w:p w14:paraId="79A9C411" w14:textId="77777777" w:rsidR="001E41F3" w:rsidRPr="000E3E78" w:rsidRDefault="001E41F3">
            <w:pPr>
              <w:pStyle w:val="CRCoverPage"/>
              <w:tabs>
                <w:tab w:val="right" w:pos="2184"/>
              </w:tabs>
              <w:spacing w:after="0"/>
              <w:rPr>
                <w:b/>
                <w:i/>
                <w:noProof/>
              </w:rPr>
            </w:pPr>
            <w:r w:rsidRPr="000E3E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E97BA" w:rsidR="00200114" w:rsidRPr="000E3E78" w:rsidRDefault="000F6EC4" w:rsidP="00C557B5">
            <w:pPr>
              <w:pStyle w:val="CRCoverPage"/>
              <w:spacing w:after="0"/>
              <w:ind w:left="100"/>
              <w:rPr>
                <w:b/>
                <w:noProof/>
                <w:lang w:eastAsia="zh-CN"/>
              </w:rPr>
            </w:pPr>
            <w:r w:rsidRPr="000E3E78">
              <w:rPr>
                <w:rFonts w:hint="eastAsia"/>
                <w:b/>
                <w:noProof/>
                <w:lang w:eastAsia="zh-CN"/>
              </w:rPr>
              <w:t>R</w:t>
            </w:r>
            <w:r w:rsidRPr="000E3E78">
              <w:rPr>
                <w:b/>
                <w:noProof/>
                <w:lang w:eastAsia="zh-CN"/>
              </w:rPr>
              <w:t>AN4 dependency</w:t>
            </w:r>
            <w:r w:rsidR="008070F9" w:rsidRPr="000E3E78">
              <w:rPr>
                <w:rFonts w:hint="eastAsia"/>
                <w:b/>
                <w:noProof/>
                <w:lang w:eastAsia="zh-CN"/>
              </w:rPr>
              <w:t>:</w:t>
            </w:r>
            <w:r w:rsidR="008070F9" w:rsidRPr="000E3E78">
              <w:rPr>
                <w:b/>
                <w:noProof/>
                <w:lang w:eastAsia="zh-CN"/>
              </w:rPr>
              <w:t xml:space="preserve"> R4-2418634</w:t>
            </w:r>
          </w:p>
        </w:tc>
      </w:tr>
      <w:tr w:rsidR="00D3491A" w:rsidRPr="000E3E78" w14:paraId="45BFE792" w14:textId="77777777" w:rsidTr="00D3491A">
        <w:tc>
          <w:tcPr>
            <w:tcW w:w="2694" w:type="dxa"/>
            <w:gridSpan w:val="2"/>
            <w:tcBorders>
              <w:top w:val="single" w:sz="4" w:space="0" w:color="auto"/>
              <w:bottom w:val="single" w:sz="4" w:space="0" w:color="auto"/>
            </w:tcBorders>
          </w:tcPr>
          <w:p w14:paraId="194242DD" w14:textId="77777777" w:rsidR="008863B9" w:rsidRPr="000E3E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3E78" w:rsidRDefault="008863B9">
            <w:pPr>
              <w:pStyle w:val="CRCoverPage"/>
              <w:spacing w:after="0"/>
              <w:ind w:left="100"/>
              <w:rPr>
                <w:noProof/>
                <w:sz w:val="8"/>
                <w:szCs w:val="8"/>
              </w:rPr>
            </w:pPr>
          </w:p>
        </w:tc>
      </w:tr>
      <w:tr w:rsidR="00D3491A" w:rsidRPr="000E3E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0E3E78" w:rsidRDefault="008863B9">
            <w:pPr>
              <w:pStyle w:val="CRCoverPage"/>
              <w:tabs>
                <w:tab w:val="right" w:pos="2184"/>
              </w:tabs>
              <w:spacing w:after="0"/>
              <w:rPr>
                <w:b/>
                <w:i/>
                <w:noProof/>
              </w:rPr>
            </w:pPr>
            <w:r w:rsidRPr="000E3E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0C730C" w:rsidR="000C496F" w:rsidRPr="000E3E78" w:rsidRDefault="000E3E78" w:rsidP="000E3E78">
            <w:pPr>
              <w:pStyle w:val="CRCoverPage"/>
              <w:spacing w:after="0"/>
              <w:ind w:left="100"/>
              <w:rPr>
                <w:noProof/>
                <w:lang w:eastAsia="zh-CN"/>
              </w:rPr>
            </w:pPr>
            <w:r w:rsidRPr="000E3E78">
              <w:rPr>
                <w:noProof/>
                <w:lang w:eastAsia="zh-CN"/>
              </w:rPr>
              <w:t>R</w:t>
            </w:r>
            <w:r w:rsidRPr="000E3E78">
              <w:rPr>
                <w:rFonts w:hint="eastAsia"/>
                <w:noProof/>
                <w:lang w:eastAsia="zh-CN"/>
              </w:rPr>
              <w:t>evised</w:t>
            </w:r>
            <w:r w:rsidRPr="000E3E78">
              <w:rPr>
                <w:noProof/>
                <w:lang w:eastAsia="zh-CN"/>
              </w:rPr>
              <w:t xml:space="preserve"> from: R5-246725r1</w:t>
            </w:r>
          </w:p>
        </w:tc>
      </w:tr>
    </w:tbl>
    <w:p w14:paraId="17759814" w14:textId="77777777" w:rsidR="001E41F3" w:rsidRPr="000E3E78" w:rsidRDefault="001E41F3">
      <w:pPr>
        <w:pStyle w:val="CRCoverPage"/>
        <w:spacing w:after="0"/>
        <w:rPr>
          <w:noProof/>
          <w:sz w:val="8"/>
          <w:szCs w:val="8"/>
        </w:rPr>
      </w:pPr>
    </w:p>
    <w:p w14:paraId="1557EA72" w14:textId="77777777" w:rsidR="001E41F3" w:rsidRPr="000E3E78" w:rsidRDefault="001E41F3">
      <w:pPr>
        <w:rPr>
          <w:noProof/>
        </w:rPr>
        <w:sectPr w:rsidR="001E41F3" w:rsidRPr="000E3E78">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0E3E78" w:rsidRDefault="001A5A80" w:rsidP="00CB17CF">
      <w:pPr>
        <w:pStyle w:val="40"/>
        <w:rPr>
          <w:b/>
          <w:noProof/>
          <w:color w:val="00B0F0"/>
          <w:lang w:eastAsia="zh-CN"/>
        </w:rPr>
      </w:pPr>
      <w:r w:rsidRPr="000E3E78">
        <w:rPr>
          <w:rFonts w:hint="eastAsia"/>
          <w:b/>
          <w:noProof/>
          <w:color w:val="00B0F0"/>
          <w:lang w:eastAsia="zh-CN"/>
        </w:rPr>
        <w:lastRenderedPageBreak/>
        <w:t>&lt;</w:t>
      </w:r>
      <w:r w:rsidRPr="000E3E78">
        <w:rPr>
          <w:b/>
          <w:noProof/>
          <w:color w:val="00B0F0"/>
          <w:lang w:eastAsia="zh-CN"/>
        </w:rPr>
        <w:t>Start of Change 1&gt;</w:t>
      </w:r>
    </w:p>
    <w:p w14:paraId="3519C1C9" w14:textId="77777777" w:rsidR="00C557B5" w:rsidRPr="000E3E78" w:rsidRDefault="00C557B5" w:rsidP="00C557B5">
      <w:pPr>
        <w:pStyle w:val="H6"/>
      </w:pPr>
      <w:r w:rsidRPr="000E3E78">
        <w:t>–</w:t>
      </w:r>
      <w:r w:rsidRPr="000E3E78">
        <w:tab/>
      </w:r>
      <w:r w:rsidRPr="000E3E78">
        <w:rPr>
          <w:i/>
        </w:rPr>
        <w:t>RACH-</w:t>
      </w:r>
      <w:proofErr w:type="spellStart"/>
      <w:r w:rsidRPr="000E3E78">
        <w:rPr>
          <w:i/>
        </w:rPr>
        <w:t>ConfigCommon</w:t>
      </w:r>
      <w:proofErr w:type="spellEnd"/>
    </w:p>
    <w:p w14:paraId="382C02E7" w14:textId="77777777" w:rsidR="00C557B5" w:rsidRPr="000E3E78" w:rsidRDefault="00C557B5" w:rsidP="00C557B5">
      <w:pPr>
        <w:pStyle w:val="TH"/>
      </w:pPr>
      <w:bookmarkStart w:id="2" w:name="_CRTable7_3_113"/>
      <w:r w:rsidRPr="000E3E78">
        <w:t xml:space="preserve">Table </w:t>
      </w:r>
      <w:bookmarkEnd w:id="2"/>
      <w:r w:rsidRPr="000E3E78">
        <w:t xml:space="preserve">7.3.1-13: </w:t>
      </w:r>
      <w:r w:rsidRPr="000E3E78">
        <w:rPr>
          <w:i/>
        </w:rPr>
        <w:t>RACH-</w:t>
      </w:r>
      <w:proofErr w:type="spellStart"/>
      <w:r w:rsidRPr="000E3E78">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0E3E78" w14:paraId="1C227C46" w14:textId="77777777" w:rsidTr="00EC7A18">
        <w:tc>
          <w:tcPr>
            <w:tcW w:w="9747" w:type="dxa"/>
            <w:gridSpan w:val="4"/>
          </w:tcPr>
          <w:p w14:paraId="0B782B51" w14:textId="77777777" w:rsidR="00C557B5" w:rsidRPr="000E3E78" w:rsidRDefault="00C557B5" w:rsidP="00EC7A18">
            <w:pPr>
              <w:pStyle w:val="TAH"/>
              <w:jc w:val="left"/>
              <w:rPr>
                <w:b w:val="0"/>
              </w:rPr>
            </w:pPr>
            <w:r w:rsidRPr="000E3E78">
              <w:rPr>
                <w:b w:val="0"/>
              </w:rPr>
              <w:t>Derivation Path: TS 38.508-1 Table 4.6.3-128</w:t>
            </w:r>
          </w:p>
        </w:tc>
      </w:tr>
      <w:tr w:rsidR="00C557B5" w:rsidRPr="000E3E78" w14:paraId="685EAA8F" w14:textId="77777777" w:rsidTr="00EC7A18">
        <w:tc>
          <w:tcPr>
            <w:tcW w:w="4535" w:type="dxa"/>
          </w:tcPr>
          <w:p w14:paraId="72064598" w14:textId="77777777" w:rsidR="00C557B5" w:rsidRPr="000E3E78" w:rsidRDefault="00C557B5" w:rsidP="00EC7A18">
            <w:pPr>
              <w:pStyle w:val="TAH"/>
            </w:pPr>
            <w:r w:rsidRPr="000E3E78">
              <w:t>Information Element</w:t>
            </w:r>
          </w:p>
        </w:tc>
        <w:tc>
          <w:tcPr>
            <w:tcW w:w="2267" w:type="dxa"/>
          </w:tcPr>
          <w:p w14:paraId="75A8D2F3" w14:textId="77777777" w:rsidR="00C557B5" w:rsidRPr="000E3E78" w:rsidRDefault="00C557B5" w:rsidP="00EC7A18">
            <w:pPr>
              <w:pStyle w:val="TAH"/>
            </w:pPr>
            <w:r w:rsidRPr="000E3E78">
              <w:t>Value/remark</w:t>
            </w:r>
          </w:p>
        </w:tc>
        <w:tc>
          <w:tcPr>
            <w:tcW w:w="1700" w:type="dxa"/>
          </w:tcPr>
          <w:p w14:paraId="68B1A27F" w14:textId="77777777" w:rsidR="00C557B5" w:rsidRPr="000E3E78" w:rsidRDefault="00C557B5" w:rsidP="00EC7A18">
            <w:pPr>
              <w:pStyle w:val="TAH"/>
            </w:pPr>
            <w:r w:rsidRPr="000E3E78">
              <w:t>Comment</w:t>
            </w:r>
          </w:p>
        </w:tc>
        <w:tc>
          <w:tcPr>
            <w:tcW w:w="1245" w:type="dxa"/>
          </w:tcPr>
          <w:p w14:paraId="01B3C379" w14:textId="77777777" w:rsidR="00C557B5" w:rsidRPr="000E3E78" w:rsidRDefault="00C557B5" w:rsidP="00EC7A18">
            <w:pPr>
              <w:pStyle w:val="TAH"/>
            </w:pPr>
            <w:r w:rsidRPr="000E3E78">
              <w:t>Condition</w:t>
            </w:r>
          </w:p>
        </w:tc>
      </w:tr>
      <w:tr w:rsidR="00C557B5" w:rsidRPr="000E3E78" w14:paraId="489CC15B" w14:textId="77777777" w:rsidTr="00EC7A18">
        <w:tc>
          <w:tcPr>
            <w:tcW w:w="4535" w:type="dxa"/>
          </w:tcPr>
          <w:p w14:paraId="12C2133C" w14:textId="77777777" w:rsidR="00C557B5" w:rsidRPr="000E3E78" w:rsidRDefault="00C557B5" w:rsidP="00EC7A18">
            <w:pPr>
              <w:pStyle w:val="TAL"/>
            </w:pPr>
            <w:r w:rsidRPr="000E3E78">
              <w:t>RACH-</w:t>
            </w:r>
            <w:proofErr w:type="spellStart"/>
            <w:proofErr w:type="gramStart"/>
            <w:r w:rsidRPr="000E3E78">
              <w:t>ConfigCommon</w:t>
            </w:r>
            <w:proofErr w:type="spellEnd"/>
            <w:r w:rsidRPr="000E3E78">
              <w:t>::</w:t>
            </w:r>
            <w:proofErr w:type="gramEnd"/>
            <w:r w:rsidRPr="000E3E78">
              <w:t xml:space="preserve">= </w:t>
            </w:r>
            <w:r w:rsidRPr="000E3E78">
              <w:rPr>
                <w:snapToGrid w:val="0"/>
              </w:rPr>
              <w:t xml:space="preserve">SEQUENCE </w:t>
            </w:r>
            <w:r w:rsidRPr="000E3E78">
              <w:t>{</w:t>
            </w:r>
          </w:p>
        </w:tc>
        <w:tc>
          <w:tcPr>
            <w:tcW w:w="2267" w:type="dxa"/>
          </w:tcPr>
          <w:p w14:paraId="3A68A2C3" w14:textId="77777777" w:rsidR="00C557B5" w:rsidRPr="000E3E78" w:rsidRDefault="00C557B5" w:rsidP="00EC7A18">
            <w:pPr>
              <w:pStyle w:val="TAL"/>
            </w:pPr>
          </w:p>
        </w:tc>
        <w:tc>
          <w:tcPr>
            <w:tcW w:w="1700" w:type="dxa"/>
          </w:tcPr>
          <w:p w14:paraId="5B38F4FF" w14:textId="77777777" w:rsidR="00C557B5" w:rsidRPr="000E3E78" w:rsidRDefault="00C557B5" w:rsidP="00EC7A18">
            <w:pPr>
              <w:pStyle w:val="TAL"/>
            </w:pPr>
          </w:p>
        </w:tc>
        <w:tc>
          <w:tcPr>
            <w:tcW w:w="1245" w:type="dxa"/>
          </w:tcPr>
          <w:p w14:paraId="331BB287" w14:textId="77777777" w:rsidR="00C557B5" w:rsidRPr="000E3E78" w:rsidRDefault="00C557B5" w:rsidP="00EC7A18">
            <w:pPr>
              <w:pStyle w:val="TAL"/>
            </w:pPr>
          </w:p>
        </w:tc>
      </w:tr>
      <w:tr w:rsidR="00C557B5" w:rsidRPr="000E3E78" w14:paraId="27714425" w14:textId="77777777" w:rsidTr="00EC7A18">
        <w:tc>
          <w:tcPr>
            <w:tcW w:w="4535" w:type="dxa"/>
          </w:tcPr>
          <w:p w14:paraId="40B29182" w14:textId="77777777" w:rsidR="00C557B5" w:rsidRPr="000E3E78" w:rsidRDefault="00C557B5" w:rsidP="00EC7A18">
            <w:pPr>
              <w:pStyle w:val="TAL"/>
            </w:pPr>
            <w:r w:rsidRPr="000E3E78">
              <w:t xml:space="preserve">  </w:t>
            </w:r>
            <w:proofErr w:type="spellStart"/>
            <w:r w:rsidRPr="000E3E78">
              <w:t>rach-ConfigGeneric</w:t>
            </w:r>
            <w:proofErr w:type="spellEnd"/>
          </w:p>
        </w:tc>
        <w:tc>
          <w:tcPr>
            <w:tcW w:w="2267" w:type="dxa"/>
          </w:tcPr>
          <w:p w14:paraId="1D84ECB7" w14:textId="77777777" w:rsidR="00C557B5" w:rsidRPr="000E3E78" w:rsidRDefault="00C557B5" w:rsidP="00EC7A18">
            <w:pPr>
              <w:pStyle w:val="TAL"/>
            </w:pPr>
            <w:r w:rsidRPr="000E3E78">
              <w:t>RACH-</w:t>
            </w:r>
            <w:proofErr w:type="spellStart"/>
            <w:r w:rsidRPr="000E3E78">
              <w:t>ConfigGeneric</w:t>
            </w:r>
            <w:proofErr w:type="spellEnd"/>
          </w:p>
        </w:tc>
        <w:tc>
          <w:tcPr>
            <w:tcW w:w="1700" w:type="dxa"/>
          </w:tcPr>
          <w:p w14:paraId="0F79DCB5" w14:textId="77777777" w:rsidR="00C557B5" w:rsidRPr="000E3E78" w:rsidRDefault="00C557B5" w:rsidP="00EC7A18">
            <w:pPr>
              <w:pStyle w:val="TAL"/>
            </w:pPr>
          </w:p>
        </w:tc>
        <w:tc>
          <w:tcPr>
            <w:tcW w:w="1245" w:type="dxa"/>
          </w:tcPr>
          <w:p w14:paraId="5114D662" w14:textId="77777777" w:rsidR="00C557B5" w:rsidRPr="000E3E78" w:rsidRDefault="00C557B5" w:rsidP="00EC7A18">
            <w:pPr>
              <w:pStyle w:val="TAL"/>
            </w:pPr>
          </w:p>
        </w:tc>
      </w:tr>
      <w:tr w:rsidR="00C557B5" w:rsidRPr="000E3E78" w14:paraId="5FEC94BC" w14:textId="77777777" w:rsidTr="00EC7A18">
        <w:tc>
          <w:tcPr>
            <w:tcW w:w="4535" w:type="dxa"/>
          </w:tcPr>
          <w:p w14:paraId="3F50116A" w14:textId="77777777" w:rsidR="00C557B5" w:rsidRPr="000E3E78" w:rsidRDefault="00C557B5" w:rsidP="00EC7A18">
            <w:pPr>
              <w:pStyle w:val="TAL"/>
            </w:pPr>
            <w:r w:rsidRPr="000E3E78">
              <w:t xml:space="preserve">  </w:t>
            </w:r>
            <w:proofErr w:type="spellStart"/>
            <w:r w:rsidRPr="000E3E78">
              <w:t>totalNumberOfRA</w:t>
            </w:r>
            <w:proofErr w:type="spellEnd"/>
            <w:r w:rsidRPr="000E3E78">
              <w:t>-Preambles</w:t>
            </w:r>
          </w:p>
        </w:tc>
        <w:tc>
          <w:tcPr>
            <w:tcW w:w="2267" w:type="dxa"/>
          </w:tcPr>
          <w:p w14:paraId="7DB8DE67" w14:textId="77777777" w:rsidR="00C557B5" w:rsidRPr="000E3E78" w:rsidRDefault="00C557B5" w:rsidP="00EC7A18">
            <w:pPr>
              <w:pStyle w:val="TAL"/>
            </w:pPr>
            <w:r w:rsidRPr="000E3E78">
              <w:t>48</w:t>
            </w:r>
          </w:p>
        </w:tc>
        <w:tc>
          <w:tcPr>
            <w:tcW w:w="1700" w:type="dxa"/>
          </w:tcPr>
          <w:p w14:paraId="38391FE3" w14:textId="77777777" w:rsidR="00C557B5" w:rsidRPr="000E3E78" w:rsidRDefault="00C557B5" w:rsidP="00EC7A18">
            <w:pPr>
              <w:pStyle w:val="TAL"/>
            </w:pPr>
          </w:p>
        </w:tc>
        <w:tc>
          <w:tcPr>
            <w:tcW w:w="1245" w:type="dxa"/>
          </w:tcPr>
          <w:p w14:paraId="028914B8" w14:textId="77777777" w:rsidR="00C557B5" w:rsidRPr="000E3E78" w:rsidRDefault="00C557B5" w:rsidP="00EC7A18">
            <w:pPr>
              <w:pStyle w:val="TAL"/>
            </w:pPr>
          </w:p>
        </w:tc>
      </w:tr>
      <w:tr w:rsidR="00C557B5" w:rsidRPr="000E3E78" w14:paraId="7AB87CE7" w14:textId="77777777" w:rsidTr="00EC7A18">
        <w:tc>
          <w:tcPr>
            <w:tcW w:w="4535" w:type="dxa"/>
          </w:tcPr>
          <w:p w14:paraId="1212CB7D" w14:textId="77777777" w:rsidR="00C557B5" w:rsidRPr="000E3E78" w:rsidRDefault="00C557B5" w:rsidP="00EC7A18">
            <w:pPr>
              <w:pStyle w:val="TAL"/>
            </w:pPr>
            <w:r w:rsidRPr="000E3E78">
              <w:t xml:space="preserve">  </w:t>
            </w:r>
            <w:proofErr w:type="spellStart"/>
            <w:r w:rsidRPr="000E3E78">
              <w:t>ssb-perRACH-OccasionAndCB-PreamblesPerSSB</w:t>
            </w:r>
            <w:proofErr w:type="spellEnd"/>
            <w:r w:rsidRPr="000E3E78">
              <w:t xml:space="preserve"> CHOICE {</w:t>
            </w:r>
          </w:p>
        </w:tc>
        <w:tc>
          <w:tcPr>
            <w:tcW w:w="2267" w:type="dxa"/>
          </w:tcPr>
          <w:p w14:paraId="7615470F" w14:textId="77777777" w:rsidR="00C557B5" w:rsidRPr="000E3E78" w:rsidRDefault="00C557B5" w:rsidP="00EC7A18">
            <w:pPr>
              <w:pStyle w:val="TAL"/>
            </w:pPr>
          </w:p>
        </w:tc>
        <w:tc>
          <w:tcPr>
            <w:tcW w:w="1700" w:type="dxa"/>
          </w:tcPr>
          <w:p w14:paraId="295403AF" w14:textId="77777777" w:rsidR="00C557B5" w:rsidRPr="000E3E78" w:rsidRDefault="00C557B5" w:rsidP="00EC7A18">
            <w:pPr>
              <w:pStyle w:val="TAL"/>
            </w:pPr>
          </w:p>
        </w:tc>
        <w:tc>
          <w:tcPr>
            <w:tcW w:w="1245" w:type="dxa"/>
          </w:tcPr>
          <w:p w14:paraId="171E2685" w14:textId="77777777" w:rsidR="00C557B5" w:rsidRPr="000E3E78" w:rsidRDefault="00C557B5" w:rsidP="00EC7A18">
            <w:pPr>
              <w:pStyle w:val="TAL"/>
            </w:pPr>
          </w:p>
        </w:tc>
      </w:tr>
      <w:tr w:rsidR="00C557B5" w:rsidRPr="000E3E78" w14:paraId="746294C4" w14:textId="77777777" w:rsidTr="00EC7A18">
        <w:tc>
          <w:tcPr>
            <w:tcW w:w="4535" w:type="dxa"/>
          </w:tcPr>
          <w:p w14:paraId="129C99CA" w14:textId="77777777" w:rsidR="00C557B5" w:rsidRPr="000E3E78" w:rsidRDefault="00C557B5" w:rsidP="00EC7A18">
            <w:pPr>
              <w:pStyle w:val="TAL"/>
            </w:pPr>
            <w:r w:rsidRPr="000E3E78">
              <w:t xml:space="preserve">    </w:t>
            </w:r>
            <w:proofErr w:type="spellStart"/>
            <w:r w:rsidRPr="000E3E78">
              <w:t>oneFourth</w:t>
            </w:r>
            <w:proofErr w:type="spellEnd"/>
          </w:p>
        </w:tc>
        <w:tc>
          <w:tcPr>
            <w:tcW w:w="2267" w:type="dxa"/>
          </w:tcPr>
          <w:p w14:paraId="1CC49534" w14:textId="77777777" w:rsidR="00C557B5" w:rsidRPr="000E3E78" w:rsidDel="000F4E83" w:rsidRDefault="00C557B5" w:rsidP="00EC7A18">
            <w:pPr>
              <w:pStyle w:val="TAL"/>
            </w:pPr>
            <w:r w:rsidRPr="000E3E78">
              <w:t>n48</w:t>
            </w:r>
          </w:p>
        </w:tc>
        <w:tc>
          <w:tcPr>
            <w:tcW w:w="1700" w:type="dxa"/>
          </w:tcPr>
          <w:p w14:paraId="3C9CB5EC" w14:textId="77777777" w:rsidR="00C557B5" w:rsidRPr="000E3E78" w:rsidRDefault="00C557B5" w:rsidP="00EC7A18">
            <w:pPr>
              <w:pStyle w:val="TAL"/>
            </w:pPr>
          </w:p>
        </w:tc>
        <w:tc>
          <w:tcPr>
            <w:tcW w:w="1245" w:type="dxa"/>
          </w:tcPr>
          <w:p w14:paraId="62FBE3E4" w14:textId="77777777" w:rsidR="00C557B5" w:rsidRPr="000E3E78" w:rsidRDefault="00C557B5" w:rsidP="00EC7A18">
            <w:pPr>
              <w:pStyle w:val="TAL"/>
            </w:pPr>
          </w:p>
        </w:tc>
      </w:tr>
      <w:tr w:rsidR="00C557B5" w:rsidRPr="000E3E78" w14:paraId="29B1E42D" w14:textId="77777777" w:rsidTr="00EC7A18">
        <w:tc>
          <w:tcPr>
            <w:tcW w:w="4535" w:type="dxa"/>
          </w:tcPr>
          <w:p w14:paraId="04F21579" w14:textId="77777777" w:rsidR="00C557B5" w:rsidRPr="000E3E78" w:rsidRDefault="00C557B5" w:rsidP="00EC7A18">
            <w:pPr>
              <w:pStyle w:val="TAL"/>
            </w:pPr>
            <w:r w:rsidRPr="000E3E78">
              <w:t xml:space="preserve">  }</w:t>
            </w:r>
          </w:p>
        </w:tc>
        <w:tc>
          <w:tcPr>
            <w:tcW w:w="2267" w:type="dxa"/>
          </w:tcPr>
          <w:p w14:paraId="562E7695" w14:textId="77777777" w:rsidR="00C557B5" w:rsidRPr="000E3E78" w:rsidDel="000F4E83" w:rsidRDefault="00C557B5" w:rsidP="00EC7A18">
            <w:pPr>
              <w:pStyle w:val="TAL"/>
            </w:pPr>
          </w:p>
        </w:tc>
        <w:tc>
          <w:tcPr>
            <w:tcW w:w="1700" w:type="dxa"/>
          </w:tcPr>
          <w:p w14:paraId="4F8811BD" w14:textId="77777777" w:rsidR="00C557B5" w:rsidRPr="000E3E78" w:rsidRDefault="00C557B5" w:rsidP="00EC7A18">
            <w:pPr>
              <w:pStyle w:val="TAL"/>
            </w:pPr>
          </w:p>
        </w:tc>
        <w:tc>
          <w:tcPr>
            <w:tcW w:w="1245" w:type="dxa"/>
          </w:tcPr>
          <w:p w14:paraId="321D50CF" w14:textId="77777777" w:rsidR="00C557B5" w:rsidRPr="000E3E78" w:rsidRDefault="00C557B5" w:rsidP="00EC7A18">
            <w:pPr>
              <w:pStyle w:val="TAL"/>
            </w:pPr>
          </w:p>
        </w:tc>
      </w:tr>
      <w:tr w:rsidR="00C557B5" w:rsidRPr="000E3E78" w14:paraId="2381B3D5" w14:textId="77777777" w:rsidTr="00EC7A18">
        <w:tc>
          <w:tcPr>
            <w:tcW w:w="4535" w:type="dxa"/>
          </w:tcPr>
          <w:p w14:paraId="288B570F" w14:textId="77777777" w:rsidR="00C557B5" w:rsidRPr="000E3E78" w:rsidRDefault="00C557B5" w:rsidP="00EC7A18">
            <w:pPr>
              <w:pStyle w:val="TAL"/>
            </w:pPr>
            <w:r w:rsidRPr="000E3E78">
              <w:t xml:space="preserve">  </w:t>
            </w:r>
            <w:proofErr w:type="spellStart"/>
            <w:r w:rsidRPr="000E3E78">
              <w:t>ra-ContentionResolutionTimer</w:t>
            </w:r>
            <w:proofErr w:type="spellEnd"/>
          </w:p>
        </w:tc>
        <w:tc>
          <w:tcPr>
            <w:tcW w:w="2267" w:type="dxa"/>
          </w:tcPr>
          <w:p w14:paraId="0497A395" w14:textId="77777777" w:rsidR="00C557B5" w:rsidRPr="000E3E78" w:rsidRDefault="00C557B5" w:rsidP="00EC7A18">
            <w:pPr>
              <w:pStyle w:val="TAL"/>
            </w:pPr>
            <w:r w:rsidRPr="000E3E78">
              <w:t>sf48</w:t>
            </w:r>
          </w:p>
        </w:tc>
        <w:tc>
          <w:tcPr>
            <w:tcW w:w="1700" w:type="dxa"/>
          </w:tcPr>
          <w:p w14:paraId="486B4965" w14:textId="77777777" w:rsidR="00C557B5" w:rsidRPr="000E3E78" w:rsidRDefault="00C557B5" w:rsidP="00EC7A18">
            <w:pPr>
              <w:pStyle w:val="TAL"/>
            </w:pPr>
          </w:p>
        </w:tc>
        <w:tc>
          <w:tcPr>
            <w:tcW w:w="1245" w:type="dxa"/>
          </w:tcPr>
          <w:p w14:paraId="56EB7F5B" w14:textId="77777777" w:rsidR="00C557B5" w:rsidRPr="000E3E78" w:rsidRDefault="00C557B5" w:rsidP="00EC7A18">
            <w:pPr>
              <w:pStyle w:val="TAL"/>
            </w:pPr>
          </w:p>
        </w:tc>
      </w:tr>
      <w:tr w:rsidR="00C557B5" w:rsidRPr="000E3E78" w14:paraId="3C5F6A0C" w14:textId="77777777" w:rsidTr="00EC7A18">
        <w:tc>
          <w:tcPr>
            <w:tcW w:w="4535" w:type="dxa"/>
          </w:tcPr>
          <w:p w14:paraId="41DCA9D3" w14:textId="77777777" w:rsidR="00C557B5" w:rsidRPr="000E3E78" w:rsidRDefault="00C557B5" w:rsidP="00EC7A18">
            <w:pPr>
              <w:pStyle w:val="TAL"/>
            </w:pPr>
            <w:r w:rsidRPr="000E3E78">
              <w:t xml:space="preserve">  </w:t>
            </w:r>
            <w:proofErr w:type="spellStart"/>
            <w:r w:rsidRPr="000E3E78">
              <w:t>rsrp-ThresholdSSB</w:t>
            </w:r>
            <w:proofErr w:type="spellEnd"/>
          </w:p>
        </w:tc>
        <w:tc>
          <w:tcPr>
            <w:tcW w:w="2267" w:type="dxa"/>
          </w:tcPr>
          <w:p w14:paraId="496BED60" w14:textId="77777777" w:rsidR="00C557B5" w:rsidRPr="000E3E78" w:rsidRDefault="00C557B5" w:rsidP="00EC7A18">
            <w:pPr>
              <w:pStyle w:val="TAL"/>
            </w:pPr>
            <w:r w:rsidRPr="000E3E78">
              <w:t>51</w:t>
            </w:r>
          </w:p>
        </w:tc>
        <w:tc>
          <w:tcPr>
            <w:tcW w:w="1700" w:type="dxa"/>
          </w:tcPr>
          <w:p w14:paraId="4C7E6107" w14:textId="77777777" w:rsidR="00C557B5" w:rsidRPr="000E3E78" w:rsidRDefault="00C557B5" w:rsidP="00EC7A18">
            <w:pPr>
              <w:pStyle w:val="TAL"/>
            </w:pPr>
          </w:p>
        </w:tc>
        <w:tc>
          <w:tcPr>
            <w:tcW w:w="1245" w:type="dxa"/>
          </w:tcPr>
          <w:p w14:paraId="275D2BA0" w14:textId="77777777" w:rsidR="00C557B5" w:rsidRPr="000E3E78" w:rsidRDefault="00C557B5" w:rsidP="00EC7A18">
            <w:pPr>
              <w:pStyle w:val="TAL"/>
            </w:pPr>
          </w:p>
        </w:tc>
      </w:tr>
      <w:tr w:rsidR="00C557B5" w:rsidRPr="000E3E78" w14:paraId="0D7FADCF" w14:textId="77777777" w:rsidTr="00EC7A18">
        <w:tc>
          <w:tcPr>
            <w:tcW w:w="4535" w:type="dxa"/>
          </w:tcPr>
          <w:p w14:paraId="33742ECB" w14:textId="77777777" w:rsidR="00C557B5" w:rsidRPr="000E3E78" w:rsidRDefault="00C557B5" w:rsidP="00EC7A18">
            <w:pPr>
              <w:pStyle w:val="TAL"/>
            </w:pPr>
            <w:r w:rsidRPr="000E3E78">
              <w:t xml:space="preserve">  </w:t>
            </w:r>
            <w:proofErr w:type="spellStart"/>
            <w:r w:rsidRPr="000E3E78">
              <w:t>prach-RootSequenceIndex</w:t>
            </w:r>
            <w:proofErr w:type="spellEnd"/>
            <w:r w:rsidRPr="000E3E78">
              <w:t xml:space="preserve"> CHOICE {</w:t>
            </w:r>
          </w:p>
        </w:tc>
        <w:tc>
          <w:tcPr>
            <w:tcW w:w="2267" w:type="dxa"/>
          </w:tcPr>
          <w:p w14:paraId="0B33F2D2" w14:textId="77777777" w:rsidR="00C557B5" w:rsidRPr="000E3E78" w:rsidRDefault="00C557B5" w:rsidP="00EC7A18">
            <w:pPr>
              <w:pStyle w:val="TAL"/>
            </w:pPr>
          </w:p>
        </w:tc>
        <w:tc>
          <w:tcPr>
            <w:tcW w:w="1700" w:type="dxa"/>
          </w:tcPr>
          <w:p w14:paraId="62F72A4B" w14:textId="77777777" w:rsidR="00C557B5" w:rsidRPr="000E3E78" w:rsidRDefault="00C557B5" w:rsidP="00EC7A18">
            <w:pPr>
              <w:pStyle w:val="TAL"/>
            </w:pPr>
          </w:p>
        </w:tc>
        <w:tc>
          <w:tcPr>
            <w:tcW w:w="1245" w:type="dxa"/>
          </w:tcPr>
          <w:p w14:paraId="3F1E6E71" w14:textId="77777777" w:rsidR="00C557B5" w:rsidRPr="000E3E78" w:rsidRDefault="00C557B5" w:rsidP="00EC7A18">
            <w:pPr>
              <w:pStyle w:val="TAL"/>
            </w:pPr>
          </w:p>
        </w:tc>
      </w:tr>
      <w:tr w:rsidR="00C557B5" w:rsidRPr="000E3E78" w14:paraId="42F9F14E" w14:textId="77777777" w:rsidTr="00EC7A18">
        <w:tc>
          <w:tcPr>
            <w:tcW w:w="4535" w:type="dxa"/>
          </w:tcPr>
          <w:p w14:paraId="763B9FFC" w14:textId="77777777" w:rsidR="00C557B5" w:rsidRPr="000E3E78" w:rsidRDefault="00C557B5" w:rsidP="00EC7A18">
            <w:pPr>
              <w:pStyle w:val="TAL"/>
            </w:pPr>
            <w:r w:rsidRPr="000E3E78">
              <w:t xml:space="preserve">    l139</w:t>
            </w:r>
          </w:p>
        </w:tc>
        <w:tc>
          <w:tcPr>
            <w:tcW w:w="2267" w:type="dxa"/>
          </w:tcPr>
          <w:p w14:paraId="687572D1" w14:textId="77777777" w:rsidR="00C557B5" w:rsidRPr="000E3E78" w:rsidRDefault="00C557B5" w:rsidP="00EC7A18">
            <w:pPr>
              <w:pStyle w:val="TAL"/>
            </w:pPr>
            <w:r w:rsidRPr="000E3E78">
              <w:t>0</w:t>
            </w:r>
          </w:p>
        </w:tc>
        <w:tc>
          <w:tcPr>
            <w:tcW w:w="1700" w:type="dxa"/>
          </w:tcPr>
          <w:p w14:paraId="7CC2A7E5" w14:textId="77777777" w:rsidR="00C557B5" w:rsidRPr="000E3E78" w:rsidRDefault="00C557B5" w:rsidP="00EC7A18">
            <w:pPr>
              <w:pStyle w:val="TAL"/>
            </w:pPr>
          </w:p>
        </w:tc>
        <w:tc>
          <w:tcPr>
            <w:tcW w:w="1245" w:type="dxa"/>
          </w:tcPr>
          <w:p w14:paraId="52AFF294" w14:textId="77777777" w:rsidR="00C557B5" w:rsidRPr="000E3E78" w:rsidRDefault="00C557B5" w:rsidP="00EC7A18">
            <w:pPr>
              <w:pStyle w:val="TAL"/>
            </w:pPr>
          </w:p>
        </w:tc>
      </w:tr>
      <w:tr w:rsidR="00C557B5" w:rsidRPr="000E3E78" w14:paraId="5CEF69E0" w14:textId="77777777" w:rsidTr="00EC7A18">
        <w:tc>
          <w:tcPr>
            <w:tcW w:w="4535" w:type="dxa"/>
          </w:tcPr>
          <w:p w14:paraId="09AB1980" w14:textId="77777777" w:rsidR="00C557B5" w:rsidRPr="000E3E78" w:rsidRDefault="00C557B5" w:rsidP="00EC7A18">
            <w:pPr>
              <w:pStyle w:val="TAL"/>
            </w:pPr>
            <w:r w:rsidRPr="000E3E78">
              <w:t xml:space="preserve">  }</w:t>
            </w:r>
          </w:p>
        </w:tc>
        <w:tc>
          <w:tcPr>
            <w:tcW w:w="2267" w:type="dxa"/>
          </w:tcPr>
          <w:p w14:paraId="03FE0704" w14:textId="77777777" w:rsidR="00C557B5" w:rsidRPr="000E3E78" w:rsidRDefault="00C557B5" w:rsidP="00EC7A18">
            <w:pPr>
              <w:pStyle w:val="TAL"/>
            </w:pPr>
          </w:p>
        </w:tc>
        <w:tc>
          <w:tcPr>
            <w:tcW w:w="1700" w:type="dxa"/>
          </w:tcPr>
          <w:p w14:paraId="435FCAD1" w14:textId="77777777" w:rsidR="00C557B5" w:rsidRPr="000E3E78" w:rsidRDefault="00C557B5" w:rsidP="00EC7A18">
            <w:pPr>
              <w:pStyle w:val="TAL"/>
            </w:pPr>
          </w:p>
        </w:tc>
        <w:tc>
          <w:tcPr>
            <w:tcW w:w="1245" w:type="dxa"/>
          </w:tcPr>
          <w:p w14:paraId="4CF48DC4" w14:textId="77777777" w:rsidR="00C557B5" w:rsidRPr="000E3E78" w:rsidRDefault="00C557B5" w:rsidP="00EC7A18">
            <w:pPr>
              <w:pStyle w:val="TAL"/>
            </w:pPr>
          </w:p>
        </w:tc>
      </w:tr>
      <w:tr w:rsidR="00C557B5" w:rsidRPr="000E3E78" w14:paraId="39BB0042" w14:textId="77777777" w:rsidTr="00EC7A18">
        <w:tc>
          <w:tcPr>
            <w:tcW w:w="4535" w:type="dxa"/>
          </w:tcPr>
          <w:p w14:paraId="67BD8FC3" w14:textId="77777777" w:rsidR="00C557B5" w:rsidRPr="000E3E78" w:rsidRDefault="00C557B5" w:rsidP="00EC7A18">
            <w:pPr>
              <w:pStyle w:val="TAL"/>
            </w:pPr>
            <w:r w:rsidRPr="000E3E78">
              <w:t>}</w:t>
            </w:r>
          </w:p>
        </w:tc>
        <w:tc>
          <w:tcPr>
            <w:tcW w:w="2267" w:type="dxa"/>
          </w:tcPr>
          <w:p w14:paraId="6E41206D" w14:textId="77777777" w:rsidR="00C557B5" w:rsidRPr="000E3E78" w:rsidRDefault="00C557B5" w:rsidP="00EC7A18">
            <w:pPr>
              <w:pStyle w:val="TAL"/>
            </w:pPr>
          </w:p>
        </w:tc>
        <w:tc>
          <w:tcPr>
            <w:tcW w:w="1700" w:type="dxa"/>
          </w:tcPr>
          <w:p w14:paraId="5385E7B6" w14:textId="77777777" w:rsidR="00C557B5" w:rsidRPr="000E3E78" w:rsidRDefault="00C557B5" w:rsidP="00EC7A18">
            <w:pPr>
              <w:pStyle w:val="TAL"/>
            </w:pPr>
          </w:p>
        </w:tc>
        <w:tc>
          <w:tcPr>
            <w:tcW w:w="1245" w:type="dxa"/>
          </w:tcPr>
          <w:p w14:paraId="53172388" w14:textId="77777777" w:rsidR="00C557B5" w:rsidRPr="000E3E78" w:rsidRDefault="00C557B5" w:rsidP="00EC7A18">
            <w:pPr>
              <w:pStyle w:val="TAL"/>
            </w:pPr>
          </w:p>
        </w:tc>
      </w:tr>
    </w:tbl>
    <w:p w14:paraId="5605B460" w14:textId="73FE7771" w:rsidR="00C557B5" w:rsidRPr="000E3E78" w:rsidRDefault="00C557B5" w:rsidP="00C557B5">
      <w:pPr>
        <w:rPr>
          <w:ins w:id="3" w:author="Huawei" w:date="2024-10-15T17:55:00Z"/>
        </w:rPr>
      </w:pPr>
    </w:p>
    <w:p w14:paraId="1F72F8CF" w14:textId="678D8E4B" w:rsidR="00B31D45" w:rsidRPr="000E3E78" w:rsidRDefault="00B31D45" w:rsidP="00B31D45">
      <w:pPr>
        <w:pStyle w:val="H6"/>
        <w:rPr>
          <w:ins w:id="4" w:author="Huawei" w:date="2024-10-15T17:55:00Z"/>
        </w:rPr>
      </w:pPr>
      <w:ins w:id="5" w:author="Huawei" w:date="2024-10-15T17:55:00Z">
        <w:r w:rsidRPr="000E3E78">
          <w:t>–</w:t>
        </w:r>
        <w:r w:rsidRPr="000E3E78">
          <w:tab/>
        </w:r>
        <w:r w:rsidRPr="000E3E78">
          <w:rPr>
            <w:i/>
          </w:rPr>
          <w:t>RACH-</w:t>
        </w:r>
        <w:proofErr w:type="spellStart"/>
        <w:r w:rsidRPr="000E3E78">
          <w:rPr>
            <w:i/>
          </w:rPr>
          <w:t>ConfigCommon</w:t>
        </w:r>
      </w:ins>
      <w:ins w:id="6" w:author="Huawei" w:date="2024-10-15T18:09:00Z">
        <w:r w:rsidR="00503B66" w:rsidRPr="000E3E78">
          <w:rPr>
            <w:i/>
          </w:rPr>
          <w:t>TwoStepRA</w:t>
        </w:r>
      </w:ins>
      <w:proofErr w:type="spellEnd"/>
    </w:p>
    <w:p w14:paraId="1E10C165" w14:textId="6D86957C" w:rsidR="008A08C6" w:rsidRPr="000E3E78" w:rsidRDefault="00503B66" w:rsidP="006D0356">
      <w:pPr>
        <w:pStyle w:val="TH"/>
        <w:rPr>
          <w:ins w:id="7" w:author="Huawei" w:date="2024-11-08T15:58:00Z"/>
          <w:i/>
          <w:iCs/>
        </w:rPr>
      </w:pPr>
      <w:bookmarkStart w:id="8" w:name="_CRTable4_6_3128A"/>
      <w:ins w:id="9" w:author="Huawei" w:date="2024-10-15T18:10:00Z">
        <w:r w:rsidRPr="000E3E78">
          <w:t>Table 7.3.1-13A</w:t>
        </w:r>
      </w:ins>
      <w:bookmarkEnd w:id="8"/>
      <w:ins w:id="10" w:author="Huawei" w:date="2024-10-15T17:55:00Z">
        <w:r w:rsidR="00B31D45" w:rsidRPr="000E3E78">
          <w:t xml:space="preserve">: </w:t>
        </w:r>
        <w:r w:rsidR="00B31D45" w:rsidRPr="000E3E78">
          <w:rPr>
            <w:i/>
            <w:iCs/>
          </w:rPr>
          <w:t>RACH-</w:t>
        </w:r>
        <w:proofErr w:type="spellStart"/>
        <w:r w:rsidR="00B31D45" w:rsidRPr="000E3E78">
          <w:rPr>
            <w:i/>
            <w:iCs/>
          </w:rPr>
          <w:t>ConfigCommonTwoStepRA</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8C6" w:rsidRPr="000E3E78" w14:paraId="131096D3" w14:textId="77777777" w:rsidTr="009E3D52">
        <w:trPr>
          <w:ins w:id="11" w:author="Huawei" w:date="2024-11-08T15:58:00Z"/>
        </w:trPr>
        <w:tc>
          <w:tcPr>
            <w:tcW w:w="9747" w:type="dxa"/>
            <w:gridSpan w:val="4"/>
          </w:tcPr>
          <w:p w14:paraId="03D810FE" w14:textId="5A9C3325" w:rsidR="008A08C6" w:rsidRPr="000E3E78" w:rsidRDefault="008A08C6" w:rsidP="009E3D52">
            <w:pPr>
              <w:pStyle w:val="TAH"/>
              <w:jc w:val="left"/>
              <w:rPr>
                <w:ins w:id="12" w:author="Huawei" w:date="2024-11-08T15:58:00Z"/>
                <w:b w:val="0"/>
              </w:rPr>
            </w:pPr>
            <w:ins w:id="13" w:author="Huawei" w:date="2024-11-08T15:58:00Z">
              <w:r w:rsidRPr="000E3E78">
                <w:rPr>
                  <w:b w:val="0"/>
                </w:rPr>
                <w:t xml:space="preserve">Derivation Path: </w:t>
              </w:r>
            </w:ins>
            <w:ins w:id="14" w:author="Huawei" w:date="2024-11-08T16:04:00Z">
              <w:r w:rsidRPr="000E3E78">
                <w:rPr>
                  <w:b w:val="0"/>
                </w:rPr>
                <w:t>Table 4.6.3-128A</w:t>
              </w:r>
            </w:ins>
          </w:p>
        </w:tc>
      </w:tr>
      <w:tr w:rsidR="008A08C6" w:rsidRPr="000E3E78" w14:paraId="51A348D9" w14:textId="77777777" w:rsidTr="009E3D52">
        <w:trPr>
          <w:ins w:id="15" w:author="Huawei" w:date="2024-11-08T15:58:00Z"/>
        </w:trPr>
        <w:tc>
          <w:tcPr>
            <w:tcW w:w="4535" w:type="dxa"/>
          </w:tcPr>
          <w:p w14:paraId="7E76D91E" w14:textId="77777777" w:rsidR="008A08C6" w:rsidRPr="000E3E78" w:rsidRDefault="008A08C6" w:rsidP="009E3D52">
            <w:pPr>
              <w:pStyle w:val="TAH"/>
              <w:rPr>
                <w:ins w:id="16" w:author="Huawei" w:date="2024-11-08T15:58:00Z"/>
              </w:rPr>
            </w:pPr>
            <w:ins w:id="17" w:author="Huawei" w:date="2024-11-08T15:58:00Z">
              <w:r w:rsidRPr="000E3E78">
                <w:t>Information Element</w:t>
              </w:r>
            </w:ins>
          </w:p>
        </w:tc>
        <w:tc>
          <w:tcPr>
            <w:tcW w:w="2267" w:type="dxa"/>
          </w:tcPr>
          <w:p w14:paraId="30744424" w14:textId="77777777" w:rsidR="008A08C6" w:rsidRPr="000E3E78" w:rsidRDefault="008A08C6" w:rsidP="009E3D52">
            <w:pPr>
              <w:pStyle w:val="TAH"/>
              <w:rPr>
                <w:ins w:id="18" w:author="Huawei" w:date="2024-11-08T15:58:00Z"/>
              </w:rPr>
            </w:pPr>
            <w:ins w:id="19" w:author="Huawei" w:date="2024-11-08T15:58:00Z">
              <w:r w:rsidRPr="000E3E78">
                <w:t>Value/remark</w:t>
              </w:r>
            </w:ins>
          </w:p>
        </w:tc>
        <w:tc>
          <w:tcPr>
            <w:tcW w:w="1700" w:type="dxa"/>
          </w:tcPr>
          <w:p w14:paraId="7766F6CF" w14:textId="77777777" w:rsidR="008A08C6" w:rsidRPr="000E3E78" w:rsidRDefault="008A08C6" w:rsidP="009E3D52">
            <w:pPr>
              <w:pStyle w:val="TAH"/>
              <w:rPr>
                <w:ins w:id="20" w:author="Huawei" w:date="2024-11-08T15:58:00Z"/>
              </w:rPr>
            </w:pPr>
            <w:ins w:id="21" w:author="Huawei" w:date="2024-11-08T15:58:00Z">
              <w:r w:rsidRPr="000E3E78">
                <w:t>Comment</w:t>
              </w:r>
            </w:ins>
          </w:p>
        </w:tc>
        <w:tc>
          <w:tcPr>
            <w:tcW w:w="1245" w:type="dxa"/>
          </w:tcPr>
          <w:p w14:paraId="44176C51" w14:textId="77777777" w:rsidR="008A08C6" w:rsidRPr="000E3E78" w:rsidRDefault="008A08C6" w:rsidP="009E3D52">
            <w:pPr>
              <w:pStyle w:val="TAH"/>
              <w:rPr>
                <w:ins w:id="22" w:author="Huawei" w:date="2024-11-08T15:58:00Z"/>
              </w:rPr>
            </w:pPr>
            <w:ins w:id="23" w:author="Huawei" w:date="2024-11-08T15:58:00Z">
              <w:r w:rsidRPr="000E3E78">
                <w:t>Condition</w:t>
              </w:r>
            </w:ins>
          </w:p>
        </w:tc>
      </w:tr>
      <w:tr w:rsidR="008A08C6" w:rsidRPr="000E3E78" w14:paraId="54FB74B3" w14:textId="77777777" w:rsidTr="009E3D52">
        <w:trPr>
          <w:ins w:id="24" w:author="Huawei" w:date="2024-11-08T15:58:00Z"/>
        </w:trPr>
        <w:tc>
          <w:tcPr>
            <w:tcW w:w="4535" w:type="dxa"/>
          </w:tcPr>
          <w:p w14:paraId="002E9C7B" w14:textId="77777777" w:rsidR="008A08C6" w:rsidRPr="000E3E78" w:rsidRDefault="008A08C6" w:rsidP="009E3D52">
            <w:pPr>
              <w:pStyle w:val="TAL"/>
              <w:rPr>
                <w:ins w:id="25" w:author="Huawei" w:date="2024-11-08T15:58:00Z"/>
              </w:rPr>
            </w:pPr>
            <w:ins w:id="26" w:author="Huawei" w:date="2024-11-08T15:58:00Z">
              <w:r w:rsidRPr="000E3E78">
                <w:t>RACH-ConfigCommonTwoStepRA-r</w:t>
              </w:r>
              <w:proofErr w:type="gramStart"/>
              <w:r w:rsidRPr="000E3E78">
                <w:t>16 ::=</w:t>
              </w:r>
              <w:proofErr w:type="gramEnd"/>
              <w:r w:rsidRPr="000E3E78">
                <w:t xml:space="preserve"> SEQUENCE {</w:t>
              </w:r>
            </w:ins>
          </w:p>
        </w:tc>
        <w:tc>
          <w:tcPr>
            <w:tcW w:w="2267" w:type="dxa"/>
          </w:tcPr>
          <w:p w14:paraId="1735C086" w14:textId="77777777" w:rsidR="008A08C6" w:rsidRPr="000E3E78" w:rsidRDefault="008A08C6" w:rsidP="009E3D52">
            <w:pPr>
              <w:pStyle w:val="TAL"/>
              <w:rPr>
                <w:ins w:id="27" w:author="Huawei" w:date="2024-11-08T15:58:00Z"/>
              </w:rPr>
            </w:pPr>
          </w:p>
        </w:tc>
        <w:tc>
          <w:tcPr>
            <w:tcW w:w="1700" w:type="dxa"/>
          </w:tcPr>
          <w:p w14:paraId="0427A41C" w14:textId="77777777" w:rsidR="008A08C6" w:rsidRPr="000E3E78" w:rsidRDefault="008A08C6" w:rsidP="009E3D52">
            <w:pPr>
              <w:pStyle w:val="TAL"/>
              <w:rPr>
                <w:ins w:id="28" w:author="Huawei" w:date="2024-11-08T15:58:00Z"/>
              </w:rPr>
            </w:pPr>
          </w:p>
        </w:tc>
        <w:tc>
          <w:tcPr>
            <w:tcW w:w="1245" w:type="dxa"/>
          </w:tcPr>
          <w:p w14:paraId="7FCF7654" w14:textId="77777777" w:rsidR="008A08C6" w:rsidRPr="000E3E78" w:rsidRDefault="008A08C6" w:rsidP="009E3D52">
            <w:pPr>
              <w:pStyle w:val="TAL"/>
              <w:rPr>
                <w:ins w:id="29" w:author="Huawei" w:date="2024-11-08T15:58:00Z"/>
              </w:rPr>
            </w:pPr>
          </w:p>
        </w:tc>
      </w:tr>
      <w:tr w:rsidR="008A08C6" w:rsidRPr="000E3E78" w14:paraId="307CC877" w14:textId="77777777" w:rsidTr="00B24644">
        <w:trPr>
          <w:ins w:id="30" w:author="Huawei" w:date="2024-11-08T15:58:00Z"/>
        </w:trPr>
        <w:tc>
          <w:tcPr>
            <w:tcW w:w="4535" w:type="dxa"/>
          </w:tcPr>
          <w:p w14:paraId="4DB8D091" w14:textId="56A1C8B9" w:rsidR="008A08C6" w:rsidRPr="000E3E78" w:rsidRDefault="008A08C6" w:rsidP="009E3D52">
            <w:pPr>
              <w:pStyle w:val="TAL"/>
              <w:rPr>
                <w:ins w:id="31" w:author="Huawei" w:date="2024-11-08T15:58:00Z"/>
              </w:rPr>
            </w:pPr>
            <w:ins w:id="32" w:author="Huawei" w:date="2024-11-08T15:58:00Z">
              <w:r w:rsidRPr="000E3E78">
                <w:t xml:space="preserve">  rach-ConfigGenericTwoStepRA-r16</w:t>
              </w:r>
            </w:ins>
            <w:ins w:id="33" w:author="Huawei" w:date="2024-11-08T16:46:00Z">
              <w:r w:rsidR="00B24644" w:rsidRPr="000E3E78">
                <w:t xml:space="preserve"> SEQUENCE {</w:t>
              </w:r>
            </w:ins>
          </w:p>
        </w:tc>
        <w:tc>
          <w:tcPr>
            <w:tcW w:w="2267" w:type="dxa"/>
          </w:tcPr>
          <w:p w14:paraId="462626D6" w14:textId="179E4BAF" w:rsidR="008A08C6" w:rsidRPr="000E3E78" w:rsidRDefault="008A08C6" w:rsidP="009E3D52">
            <w:pPr>
              <w:pStyle w:val="TAL"/>
              <w:rPr>
                <w:ins w:id="34" w:author="Huawei" w:date="2024-11-08T15:58:00Z"/>
              </w:rPr>
            </w:pPr>
          </w:p>
        </w:tc>
        <w:tc>
          <w:tcPr>
            <w:tcW w:w="1700" w:type="dxa"/>
            <w:tcBorders>
              <w:bottom w:val="single" w:sz="4" w:space="0" w:color="auto"/>
            </w:tcBorders>
          </w:tcPr>
          <w:p w14:paraId="40ACC99E" w14:textId="77777777" w:rsidR="008A08C6" w:rsidRPr="000E3E78" w:rsidRDefault="008A08C6" w:rsidP="009E3D52">
            <w:pPr>
              <w:pStyle w:val="TAL"/>
              <w:rPr>
                <w:ins w:id="35" w:author="Huawei" w:date="2024-11-08T15:58:00Z"/>
              </w:rPr>
            </w:pPr>
          </w:p>
        </w:tc>
        <w:tc>
          <w:tcPr>
            <w:tcW w:w="1245" w:type="dxa"/>
          </w:tcPr>
          <w:p w14:paraId="3FBF7F20" w14:textId="77777777" w:rsidR="008A08C6" w:rsidRPr="000E3E78" w:rsidRDefault="008A08C6" w:rsidP="009E3D52">
            <w:pPr>
              <w:pStyle w:val="TAL"/>
              <w:rPr>
                <w:ins w:id="36" w:author="Huawei" w:date="2024-11-08T15:58:00Z"/>
              </w:rPr>
            </w:pPr>
          </w:p>
        </w:tc>
      </w:tr>
      <w:tr w:rsidR="00B24644" w:rsidRPr="000E3E78" w14:paraId="5E00538F" w14:textId="77777777" w:rsidTr="00B24644">
        <w:trPr>
          <w:ins w:id="37" w:author="Huawei" w:date="2024-11-08T16:46:00Z"/>
        </w:trPr>
        <w:tc>
          <w:tcPr>
            <w:tcW w:w="4535" w:type="dxa"/>
          </w:tcPr>
          <w:p w14:paraId="33AEC71C" w14:textId="0243E76D" w:rsidR="00B24644" w:rsidRPr="000E3E78" w:rsidRDefault="00B24644" w:rsidP="009E3D52">
            <w:pPr>
              <w:pStyle w:val="TAL"/>
              <w:rPr>
                <w:ins w:id="38" w:author="Huawei" w:date="2024-11-08T16:46:00Z"/>
              </w:rPr>
            </w:pPr>
            <w:ins w:id="39" w:author="Huawei" w:date="2024-11-08T16:46:00Z">
              <w:r w:rsidRPr="000E3E78">
                <w:t xml:space="preserve">    msgA-PRACH-ConfigurationIndex-r16</w:t>
              </w:r>
            </w:ins>
          </w:p>
        </w:tc>
        <w:tc>
          <w:tcPr>
            <w:tcW w:w="2267" w:type="dxa"/>
          </w:tcPr>
          <w:p w14:paraId="53194421" w14:textId="77777777" w:rsidR="00B24644" w:rsidRPr="000E3E78" w:rsidRDefault="00B24644" w:rsidP="009E3D52">
            <w:pPr>
              <w:pStyle w:val="TAL"/>
              <w:rPr>
                <w:ins w:id="40" w:author="Huawei" w:date="2024-11-08T16:46:00Z"/>
              </w:rPr>
            </w:pPr>
            <w:ins w:id="41" w:author="Huawei" w:date="2024-11-08T16:46:00Z">
              <w:r w:rsidRPr="000E3E78">
                <w:t>Not present</w:t>
              </w:r>
            </w:ins>
          </w:p>
        </w:tc>
        <w:tc>
          <w:tcPr>
            <w:tcW w:w="1700" w:type="dxa"/>
            <w:tcBorders>
              <w:bottom w:val="nil"/>
            </w:tcBorders>
          </w:tcPr>
          <w:p w14:paraId="0B57805B" w14:textId="6F9F1B50" w:rsidR="00B24644" w:rsidRPr="000E3E78" w:rsidRDefault="00B24644" w:rsidP="009E3D52">
            <w:pPr>
              <w:pStyle w:val="TAL"/>
              <w:rPr>
                <w:ins w:id="42" w:author="Huawei" w:date="2024-11-08T16:46:00Z"/>
              </w:rPr>
            </w:pPr>
            <w:ins w:id="43" w:author="Huawei" w:date="2024-11-08T16:47:00Z">
              <w:r w:rsidRPr="000E3E78">
                <w:rPr>
                  <w:lang w:eastAsia="zh-CN"/>
                </w:rPr>
                <w:t xml:space="preserve">Same value in </w:t>
              </w:r>
            </w:ins>
          </w:p>
        </w:tc>
        <w:tc>
          <w:tcPr>
            <w:tcW w:w="1245" w:type="dxa"/>
          </w:tcPr>
          <w:p w14:paraId="36E3D8C8" w14:textId="77777777" w:rsidR="00B24644" w:rsidRPr="000E3E78" w:rsidRDefault="00B24644" w:rsidP="009E3D52">
            <w:pPr>
              <w:pStyle w:val="TAL"/>
              <w:rPr>
                <w:ins w:id="44" w:author="Huawei" w:date="2024-11-08T16:46:00Z"/>
              </w:rPr>
            </w:pPr>
          </w:p>
        </w:tc>
      </w:tr>
      <w:tr w:rsidR="00B24644" w:rsidRPr="000E3E78" w14:paraId="33FDD042" w14:textId="77777777" w:rsidTr="00B24644">
        <w:trPr>
          <w:ins w:id="45" w:author="Huawei" w:date="2024-11-08T16:46:00Z"/>
        </w:trPr>
        <w:tc>
          <w:tcPr>
            <w:tcW w:w="4535" w:type="dxa"/>
          </w:tcPr>
          <w:p w14:paraId="4D928C29" w14:textId="04D619B4" w:rsidR="00B24644" w:rsidRPr="000E3E78" w:rsidRDefault="00B24644" w:rsidP="009E3D52">
            <w:pPr>
              <w:pStyle w:val="TAL"/>
              <w:rPr>
                <w:ins w:id="46" w:author="Huawei" w:date="2024-11-08T16:46:00Z"/>
              </w:rPr>
            </w:pPr>
            <w:ins w:id="47" w:author="Huawei" w:date="2024-11-08T16:46:00Z">
              <w:r w:rsidRPr="000E3E78">
                <w:t xml:space="preserve">    msgA-RO-FDM-r16</w:t>
              </w:r>
            </w:ins>
          </w:p>
        </w:tc>
        <w:tc>
          <w:tcPr>
            <w:tcW w:w="2267" w:type="dxa"/>
          </w:tcPr>
          <w:p w14:paraId="0A17DA5D" w14:textId="77777777" w:rsidR="00B24644" w:rsidRPr="000E3E78" w:rsidRDefault="00B24644" w:rsidP="009E3D52">
            <w:pPr>
              <w:pStyle w:val="TAL"/>
              <w:rPr>
                <w:ins w:id="48" w:author="Huawei" w:date="2024-11-08T16:46:00Z"/>
              </w:rPr>
            </w:pPr>
            <w:ins w:id="49" w:author="Huawei" w:date="2024-11-08T16:46:00Z">
              <w:r w:rsidRPr="000E3E78">
                <w:t>Not present</w:t>
              </w:r>
            </w:ins>
          </w:p>
        </w:tc>
        <w:tc>
          <w:tcPr>
            <w:tcW w:w="1700" w:type="dxa"/>
            <w:tcBorders>
              <w:top w:val="nil"/>
              <w:bottom w:val="nil"/>
            </w:tcBorders>
          </w:tcPr>
          <w:p w14:paraId="5020D09D" w14:textId="7E8C1FB5" w:rsidR="00B24644" w:rsidRPr="000E3E78" w:rsidRDefault="00B24644" w:rsidP="009E3D52">
            <w:pPr>
              <w:pStyle w:val="TAL"/>
              <w:rPr>
                <w:ins w:id="50" w:author="Huawei" w:date="2024-11-08T16:46:00Z"/>
                <w:lang w:eastAsia="zh-CN"/>
              </w:rPr>
            </w:pPr>
            <w:ins w:id="51" w:author="Huawei" w:date="2024-11-08T16:47:00Z">
              <w:r w:rsidRPr="000E3E78">
                <w:rPr>
                  <w:iCs/>
                </w:rPr>
                <w:t>RACH-</w:t>
              </w:r>
            </w:ins>
          </w:p>
        </w:tc>
        <w:tc>
          <w:tcPr>
            <w:tcW w:w="1245" w:type="dxa"/>
          </w:tcPr>
          <w:p w14:paraId="15F00508" w14:textId="77777777" w:rsidR="00B24644" w:rsidRPr="000E3E78" w:rsidRDefault="00B24644" w:rsidP="009E3D52">
            <w:pPr>
              <w:pStyle w:val="TAL"/>
              <w:rPr>
                <w:ins w:id="52" w:author="Huawei" w:date="2024-11-08T16:46:00Z"/>
              </w:rPr>
            </w:pPr>
          </w:p>
        </w:tc>
      </w:tr>
      <w:tr w:rsidR="00B24644" w:rsidRPr="000E3E78" w14:paraId="3D2577AC" w14:textId="77777777" w:rsidTr="00B24644">
        <w:trPr>
          <w:ins w:id="53" w:author="Huawei" w:date="2024-11-08T16:46:00Z"/>
        </w:trPr>
        <w:tc>
          <w:tcPr>
            <w:tcW w:w="4535" w:type="dxa"/>
          </w:tcPr>
          <w:p w14:paraId="2B2B5157" w14:textId="5EAE30D6" w:rsidR="00B24644" w:rsidRPr="000E3E78" w:rsidRDefault="00B24644" w:rsidP="009E3D52">
            <w:pPr>
              <w:pStyle w:val="TAL"/>
              <w:rPr>
                <w:ins w:id="54" w:author="Huawei" w:date="2024-11-08T16:46:00Z"/>
              </w:rPr>
            </w:pPr>
            <w:ins w:id="55" w:author="Huawei" w:date="2024-11-08T16:46:00Z">
              <w:r w:rsidRPr="000E3E78">
                <w:t xml:space="preserve">    msgA-RO-FrequencyStart-r16</w:t>
              </w:r>
            </w:ins>
          </w:p>
        </w:tc>
        <w:tc>
          <w:tcPr>
            <w:tcW w:w="2267" w:type="dxa"/>
          </w:tcPr>
          <w:p w14:paraId="37DC3685" w14:textId="77777777" w:rsidR="00B24644" w:rsidRPr="000E3E78" w:rsidRDefault="00B24644" w:rsidP="009E3D52">
            <w:pPr>
              <w:pStyle w:val="TAL"/>
              <w:rPr>
                <w:ins w:id="56" w:author="Huawei" w:date="2024-11-08T16:46:00Z"/>
              </w:rPr>
            </w:pPr>
            <w:ins w:id="57" w:author="Huawei" w:date="2024-11-08T16:46:00Z">
              <w:r w:rsidRPr="000E3E78">
                <w:t>Not present</w:t>
              </w:r>
            </w:ins>
          </w:p>
        </w:tc>
        <w:tc>
          <w:tcPr>
            <w:tcW w:w="1700" w:type="dxa"/>
            <w:tcBorders>
              <w:top w:val="nil"/>
              <w:bottom w:val="nil"/>
            </w:tcBorders>
          </w:tcPr>
          <w:p w14:paraId="162463D6" w14:textId="7ABEEF08" w:rsidR="00B24644" w:rsidRPr="000E3E78" w:rsidRDefault="00B24644" w:rsidP="009E3D52">
            <w:pPr>
              <w:pStyle w:val="TAL"/>
              <w:rPr>
                <w:ins w:id="58" w:author="Huawei" w:date="2024-11-08T16:46:00Z"/>
              </w:rPr>
            </w:pPr>
            <w:proofErr w:type="spellStart"/>
            <w:ins w:id="59" w:author="Huawei" w:date="2024-11-08T16:47:00Z">
              <w:r w:rsidRPr="000E3E78">
                <w:rPr>
                  <w:iCs/>
                </w:rPr>
                <w:t>ConfigGeneric</w:t>
              </w:r>
              <w:proofErr w:type="spellEnd"/>
              <w:r w:rsidRPr="000E3E78">
                <w:rPr>
                  <w:iCs/>
                </w:rPr>
                <w:t xml:space="preserve"> will </w:t>
              </w:r>
            </w:ins>
          </w:p>
        </w:tc>
        <w:tc>
          <w:tcPr>
            <w:tcW w:w="1245" w:type="dxa"/>
          </w:tcPr>
          <w:p w14:paraId="0D16C237" w14:textId="77777777" w:rsidR="00B24644" w:rsidRPr="000E3E78" w:rsidRDefault="00B24644" w:rsidP="009E3D52">
            <w:pPr>
              <w:pStyle w:val="TAL"/>
              <w:rPr>
                <w:ins w:id="60" w:author="Huawei" w:date="2024-11-08T16:46:00Z"/>
              </w:rPr>
            </w:pPr>
          </w:p>
        </w:tc>
      </w:tr>
      <w:tr w:rsidR="00B24644" w:rsidRPr="000E3E78" w14:paraId="4B8CF638" w14:textId="77777777" w:rsidTr="00B24644">
        <w:trPr>
          <w:ins w:id="61" w:author="Huawei" w:date="2024-11-08T16:46:00Z"/>
        </w:trPr>
        <w:tc>
          <w:tcPr>
            <w:tcW w:w="4535" w:type="dxa"/>
          </w:tcPr>
          <w:p w14:paraId="616CC418" w14:textId="6917FBD4" w:rsidR="00B24644" w:rsidRPr="000E3E78" w:rsidRDefault="00B24644" w:rsidP="009E3D52">
            <w:pPr>
              <w:pStyle w:val="TAL"/>
              <w:rPr>
                <w:ins w:id="62" w:author="Huawei" w:date="2024-11-08T16:46:00Z"/>
              </w:rPr>
            </w:pPr>
            <w:ins w:id="63" w:author="Huawei" w:date="2024-11-08T16:46:00Z">
              <w:r w:rsidRPr="000E3E78">
                <w:t xml:space="preserve">    msgA-ZeroCorrelationZoneConfig-r16</w:t>
              </w:r>
            </w:ins>
          </w:p>
        </w:tc>
        <w:tc>
          <w:tcPr>
            <w:tcW w:w="2267" w:type="dxa"/>
          </w:tcPr>
          <w:p w14:paraId="24ABB8EB" w14:textId="77777777" w:rsidR="00B24644" w:rsidRPr="000E3E78" w:rsidRDefault="00B24644" w:rsidP="009E3D52">
            <w:pPr>
              <w:pStyle w:val="TAL"/>
              <w:rPr>
                <w:ins w:id="64" w:author="Huawei" w:date="2024-11-08T16:46:00Z"/>
              </w:rPr>
            </w:pPr>
            <w:ins w:id="65" w:author="Huawei" w:date="2024-11-08T16:46:00Z">
              <w:r w:rsidRPr="000E3E78">
                <w:t>Not present</w:t>
              </w:r>
            </w:ins>
          </w:p>
        </w:tc>
        <w:tc>
          <w:tcPr>
            <w:tcW w:w="1700" w:type="dxa"/>
            <w:tcBorders>
              <w:top w:val="nil"/>
              <w:bottom w:val="nil"/>
            </w:tcBorders>
          </w:tcPr>
          <w:p w14:paraId="6AE1CDEF" w14:textId="09E4EDE9" w:rsidR="00B24644" w:rsidRPr="000E3E78" w:rsidRDefault="00B24644" w:rsidP="009E3D52">
            <w:pPr>
              <w:pStyle w:val="TAL"/>
              <w:rPr>
                <w:ins w:id="66" w:author="Huawei" w:date="2024-11-08T16:46:00Z"/>
              </w:rPr>
            </w:pPr>
            <w:ins w:id="67" w:author="Huawei" w:date="2024-11-08T16:47:00Z">
              <w:r w:rsidRPr="000E3E78">
                <w:rPr>
                  <w:iCs/>
                </w:rPr>
                <w:t>be used</w:t>
              </w:r>
            </w:ins>
          </w:p>
        </w:tc>
        <w:tc>
          <w:tcPr>
            <w:tcW w:w="1245" w:type="dxa"/>
          </w:tcPr>
          <w:p w14:paraId="73A63D5C" w14:textId="77777777" w:rsidR="00B24644" w:rsidRPr="000E3E78" w:rsidRDefault="00B24644" w:rsidP="009E3D52">
            <w:pPr>
              <w:pStyle w:val="TAL"/>
              <w:rPr>
                <w:ins w:id="68" w:author="Huawei" w:date="2024-11-08T16:46:00Z"/>
              </w:rPr>
            </w:pPr>
          </w:p>
        </w:tc>
      </w:tr>
      <w:tr w:rsidR="00B24644" w:rsidRPr="000E3E78" w14:paraId="502049F0" w14:textId="77777777" w:rsidTr="00B24644">
        <w:trPr>
          <w:ins w:id="69" w:author="Huawei" w:date="2024-11-08T16:46:00Z"/>
        </w:trPr>
        <w:tc>
          <w:tcPr>
            <w:tcW w:w="4535" w:type="dxa"/>
          </w:tcPr>
          <w:p w14:paraId="79CEAFA9" w14:textId="1C2460BE" w:rsidR="00B24644" w:rsidRPr="000E3E78" w:rsidRDefault="00B24644" w:rsidP="009E3D52">
            <w:pPr>
              <w:pStyle w:val="TAL"/>
              <w:rPr>
                <w:ins w:id="70" w:author="Huawei" w:date="2024-11-08T16:46:00Z"/>
              </w:rPr>
            </w:pPr>
            <w:ins w:id="71" w:author="Huawei" w:date="2024-11-08T16:46:00Z">
              <w:r w:rsidRPr="000E3E78">
                <w:t xml:space="preserve">    msgA-PreamblePowerRampingStep-r16</w:t>
              </w:r>
            </w:ins>
          </w:p>
        </w:tc>
        <w:tc>
          <w:tcPr>
            <w:tcW w:w="2267" w:type="dxa"/>
          </w:tcPr>
          <w:p w14:paraId="0935E720" w14:textId="77777777" w:rsidR="00B24644" w:rsidRPr="000E3E78" w:rsidRDefault="00B24644" w:rsidP="009E3D52">
            <w:pPr>
              <w:pStyle w:val="TAL"/>
              <w:rPr>
                <w:ins w:id="72" w:author="Huawei" w:date="2024-11-08T16:46:00Z"/>
              </w:rPr>
            </w:pPr>
            <w:ins w:id="73" w:author="Huawei" w:date="2024-11-08T16:46:00Z">
              <w:r w:rsidRPr="000E3E78">
                <w:t>Not present</w:t>
              </w:r>
            </w:ins>
          </w:p>
        </w:tc>
        <w:tc>
          <w:tcPr>
            <w:tcW w:w="1700" w:type="dxa"/>
            <w:tcBorders>
              <w:top w:val="nil"/>
              <w:bottom w:val="nil"/>
            </w:tcBorders>
          </w:tcPr>
          <w:p w14:paraId="73F06C7F" w14:textId="77777777" w:rsidR="00B24644" w:rsidRPr="000E3E78" w:rsidRDefault="00B24644" w:rsidP="009E3D52">
            <w:pPr>
              <w:pStyle w:val="TAL"/>
              <w:rPr>
                <w:ins w:id="74" w:author="Huawei" w:date="2024-11-08T16:46:00Z"/>
              </w:rPr>
            </w:pPr>
          </w:p>
        </w:tc>
        <w:tc>
          <w:tcPr>
            <w:tcW w:w="1245" w:type="dxa"/>
          </w:tcPr>
          <w:p w14:paraId="697F34FA" w14:textId="77777777" w:rsidR="00B24644" w:rsidRPr="000E3E78" w:rsidRDefault="00B24644" w:rsidP="009E3D52">
            <w:pPr>
              <w:pStyle w:val="TAL"/>
              <w:rPr>
                <w:ins w:id="75" w:author="Huawei" w:date="2024-11-08T16:46:00Z"/>
              </w:rPr>
            </w:pPr>
          </w:p>
        </w:tc>
      </w:tr>
      <w:tr w:rsidR="00B24644" w:rsidRPr="000E3E78" w14:paraId="3A9E630F" w14:textId="77777777" w:rsidTr="00B24644">
        <w:trPr>
          <w:ins w:id="76" w:author="Huawei" w:date="2024-11-08T16:46:00Z"/>
        </w:trPr>
        <w:tc>
          <w:tcPr>
            <w:tcW w:w="4535" w:type="dxa"/>
          </w:tcPr>
          <w:p w14:paraId="01C16458" w14:textId="2C597627" w:rsidR="00B24644" w:rsidRPr="000E3E78" w:rsidRDefault="00B24644" w:rsidP="009E3D52">
            <w:pPr>
              <w:pStyle w:val="TAL"/>
              <w:rPr>
                <w:ins w:id="77" w:author="Huawei" w:date="2024-11-08T16:46:00Z"/>
              </w:rPr>
            </w:pPr>
            <w:ins w:id="78" w:author="Huawei" w:date="2024-11-08T16:46:00Z">
              <w:r w:rsidRPr="000E3E78">
                <w:t xml:space="preserve">    msgA-PreambleReceivedTargetPower-r16</w:t>
              </w:r>
            </w:ins>
          </w:p>
        </w:tc>
        <w:tc>
          <w:tcPr>
            <w:tcW w:w="2267" w:type="dxa"/>
          </w:tcPr>
          <w:p w14:paraId="73332383" w14:textId="77777777" w:rsidR="00B24644" w:rsidRPr="000E3E78" w:rsidRDefault="00B24644" w:rsidP="009E3D52">
            <w:pPr>
              <w:pStyle w:val="TAL"/>
              <w:rPr>
                <w:ins w:id="79" w:author="Huawei" w:date="2024-11-08T16:46:00Z"/>
              </w:rPr>
            </w:pPr>
            <w:ins w:id="80" w:author="Huawei" w:date="2024-11-08T16:46:00Z">
              <w:r w:rsidRPr="000E3E78">
                <w:t>Not present</w:t>
              </w:r>
            </w:ins>
          </w:p>
        </w:tc>
        <w:tc>
          <w:tcPr>
            <w:tcW w:w="1700" w:type="dxa"/>
            <w:tcBorders>
              <w:top w:val="nil"/>
              <w:bottom w:val="nil"/>
            </w:tcBorders>
          </w:tcPr>
          <w:p w14:paraId="0BE6447E" w14:textId="77777777" w:rsidR="00B24644" w:rsidRPr="000E3E78" w:rsidRDefault="00B24644" w:rsidP="009E3D52">
            <w:pPr>
              <w:pStyle w:val="TAL"/>
              <w:rPr>
                <w:ins w:id="81" w:author="Huawei" w:date="2024-11-08T16:46:00Z"/>
              </w:rPr>
            </w:pPr>
          </w:p>
        </w:tc>
        <w:tc>
          <w:tcPr>
            <w:tcW w:w="1245" w:type="dxa"/>
          </w:tcPr>
          <w:p w14:paraId="1BDE4F8C" w14:textId="77777777" w:rsidR="00B24644" w:rsidRPr="000E3E78" w:rsidRDefault="00B24644" w:rsidP="009E3D52">
            <w:pPr>
              <w:pStyle w:val="TAL"/>
              <w:rPr>
                <w:ins w:id="82" w:author="Huawei" w:date="2024-11-08T16:46:00Z"/>
              </w:rPr>
            </w:pPr>
          </w:p>
        </w:tc>
      </w:tr>
      <w:tr w:rsidR="00B24644" w:rsidRPr="000E3E78" w14:paraId="711E1C57" w14:textId="77777777" w:rsidTr="00B24644">
        <w:trPr>
          <w:ins w:id="83" w:author="Huawei" w:date="2024-11-08T16:46:00Z"/>
        </w:trPr>
        <w:tc>
          <w:tcPr>
            <w:tcW w:w="4535" w:type="dxa"/>
          </w:tcPr>
          <w:p w14:paraId="694B0EF0" w14:textId="1C3595B7" w:rsidR="00B24644" w:rsidRPr="000E3E78" w:rsidRDefault="00B24644" w:rsidP="009E3D52">
            <w:pPr>
              <w:pStyle w:val="TAL"/>
              <w:rPr>
                <w:ins w:id="84" w:author="Huawei" w:date="2024-11-08T16:46:00Z"/>
              </w:rPr>
            </w:pPr>
            <w:ins w:id="85" w:author="Huawei" w:date="2024-11-08T16:46:00Z">
              <w:r w:rsidRPr="000E3E78">
                <w:t xml:space="preserve">    msgB-ResponseWindow-r16</w:t>
              </w:r>
            </w:ins>
          </w:p>
        </w:tc>
        <w:tc>
          <w:tcPr>
            <w:tcW w:w="2267" w:type="dxa"/>
          </w:tcPr>
          <w:p w14:paraId="7F88FAE1" w14:textId="5F9B9EE5" w:rsidR="00B24644" w:rsidRPr="000E3E78" w:rsidRDefault="00FD04DE" w:rsidP="009E3D52">
            <w:pPr>
              <w:pStyle w:val="TAL"/>
              <w:rPr>
                <w:ins w:id="86" w:author="Huawei" w:date="2024-11-08T16:46:00Z"/>
              </w:rPr>
            </w:pPr>
            <w:ins w:id="87" w:author="Huawei" w:date="2024-11-19T22:18:00Z">
              <w:r w:rsidRPr="000E3E78">
                <w:rPr>
                  <w:rFonts w:cs="Arial"/>
                </w:rPr>
                <w:t>sl10</w:t>
              </w:r>
            </w:ins>
          </w:p>
        </w:tc>
        <w:tc>
          <w:tcPr>
            <w:tcW w:w="1700" w:type="dxa"/>
            <w:tcBorders>
              <w:top w:val="nil"/>
              <w:bottom w:val="nil"/>
            </w:tcBorders>
          </w:tcPr>
          <w:p w14:paraId="450D86F2" w14:textId="77777777" w:rsidR="00B24644" w:rsidRPr="000E3E78" w:rsidRDefault="00B24644" w:rsidP="009E3D52">
            <w:pPr>
              <w:pStyle w:val="TAL"/>
              <w:rPr>
                <w:ins w:id="88" w:author="Huawei" w:date="2024-11-08T16:46:00Z"/>
              </w:rPr>
            </w:pPr>
          </w:p>
        </w:tc>
        <w:tc>
          <w:tcPr>
            <w:tcW w:w="1245" w:type="dxa"/>
          </w:tcPr>
          <w:p w14:paraId="32FEB979" w14:textId="77777777" w:rsidR="00B24644" w:rsidRPr="000E3E78" w:rsidRDefault="00B24644" w:rsidP="009E3D52">
            <w:pPr>
              <w:pStyle w:val="TAL"/>
              <w:rPr>
                <w:ins w:id="89" w:author="Huawei" w:date="2024-11-08T16:46:00Z"/>
              </w:rPr>
            </w:pPr>
          </w:p>
        </w:tc>
      </w:tr>
      <w:tr w:rsidR="00B24644" w:rsidRPr="000E3E78" w14:paraId="070BE89D" w14:textId="77777777" w:rsidTr="00B24644">
        <w:trPr>
          <w:ins w:id="90" w:author="Huawei" w:date="2024-11-08T16:46:00Z"/>
        </w:trPr>
        <w:tc>
          <w:tcPr>
            <w:tcW w:w="4535" w:type="dxa"/>
          </w:tcPr>
          <w:p w14:paraId="2B321717" w14:textId="512C1DBD" w:rsidR="00B24644" w:rsidRPr="000E3E78" w:rsidRDefault="00B24644" w:rsidP="009E3D52">
            <w:pPr>
              <w:pStyle w:val="TAL"/>
              <w:rPr>
                <w:ins w:id="91" w:author="Huawei" w:date="2024-11-08T16:46:00Z"/>
              </w:rPr>
            </w:pPr>
            <w:ins w:id="92" w:author="Huawei" w:date="2024-11-08T16:46:00Z">
              <w:r w:rsidRPr="000E3E78">
                <w:t xml:space="preserve">    preambleTransMax-r16</w:t>
              </w:r>
            </w:ins>
          </w:p>
        </w:tc>
        <w:tc>
          <w:tcPr>
            <w:tcW w:w="2267" w:type="dxa"/>
          </w:tcPr>
          <w:p w14:paraId="3BAC8CF8" w14:textId="37B0383A" w:rsidR="00B24644" w:rsidRPr="000E3E78" w:rsidRDefault="00B24644" w:rsidP="009E3D52">
            <w:pPr>
              <w:pStyle w:val="TAL"/>
              <w:rPr>
                <w:ins w:id="93" w:author="Huawei" w:date="2024-11-08T16:46:00Z"/>
              </w:rPr>
            </w:pPr>
            <w:ins w:id="94" w:author="Huawei" w:date="2024-11-08T16:47:00Z">
              <w:r w:rsidRPr="000E3E78">
                <w:t>Not present</w:t>
              </w:r>
            </w:ins>
          </w:p>
        </w:tc>
        <w:tc>
          <w:tcPr>
            <w:tcW w:w="1700" w:type="dxa"/>
            <w:tcBorders>
              <w:top w:val="nil"/>
            </w:tcBorders>
          </w:tcPr>
          <w:p w14:paraId="65A8E819" w14:textId="77777777" w:rsidR="00B24644" w:rsidRPr="000E3E78" w:rsidRDefault="00B24644" w:rsidP="009E3D52">
            <w:pPr>
              <w:pStyle w:val="TAL"/>
              <w:rPr>
                <w:ins w:id="95" w:author="Huawei" w:date="2024-11-08T16:46:00Z"/>
              </w:rPr>
            </w:pPr>
          </w:p>
        </w:tc>
        <w:tc>
          <w:tcPr>
            <w:tcW w:w="1245" w:type="dxa"/>
          </w:tcPr>
          <w:p w14:paraId="1BDCF767" w14:textId="77777777" w:rsidR="00B24644" w:rsidRPr="000E3E78" w:rsidRDefault="00B24644" w:rsidP="009E3D52">
            <w:pPr>
              <w:pStyle w:val="TAL"/>
              <w:rPr>
                <w:ins w:id="96" w:author="Huawei" w:date="2024-11-08T16:46:00Z"/>
              </w:rPr>
            </w:pPr>
          </w:p>
        </w:tc>
      </w:tr>
      <w:tr w:rsidR="00B24644" w:rsidRPr="000E3E78" w14:paraId="171BF682" w14:textId="77777777" w:rsidTr="006D0356">
        <w:trPr>
          <w:ins w:id="97" w:author="Huawei" w:date="2024-11-08T16:46:00Z"/>
        </w:trPr>
        <w:tc>
          <w:tcPr>
            <w:tcW w:w="4535" w:type="dxa"/>
          </w:tcPr>
          <w:p w14:paraId="3F005840" w14:textId="7C75C54A" w:rsidR="00B24644" w:rsidRPr="000E3E78" w:rsidRDefault="00B24644" w:rsidP="009E3D52">
            <w:pPr>
              <w:pStyle w:val="TAL"/>
              <w:rPr>
                <w:ins w:id="98" w:author="Huawei" w:date="2024-11-08T16:46:00Z"/>
              </w:rPr>
            </w:pPr>
            <w:ins w:id="99" w:author="Huawei" w:date="2024-11-08T16:46:00Z">
              <w:r w:rsidRPr="000E3E78">
                <w:t xml:space="preserve">  }</w:t>
              </w:r>
            </w:ins>
          </w:p>
        </w:tc>
        <w:tc>
          <w:tcPr>
            <w:tcW w:w="2267" w:type="dxa"/>
          </w:tcPr>
          <w:p w14:paraId="0B466532" w14:textId="77777777" w:rsidR="00B24644" w:rsidRPr="000E3E78" w:rsidRDefault="00B24644" w:rsidP="009E3D52">
            <w:pPr>
              <w:pStyle w:val="TAL"/>
              <w:rPr>
                <w:ins w:id="100" w:author="Huawei" w:date="2024-11-08T16:46:00Z"/>
              </w:rPr>
            </w:pPr>
          </w:p>
        </w:tc>
        <w:tc>
          <w:tcPr>
            <w:tcW w:w="1700" w:type="dxa"/>
            <w:tcBorders>
              <w:bottom w:val="single" w:sz="4" w:space="0" w:color="auto"/>
            </w:tcBorders>
          </w:tcPr>
          <w:p w14:paraId="26A4EFC1" w14:textId="77777777" w:rsidR="00B24644" w:rsidRPr="000E3E78" w:rsidRDefault="00B24644" w:rsidP="009E3D52">
            <w:pPr>
              <w:pStyle w:val="TAL"/>
              <w:rPr>
                <w:ins w:id="101" w:author="Huawei" w:date="2024-11-08T16:46:00Z"/>
              </w:rPr>
            </w:pPr>
          </w:p>
        </w:tc>
        <w:tc>
          <w:tcPr>
            <w:tcW w:w="1245" w:type="dxa"/>
          </w:tcPr>
          <w:p w14:paraId="208E889F" w14:textId="77777777" w:rsidR="00B24644" w:rsidRPr="000E3E78" w:rsidRDefault="00B24644" w:rsidP="009E3D52">
            <w:pPr>
              <w:pStyle w:val="TAL"/>
              <w:rPr>
                <w:ins w:id="102" w:author="Huawei" w:date="2024-11-08T16:46:00Z"/>
              </w:rPr>
            </w:pPr>
          </w:p>
        </w:tc>
      </w:tr>
      <w:tr w:rsidR="008A08C6" w:rsidRPr="000E3E78" w14:paraId="5BFAEF2C" w14:textId="77777777" w:rsidTr="006D0356">
        <w:trPr>
          <w:ins w:id="103" w:author="Huawei" w:date="2024-11-08T15:58:00Z"/>
        </w:trPr>
        <w:tc>
          <w:tcPr>
            <w:tcW w:w="4535" w:type="dxa"/>
          </w:tcPr>
          <w:p w14:paraId="3E234EE7" w14:textId="77777777" w:rsidR="008A08C6" w:rsidRPr="000E3E78" w:rsidRDefault="008A08C6" w:rsidP="009E3D52">
            <w:pPr>
              <w:pStyle w:val="TAL"/>
              <w:rPr>
                <w:ins w:id="104" w:author="Huawei" w:date="2024-11-08T15:58:00Z"/>
              </w:rPr>
            </w:pPr>
            <w:ins w:id="105" w:author="Huawei" w:date="2024-11-08T15:58:00Z">
              <w:r w:rsidRPr="000E3E78">
                <w:t xml:space="preserve">  msgA-TotalNumberOfRA-Preambles-r16</w:t>
              </w:r>
            </w:ins>
          </w:p>
        </w:tc>
        <w:tc>
          <w:tcPr>
            <w:tcW w:w="2267" w:type="dxa"/>
          </w:tcPr>
          <w:p w14:paraId="6B96CD4E" w14:textId="7F452D0A" w:rsidR="008A08C6" w:rsidRPr="000E3E78" w:rsidRDefault="00C855B6" w:rsidP="009E3D52">
            <w:pPr>
              <w:pStyle w:val="TAL"/>
              <w:rPr>
                <w:ins w:id="106" w:author="Huawei" w:date="2024-11-08T15:58:00Z"/>
              </w:rPr>
            </w:pPr>
            <w:ins w:id="107" w:author="Huawei" w:date="2024-11-08T15:58:00Z">
              <w:r w:rsidRPr="000E3E78">
                <w:t>Not present</w:t>
              </w:r>
            </w:ins>
          </w:p>
        </w:tc>
        <w:tc>
          <w:tcPr>
            <w:tcW w:w="1700" w:type="dxa"/>
            <w:tcBorders>
              <w:bottom w:val="nil"/>
            </w:tcBorders>
          </w:tcPr>
          <w:p w14:paraId="134F1DED" w14:textId="22E3936A" w:rsidR="008A08C6" w:rsidRPr="000E3E78" w:rsidRDefault="006D0356" w:rsidP="009E3D52">
            <w:pPr>
              <w:pStyle w:val="TAL"/>
              <w:rPr>
                <w:ins w:id="108" w:author="Huawei" w:date="2024-11-08T15:58:00Z"/>
              </w:rPr>
            </w:pPr>
            <w:ins w:id="109" w:author="Huawei" w:date="2024-11-08T16:48:00Z">
              <w:r w:rsidRPr="000E3E78">
                <w:rPr>
                  <w:lang w:eastAsia="zh-CN"/>
                </w:rPr>
                <w:t xml:space="preserve">Same </w:t>
              </w:r>
            </w:ins>
            <w:ins w:id="110" w:author="Huawei" w:date="2024-11-08T16:49:00Z">
              <w:r w:rsidRPr="000E3E78">
                <w:rPr>
                  <w:lang w:eastAsia="zh-CN"/>
                </w:rPr>
                <w:t xml:space="preserve">value in </w:t>
              </w:r>
            </w:ins>
            <w:ins w:id="111" w:author="Huawei" w:date="2024-11-08T16:37:00Z">
              <w:r w:rsidR="00F11935" w:rsidRPr="000E3E78">
                <w:rPr>
                  <w:i/>
                  <w:iCs/>
                </w:rPr>
                <w:t>RACH-</w:t>
              </w:r>
            </w:ins>
          </w:p>
        </w:tc>
        <w:tc>
          <w:tcPr>
            <w:tcW w:w="1245" w:type="dxa"/>
          </w:tcPr>
          <w:p w14:paraId="5D3BD8D9" w14:textId="77777777" w:rsidR="008A08C6" w:rsidRPr="000E3E78" w:rsidRDefault="008A08C6" w:rsidP="009E3D52">
            <w:pPr>
              <w:pStyle w:val="TAL"/>
              <w:rPr>
                <w:ins w:id="112" w:author="Huawei" w:date="2024-11-08T15:58:00Z"/>
              </w:rPr>
            </w:pPr>
          </w:p>
        </w:tc>
      </w:tr>
      <w:tr w:rsidR="008A08C6" w:rsidRPr="000E3E78" w14:paraId="49C278A5" w14:textId="77777777" w:rsidTr="006D0356">
        <w:trPr>
          <w:ins w:id="113" w:author="Huawei" w:date="2024-11-08T15:58:00Z"/>
        </w:trPr>
        <w:tc>
          <w:tcPr>
            <w:tcW w:w="4535" w:type="dxa"/>
          </w:tcPr>
          <w:p w14:paraId="44B64BDE" w14:textId="2EAEB3A1" w:rsidR="008A08C6" w:rsidRPr="000E3E78" w:rsidRDefault="008A08C6" w:rsidP="009E3D52">
            <w:pPr>
              <w:pStyle w:val="TAL"/>
              <w:rPr>
                <w:ins w:id="114" w:author="Huawei" w:date="2024-11-08T15:58:00Z"/>
              </w:rPr>
            </w:pPr>
            <w:ins w:id="115" w:author="Huawei" w:date="2024-11-08T15:58:00Z">
              <w:r w:rsidRPr="000E3E78">
                <w:t xml:space="preserve">  msgA-SSB-PerRACH-OccasionAndCB-PreamblesPerSSB-r16</w:t>
              </w:r>
            </w:ins>
          </w:p>
        </w:tc>
        <w:tc>
          <w:tcPr>
            <w:tcW w:w="2267" w:type="dxa"/>
          </w:tcPr>
          <w:p w14:paraId="2089582B" w14:textId="77777777" w:rsidR="008A08C6" w:rsidRPr="000E3E78" w:rsidRDefault="008A08C6" w:rsidP="009E3D52">
            <w:pPr>
              <w:pStyle w:val="TAL"/>
              <w:rPr>
                <w:ins w:id="116" w:author="Huawei" w:date="2024-11-08T15:58:00Z"/>
              </w:rPr>
            </w:pPr>
            <w:ins w:id="117" w:author="Huawei" w:date="2024-11-08T15:58:00Z">
              <w:r w:rsidRPr="000E3E78">
                <w:t>Not present</w:t>
              </w:r>
            </w:ins>
          </w:p>
        </w:tc>
        <w:tc>
          <w:tcPr>
            <w:tcW w:w="1700" w:type="dxa"/>
            <w:tcBorders>
              <w:top w:val="nil"/>
            </w:tcBorders>
          </w:tcPr>
          <w:p w14:paraId="50083F43" w14:textId="0F9B01DB" w:rsidR="008A08C6" w:rsidRPr="000E3E78" w:rsidRDefault="006D0356" w:rsidP="009E3D52">
            <w:pPr>
              <w:pStyle w:val="TAL"/>
              <w:rPr>
                <w:ins w:id="118" w:author="Huawei" w:date="2024-11-08T15:58:00Z"/>
                <w:lang w:eastAsia="zh-CN"/>
              </w:rPr>
            </w:pPr>
            <w:proofErr w:type="spellStart"/>
            <w:ins w:id="119" w:author="Huawei" w:date="2024-11-08T16:49:00Z">
              <w:r w:rsidRPr="000E3E78">
                <w:rPr>
                  <w:i/>
                  <w:iCs/>
                </w:rPr>
                <w:t>ConfigCommon</w:t>
              </w:r>
              <w:proofErr w:type="spellEnd"/>
              <w:r w:rsidRPr="000E3E78">
                <w:rPr>
                  <w:i/>
                  <w:iCs/>
                </w:rPr>
                <w:t xml:space="preserve"> </w:t>
              </w:r>
              <w:r w:rsidRPr="000E3E78">
                <w:rPr>
                  <w:iCs/>
                </w:rPr>
                <w:t>will be used</w:t>
              </w:r>
            </w:ins>
          </w:p>
        </w:tc>
        <w:tc>
          <w:tcPr>
            <w:tcW w:w="1245" w:type="dxa"/>
          </w:tcPr>
          <w:p w14:paraId="676FDEC7" w14:textId="77777777" w:rsidR="008A08C6" w:rsidRPr="000E3E78" w:rsidRDefault="008A08C6" w:rsidP="009E3D52">
            <w:pPr>
              <w:pStyle w:val="TAL"/>
              <w:rPr>
                <w:ins w:id="120" w:author="Huawei" w:date="2024-11-08T15:58:00Z"/>
              </w:rPr>
            </w:pPr>
          </w:p>
        </w:tc>
      </w:tr>
      <w:tr w:rsidR="008A08C6" w:rsidRPr="000E3E78" w14:paraId="5ADF145D" w14:textId="77777777" w:rsidTr="009E3D52">
        <w:trPr>
          <w:ins w:id="121" w:author="Huawei" w:date="2024-11-08T15:58:00Z"/>
        </w:trPr>
        <w:tc>
          <w:tcPr>
            <w:tcW w:w="4535" w:type="dxa"/>
          </w:tcPr>
          <w:p w14:paraId="1E5CA169" w14:textId="77777777" w:rsidR="008A08C6" w:rsidRPr="000E3E78" w:rsidRDefault="008A08C6" w:rsidP="009E3D52">
            <w:pPr>
              <w:pStyle w:val="TAL"/>
              <w:rPr>
                <w:ins w:id="122" w:author="Huawei" w:date="2024-11-08T15:58:00Z"/>
              </w:rPr>
            </w:pPr>
            <w:ins w:id="123" w:author="Huawei" w:date="2024-11-08T15:58:00Z">
              <w:r w:rsidRPr="000E3E78">
                <w:t xml:space="preserve">  msgA-CB-PreamblesPerSSB-PerSharedRO-r16</w:t>
              </w:r>
            </w:ins>
          </w:p>
        </w:tc>
        <w:tc>
          <w:tcPr>
            <w:tcW w:w="2267" w:type="dxa"/>
          </w:tcPr>
          <w:p w14:paraId="62A8F90E" w14:textId="2D61E5C6" w:rsidR="008A08C6" w:rsidRPr="000E3E78" w:rsidRDefault="00FD04DE" w:rsidP="009E3D52">
            <w:pPr>
              <w:pStyle w:val="TAL"/>
              <w:rPr>
                <w:ins w:id="124" w:author="Huawei" w:date="2024-11-08T15:58:00Z"/>
              </w:rPr>
            </w:pPr>
            <w:ins w:id="125" w:author="Huawei" w:date="2024-11-19T22:14:00Z">
              <w:r w:rsidRPr="000E3E78">
                <w:rPr>
                  <w:lang w:eastAsia="zh-CN"/>
                </w:rPr>
                <w:t>16</w:t>
              </w:r>
            </w:ins>
          </w:p>
        </w:tc>
        <w:tc>
          <w:tcPr>
            <w:tcW w:w="1700" w:type="dxa"/>
          </w:tcPr>
          <w:p w14:paraId="07678BF8" w14:textId="77777777" w:rsidR="008A08C6" w:rsidRPr="000E3E78" w:rsidRDefault="008A08C6" w:rsidP="009E3D52">
            <w:pPr>
              <w:pStyle w:val="TAL"/>
              <w:rPr>
                <w:ins w:id="126" w:author="Huawei" w:date="2024-11-08T15:58:00Z"/>
              </w:rPr>
            </w:pPr>
          </w:p>
        </w:tc>
        <w:tc>
          <w:tcPr>
            <w:tcW w:w="1245" w:type="dxa"/>
          </w:tcPr>
          <w:p w14:paraId="2A716291" w14:textId="77777777" w:rsidR="008A08C6" w:rsidRPr="000E3E78" w:rsidRDefault="008A08C6" w:rsidP="009E3D52">
            <w:pPr>
              <w:pStyle w:val="TAL"/>
              <w:rPr>
                <w:ins w:id="127" w:author="Huawei" w:date="2024-11-08T15:58:00Z"/>
              </w:rPr>
            </w:pPr>
          </w:p>
        </w:tc>
      </w:tr>
      <w:tr w:rsidR="00F11935" w:rsidRPr="000E3E78" w14:paraId="73974765" w14:textId="77777777" w:rsidTr="009E3D52">
        <w:trPr>
          <w:ins w:id="128" w:author="Huawei" w:date="2024-11-08T15:58:00Z"/>
        </w:trPr>
        <w:tc>
          <w:tcPr>
            <w:tcW w:w="4535" w:type="dxa"/>
          </w:tcPr>
          <w:p w14:paraId="28BE54C5" w14:textId="77777777" w:rsidR="00F11935" w:rsidRPr="000E3E78" w:rsidRDefault="00F11935" w:rsidP="00F11935">
            <w:pPr>
              <w:pStyle w:val="TAL"/>
              <w:rPr>
                <w:ins w:id="129" w:author="Huawei" w:date="2024-11-08T15:58:00Z"/>
              </w:rPr>
            </w:pPr>
            <w:ins w:id="130" w:author="Huawei" w:date="2024-11-08T15:58:00Z">
              <w:r w:rsidRPr="000E3E78">
                <w:t xml:space="preserve">  msgA-RSRP-Threshold-r16</w:t>
              </w:r>
            </w:ins>
          </w:p>
        </w:tc>
        <w:tc>
          <w:tcPr>
            <w:tcW w:w="2267" w:type="dxa"/>
          </w:tcPr>
          <w:p w14:paraId="28C6D59F" w14:textId="4C0F4B7B" w:rsidR="00F11935" w:rsidRPr="000E3E78" w:rsidRDefault="00F11935" w:rsidP="00F11935">
            <w:pPr>
              <w:pStyle w:val="TAL"/>
              <w:rPr>
                <w:ins w:id="131" w:author="Huawei" w:date="2024-11-08T15:58:00Z"/>
              </w:rPr>
            </w:pPr>
            <w:ins w:id="132" w:author="Huawei" w:date="2024-11-08T16:29:00Z">
              <w:r w:rsidRPr="000E3E78">
                <w:rPr>
                  <w:rFonts w:hint="eastAsia"/>
                  <w:lang w:eastAsia="zh-CN"/>
                </w:rPr>
                <w:t>0</w:t>
              </w:r>
            </w:ins>
          </w:p>
        </w:tc>
        <w:tc>
          <w:tcPr>
            <w:tcW w:w="1700" w:type="dxa"/>
          </w:tcPr>
          <w:p w14:paraId="6EFDF63F" w14:textId="01CF7E76" w:rsidR="00F11935" w:rsidRPr="000E3E78" w:rsidRDefault="00F11935" w:rsidP="00F11935">
            <w:pPr>
              <w:pStyle w:val="TAL"/>
              <w:rPr>
                <w:ins w:id="133" w:author="Huawei" w:date="2024-11-08T15:58:00Z"/>
              </w:rPr>
            </w:pPr>
            <w:ins w:id="134" w:author="Huawei" w:date="2024-11-08T16:29:00Z">
              <w:r w:rsidRPr="000E3E78">
                <w:rPr>
                  <w:rFonts w:hint="eastAsia"/>
                  <w:lang w:eastAsia="zh-CN"/>
                </w:rPr>
                <w:t>T</w:t>
              </w:r>
              <w:r w:rsidRPr="000E3E78">
                <w:rPr>
                  <w:lang w:eastAsia="zh-CN"/>
                </w:rPr>
                <w:t xml:space="preserve">o ensure that UE always chooses </w:t>
              </w:r>
              <w:proofErr w:type="spellStart"/>
              <w:r w:rsidRPr="000E3E78">
                <w:rPr>
                  <w:lang w:eastAsia="zh-CN"/>
                </w:rPr>
                <w:t>MsgA</w:t>
              </w:r>
              <w:proofErr w:type="spellEnd"/>
              <w:r w:rsidRPr="000E3E78">
                <w:rPr>
                  <w:lang w:eastAsia="zh-CN"/>
                </w:rPr>
                <w:t xml:space="preserve"> transmission in 2-step RACH TCs</w:t>
              </w:r>
            </w:ins>
          </w:p>
        </w:tc>
        <w:tc>
          <w:tcPr>
            <w:tcW w:w="1245" w:type="dxa"/>
          </w:tcPr>
          <w:p w14:paraId="1FDCC5A6" w14:textId="77777777" w:rsidR="00F11935" w:rsidRPr="000E3E78" w:rsidRDefault="00F11935" w:rsidP="00F11935">
            <w:pPr>
              <w:pStyle w:val="TAL"/>
              <w:rPr>
                <w:ins w:id="135" w:author="Huawei" w:date="2024-11-08T15:58:00Z"/>
              </w:rPr>
            </w:pPr>
          </w:p>
        </w:tc>
      </w:tr>
      <w:tr w:rsidR="008A08C6" w:rsidRPr="000E3E78" w14:paraId="4FC8A0F0" w14:textId="77777777" w:rsidTr="009E3D52">
        <w:trPr>
          <w:ins w:id="136" w:author="Huawei" w:date="2024-11-08T15:58:00Z"/>
        </w:trPr>
        <w:tc>
          <w:tcPr>
            <w:tcW w:w="4535" w:type="dxa"/>
          </w:tcPr>
          <w:p w14:paraId="0D9AE295" w14:textId="77777777" w:rsidR="008A08C6" w:rsidRPr="000E3E78" w:rsidRDefault="008A08C6" w:rsidP="009E3D52">
            <w:pPr>
              <w:pStyle w:val="TAL"/>
              <w:rPr>
                <w:ins w:id="137" w:author="Huawei" w:date="2024-11-08T15:58:00Z"/>
              </w:rPr>
            </w:pPr>
            <w:ins w:id="138" w:author="Huawei" w:date="2024-11-08T15:58:00Z">
              <w:r w:rsidRPr="000E3E78">
                <w:t xml:space="preserve">  msgA-RSRP-ThresholdSSB-r16</w:t>
              </w:r>
            </w:ins>
          </w:p>
        </w:tc>
        <w:tc>
          <w:tcPr>
            <w:tcW w:w="2267" w:type="dxa"/>
          </w:tcPr>
          <w:p w14:paraId="09F32F65" w14:textId="34AE4FA0" w:rsidR="008A08C6" w:rsidRPr="000E3E78" w:rsidRDefault="00F11935" w:rsidP="009E3D52">
            <w:pPr>
              <w:pStyle w:val="TAL"/>
              <w:rPr>
                <w:ins w:id="139" w:author="Huawei" w:date="2024-11-08T15:58:00Z"/>
              </w:rPr>
            </w:pPr>
            <w:ins w:id="140" w:author="Huawei" w:date="2024-11-08T16:29:00Z">
              <w:r w:rsidRPr="000E3E78">
                <w:rPr>
                  <w:lang w:eastAsia="zh-CN"/>
                </w:rPr>
                <w:t>To be specified in test</w:t>
              </w:r>
            </w:ins>
          </w:p>
        </w:tc>
        <w:tc>
          <w:tcPr>
            <w:tcW w:w="1700" w:type="dxa"/>
          </w:tcPr>
          <w:p w14:paraId="516DF12F" w14:textId="77777777" w:rsidR="008A08C6" w:rsidRPr="000E3E78" w:rsidRDefault="008A08C6" w:rsidP="009E3D52">
            <w:pPr>
              <w:pStyle w:val="TAL"/>
              <w:rPr>
                <w:ins w:id="141" w:author="Huawei" w:date="2024-11-08T15:58:00Z"/>
              </w:rPr>
            </w:pPr>
          </w:p>
        </w:tc>
        <w:tc>
          <w:tcPr>
            <w:tcW w:w="1245" w:type="dxa"/>
          </w:tcPr>
          <w:p w14:paraId="01CA7A76" w14:textId="77777777" w:rsidR="008A08C6" w:rsidRPr="000E3E78" w:rsidRDefault="008A08C6" w:rsidP="009E3D52">
            <w:pPr>
              <w:pStyle w:val="TAL"/>
              <w:rPr>
                <w:ins w:id="142" w:author="Huawei" w:date="2024-11-08T15:58:00Z"/>
              </w:rPr>
            </w:pPr>
          </w:p>
        </w:tc>
      </w:tr>
      <w:tr w:rsidR="008A08C6" w:rsidRPr="000E3E78" w14:paraId="6713372B" w14:textId="77777777" w:rsidTr="009E3D52">
        <w:trPr>
          <w:ins w:id="143" w:author="Huawei" w:date="2024-11-08T15:58:00Z"/>
        </w:trPr>
        <w:tc>
          <w:tcPr>
            <w:tcW w:w="4535" w:type="dxa"/>
          </w:tcPr>
          <w:p w14:paraId="65AD5029" w14:textId="77777777" w:rsidR="008A08C6" w:rsidRPr="000E3E78" w:rsidRDefault="008A08C6" w:rsidP="009E3D52">
            <w:pPr>
              <w:pStyle w:val="TAL"/>
              <w:rPr>
                <w:ins w:id="144" w:author="Huawei" w:date="2024-11-08T15:58:00Z"/>
              </w:rPr>
            </w:pPr>
            <w:ins w:id="145" w:author="Huawei" w:date="2024-11-08T15:58:00Z">
              <w:r w:rsidRPr="000E3E78">
                <w:t xml:space="preserve">  ra-ContentionResolutionTimer-r16</w:t>
              </w:r>
            </w:ins>
          </w:p>
        </w:tc>
        <w:tc>
          <w:tcPr>
            <w:tcW w:w="2267" w:type="dxa"/>
          </w:tcPr>
          <w:p w14:paraId="44E92716" w14:textId="4FE9C20D" w:rsidR="008A08C6" w:rsidRPr="000E3E78" w:rsidRDefault="00F11935" w:rsidP="009E3D52">
            <w:pPr>
              <w:pStyle w:val="TAL"/>
              <w:rPr>
                <w:ins w:id="146" w:author="Huawei" w:date="2024-11-08T15:58:00Z"/>
              </w:rPr>
            </w:pPr>
            <w:ins w:id="147" w:author="Huawei" w:date="2024-11-08T16:32:00Z">
              <w:r w:rsidRPr="000E3E78">
                <w:rPr>
                  <w:lang w:eastAsia="zh-CN" w:bidi="ar"/>
                </w:rPr>
                <w:t>Not present</w:t>
              </w:r>
            </w:ins>
          </w:p>
        </w:tc>
        <w:tc>
          <w:tcPr>
            <w:tcW w:w="1700" w:type="dxa"/>
          </w:tcPr>
          <w:p w14:paraId="3F8D49F0" w14:textId="77777777" w:rsidR="008A08C6" w:rsidRPr="000E3E78" w:rsidRDefault="008A08C6" w:rsidP="009E3D52">
            <w:pPr>
              <w:pStyle w:val="TAL"/>
              <w:rPr>
                <w:ins w:id="148" w:author="Huawei" w:date="2024-11-08T15:58:00Z"/>
              </w:rPr>
            </w:pPr>
          </w:p>
        </w:tc>
        <w:tc>
          <w:tcPr>
            <w:tcW w:w="1245" w:type="dxa"/>
          </w:tcPr>
          <w:p w14:paraId="2A5A58F3" w14:textId="77777777" w:rsidR="008A08C6" w:rsidRPr="000E3E78" w:rsidRDefault="008A08C6" w:rsidP="009E3D52">
            <w:pPr>
              <w:pStyle w:val="TAL"/>
              <w:rPr>
                <w:ins w:id="149" w:author="Huawei" w:date="2024-11-08T15:58:00Z"/>
              </w:rPr>
            </w:pPr>
          </w:p>
        </w:tc>
      </w:tr>
      <w:tr w:rsidR="008A08C6" w:rsidRPr="000E3E78" w14:paraId="1482AFEA" w14:textId="77777777" w:rsidTr="009E3D52">
        <w:trPr>
          <w:ins w:id="150" w:author="Huawei" w:date="2024-11-08T15:58:00Z"/>
        </w:trPr>
        <w:tc>
          <w:tcPr>
            <w:tcW w:w="4535" w:type="dxa"/>
          </w:tcPr>
          <w:p w14:paraId="2CE89970" w14:textId="77777777" w:rsidR="008A08C6" w:rsidRPr="000E3E78" w:rsidRDefault="008A08C6" w:rsidP="009E3D52">
            <w:pPr>
              <w:pStyle w:val="TAL"/>
              <w:rPr>
                <w:ins w:id="151" w:author="Huawei" w:date="2024-11-08T15:58:00Z"/>
              </w:rPr>
            </w:pPr>
            <w:ins w:id="152" w:author="Huawei" w:date="2024-11-08T15:58:00Z">
              <w:r w:rsidRPr="000E3E78">
                <w:t>}</w:t>
              </w:r>
            </w:ins>
          </w:p>
        </w:tc>
        <w:tc>
          <w:tcPr>
            <w:tcW w:w="2267" w:type="dxa"/>
          </w:tcPr>
          <w:p w14:paraId="72532E3C" w14:textId="77777777" w:rsidR="008A08C6" w:rsidRPr="000E3E78" w:rsidRDefault="008A08C6" w:rsidP="009E3D52">
            <w:pPr>
              <w:pStyle w:val="TAL"/>
              <w:rPr>
                <w:ins w:id="153" w:author="Huawei" w:date="2024-11-08T15:58:00Z"/>
              </w:rPr>
            </w:pPr>
          </w:p>
        </w:tc>
        <w:tc>
          <w:tcPr>
            <w:tcW w:w="1700" w:type="dxa"/>
          </w:tcPr>
          <w:p w14:paraId="7C2197BF" w14:textId="77777777" w:rsidR="008A08C6" w:rsidRPr="000E3E78" w:rsidRDefault="008A08C6" w:rsidP="009E3D52">
            <w:pPr>
              <w:pStyle w:val="TAL"/>
              <w:rPr>
                <w:ins w:id="154" w:author="Huawei" w:date="2024-11-08T15:58:00Z"/>
              </w:rPr>
            </w:pPr>
          </w:p>
        </w:tc>
        <w:tc>
          <w:tcPr>
            <w:tcW w:w="1245" w:type="dxa"/>
          </w:tcPr>
          <w:p w14:paraId="2FC78694" w14:textId="77777777" w:rsidR="008A08C6" w:rsidRPr="000E3E78" w:rsidRDefault="008A08C6" w:rsidP="009E3D52">
            <w:pPr>
              <w:pStyle w:val="TAL"/>
              <w:rPr>
                <w:ins w:id="155" w:author="Huawei" w:date="2024-11-08T15:58:00Z"/>
              </w:rPr>
            </w:pPr>
          </w:p>
        </w:tc>
      </w:tr>
    </w:tbl>
    <w:p w14:paraId="1F9E7C3C" w14:textId="77777777" w:rsidR="008A08C6" w:rsidRPr="000E3E78" w:rsidRDefault="008A08C6" w:rsidP="00C557B5"/>
    <w:p w14:paraId="33E59CE5" w14:textId="77777777" w:rsidR="00C557B5" w:rsidRPr="000E3E78" w:rsidRDefault="00C557B5" w:rsidP="00C557B5">
      <w:pPr>
        <w:pStyle w:val="H6"/>
      </w:pPr>
      <w:r w:rsidRPr="000E3E78">
        <w:lastRenderedPageBreak/>
        <w:t>–</w:t>
      </w:r>
      <w:r w:rsidRPr="000E3E78">
        <w:tab/>
      </w:r>
      <w:r w:rsidRPr="000E3E78">
        <w:rPr>
          <w:i/>
        </w:rPr>
        <w:t>RACH-</w:t>
      </w:r>
      <w:proofErr w:type="spellStart"/>
      <w:r w:rsidRPr="000E3E78">
        <w:rPr>
          <w:i/>
        </w:rPr>
        <w:t>ConfigGeneric</w:t>
      </w:r>
      <w:proofErr w:type="spellEnd"/>
    </w:p>
    <w:p w14:paraId="0AC0C4C0" w14:textId="77777777" w:rsidR="00C557B5" w:rsidRPr="000E3E78" w:rsidRDefault="00C557B5" w:rsidP="00C557B5">
      <w:pPr>
        <w:pStyle w:val="TH"/>
      </w:pPr>
      <w:bookmarkStart w:id="156" w:name="_CRTable7_3_114"/>
      <w:r w:rsidRPr="000E3E78">
        <w:t xml:space="preserve">Table </w:t>
      </w:r>
      <w:bookmarkEnd w:id="156"/>
      <w:r w:rsidRPr="000E3E78">
        <w:t xml:space="preserve">7.3.1-14: </w:t>
      </w:r>
      <w:r w:rsidRPr="000E3E78">
        <w:rPr>
          <w:i/>
        </w:rPr>
        <w:t>RACH-</w:t>
      </w:r>
      <w:proofErr w:type="spellStart"/>
      <w:r w:rsidRPr="000E3E78">
        <w:rPr>
          <w:i/>
        </w:rPr>
        <w:t>ConfigGeneric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0E3E78" w14:paraId="21D95CD6" w14:textId="77777777" w:rsidTr="00EC7A18">
        <w:tc>
          <w:tcPr>
            <w:tcW w:w="9747" w:type="dxa"/>
            <w:gridSpan w:val="4"/>
          </w:tcPr>
          <w:p w14:paraId="2048BF23" w14:textId="77777777" w:rsidR="00C557B5" w:rsidRPr="000E3E78" w:rsidRDefault="00C557B5" w:rsidP="00EC7A18">
            <w:pPr>
              <w:pStyle w:val="TAH"/>
              <w:jc w:val="left"/>
              <w:rPr>
                <w:b w:val="0"/>
              </w:rPr>
            </w:pPr>
            <w:r w:rsidRPr="000E3E78">
              <w:rPr>
                <w:b w:val="0"/>
              </w:rPr>
              <w:t>Derivation Path: TS 38.508-1 Table 4.6.3-130</w:t>
            </w:r>
          </w:p>
        </w:tc>
      </w:tr>
      <w:tr w:rsidR="00C557B5" w:rsidRPr="000E3E78" w14:paraId="7F2C77D2" w14:textId="77777777" w:rsidTr="00EC7A18">
        <w:tc>
          <w:tcPr>
            <w:tcW w:w="4535" w:type="dxa"/>
          </w:tcPr>
          <w:p w14:paraId="2ACB3D48" w14:textId="77777777" w:rsidR="00C557B5" w:rsidRPr="000E3E78" w:rsidRDefault="00C557B5" w:rsidP="00EC7A18">
            <w:pPr>
              <w:pStyle w:val="TAH"/>
            </w:pPr>
            <w:r w:rsidRPr="000E3E78">
              <w:t>Information Element</w:t>
            </w:r>
          </w:p>
        </w:tc>
        <w:tc>
          <w:tcPr>
            <w:tcW w:w="2267" w:type="dxa"/>
          </w:tcPr>
          <w:p w14:paraId="51FACE31" w14:textId="77777777" w:rsidR="00C557B5" w:rsidRPr="000E3E78" w:rsidRDefault="00C557B5" w:rsidP="00EC7A18">
            <w:pPr>
              <w:pStyle w:val="TAH"/>
            </w:pPr>
            <w:r w:rsidRPr="000E3E78">
              <w:t>Value/remark</w:t>
            </w:r>
          </w:p>
        </w:tc>
        <w:tc>
          <w:tcPr>
            <w:tcW w:w="1700" w:type="dxa"/>
          </w:tcPr>
          <w:p w14:paraId="1DC5223E" w14:textId="77777777" w:rsidR="00C557B5" w:rsidRPr="000E3E78" w:rsidRDefault="00C557B5" w:rsidP="00EC7A18">
            <w:pPr>
              <w:pStyle w:val="TAH"/>
            </w:pPr>
            <w:r w:rsidRPr="000E3E78">
              <w:t>Comment</w:t>
            </w:r>
          </w:p>
        </w:tc>
        <w:tc>
          <w:tcPr>
            <w:tcW w:w="1245" w:type="dxa"/>
          </w:tcPr>
          <w:p w14:paraId="2EBF6257" w14:textId="77777777" w:rsidR="00C557B5" w:rsidRPr="000E3E78" w:rsidRDefault="00C557B5" w:rsidP="00EC7A18">
            <w:pPr>
              <w:pStyle w:val="TAH"/>
            </w:pPr>
            <w:r w:rsidRPr="000E3E78">
              <w:t>Condition</w:t>
            </w:r>
          </w:p>
        </w:tc>
      </w:tr>
      <w:tr w:rsidR="00C557B5" w:rsidRPr="000E3E78" w14:paraId="487E85C3" w14:textId="77777777" w:rsidTr="00EC7A18">
        <w:tc>
          <w:tcPr>
            <w:tcW w:w="4535" w:type="dxa"/>
          </w:tcPr>
          <w:p w14:paraId="67FDB9C9" w14:textId="77777777" w:rsidR="00C557B5" w:rsidRPr="000E3E78" w:rsidRDefault="00C557B5" w:rsidP="00EC7A18">
            <w:pPr>
              <w:pStyle w:val="TAL"/>
            </w:pPr>
            <w:r w:rsidRPr="000E3E78">
              <w:t>RACH-</w:t>
            </w:r>
            <w:proofErr w:type="spellStart"/>
            <w:proofErr w:type="gramStart"/>
            <w:r w:rsidRPr="000E3E78">
              <w:t>ConfigGeneric</w:t>
            </w:r>
            <w:proofErr w:type="spellEnd"/>
            <w:r w:rsidRPr="000E3E78">
              <w:t xml:space="preserve"> ::=</w:t>
            </w:r>
            <w:proofErr w:type="gramEnd"/>
            <w:r w:rsidRPr="000E3E78">
              <w:t xml:space="preserve"> </w:t>
            </w:r>
            <w:r w:rsidRPr="000E3E78">
              <w:rPr>
                <w:snapToGrid w:val="0"/>
              </w:rPr>
              <w:t xml:space="preserve">SEQUENCE </w:t>
            </w:r>
            <w:r w:rsidRPr="000E3E78">
              <w:t>{</w:t>
            </w:r>
          </w:p>
        </w:tc>
        <w:tc>
          <w:tcPr>
            <w:tcW w:w="2267" w:type="dxa"/>
          </w:tcPr>
          <w:p w14:paraId="0BCD2FA9" w14:textId="77777777" w:rsidR="00C557B5" w:rsidRPr="000E3E78" w:rsidRDefault="00C557B5" w:rsidP="00EC7A18">
            <w:pPr>
              <w:pStyle w:val="TAL"/>
            </w:pPr>
          </w:p>
        </w:tc>
        <w:tc>
          <w:tcPr>
            <w:tcW w:w="1700" w:type="dxa"/>
          </w:tcPr>
          <w:p w14:paraId="59AA1F7D" w14:textId="77777777" w:rsidR="00C557B5" w:rsidRPr="000E3E78" w:rsidRDefault="00C557B5" w:rsidP="00EC7A18">
            <w:pPr>
              <w:pStyle w:val="TAL"/>
            </w:pPr>
          </w:p>
        </w:tc>
        <w:tc>
          <w:tcPr>
            <w:tcW w:w="1245" w:type="dxa"/>
          </w:tcPr>
          <w:p w14:paraId="6E86E7FB" w14:textId="77777777" w:rsidR="00C557B5" w:rsidRPr="000E3E78" w:rsidRDefault="00C557B5" w:rsidP="00EC7A18">
            <w:pPr>
              <w:pStyle w:val="TAL"/>
            </w:pPr>
          </w:p>
        </w:tc>
      </w:tr>
      <w:tr w:rsidR="00C557B5" w:rsidRPr="000E3E78" w14:paraId="56F7C6EE" w14:textId="77777777" w:rsidTr="00EC7A18">
        <w:tc>
          <w:tcPr>
            <w:tcW w:w="4535" w:type="dxa"/>
          </w:tcPr>
          <w:p w14:paraId="38DE742A" w14:textId="77777777" w:rsidR="00C557B5" w:rsidRPr="000E3E78" w:rsidRDefault="00C557B5" w:rsidP="00EC7A18">
            <w:pPr>
              <w:pStyle w:val="TAL"/>
            </w:pPr>
            <w:r w:rsidRPr="000E3E78">
              <w:t xml:space="preserve">  </w:t>
            </w:r>
            <w:proofErr w:type="spellStart"/>
            <w:r w:rsidRPr="000E3E78">
              <w:t>prach-ConfigurationIndex</w:t>
            </w:r>
            <w:proofErr w:type="spellEnd"/>
          </w:p>
        </w:tc>
        <w:tc>
          <w:tcPr>
            <w:tcW w:w="2267" w:type="dxa"/>
          </w:tcPr>
          <w:p w14:paraId="491B3F6E" w14:textId="77777777" w:rsidR="00C557B5" w:rsidRPr="000E3E78" w:rsidRDefault="00C557B5" w:rsidP="00EC7A18">
            <w:pPr>
              <w:pStyle w:val="TAL"/>
            </w:pPr>
            <w:r w:rsidRPr="000E3E78">
              <w:t>102</w:t>
            </w:r>
          </w:p>
        </w:tc>
        <w:tc>
          <w:tcPr>
            <w:tcW w:w="1700" w:type="dxa"/>
          </w:tcPr>
          <w:p w14:paraId="355D4670" w14:textId="77777777" w:rsidR="00C557B5" w:rsidRPr="000E3E78" w:rsidRDefault="00C557B5" w:rsidP="00EC7A18">
            <w:pPr>
              <w:pStyle w:val="TAL"/>
            </w:pPr>
          </w:p>
        </w:tc>
        <w:tc>
          <w:tcPr>
            <w:tcW w:w="1245" w:type="dxa"/>
          </w:tcPr>
          <w:p w14:paraId="56640A9B" w14:textId="77777777" w:rsidR="00C557B5" w:rsidRPr="000E3E78" w:rsidRDefault="00C557B5" w:rsidP="00EC7A18">
            <w:pPr>
              <w:pStyle w:val="TAL"/>
            </w:pPr>
            <w:r w:rsidRPr="000E3E78">
              <w:t>FR1</w:t>
            </w:r>
          </w:p>
        </w:tc>
      </w:tr>
      <w:tr w:rsidR="00C557B5" w:rsidRPr="000E3E78" w14:paraId="0608731F" w14:textId="77777777" w:rsidTr="00EC7A18">
        <w:tc>
          <w:tcPr>
            <w:tcW w:w="4535" w:type="dxa"/>
          </w:tcPr>
          <w:p w14:paraId="7A978481" w14:textId="77777777" w:rsidR="00C557B5" w:rsidRPr="000E3E78" w:rsidRDefault="00C557B5" w:rsidP="00EC7A18">
            <w:pPr>
              <w:pStyle w:val="TAL"/>
            </w:pPr>
          </w:p>
        </w:tc>
        <w:tc>
          <w:tcPr>
            <w:tcW w:w="2267" w:type="dxa"/>
          </w:tcPr>
          <w:p w14:paraId="21C34638" w14:textId="77777777" w:rsidR="00C557B5" w:rsidRPr="000E3E78" w:rsidRDefault="00C557B5" w:rsidP="00EC7A18">
            <w:pPr>
              <w:pStyle w:val="TAL"/>
            </w:pPr>
            <w:r w:rsidRPr="000E3E78">
              <w:t>190</w:t>
            </w:r>
          </w:p>
        </w:tc>
        <w:tc>
          <w:tcPr>
            <w:tcW w:w="1700" w:type="dxa"/>
          </w:tcPr>
          <w:p w14:paraId="5B69A7D6" w14:textId="77777777" w:rsidR="00C557B5" w:rsidRPr="000E3E78" w:rsidRDefault="00C557B5" w:rsidP="00EC7A18">
            <w:pPr>
              <w:pStyle w:val="TAL"/>
            </w:pPr>
          </w:p>
        </w:tc>
        <w:tc>
          <w:tcPr>
            <w:tcW w:w="1245" w:type="dxa"/>
          </w:tcPr>
          <w:p w14:paraId="7F58A03E" w14:textId="77777777" w:rsidR="00C557B5" w:rsidRPr="000E3E78" w:rsidRDefault="00C557B5" w:rsidP="00EC7A18">
            <w:pPr>
              <w:pStyle w:val="TAL"/>
            </w:pPr>
            <w:r w:rsidRPr="000E3E78">
              <w:t>FR2</w:t>
            </w:r>
          </w:p>
        </w:tc>
      </w:tr>
      <w:tr w:rsidR="00C557B5" w:rsidRPr="000E3E78" w14:paraId="19517818" w14:textId="77777777" w:rsidTr="00EC7A18">
        <w:tc>
          <w:tcPr>
            <w:tcW w:w="4535" w:type="dxa"/>
          </w:tcPr>
          <w:p w14:paraId="0D3524D6" w14:textId="77777777" w:rsidR="00C557B5" w:rsidRPr="000E3E78" w:rsidRDefault="00C557B5" w:rsidP="00EC7A18">
            <w:pPr>
              <w:pStyle w:val="TAL"/>
            </w:pPr>
            <w:r w:rsidRPr="000E3E78">
              <w:t xml:space="preserve">  msg1-FDM</w:t>
            </w:r>
          </w:p>
        </w:tc>
        <w:tc>
          <w:tcPr>
            <w:tcW w:w="2267" w:type="dxa"/>
          </w:tcPr>
          <w:p w14:paraId="4AD2DE8A" w14:textId="77777777" w:rsidR="00C557B5" w:rsidRPr="000E3E78" w:rsidRDefault="00C557B5" w:rsidP="00EC7A18">
            <w:pPr>
              <w:pStyle w:val="TAL"/>
            </w:pPr>
            <w:r w:rsidRPr="000E3E78">
              <w:t>one</w:t>
            </w:r>
          </w:p>
        </w:tc>
        <w:tc>
          <w:tcPr>
            <w:tcW w:w="1700" w:type="dxa"/>
          </w:tcPr>
          <w:p w14:paraId="16B021D6" w14:textId="77777777" w:rsidR="00C557B5" w:rsidRPr="000E3E78" w:rsidRDefault="00C557B5" w:rsidP="00EC7A18">
            <w:pPr>
              <w:pStyle w:val="TAL"/>
            </w:pPr>
          </w:p>
        </w:tc>
        <w:tc>
          <w:tcPr>
            <w:tcW w:w="1245" w:type="dxa"/>
          </w:tcPr>
          <w:p w14:paraId="7E0ED014" w14:textId="77777777" w:rsidR="00C557B5" w:rsidRPr="000E3E78" w:rsidRDefault="00C557B5" w:rsidP="00EC7A18">
            <w:pPr>
              <w:pStyle w:val="TAL"/>
            </w:pPr>
          </w:p>
        </w:tc>
      </w:tr>
      <w:tr w:rsidR="00C557B5" w:rsidRPr="000E3E78" w14:paraId="78C933A8" w14:textId="77777777" w:rsidTr="00EC7A18">
        <w:tc>
          <w:tcPr>
            <w:tcW w:w="4535" w:type="dxa"/>
          </w:tcPr>
          <w:p w14:paraId="6578E8B0" w14:textId="77777777" w:rsidR="00C557B5" w:rsidRPr="000E3E78" w:rsidRDefault="00C557B5" w:rsidP="00EC7A18">
            <w:pPr>
              <w:pStyle w:val="TAL"/>
            </w:pPr>
            <w:r w:rsidRPr="000E3E78">
              <w:t xml:space="preserve">  msg1-FrequencyStart</w:t>
            </w:r>
          </w:p>
        </w:tc>
        <w:tc>
          <w:tcPr>
            <w:tcW w:w="2267" w:type="dxa"/>
          </w:tcPr>
          <w:p w14:paraId="6A839C13" w14:textId="77777777" w:rsidR="00C557B5" w:rsidRPr="000E3E78" w:rsidRDefault="00C557B5" w:rsidP="00EC7A18">
            <w:pPr>
              <w:pStyle w:val="TAL"/>
            </w:pPr>
            <w:r w:rsidRPr="000E3E78">
              <w:t>0</w:t>
            </w:r>
          </w:p>
        </w:tc>
        <w:tc>
          <w:tcPr>
            <w:tcW w:w="1700" w:type="dxa"/>
          </w:tcPr>
          <w:p w14:paraId="56077392" w14:textId="77777777" w:rsidR="00C557B5" w:rsidRPr="000E3E78" w:rsidRDefault="00C557B5" w:rsidP="00EC7A18">
            <w:pPr>
              <w:pStyle w:val="TAL"/>
            </w:pPr>
          </w:p>
        </w:tc>
        <w:tc>
          <w:tcPr>
            <w:tcW w:w="1245" w:type="dxa"/>
          </w:tcPr>
          <w:p w14:paraId="76E98CBD" w14:textId="77777777" w:rsidR="00C557B5" w:rsidRPr="000E3E78" w:rsidRDefault="00C557B5" w:rsidP="00EC7A18">
            <w:pPr>
              <w:pStyle w:val="TAL"/>
            </w:pPr>
          </w:p>
        </w:tc>
      </w:tr>
      <w:tr w:rsidR="00C557B5" w:rsidRPr="000E3E78" w14:paraId="08BA8531" w14:textId="77777777" w:rsidTr="00EC7A18">
        <w:tc>
          <w:tcPr>
            <w:tcW w:w="4535" w:type="dxa"/>
          </w:tcPr>
          <w:p w14:paraId="59CF9DC1" w14:textId="77777777" w:rsidR="00C557B5" w:rsidRPr="000E3E78" w:rsidRDefault="00C557B5" w:rsidP="00EC7A18">
            <w:pPr>
              <w:pStyle w:val="TAL"/>
            </w:pPr>
            <w:r w:rsidRPr="000E3E78">
              <w:t xml:space="preserve">  </w:t>
            </w:r>
            <w:proofErr w:type="spellStart"/>
            <w:r w:rsidRPr="000E3E78">
              <w:t>zeroCorrelationZoneConfig</w:t>
            </w:r>
            <w:proofErr w:type="spellEnd"/>
          </w:p>
        </w:tc>
        <w:tc>
          <w:tcPr>
            <w:tcW w:w="2267" w:type="dxa"/>
          </w:tcPr>
          <w:p w14:paraId="0CE3DA58" w14:textId="77777777" w:rsidR="00C557B5" w:rsidRPr="000E3E78" w:rsidRDefault="00C557B5" w:rsidP="00EC7A18">
            <w:pPr>
              <w:pStyle w:val="TAL"/>
            </w:pPr>
            <w:r w:rsidRPr="000E3E78">
              <w:t>11</w:t>
            </w:r>
          </w:p>
        </w:tc>
        <w:tc>
          <w:tcPr>
            <w:tcW w:w="1700" w:type="dxa"/>
          </w:tcPr>
          <w:p w14:paraId="1C3C24A8" w14:textId="77777777" w:rsidR="00C557B5" w:rsidRPr="000E3E78" w:rsidRDefault="00C557B5" w:rsidP="00EC7A18">
            <w:pPr>
              <w:pStyle w:val="TAL"/>
            </w:pPr>
          </w:p>
        </w:tc>
        <w:tc>
          <w:tcPr>
            <w:tcW w:w="1245" w:type="dxa"/>
          </w:tcPr>
          <w:p w14:paraId="4A570DD5" w14:textId="77777777" w:rsidR="00C557B5" w:rsidRPr="000E3E78" w:rsidRDefault="00C557B5" w:rsidP="00EC7A18">
            <w:pPr>
              <w:pStyle w:val="TAL"/>
            </w:pPr>
          </w:p>
        </w:tc>
      </w:tr>
      <w:tr w:rsidR="00C557B5" w:rsidRPr="000E3E78" w14:paraId="127710EF" w14:textId="77777777" w:rsidTr="00EC7A18">
        <w:tc>
          <w:tcPr>
            <w:tcW w:w="4535" w:type="dxa"/>
            <w:tcBorders>
              <w:bottom w:val="single" w:sz="4" w:space="0" w:color="auto"/>
            </w:tcBorders>
          </w:tcPr>
          <w:p w14:paraId="76944FFC" w14:textId="77777777" w:rsidR="00C557B5" w:rsidRPr="000E3E78" w:rsidRDefault="00C557B5" w:rsidP="00EC7A18">
            <w:pPr>
              <w:pStyle w:val="TAL"/>
            </w:pPr>
            <w:r w:rsidRPr="000E3E78">
              <w:t xml:space="preserve">  </w:t>
            </w:r>
            <w:proofErr w:type="spellStart"/>
            <w:r w:rsidRPr="000E3E78">
              <w:t>preambleReceivedTargetPower</w:t>
            </w:r>
            <w:proofErr w:type="spellEnd"/>
          </w:p>
        </w:tc>
        <w:tc>
          <w:tcPr>
            <w:tcW w:w="2267" w:type="dxa"/>
          </w:tcPr>
          <w:p w14:paraId="32CD76AD" w14:textId="77777777" w:rsidR="00C557B5" w:rsidRPr="000E3E78" w:rsidRDefault="00C557B5" w:rsidP="00EC7A18">
            <w:pPr>
              <w:pStyle w:val="TAL"/>
            </w:pPr>
            <w:r w:rsidRPr="000E3E78">
              <w:t>-120</w:t>
            </w:r>
          </w:p>
        </w:tc>
        <w:tc>
          <w:tcPr>
            <w:tcW w:w="1700" w:type="dxa"/>
          </w:tcPr>
          <w:p w14:paraId="0F4E95B4" w14:textId="77777777" w:rsidR="00C557B5" w:rsidRPr="000E3E78" w:rsidRDefault="00C557B5" w:rsidP="00EC7A18">
            <w:pPr>
              <w:pStyle w:val="TAL"/>
            </w:pPr>
          </w:p>
        </w:tc>
        <w:tc>
          <w:tcPr>
            <w:tcW w:w="1245" w:type="dxa"/>
          </w:tcPr>
          <w:p w14:paraId="54D1DF79" w14:textId="77777777" w:rsidR="00C557B5" w:rsidRPr="000E3E78" w:rsidRDefault="00C557B5" w:rsidP="00EC7A18">
            <w:pPr>
              <w:pStyle w:val="TAL"/>
            </w:pPr>
          </w:p>
        </w:tc>
      </w:tr>
      <w:tr w:rsidR="00C557B5" w:rsidRPr="000E3E78" w14:paraId="323D511D" w14:textId="77777777" w:rsidTr="00EC7A18">
        <w:tc>
          <w:tcPr>
            <w:tcW w:w="4535" w:type="dxa"/>
            <w:tcBorders>
              <w:bottom w:val="nil"/>
            </w:tcBorders>
          </w:tcPr>
          <w:p w14:paraId="7CD14A7B" w14:textId="77777777" w:rsidR="00C557B5" w:rsidRPr="000E3E78" w:rsidRDefault="00C557B5" w:rsidP="00EC7A18">
            <w:pPr>
              <w:pStyle w:val="TAL"/>
            </w:pPr>
            <w:r w:rsidRPr="000E3E78">
              <w:t xml:space="preserve">  </w:t>
            </w:r>
            <w:proofErr w:type="spellStart"/>
            <w:r w:rsidRPr="000E3E78">
              <w:t>preambleTransMax</w:t>
            </w:r>
            <w:proofErr w:type="spellEnd"/>
          </w:p>
        </w:tc>
        <w:tc>
          <w:tcPr>
            <w:tcW w:w="2267" w:type="dxa"/>
          </w:tcPr>
          <w:p w14:paraId="04235097" w14:textId="77777777" w:rsidR="00C557B5" w:rsidRPr="000E3E78" w:rsidRDefault="00C557B5" w:rsidP="00EC7A18">
            <w:pPr>
              <w:pStyle w:val="TAL"/>
            </w:pPr>
            <w:r w:rsidRPr="000E3E78">
              <w:t>n6</w:t>
            </w:r>
          </w:p>
        </w:tc>
        <w:tc>
          <w:tcPr>
            <w:tcW w:w="1700" w:type="dxa"/>
          </w:tcPr>
          <w:p w14:paraId="59D766BA" w14:textId="77777777" w:rsidR="00C557B5" w:rsidRPr="000E3E78" w:rsidRDefault="00C557B5" w:rsidP="00EC7A18">
            <w:pPr>
              <w:pStyle w:val="TAL"/>
            </w:pPr>
          </w:p>
        </w:tc>
        <w:tc>
          <w:tcPr>
            <w:tcW w:w="1245" w:type="dxa"/>
          </w:tcPr>
          <w:p w14:paraId="378CDE6A" w14:textId="77777777" w:rsidR="00C557B5" w:rsidRPr="000E3E78" w:rsidRDefault="00C557B5" w:rsidP="00EC7A18">
            <w:pPr>
              <w:pStyle w:val="TAL"/>
            </w:pPr>
          </w:p>
        </w:tc>
      </w:tr>
      <w:tr w:rsidR="00C557B5" w:rsidRPr="000E3E78" w14:paraId="484DAACF" w14:textId="77777777" w:rsidTr="00EC7A18">
        <w:tc>
          <w:tcPr>
            <w:tcW w:w="4535" w:type="dxa"/>
            <w:tcBorders>
              <w:top w:val="nil"/>
            </w:tcBorders>
          </w:tcPr>
          <w:p w14:paraId="755D9FBF" w14:textId="77777777" w:rsidR="00C557B5" w:rsidRPr="000E3E78" w:rsidRDefault="00C557B5" w:rsidP="00EC7A18">
            <w:pPr>
              <w:pStyle w:val="TAL"/>
            </w:pPr>
          </w:p>
        </w:tc>
        <w:tc>
          <w:tcPr>
            <w:tcW w:w="2267" w:type="dxa"/>
          </w:tcPr>
          <w:p w14:paraId="23C656E7" w14:textId="77777777" w:rsidR="00C557B5" w:rsidRPr="000E3E78" w:rsidRDefault="00C557B5" w:rsidP="00EC7A18">
            <w:pPr>
              <w:pStyle w:val="TAL"/>
            </w:pPr>
            <w:r w:rsidRPr="000E3E78">
              <w:rPr>
                <w:lang w:eastAsia="zh-CN"/>
              </w:rPr>
              <w:t>n200</w:t>
            </w:r>
          </w:p>
        </w:tc>
        <w:tc>
          <w:tcPr>
            <w:tcW w:w="1700" w:type="dxa"/>
          </w:tcPr>
          <w:p w14:paraId="0B00A0C8" w14:textId="77777777" w:rsidR="00C557B5" w:rsidRPr="000E3E78" w:rsidRDefault="00C557B5" w:rsidP="00EC7A18">
            <w:pPr>
              <w:pStyle w:val="TAL"/>
            </w:pPr>
          </w:p>
        </w:tc>
        <w:tc>
          <w:tcPr>
            <w:tcW w:w="1245" w:type="dxa"/>
          </w:tcPr>
          <w:p w14:paraId="3224C95C" w14:textId="77777777" w:rsidR="00C557B5" w:rsidRPr="000E3E78" w:rsidRDefault="00C557B5" w:rsidP="00EC7A18">
            <w:pPr>
              <w:pStyle w:val="TAL"/>
            </w:pPr>
            <w:r w:rsidRPr="000E3E78">
              <w:rPr>
                <w:lang w:eastAsia="zh-CN"/>
              </w:rPr>
              <w:t>PRACH.4 FR1 or PRACH.4 FR2</w:t>
            </w:r>
          </w:p>
        </w:tc>
      </w:tr>
      <w:tr w:rsidR="00C557B5" w:rsidRPr="000E3E78" w14:paraId="52F69197" w14:textId="77777777" w:rsidTr="00EC7A18">
        <w:tc>
          <w:tcPr>
            <w:tcW w:w="4535" w:type="dxa"/>
            <w:tcBorders>
              <w:bottom w:val="single" w:sz="4" w:space="0" w:color="auto"/>
            </w:tcBorders>
          </w:tcPr>
          <w:p w14:paraId="669E9F9D" w14:textId="77777777" w:rsidR="00C557B5" w:rsidRPr="000E3E78" w:rsidRDefault="00C557B5" w:rsidP="00EC7A18">
            <w:pPr>
              <w:pStyle w:val="TAL"/>
            </w:pPr>
            <w:r w:rsidRPr="000E3E78">
              <w:t xml:space="preserve">  </w:t>
            </w:r>
            <w:proofErr w:type="spellStart"/>
            <w:r w:rsidRPr="000E3E78">
              <w:t>powerRampingStep</w:t>
            </w:r>
            <w:proofErr w:type="spellEnd"/>
          </w:p>
        </w:tc>
        <w:tc>
          <w:tcPr>
            <w:tcW w:w="2267" w:type="dxa"/>
          </w:tcPr>
          <w:p w14:paraId="6E5E30C2" w14:textId="77777777" w:rsidR="00C557B5" w:rsidRPr="000E3E78" w:rsidRDefault="00C557B5" w:rsidP="00EC7A18">
            <w:pPr>
              <w:pStyle w:val="TAL"/>
            </w:pPr>
            <w:r w:rsidRPr="000E3E78">
              <w:t>dB2</w:t>
            </w:r>
          </w:p>
        </w:tc>
        <w:tc>
          <w:tcPr>
            <w:tcW w:w="1700" w:type="dxa"/>
          </w:tcPr>
          <w:p w14:paraId="2E8183CE" w14:textId="77777777" w:rsidR="00C557B5" w:rsidRPr="000E3E78" w:rsidRDefault="00C557B5" w:rsidP="00EC7A18">
            <w:pPr>
              <w:pStyle w:val="TAL"/>
            </w:pPr>
          </w:p>
        </w:tc>
        <w:tc>
          <w:tcPr>
            <w:tcW w:w="1245" w:type="dxa"/>
          </w:tcPr>
          <w:p w14:paraId="39AA3D18" w14:textId="77777777" w:rsidR="00C557B5" w:rsidRPr="000E3E78" w:rsidRDefault="00C557B5" w:rsidP="00EC7A18">
            <w:pPr>
              <w:pStyle w:val="TAL"/>
            </w:pPr>
          </w:p>
        </w:tc>
      </w:tr>
      <w:tr w:rsidR="00C557B5" w:rsidRPr="000E3E78" w14:paraId="32F839D6" w14:textId="77777777" w:rsidTr="00EC7A18">
        <w:tc>
          <w:tcPr>
            <w:tcW w:w="4535" w:type="dxa"/>
            <w:tcBorders>
              <w:bottom w:val="nil"/>
            </w:tcBorders>
          </w:tcPr>
          <w:p w14:paraId="583C3FD2" w14:textId="77777777" w:rsidR="00C557B5" w:rsidRPr="000E3E78" w:rsidRDefault="00C557B5" w:rsidP="00EC7A18">
            <w:pPr>
              <w:pStyle w:val="TAL"/>
            </w:pPr>
            <w:r w:rsidRPr="000E3E78">
              <w:t xml:space="preserve">  </w:t>
            </w:r>
            <w:proofErr w:type="spellStart"/>
            <w:r w:rsidRPr="000E3E78">
              <w:t>ra-ResponseWindow</w:t>
            </w:r>
            <w:proofErr w:type="spellEnd"/>
          </w:p>
        </w:tc>
        <w:tc>
          <w:tcPr>
            <w:tcW w:w="2267" w:type="dxa"/>
          </w:tcPr>
          <w:p w14:paraId="1A693FB2" w14:textId="77777777" w:rsidR="00C557B5" w:rsidRPr="000E3E78" w:rsidRDefault="00C557B5" w:rsidP="00EC7A18">
            <w:pPr>
              <w:pStyle w:val="TAL"/>
            </w:pPr>
            <w:r w:rsidRPr="000E3E78">
              <w:t>sl10</w:t>
            </w:r>
          </w:p>
        </w:tc>
        <w:tc>
          <w:tcPr>
            <w:tcW w:w="1700" w:type="dxa"/>
          </w:tcPr>
          <w:p w14:paraId="52BD526D" w14:textId="77777777" w:rsidR="00C557B5" w:rsidRPr="000E3E78" w:rsidRDefault="00C557B5" w:rsidP="00EC7A18">
            <w:pPr>
              <w:pStyle w:val="TAL"/>
            </w:pPr>
          </w:p>
        </w:tc>
        <w:tc>
          <w:tcPr>
            <w:tcW w:w="1245" w:type="dxa"/>
          </w:tcPr>
          <w:p w14:paraId="440FF35E" w14:textId="77777777" w:rsidR="00C557B5" w:rsidRPr="000E3E78" w:rsidRDefault="00C557B5" w:rsidP="00EC7A18">
            <w:pPr>
              <w:pStyle w:val="TAL"/>
            </w:pPr>
          </w:p>
        </w:tc>
      </w:tr>
      <w:tr w:rsidR="00C557B5" w:rsidRPr="000E3E78" w14:paraId="1FF5E183" w14:textId="77777777" w:rsidTr="00EC7A18">
        <w:tc>
          <w:tcPr>
            <w:tcW w:w="4535" w:type="dxa"/>
            <w:tcBorders>
              <w:top w:val="nil"/>
              <w:bottom w:val="nil"/>
            </w:tcBorders>
          </w:tcPr>
          <w:p w14:paraId="77CF94AA" w14:textId="77777777" w:rsidR="00C557B5" w:rsidRPr="000E3E78" w:rsidRDefault="00C557B5" w:rsidP="00EC7A18">
            <w:pPr>
              <w:pStyle w:val="TAL"/>
            </w:pPr>
          </w:p>
        </w:tc>
        <w:tc>
          <w:tcPr>
            <w:tcW w:w="2267" w:type="dxa"/>
          </w:tcPr>
          <w:p w14:paraId="71873A5C" w14:textId="77777777" w:rsidR="00C557B5" w:rsidRPr="000E3E78" w:rsidRDefault="00C557B5" w:rsidP="00EC7A18">
            <w:pPr>
              <w:pStyle w:val="TAL"/>
            </w:pPr>
            <w:r w:rsidRPr="000E3E78">
              <w:rPr>
                <w:lang w:eastAsia="zh-CN"/>
              </w:rPr>
              <w:t>sl1</w:t>
            </w:r>
          </w:p>
        </w:tc>
        <w:tc>
          <w:tcPr>
            <w:tcW w:w="1700" w:type="dxa"/>
          </w:tcPr>
          <w:p w14:paraId="6BD6DE52" w14:textId="77777777" w:rsidR="00C557B5" w:rsidRPr="000E3E78" w:rsidRDefault="00C557B5" w:rsidP="00EC7A18">
            <w:pPr>
              <w:pStyle w:val="TAL"/>
            </w:pPr>
          </w:p>
        </w:tc>
        <w:tc>
          <w:tcPr>
            <w:tcW w:w="1245" w:type="dxa"/>
          </w:tcPr>
          <w:p w14:paraId="2D1BD638" w14:textId="77777777" w:rsidR="00C557B5" w:rsidRPr="000E3E78" w:rsidRDefault="00C557B5" w:rsidP="00EC7A18">
            <w:pPr>
              <w:pStyle w:val="TAL"/>
            </w:pPr>
            <w:r w:rsidRPr="000E3E78">
              <w:rPr>
                <w:lang w:eastAsia="zh-CN"/>
              </w:rPr>
              <w:t xml:space="preserve">PRACH.4 FR1 or </w:t>
            </w:r>
          </w:p>
        </w:tc>
      </w:tr>
      <w:tr w:rsidR="00C557B5" w:rsidRPr="000E3E78" w14:paraId="4205E5D3" w14:textId="77777777" w:rsidTr="00EC7A18">
        <w:tc>
          <w:tcPr>
            <w:tcW w:w="4535" w:type="dxa"/>
            <w:tcBorders>
              <w:top w:val="nil"/>
            </w:tcBorders>
          </w:tcPr>
          <w:p w14:paraId="36D916C9" w14:textId="77777777" w:rsidR="00C557B5" w:rsidRPr="000E3E78" w:rsidRDefault="00C557B5" w:rsidP="00EC7A18">
            <w:pPr>
              <w:pStyle w:val="TAL"/>
            </w:pPr>
          </w:p>
        </w:tc>
        <w:tc>
          <w:tcPr>
            <w:tcW w:w="2267" w:type="dxa"/>
          </w:tcPr>
          <w:p w14:paraId="414BFFB3" w14:textId="77777777" w:rsidR="00C557B5" w:rsidRPr="000E3E78" w:rsidRDefault="00C557B5" w:rsidP="00EC7A18">
            <w:pPr>
              <w:pStyle w:val="TAL"/>
            </w:pPr>
            <w:r w:rsidRPr="000E3E78">
              <w:rPr>
                <w:lang w:eastAsia="zh-CN"/>
              </w:rPr>
              <w:t>sl40</w:t>
            </w:r>
          </w:p>
        </w:tc>
        <w:tc>
          <w:tcPr>
            <w:tcW w:w="1700" w:type="dxa"/>
          </w:tcPr>
          <w:p w14:paraId="1B9D5856" w14:textId="77777777" w:rsidR="00C557B5" w:rsidRPr="000E3E78" w:rsidRDefault="00C557B5" w:rsidP="00EC7A18">
            <w:pPr>
              <w:pStyle w:val="TAL"/>
            </w:pPr>
          </w:p>
        </w:tc>
        <w:tc>
          <w:tcPr>
            <w:tcW w:w="1245" w:type="dxa"/>
          </w:tcPr>
          <w:p w14:paraId="7E529AB4" w14:textId="77777777" w:rsidR="00C557B5" w:rsidRPr="000E3E78" w:rsidRDefault="00C557B5" w:rsidP="00EC7A18">
            <w:pPr>
              <w:pStyle w:val="TAL"/>
            </w:pPr>
            <w:r w:rsidRPr="000E3E78">
              <w:rPr>
                <w:lang w:eastAsia="zh-CN"/>
              </w:rPr>
              <w:t>PRACH.4 FR2</w:t>
            </w:r>
          </w:p>
        </w:tc>
      </w:tr>
      <w:tr w:rsidR="00C557B5" w:rsidRPr="000E3E78" w14:paraId="32371399" w14:textId="77777777" w:rsidTr="00EC7A18">
        <w:tc>
          <w:tcPr>
            <w:tcW w:w="4535" w:type="dxa"/>
          </w:tcPr>
          <w:p w14:paraId="774EA1FF" w14:textId="77777777" w:rsidR="00C557B5" w:rsidRPr="000E3E78" w:rsidRDefault="00C557B5" w:rsidP="00EC7A18">
            <w:pPr>
              <w:pStyle w:val="TAL"/>
            </w:pPr>
            <w:r w:rsidRPr="000E3E78">
              <w:t>}</w:t>
            </w:r>
          </w:p>
        </w:tc>
        <w:tc>
          <w:tcPr>
            <w:tcW w:w="2267" w:type="dxa"/>
          </w:tcPr>
          <w:p w14:paraId="1EA9A561" w14:textId="77777777" w:rsidR="00C557B5" w:rsidRPr="000E3E78" w:rsidRDefault="00C557B5" w:rsidP="00EC7A18">
            <w:pPr>
              <w:pStyle w:val="TAL"/>
            </w:pPr>
          </w:p>
        </w:tc>
        <w:tc>
          <w:tcPr>
            <w:tcW w:w="1700" w:type="dxa"/>
          </w:tcPr>
          <w:p w14:paraId="6D3A49E2" w14:textId="77777777" w:rsidR="00C557B5" w:rsidRPr="000E3E78" w:rsidRDefault="00C557B5" w:rsidP="00EC7A18">
            <w:pPr>
              <w:pStyle w:val="TAL"/>
            </w:pPr>
          </w:p>
        </w:tc>
        <w:tc>
          <w:tcPr>
            <w:tcW w:w="1245" w:type="dxa"/>
          </w:tcPr>
          <w:p w14:paraId="70316686" w14:textId="77777777" w:rsidR="00C557B5" w:rsidRPr="000E3E78" w:rsidRDefault="00C557B5" w:rsidP="00EC7A18">
            <w:pPr>
              <w:pStyle w:val="TAL"/>
            </w:pPr>
          </w:p>
        </w:tc>
      </w:tr>
    </w:tbl>
    <w:p w14:paraId="05F7A43C" w14:textId="77777777" w:rsidR="00C557B5" w:rsidRPr="000E3E78" w:rsidRDefault="00C557B5" w:rsidP="00C557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C557B5" w:rsidRPr="000E3E78" w14:paraId="06C16823" w14:textId="77777777" w:rsidTr="00EC7A18">
        <w:tc>
          <w:tcPr>
            <w:tcW w:w="2122" w:type="dxa"/>
            <w:tcBorders>
              <w:top w:val="single" w:sz="4" w:space="0" w:color="auto"/>
              <w:left w:val="single" w:sz="4" w:space="0" w:color="auto"/>
              <w:bottom w:val="single" w:sz="4" w:space="0" w:color="auto"/>
              <w:right w:val="single" w:sz="4" w:space="0" w:color="auto"/>
            </w:tcBorders>
            <w:hideMark/>
          </w:tcPr>
          <w:p w14:paraId="08644880" w14:textId="77777777" w:rsidR="00C557B5" w:rsidRPr="000E3E78" w:rsidRDefault="00C557B5" w:rsidP="00EC7A18">
            <w:pPr>
              <w:keepNext/>
              <w:keepLines/>
              <w:spacing w:after="0"/>
              <w:jc w:val="center"/>
              <w:rPr>
                <w:rFonts w:ascii="Arial" w:hAnsi="Arial"/>
                <w:b/>
                <w:sz w:val="18"/>
              </w:rPr>
            </w:pPr>
            <w:r w:rsidRPr="000E3E78">
              <w:rPr>
                <w:rFonts w:ascii="Arial" w:hAnsi="Arial"/>
                <w:b/>
                <w:sz w:val="18"/>
              </w:rPr>
              <w:t>Condition</w:t>
            </w:r>
          </w:p>
        </w:tc>
        <w:tc>
          <w:tcPr>
            <w:tcW w:w="7625" w:type="dxa"/>
            <w:tcBorders>
              <w:top w:val="single" w:sz="4" w:space="0" w:color="auto"/>
              <w:left w:val="single" w:sz="4" w:space="0" w:color="auto"/>
              <w:bottom w:val="single" w:sz="4" w:space="0" w:color="auto"/>
              <w:right w:val="single" w:sz="4" w:space="0" w:color="auto"/>
            </w:tcBorders>
            <w:hideMark/>
          </w:tcPr>
          <w:p w14:paraId="0A3DFA8B" w14:textId="77777777" w:rsidR="00C557B5" w:rsidRPr="000E3E78" w:rsidRDefault="00C557B5" w:rsidP="00EC7A18">
            <w:pPr>
              <w:keepNext/>
              <w:keepLines/>
              <w:spacing w:after="0"/>
              <w:jc w:val="center"/>
              <w:rPr>
                <w:rFonts w:ascii="Arial" w:hAnsi="Arial"/>
                <w:b/>
                <w:sz w:val="18"/>
              </w:rPr>
            </w:pPr>
            <w:r w:rsidRPr="000E3E78">
              <w:rPr>
                <w:rFonts w:ascii="Arial" w:hAnsi="Arial"/>
                <w:b/>
                <w:sz w:val="18"/>
              </w:rPr>
              <w:t>Explanation</w:t>
            </w:r>
          </w:p>
        </w:tc>
      </w:tr>
      <w:tr w:rsidR="00C557B5" w:rsidRPr="000E3E78" w14:paraId="49D0BBC9" w14:textId="77777777" w:rsidTr="00EC7A18">
        <w:tc>
          <w:tcPr>
            <w:tcW w:w="2122" w:type="dxa"/>
            <w:tcBorders>
              <w:top w:val="single" w:sz="4" w:space="0" w:color="auto"/>
              <w:left w:val="single" w:sz="4" w:space="0" w:color="auto"/>
              <w:bottom w:val="single" w:sz="4" w:space="0" w:color="auto"/>
              <w:right w:val="single" w:sz="4" w:space="0" w:color="auto"/>
            </w:tcBorders>
          </w:tcPr>
          <w:p w14:paraId="44C4BEB0" w14:textId="77777777" w:rsidR="00C557B5" w:rsidRPr="000E3E78" w:rsidRDefault="00C557B5" w:rsidP="00EC7A18">
            <w:pPr>
              <w:pStyle w:val="TAL"/>
            </w:pPr>
            <w:r w:rsidRPr="000E3E78">
              <w:rPr>
                <w:lang w:eastAsia="zh-CN"/>
              </w:rPr>
              <w:t>PRACH.4 FR1</w:t>
            </w:r>
          </w:p>
        </w:tc>
        <w:tc>
          <w:tcPr>
            <w:tcW w:w="7625" w:type="dxa"/>
            <w:tcBorders>
              <w:top w:val="single" w:sz="4" w:space="0" w:color="auto"/>
              <w:left w:val="single" w:sz="4" w:space="0" w:color="auto"/>
              <w:bottom w:val="single" w:sz="4" w:space="0" w:color="auto"/>
              <w:right w:val="single" w:sz="4" w:space="0" w:color="auto"/>
            </w:tcBorders>
          </w:tcPr>
          <w:p w14:paraId="4AD433B6" w14:textId="77777777" w:rsidR="00C557B5" w:rsidRPr="000E3E78" w:rsidRDefault="00C557B5" w:rsidP="00EC7A18">
            <w:pPr>
              <w:pStyle w:val="TAL"/>
            </w:pPr>
            <w:r w:rsidRPr="000E3E78">
              <w:rPr>
                <w:lang w:eastAsia="ja-JP"/>
              </w:rPr>
              <w:t xml:space="preserve">When PRACH reference configuration </w:t>
            </w:r>
            <w:r w:rsidRPr="000E3E78">
              <w:rPr>
                <w:lang w:eastAsia="zh-CN"/>
              </w:rPr>
              <w:t>PRACH.4 FR1 is used in test case</w:t>
            </w:r>
          </w:p>
        </w:tc>
      </w:tr>
      <w:tr w:rsidR="00C557B5" w:rsidRPr="000E3E78" w14:paraId="767DFEC0" w14:textId="77777777" w:rsidTr="00EC7A18">
        <w:tc>
          <w:tcPr>
            <w:tcW w:w="2122" w:type="dxa"/>
            <w:tcBorders>
              <w:top w:val="single" w:sz="4" w:space="0" w:color="auto"/>
              <w:left w:val="single" w:sz="4" w:space="0" w:color="auto"/>
              <w:bottom w:val="single" w:sz="4" w:space="0" w:color="auto"/>
              <w:right w:val="single" w:sz="4" w:space="0" w:color="auto"/>
            </w:tcBorders>
          </w:tcPr>
          <w:p w14:paraId="67C0F2B9" w14:textId="77777777" w:rsidR="00C557B5" w:rsidRPr="000E3E78" w:rsidRDefault="00C557B5" w:rsidP="00EC7A18">
            <w:pPr>
              <w:pStyle w:val="TAL"/>
              <w:rPr>
                <w:lang w:eastAsia="zh-CN"/>
              </w:rPr>
            </w:pPr>
            <w:r w:rsidRPr="000E3E78">
              <w:rPr>
                <w:lang w:eastAsia="zh-CN"/>
              </w:rPr>
              <w:t>PRACH.4 FR2</w:t>
            </w:r>
          </w:p>
        </w:tc>
        <w:tc>
          <w:tcPr>
            <w:tcW w:w="7625" w:type="dxa"/>
            <w:tcBorders>
              <w:top w:val="single" w:sz="4" w:space="0" w:color="auto"/>
              <w:left w:val="single" w:sz="4" w:space="0" w:color="auto"/>
              <w:bottom w:val="single" w:sz="4" w:space="0" w:color="auto"/>
              <w:right w:val="single" w:sz="4" w:space="0" w:color="auto"/>
            </w:tcBorders>
          </w:tcPr>
          <w:p w14:paraId="702C81D7" w14:textId="77777777" w:rsidR="00C557B5" w:rsidRPr="000E3E78" w:rsidRDefault="00C557B5" w:rsidP="00EC7A18">
            <w:pPr>
              <w:pStyle w:val="TAL"/>
              <w:rPr>
                <w:lang w:eastAsia="ja-JP"/>
              </w:rPr>
            </w:pPr>
            <w:r w:rsidRPr="000E3E78">
              <w:rPr>
                <w:lang w:eastAsia="ja-JP"/>
              </w:rPr>
              <w:t xml:space="preserve">When PRACH reference configuration </w:t>
            </w:r>
            <w:r w:rsidRPr="000E3E78">
              <w:rPr>
                <w:lang w:eastAsia="zh-CN"/>
              </w:rPr>
              <w:t>PRACH.4 FR2 is used in test case</w:t>
            </w:r>
          </w:p>
        </w:tc>
      </w:tr>
    </w:tbl>
    <w:p w14:paraId="5AA31072" w14:textId="624B30C2" w:rsidR="00C557B5" w:rsidRPr="000E3E78" w:rsidRDefault="00C557B5" w:rsidP="00C557B5">
      <w:pPr>
        <w:rPr>
          <w:ins w:id="157" w:author="Huawei" w:date="2024-10-15T17:43:00Z"/>
        </w:rPr>
      </w:pPr>
    </w:p>
    <w:p w14:paraId="0CB558AF" w14:textId="77777777" w:rsidR="00FC7796" w:rsidRPr="000E3E78" w:rsidRDefault="00FC7796" w:rsidP="00FC7796">
      <w:pPr>
        <w:pStyle w:val="H6"/>
        <w:rPr>
          <w:ins w:id="158" w:author="Huawei" w:date="2024-10-15T18:24:00Z"/>
          <w:i/>
        </w:rPr>
      </w:pPr>
      <w:ins w:id="159" w:author="Huawei" w:date="2024-10-15T18:24:00Z">
        <w:r w:rsidRPr="000E3E78">
          <w:rPr>
            <w:i/>
          </w:rPr>
          <w:t>–</w:t>
        </w:r>
        <w:r w:rsidRPr="000E3E78">
          <w:rPr>
            <w:i/>
          </w:rPr>
          <w:tab/>
        </w:r>
        <w:proofErr w:type="spellStart"/>
        <w:r w:rsidRPr="000E3E78">
          <w:rPr>
            <w:i/>
          </w:rPr>
          <w:t>MsgA</w:t>
        </w:r>
        <w:proofErr w:type="spellEnd"/>
        <w:r w:rsidRPr="000E3E78">
          <w:rPr>
            <w:i/>
          </w:rPr>
          <w:t>-PUSCH-Config</w:t>
        </w:r>
      </w:ins>
    </w:p>
    <w:p w14:paraId="2417E3DA" w14:textId="2A93B24B" w:rsidR="00FC7796" w:rsidRPr="000E3E78" w:rsidRDefault="00FC7796" w:rsidP="00FC7796">
      <w:pPr>
        <w:pStyle w:val="TH"/>
        <w:rPr>
          <w:ins w:id="160" w:author="Huawei" w:date="2024-10-15T18:24:00Z"/>
          <w:i/>
          <w:iCs/>
        </w:rPr>
      </w:pPr>
      <w:bookmarkStart w:id="161" w:name="_CRTable4_6_381B"/>
      <w:ins w:id="162" w:author="Huawei" w:date="2024-10-15T18:24:00Z">
        <w:r w:rsidRPr="000E3E78">
          <w:t>Table 7.3.1-14</w:t>
        </w:r>
      </w:ins>
      <w:bookmarkEnd w:id="161"/>
      <w:ins w:id="163" w:author="Huawei" w:date="2024-11-21T01:55:00Z">
        <w:r w:rsidR="000C496F" w:rsidRPr="000E3E78">
          <w:t>A</w:t>
        </w:r>
      </w:ins>
      <w:ins w:id="164" w:author="Huawei" w:date="2024-10-15T18:24:00Z">
        <w:r w:rsidRPr="000E3E78">
          <w:t xml:space="preserve">: </w:t>
        </w:r>
        <w:proofErr w:type="spellStart"/>
        <w:r w:rsidRPr="000E3E78">
          <w:rPr>
            <w:i/>
            <w:iCs/>
          </w:rPr>
          <w:t>MsgA</w:t>
        </w:r>
        <w:proofErr w:type="spellEnd"/>
        <w:r w:rsidRPr="000E3E78">
          <w:rPr>
            <w:i/>
            <w:iCs/>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C7796" w:rsidRPr="000E3E78" w14:paraId="11FE5ED5" w14:textId="77777777" w:rsidTr="00EC7A18">
        <w:trPr>
          <w:ins w:id="165" w:author="Huawei" w:date="2024-10-15T18:24:00Z"/>
        </w:trPr>
        <w:tc>
          <w:tcPr>
            <w:tcW w:w="9747" w:type="dxa"/>
            <w:gridSpan w:val="4"/>
          </w:tcPr>
          <w:p w14:paraId="438CF777" w14:textId="6CCB7DEF" w:rsidR="00FC7796" w:rsidRPr="000E3E78" w:rsidRDefault="00FC7796" w:rsidP="00EC7A18">
            <w:pPr>
              <w:pStyle w:val="TAH"/>
              <w:jc w:val="left"/>
              <w:rPr>
                <w:ins w:id="166" w:author="Huawei" w:date="2024-10-15T18:24:00Z"/>
                <w:b w:val="0"/>
              </w:rPr>
            </w:pPr>
            <w:ins w:id="167" w:author="Huawei" w:date="2024-10-15T18:24:00Z">
              <w:r w:rsidRPr="000E3E78">
                <w:rPr>
                  <w:b w:val="0"/>
                </w:rPr>
                <w:t xml:space="preserve">Derivation Path: </w:t>
              </w:r>
            </w:ins>
            <w:ins w:id="168" w:author="Huawei" w:date="2024-10-15T18:25:00Z">
              <w:r w:rsidRPr="000E3E78">
                <w:rPr>
                  <w:b w:val="0"/>
                </w:rPr>
                <w:t>Table 4.6.3-81B</w:t>
              </w:r>
            </w:ins>
          </w:p>
        </w:tc>
      </w:tr>
      <w:tr w:rsidR="00FC7796" w:rsidRPr="000E3E78" w14:paraId="1A1A2BB5" w14:textId="77777777" w:rsidTr="00D5588F">
        <w:trPr>
          <w:ins w:id="169" w:author="Huawei" w:date="2024-10-15T18:24:00Z"/>
        </w:trPr>
        <w:tc>
          <w:tcPr>
            <w:tcW w:w="4535" w:type="dxa"/>
          </w:tcPr>
          <w:p w14:paraId="6688D99C" w14:textId="77777777" w:rsidR="00FC7796" w:rsidRPr="000E3E78" w:rsidRDefault="00FC7796" w:rsidP="00EC7A18">
            <w:pPr>
              <w:pStyle w:val="TAH"/>
              <w:rPr>
                <w:ins w:id="170" w:author="Huawei" w:date="2024-10-15T18:24:00Z"/>
              </w:rPr>
            </w:pPr>
            <w:ins w:id="171" w:author="Huawei" w:date="2024-10-15T18:24:00Z">
              <w:r w:rsidRPr="000E3E78">
                <w:t>Information Element</w:t>
              </w:r>
            </w:ins>
          </w:p>
        </w:tc>
        <w:tc>
          <w:tcPr>
            <w:tcW w:w="2123" w:type="dxa"/>
          </w:tcPr>
          <w:p w14:paraId="2B111369" w14:textId="77777777" w:rsidR="00FC7796" w:rsidRPr="000E3E78" w:rsidRDefault="00FC7796" w:rsidP="00EC7A18">
            <w:pPr>
              <w:pStyle w:val="TAH"/>
              <w:rPr>
                <w:ins w:id="172" w:author="Huawei" w:date="2024-10-15T18:24:00Z"/>
              </w:rPr>
            </w:pPr>
            <w:ins w:id="173" w:author="Huawei" w:date="2024-10-15T18:24:00Z">
              <w:r w:rsidRPr="000E3E78">
                <w:t>Value/remark</w:t>
              </w:r>
            </w:ins>
          </w:p>
        </w:tc>
        <w:tc>
          <w:tcPr>
            <w:tcW w:w="1844" w:type="dxa"/>
          </w:tcPr>
          <w:p w14:paraId="49225F89" w14:textId="77777777" w:rsidR="00FC7796" w:rsidRPr="000E3E78" w:rsidRDefault="00FC7796" w:rsidP="00EC7A18">
            <w:pPr>
              <w:pStyle w:val="TAH"/>
              <w:rPr>
                <w:ins w:id="174" w:author="Huawei" w:date="2024-10-15T18:24:00Z"/>
              </w:rPr>
            </w:pPr>
            <w:ins w:id="175" w:author="Huawei" w:date="2024-10-15T18:24:00Z">
              <w:r w:rsidRPr="000E3E78">
                <w:t>Comment</w:t>
              </w:r>
            </w:ins>
          </w:p>
        </w:tc>
        <w:tc>
          <w:tcPr>
            <w:tcW w:w="1245" w:type="dxa"/>
          </w:tcPr>
          <w:p w14:paraId="46B7F40B" w14:textId="77777777" w:rsidR="00FC7796" w:rsidRPr="000E3E78" w:rsidRDefault="00FC7796" w:rsidP="00EC7A18">
            <w:pPr>
              <w:pStyle w:val="TAH"/>
              <w:rPr>
                <w:ins w:id="176" w:author="Huawei" w:date="2024-10-15T18:24:00Z"/>
              </w:rPr>
            </w:pPr>
            <w:ins w:id="177" w:author="Huawei" w:date="2024-10-15T18:24:00Z">
              <w:r w:rsidRPr="000E3E78">
                <w:t>Condition</w:t>
              </w:r>
            </w:ins>
          </w:p>
        </w:tc>
      </w:tr>
      <w:tr w:rsidR="00FC7796" w:rsidRPr="000E3E78" w14:paraId="79D28F14" w14:textId="77777777" w:rsidTr="00D5588F">
        <w:trPr>
          <w:ins w:id="178" w:author="Huawei" w:date="2024-10-15T18:24:00Z"/>
        </w:trPr>
        <w:tc>
          <w:tcPr>
            <w:tcW w:w="4535" w:type="dxa"/>
          </w:tcPr>
          <w:p w14:paraId="790B6CD5" w14:textId="77777777" w:rsidR="00FC7796" w:rsidRPr="000E3E78" w:rsidRDefault="00FC7796" w:rsidP="00EC7A18">
            <w:pPr>
              <w:pStyle w:val="TAL"/>
              <w:rPr>
                <w:ins w:id="179" w:author="Huawei" w:date="2024-10-15T18:24:00Z"/>
              </w:rPr>
            </w:pPr>
            <w:ins w:id="180" w:author="Huawei" w:date="2024-10-15T18:24:00Z">
              <w:r w:rsidRPr="000E3E78">
                <w:t>MsgA-PUSCH-Config-r</w:t>
              </w:r>
              <w:proofErr w:type="gramStart"/>
              <w:r w:rsidRPr="000E3E78">
                <w:t>16 ::=</w:t>
              </w:r>
              <w:proofErr w:type="gramEnd"/>
              <w:r w:rsidRPr="000E3E78">
                <w:t xml:space="preserve"> SEQUENCE {</w:t>
              </w:r>
            </w:ins>
          </w:p>
        </w:tc>
        <w:tc>
          <w:tcPr>
            <w:tcW w:w="2123" w:type="dxa"/>
          </w:tcPr>
          <w:p w14:paraId="465B1C6B" w14:textId="77777777" w:rsidR="00FC7796" w:rsidRPr="000E3E78" w:rsidRDefault="00FC7796" w:rsidP="00EC7A18">
            <w:pPr>
              <w:pStyle w:val="TAL"/>
              <w:rPr>
                <w:ins w:id="181" w:author="Huawei" w:date="2024-10-15T18:24:00Z"/>
              </w:rPr>
            </w:pPr>
          </w:p>
        </w:tc>
        <w:tc>
          <w:tcPr>
            <w:tcW w:w="1844" w:type="dxa"/>
          </w:tcPr>
          <w:p w14:paraId="305E0439" w14:textId="77777777" w:rsidR="00FC7796" w:rsidRPr="000E3E78" w:rsidRDefault="00FC7796" w:rsidP="00EC7A18">
            <w:pPr>
              <w:pStyle w:val="TAL"/>
              <w:rPr>
                <w:ins w:id="182" w:author="Huawei" w:date="2024-10-15T18:24:00Z"/>
              </w:rPr>
            </w:pPr>
          </w:p>
        </w:tc>
        <w:tc>
          <w:tcPr>
            <w:tcW w:w="1245" w:type="dxa"/>
          </w:tcPr>
          <w:p w14:paraId="21D4BFE6" w14:textId="77777777" w:rsidR="00FC7796" w:rsidRPr="000E3E78" w:rsidRDefault="00FC7796" w:rsidP="00EC7A18">
            <w:pPr>
              <w:pStyle w:val="TAL"/>
              <w:rPr>
                <w:ins w:id="183" w:author="Huawei" w:date="2024-10-15T18:24:00Z"/>
              </w:rPr>
            </w:pPr>
          </w:p>
        </w:tc>
      </w:tr>
      <w:tr w:rsidR="00FC7796" w:rsidRPr="000E3E78" w14:paraId="4C9EFB1A" w14:textId="77777777" w:rsidTr="00D5588F">
        <w:trPr>
          <w:ins w:id="184" w:author="Huawei" w:date="2024-10-15T18:24:00Z"/>
        </w:trPr>
        <w:tc>
          <w:tcPr>
            <w:tcW w:w="4535" w:type="dxa"/>
          </w:tcPr>
          <w:p w14:paraId="1DC7D8C5" w14:textId="77777777" w:rsidR="00FC7796" w:rsidRPr="000E3E78" w:rsidRDefault="00FC7796" w:rsidP="00EC7A18">
            <w:pPr>
              <w:pStyle w:val="TAL"/>
              <w:rPr>
                <w:ins w:id="185" w:author="Huawei" w:date="2024-10-15T18:24:00Z"/>
              </w:rPr>
            </w:pPr>
            <w:ins w:id="186" w:author="Huawei" w:date="2024-10-15T18:24:00Z">
              <w:r w:rsidRPr="000E3E78">
                <w:t xml:space="preserve">  msgA-PUSCH-ResourceGroupA-r16 SEQUENCE {</w:t>
              </w:r>
            </w:ins>
          </w:p>
        </w:tc>
        <w:tc>
          <w:tcPr>
            <w:tcW w:w="2123" w:type="dxa"/>
          </w:tcPr>
          <w:p w14:paraId="16D3C3A1" w14:textId="77777777" w:rsidR="00FC7796" w:rsidRPr="000E3E78" w:rsidRDefault="00FC7796" w:rsidP="00EC7A18">
            <w:pPr>
              <w:pStyle w:val="TAL"/>
              <w:rPr>
                <w:ins w:id="187" w:author="Huawei" w:date="2024-10-15T18:24:00Z"/>
              </w:rPr>
            </w:pPr>
          </w:p>
        </w:tc>
        <w:tc>
          <w:tcPr>
            <w:tcW w:w="1844" w:type="dxa"/>
          </w:tcPr>
          <w:p w14:paraId="5504A498" w14:textId="77777777" w:rsidR="00FC7796" w:rsidRPr="000E3E78" w:rsidRDefault="00FC7796" w:rsidP="00EC7A18">
            <w:pPr>
              <w:pStyle w:val="TAL"/>
              <w:rPr>
                <w:ins w:id="188" w:author="Huawei" w:date="2024-10-15T18:24:00Z"/>
              </w:rPr>
            </w:pPr>
          </w:p>
        </w:tc>
        <w:tc>
          <w:tcPr>
            <w:tcW w:w="1245" w:type="dxa"/>
          </w:tcPr>
          <w:p w14:paraId="2E2B4265" w14:textId="77777777" w:rsidR="00FC7796" w:rsidRPr="000E3E78" w:rsidRDefault="00FC7796" w:rsidP="00EC7A18">
            <w:pPr>
              <w:pStyle w:val="TAL"/>
              <w:rPr>
                <w:ins w:id="189" w:author="Huawei" w:date="2024-10-15T18:24:00Z"/>
              </w:rPr>
            </w:pPr>
          </w:p>
        </w:tc>
      </w:tr>
      <w:tr w:rsidR="00FC7796" w:rsidRPr="000E3E78" w14:paraId="7C7979FC" w14:textId="77777777" w:rsidTr="00D5588F">
        <w:trPr>
          <w:ins w:id="190" w:author="Huawei" w:date="2024-10-15T18:24:00Z"/>
        </w:trPr>
        <w:tc>
          <w:tcPr>
            <w:tcW w:w="4535" w:type="dxa"/>
            <w:tcBorders>
              <w:bottom w:val="nil"/>
            </w:tcBorders>
          </w:tcPr>
          <w:p w14:paraId="7E0C820B" w14:textId="77777777" w:rsidR="00FC7796" w:rsidRPr="000E3E78" w:rsidRDefault="00FC7796" w:rsidP="00EC7A18">
            <w:pPr>
              <w:pStyle w:val="TAL"/>
              <w:rPr>
                <w:ins w:id="191" w:author="Huawei" w:date="2024-10-15T18:24:00Z"/>
              </w:rPr>
            </w:pPr>
            <w:ins w:id="192" w:author="Huawei" w:date="2024-10-15T18:24:00Z">
              <w:r w:rsidRPr="000E3E78">
                <w:t xml:space="preserve">    msgA-PUSCH-TimeDomainOffset-r16</w:t>
              </w:r>
            </w:ins>
          </w:p>
        </w:tc>
        <w:tc>
          <w:tcPr>
            <w:tcW w:w="2123" w:type="dxa"/>
          </w:tcPr>
          <w:p w14:paraId="40E5D2B6" w14:textId="5FE9AAB2" w:rsidR="00FC7796" w:rsidRPr="000E3E78" w:rsidRDefault="00FC7796" w:rsidP="00EC7A18">
            <w:pPr>
              <w:pStyle w:val="TAL"/>
              <w:rPr>
                <w:ins w:id="193" w:author="Huawei" w:date="2024-10-15T18:24:00Z"/>
              </w:rPr>
            </w:pPr>
            <w:ins w:id="194" w:author="Huawei" w:date="2024-10-15T18:25:00Z">
              <w:r w:rsidRPr="000E3E78">
                <w:t>1</w:t>
              </w:r>
            </w:ins>
          </w:p>
        </w:tc>
        <w:tc>
          <w:tcPr>
            <w:tcW w:w="1844" w:type="dxa"/>
          </w:tcPr>
          <w:p w14:paraId="4BD16D8D" w14:textId="77777777" w:rsidR="00FC7796" w:rsidRPr="000E3E78" w:rsidRDefault="00FC7796" w:rsidP="00EC7A18">
            <w:pPr>
              <w:pStyle w:val="TAL"/>
              <w:rPr>
                <w:ins w:id="195" w:author="Huawei" w:date="2024-10-15T18:24:00Z"/>
              </w:rPr>
            </w:pPr>
          </w:p>
        </w:tc>
        <w:tc>
          <w:tcPr>
            <w:tcW w:w="1245" w:type="dxa"/>
          </w:tcPr>
          <w:p w14:paraId="3C64A778" w14:textId="2246626E" w:rsidR="00FC7796" w:rsidRPr="000E3E78" w:rsidRDefault="00FC7796" w:rsidP="00EC7A18">
            <w:pPr>
              <w:pStyle w:val="TAL"/>
              <w:rPr>
                <w:ins w:id="196" w:author="Huawei" w:date="2024-10-15T18:24:00Z"/>
              </w:rPr>
            </w:pPr>
          </w:p>
        </w:tc>
      </w:tr>
      <w:tr w:rsidR="00FC7796" w:rsidRPr="000E3E78" w14:paraId="71F98984" w14:textId="77777777" w:rsidTr="00D5588F">
        <w:trPr>
          <w:ins w:id="197" w:author="Huawei" w:date="2024-10-15T18:24:00Z"/>
        </w:trPr>
        <w:tc>
          <w:tcPr>
            <w:tcW w:w="4535" w:type="dxa"/>
          </w:tcPr>
          <w:p w14:paraId="69967AEF" w14:textId="77777777" w:rsidR="00FC7796" w:rsidRPr="000E3E78" w:rsidRDefault="00FC7796" w:rsidP="00EC7A18">
            <w:pPr>
              <w:pStyle w:val="TAL"/>
              <w:rPr>
                <w:ins w:id="198" w:author="Huawei" w:date="2024-10-15T18:24:00Z"/>
              </w:rPr>
            </w:pPr>
            <w:ins w:id="199" w:author="Huawei" w:date="2024-10-15T18:24:00Z">
              <w:r w:rsidRPr="000E3E78">
                <w:t xml:space="preserve">    nrofPRBs-PerMsgA-PO-r16</w:t>
              </w:r>
            </w:ins>
          </w:p>
        </w:tc>
        <w:tc>
          <w:tcPr>
            <w:tcW w:w="2123" w:type="dxa"/>
          </w:tcPr>
          <w:p w14:paraId="4CF7020F" w14:textId="0E97F6FC" w:rsidR="00FC7796" w:rsidRPr="000E3E78" w:rsidRDefault="00FC7796" w:rsidP="00EC7A18">
            <w:pPr>
              <w:pStyle w:val="TAL"/>
              <w:rPr>
                <w:ins w:id="200" w:author="Huawei" w:date="2024-10-15T18:24:00Z"/>
              </w:rPr>
            </w:pPr>
            <w:ins w:id="201" w:author="Huawei" w:date="2024-10-15T18:28:00Z">
              <w:r w:rsidRPr="000E3E78">
                <w:t>2</w:t>
              </w:r>
            </w:ins>
          </w:p>
        </w:tc>
        <w:tc>
          <w:tcPr>
            <w:tcW w:w="1844" w:type="dxa"/>
          </w:tcPr>
          <w:p w14:paraId="3B16CE1E" w14:textId="77777777" w:rsidR="00FC7796" w:rsidRPr="000E3E78" w:rsidRDefault="00FC7796" w:rsidP="00EC7A18">
            <w:pPr>
              <w:pStyle w:val="TAL"/>
              <w:rPr>
                <w:ins w:id="202" w:author="Huawei" w:date="2024-10-15T18:24:00Z"/>
              </w:rPr>
            </w:pPr>
          </w:p>
        </w:tc>
        <w:tc>
          <w:tcPr>
            <w:tcW w:w="1245" w:type="dxa"/>
          </w:tcPr>
          <w:p w14:paraId="74EE387A" w14:textId="77777777" w:rsidR="00FC7796" w:rsidRPr="000E3E78" w:rsidRDefault="00FC7796" w:rsidP="00EC7A18">
            <w:pPr>
              <w:pStyle w:val="TAL"/>
              <w:rPr>
                <w:ins w:id="203" w:author="Huawei" w:date="2024-10-15T18:24:00Z"/>
              </w:rPr>
            </w:pPr>
          </w:p>
        </w:tc>
      </w:tr>
      <w:tr w:rsidR="00FC7796" w:rsidRPr="000E3E78" w14:paraId="3EBE7CB6" w14:textId="77777777" w:rsidTr="00D5588F">
        <w:trPr>
          <w:ins w:id="204" w:author="Huawei" w:date="2024-10-15T18:24:00Z"/>
        </w:trPr>
        <w:tc>
          <w:tcPr>
            <w:tcW w:w="4535" w:type="dxa"/>
          </w:tcPr>
          <w:p w14:paraId="39FCFD48" w14:textId="77777777" w:rsidR="00FC7796" w:rsidRPr="000E3E78" w:rsidRDefault="00FC7796" w:rsidP="00EC7A18">
            <w:pPr>
              <w:pStyle w:val="TAL"/>
              <w:rPr>
                <w:ins w:id="205" w:author="Huawei" w:date="2024-10-15T18:24:00Z"/>
              </w:rPr>
            </w:pPr>
            <w:ins w:id="206" w:author="Huawei" w:date="2024-10-15T18:24:00Z">
              <w:r w:rsidRPr="000E3E78">
                <w:t xml:space="preserve">    msgA-IntraSlotFrequencyHopping-r16</w:t>
              </w:r>
            </w:ins>
          </w:p>
        </w:tc>
        <w:tc>
          <w:tcPr>
            <w:tcW w:w="2123" w:type="dxa"/>
          </w:tcPr>
          <w:p w14:paraId="398D95EA" w14:textId="77777777" w:rsidR="00FC7796" w:rsidRPr="000E3E78" w:rsidRDefault="00FC7796" w:rsidP="00EC7A18">
            <w:pPr>
              <w:pStyle w:val="TAL"/>
              <w:rPr>
                <w:ins w:id="207" w:author="Huawei" w:date="2024-10-15T18:24:00Z"/>
              </w:rPr>
            </w:pPr>
            <w:ins w:id="208" w:author="Huawei" w:date="2024-10-15T18:24:00Z">
              <w:r w:rsidRPr="000E3E78">
                <w:t>Not present</w:t>
              </w:r>
            </w:ins>
          </w:p>
        </w:tc>
        <w:tc>
          <w:tcPr>
            <w:tcW w:w="1844" w:type="dxa"/>
          </w:tcPr>
          <w:p w14:paraId="07BCF4EC" w14:textId="77777777" w:rsidR="00FC7796" w:rsidRPr="000E3E78" w:rsidRDefault="00FC7796" w:rsidP="00EC7A18">
            <w:pPr>
              <w:pStyle w:val="TAL"/>
              <w:rPr>
                <w:ins w:id="209" w:author="Huawei" w:date="2024-10-15T18:24:00Z"/>
              </w:rPr>
            </w:pPr>
          </w:p>
        </w:tc>
        <w:tc>
          <w:tcPr>
            <w:tcW w:w="1245" w:type="dxa"/>
          </w:tcPr>
          <w:p w14:paraId="770CBD13" w14:textId="77777777" w:rsidR="00FC7796" w:rsidRPr="000E3E78" w:rsidRDefault="00FC7796" w:rsidP="00EC7A18">
            <w:pPr>
              <w:pStyle w:val="TAL"/>
              <w:rPr>
                <w:ins w:id="210" w:author="Huawei" w:date="2024-10-15T18:24:00Z"/>
              </w:rPr>
            </w:pPr>
          </w:p>
        </w:tc>
      </w:tr>
      <w:tr w:rsidR="00FC7796" w:rsidRPr="000E3E78" w14:paraId="4E7E421B" w14:textId="77777777" w:rsidTr="00D5588F">
        <w:trPr>
          <w:ins w:id="211" w:author="Huawei" w:date="2024-10-15T18:24:00Z"/>
        </w:trPr>
        <w:tc>
          <w:tcPr>
            <w:tcW w:w="4535" w:type="dxa"/>
          </w:tcPr>
          <w:p w14:paraId="2CC320DE" w14:textId="77777777" w:rsidR="00FC7796" w:rsidRPr="000E3E78" w:rsidRDefault="00FC7796" w:rsidP="00EC7A18">
            <w:pPr>
              <w:pStyle w:val="TAL"/>
              <w:rPr>
                <w:ins w:id="212" w:author="Huawei" w:date="2024-10-15T18:24:00Z"/>
              </w:rPr>
            </w:pPr>
            <w:ins w:id="213" w:author="Huawei" w:date="2024-10-15T18:24:00Z">
              <w:r w:rsidRPr="000E3E78">
                <w:t xml:space="preserve">    msgA-HoppingBits-r16</w:t>
              </w:r>
            </w:ins>
          </w:p>
        </w:tc>
        <w:tc>
          <w:tcPr>
            <w:tcW w:w="2123" w:type="dxa"/>
          </w:tcPr>
          <w:p w14:paraId="54D0BAD1" w14:textId="77777777" w:rsidR="00FC7796" w:rsidRPr="000E3E78" w:rsidRDefault="00FC7796" w:rsidP="00EC7A18">
            <w:pPr>
              <w:pStyle w:val="TAL"/>
              <w:rPr>
                <w:ins w:id="214" w:author="Huawei" w:date="2024-10-15T18:24:00Z"/>
              </w:rPr>
            </w:pPr>
            <w:ins w:id="215" w:author="Huawei" w:date="2024-10-15T18:24:00Z">
              <w:r w:rsidRPr="000E3E78">
                <w:t>Not present</w:t>
              </w:r>
            </w:ins>
          </w:p>
        </w:tc>
        <w:tc>
          <w:tcPr>
            <w:tcW w:w="1844" w:type="dxa"/>
          </w:tcPr>
          <w:p w14:paraId="669BB96B" w14:textId="77777777" w:rsidR="00FC7796" w:rsidRPr="000E3E78" w:rsidRDefault="00FC7796" w:rsidP="00EC7A18">
            <w:pPr>
              <w:pStyle w:val="TAL"/>
              <w:rPr>
                <w:ins w:id="216" w:author="Huawei" w:date="2024-10-15T18:24:00Z"/>
              </w:rPr>
            </w:pPr>
          </w:p>
        </w:tc>
        <w:tc>
          <w:tcPr>
            <w:tcW w:w="1245" w:type="dxa"/>
          </w:tcPr>
          <w:p w14:paraId="7F25215F" w14:textId="77777777" w:rsidR="00FC7796" w:rsidRPr="000E3E78" w:rsidRDefault="00FC7796" w:rsidP="00EC7A18">
            <w:pPr>
              <w:pStyle w:val="TAL"/>
              <w:rPr>
                <w:ins w:id="217" w:author="Huawei" w:date="2024-10-15T18:24:00Z"/>
              </w:rPr>
            </w:pPr>
          </w:p>
        </w:tc>
      </w:tr>
      <w:tr w:rsidR="00FC7796" w:rsidRPr="000E3E78" w14:paraId="1F59E451" w14:textId="77777777" w:rsidTr="00D5588F">
        <w:trPr>
          <w:ins w:id="218" w:author="Huawei" w:date="2024-10-15T18:24:00Z"/>
        </w:trPr>
        <w:tc>
          <w:tcPr>
            <w:tcW w:w="4535" w:type="dxa"/>
          </w:tcPr>
          <w:p w14:paraId="5CBAE4BE" w14:textId="77777777" w:rsidR="00FC7796" w:rsidRPr="000E3E78" w:rsidRDefault="00FC7796" w:rsidP="00EC7A18">
            <w:pPr>
              <w:pStyle w:val="TAL"/>
              <w:rPr>
                <w:ins w:id="219" w:author="Huawei" w:date="2024-10-15T18:24:00Z"/>
              </w:rPr>
            </w:pPr>
            <w:ins w:id="220" w:author="Huawei" w:date="2024-10-15T18:24:00Z">
              <w:r w:rsidRPr="000E3E78">
                <w:t xml:space="preserve">    msgA-DMRS-Config-r16 SEQUENCE {</w:t>
              </w:r>
            </w:ins>
          </w:p>
        </w:tc>
        <w:tc>
          <w:tcPr>
            <w:tcW w:w="2123" w:type="dxa"/>
          </w:tcPr>
          <w:p w14:paraId="08E62C30" w14:textId="77777777" w:rsidR="00FC7796" w:rsidRPr="000E3E78" w:rsidRDefault="00FC7796" w:rsidP="00EC7A18">
            <w:pPr>
              <w:pStyle w:val="TAL"/>
              <w:rPr>
                <w:ins w:id="221" w:author="Huawei" w:date="2024-10-15T18:24:00Z"/>
              </w:rPr>
            </w:pPr>
          </w:p>
        </w:tc>
        <w:tc>
          <w:tcPr>
            <w:tcW w:w="1844" w:type="dxa"/>
          </w:tcPr>
          <w:p w14:paraId="0139D4C7" w14:textId="77777777" w:rsidR="00FC7796" w:rsidRPr="000E3E78" w:rsidRDefault="00FC7796" w:rsidP="00EC7A18">
            <w:pPr>
              <w:pStyle w:val="TAL"/>
              <w:rPr>
                <w:ins w:id="222" w:author="Huawei" w:date="2024-10-15T18:24:00Z"/>
              </w:rPr>
            </w:pPr>
          </w:p>
        </w:tc>
        <w:tc>
          <w:tcPr>
            <w:tcW w:w="1245" w:type="dxa"/>
          </w:tcPr>
          <w:p w14:paraId="22A497A2" w14:textId="77777777" w:rsidR="00FC7796" w:rsidRPr="000E3E78" w:rsidRDefault="00FC7796" w:rsidP="00EC7A18">
            <w:pPr>
              <w:pStyle w:val="TAL"/>
              <w:rPr>
                <w:ins w:id="223" w:author="Huawei" w:date="2024-10-15T18:24:00Z"/>
              </w:rPr>
            </w:pPr>
          </w:p>
        </w:tc>
      </w:tr>
      <w:tr w:rsidR="00FC7796" w:rsidRPr="000E3E78" w14:paraId="6FC0C124" w14:textId="77777777" w:rsidTr="00D5588F">
        <w:trPr>
          <w:ins w:id="224" w:author="Huawei" w:date="2024-10-15T18:24:00Z"/>
        </w:trPr>
        <w:tc>
          <w:tcPr>
            <w:tcW w:w="4535" w:type="dxa"/>
          </w:tcPr>
          <w:p w14:paraId="5698BAD3" w14:textId="77777777" w:rsidR="00FC7796" w:rsidRPr="000E3E78" w:rsidRDefault="00FC7796" w:rsidP="00EC7A18">
            <w:pPr>
              <w:pStyle w:val="TAL"/>
              <w:rPr>
                <w:ins w:id="225" w:author="Huawei" w:date="2024-10-15T18:24:00Z"/>
              </w:rPr>
            </w:pPr>
            <w:ins w:id="226" w:author="Huawei" w:date="2024-10-15T18:24:00Z">
              <w:r w:rsidRPr="000E3E78">
                <w:t xml:space="preserve">      msgA-DMRS-AdditionalPosition-r16</w:t>
              </w:r>
            </w:ins>
          </w:p>
        </w:tc>
        <w:tc>
          <w:tcPr>
            <w:tcW w:w="2123" w:type="dxa"/>
          </w:tcPr>
          <w:p w14:paraId="3C44061C" w14:textId="08B47497" w:rsidR="00FC7796" w:rsidRPr="000E3E78" w:rsidRDefault="00FC7796" w:rsidP="00EC7A18">
            <w:pPr>
              <w:pStyle w:val="TAL"/>
              <w:rPr>
                <w:ins w:id="227" w:author="Huawei" w:date="2024-10-15T18:24:00Z"/>
              </w:rPr>
            </w:pPr>
            <w:ins w:id="228" w:author="Huawei" w:date="2024-10-15T18:24:00Z">
              <w:r w:rsidRPr="000E3E78">
                <w:t>pos</w:t>
              </w:r>
            </w:ins>
            <w:ins w:id="229" w:author="Huawei" w:date="2024-10-15T18:29:00Z">
              <w:r w:rsidRPr="000E3E78">
                <w:t>1</w:t>
              </w:r>
            </w:ins>
          </w:p>
        </w:tc>
        <w:tc>
          <w:tcPr>
            <w:tcW w:w="1844" w:type="dxa"/>
          </w:tcPr>
          <w:p w14:paraId="18AB2D0D" w14:textId="77777777" w:rsidR="00FC7796" w:rsidRPr="000E3E78" w:rsidRDefault="00FC7796" w:rsidP="00EC7A18">
            <w:pPr>
              <w:pStyle w:val="TAL"/>
              <w:rPr>
                <w:ins w:id="230" w:author="Huawei" w:date="2024-10-15T18:24:00Z"/>
              </w:rPr>
            </w:pPr>
          </w:p>
        </w:tc>
        <w:tc>
          <w:tcPr>
            <w:tcW w:w="1245" w:type="dxa"/>
          </w:tcPr>
          <w:p w14:paraId="79EC0D22" w14:textId="77777777" w:rsidR="00FC7796" w:rsidRPr="000E3E78" w:rsidRDefault="00FC7796" w:rsidP="00EC7A18">
            <w:pPr>
              <w:pStyle w:val="TAL"/>
              <w:rPr>
                <w:ins w:id="231" w:author="Huawei" w:date="2024-10-15T18:24:00Z"/>
              </w:rPr>
            </w:pPr>
          </w:p>
        </w:tc>
      </w:tr>
      <w:tr w:rsidR="00FC7796" w:rsidRPr="000E3E78" w14:paraId="1EF8E244" w14:textId="77777777" w:rsidTr="00D5588F">
        <w:trPr>
          <w:ins w:id="232" w:author="Huawei" w:date="2024-10-15T18:24:00Z"/>
        </w:trPr>
        <w:tc>
          <w:tcPr>
            <w:tcW w:w="4535" w:type="dxa"/>
          </w:tcPr>
          <w:p w14:paraId="28EC16AC" w14:textId="77777777" w:rsidR="00FC7796" w:rsidRPr="000E3E78" w:rsidRDefault="00FC7796" w:rsidP="00EC7A18">
            <w:pPr>
              <w:pStyle w:val="TAL"/>
              <w:rPr>
                <w:ins w:id="233" w:author="Huawei" w:date="2024-10-15T18:24:00Z"/>
              </w:rPr>
            </w:pPr>
            <w:ins w:id="234" w:author="Huawei" w:date="2024-10-15T18:24:00Z">
              <w:r w:rsidRPr="000E3E78">
                <w:t xml:space="preserve">      msgA-PUSCH-NrofPorts-r16</w:t>
              </w:r>
            </w:ins>
          </w:p>
        </w:tc>
        <w:tc>
          <w:tcPr>
            <w:tcW w:w="2123" w:type="dxa"/>
          </w:tcPr>
          <w:p w14:paraId="042E8F31" w14:textId="425D2E88" w:rsidR="00FC7796" w:rsidRPr="000E3E78" w:rsidRDefault="00FC7796" w:rsidP="00EC7A18">
            <w:pPr>
              <w:pStyle w:val="TAL"/>
              <w:rPr>
                <w:ins w:id="235" w:author="Huawei" w:date="2024-10-15T18:24:00Z"/>
              </w:rPr>
            </w:pPr>
            <w:ins w:id="236" w:author="Huawei" w:date="2024-10-15T18:30:00Z">
              <w:r w:rsidRPr="000E3E78">
                <w:t>1</w:t>
              </w:r>
            </w:ins>
          </w:p>
        </w:tc>
        <w:tc>
          <w:tcPr>
            <w:tcW w:w="1844" w:type="dxa"/>
          </w:tcPr>
          <w:p w14:paraId="093801F4" w14:textId="77777777" w:rsidR="00FC7796" w:rsidRPr="000E3E78" w:rsidRDefault="00FC7796" w:rsidP="00EC7A18">
            <w:pPr>
              <w:pStyle w:val="TAL"/>
              <w:rPr>
                <w:ins w:id="237" w:author="Huawei" w:date="2024-10-15T18:24:00Z"/>
              </w:rPr>
            </w:pPr>
          </w:p>
        </w:tc>
        <w:tc>
          <w:tcPr>
            <w:tcW w:w="1245" w:type="dxa"/>
          </w:tcPr>
          <w:p w14:paraId="44AF9521" w14:textId="77777777" w:rsidR="00FC7796" w:rsidRPr="000E3E78" w:rsidRDefault="00FC7796" w:rsidP="00EC7A18">
            <w:pPr>
              <w:pStyle w:val="TAL"/>
              <w:rPr>
                <w:ins w:id="238" w:author="Huawei" w:date="2024-10-15T18:24:00Z"/>
              </w:rPr>
            </w:pPr>
          </w:p>
        </w:tc>
      </w:tr>
      <w:tr w:rsidR="00FC7796" w:rsidRPr="000E3E78" w14:paraId="755E54BC" w14:textId="77777777" w:rsidTr="00D5588F">
        <w:trPr>
          <w:ins w:id="239" w:author="Huawei" w:date="2024-10-15T18:24:00Z"/>
        </w:trPr>
        <w:tc>
          <w:tcPr>
            <w:tcW w:w="4535" w:type="dxa"/>
          </w:tcPr>
          <w:p w14:paraId="619A8041" w14:textId="77777777" w:rsidR="00FC7796" w:rsidRPr="000E3E78" w:rsidRDefault="00FC7796" w:rsidP="00EC7A18">
            <w:pPr>
              <w:pStyle w:val="TAL"/>
              <w:rPr>
                <w:ins w:id="240" w:author="Huawei" w:date="2024-10-15T18:24:00Z"/>
              </w:rPr>
            </w:pPr>
            <w:ins w:id="241" w:author="Huawei" w:date="2024-10-15T18:24:00Z">
              <w:r w:rsidRPr="000E3E78">
                <w:t xml:space="preserve">    }</w:t>
              </w:r>
            </w:ins>
          </w:p>
        </w:tc>
        <w:tc>
          <w:tcPr>
            <w:tcW w:w="2123" w:type="dxa"/>
          </w:tcPr>
          <w:p w14:paraId="7F3730A0" w14:textId="77777777" w:rsidR="00FC7796" w:rsidRPr="000E3E78" w:rsidRDefault="00FC7796" w:rsidP="00EC7A18">
            <w:pPr>
              <w:pStyle w:val="TAL"/>
              <w:rPr>
                <w:ins w:id="242" w:author="Huawei" w:date="2024-10-15T18:24:00Z"/>
              </w:rPr>
            </w:pPr>
          </w:p>
        </w:tc>
        <w:tc>
          <w:tcPr>
            <w:tcW w:w="1844" w:type="dxa"/>
          </w:tcPr>
          <w:p w14:paraId="0351635D" w14:textId="77777777" w:rsidR="00FC7796" w:rsidRPr="000E3E78" w:rsidRDefault="00FC7796" w:rsidP="00EC7A18">
            <w:pPr>
              <w:pStyle w:val="TAL"/>
              <w:rPr>
                <w:ins w:id="243" w:author="Huawei" w:date="2024-10-15T18:24:00Z"/>
              </w:rPr>
            </w:pPr>
          </w:p>
        </w:tc>
        <w:tc>
          <w:tcPr>
            <w:tcW w:w="1245" w:type="dxa"/>
          </w:tcPr>
          <w:p w14:paraId="645D965D" w14:textId="77777777" w:rsidR="00FC7796" w:rsidRPr="000E3E78" w:rsidRDefault="00FC7796" w:rsidP="00EC7A18">
            <w:pPr>
              <w:pStyle w:val="TAL"/>
              <w:rPr>
                <w:ins w:id="244" w:author="Huawei" w:date="2024-10-15T18:24:00Z"/>
              </w:rPr>
            </w:pPr>
          </w:p>
        </w:tc>
      </w:tr>
      <w:tr w:rsidR="00FC7796" w:rsidRPr="000E3E78" w14:paraId="01C7C70B" w14:textId="77777777" w:rsidTr="00D5588F">
        <w:trPr>
          <w:ins w:id="245" w:author="Huawei" w:date="2024-10-15T18:24:00Z"/>
        </w:trPr>
        <w:tc>
          <w:tcPr>
            <w:tcW w:w="4535" w:type="dxa"/>
          </w:tcPr>
          <w:p w14:paraId="3EE5B72B" w14:textId="77777777" w:rsidR="00FC7796" w:rsidRPr="000E3E78" w:rsidRDefault="00FC7796" w:rsidP="00EC7A18">
            <w:pPr>
              <w:pStyle w:val="TAL"/>
              <w:rPr>
                <w:ins w:id="246" w:author="Huawei" w:date="2024-10-15T18:24:00Z"/>
              </w:rPr>
            </w:pPr>
            <w:ins w:id="247" w:author="Huawei" w:date="2024-10-15T18:24:00Z">
              <w:r w:rsidRPr="000E3E78">
                <w:t xml:space="preserve">    nrofDMRS-Sequences-r16</w:t>
              </w:r>
            </w:ins>
          </w:p>
        </w:tc>
        <w:tc>
          <w:tcPr>
            <w:tcW w:w="2123" w:type="dxa"/>
          </w:tcPr>
          <w:p w14:paraId="0DB0C4AA" w14:textId="77777777" w:rsidR="00FC7796" w:rsidRPr="000E3E78" w:rsidRDefault="00FC7796" w:rsidP="00EC7A18">
            <w:pPr>
              <w:pStyle w:val="TAL"/>
              <w:rPr>
                <w:ins w:id="248" w:author="Huawei" w:date="2024-10-15T18:24:00Z"/>
              </w:rPr>
            </w:pPr>
            <w:ins w:id="249" w:author="Huawei" w:date="2024-10-15T18:24:00Z">
              <w:r w:rsidRPr="000E3E78">
                <w:t>1</w:t>
              </w:r>
            </w:ins>
          </w:p>
        </w:tc>
        <w:tc>
          <w:tcPr>
            <w:tcW w:w="1844" w:type="dxa"/>
          </w:tcPr>
          <w:p w14:paraId="517571A4" w14:textId="77777777" w:rsidR="00FC7796" w:rsidRPr="000E3E78" w:rsidRDefault="00FC7796" w:rsidP="00EC7A18">
            <w:pPr>
              <w:pStyle w:val="TAL"/>
              <w:rPr>
                <w:ins w:id="250" w:author="Huawei" w:date="2024-10-15T18:24:00Z"/>
              </w:rPr>
            </w:pPr>
          </w:p>
        </w:tc>
        <w:tc>
          <w:tcPr>
            <w:tcW w:w="1245" w:type="dxa"/>
          </w:tcPr>
          <w:p w14:paraId="21959026" w14:textId="77777777" w:rsidR="00FC7796" w:rsidRPr="000E3E78" w:rsidRDefault="00FC7796" w:rsidP="00EC7A18">
            <w:pPr>
              <w:pStyle w:val="TAL"/>
              <w:rPr>
                <w:ins w:id="251" w:author="Huawei" w:date="2024-10-15T18:24:00Z"/>
              </w:rPr>
            </w:pPr>
          </w:p>
        </w:tc>
      </w:tr>
      <w:tr w:rsidR="00FC7796" w:rsidRPr="000E3E78" w14:paraId="706C95EB" w14:textId="77777777" w:rsidTr="00D5588F">
        <w:trPr>
          <w:ins w:id="252" w:author="Huawei" w:date="2024-10-15T18:24:00Z"/>
        </w:trPr>
        <w:tc>
          <w:tcPr>
            <w:tcW w:w="4535" w:type="dxa"/>
          </w:tcPr>
          <w:p w14:paraId="682B9E2D" w14:textId="77777777" w:rsidR="00FC7796" w:rsidRPr="000E3E78" w:rsidRDefault="00FC7796" w:rsidP="00EC7A18">
            <w:pPr>
              <w:pStyle w:val="TAL"/>
              <w:rPr>
                <w:ins w:id="253" w:author="Huawei" w:date="2024-10-15T18:24:00Z"/>
              </w:rPr>
            </w:pPr>
            <w:ins w:id="254" w:author="Huawei" w:date="2024-10-15T18:24:00Z">
              <w:r w:rsidRPr="000E3E78">
                <w:t xml:space="preserve">    msgA-Alpha-r16</w:t>
              </w:r>
            </w:ins>
          </w:p>
        </w:tc>
        <w:tc>
          <w:tcPr>
            <w:tcW w:w="2123" w:type="dxa"/>
          </w:tcPr>
          <w:p w14:paraId="6C60127E" w14:textId="1C4C1819" w:rsidR="00FC7796" w:rsidRPr="000E3E78" w:rsidRDefault="00FC7796" w:rsidP="00EC7A18">
            <w:pPr>
              <w:pStyle w:val="TAL"/>
              <w:rPr>
                <w:ins w:id="255" w:author="Huawei" w:date="2024-10-15T18:24:00Z"/>
              </w:rPr>
            </w:pPr>
            <w:ins w:id="256" w:author="Huawei" w:date="2024-10-15T18:24:00Z">
              <w:r w:rsidRPr="000E3E78">
                <w:t>alpha</w:t>
              </w:r>
            </w:ins>
            <w:ins w:id="257" w:author="Huawei" w:date="2024-10-15T18:30:00Z">
              <w:r w:rsidRPr="000E3E78">
                <w:t>1</w:t>
              </w:r>
            </w:ins>
          </w:p>
        </w:tc>
        <w:tc>
          <w:tcPr>
            <w:tcW w:w="1844" w:type="dxa"/>
          </w:tcPr>
          <w:p w14:paraId="3CB25D11" w14:textId="77777777" w:rsidR="00FC7796" w:rsidRPr="000E3E78" w:rsidRDefault="00FC7796" w:rsidP="00EC7A18">
            <w:pPr>
              <w:pStyle w:val="TAL"/>
              <w:rPr>
                <w:ins w:id="258" w:author="Huawei" w:date="2024-10-15T18:24:00Z"/>
              </w:rPr>
            </w:pPr>
          </w:p>
        </w:tc>
        <w:tc>
          <w:tcPr>
            <w:tcW w:w="1245" w:type="dxa"/>
          </w:tcPr>
          <w:p w14:paraId="21A9213B" w14:textId="77777777" w:rsidR="00FC7796" w:rsidRPr="000E3E78" w:rsidRDefault="00FC7796" w:rsidP="00EC7A18">
            <w:pPr>
              <w:pStyle w:val="TAL"/>
              <w:rPr>
                <w:ins w:id="259" w:author="Huawei" w:date="2024-10-15T18:24:00Z"/>
              </w:rPr>
            </w:pPr>
          </w:p>
        </w:tc>
      </w:tr>
      <w:tr w:rsidR="00FC7796" w:rsidRPr="000E3E78" w14:paraId="1502136C" w14:textId="77777777" w:rsidTr="00D5588F">
        <w:trPr>
          <w:ins w:id="260" w:author="Huawei" w:date="2024-10-15T18:24:00Z"/>
        </w:trPr>
        <w:tc>
          <w:tcPr>
            <w:tcW w:w="4535" w:type="dxa"/>
          </w:tcPr>
          <w:p w14:paraId="10C04F23" w14:textId="77777777" w:rsidR="00FC7796" w:rsidRPr="000E3E78" w:rsidRDefault="00FC7796" w:rsidP="00EC7A18">
            <w:pPr>
              <w:pStyle w:val="TAL"/>
              <w:rPr>
                <w:ins w:id="261" w:author="Huawei" w:date="2024-10-15T18:24:00Z"/>
              </w:rPr>
            </w:pPr>
            <w:ins w:id="262" w:author="Huawei" w:date="2024-10-15T18:24:00Z">
              <w:r w:rsidRPr="000E3E78">
                <w:t xml:space="preserve">    interlaceIndexFirstPO-MsgA-PUSCH-r16</w:t>
              </w:r>
            </w:ins>
          </w:p>
        </w:tc>
        <w:tc>
          <w:tcPr>
            <w:tcW w:w="2123" w:type="dxa"/>
          </w:tcPr>
          <w:p w14:paraId="3CA8A172" w14:textId="77777777" w:rsidR="00FC7796" w:rsidRPr="000E3E78" w:rsidRDefault="00FC7796" w:rsidP="00EC7A18">
            <w:pPr>
              <w:pStyle w:val="TAL"/>
              <w:rPr>
                <w:ins w:id="263" w:author="Huawei" w:date="2024-10-15T18:24:00Z"/>
              </w:rPr>
            </w:pPr>
            <w:ins w:id="264" w:author="Huawei" w:date="2024-10-15T18:24:00Z">
              <w:r w:rsidRPr="000E3E78">
                <w:t>1</w:t>
              </w:r>
            </w:ins>
          </w:p>
        </w:tc>
        <w:tc>
          <w:tcPr>
            <w:tcW w:w="1844" w:type="dxa"/>
          </w:tcPr>
          <w:p w14:paraId="2C4660F1" w14:textId="77777777" w:rsidR="00FC7796" w:rsidRPr="000E3E78" w:rsidRDefault="00FC7796" w:rsidP="00EC7A18">
            <w:pPr>
              <w:pStyle w:val="TAL"/>
              <w:rPr>
                <w:ins w:id="265" w:author="Huawei" w:date="2024-10-15T18:24:00Z"/>
              </w:rPr>
            </w:pPr>
          </w:p>
        </w:tc>
        <w:tc>
          <w:tcPr>
            <w:tcW w:w="1245" w:type="dxa"/>
          </w:tcPr>
          <w:p w14:paraId="2301BED1" w14:textId="77777777" w:rsidR="00FC7796" w:rsidRPr="000E3E78" w:rsidRDefault="00FC7796" w:rsidP="00EC7A18">
            <w:pPr>
              <w:pStyle w:val="TAL"/>
              <w:rPr>
                <w:ins w:id="266" w:author="Huawei" w:date="2024-10-15T18:24:00Z"/>
              </w:rPr>
            </w:pPr>
          </w:p>
        </w:tc>
      </w:tr>
      <w:tr w:rsidR="00FC7796" w:rsidRPr="000E3E78" w14:paraId="7A62FE4B" w14:textId="77777777" w:rsidTr="00D5588F">
        <w:trPr>
          <w:ins w:id="267" w:author="Huawei" w:date="2024-10-15T18:24:00Z"/>
        </w:trPr>
        <w:tc>
          <w:tcPr>
            <w:tcW w:w="4535" w:type="dxa"/>
          </w:tcPr>
          <w:p w14:paraId="0BAFD241" w14:textId="77777777" w:rsidR="00FC7796" w:rsidRPr="000E3E78" w:rsidRDefault="00FC7796" w:rsidP="00EC7A18">
            <w:pPr>
              <w:pStyle w:val="TAL"/>
              <w:rPr>
                <w:ins w:id="268" w:author="Huawei" w:date="2024-10-15T18:24:00Z"/>
              </w:rPr>
            </w:pPr>
            <w:ins w:id="269" w:author="Huawei" w:date="2024-10-15T18:24:00Z">
              <w:r w:rsidRPr="000E3E78">
                <w:t xml:space="preserve">    nrofInterlacesPerMsgA-PO-r16</w:t>
              </w:r>
            </w:ins>
          </w:p>
        </w:tc>
        <w:tc>
          <w:tcPr>
            <w:tcW w:w="2123" w:type="dxa"/>
          </w:tcPr>
          <w:p w14:paraId="7321CE0B" w14:textId="77777777" w:rsidR="00FC7796" w:rsidRPr="000E3E78" w:rsidRDefault="00FC7796" w:rsidP="00EC7A18">
            <w:pPr>
              <w:pStyle w:val="TAL"/>
              <w:rPr>
                <w:ins w:id="270" w:author="Huawei" w:date="2024-10-15T18:24:00Z"/>
              </w:rPr>
            </w:pPr>
            <w:ins w:id="271" w:author="Huawei" w:date="2024-10-15T18:24:00Z">
              <w:r w:rsidRPr="000E3E78">
                <w:t>1</w:t>
              </w:r>
            </w:ins>
          </w:p>
        </w:tc>
        <w:tc>
          <w:tcPr>
            <w:tcW w:w="1844" w:type="dxa"/>
          </w:tcPr>
          <w:p w14:paraId="72EA724E" w14:textId="77777777" w:rsidR="00FC7796" w:rsidRPr="000E3E78" w:rsidRDefault="00FC7796" w:rsidP="00EC7A18">
            <w:pPr>
              <w:pStyle w:val="TAL"/>
              <w:rPr>
                <w:ins w:id="272" w:author="Huawei" w:date="2024-10-15T18:24:00Z"/>
              </w:rPr>
            </w:pPr>
          </w:p>
        </w:tc>
        <w:tc>
          <w:tcPr>
            <w:tcW w:w="1245" w:type="dxa"/>
          </w:tcPr>
          <w:p w14:paraId="27301359" w14:textId="77777777" w:rsidR="00FC7796" w:rsidRPr="000E3E78" w:rsidRDefault="00FC7796" w:rsidP="00EC7A18">
            <w:pPr>
              <w:pStyle w:val="TAL"/>
              <w:rPr>
                <w:ins w:id="273" w:author="Huawei" w:date="2024-10-15T18:24:00Z"/>
              </w:rPr>
            </w:pPr>
          </w:p>
        </w:tc>
      </w:tr>
      <w:tr w:rsidR="00FC7796" w:rsidRPr="000E3E78" w14:paraId="7DFE9434" w14:textId="77777777" w:rsidTr="00D5588F">
        <w:trPr>
          <w:ins w:id="274" w:author="Huawei" w:date="2024-10-15T18:24:00Z"/>
        </w:trPr>
        <w:tc>
          <w:tcPr>
            <w:tcW w:w="4535" w:type="dxa"/>
          </w:tcPr>
          <w:p w14:paraId="42C26F98" w14:textId="77777777" w:rsidR="00FC7796" w:rsidRPr="000E3E78" w:rsidRDefault="00FC7796" w:rsidP="00EC7A18">
            <w:pPr>
              <w:pStyle w:val="TAL"/>
              <w:rPr>
                <w:ins w:id="275" w:author="Huawei" w:date="2024-10-15T18:24:00Z"/>
              </w:rPr>
            </w:pPr>
            <w:ins w:id="276" w:author="Huawei" w:date="2024-10-15T18:24:00Z">
              <w:r w:rsidRPr="000E3E78">
                <w:t xml:space="preserve">  }</w:t>
              </w:r>
            </w:ins>
          </w:p>
        </w:tc>
        <w:tc>
          <w:tcPr>
            <w:tcW w:w="2123" w:type="dxa"/>
          </w:tcPr>
          <w:p w14:paraId="383FE6DF" w14:textId="77777777" w:rsidR="00FC7796" w:rsidRPr="000E3E78" w:rsidRDefault="00FC7796" w:rsidP="00EC7A18">
            <w:pPr>
              <w:pStyle w:val="TAL"/>
              <w:rPr>
                <w:ins w:id="277" w:author="Huawei" w:date="2024-10-15T18:24:00Z"/>
              </w:rPr>
            </w:pPr>
          </w:p>
        </w:tc>
        <w:tc>
          <w:tcPr>
            <w:tcW w:w="1844" w:type="dxa"/>
          </w:tcPr>
          <w:p w14:paraId="0688CBE3" w14:textId="77777777" w:rsidR="00FC7796" w:rsidRPr="000E3E78" w:rsidRDefault="00FC7796" w:rsidP="00EC7A18">
            <w:pPr>
              <w:pStyle w:val="TAL"/>
              <w:rPr>
                <w:ins w:id="278" w:author="Huawei" w:date="2024-10-15T18:24:00Z"/>
              </w:rPr>
            </w:pPr>
          </w:p>
        </w:tc>
        <w:tc>
          <w:tcPr>
            <w:tcW w:w="1245" w:type="dxa"/>
          </w:tcPr>
          <w:p w14:paraId="490272E5" w14:textId="77777777" w:rsidR="00FC7796" w:rsidRPr="000E3E78" w:rsidRDefault="00FC7796" w:rsidP="00EC7A18">
            <w:pPr>
              <w:pStyle w:val="TAL"/>
              <w:rPr>
                <w:ins w:id="279" w:author="Huawei" w:date="2024-10-15T18:24:00Z"/>
              </w:rPr>
            </w:pPr>
          </w:p>
        </w:tc>
      </w:tr>
      <w:tr w:rsidR="009A3E4C" w:rsidRPr="000E3E78" w14:paraId="13BB61BB" w14:textId="77777777" w:rsidTr="00D5588F">
        <w:trPr>
          <w:ins w:id="280" w:author="Huawei" w:date="2024-11-19T23:12:00Z"/>
        </w:trPr>
        <w:tc>
          <w:tcPr>
            <w:tcW w:w="4535" w:type="dxa"/>
          </w:tcPr>
          <w:p w14:paraId="2B993B40" w14:textId="3D9F04DD" w:rsidR="009A3E4C" w:rsidRPr="000E3E78" w:rsidRDefault="009A3E4C" w:rsidP="00EC7A18">
            <w:pPr>
              <w:pStyle w:val="TAL"/>
              <w:rPr>
                <w:ins w:id="281" w:author="Huawei" w:date="2024-11-19T23:12:00Z"/>
                <w:lang w:eastAsia="zh-CN"/>
              </w:rPr>
            </w:pPr>
            <w:ins w:id="282" w:author="Huawei" w:date="2024-11-19T23:12:00Z">
              <w:r w:rsidRPr="000E3E78">
                <w:rPr>
                  <w:rFonts w:hint="eastAsia"/>
                  <w:lang w:eastAsia="zh-CN"/>
                </w:rPr>
                <w:t xml:space="preserve"> </w:t>
              </w:r>
              <w:r w:rsidRPr="000E3E78">
                <w:rPr>
                  <w:lang w:eastAsia="zh-CN"/>
                </w:rPr>
                <w:t xml:space="preserve"> </w:t>
              </w:r>
              <w:r w:rsidRPr="000E3E78">
                <w:t>msgA-TransformPrecoder-r16</w:t>
              </w:r>
            </w:ins>
          </w:p>
        </w:tc>
        <w:tc>
          <w:tcPr>
            <w:tcW w:w="2123" w:type="dxa"/>
          </w:tcPr>
          <w:p w14:paraId="3082C1AB" w14:textId="7042CCC1" w:rsidR="009A3E4C" w:rsidRPr="000E3E78" w:rsidRDefault="009A3E4C" w:rsidP="00EC7A18">
            <w:pPr>
              <w:pStyle w:val="TAL"/>
              <w:rPr>
                <w:ins w:id="283" w:author="Huawei" w:date="2024-11-19T23:12:00Z"/>
              </w:rPr>
            </w:pPr>
            <w:ins w:id="284" w:author="Huawei" w:date="2024-11-19T23:13:00Z">
              <w:r w:rsidRPr="000E3E78">
                <w:rPr>
                  <w:rFonts w:hint="eastAsia"/>
                  <w:lang w:eastAsia="zh-CN"/>
                </w:rPr>
                <w:t>Not</w:t>
              </w:r>
              <w:r w:rsidRPr="000E3E78">
                <w:t xml:space="preserve"> </w:t>
              </w:r>
              <w:r w:rsidRPr="000E3E78">
                <w:rPr>
                  <w:rFonts w:hint="eastAsia"/>
                  <w:lang w:eastAsia="zh-CN"/>
                </w:rPr>
                <w:t>present</w:t>
              </w:r>
            </w:ins>
          </w:p>
        </w:tc>
        <w:tc>
          <w:tcPr>
            <w:tcW w:w="1844" w:type="dxa"/>
          </w:tcPr>
          <w:p w14:paraId="234C9889" w14:textId="77777777" w:rsidR="009A3E4C" w:rsidRPr="000E3E78" w:rsidRDefault="009A3E4C" w:rsidP="00EC7A18">
            <w:pPr>
              <w:pStyle w:val="TAL"/>
              <w:rPr>
                <w:ins w:id="285" w:author="Huawei" w:date="2024-11-19T23:12:00Z"/>
              </w:rPr>
            </w:pPr>
          </w:p>
        </w:tc>
        <w:tc>
          <w:tcPr>
            <w:tcW w:w="1245" w:type="dxa"/>
          </w:tcPr>
          <w:p w14:paraId="4C848A53" w14:textId="77777777" w:rsidR="009A3E4C" w:rsidRPr="000E3E78" w:rsidRDefault="009A3E4C" w:rsidP="00EC7A18">
            <w:pPr>
              <w:pStyle w:val="TAL"/>
              <w:rPr>
                <w:ins w:id="286" w:author="Huawei" w:date="2024-11-19T23:12:00Z"/>
              </w:rPr>
            </w:pPr>
          </w:p>
        </w:tc>
      </w:tr>
      <w:tr w:rsidR="00FC7796" w:rsidRPr="000E3E78" w14:paraId="0A97B6A6" w14:textId="77777777" w:rsidTr="00D5588F">
        <w:trPr>
          <w:ins w:id="287" w:author="Huawei" w:date="2024-10-15T18:24:00Z"/>
        </w:trPr>
        <w:tc>
          <w:tcPr>
            <w:tcW w:w="4535" w:type="dxa"/>
          </w:tcPr>
          <w:p w14:paraId="14E14B9F" w14:textId="77777777" w:rsidR="00FC7796" w:rsidRPr="000E3E78" w:rsidRDefault="00FC7796" w:rsidP="00EC7A18">
            <w:pPr>
              <w:pStyle w:val="TAL"/>
              <w:rPr>
                <w:ins w:id="288" w:author="Huawei" w:date="2024-10-15T18:24:00Z"/>
              </w:rPr>
            </w:pPr>
            <w:ins w:id="289" w:author="Huawei" w:date="2024-10-15T18:24:00Z">
              <w:r w:rsidRPr="000E3E78">
                <w:t xml:space="preserve">  msgA-DeltaPreamble-r16</w:t>
              </w:r>
            </w:ins>
          </w:p>
        </w:tc>
        <w:tc>
          <w:tcPr>
            <w:tcW w:w="2123" w:type="dxa"/>
          </w:tcPr>
          <w:p w14:paraId="221EC7AA" w14:textId="4AD892A6" w:rsidR="00FC7796" w:rsidRPr="000E3E78" w:rsidRDefault="001835F0" w:rsidP="00EC7A18">
            <w:pPr>
              <w:pStyle w:val="TAL"/>
              <w:rPr>
                <w:ins w:id="290" w:author="Huawei" w:date="2024-10-15T18:24:00Z"/>
              </w:rPr>
            </w:pPr>
            <w:ins w:id="291" w:author="Huawei" w:date="2024-10-17T12:24:00Z">
              <w:r w:rsidRPr="000E3E78">
                <w:rPr>
                  <w:rFonts w:eastAsia="等线"/>
                  <w:lang w:eastAsia="zh-CN"/>
                </w:rPr>
                <w:t>1</w:t>
              </w:r>
            </w:ins>
          </w:p>
        </w:tc>
        <w:tc>
          <w:tcPr>
            <w:tcW w:w="1844" w:type="dxa"/>
          </w:tcPr>
          <w:p w14:paraId="11DE8161" w14:textId="27FF8B50" w:rsidR="00FC7796" w:rsidRPr="000E3E78" w:rsidRDefault="00FC7796" w:rsidP="00EC7A18">
            <w:pPr>
              <w:pStyle w:val="TAL"/>
              <w:rPr>
                <w:ins w:id="292" w:author="Huawei" w:date="2024-10-15T18:24:00Z"/>
                <w:lang w:eastAsia="zh-CN"/>
              </w:rPr>
            </w:pPr>
            <w:ins w:id="293" w:author="Huawei" w:date="2024-10-15T18:30:00Z">
              <w:r w:rsidRPr="000E3E78">
                <w:rPr>
                  <w:lang w:eastAsia="zh-CN"/>
                </w:rPr>
                <w:t>Actual value</w:t>
              </w:r>
            </w:ins>
            <w:ins w:id="294" w:author="Huawei" w:date="2024-10-15T18:34:00Z">
              <w:r w:rsidR="00D5588F" w:rsidRPr="000E3E78">
                <w:rPr>
                  <w:lang w:eastAsia="zh-CN"/>
                </w:rPr>
                <w:t xml:space="preserve"> </w:t>
              </w:r>
            </w:ins>
            <w:ins w:id="295" w:author="Huawei" w:date="2024-10-15T18:30:00Z">
              <w:r w:rsidRPr="000E3E78">
                <w:rPr>
                  <w:lang w:eastAsia="zh-CN"/>
                </w:rPr>
                <w:t>=</w:t>
              </w:r>
            </w:ins>
            <w:ins w:id="296" w:author="Huawei" w:date="2024-10-15T18:34:00Z">
              <w:r w:rsidR="00D5588F" w:rsidRPr="000E3E78">
                <w:rPr>
                  <w:lang w:eastAsia="zh-CN"/>
                </w:rPr>
                <w:t xml:space="preserve"> </w:t>
              </w:r>
            </w:ins>
            <w:ins w:id="297" w:author="Huawei" w:date="2024-10-17T12:24:00Z">
              <w:r w:rsidR="001835F0" w:rsidRPr="000E3E78">
                <w:rPr>
                  <w:lang w:eastAsia="zh-CN"/>
                </w:rPr>
                <w:t>2</w:t>
              </w:r>
            </w:ins>
            <w:ins w:id="298" w:author="Huawei" w:date="2024-10-15T18:30:00Z">
              <w:r w:rsidRPr="000E3E78">
                <w:rPr>
                  <w:lang w:eastAsia="zh-CN"/>
                </w:rPr>
                <w:t>dB</w:t>
              </w:r>
            </w:ins>
          </w:p>
        </w:tc>
        <w:tc>
          <w:tcPr>
            <w:tcW w:w="1245" w:type="dxa"/>
          </w:tcPr>
          <w:p w14:paraId="201617B1" w14:textId="77777777" w:rsidR="00FC7796" w:rsidRPr="000E3E78" w:rsidRDefault="00FC7796" w:rsidP="00EC7A18">
            <w:pPr>
              <w:pStyle w:val="TAL"/>
              <w:rPr>
                <w:ins w:id="299" w:author="Huawei" w:date="2024-10-15T18:24:00Z"/>
              </w:rPr>
            </w:pPr>
          </w:p>
        </w:tc>
      </w:tr>
      <w:tr w:rsidR="00FC7796" w:rsidRPr="000E3E78" w14:paraId="660960D6" w14:textId="77777777" w:rsidTr="00D5588F">
        <w:trPr>
          <w:ins w:id="300" w:author="Huawei" w:date="2024-10-15T18:24:00Z"/>
        </w:trPr>
        <w:tc>
          <w:tcPr>
            <w:tcW w:w="4535" w:type="dxa"/>
          </w:tcPr>
          <w:p w14:paraId="7946AD82" w14:textId="77777777" w:rsidR="00FC7796" w:rsidRPr="000E3E78" w:rsidRDefault="00FC7796" w:rsidP="00EC7A18">
            <w:pPr>
              <w:pStyle w:val="TAL"/>
              <w:rPr>
                <w:ins w:id="301" w:author="Huawei" w:date="2024-10-15T18:24:00Z"/>
              </w:rPr>
            </w:pPr>
            <w:ins w:id="302" w:author="Huawei" w:date="2024-10-15T18:24:00Z">
              <w:r w:rsidRPr="000E3E78">
                <w:rPr>
                  <w:lang w:eastAsia="zh-CN"/>
                </w:rPr>
                <w:t>}</w:t>
              </w:r>
            </w:ins>
          </w:p>
        </w:tc>
        <w:tc>
          <w:tcPr>
            <w:tcW w:w="2123" w:type="dxa"/>
          </w:tcPr>
          <w:p w14:paraId="277B3EB4" w14:textId="77777777" w:rsidR="00FC7796" w:rsidRPr="000E3E78" w:rsidRDefault="00FC7796" w:rsidP="00EC7A18">
            <w:pPr>
              <w:pStyle w:val="TAL"/>
              <w:rPr>
                <w:ins w:id="303" w:author="Huawei" w:date="2024-10-15T18:24:00Z"/>
              </w:rPr>
            </w:pPr>
          </w:p>
        </w:tc>
        <w:tc>
          <w:tcPr>
            <w:tcW w:w="1844" w:type="dxa"/>
          </w:tcPr>
          <w:p w14:paraId="3E213736" w14:textId="77777777" w:rsidR="00FC7796" w:rsidRPr="000E3E78" w:rsidRDefault="00FC7796" w:rsidP="00EC7A18">
            <w:pPr>
              <w:pStyle w:val="TAL"/>
              <w:rPr>
                <w:ins w:id="304" w:author="Huawei" w:date="2024-10-15T18:24:00Z"/>
              </w:rPr>
            </w:pPr>
          </w:p>
        </w:tc>
        <w:tc>
          <w:tcPr>
            <w:tcW w:w="1245" w:type="dxa"/>
          </w:tcPr>
          <w:p w14:paraId="1B4FF8D2" w14:textId="77777777" w:rsidR="00FC7796" w:rsidRPr="000E3E78" w:rsidRDefault="00FC7796" w:rsidP="00EC7A18">
            <w:pPr>
              <w:pStyle w:val="TAL"/>
              <w:rPr>
                <w:ins w:id="305" w:author="Huawei" w:date="2024-10-15T18:24:00Z"/>
              </w:rPr>
            </w:pPr>
          </w:p>
        </w:tc>
      </w:tr>
    </w:tbl>
    <w:p w14:paraId="31F48594" w14:textId="77777777" w:rsidR="00FC7796" w:rsidRPr="000E3E78" w:rsidRDefault="00FC7796" w:rsidP="00C557B5"/>
    <w:p w14:paraId="2646A31C" w14:textId="673DAF2D" w:rsidR="001A5A80" w:rsidRPr="001A5A80" w:rsidRDefault="001A5A80" w:rsidP="001A5A80">
      <w:pPr>
        <w:pStyle w:val="40"/>
        <w:rPr>
          <w:b/>
          <w:noProof/>
          <w:color w:val="00B0F0"/>
          <w:lang w:eastAsia="zh-CN"/>
        </w:rPr>
      </w:pPr>
      <w:r w:rsidRPr="000E3E78">
        <w:rPr>
          <w:rFonts w:hint="eastAsia"/>
          <w:b/>
          <w:noProof/>
          <w:color w:val="00B0F0"/>
          <w:lang w:eastAsia="zh-CN"/>
        </w:rPr>
        <w:t>&lt;</w:t>
      </w:r>
      <w:r w:rsidRPr="000E3E78">
        <w:rPr>
          <w:b/>
          <w:noProof/>
          <w:color w:val="00B0F0"/>
          <w:lang w:eastAsia="zh-CN"/>
        </w:rPr>
        <w:t>End of Change 1&gt;</w:t>
      </w:r>
      <w:bookmarkStart w:id="306" w:name="_GoBack"/>
      <w:bookmarkEnd w:id="306"/>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61073" w14:textId="77777777" w:rsidR="00024029" w:rsidRDefault="00024029">
      <w:r>
        <w:separator/>
      </w:r>
    </w:p>
  </w:endnote>
  <w:endnote w:type="continuationSeparator" w:id="0">
    <w:p w14:paraId="072414A8" w14:textId="77777777" w:rsidR="00024029" w:rsidRDefault="0002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C668C" w14:textId="77777777" w:rsidR="00024029" w:rsidRDefault="00024029">
      <w:r>
        <w:separator/>
      </w:r>
    </w:p>
  </w:footnote>
  <w:footnote w:type="continuationSeparator" w:id="0">
    <w:p w14:paraId="20F4F386" w14:textId="77777777" w:rsidR="00024029" w:rsidRDefault="0002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2C52" w:rsidRDefault="0061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2C52" w:rsidRDefault="00612C5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2C52" w:rsidRDefault="00612C5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2C52" w:rsidRDefault="00612C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E074D"/>
    <w:multiLevelType w:val="hybridMultilevel"/>
    <w:tmpl w:val="8BD63A78"/>
    <w:lvl w:ilvl="0" w:tplc="500A1D6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24029"/>
    <w:rsid w:val="000361FF"/>
    <w:rsid w:val="00041651"/>
    <w:rsid w:val="0004741F"/>
    <w:rsid w:val="000561E7"/>
    <w:rsid w:val="0006310D"/>
    <w:rsid w:val="000654F4"/>
    <w:rsid w:val="00070E09"/>
    <w:rsid w:val="00072142"/>
    <w:rsid w:val="00083FE2"/>
    <w:rsid w:val="000A6394"/>
    <w:rsid w:val="000B3E87"/>
    <w:rsid w:val="000B7FED"/>
    <w:rsid w:val="000C038A"/>
    <w:rsid w:val="000C496F"/>
    <w:rsid w:val="000C5149"/>
    <w:rsid w:val="000C6598"/>
    <w:rsid w:val="000D2B08"/>
    <w:rsid w:val="000D44B3"/>
    <w:rsid w:val="000E3E78"/>
    <w:rsid w:val="000F6EC4"/>
    <w:rsid w:val="0011249B"/>
    <w:rsid w:val="00113662"/>
    <w:rsid w:val="00120D89"/>
    <w:rsid w:val="00125767"/>
    <w:rsid w:val="00132466"/>
    <w:rsid w:val="00145D43"/>
    <w:rsid w:val="0017726D"/>
    <w:rsid w:val="001835F0"/>
    <w:rsid w:val="00192C46"/>
    <w:rsid w:val="00197710"/>
    <w:rsid w:val="001A08B3"/>
    <w:rsid w:val="001A5A80"/>
    <w:rsid w:val="001A5DF1"/>
    <w:rsid w:val="001A7B60"/>
    <w:rsid w:val="001B52F0"/>
    <w:rsid w:val="001B5947"/>
    <w:rsid w:val="001B7A65"/>
    <w:rsid w:val="001C5BD1"/>
    <w:rsid w:val="001D54DA"/>
    <w:rsid w:val="001E41F3"/>
    <w:rsid w:val="00200114"/>
    <w:rsid w:val="00200170"/>
    <w:rsid w:val="00202FFC"/>
    <w:rsid w:val="00211075"/>
    <w:rsid w:val="00223F44"/>
    <w:rsid w:val="0026004D"/>
    <w:rsid w:val="00260C21"/>
    <w:rsid w:val="002640DD"/>
    <w:rsid w:val="00275D12"/>
    <w:rsid w:val="0028142E"/>
    <w:rsid w:val="00284FEB"/>
    <w:rsid w:val="002860C4"/>
    <w:rsid w:val="002A0535"/>
    <w:rsid w:val="002A2CD0"/>
    <w:rsid w:val="002A7DE9"/>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510EC"/>
    <w:rsid w:val="0047673D"/>
    <w:rsid w:val="004A5EAD"/>
    <w:rsid w:val="004B75B7"/>
    <w:rsid w:val="004C6F39"/>
    <w:rsid w:val="004D4BAD"/>
    <w:rsid w:val="004E7135"/>
    <w:rsid w:val="004F0003"/>
    <w:rsid w:val="004F6AB1"/>
    <w:rsid w:val="005020BB"/>
    <w:rsid w:val="00503B66"/>
    <w:rsid w:val="005141D9"/>
    <w:rsid w:val="0051580D"/>
    <w:rsid w:val="00516798"/>
    <w:rsid w:val="005237AE"/>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5EAA"/>
    <w:rsid w:val="00682D11"/>
    <w:rsid w:val="00695808"/>
    <w:rsid w:val="006B46FB"/>
    <w:rsid w:val="006D0356"/>
    <w:rsid w:val="006E21FB"/>
    <w:rsid w:val="006E3224"/>
    <w:rsid w:val="006E5B58"/>
    <w:rsid w:val="006E7BE4"/>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0F9"/>
    <w:rsid w:val="00823183"/>
    <w:rsid w:val="008279FA"/>
    <w:rsid w:val="008337A3"/>
    <w:rsid w:val="00836E7D"/>
    <w:rsid w:val="00843C7E"/>
    <w:rsid w:val="00855FA2"/>
    <w:rsid w:val="00861E9E"/>
    <w:rsid w:val="008626E7"/>
    <w:rsid w:val="0086749C"/>
    <w:rsid w:val="00870EE7"/>
    <w:rsid w:val="008863B9"/>
    <w:rsid w:val="008A08C6"/>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2E4"/>
    <w:rsid w:val="009813AA"/>
    <w:rsid w:val="00984492"/>
    <w:rsid w:val="00991B88"/>
    <w:rsid w:val="009A212D"/>
    <w:rsid w:val="009A3E4C"/>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3AF1"/>
    <w:rsid w:val="00A7671C"/>
    <w:rsid w:val="00AA0C3B"/>
    <w:rsid w:val="00AA2CBC"/>
    <w:rsid w:val="00AA61FB"/>
    <w:rsid w:val="00AA6E08"/>
    <w:rsid w:val="00AB7E79"/>
    <w:rsid w:val="00AC5820"/>
    <w:rsid w:val="00AD1CD8"/>
    <w:rsid w:val="00AD64CD"/>
    <w:rsid w:val="00AF2830"/>
    <w:rsid w:val="00B01D7F"/>
    <w:rsid w:val="00B24644"/>
    <w:rsid w:val="00B258BB"/>
    <w:rsid w:val="00B31D45"/>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4A03"/>
    <w:rsid w:val="00C557B5"/>
    <w:rsid w:val="00C66BA2"/>
    <w:rsid w:val="00C855B6"/>
    <w:rsid w:val="00C85B87"/>
    <w:rsid w:val="00C870F6"/>
    <w:rsid w:val="00C95985"/>
    <w:rsid w:val="00CB17CF"/>
    <w:rsid w:val="00CB538B"/>
    <w:rsid w:val="00CC5026"/>
    <w:rsid w:val="00CC6482"/>
    <w:rsid w:val="00CC68D0"/>
    <w:rsid w:val="00CF188D"/>
    <w:rsid w:val="00D03F9A"/>
    <w:rsid w:val="00D06D51"/>
    <w:rsid w:val="00D13FFA"/>
    <w:rsid w:val="00D21FE7"/>
    <w:rsid w:val="00D24991"/>
    <w:rsid w:val="00D3491A"/>
    <w:rsid w:val="00D50255"/>
    <w:rsid w:val="00D5588F"/>
    <w:rsid w:val="00D5762C"/>
    <w:rsid w:val="00D66520"/>
    <w:rsid w:val="00D73283"/>
    <w:rsid w:val="00D74440"/>
    <w:rsid w:val="00D84AE9"/>
    <w:rsid w:val="00D86D15"/>
    <w:rsid w:val="00D90479"/>
    <w:rsid w:val="00D9124E"/>
    <w:rsid w:val="00DA22B9"/>
    <w:rsid w:val="00DE34CF"/>
    <w:rsid w:val="00DF456C"/>
    <w:rsid w:val="00E1066E"/>
    <w:rsid w:val="00E13F3D"/>
    <w:rsid w:val="00E15111"/>
    <w:rsid w:val="00E2202D"/>
    <w:rsid w:val="00E247EF"/>
    <w:rsid w:val="00E34898"/>
    <w:rsid w:val="00E43289"/>
    <w:rsid w:val="00E61BB8"/>
    <w:rsid w:val="00E66B3C"/>
    <w:rsid w:val="00E70481"/>
    <w:rsid w:val="00E83960"/>
    <w:rsid w:val="00EA324B"/>
    <w:rsid w:val="00EB09B7"/>
    <w:rsid w:val="00EB2630"/>
    <w:rsid w:val="00EB407F"/>
    <w:rsid w:val="00EC081A"/>
    <w:rsid w:val="00EE27C4"/>
    <w:rsid w:val="00EE7D7C"/>
    <w:rsid w:val="00EF0356"/>
    <w:rsid w:val="00F11935"/>
    <w:rsid w:val="00F249A1"/>
    <w:rsid w:val="00F25D98"/>
    <w:rsid w:val="00F300FB"/>
    <w:rsid w:val="00F52DB9"/>
    <w:rsid w:val="00F937A9"/>
    <w:rsid w:val="00F96C64"/>
    <w:rsid w:val="00FA1957"/>
    <w:rsid w:val="00FA6DF4"/>
    <w:rsid w:val="00FB4F6C"/>
    <w:rsid w:val="00FB509C"/>
    <w:rsid w:val="00FB6386"/>
    <w:rsid w:val="00FC44C9"/>
    <w:rsid w:val="00FC46D0"/>
    <w:rsid w:val="00FC7796"/>
    <w:rsid w:val="00FD04DE"/>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0EDA5-672B-42CB-8927-B6BADED3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2024-11-22T07:58:00Z</dcterms:created>
  <dcterms:modified xsi:type="dcterms:W3CDTF">2024-11-22T07:59:00Z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1732262284</vt:lpwstr>
  </property>
</Properties>
</file>