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2CE28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</w:t>
        </w:r>
      </w:fldSimple>
      <w:r w:rsidR="00FC7141">
        <w:rPr>
          <w:b/>
          <w:i/>
          <w:noProof/>
          <w:sz w:val="28"/>
        </w:rPr>
        <w:t>996</w:t>
      </w:r>
    </w:p>
    <w:p w14:paraId="7CB45193" w14:textId="77777777" w:rsidR="001E41F3" w:rsidRDefault="00F30A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0A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0A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BD3E3" w:rsidR="001E41F3" w:rsidRPr="00410371" w:rsidRDefault="00FC71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30A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30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TC 8.3.1.1.2 regarding satellite orbit config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30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0A85DF" w:rsidR="001E41F3" w:rsidRDefault="00EF62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F12D9" w:rsidR="001E41F3" w:rsidRDefault="00F3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0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0A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0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DDFA10" w:rsidR="001E41F3" w:rsidRDefault="000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8.3.1.1.2 </w:t>
            </w:r>
            <w:r w:rsidR="007C1691">
              <w:rPr>
                <w:noProof/>
              </w:rPr>
              <w:t xml:space="preserve">is extended from legacy NB-IOT scenario to NB-NTN scenario. RAN4 </w:t>
            </w:r>
            <w:r w:rsidR="00A81F64">
              <w:rPr>
                <w:noProof/>
              </w:rPr>
              <w:t xml:space="preserve">intention was to verify this legacy NB-IOT requirement in GSO config only. It was not intended to be run in NGSO config.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ABA4E4" w:rsidR="001E41F3" w:rsidRDefault="00C4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NGSO related config for TC 8.3.1.1.2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2B336" w:rsidR="001E41F3" w:rsidRDefault="00C4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incorrectly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A556A" w:rsidR="001E41F3" w:rsidRDefault="000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CE3FC5" w:rsidR="008863B9" w:rsidRDefault="00FC7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R5-247144r1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R5-247996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7D318" w14:textId="77777777" w:rsidR="00094488" w:rsidRPr="00E36978" w:rsidRDefault="00094488" w:rsidP="00094488">
      <w:pPr>
        <w:pStyle w:val="Heading5"/>
        <w:rPr>
          <w:rFonts w:cs="Arial"/>
          <w:szCs w:val="22"/>
        </w:rPr>
      </w:pPr>
      <w:bookmarkStart w:id="1" w:name="_Toc12955"/>
      <w:bookmarkStart w:id="2" w:name="_Toc31509"/>
      <w:bookmarkStart w:id="3" w:name="_Toc20618"/>
      <w:bookmarkStart w:id="4" w:name="_Toc4963"/>
      <w:bookmarkStart w:id="5" w:name="_Toc179288612"/>
      <w:r w:rsidRPr="00E36978">
        <w:rPr>
          <w:snapToGrid w:val="0"/>
          <w:lang w:val="en-US"/>
        </w:rPr>
        <w:lastRenderedPageBreak/>
        <w:t>8.3.1.1.2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1"/>
      <w:bookmarkEnd w:id="2"/>
      <w:bookmarkEnd w:id="3"/>
      <w:bookmarkEnd w:id="4"/>
      <w:bookmarkEnd w:id="5"/>
    </w:p>
    <w:p w14:paraId="02A9EB55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8.3.1.1.2.1</w:t>
      </w:r>
      <w:r w:rsidRPr="00E36978">
        <w:rPr>
          <w:snapToGrid w:val="0"/>
          <w:kern w:val="2"/>
        </w:rPr>
        <w:tab/>
        <w:t>Test purpose</w:t>
      </w:r>
    </w:p>
    <w:p w14:paraId="4BB5DB6B" w14:textId="77777777" w:rsidR="00094488" w:rsidRPr="00E36978" w:rsidRDefault="00094488" w:rsidP="00094488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1AAF72EA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57D839B9" w14:textId="77777777" w:rsidR="00094488" w:rsidRPr="00E36978" w:rsidRDefault="00094488" w:rsidP="00094488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E36978">
        <w:t>.</w:t>
      </w:r>
    </w:p>
    <w:p w14:paraId="1D2B4953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20A8A3D6" w14:textId="77777777" w:rsidR="00094488" w:rsidRPr="00E36978" w:rsidRDefault="00094488" w:rsidP="00094488">
      <w:r w:rsidRPr="00E36978">
        <w:t>The requirements are specified in Table 8.3.1.1.2.3-2, with the addition of the parameters in Table 8.3.1.1.2.3-1 and the downlink physical channel setup according to Annex C.3.2. Using this configuration the fraction of maximum throughput percentage shall meet or exceed the minimum requirements specified in Table 8.3.1.1.2.3-2 for the specified SNR.</w:t>
      </w:r>
    </w:p>
    <w:p w14:paraId="00A20271" w14:textId="77777777" w:rsidR="00094488" w:rsidRPr="00E36978" w:rsidRDefault="00094488" w:rsidP="00094488">
      <w:pPr>
        <w:pStyle w:val="TH"/>
      </w:pPr>
      <w:r w:rsidRPr="00E36978">
        <w:t>Table 8.3.1.1.2.3-1: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094488" w:rsidRPr="00E36978" w14:paraId="5BEB6041" w14:textId="77777777" w:rsidTr="00CC5C9C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574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bookmarkStart w:id="6" w:name="MCCQCTEMPBM_00000565"/>
            <w:r w:rsidRPr="00E36978">
              <w:rPr>
                <w:kern w:val="2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41C4" w14:textId="77777777" w:rsidR="00094488" w:rsidRPr="00E36978" w:rsidRDefault="00094488" w:rsidP="00CC5C9C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F4FC" w14:textId="77777777" w:rsidR="00094488" w:rsidRPr="00E36978" w:rsidRDefault="00094488" w:rsidP="00CC5C9C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Test 1</w:t>
            </w:r>
            <w:r w:rsidRPr="00E36978">
              <w:rPr>
                <w:kern w:val="2"/>
              </w:rPr>
              <w:t>, 2</w:t>
            </w:r>
          </w:p>
        </w:tc>
      </w:tr>
      <w:tr w:rsidR="00094488" w:rsidRPr="00E36978" w14:paraId="36378A43" w14:textId="77777777" w:rsidTr="00CC5C9C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88F6D" w14:textId="77777777" w:rsidR="00094488" w:rsidRPr="00E36978" w:rsidRDefault="00094488" w:rsidP="00CC5C9C">
            <w:pPr>
              <w:pStyle w:val="TAC"/>
              <w:rPr>
                <w:kern w:val="2"/>
                <w:position w:val="-12"/>
              </w:rPr>
            </w:pPr>
            <w:r w:rsidRPr="00E36978">
              <w:rPr>
                <w:noProof/>
                <w:kern w:val="2"/>
                <w:position w:val="-12"/>
              </w:rPr>
              <w:drawing>
                <wp:inline distT="0" distB="0" distL="0" distR="0" wp14:anchorId="7A2E8892" wp14:editId="663A4D83">
                  <wp:extent cx="247650" cy="2222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kern w:val="2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456D" w14:textId="77777777" w:rsidR="00094488" w:rsidRPr="00E36978" w:rsidRDefault="00094488" w:rsidP="00CC5C9C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65BC79D2" wp14:editId="0A9A6853">
                  <wp:extent cx="2603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B581D" w14:textId="77777777" w:rsidR="00094488" w:rsidRPr="00E36978" w:rsidRDefault="00094488" w:rsidP="00CC5C9C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0317F" w14:textId="77777777" w:rsidR="00094488" w:rsidRPr="00E36978" w:rsidRDefault="00094488" w:rsidP="00CC5C9C">
            <w:pPr>
              <w:pStyle w:val="TAC"/>
              <w:rPr>
                <w:rFonts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3 (Note 1)</w:t>
            </w:r>
          </w:p>
        </w:tc>
      </w:tr>
      <w:tr w:rsidR="00094488" w:rsidRPr="00E36978" w14:paraId="47987A4B" w14:textId="77777777" w:rsidTr="00CC5C9C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FDDE" w14:textId="77777777" w:rsidR="00094488" w:rsidRPr="00E36978" w:rsidRDefault="00094488" w:rsidP="00CC5C9C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D2BD" w14:textId="77777777" w:rsidR="00094488" w:rsidRPr="00E36978" w:rsidRDefault="00094488" w:rsidP="00CC5C9C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60A0F55E" wp14:editId="19F2005A">
                  <wp:extent cx="285750" cy="184150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7322" w14:textId="77777777" w:rsidR="00094488" w:rsidRPr="00E36978" w:rsidRDefault="00094488" w:rsidP="00CC5C9C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83FD" w14:textId="77777777" w:rsidR="00094488" w:rsidRPr="00E36978" w:rsidRDefault="00094488" w:rsidP="00CC5C9C">
            <w:pPr>
              <w:pStyle w:val="TAC"/>
              <w:rPr>
                <w:rFonts w:eastAsia="?? ??"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9 (Note 2)</w:t>
            </w:r>
          </w:p>
        </w:tc>
      </w:tr>
      <w:tr w:rsidR="00094488" w:rsidRPr="00E36978" w14:paraId="7EBBD3CB" w14:textId="77777777" w:rsidTr="00CC5C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72FA" w14:textId="77777777" w:rsidR="00094488" w:rsidRPr="00E36978" w:rsidRDefault="00094488" w:rsidP="00CC5C9C">
            <w:pPr>
              <w:pStyle w:val="TAC"/>
              <w:rPr>
                <w:bCs/>
                <w:i/>
              </w:rPr>
            </w:pPr>
            <w:r w:rsidRPr="00E36978">
              <w:rPr>
                <w:kern w:val="2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B198" w14:textId="77777777" w:rsidR="00094488" w:rsidRPr="00E36978" w:rsidRDefault="00094488" w:rsidP="00CC5C9C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E6B6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 for Test 1; 256 for Test 2.</w:t>
            </w:r>
          </w:p>
        </w:tc>
      </w:tr>
      <w:tr w:rsidR="00094488" w:rsidRPr="00E36978" w14:paraId="4D3A29F4" w14:textId="77777777" w:rsidTr="00CC5C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005F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noProof/>
                <w:position w:val="-12"/>
              </w:rPr>
              <w:drawing>
                <wp:inline distT="0" distB="0" distL="0" distR="0" wp14:anchorId="74043111" wp14:editId="5FDB581A">
                  <wp:extent cx="304800" cy="241300"/>
                  <wp:effectExtent l="0" t="0" r="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b/>
              </w:rPr>
              <w:t xml:space="preserve"> </w:t>
            </w:r>
            <w:r w:rsidRPr="00E36978">
              <w:t>(</w:t>
            </w:r>
            <w:r w:rsidRPr="00E36978">
              <w:rPr>
                <w:i/>
              </w:rPr>
              <w:t>npdcch-NumRepetitions-r13</w:t>
            </w:r>
            <w:r w:rsidRPr="00E36978"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E61A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1FA7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64 for Test 1; 512 for Test 2.</w:t>
            </w:r>
          </w:p>
        </w:tc>
      </w:tr>
      <w:tr w:rsidR="00094488" w:rsidRPr="00E36978" w14:paraId="20E121E4" w14:textId="77777777" w:rsidTr="00CC5C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4FC7" w14:textId="77777777" w:rsidR="00094488" w:rsidRPr="00E36978" w:rsidRDefault="00094488" w:rsidP="00CC5C9C">
            <w:pPr>
              <w:pStyle w:val="TAC"/>
              <w:rPr>
                <w:position w:val="-12"/>
              </w:rPr>
            </w:pPr>
            <w:r w:rsidRPr="00E36978">
              <w:rPr>
                <w:position w:val="-6"/>
                <w:lang w:eastAsia="ko-KR"/>
              </w:rPr>
              <w:object w:dxaOrig="264" w:dyaOrig="264" w14:anchorId="03348D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25pt;height:13.25pt" o:ole="">
                  <v:imagedata r:id="rId16" o:title=""/>
                </v:shape>
                <o:OLEObject Type="Embed" ProgID="Equation.3" ShapeID="_x0000_i1025" DrawAspect="Content" ObjectID="_1793756367" r:id="rId17"/>
              </w:object>
            </w:r>
            <w:r w:rsidRPr="00E36978">
              <w:t>(</w:t>
            </w:r>
            <w:r w:rsidRPr="00E36978">
              <w:rPr>
                <w:rFonts w:cs="Arial"/>
                <w:i/>
              </w:rPr>
              <w:t>nPDCCH-startSF-USS-r13</w:t>
            </w:r>
            <w:r w:rsidRPr="00E36978">
              <w:rPr>
                <w:rFonts w:cs="Arial"/>
                <w:b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72D6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6B02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rFonts w:cs="Arial"/>
                <w:kern w:val="2"/>
              </w:rPr>
              <w:t>1.5</w:t>
            </w:r>
          </w:p>
        </w:tc>
      </w:tr>
      <w:tr w:rsidR="00094488" w:rsidRPr="00E36978" w14:paraId="766375F7" w14:textId="77777777" w:rsidTr="00CC5C9C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C89" w14:textId="77777777" w:rsidR="00094488" w:rsidRPr="00E36978" w:rsidRDefault="00094488" w:rsidP="00CC5C9C">
            <w:pPr>
              <w:pStyle w:val="TAN"/>
              <w:rPr>
                <w:kern w:val="2"/>
              </w:rPr>
            </w:pPr>
            <w:r w:rsidRPr="00E36978">
              <w:rPr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</w:rPr>
              <w:t>This noise is applied to all subframes from the end of the NPDCCH to the end of the following NPDSCH transmission</w:t>
            </w:r>
            <w:r w:rsidRPr="00E36978">
              <w:rPr>
                <w:rFonts w:cs="Arial"/>
                <w:kern w:val="2"/>
              </w:rPr>
              <w:t>;</w:t>
            </w:r>
          </w:p>
          <w:p w14:paraId="17C83344" w14:textId="77777777" w:rsidR="00094488" w:rsidRPr="00E36978" w:rsidRDefault="00094488" w:rsidP="00CC5C9C">
            <w:pPr>
              <w:pStyle w:val="TAN"/>
              <w:rPr>
                <w:kern w:val="2"/>
              </w:rPr>
            </w:pPr>
            <w:r w:rsidRPr="00E36978">
              <w:t>Note 2:</w:t>
            </w:r>
            <w:r w:rsidRPr="00E36978">
              <w:rPr>
                <w:kern w:val="2"/>
              </w:rPr>
              <w:tab/>
            </w:r>
            <w:r w:rsidRPr="00E36978">
              <w:t>This noise is applied to all subframes from the end of the NPDSCH to the end of the following NPDCCH transmission.</w:t>
            </w:r>
          </w:p>
        </w:tc>
      </w:tr>
      <w:bookmarkEnd w:id="6"/>
    </w:tbl>
    <w:p w14:paraId="60B182C2" w14:textId="77777777" w:rsidR="00094488" w:rsidRPr="00E36978" w:rsidRDefault="00094488" w:rsidP="00094488"/>
    <w:p w14:paraId="14F23A66" w14:textId="77777777" w:rsidR="00094488" w:rsidRPr="00E36978" w:rsidRDefault="00094488" w:rsidP="00094488">
      <w:pPr>
        <w:pStyle w:val="TH"/>
      </w:pPr>
      <w:r w:rsidRPr="00E36978">
        <w:t>Table 8.3.1.1.2.3-2: Minimum performance under standalone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094488" w:rsidRPr="00E36978" w14:paraId="02796E6A" w14:textId="77777777" w:rsidTr="00CC5C9C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2071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bookmarkStart w:id="7" w:name="MCCQCTEMPBM_00000566"/>
            <w:r w:rsidRPr="00E36978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4A2C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E3986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A4B8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8F4EA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8BF8D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5885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A70F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69B88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UE Category</w:t>
            </w:r>
          </w:p>
        </w:tc>
      </w:tr>
      <w:tr w:rsidR="00094488" w:rsidRPr="00E36978" w14:paraId="7918350B" w14:textId="77777777" w:rsidTr="00CC5C9C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849B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F0F5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DA7F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17DF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A8C3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507A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3A19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D2DB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Fraction of Maximum</w:t>
            </w:r>
          </w:p>
          <w:p w14:paraId="4CDD0C7A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73E5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EE4A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</w:tr>
      <w:tr w:rsidR="00094488" w:rsidRPr="00E36978" w14:paraId="0DE04A38" w14:textId="77777777" w:rsidTr="00CC5C9C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CEA0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8BB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EEA7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3EFB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F38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9146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1C79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2F8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2BB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6A7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094488" w:rsidRPr="00E36978" w14:paraId="22DD9DCE" w14:textId="77777777" w:rsidTr="00CC5C9C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FFAA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33E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2F87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04E4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R.NB.6-1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772C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8C61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445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EAE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BEC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054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094488" w:rsidRPr="00E36978" w14:paraId="31F5F63D" w14:textId="77777777" w:rsidTr="00CC5C9C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9FBC" w14:textId="77777777" w:rsidR="00094488" w:rsidRDefault="00094488" w:rsidP="00CC5C9C">
            <w:pPr>
              <w:pStyle w:val="TAL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>Applicable to UE supporting Non-Anchor mode of operation.</w:t>
            </w:r>
          </w:p>
          <w:p w14:paraId="122BB61B" w14:textId="77777777" w:rsidR="00094488" w:rsidRPr="00E36978" w:rsidRDefault="00094488" w:rsidP="00CC5C9C">
            <w:pPr>
              <w:pStyle w:val="TAN"/>
              <w:rPr>
                <w:rFonts w:cs="Arial"/>
                <w:kern w:val="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>
              <w:rPr>
                <w:lang w:eastAsia="zh-CN"/>
              </w:rPr>
              <w:tab/>
              <w:t xml:space="preserve">R.NB.6 FDD has the same parameters with R.NB.1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 xml:space="preserve">. R.NB.6-1 FDD has the same parameters with R.NB.2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>.</w:t>
            </w:r>
          </w:p>
        </w:tc>
      </w:tr>
      <w:bookmarkEnd w:id="7"/>
    </w:tbl>
    <w:p w14:paraId="43F44020" w14:textId="77777777" w:rsidR="00094488" w:rsidRPr="00E36978" w:rsidRDefault="00094488" w:rsidP="00094488"/>
    <w:p w14:paraId="0C4CEDC9" w14:textId="77777777" w:rsidR="00094488" w:rsidRPr="00E36978" w:rsidRDefault="00094488" w:rsidP="00094488">
      <w:pPr>
        <w:rPr>
          <w:lang w:eastAsia="zh-TW"/>
        </w:rPr>
      </w:pPr>
      <w:r w:rsidRPr="00E36978">
        <w:t>The normative reference for this requirement is TS 36.101 [2] clause 8.12.1.1.2</w:t>
      </w:r>
      <w:r w:rsidRPr="00E36978">
        <w:rPr>
          <w:lang w:eastAsia="zh-TW"/>
        </w:rPr>
        <w:t>.</w:t>
      </w:r>
    </w:p>
    <w:p w14:paraId="7E4AE98B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8.3.1.1.2.4</w:t>
      </w:r>
      <w:r w:rsidRPr="00E36978">
        <w:rPr>
          <w:snapToGrid w:val="0"/>
          <w:kern w:val="2"/>
        </w:rPr>
        <w:tab/>
        <w:t>Test description</w:t>
      </w:r>
    </w:p>
    <w:p w14:paraId="1AEE7C2C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8.3.1.1.2.4.1</w:t>
      </w:r>
      <w:r w:rsidRPr="00E36978">
        <w:rPr>
          <w:snapToGrid w:val="0"/>
          <w:kern w:val="2"/>
        </w:rPr>
        <w:tab/>
      </w:r>
      <w:r w:rsidRPr="00E36978">
        <w:rPr>
          <w:snapToGrid w:val="0"/>
          <w:kern w:val="2"/>
          <w:lang w:eastAsia="zh-CN"/>
        </w:rPr>
        <w:t>Initial conditions</w:t>
      </w:r>
    </w:p>
    <w:p w14:paraId="4A1E756E" w14:textId="77777777" w:rsidR="00094488" w:rsidRPr="00E36978" w:rsidRDefault="00094488" w:rsidP="00094488">
      <w:r w:rsidRPr="00E36978">
        <w:t>Initial conditions are a set of test configurations the UE needs to be tested in and the steps for the SS to take with the UE to reach the correct measurement state.</w:t>
      </w:r>
    </w:p>
    <w:p w14:paraId="0D8BE7D0" w14:textId="77777777" w:rsidR="00094488" w:rsidRPr="00E36978" w:rsidRDefault="00094488" w:rsidP="00094488">
      <w:r w:rsidRPr="00E36978">
        <w:t>Configurations of NPDSCH and NPDCCH before measurement are specified in Annex C.2.</w:t>
      </w:r>
    </w:p>
    <w:p w14:paraId="4B48CACA" w14:textId="77777777" w:rsidR="00094488" w:rsidRPr="00E36978" w:rsidRDefault="00094488" w:rsidP="00094488">
      <w:r w:rsidRPr="00E36978">
        <w:lastRenderedPageBreak/>
        <w:t>Test Environment: Normal, as defined in TS 36.508 [</w:t>
      </w:r>
      <w:r w:rsidRPr="00730853">
        <w:t>12</w:t>
      </w:r>
      <w:r w:rsidRPr="00E36978">
        <w:t>] clause 4.1.</w:t>
      </w:r>
    </w:p>
    <w:p w14:paraId="42987203" w14:textId="77777777" w:rsidR="00094488" w:rsidRPr="00E36978" w:rsidRDefault="00094488" w:rsidP="00094488">
      <w:pPr>
        <w:rPr>
          <w:lang w:eastAsia="zh-TW"/>
        </w:rPr>
      </w:pPr>
      <w:r w:rsidRPr="00E36978">
        <w:t>Frequencies to be tested: K.2.1.</w:t>
      </w:r>
    </w:p>
    <w:p w14:paraId="6D5AB3A1" w14:textId="77777777" w:rsidR="00094488" w:rsidRPr="00E36978" w:rsidRDefault="00094488" w:rsidP="00094488">
      <w:pPr>
        <w:rPr>
          <w:lang w:eastAsia="zh-TW"/>
        </w:rPr>
      </w:pPr>
      <w:r w:rsidRPr="00E36978">
        <w:rPr>
          <w:lang w:eastAsia="zh-TW"/>
        </w:rPr>
        <w:t xml:space="preserve">Channel </w:t>
      </w:r>
      <w:r w:rsidRPr="00E36978">
        <w:t xml:space="preserve">Bandwidths to be tested: </w:t>
      </w:r>
      <w:r w:rsidRPr="00E36978">
        <w:rPr>
          <w:lang w:eastAsia="zh-TW"/>
        </w:rPr>
        <w:t>A</w:t>
      </w:r>
      <w:r w:rsidRPr="00E36978">
        <w:t>s</w:t>
      </w:r>
      <w:r w:rsidRPr="00E36978">
        <w:rPr>
          <w:lang w:eastAsia="zh-TW"/>
        </w:rPr>
        <w:t xml:space="preserve"> specified per test number in Table 8.3.1.1.2.3-2.</w:t>
      </w:r>
    </w:p>
    <w:p w14:paraId="4BAA1FD3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Connect the SS, the faders and AWGN noise sources to the UE antenna connectors as shown in TS 36.508 [</w:t>
      </w:r>
      <w:r w:rsidRPr="00730853">
        <w:rPr>
          <w:rFonts w:eastAsia="Malgun Gothic"/>
        </w:rPr>
        <w:t>12</w:t>
      </w:r>
      <w:r w:rsidRPr="00E36978">
        <w:rPr>
          <w:rFonts w:eastAsia="Malgun Gothic"/>
        </w:rPr>
        <w:t>] Annex A, Figure A.9 using only main UE Tx/Rx antenna.</w:t>
      </w:r>
    </w:p>
    <w:p w14:paraId="5893B0B3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The parameter settings for the cell are set up according to Tables 8.3.1.1-1 and 8.3.1.1.2.3-1 as appropriate.</w:t>
      </w:r>
    </w:p>
    <w:p w14:paraId="34EEB512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44A5388C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 xml:space="preserve">Propagation conditions are set according to Annex B.0. </w:t>
      </w:r>
    </w:p>
    <w:p w14:paraId="117737DE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E36978">
        <w:rPr>
          <w:rFonts w:eastAsia="Malgun Gothic" w:hint="eastAsia"/>
        </w:rPr>
        <w:t>5</w:t>
      </w:r>
      <w:r w:rsidRPr="00E36978">
        <w:rPr>
          <w:rFonts w:eastAsia="Malgun Gothic"/>
        </w:rPr>
        <w:t>.</w:t>
      </w:r>
      <w:r w:rsidRPr="00E36978">
        <w:rPr>
          <w:rFonts w:eastAsia="Malgun Gothic"/>
        </w:rPr>
        <w:tab/>
      </w:r>
      <w:r w:rsidRPr="00E36978">
        <w:rPr>
          <w:rFonts w:eastAsia="Malgun Gothic"/>
          <w:lang w:eastAsia="en-GB"/>
        </w:rPr>
        <w:t>UE location according to TS 36.508 [12] clause 8.2.6.1 is provided to the UE by any preconfigured means.</w:t>
      </w:r>
    </w:p>
    <w:p w14:paraId="25A6ED6E" w14:textId="794F6464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E36978">
        <w:rPr>
          <w:rFonts w:eastAsia="Malgun Gothic" w:hint="eastAsia"/>
          <w:lang w:eastAsia="en-GB"/>
        </w:rPr>
        <w:t>6</w:t>
      </w:r>
      <w:r w:rsidRPr="00E36978">
        <w:rPr>
          <w:rFonts w:eastAsia="Malgun Gothic"/>
          <w:lang w:eastAsia="en-GB"/>
        </w:rPr>
        <w:t>.</w:t>
      </w:r>
      <w:r w:rsidRPr="00E36978">
        <w:rPr>
          <w:rFonts w:eastAsia="Malgun Gothic"/>
          <w:lang w:eastAsia="en-GB"/>
        </w:rPr>
        <w:tab/>
      </w:r>
      <w:r w:rsidRPr="00E36978">
        <w:rPr>
          <w:rFonts w:eastAsia="Malgun Gothic"/>
          <w:lang w:val="en-US" w:eastAsia="en-GB"/>
        </w:rPr>
        <w:t>Test equipment shall emulate the signal with doppler and delay according to ephemeris defined in TS 36.508 [12] table 8.2.6.2.1-1 for GSO if UE supports only GSO or both GSO and NGSO satellites</w:t>
      </w:r>
      <w:del w:id="8" w:author="Vijay Balasubramanian (QCT)" w:date="2024-11-08T22:28:00Z" w16du:dateUtc="2024-11-09T08:28:00Z">
        <w:r w:rsidRPr="00E36978" w:rsidDel="00C4737D">
          <w:rPr>
            <w:rFonts w:eastAsia="Malgun Gothic"/>
            <w:lang w:val="en-US" w:eastAsia="en-GB"/>
          </w:rPr>
          <w:delText xml:space="preserve"> and table 8.2.6.2.1-3 for NGSO (LEO-1200) if UE supports only NGSO satellites</w:delText>
        </w:r>
      </w:del>
      <w:r w:rsidRPr="00E36978">
        <w:rPr>
          <w:rFonts w:eastAsia="Malgun Gothic"/>
          <w:lang w:val="en-US" w:eastAsia="en-GB"/>
        </w:rPr>
        <w:t>. Test system shall send same SIB31-NB information during the duration of the test as defined in TS 36.508 [12] clause 8.2.6.3.1.</w:t>
      </w:r>
    </w:p>
    <w:p w14:paraId="0FEF6E21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 w:hint="eastAsia"/>
          <w:lang w:val="en-US" w:eastAsia="en-GB"/>
        </w:rPr>
        <w:t>7</w:t>
      </w:r>
      <w:r w:rsidRPr="00E36978">
        <w:rPr>
          <w:rFonts w:eastAsia="Malgun Gothic"/>
          <w:lang w:val="en-US" w:eastAsia="en-GB"/>
        </w:rPr>
        <w:t>.</w:t>
      </w:r>
      <w:r w:rsidRPr="00E36978">
        <w:rPr>
          <w:rFonts w:eastAsia="Malgun Gothic"/>
          <w:lang w:val="en-US" w:eastAsia="en-GB"/>
        </w:rPr>
        <w:tab/>
      </w:r>
      <w:r w:rsidRPr="00E36978">
        <w:rPr>
          <w:lang w:eastAsia="zh-CN"/>
        </w:rPr>
        <w:t>Deactivate UE prediction of satellite trajectory by any preconfigured means.</w:t>
      </w:r>
    </w:p>
    <w:p w14:paraId="6F60A14E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8.</w:t>
      </w:r>
      <w:r w:rsidRPr="00E36978">
        <w:rPr>
          <w:rFonts w:eastAsia="Malgun Gothic"/>
        </w:rPr>
        <w:tab/>
        <w:t xml:space="preserve">Ensure the UE is in State 2A-NB with CP </w:t>
      </w:r>
      <w:proofErr w:type="spellStart"/>
      <w:r w:rsidRPr="00E36978">
        <w:rPr>
          <w:rFonts w:eastAsia="Malgun Gothic"/>
        </w:rPr>
        <w:t>CIoT</w:t>
      </w:r>
      <w:proofErr w:type="spellEnd"/>
      <w:r w:rsidRPr="00E36978">
        <w:rPr>
          <w:rFonts w:eastAsia="Malgun Gothic"/>
        </w:rPr>
        <w:t xml:space="preserve"> Optimisation according to TS 36.508 [</w:t>
      </w:r>
      <w:r w:rsidRPr="00730853">
        <w:rPr>
          <w:rFonts w:eastAsia="Malgun Gothic"/>
        </w:rPr>
        <w:t>12</w:t>
      </w:r>
      <w:r w:rsidRPr="00E36978">
        <w:rPr>
          <w:rFonts w:eastAsia="Malgun Gothic"/>
        </w:rPr>
        <w:t>] clause 8.1.5. Message contents are defined in clause 8.3.1.1.2.4.3.</w:t>
      </w:r>
    </w:p>
    <w:p w14:paraId="69192BD0" w14:textId="77777777" w:rsidR="00094488" w:rsidRPr="00E36978" w:rsidRDefault="00094488" w:rsidP="00094488">
      <w:pPr>
        <w:pStyle w:val="H6"/>
      </w:pPr>
      <w:r w:rsidRPr="00E36978">
        <w:rPr>
          <w:snapToGrid w:val="0"/>
          <w:kern w:val="2"/>
        </w:rPr>
        <w:t>8.3.1.1.2.</w:t>
      </w:r>
      <w:r w:rsidRPr="00E36978">
        <w:rPr>
          <w:snapToGrid w:val="0"/>
          <w:kern w:val="2"/>
          <w:lang w:eastAsia="zh-TW"/>
        </w:rPr>
        <w:t>4.</w:t>
      </w:r>
      <w:r w:rsidRPr="00E36978">
        <w:t>2</w:t>
      </w:r>
      <w:r w:rsidRPr="00E36978">
        <w:tab/>
        <w:t>Test procedure</w:t>
      </w:r>
    </w:p>
    <w:p w14:paraId="05B2BBC8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SS transmits NPDSCH via NPDCCH DCI format N1 for C_RNTI to transmit the DL RMC according to Tables 8.3.1.1.2.3-1 and 8.3.1.1.2.3-2.</w:t>
      </w:r>
    </w:p>
    <w:p w14:paraId="34DAACBE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Set the parameters of the bandwidth, MCS, reference channel, the propagation condition, the correlation matrix, antenna configuration and the SNR according to Table 8.3.1.1.2.5-1 as appropriate.</w:t>
      </w:r>
    </w:p>
    <w:p w14:paraId="4421BAA2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 xml:space="preserve">Measure the average throughput for a duration sufficient to achieve statistical significance according to Annex G clause G.3. Count the number of NACKs, ACKs and </w:t>
      </w:r>
      <w:proofErr w:type="spellStart"/>
      <w:r w:rsidRPr="00E36978">
        <w:rPr>
          <w:rFonts w:eastAsia="Malgun Gothic"/>
        </w:rPr>
        <w:t>statDTXs</w:t>
      </w:r>
      <w:proofErr w:type="spellEnd"/>
      <w:r w:rsidRPr="00E36978">
        <w:rPr>
          <w:rFonts w:eastAsia="Malgun Gothic"/>
        </w:rPr>
        <w:t xml:space="preserve"> on the UL during the test interval and decide pass or fail according to Tables G.3.5 and G.3.6 in Annex G clause G.3.</w:t>
      </w:r>
    </w:p>
    <w:p w14:paraId="5D01A8E0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>Repeat steps from 1 to 3 for each test interval in Tables 8.3.1.1.2.5-1 as appropriate.</w:t>
      </w:r>
    </w:p>
    <w:p w14:paraId="23B872EB" w14:textId="77777777" w:rsidR="00094488" w:rsidRPr="00E36978" w:rsidRDefault="00094488" w:rsidP="00094488">
      <w:pPr>
        <w:pStyle w:val="H6"/>
      </w:pPr>
      <w:r w:rsidRPr="00E36978">
        <w:rPr>
          <w:snapToGrid w:val="0"/>
          <w:kern w:val="2"/>
        </w:rPr>
        <w:t>8.3.1.1.2.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ab/>
        <w:t>Message contents</w:t>
      </w:r>
    </w:p>
    <w:p w14:paraId="761D572B" w14:textId="77777777" w:rsidR="00094488" w:rsidRPr="00E36978" w:rsidRDefault="00094488" w:rsidP="00094488">
      <w:r w:rsidRPr="00E36978">
        <w:t xml:space="preserve">Message contents are same as </w:t>
      </w:r>
      <w:r w:rsidRPr="00E36978">
        <w:rPr>
          <w:snapToGrid w:val="0"/>
          <w:kern w:val="2"/>
        </w:rPr>
        <w:t>8.3.1.1.1.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 xml:space="preserve"> with the following exceptions:</w:t>
      </w:r>
    </w:p>
    <w:p w14:paraId="5EA5F67E" w14:textId="77777777" w:rsidR="00094488" w:rsidRPr="00E36978" w:rsidRDefault="00094488" w:rsidP="00094488">
      <w:pPr>
        <w:pStyle w:val="TH"/>
      </w:pPr>
      <w:r w:rsidRPr="00E36978">
        <w:t>Table 8.3.1.1.2.4.3-1: NPDCCH-</w:t>
      </w:r>
      <w:proofErr w:type="spellStart"/>
      <w:r w:rsidRPr="00E36978">
        <w:t>ConfigDedicated</w:t>
      </w:r>
      <w:proofErr w:type="spellEnd"/>
      <w:r w:rsidRPr="00E36978">
        <w:t>-NB-DEFAULT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094488" w:rsidRPr="00E36978" w14:paraId="10250200" w14:textId="77777777" w:rsidTr="00CC5C9C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FEE32F1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Derivation Path: 36.508 Table 8.1.6.3-3 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</w:tr>
      <w:tr w:rsidR="00094488" w:rsidRPr="00E36978" w14:paraId="0766A0B8" w14:textId="77777777" w:rsidTr="00CC5C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76CA612F" w14:textId="77777777" w:rsidR="00094488" w:rsidRPr="00E36978" w:rsidRDefault="00094488" w:rsidP="00CC5C9C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CFF4833" w14:textId="77777777" w:rsidR="00094488" w:rsidRPr="00E36978" w:rsidRDefault="00094488" w:rsidP="00CC5C9C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7881BDBE" w14:textId="77777777" w:rsidR="00094488" w:rsidRPr="00E36978" w:rsidRDefault="00094488" w:rsidP="00CC5C9C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24590D79" w14:textId="77777777" w:rsidR="00094488" w:rsidRPr="00E36978" w:rsidRDefault="00094488" w:rsidP="00CC5C9C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094488" w:rsidRPr="00E36978" w14:paraId="07D11AF1" w14:textId="77777777" w:rsidTr="00CC5C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7306A72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 ::= SEQUENCE {</w:t>
            </w:r>
          </w:p>
        </w:tc>
        <w:tc>
          <w:tcPr>
            <w:tcW w:w="2267" w:type="dxa"/>
            <w:shd w:val="clear" w:color="auto" w:fill="auto"/>
          </w:tcPr>
          <w:p w14:paraId="67704259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58AE2D3E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D0A865B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</w:tr>
      <w:tr w:rsidR="00094488" w:rsidRPr="00E36978" w14:paraId="06BFE8DE" w14:textId="77777777" w:rsidTr="00CC5C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C0346C5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 xml:space="preserve">  npdcch-NumRepetitions-r13</w:t>
            </w:r>
          </w:p>
        </w:tc>
        <w:tc>
          <w:tcPr>
            <w:tcW w:w="2267" w:type="dxa"/>
            <w:shd w:val="clear" w:color="auto" w:fill="auto"/>
          </w:tcPr>
          <w:p w14:paraId="24BEEEC0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r64 for Test 1; r512 for Test 2.</w:t>
            </w:r>
          </w:p>
        </w:tc>
        <w:tc>
          <w:tcPr>
            <w:tcW w:w="1811" w:type="dxa"/>
            <w:shd w:val="clear" w:color="auto" w:fill="auto"/>
          </w:tcPr>
          <w:p w14:paraId="4BDA06E7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647ACE1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</w:tr>
      <w:tr w:rsidR="00094488" w:rsidRPr="00E36978" w14:paraId="61FD26DD" w14:textId="77777777" w:rsidTr="00CC5C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B5537D0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 xml:space="preserve">  npdcch-StartSF-USS-r13</w:t>
            </w:r>
          </w:p>
        </w:tc>
        <w:tc>
          <w:tcPr>
            <w:tcW w:w="2267" w:type="dxa"/>
            <w:shd w:val="clear" w:color="auto" w:fill="auto"/>
          </w:tcPr>
          <w:p w14:paraId="5F4ACBA7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V1.5</w:t>
            </w:r>
          </w:p>
        </w:tc>
        <w:tc>
          <w:tcPr>
            <w:tcW w:w="1811" w:type="dxa"/>
            <w:shd w:val="clear" w:color="auto" w:fill="auto"/>
          </w:tcPr>
          <w:p w14:paraId="53739C22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539B5B9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</w:tr>
      <w:tr w:rsidR="00094488" w:rsidRPr="00E36978" w14:paraId="41E6DB67" w14:textId="77777777" w:rsidTr="00CC5C9C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D004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0FA39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5591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7511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</w:tr>
    </w:tbl>
    <w:p w14:paraId="507BCA2B" w14:textId="77777777" w:rsidR="00094488" w:rsidRDefault="00094488" w:rsidP="00094488">
      <w:pPr>
        <w:rPr>
          <w:lang w:eastAsia="zh-TW"/>
        </w:rPr>
      </w:pPr>
    </w:p>
    <w:p w14:paraId="3807C5F6" w14:textId="77777777" w:rsidR="00094488" w:rsidRPr="00AA4573" w:rsidRDefault="00094488" w:rsidP="00094488">
      <w:pPr>
        <w:pStyle w:val="TH"/>
      </w:pPr>
      <w:r w:rsidRPr="00AA4573">
        <w:t>Table 8.</w:t>
      </w:r>
      <w:r>
        <w:t>3</w:t>
      </w:r>
      <w:r w:rsidRPr="00AA4573">
        <w:t>.</w:t>
      </w:r>
      <w:r>
        <w:t>1</w:t>
      </w:r>
      <w:r w:rsidRPr="00AA4573">
        <w:t>.</w:t>
      </w:r>
      <w:r>
        <w:t>1</w:t>
      </w:r>
      <w:r w:rsidRPr="00AA4573">
        <w:t>.</w:t>
      </w:r>
      <w:r>
        <w:t>2</w:t>
      </w:r>
      <w:r w:rsidRPr="00AA4573">
        <w:t>.</w:t>
      </w:r>
      <w:r>
        <w:t>4.3</w:t>
      </w:r>
      <w:r w:rsidRPr="00AA4573">
        <w:t>-</w:t>
      </w:r>
      <w:r>
        <w:t>2</w:t>
      </w:r>
      <w:r w:rsidRPr="00AA4573">
        <w:t>: NB-IoT Physical layer parameters for DCI format N1</w:t>
      </w:r>
    </w:p>
    <w:tbl>
      <w:tblPr>
        <w:tblW w:w="9692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8"/>
        <w:gridCol w:w="3686"/>
        <w:gridCol w:w="2410"/>
        <w:gridCol w:w="1038"/>
      </w:tblGrid>
      <w:tr w:rsidR="00094488" w:rsidRPr="00162447" w14:paraId="13E71EC6" w14:textId="77777777" w:rsidTr="00CC5C9C">
        <w:trPr>
          <w:cantSplit/>
          <w:trHeight w:val="57"/>
        </w:trPr>
        <w:tc>
          <w:tcPr>
            <w:tcW w:w="9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4F40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Derivation Path: 36.508 Table 8.1.</w:t>
            </w:r>
            <w:r>
              <w:t>3.6.1.2-2</w:t>
            </w:r>
          </w:p>
        </w:tc>
      </w:tr>
      <w:tr w:rsidR="00094488" w:rsidRPr="00AA4573" w14:paraId="531EB3F1" w14:textId="77777777" w:rsidTr="00CC5C9C">
        <w:trPr>
          <w:cantSplit/>
          <w:trHeight w:val="5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4136" w14:textId="77777777" w:rsidR="00094488" w:rsidRPr="00AA4573" w:rsidRDefault="00094488" w:rsidP="00CC5C9C">
            <w:pPr>
              <w:pStyle w:val="TAH"/>
            </w:pPr>
            <w:r w:rsidRPr="00AA4573">
              <w:t>Parameter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7FB1" w14:textId="77777777" w:rsidR="00094488" w:rsidRPr="00AA4573" w:rsidRDefault="00094488" w:rsidP="00CC5C9C">
            <w:pPr>
              <w:pStyle w:val="TAH"/>
            </w:pPr>
            <w:r w:rsidRPr="00AA4573">
              <w:t>Value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DA9A7" w14:textId="77777777" w:rsidR="00094488" w:rsidRPr="00AA4573" w:rsidRDefault="00094488" w:rsidP="00CC5C9C">
            <w:pPr>
              <w:pStyle w:val="TAH"/>
            </w:pPr>
            <w:r w:rsidRPr="00AA4573">
              <w:t>Value in binary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24B47" w14:textId="77777777" w:rsidR="00094488" w:rsidRPr="00AA4573" w:rsidRDefault="00094488" w:rsidP="00CC5C9C">
            <w:pPr>
              <w:pStyle w:val="TAH"/>
            </w:pPr>
            <w:r>
              <w:t>Condition</w:t>
            </w:r>
          </w:p>
        </w:tc>
      </w:tr>
      <w:tr w:rsidR="00094488" w:rsidRPr="00AA4573" w14:paraId="6D1D3DD5" w14:textId="77777777" w:rsidTr="00CC5C9C">
        <w:trPr>
          <w:cantSplit/>
          <w:trHeight w:val="57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F386" w14:textId="77777777" w:rsidR="00094488" w:rsidRPr="00AA4573" w:rsidRDefault="00094488" w:rsidP="00CC5C9C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046C1" w14:textId="77777777" w:rsidR="00094488" w:rsidRPr="00380506" w:rsidRDefault="00094488" w:rsidP="00CC5C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233F" w14:textId="77777777" w:rsidR="00094488" w:rsidRPr="00AA4573" w:rsidRDefault="00094488" w:rsidP="00CC5C9C">
            <w:pPr>
              <w:pStyle w:val="TAC"/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FE626" w14:textId="77777777" w:rsidR="00094488" w:rsidRDefault="00094488" w:rsidP="00CC5C9C">
            <w:pPr>
              <w:pStyle w:val="TAC"/>
            </w:pPr>
            <w:r>
              <w:t>For Test Number 1</w:t>
            </w:r>
          </w:p>
        </w:tc>
      </w:tr>
      <w:tr w:rsidR="00094488" w:rsidRPr="00AA4573" w14:paraId="3CC61983" w14:textId="77777777" w:rsidTr="00CC5C9C">
        <w:trPr>
          <w:cantSplit/>
          <w:trHeight w:val="5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A024D" w14:textId="77777777" w:rsidR="00094488" w:rsidRPr="00AA4573" w:rsidRDefault="00094488" w:rsidP="00CC5C9C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7096E" w14:textId="77777777" w:rsidR="00094488" w:rsidRPr="00380506" w:rsidRDefault="00094488" w:rsidP="00CC5C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>
              <w:rPr>
                <w:rFonts w:ascii="Arial" w:hAnsi="Arial"/>
                <w:sz w:val="18"/>
              </w:rPr>
              <w:t>256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A96A" w14:textId="77777777" w:rsidR="00094488" w:rsidRPr="00AA4573" w:rsidRDefault="00094488" w:rsidP="00CC5C9C">
            <w:pPr>
              <w:pStyle w:val="TAC"/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D02ED" w14:textId="77777777" w:rsidR="00094488" w:rsidRPr="00AA4573" w:rsidRDefault="00094488" w:rsidP="00CC5C9C">
            <w:pPr>
              <w:pStyle w:val="TAC"/>
            </w:pPr>
            <w:r>
              <w:t>For Test Number 2</w:t>
            </w:r>
          </w:p>
        </w:tc>
      </w:tr>
    </w:tbl>
    <w:p w14:paraId="16CD8125" w14:textId="77777777" w:rsidR="00094488" w:rsidRDefault="00094488" w:rsidP="00094488">
      <w:pPr>
        <w:rPr>
          <w:lang w:eastAsia="zh-TW"/>
        </w:rPr>
      </w:pPr>
    </w:p>
    <w:p w14:paraId="64E03803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8.3.1.1.2.5</w:t>
      </w:r>
      <w:r w:rsidRPr="00E36978">
        <w:rPr>
          <w:snapToGrid w:val="0"/>
          <w:kern w:val="2"/>
        </w:rPr>
        <w:tab/>
        <w:t>Test requirement</w:t>
      </w:r>
    </w:p>
    <w:p w14:paraId="08D1C78D" w14:textId="77777777" w:rsidR="00094488" w:rsidRPr="00E36978" w:rsidRDefault="00094488" w:rsidP="00094488">
      <w:r w:rsidRPr="00E36978">
        <w:t>Table 8.3.1.1.2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72E11462" w14:textId="77777777" w:rsidR="00094488" w:rsidRPr="00E36978" w:rsidRDefault="00094488" w:rsidP="00094488">
      <w:pPr>
        <w:rPr>
          <w:lang w:eastAsia="zh-TW"/>
        </w:rPr>
      </w:pPr>
      <w:r w:rsidRPr="00E36978">
        <w:t>The fraction of maximum throughput percentage for the downlink reference measurement channels specified in Annex A clause A.3.12.</w:t>
      </w:r>
      <w:r w:rsidRPr="00E36978">
        <w:rPr>
          <w:rFonts w:eastAsia="SimSun" w:hint="eastAsia"/>
          <w:lang w:val="en-US" w:eastAsia="zh-CN"/>
        </w:rPr>
        <w:t>1</w:t>
      </w:r>
      <w:r w:rsidRPr="00E36978">
        <w:t>.1 for each throughput test shall meet or exceed the specified value in Table 8.3.1.1.2.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3FD7DB3A" w14:textId="77777777" w:rsidR="00094488" w:rsidRPr="00E36978" w:rsidRDefault="00094488" w:rsidP="00094488">
      <w:pPr>
        <w:pStyle w:val="TH"/>
      </w:pPr>
      <w:r w:rsidRPr="00E36978">
        <w:t>Table 8.3.1.1.2.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877"/>
        <w:gridCol w:w="1017"/>
        <w:gridCol w:w="1017"/>
        <w:gridCol w:w="1145"/>
        <w:gridCol w:w="1145"/>
        <w:gridCol w:w="1145"/>
        <w:gridCol w:w="1459"/>
        <w:gridCol w:w="987"/>
      </w:tblGrid>
      <w:tr w:rsidR="00094488" w:rsidRPr="00E36978" w14:paraId="6C6B9A1F" w14:textId="77777777" w:rsidTr="00CC5C9C">
        <w:trPr>
          <w:trHeight w:val="207"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2200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bookmarkStart w:id="9" w:name="MCCQCTEMPBM_00000567"/>
            <w:r w:rsidRPr="00E36978">
              <w:rPr>
                <w:kern w:val="2"/>
              </w:rPr>
              <w:t>Test number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435A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Bandwidth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79602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Carrier Type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9B0C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Reference Channel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310C5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Repetition number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7479B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Propagation condition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F0AE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Number of NRS ports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283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Reference value</w:t>
            </w:r>
          </w:p>
        </w:tc>
      </w:tr>
      <w:tr w:rsidR="00094488" w:rsidRPr="00E36978" w14:paraId="083C9D4A" w14:textId="77777777" w:rsidTr="00CC5C9C">
        <w:trPr>
          <w:trHeight w:val="207"/>
          <w:jc w:val="center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96C9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A33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B1C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0AC0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4FD4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36F5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1EA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0213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Fraction of Maximum</w:t>
            </w:r>
          </w:p>
          <w:p w14:paraId="6F097415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Throughput (%)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3A1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SNR (dB)</w:t>
            </w:r>
          </w:p>
        </w:tc>
      </w:tr>
      <w:tr w:rsidR="00094488" w:rsidRPr="00E36978" w14:paraId="0453BE86" w14:textId="77777777" w:rsidTr="00CC5C9C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C8F2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B412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ED4D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B035" w14:textId="77777777" w:rsidR="00094488" w:rsidRDefault="00094488" w:rsidP="00CC5C9C">
            <w:pPr>
              <w:pStyle w:val="TAC"/>
              <w:rPr>
                <w:kern w:val="2"/>
              </w:rPr>
            </w:pPr>
            <w:r w:rsidRPr="00E36978">
              <w:t>R.NB.6</w:t>
            </w:r>
            <w:r w:rsidRPr="00E36978">
              <w:rPr>
                <w:kern w:val="2"/>
              </w:rPr>
              <w:t xml:space="preserve"> FDD</w:t>
            </w:r>
          </w:p>
          <w:p w14:paraId="2ABFF098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 2)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BD21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6086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EPA5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BDBB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B2F5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3CF0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-2.6</w:t>
            </w:r>
          </w:p>
        </w:tc>
      </w:tr>
      <w:tr w:rsidR="00094488" w:rsidRPr="00E36978" w14:paraId="088D0933" w14:textId="77777777" w:rsidTr="00CC5C9C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CD8F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 (Note 1)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73D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A328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Non-anchor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00C3" w14:textId="77777777" w:rsidR="00094488" w:rsidRDefault="00094488" w:rsidP="00CC5C9C">
            <w:pPr>
              <w:pStyle w:val="TAC"/>
              <w:rPr>
                <w:kern w:val="2"/>
              </w:rPr>
            </w:pPr>
            <w:r w:rsidRPr="00E36978">
              <w:t>R.NB.6-1</w:t>
            </w:r>
            <w:r w:rsidRPr="00E36978">
              <w:rPr>
                <w:kern w:val="2"/>
              </w:rPr>
              <w:t xml:space="preserve"> FDD</w:t>
            </w:r>
          </w:p>
          <w:p w14:paraId="3FA7FA67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 2)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18C9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256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A8EB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ETU1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074D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FD32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5A67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-9.4</w:t>
            </w:r>
          </w:p>
        </w:tc>
      </w:tr>
      <w:tr w:rsidR="00094488" w:rsidRPr="00E36978" w14:paraId="2858637F" w14:textId="77777777" w:rsidTr="00CC5C9C">
        <w:trPr>
          <w:trHeight w:val="20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8CAC" w14:textId="77777777" w:rsidR="00094488" w:rsidRDefault="00094488" w:rsidP="00CC5C9C">
            <w:pPr>
              <w:pStyle w:val="TAC"/>
              <w:jc w:val="left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>Applicable to UE supporting Non-Anchor mode of operation.</w:t>
            </w:r>
          </w:p>
          <w:p w14:paraId="016F5D3B" w14:textId="77777777" w:rsidR="00094488" w:rsidRPr="00E36978" w:rsidRDefault="00094488" w:rsidP="00CC5C9C">
            <w:pPr>
              <w:pStyle w:val="TAN"/>
              <w:rPr>
                <w:kern w:val="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>
              <w:rPr>
                <w:lang w:eastAsia="zh-CN"/>
              </w:rPr>
              <w:tab/>
              <w:t xml:space="preserve">R.NB.6 FDD has the same parameters with R.NB.1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 xml:space="preserve">. R.NB.6-1 FDD has the same parameters with R.NB.2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>.</w:t>
            </w:r>
          </w:p>
        </w:tc>
      </w:tr>
      <w:bookmarkEnd w:id="9"/>
    </w:tbl>
    <w:p w14:paraId="61EDC86B" w14:textId="77777777" w:rsidR="00094488" w:rsidRPr="00E36978" w:rsidRDefault="00094488" w:rsidP="0009448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B661A" w14:textId="77777777" w:rsidR="007E237D" w:rsidRDefault="007E237D">
      <w:r>
        <w:separator/>
      </w:r>
    </w:p>
  </w:endnote>
  <w:endnote w:type="continuationSeparator" w:id="0">
    <w:p w14:paraId="2AB3BEED" w14:textId="77777777" w:rsidR="007E237D" w:rsidRDefault="007E237D">
      <w:r>
        <w:continuationSeparator/>
      </w:r>
    </w:p>
  </w:endnote>
  <w:endnote w:type="continuationNotice" w:id="1">
    <w:p w14:paraId="258F4484" w14:textId="77777777" w:rsidR="007E237D" w:rsidRDefault="007E23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2BDC3" w14:textId="77777777" w:rsidR="007E237D" w:rsidRDefault="007E237D">
      <w:r>
        <w:separator/>
      </w:r>
    </w:p>
  </w:footnote>
  <w:footnote w:type="continuationSeparator" w:id="0">
    <w:p w14:paraId="66DAAE86" w14:textId="77777777" w:rsidR="007E237D" w:rsidRDefault="007E237D">
      <w:r>
        <w:continuationSeparator/>
      </w:r>
    </w:p>
  </w:footnote>
  <w:footnote w:type="continuationNotice" w:id="1">
    <w:p w14:paraId="60404C3A" w14:textId="77777777" w:rsidR="007E237D" w:rsidRDefault="007E23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488"/>
    <w:rsid w:val="000A6394"/>
    <w:rsid w:val="000B7FED"/>
    <w:rsid w:val="000C038A"/>
    <w:rsid w:val="000C6598"/>
    <w:rsid w:val="000D44B3"/>
    <w:rsid w:val="00145D43"/>
    <w:rsid w:val="0019292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CD5"/>
    <w:rsid w:val="00410371"/>
    <w:rsid w:val="004242F1"/>
    <w:rsid w:val="004B75B7"/>
    <w:rsid w:val="004F30A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1691"/>
    <w:rsid w:val="007C2097"/>
    <w:rsid w:val="007D6A07"/>
    <w:rsid w:val="007E237D"/>
    <w:rsid w:val="007F7259"/>
    <w:rsid w:val="008040A8"/>
    <w:rsid w:val="008279FA"/>
    <w:rsid w:val="008626E7"/>
    <w:rsid w:val="00870EE7"/>
    <w:rsid w:val="008827D8"/>
    <w:rsid w:val="00882AA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F6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37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50D"/>
    <w:rsid w:val="00E063EC"/>
    <w:rsid w:val="00E13F3D"/>
    <w:rsid w:val="00E34898"/>
    <w:rsid w:val="00E36EED"/>
    <w:rsid w:val="00EB09B7"/>
    <w:rsid w:val="00EE7D7C"/>
    <w:rsid w:val="00EF6252"/>
    <w:rsid w:val="00F25D98"/>
    <w:rsid w:val="00F300FB"/>
    <w:rsid w:val="00F30A68"/>
    <w:rsid w:val="00F370D2"/>
    <w:rsid w:val="00FA7B0E"/>
    <w:rsid w:val="00FB6386"/>
    <w:rsid w:val="00FC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94488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09448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0944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448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9448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9448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9448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473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1372</Words>
  <Characters>7826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18</cp:revision>
  <cp:lastPrinted>1900-01-01T10:00:00Z</cp:lastPrinted>
  <dcterms:created xsi:type="dcterms:W3CDTF">2020-02-03T08:32:00Z</dcterms:created>
  <dcterms:modified xsi:type="dcterms:W3CDTF">2024-11-22T09:53:00Z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R5-247144</vt:lpwstr>
  </property>
  <property fmtid="{D5CDD505-2E9C-101B-9397-08002B2CF9AE}" pid="10" name="Spec#">
    <vt:lpwstr>36.521-4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TC 8.3.1.1.2 regarding satellite orbit config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