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9362B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66C14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2D3F34">
          <w:rPr>
            <w:b/>
            <w:i/>
            <w:noProof/>
            <w:sz w:val="28"/>
          </w:rPr>
          <w:t>47</w:t>
        </w:r>
      </w:fldSimple>
      <w:r w:rsidR="00006D93">
        <w:rPr>
          <w:b/>
          <w:i/>
          <w:noProof/>
          <w:sz w:val="28"/>
        </w:rPr>
        <w:t>995</w:t>
      </w:r>
    </w:p>
    <w:p w14:paraId="7CB45193" w14:textId="6FEA4C8C" w:rsidR="001E41F3" w:rsidRDefault="002D3F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96F1" w:rsidR="001E41F3" w:rsidRPr="00410371" w:rsidRDefault="002D3F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951B6" w:rsidR="001E41F3" w:rsidRPr="00410371" w:rsidRDefault="00006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F30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66C14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1364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to PDSCH RMC for PMI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C37D36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422CA" w:rsidR="001E41F3" w:rsidRDefault="00841C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775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5CE3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022769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2D3F34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FA35E" w14:textId="77777777" w:rsidR="00B9333C" w:rsidRDefault="00B9333C" w:rsidP="00B9333C">
            <w:pPr>
              <w:pStyle w:val="CRCoverPage"/>
              <w:spacing w:after="0"/>
            </w:pPr>
            <w:r>
              <w:rPr>
                <w:noProof/>
              </w:rPr>
              <w:t xml:space="preserve">Clarify Common Parameters </w:t>
            </w:r>
            <w:r>
              <w:t>to specify that only CSI-RS for acquisition are blanked for all tests;</w:t>
            </w:r>
          </w:p>
          <w:p w14:paraId="5C2B0438" w14:textId="6D38867A" w:rsidR="00B9333C" w:rsidRDefault="00B9333C" w:rsidP="00B9333C">
            <w:pPr>
              <w:pStyle w:val="CRCoverPage"/>
              <w:spacing w:after="0"/>
            </w:pPr>
            <w:r>
              <w:t>PMI FRC tables to specify that only CSI-RS for acquisiton are blanked (in the same way the A.4 table specify the PDSCH blanking for CQI/RI</w:t>
            </w:r>
          </w:p>
          <w:p w14:paraId="708AA7DE" w14:textId="5F58E387" w:rsidR="006267A5" w:rsidRDefault="006267A5" w:rsidP="00E67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9A4D" w14:textId="77777777" w:rsidR="00B9333C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06664998" w:rsidR="006267A5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EA63E" w:rsidR="001E41F3" w:rsidRDefault="00766E83" w:rsidP="004C3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requirements will not be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119E7" w:rsidR="001E41F3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6.1.2, A.3.2.1.1, A.3.2.2.2,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51188D" w:rsidR="001E41F3" w:rsidRDefault="001D0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59FD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D0170">
              <w:rPr>
                <w:noProof/>
              </w:rPr>
              <w:t xml:space="preserve">38.101-4 </w:t>
            </w:r>
            <w:r>
              <w:rPr>
                <w:noProof/>
              </w:rPr>
              <w:t xml:space="preserve">CR </w:t>
            </w:r>
            <w:r w:rsidR="001D0170">
              <w:rPr>
                <w:noProof/>
              </w:rPr>
              <w:t>0658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D93FD5" w:rsidR="001E41F3" w:rsidRDefault="00766E83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dependency R4-2418012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B9F528" w:rsidR="008863B9" w:rsidRDefault="00006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R5-247146r1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R5-247995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929B" w14:textId="77777777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70477CD" w14:textId="77777777" w:rsidR="00766E83" w:rsidRPr="00CB777A" w:rsidRDefault="00766E83" w:rsidP="00766E83">
      <w:pPr>
        <w:pStyle w:val="Heading3"/>
        <w:rPr>
          <w:lang w:eastAsia="zh-CN"/>
        </w:rPr>
      </w:pPr>
      <w:r w:rsidRPr="00CB777A">
        <w:t>6.1.2</w:t>
      </w:r>
      <w:r w:rsidRPr="00CB777A">
        <w:rPr>
          <w:lang w:eastAsia="zh-CN"/>
        </w:rPr>
        <w:tab/>
        <w:t>Common test parameters</w:t>
      </w:r>
    </w:p>
    <w:p w14:paraId="6174E00B" w14:textId="77777777" w:rsidR="00766E83" w:rsidRPr="00CB777A" w:rsidRDefault="00766E83" w:rsidP="00766E83">
      <w:pPr>
        <w:rPr>
          <w:lang w:eastAsia="zh-CN"/>
        </w:rPr>
      </w:pPr>
      <w:r w:rsidRPr="00CB777A">
        <w:rPr>
          <w:lang w:eastAsia="zh-CN"/>
        </w:rPr>
        <w:t>Parameters specified in Table 6.1.2-1 are applied f</w:t>
      </w:r>
      <w:r w:rsidRPr="00CB777A">
        <w:t>or all test cases in this section</w:t>
      </w:r>
      <w:r w:rsidRPr="00CB777A">
        <w:rPr>
          <w:lang w:eastAsia="zh-CN"/>
        </w:rPr>
        <w:t xml:space="preserve"> unless otherwise stated.</w:t>
      </w:r>
    </w:p>
    <w:p w14:paraId="5BC3E767" w14:textId="77777777" w:rsidR="00766E83" w:rsidRPr="00CB777A" w:rsidRDefault="00766E83" w:rsidP="00766E83">
      <w:pPr>
        <w:pStyle w:val="TH"/>
        <w:rPr>
          <w:lang w:eastAsia="zh-CN"/>
        </w:rPr>
      </w:pPr>
      <w:r w:rsidRPr="00CB777A">
        <w:rPr>
          <w:lang w:eastAsia="zh-CN"/>
        </w:rPr>
        <w:lastRenderedPageBreak/>
        <w:t>Table 6.1.2-1: Test parameters for CSI test cases</w:t>
      </w:r>
    </w:p>
    <w:tbl>
      <w:tblPr>
        <w:tblW w:w="4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312"/>
        <w:gridCol w:w="1736"/>
        <w:gridCol w:w="982"/>
        <w:gridCol w:w="2685"/>
      </w:tblGrid>
      <w:tr w:rsidR="00766E83" w:rsidRPr="00CB777A" w14:paraId="6D821EAD" w14:textId="77777777" w:rsidTr="00BA642B">
        <w:trPr>
          <w:trHeight w:val="197"/>
          <w:jc w:val="center"/>
        </w:trPr>
        <w:tc>
          <w:tcPr>
            <w:tcW w:w="2744" w:type="pct"/>
            <w:gridSpan w:val="3"/>
            <w:shd w:val="clear" w:color="auto" w:fill="auto"/>
          </w:tcPr>
          <w:p w14:paraId="0591395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1" w:name="_Hlk110331071"/>
            <w:r w:rsidRPr="00CB777A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04" w:type="pct"/>
            <w:shd w:val="clear" w:color="auto" w:fill="auto"/>
          </w:tcPr>
          <w:p w14:paraId="2F5210D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652" w:type="pct"/>
            <w:shd w:val="clear" w:color="auto" w:fill="auto"/>
          </w:tcPr>
          <w:p w14:paraId="7A5D6F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66E83" w:rsidRPr="00CB777A" w14:paraId="2F6A2D7C" w14:textId="77777777" w:rsidTr="00BA642B">
        <w:trPr>
          <w:trHeight w:val="417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33DFBBA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92F93D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146AD1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766E83" w:rsidRPr="00CB777A" w14:paraId="743E1399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75FAC6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C65309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106473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48E780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1DC4E43F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C82CB7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0C584C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48499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6DF2FC4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766E83" w:rsidRPr="00CB777A" w14:paraId="2EA06DAB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2574FE0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4434FA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552A6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ECD8CD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766E83" w:rsidRPr="00CB777A" w14:paraId="3E535D96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B9C0C1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C87C4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F9B00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085EF7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00AA2B22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F3A1F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3D1B41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EF580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B55ABB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transmission bandwidth configuration as specified in clause 5.3.2 of TS 38.101-1 [2] for tested channel bandwidth and subcarrier spacing</w:t>
            </w:r>
          </w:p>
        </w:tc>
      </w:tr>
      <w:tr w:rsidR="00766E83" w:rsidRPr="00CB777A" w14:paraId="4E1C0134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B4577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2F4A3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Slots for PDCCH monitoring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E35690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20A3EE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Each slot</w:t>
            </w:r>
          </w:p>
        </w:tc>
      </w:tr>
      <w:tr w:rsidR="00766E83" w:rsidRPr="00CB777A" w14:paraId="79DC5F4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367073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28C0B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1952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26E3B0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0,1</w:t>
            </w:r>
          </w:p>
        </w:tc>
      </w:tr>
      <w:tr w:rsidR="00766E83" w:rsidRPr="00CB777A" w14:paraId="5FB3D3E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40F74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55BEE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Number of PDCCH candidates and aggregation levels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2E736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B0F94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1/AL8</w:t>
            </w:r>
          </w:p>
        </w:tc>
      </w:tr>
      <w:tr w:rsidR="00766E83" w:rsidRPr="00CB777A" w14:paraId="550B26A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D4BA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FDF7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DCI format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90AA7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8D095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0_1</w:t>
            </w:r>
          </w:p>
        </w:tc>
      </w:tr>
      <w:tr w:rsidR="00766E83" w:rsidRPr="00CB777A" w14:paraId="53C53C5A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7D5AFF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CCDA3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TCI state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CDC6C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F35F3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TCI state #1</w:t>
            </w:r>
          </w:p>
        </w:tc>
      </w:tr>
      <w:tr w:rsidR="00766E83" w:rsidRPr="00CB777A" w14:paraId="5BEE4F6E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A92A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C9A5F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6F1D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66185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Multi-path fading propagation conditions:</w:t>
            </w:r>
          </w:p>
          <w:p w14:paraId="26461DE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6AF6B8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601C7B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Static propagation conditions:</w:t>
            </w:r>
          </w:p>
          <w:p w14:paraId="5D568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766E83" w:rsidRPr="00CB777A" w14:paraId="518D0FA7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06A04E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E4AF8D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3A4C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096450F" w14:textId="77777777" w:rsidR="00766E83" w:rsidRPr="00CB777A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CB777A">
              <w:rPr>
                <w:rFonts w:cs="Arial"/>
                <w:szCs w:val="18"/>
              </w:rPr>
              <w:t>Multi-path fading propagation conditions:</w:t>
            </w:r>
          </w:p>
          <w:p w14:paraId="5FE439D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766E83" w:rsidRPr="00CB777A" w14:paraId="0E07D021" w14:textId="77777777" w:rsidTr="00BA642B">
        <w:trPr>
          <w:trHeight w:val="208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2B9E6C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AB09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78D97D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6E83" w:rsidRPr="00CB777A" w14:paraId="700C4CBD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CC849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ABA453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6FF3D0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8D435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50AEC79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2E8E31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B5D1A6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DCB104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23D31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766E83" w:rsidRPr="00CB777A" w14:paraId="58DA938A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C2C0A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089996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9CE6BE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F0EE1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766E83" w:rsidRPr="00CB777A" w14:paraId="520DFE2A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45B0D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0837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5C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0F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766E83" w:rsidRPr="00CB777A" w14:paraId="4F4DF1C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DDC6C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392D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8A8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7EB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766E83" w:rsidRPr="00CB777A" w14:paraId="73E3425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C402B7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0507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D62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F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1/AL8</w:t>
            </w:r>
          </w:p>
        </w:tc>
      </w:tr>
      <w:tr w:rsidR="00766E83" w:rsidRPr="00CB777A" w14:paraId="0E1FDE18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074856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2EA8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8FE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60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766E83" w:rsidRPr="00CB777A" w14:paraId="198EB98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797E8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62A4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18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1C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7F5505D9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1046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Cross carrier scheduling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D2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F32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66E83" w:rsidRPr="00CB777A" w14:paraId="5873BA9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BCE43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2FBA94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B9A7FF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12CA2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766E83" w:rsidRPr="00CB777A" w14:paraId="6E10762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ACAE2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5BE98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5199EF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2F3CD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766E83" w:rsidRPr="00CB777A" w14:paraId="104D4D0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8926F5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4C74CE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CDD24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ACE883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1E595DB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091AAE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F55A5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3A8B9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AEF1A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766E83" w:rsidRPr="00CB777A" w14:paraId="2222471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FB2AD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4BDAB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B72D6C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FA6EE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27196F4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80F1E0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70065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535B5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883C6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766E83" w:rsidRPr="00CB777A" w14:paraId="3B4C332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AB8FA2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561E9E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85762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B6B37E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E20C73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552DB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6CCB4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6230D3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9BFCCC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0</w:t>
            </w:r>
          </w:p>
        </w:tc>
      </w:tr>
      <w:tr w:rsidR="00766E83" w:rsidRPr="00CB777A" w14:paraId="209EDA0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A8659C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F2FCD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7E7267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9BC1C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766E83" w:rsidRPr="00CB777A" w14:paraId="339827B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91E415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8BD6C7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5F5E9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6101F9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2C9D79F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F376A3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BF3CE8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346CA3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DC86A2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66E83" w:rsidRPr="00CB777A" w14:paraId="1D8AAD79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305DC9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90C32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3F36D0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CAA54F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766E83" w:rsidRPr="00CB777A" w14:paraId="128F152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C2DCCB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412F5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6A91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149A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560172C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2C2C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7AF2E3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8D28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04E46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91AD01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9D75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3AF51E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DMRS ports indexes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E613A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D273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{1000} for Rank1</w:t>
            </w:r>
          </w:p>
          <w:p w14:paraId="522552C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{1000,1001} for Rank2</w:t>
            </w:r>
          </w:p>
          <w:p w14:paraId="7CE4625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{1000,1001,1002} for Rank3</w:t>
            </w:r>
          </w:p>
          <w:p w14:paraId="609CC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{1000,1001,1002,1003} for Rank4</w:t>
            </w:r>
          </w:p>
        </w:tc>
      </w:tr>
      <w:tr w:rsidR="00766E83" w:rsidRPr="00CB777A" w14:paraId="67382D28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4AEBFC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EFF13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A8B90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72310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27C1CB2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129422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6DBBE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density 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71D1B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2A657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66C418D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E6599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ABADBD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Time density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9176C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7047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5439ED42" w14:textId="77777777" w:rsidTr="00BA642B">
        <w:trPr>
          <w:trHeight w:val="41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BF993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19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777A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777A">
              <w:rPr>
                <w:rFonts w:ascii="Arial" w:eastAsia="SimSun" w:hAnsi="Arial"/>
                <w:sz w:val="18"/>
              </w:rPr>
              <w:t>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940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98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766E83" w:rsidRPr="00CB777A" w14:paraId="17D8D36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4D4FDBD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78F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OFDM symbol in the PRB used for CSI-RS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3A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B3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4 for CSI-RS resource 1 and 3</w:t>
            </w:r>
          </w:p>
          <w:p w14:paraId="74A9240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8 for CSI-RS resource 2 and 4</w:t>
            </w:r>
          </w:p>
        </w:tc>
      </w:tr>
      <w:tr w:rsidR="00766E83" w:rsidRPr="00CB777A" w14:paraId="04CD45F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431DCD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41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CSI-RS ports (</w:t>
            </w:r>
            <w:r w:rsidRPr="00CB777A">
              <w:rPr>
                <w:rFonts w:ascii="Arial" w:eastAsia="SimSun" w:hAnsi="Arial"/>
                <w:i/>
                <w:sz w:val="18"/>
              </w:rPr>
              <w:t>X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64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934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766E83" w:rsidRPr="00CB777A" w14:paraId="0DEE16A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200BE6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95A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B54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4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No CDM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for CSI-RS resource 1,2,3,4</w:t>
            </w:r>
          </w:p>
        </w:tc>
      </w:tr>
      <w:tr w:rsidR="00766E83" w:rsidRPr="00CB777A" w14:paraId="6D3D0AD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1E771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BFC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Density (</w:t>
            </w:r>
            <w:r w:rsidRPr="00CB777A">
              <w:rPr>
                <w:rFonts w:ascii="Arial" w:eastAsia="SimSun" w:hAnsi="Arial" w:cs="Arial"/>
                <w:i/>
                <w:sz w:val="18"/>
              </w:rPr>
              <w:t>ρ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DA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AB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766E83" w:rsidRPr="00CB777A" w14:paraId="2F24449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9D502D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CE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8A3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99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687A19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 40 for CSI-RS resource</w:t>
            </w:r>
          </w:p>
        </w:tc>
      </w:tr>
      <w:tr w:rsidR="00766E83" w:rsidRPr="00CB777A" w14:paraId="12B46956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D6810A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883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C27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93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</w:t>
            </w:r>
          </w:p>
          <w:p w14:paraId="0A7AB12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1FE9FA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6E3283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2E9CB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</w:t>
            </w:r>
          </w:p>
          <w:p w14:paraId="7E4185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329B811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766E83" w:rsidRPr="00CB777A" w14:paraId="2D40327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39C62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E18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47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326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4452883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766ECAF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2DDF2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39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79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F2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766E83" w:rsidRPr="00CB777A" w14:paraId="294E0357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36D9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D74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F49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51F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140545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F4E361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0E2FB1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97E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13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1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6FF45AB9" w14:textId="77777777" w:rsidTr="00BA642B">
        <w:trPr>
          <w:trHeight w:val="145"/>
          <w:jc w:val="center"/>
        </w:trPr>
        <w:tc>
          <w:tcPr>
            <w:tcW w:w="869" w:type="pct"/>
            <w:shd w:val="clear" w:color="auto" w:fill="auto"/>
            <w:vAlign w:val="center"/>
          </w:tcPr>
          <w:p w14:paraId="067DE2B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DEC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FB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8A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0EC67E9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A86C186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C49578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AF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8A0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2AD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ADC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766E83" w:rsidRPr="00CB777A" w14:paraId="0520A51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BB12C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92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E8B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C0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D4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766E83" w:rsidRPr="00CB777A" w14:paraId="2216FC3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6907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AF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4D7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66B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FD0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68CF950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6D6CD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79D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B69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E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76DCFB4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E955C9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593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009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06E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B8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CSI-RS resource 1 from 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CSI-RS for tracking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configuration</w:t>
            </w:r>
          </w:p>
        </w:tc>
      </w:tr>
      <w:tr w:rsidR="00766E83" w:rsidRPr="00CB777A" w14:paraId="6CF051C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A17B9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EF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0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E4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5E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66E83" w:rsidRPr="00CB777A" w14:paraId="22C3605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A7F5B7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12B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B8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B7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07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4E37372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C547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66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9DF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D54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64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09643A65" w14:textId="77777777" w:rsidTr="00BA642B">
        <w:trPr>
          <w:trHeight w:val="405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F2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9F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4E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4 For FDD</w:t>
            </w:r>
          </w:p>
          <w:p w14:paraId="2BCD989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766E83" w:rsidRPr="00CB777A" w14:paraId="2AB26145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DE2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5CA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284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Multiplexed</w:t>
            </w:r>
          </w:p>
        </w:tc>
      </w:tr>
      <w:tr w:rsidR="00766E83" w:rsidRPr="00CB777A" w14:paraId="7B93FA4F" w14:textId="77777777" w:rsidTr="00BA642B">
        <w:trPr>
          <w:trHeight w:val="220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6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735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0FB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766E83" w:rsidRPr="00CB777A" w14:paraId="6E8DD273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A66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lastRenderedPageBreak/>
              <w:t>K1 value</w:t>
            </w:r>
            <w:r w:rsidRPr="00CB777A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9C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CEA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 for FDD</w:t>
            </w:r>
          </w:p>
          <w:p w14:paraId="57115D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For FR1.30-1:</w:t>
            </w:r>
          </w:p>
          <w:p w14:paraId="502F4B4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if mod(i,10) = 0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6 if mod(i,10) = 2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3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4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4 if mod(i,10) = 5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3 if mod(i,10) = 6</w:t>
            </w:r>
          </w:p>
          <w:p w14:paraId="4167BFC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Where i is slot index per radio frame with 0~19</w:t>
            </w:r>
          </w:p>
          <w:p w14:paraId="44351F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For FR1.30-7:</w:t>
            </w:r>
          </w:p>
          <w:p w14:paraId="44F6A17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0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1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2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5 if mod(i,10) = 3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4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5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2 if mod(i,10) = 6</w:t>
            </w:r>
          </w:p>
          <w:p w14:paraId="449DA34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Where i is the slot index of all slots in every 5ms i = {0,…,9}</w:t>
            </w:r>
          </w:p>
        </w:tc>
      </w:tr>
      <w:tr w:rsidR="00766E83" w:rsidRPr="00CB777A" w14:paraId="3E4B2BBF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89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Symbols for unused REs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9A8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037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FDD as defined in Annex A.5.1.1</w:t>
            </w:r>
          </w:p>
          <w:p w14:paraId="4900C9D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TDD as defined in Annex A.5.2.1</w:t>
            </w:r>
          </w:p>
        </w:tc>
      </w:tr>
      <w:tr w:rsidR="00766E83" w:rsidRPr="00CB777A" w14:paraId="5ABD9CFD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098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D4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51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As specified in 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766E83" w:rsidRPr="00CB777A" w14:paraId="2AAF0087" w14:textId="77777777" w:rsidTr="00BA642B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87BA" w14:textId="516FFBD0" w:rsidR="00766E83" w:rsidRPr="00CB777A" w:rsidRDefault="00766E83" w:rsidP="00BA642B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1: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r w:rsidRPr="00CB777A">
              <w:rPr>
                <w:lang w:eastAsia="zh-CN"/>
              </w:rPr>
              <w:t xml:space="preserve">PDSCH is not scheduled on slots containing CSI-RS </w:t>
            </w:r>
            <w:ins w:id="2" w:author="Krishna Tirumalai" w:date="2024-11-07T18:21:00Z">
              <w:r w:rsidR="00FF2DDE">
                <w:rPr>
                  <w:lang w:eastAsia="zh-CN"/>
                </w:rPr>
                <w:t xml:space="preserve">for CSI acquisition </w:t>
              </w:r>
            </w:ins>
            <w:r w:rsidRPr="00CB777A">
              <w:rPr>
                <w:lang w:eastAsia="zh-CN"/>
              </w:rPr>
              <w:t>or slots which are not full DL.</w:t>
            </w:r>
          </w:p>
          <w:p w14:paraId="282FC10A" w14:textId="77777777" w:rsidR="00766E83" w:rsidRPr="00CB777A" w:rsidRDefault="00766E83" w:rsidP="00BA642B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2: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r w:rsidRPr="00CB777A">
              <w:rPr>
                <w:lang w:eastAsia="zh-CN"/>
              </w:rPr>
              <w:t>UE assumes that the TCI state for the PDSCH is identical to the TCI state applied for the PDCCH transmission.</w:t>
            </w:r>
          </w:p>
          <w:p w14:paraId="4B0D67A3" w14:textId="77777777" w:rsidR="00766E83" w:rsidRPr="00CB777A" w:rsidRDefault="00766E83" w:rsidP="00BA642B">
            <w:pPr>
              <w:pStyle w:val="TAN"/>
            </w:pPr>
            <w:r w:rsidRPr="00CB777A">
              <w:t>Note 3:</w:t>
            </w:r>
            <w:r w:rsidRPr="00CB777A">
              <w:tab/>
              <w:t>Point A coincides with minimum guard band as specified in Table 5.3.3-1 from TS 38.101-1 [2] for tested channel bandwidth and subcarrier spacing.</w:t>
            </w:r>
          </w:p>
          <w:p w14:paraId="5C4DAB3C" w14:textId="77777777" w:rsidR="00766E83" w:rsidRPr="00CB777A" w:rsidRDefault="00766E83" w:rsidP="00BA642B">
            <w:pPr>
              <w:pStyle w:val="TAN"/>
            </w:pPr>
            <w:r w:rsidRPr="00CB777A">
              <w:t>Note 4:</w:t>
            </w:r>
            <w:r w:rsidRPr="00CB777A">
              <w:tab/>
              <w:t>Additional PDCCH configuration for aperiodic reporting is only for test cases with aperiodic CSI reporting configured.</w:t>
            </w:r>
          </w:p>
        </w:tc>
      </w:tr>
      <w:bookmarkEnd w:id="1"/>
    </w:tbl>
    <w:p w14:paraId="75E5EC63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004390F6" w14:textId="01ECD64D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21466B" w14:textId="77777777" w:rsidR="00766E83" w:rsidRPr="0031527D" w:rsidRDefault="00766E83" w:rsidP="00766E83">
      <w:pPr>
        <w:pStyle w:val="TH"/>
        <w:rPr>
          <w:lang w:eastAsia="zh-CN"/>
        </w:rPr>
      </w:pPr>
      <w:r w:rsidRPr="0031527D">
        <w:lastRenderedPageBreak/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766E83" w:rsidRPr="0031527D" w14:paraId="5D922C6D" w14:textId="77777777" w:rsidTr="00BA642B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4D973224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C6B5C8E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42" w:type="pct"/>
            <w:gridSpan w:val="5"/>
            <w:shd w:val="clear" w:color="auto" w:fill="auto"/>
            <w:vAlign w:val="center"/>
          </w:tcPr>
          <w:p w14:paraId="7DCA8661" w14:textId="77777777" w:rsidR="00766E83" w:rsidRPr="0031527D" w:rsidRDefault="00766E83" w:rsidP="00BA642B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766E83" w:rsidRPr="0031527D" w14:paraId="19A0457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BBF2EBC" w14:textId="77777777" w:rsidR="00766E83" w:rsidRPr="0031527D" w:rsidRDefault="00766E83" w:rsidP="00BA642B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0070B3AC" w14:textId="77777777" w:rsidR="00766E83" w:rsidRPr="0031527D" w:rsidRDefault="00766E83" w:rsidP="00BA642B">
            <w:pPr>
              <w:pStyle w:val="TAC"/>
            </w:pPr>
          </w:p>
        </w:tc>
        <w:tc>
          <w:tcPr>
            <w:tcW w:w="585" w:type="pct"/>
            <w:vAlign w:val="center"/>
          </w:tcPr>
          <w:p w14:paraId="7EA98AFF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R.PDSCH.1-6.1 FDD</w:t>
            </w:r>
          </w:p>
        </w:tc>
        <w:tc>
          <w:tcPr>
            <w:tcW w:w="585" w:type="pct"/>
            <w:vAlign w:val="center"/>
          </w:tcPr>
          <w:p w14:paraId="49465DB6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R.PDSCH.1-6.2 FDD</w:t>
            </w:r>
          </w:p>
        </w:tc>
        <w:tc>
          <w:tcPr>
            <w:tcW w:w="585" w:type="pct"/>
            <w:vAlign w:val="center"/>
          </w:tcPr>
          <w:p w14:paraId="2B85E4E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r w:rsidRPr="0031527D">
              <w:rPr>
                <w:szCs w:val="18"/>
              </w:rPr>
              <w:t>R.PDSCH.1-6.3 FDD</w:t>
            </w:r>
          </w:p>
        </w:tc>
        <w:tc>
          <w:tcPr>
            <w:tcW w:w="585" w:type="pct"/>
          </w:tcPr>
          <w:p w14:paraId="4AAB97A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</w:p>
        </w:tc>
        <w:tc>
          <w:tcPr>
            <w:tcW w:w="602" w:type="pct"/>
          </w:tcPr>
          <w:p w14:paraId="33E60024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R.PDSCH.1-6.5 FDD</w:t>
            </w:r>
          </w:p>
        </w:tc>
      </w:tr>
      <w:tr w:rsidR="00766E83" w:rsidRPr="0031527D" w14:paraId="5D2DB6A0" w14:textId="77777777" w:rsidTr="00BA642B">
        <w:trPr>
          <w:jc w:val="center"/>
        </w:trPr>
        <w:tc>
          <w:tcPr>
            <w:tcW w:w="1654" w:type="pct"/>
            <w:vAlign w:val="center"/>
          </w:tcPr>
          <w:p w14:paraId="3494A3C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455C6EE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06164F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21016AA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4E65856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27BC6AA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2539FF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766E83" w:rsidRPr="0031527D" w14:paraId="73E28B8D" w14:textId="77777777" w:rsidTr="00BA642B">
        <w:trPr>
          <w:jc w:val="center"/>
        </w:trPr>
        <w:tc>
          <w:tcPr>
            <w:tcW w:w="1654" w:type="pct"/>
            <w:vAlign w:val="center"/>
          </w:tcPr>
          <w:p w14:paraId="3DC412C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261180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088587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5A122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11BBE4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02F19F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A04594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141D8066" w14:textId="77777777" w:rsidTr="00BA642B">
        <w:trPr>
          <w:jc w:val="center"/>
        </w:trPr>
        <w:tc>
          <w:tcPr>
            <w:tcW w:w="1654" w:type="pct"/>
            <w:vAlign w:val="center"/>
          </w:tcPr>
          <w:p w14:paraId="5510A35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7A5762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0565DC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2FD9919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48B252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C0939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8FAAF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22CC6D2F" w14:textId="77777777" w:rsidTr="00BA642B">
        <w:trPr>
          <w:jc w:val="center"/>
        </w:trPr>
        <w:tc>
          <w:tcPr>
            <w:tcW w:w="1654" w:type="pct"/>
            <w:vAlign w:val="center"/>
          </w:tcPr>
          <w:p w14:paraId="4AD382C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F4BD45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B1E10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B6EEB1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093D855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1831D02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A0AFE5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766E83" w:rsidRPr="0031527D" w14:paraId="52167E5B" w14:textId="77777777" w:rsidTr="00BA642B">
        <w:trPr>
          <w:jc w:val="center"/>
        </w:trPr>
        <w:tc>
          <w:tcPr>
            <w:tcW w:w="1654" w:type="pct"/>
            <w:vAlign w:val="center"/>
          </w:tcPr>
          <w:p w14:paraId="1785572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716E2E8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2AFC52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CE7885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49664EF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4F0400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FD464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3C17BEBD" w14:textId="77777777" w:rsidTr="00BA642B">
        <w:trPr>
          <w:jc w:val="center"/>
        </w:trPr>
        <w:tc>
          <w:tcPr>
            <w:tcW w:w="1654" w:type="pct"/>
            <w:vAlign w:val="center"/>
          </w:tcPr>
          <w:p w14:paraId="43FA4F1C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74B9CE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264DA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37D4B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68B897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0C9D65B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D52C9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>4QAM</w:t>
            </w:r>
          </w:p>
        </w:tc>
      </w:tr>
      <w:tr w:rsidR="00766E83" w:rsidRPr="0031527D" w14:paraId="3048BE0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5FD381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0E5EC07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AB93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0A71972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42C18B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161B9FB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CCA19B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766E83" w:rsidRPr="0031527D" w14:paraId="11066A52" w14:textId="77777777" w:rsidTr="00BA642B">
        <w:trPr>
          <w:jc w:val="center"/>
        </w:trPr>
        <w:tc>
          <w:tcPr>
            <w:tcW w:w="1654" w:type="pct"/>
            <w:vAlign w:val="center"/>
          </w:tcPr>
          <w:p w14:paraId="71AF99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78B091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8D47AB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A75BEE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122AD6F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08519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D2FE2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6QAM</w:t>
            </w:r>
          </w:p>
        </w:tc>
      </w:tr>
      <w:tr w:rsidR="00766E83" w:rsidRPr="0031527D" w14:paraId="5E981D0E" w14:textId="77777777" w:rsidTr="00BA642B">
        <w:trPr>
          <w:jc w:val="center"/>
        </w:trPr>
        <w:tc>
          <w:tcPr>
            <w:tcW w:w="1654" w:type="pct"/>
            <w:vAlign w:val="center"/>
          </w:tcPr>
          <w:p w14:paraId="3E297573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578B965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127D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5D68CD5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189B5B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1B207A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7FD61A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.48</w:t>
            </w:r>
          </w:p>
        </w:tc>
      </w:tr>
      <w:tr w:rsidR="00766E83" w:rsidRPr="0031527D" w14:paraId="329FA06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C9F96A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6164369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C8F7D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07DEA79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03D12C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0AB5090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E27A98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7B475F82" w14:textId="77777777" w:rsidTr="00BA642B">
        <w:trPr>
          <w:jc w:val="center"/>
        </w:trPr>
        <w:tc>
          <w:tcPr>
            <w:tcW w:w="1654" w:type="pct"/>
            <w:vAlign w:val="center"/>
          </w:tcPr>
          <w:p w14:paraId="30D9224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1505B51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02353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4AC129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F70192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3A815EB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101B1D8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6317A7A5" w14:textId="77777777" w:rsidTr="00BA642B">
        <w:trPr>
          <w:jc w:val="center"/>
        </w:trPr>
        <w:tc>
          <w:tcPr>
            <w:tcW w:w="1654" w:type="pct"/>
            <w:vAlign w:val="center"/>
          </w:tcPr>
          <w:p w14:paraId="7C27FE4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2552D3F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59A936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615CD1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D6A53D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031FEA9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A77DAF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</w:p>
        </w:tc>
      </w:tr>
      <w:tr w:rsidR="00766E83" w:rsidRPr="0031527D" w14:paraId="7B3D995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D87502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6B1B32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D667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DE64A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C715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8F005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D0D1DC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05D996A3" w14:textId="77777777" w:rsidTr="00BA642B">
        <w:trPr>
          <w:jc w:val="center"/>
        </w:trPr>
        <w:tc>
          <w:tcPr>
            <w:tcW w:w="1654" w:type="pct"/>
            <w:vAlign w:val="center"/>
          </w:tcPr>
          <w:p w14:paraId="0530844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14FAAB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585582F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8E8FC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F2DBE4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8E951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9DA46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138849E" w14:textId="77777777" w:rsidTr="00BA642B">
        <w:trPr>
          <w:jc w:val="center"/>
        </w:trPr>
        <w:tc>
          <w:tcPr>
            <w:tcW w:w="1654" w:type="pct"/>
            <w:vAlign w:val="center"/>
          </w:tcPr>
          <w:p w14:paraId="07749EF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</w:tcPr>
          <w:p w14:paraId="20043D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DB67A6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C82DD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38671A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7C3E6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116E582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265EF96A" w14:textId="77777777" w:rsidTr="00BA642B">
        <w:trPr>
          <w:jc w:val="center"/>
        </w:trPr>
        <w:tc>
          <w:tcPr>
            <w:tcW w:w="1654" w:type="pct"/>
            <w:vAlign w:val="center"/>
          </w:tcPr>
          <w:p w14:paraId="004480F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</w:tcPr>
          <w:p w14:paraId="5F131B0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AFFC8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41BA29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1DDA4DB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5AE420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CBAD3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760</w:t>
            </w:r>
          </w:p>
        </w:tc>
      </w:tr>
      <w:tr w:rsidR="00766E83" w:rsidRPr="0031527D" w14:paraId="453B41AD" w14:textId="77777777" w:rsidTr="00BA642B">
        <w:trPr>
          <w:jc w:val="center"/>
        </w:trPr>
        <w:tc>
          <w:tcPr>
            <w:tcW w:w="1654" w:type="pct"/>
            <w:vAlign w:val="center"/>
          </w:tcPr>
          <w:p w14:paraId="2493247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3BEA8B4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ECDB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CAFD7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E9B3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0A70C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3970F8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10F81AD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D5353F5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50C883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3773E50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425E37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C93D5E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E819CA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D6403F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8FFB64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2A0E8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</w:tcPr>
          <w:p w14:paraId="7D7C573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62BA5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36DF1B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BDFD9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35B31D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382B8F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BDDF4E8" w14:textId="77777777" w:rsidTr="00BA642B">
        <w:trPr>
          <w:jc w:val="center"/>
        </w:trPr>
        <w:tc>
          <w:tcPr>
            <w:tcW w:w="1654" w:type="pct"/>
            <w:vAlign w:val="center"/>
          </w:tcPr>
          <w:p w14:paraId="450078A4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={0,2,3,4}, i={1,..19}</w:t>
            </w:r>
          </w:p>
        </w:tc>
        <w:tc>
          <w:tcPr>
            <w:tcW w:w="404" w:type="pct"/>
            <w:vAlign w:val="center"/>
          </w:tcPr>
          <w:p w14:paraId="3E2103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A02E2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0316871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248AA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08C6F4A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53A569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2035EFDD" w14:textId="77777777" w:rsidTr="00BA642B">
        <w:trPr>
          <w:jc w:val="center"/>
        </w:trPr>
        <w:tc>
          <w:tcPr>
            <w:tcW w:w="1654" w:type="pct"/>
            <w:vAlign w:val="center"/>
          </w:tcPr>
          <w:p w14:paraId="5D091E2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41D6AF0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4CEB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77A5C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49F1E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BD17C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EA663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2608A840" w14:textId="77777777" w:rsidTr="00BA642B">
        <w:trPr>
          <w:jc w:val="center"/>
        </w:trPr>
        <w:tc>
          <w:tcPr>
            <w:tcW w:w="1654" w:type="pct"/>
            <w:vAlign w:val="center"/>
          </w:tcPr>
          <w:p w14:paraId="503FA2F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45BA1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A53F3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1B54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260160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B3A6B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458B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6CC3F21" w14:textId="77777777" w:rsidTr="00BA642B">
        <w:trPr>
          <w:jc w:val="center"/>
        </w:trPr>
        <w:tc>
          <w:tcPr>
            <w:tcW w:w="1654" w:type="pct"/>
            <w:vAlign w:val="center"/>
          </w:tcPr>
          <w:p w14:paraId="352B5F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</w:tcPr>
          <w:p w14:paraId="5C0B64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1A9F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6C4C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9CFBF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1F222B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612B57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10D8576" w14:textId="77777777" w:rsidTr="00BA642B">
        <w:trPr>
          <w:jc w:val="center"/>
        </w:trPr>
        <w:tc>
          <w:tcPr>
            <w:tcW w:w="1654" w:type="pct"/>
            <w:vAlign w:val="center"/>
          </w:tcPr>
          <w:p w14:paraId="749EB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={0,2,3,4}, i={1,..,19}</w:t>
            </w:r>
          </w:p>
        </w:tc>
        <w:tc>
          <w:tcPr>
            <w:tcW w:w="404" w:type="pct"/>
            <w:vAlign w:val="center"/>
          </w:tcPr>
          <w:p w14:paraId="07FEBD2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52ABF85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2A639DD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4AAA1D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B477C7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07E1C3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3FA0DE2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EC5AFA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00F13A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15D35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DA98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0F43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49FB84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E6CD12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37D32C41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78146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2EB2914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7C019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755216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7EEF3F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512F1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2CD44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A757A88" w14:textId="77777777" w:rsidTr="00BA642B">
        <w:trPr>
          <w:jc w:val="center"/>
        </w:trPr>
        <w:tc>
          <w:tcPr>
            <w:tcW w:w="1654" w:type="pct"/>
            <w:vAlign w:val="center"/>
          </w:tcPr>
          <w:p w14:paraId="3B557D6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i={0,…,19}</w:t>
            </w:r>
          </w:p>
        </w:tc>
        <w:tc>
          <w:tcPr>
            <w:tcW w:w="404" w:type="pct"/>
            <w:vAlign w:val="center"/>
          </w:tcPr>
          <w:p w14:paraId="59B980D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905B1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903A14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B4E05E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B45D0E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06C012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7CC1049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7EA7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0903608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19BA9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2BC69BD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7D555C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4ECE3D1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90A57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1400</w:t>
            </w:r>
          </w:p>
        </w:tc>
      </w:tr>
      <w:tr w:rsidR="00766E83" w:rsidRPr="0031527D" w14:paraId="621A8014" w14:textId="77777777" w:rsidTr="00BA642B">
        <w:trPr>
          <w:jc w:val="center"/>
        </w:trPr>
        <w:tc>
          <w:tcPr>
            <w:tcW w:w="1654" w:type="pct"/>
            <w:vAlign w:val="center"/>
          </w:tcPr>
          <w:p w14:paraId="13D906DF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={0,2,3,4}, i={1,..9,11,…,19}</w:t>
            </w:r>
          </w:p>
        </w:tc>
        <w:tc>
          <w:tcPr>
            <w:tcW w:w="404" w:type="pct"/>
            <w:vAlign w:val="center"/>
          </w:tcPr>
          <w:p w14:paraId="07E944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F776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22950B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4AEB2C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3B18DE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421DC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2000</w:t>
            </w:r>
          </w:p>
        </w:tc>
      </w:tr>
      <w:tr w:rsidR="00766E83" w:rsidRPr="0031527D" w14:paraId="02817867" w14:textId="77777777" w:rsidTr="00BA642B">
        <w:trPr>
          <w:jc w:val="center"/>
        </w:trPr>
        <w:tc>
          <w:tcPr>
            <w:tcW w:w="1654" w:type="pct"/>
            <w:vAlign w:val="center"/>
          </w:tcPr>
          <w:p w14:paraId="2DB06CD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644B30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338F3B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</w:tcPr>
          <w:p w14:paraId="18E376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</w:tcPr>
          <w:p w14:paraId="69442CC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</w:tcPr>
          <w:p w14:paraId="7777036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CA14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.320</w:t>
            </w:r>
          </w:p>
        </w:tc>
      </w:tr>
      <w:tr w:rsidR="00766E83" w:rsidRPr="0031527D" w14:paraId="4CDBC7FE" w14:textId="77777777" w:rsidTr="00BA642B">
        <w:trPr>
          <w:jc w:val="center"/>
        </w:trPr>
        <w:tc>
          <w:tcPr>
            <w:tcW w:w="5000" w:type="pct"/>
            <w:gridSpan w:val="7"/>
          </w:tcPr>
          <w:p w14:paraId="3BF4AB3C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459EFE5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0192716E" w14:textId="77777777" w:rsidR="00766E83" w:rsidRDefault="00766E83" w:rsidP="00BA642B">
            <w:pPr>
              <w:pStyle w:val="TAN"/>
              <w:rPr>
                <w:ins w:id="3" w:author="Krishna Tirumalai" w:date="2024-11-07T18:21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7954FF87" w14:textId="23BDFB99" w:rsidR="00FF2DDE" w:rsidRPr="00FF2DDE" w:rsidRDefault="00FF2DDE" w:rsidP="00FF2DDE">
            <w:pPr>
              <w:pStyle w:val="TAN"/>
              <w:rPr>
                <w:lang w:eastAsia="zh-CN"/>
              </w:rPr>
            </w:pPr>
            <w:ins w:id="4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252E9649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3633CDC2" w14:textId="54D25C5F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CB7F093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4D3404" w:rsidRPr="0031527D" w14:paraId="4ED4FF78" w14:textId="77777777" w:rsidTr="00BA642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17952DF1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11037AA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63448AD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4D3404" w:rsidRPr="0031527D" w14:paraId="1982F81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C598A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22B6C7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EBFC5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263CBF5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0384703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R.PDSCH.2-8.3 TDD</w:t>
            </w:r>
          </w:p>
        </w:tc>
        <w:tc>
          <w:tcPr>
            <w:tcW w:w="548" w:type="pct"/>
            <w:vAlign w:val="center"/>
          </w:tcPr>
          <w:p w14:paraId="0AD226D5" w14:textId="77777777" w:rsidR="004D3404" w:rsidRPr="00122959" w:rsidRDefault="004D3404" w:rsidP="00BA642B">
            <w:pPr>
              <w:pStyle w:val="TAC"/>
              <w:ind w:left="284" w:hanging="284"/>
            </w:pPr>
            <w:r w:rsidRPr="00122959">
              <w:rPr>
                <w:rFonts w:cs="Arial"/>
                <w:lang w:val="fr-FR" w:eastAsia="fr-FR"/>
              </w:rPr>
              <w:t>R.PDSCH.2-8.4 TDD</w:t>
            </w:r>
          </w:p>
        </w:tc>
        <w:tc>
          <w:tcPr>
            <w:tcW w:w="539" w:type="pct"/>
            <w:vAlign w:val="center"/>
          </w:tcPr>
          <w:p w14:paraId="3B2870F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rFonts w:cs="Arial"/>
                <w:szCs w:val="18"/>
              </w:rPr>
              <w:t>R.PDSCH.2-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4D3404" w:rsidRPr="0031527D" w14:paraId="5A5F71C1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7573C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4E8AF08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D8F8FC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778BEF9A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73E220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B6D724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20</w:t>
            </w:r>
          </w:p>
        </w:tc>
        <w:tc>
          <w:tcPr>
            <w:tcW w:w="539" w:type="pct"/>
            <w:vAlign w:val="center"/>
          </w:tcPr>
          <w:p w14:paraId="5768610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</w:tr>
      <w:tr w:rsidR="004D3404" w:rsidRPr="0031527D" w14:paraId="4DA15453" w14:textId="77777777" w:rsidTr="00BA642B">
        <w:trPr>
          <w:jc w:val="center"/>
        </w:trPr>
        <w:tc>
          <w:tcPr>
            <w:tcW w:w="1811" w:type="pct"/>
            <w:vAlign w:val="center"/>
          </w:tcPr>
          <w:p w14:paraId="1A9BF1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6B79587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943309C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11AC9BD4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25E2CE9D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091D122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30</w:t>
            </w:r>
          </w:p>
        </w:tc>
        <w:tc>
          <w:tcPr>
            <w:tcW w:w="539" w:type="pct"/>
            <w:vAlign w:val="center"/>
          </w:tcPr>
          <w:p w14:paraId="3B4E806B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</w:tr>
      <w:tr w:rsidR="004D3404" w:rsidRPr="0031527D" w14:paraId="016D0FB5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CCA9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6E6600C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A383239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38EB9870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4143D176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61C76E5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51</w:t>
            </w:r>
          </w:p>
        </w:tc>
        <w:tc>
          <w:tcPr>
            <w:tcW w:w="539" w:type="pct"/>
            <w:vAlign w:val="center"/>
          </w:tcPr>
          <w:p w14:paraId="3AE1BF1A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</w:tr>
      <w:tr w:rsidR="004D3404" w:rsidRPr="0031527D" w14:paraId="56210AE6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003C4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3414C84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554835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0EBFD400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7034C70F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33C57A1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12</w:t>
            </w:r>
          </w:p>
        </w:tc>
        <w:tc>
          <w:tcPr>
            <w:tcW w:w="539" w:type="pct"/>
            <w:vAlign w:val="center"/>
          </w:tcPr>
          <w:p w14:paraId="39E9B712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</w:tr>
      <w:tr w:rsidR="004D3404" w:rsidRPr="0031527D" w14:paraId="4672484C" w14:textId="77777777" w:rsidTr="00BA642B">
        <w:trPr>
          <w:jc w:val="center"/>
        </w:trPr>
        <w:tc>
          <w:tcPr>
            <w:tcW w:w="1811" w:type="pct"/>
            <w:vAlign w:val="center"/>
          </w:tcPr>
          <w:p w14:paraId="4CABFF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D8265E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0E8BE207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276AE64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4B122E47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138641D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23</w:t>
            </w:r>
          </w:p>
        </w:tc>
        <w:tc>
          <w:tcPr>
            <w:tcW w:w="539" w:type="pct"/>
          </w:tcPr>
          <w:p w14:paraId="2099C6F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4D3404" w:rsidRPr="0031527D" w14:paraId="53499DA7" w14:textId="77777777" w:rsidTr="00BA642B">
        <w:trPr>
          <w:jc w:val="center"/>
        </w:trPr>
        <w:tc>
          <w:tcPr>
            <w:tcW w:w="1811" w:type="pct"/>
            <w:vAlign w:val="center"/>
          </w:tcPr>
          <w:p w14:paraId="294C544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704A7C1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8662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6272506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683BF2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17495AC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64QAM</w:t>
            </w:r>
          </w:p>
        </w:tc>
        <w:tc>
          <w:tcPr>
            <w:tcW w:w="539" w:type="pct"/>
            <w:vAlign w:val="center"/>
          </w:tcPr>
          <w:p w14:paraId="742BE6FE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</w:tr>
      <w:tr w:rsidR="004D3404" w:rsidRPr="0031527D" w14:paraId="461B56BE" w14:textId="77777777" w:rsidTr="00BA642B">
        <w:trPr>
          <w:jc w:val="center"/>
        </w:trPr>
        <w:tc>
          <w:tcPr>
            <w:tcW w:w="1811" w:type="pct"/>
            <w:vAlign w:val="center"/>
          </w:tcPr>
          <w:p w14:paraId="4A31E16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76A17F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B331C1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71888550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1D6F43DA" w14:textId="77777777" w:rsidR="004D3404" w:rsidRPr="0031527D" w:rsidRDefault="004D3404" w:rsidP="00BA642B">
            <w:pPr>
              <w:pStyle w:val="TAC"/>
            </w:pPr>
            <w:r w:rsidRPr="0031527D">
              <w:t>20</w:t>
            </w:r>
          </w:p>
        </w:tc>
        <w:tc>
          <w:tcPr>
            <w:tcW w:w="548" w:type="pct"/>
            <w:vAlign w:val="center"/>
          </w:tcPr>
          <w:p w14:paraId="508ACA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13</w:t>
            </w:r>
          </w:p>
        </w:tc>
        <w:tc>
          <w:tcPr>
            <w:tcW w:w="539" w:type="pct"/>
            <w:vAlign w:val="center"/>
          </w:tcPr>
          <w:p w14:paraId="7781B57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</w:tr>
      <w:tr w:rsidR="004D3404" w:rsidRPr="0031527D" w14:paraId="6C6DF43A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DBA0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195E5D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9F014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650200E0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18E87A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9A4D4C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16QAM</w:t>
            </w:r>
          </w:p>
        </w:tc>
        <w:tc>
          <w:tcPr>
            <w:tcW w:w="539" w:type="pct"/>
            <w:vAlign w:val="center"/>
          </w:tcPr>
          <w:p w14:paraId="33841031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</w:tr>
      <w:tr w:rsidR="004D3404" w:rsidRPr="0031527D" w14:paraId="0B025609" w14:textId="77777777" w:rsidTr="00BA642B">
        <w:trPr>
          <w:jc w:val="center"/>
        </w:trPr>
        <w:tc>
          <w:tcPr>
            <w:tcW w:w="1811" w:type="pct"/>
            <w:vAlign w:val="center"/>
          </w:tcPr>
          <w:p w14:paraId="513F396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0189E04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6E2F62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1B1C746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2DAB7D49" w14:textId="77777777" w:rsidR="004D3404" w:rsidRPr="0031527D" w:rsidRDefault="004D3404" w:rsidP="00BA642B">
            <w:pPr>
              <w:pStyle w:val="TAC"/>
            </w:pPr>
            <w:r w:rsidRPr="0031527D">
              <w:t>0.55</w:t>
            </w:r>
          </w:p>
        </w:tc>
        <w:tc>
          <w:tcPr>
            <w:tcW w:w="548" w:type="pct"/>
            <w:vAlign w:val="center"/>
          </w:tcPr>
          <w:p w14:paraId="26F22922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0.48</w:t>
            </w:r>
          </w:p>
        </w:tc>
        <w:tc>
          <w:tcPr>
            <w:tcW w:w="539" w:type="pct"/>
            <w:vAlign w:val="center"/>
          </w:tcPr>
          <w:p w14:paraId="3320C3B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</w:tr>
      <w:tr w:rsidR="004D3404" w:rsidRPr="0031527D" w14:paraId="05131E99" w14:textId="77777777" w:rsidTr="00BA642B">
        <w:trPr>
          <w:jc w:val="center"/>
        </w:trPr>
        <w:tc>
          <w:tcPr>
            <w:tcW w:w="1811" w:type="pct"/>
            <w:vAlign w:val="center"/>
          </w:tcPr>
          <w:p w14:paraId="73AB58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0F776AF1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E648F" w14:textId="77777777" w:rsidR="004D3404" w:rsidRPr="0031527D" w:rsidRDefault="004D3404" w:rsidP="00BA642B">
            <w:pPr>
              <w:pStyle w:val="TAC"/>
            </w:pPr>
            <w:r w:rsidRPr="0031527D">
              <w:t>1</w:t>
            </w:r>
          </w:p>
        </w:tc>
        <w:tc>
          <w:tcPr>
            <w:tcW w:w="548" w:type="pct"/>
            <w:vAlign w:val="center"/>
          </w:tcPr>
          <w:p w14:paraId="2174A6F4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1335B2CA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0E18A23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</w:t>
            </w:r>
          </w:p>
        </w:tc>
        <w:tc>
          <w:tcPr>
            <w:tcW w:w="539" w:type="pct"/>
            <w:vAlign w:val="center"/>
          </w:tcPr>
          <w:p w14:paraId="6212C4C2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</w:tr>
      <w:tr w:rsidR="004D3404" w:rsidRPr="0031527D" w14:paraId="1D26CA18" w14:textId="77777777" w:rsidTr="00BA642B">
        <w:trPr>
          <w:jc w:val="center"/>
        </w:trPr>
        <w:tc>
          <w:tcPr>
            <w:tcW w:w="1811" w:type="pct"/>
            <w:vAlign w:val="center"/>
          </w:tcPr>
          <w:p w14:paraId="49897812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39D035F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B3F08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91EEE5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2AA592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C2ABC9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E9249D3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0BB6FA5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423B5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18E9D9D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5B409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8E8B54F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32804ABA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7EBF8FCB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</w:t>
            </w:r>
          </w:p>
        </w:tc>
        <w:tc>
          <w:tcPr>
            <w:tcW w:w="539" w:type="pct"/>
            <w:vAlign w:val="center"/>
          </w:tcPr>
          <w:p w14:paraId="15FC50DD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</w:tr>
      <w:tr w:rsidR="004D3404" w:rsidRPr="0031527D" w14:paraId="6B5CB5BF" w14:textId="77777777" w:rsidTr="00BA642B">
        <w:trPr>
          <w:jc w:val="center"/>
        </w:trPr>
        <w:tc>
          <w:tcPr>
            <w:tcW w:w="1811" w:type="pct"/>
            <w:vAlign w:val="center"/>
          </w:tcPr>
          <w:p w14:paraId="05AE9D1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16CD721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9FBEE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56C04E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05E3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4902B6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8316E2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03A251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EB554D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6D8406F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D0CAD5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A62BAA5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9F364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F19EE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5668DED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DABECF3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AEB4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{0,…,39}</w:t>
            </w:r>
          </w:p>
        </w:tc>
        <w:tc>
          <w:tcPr>
            <w:tcW w:w="458" w:type="pct"/>
            <w:vAlign w:val="center"/>
          </w:tcPr>
          <w:p w14:paraId="46424E9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CD5AC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91F99E4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5FC2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0BE400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DA9FF1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62FF9A27" w14:textId="77777777" w:rsidTr="00BA642B">
        <w:trPr>
          <w:jc w:val="center"/>
        </w:trPr>
        <w:tc>
          <w:tcPr>
            <w:tcW w:w="1811" w:type="pct"/>
            <w:vAlign w:val="center"/>
          </w:tcPr>
          <w:p w14:paraId="37ADE6C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257BBC4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F2FB6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A2C7A8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D21E7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E7C26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219CDF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2807219" w14:textId="77777777" w:rsidTr="00BA642B">
        <w:trPr>
          <w:jc w:val="center"/>
        </w:trPr>
        <w:tc>
          <w:tcPr>
            <w:tcW w:w="1811" w:type="pct"/>
            <w:vAlign w:val="center"/>
          </w:tcPr>
          <w:p w14:paraId="02C9BC2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{0,2,3,4,5,6} for i from {1,…,19,22,…,39}</w:t>
            </w:r>
          </w:p>
        </w:tc>
        <w:tc>
          <w:tcPr>
            <w:tcW w:w="458" w:type="pct"/>
            <w:vAlign w:val="center"/>
          </w:tcPr>
          <w:p w14:paraId="104348C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4AFD3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E1F7E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2F15F73" w14:textId="77777777" w:rsidR="004D3404" w:rsidRPr="0031527D" w:rsidRDefault="004D3404" w:rsidP="00BA642B">
            <w:pPr>
              <w:pStyle w:val="TAC"/>
            </w:pPr>
            <w:r w:rsidRPr="0031527D"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E7758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A95739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13EA94A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A607C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7085C0F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49F71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E9807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96614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1DCA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5DE83B7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D34D90B" w14:textId="77777777" w:rsidTr="00BA642B">
        <w:trPr>
          <w:jc w:val="center"/>
        </w:trPr>
        <w:tc>
          <w:tcPr>
            <w:tcW w:w="1811" w:type="pct"/>
            <w:vAlign w:val="center"/>
          </w:tcPr>
          <w:p w14:paraId="4BF139E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0047FB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495FAB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BF34F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A60AA3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96F1E2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76E4A90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0889BA7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7745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{0,…,39}</w:t>
            </w:r>
          </w:p>
        </w:tc>
        <w:tc>
          <w:tcPr>
            <w:tcW w:w="458" w:type="pct"/>
            <w:vAlign w:val="center"/>
          </w:tcPr>
          <w:p w14:paraId="0DB9C18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A4298FC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7F3CAD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B8BADF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FE5DC0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403691F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452055AD" w14:textId="77777777" w:rsidTr="00BA642B">
        <w:trPr>
          <w:jc w:val="center"/>
        </w:trPr>
        <w:tc>
          <w:tcPr>
            <w:tcW w:w="1811" w:type="pct"/>
            <w:vAlign w:val="center"/>
          </w:tcPr>
          <w:p w14:paraId="26C45BD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5604792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A7FD60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3BAFEE3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751AEFB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3B2C393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3C05C9E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02DE46B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8399C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{0,2,3,4,5,6} for i from {1,…,19,22,…,39}</w:t>
            </w:r>
          </w:p>
        </w:tc>
        <w:tc>
          <w:tcPr>
            <w:tcW w:w="458" w:type="pct"/>
            <w:vAlign w:val="center"/>
          </w:tcPr>
          <w:p w14:paraId="47AE34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27366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585EBC52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56B8AC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9B6E1C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80197EC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F6A6E94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A0B2BD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1EF5DCA5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1E739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0044626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A801C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FDAE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C3B06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4342F84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1149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2D206D47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00D170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213875E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E0EFD87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020CDC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5832BC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893BC97" w14:textId="77777777" w:rsidTr="00BA642B">
        <w:trPr>
          <w:jc w:val="center"/>
        </w:trPr>
        <w:tc>
          <w:tcPr>
            <w:tcW w:w="1811" w:type="pct"/>
            <w:vAlign w:val="center"/>
          </w:tcPr>
          <w:p w14:paraId="610F9ED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{0,…,39}</w:t>
            </w:r>
          </w:p>
        </w:tc>
        <w:tc>
          <w:tcPr>
            <w:tcW w:w="458" w:type="pct"/>
            <w:vAlign w:val="center"/>
          </w:tcPr>
          <w:p w14:paraId="2F4D675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7812D4C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1B3902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0AE165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19AD5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BF7B2D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297F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6B6BD5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6B8A1C8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C74444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036D03B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0834FAE6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7389F47C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0E753C5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3E995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B29B5A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{0,2,3,4,5,6} for i from {1,…,19,22,…,39}</w:t>
            </w:r>
          </w:p>
        </w:tc>
        <w:tc>
          <w:tcPr>
            <w:tcW w:w="458" w:type="pct"/>
            <w:vAlign w:val="center"/>
          </w:tcPr>
          <w:p w14:paraId="6A2A322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FD34A1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7CDAC6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485C65E7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1BBE316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6A78FD46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4236DB5A" w14:textId="77777777" w:rsidTr="00BA642B">
        <w:trPr>
          <w:jc w:val="center"/>
        </w:trPr>
        <w:tc>
          <w:tcPr>
            <w:tcW w:w="1811" w:type="pct"/>
            <w:vAlign w:val="center"/>
          </w:tcPr>
          <w:p w14:paraId="1BE99EB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6C7A628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2236D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19EF5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A2AF15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C79BB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50A965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80B62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D89F1A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mod(i,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4009357E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55EC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7678020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AB1C5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76A67A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18185BA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51E601D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9DA22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{0,…,39}</w:t>
            </w:r>
          </w:p>
        </w:tc>
        <w:tc>
          <w:tcPr>
            <w:tcW w:w="458" w:type="pct"/>
            <w:vAlign w:val="center"/>
          </w:tcPr>
          <w:p w14:paraId="207725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15ECADE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3D7FA7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FAF892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C2CAD2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28FB75E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8BDAC6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FE2864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046297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B15B6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450D29F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251063AB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145008</w:t>
            </w:r>
          </w:p>
        </w:tc>
        <w:tc>
          <w:tcPr>
            <w:tcW w:w="548" w:type="pct"/>
            <w:vAlign w:val="center"/>
          </w:tcPr>
          <w:p w14:paraId="00CC56AA" w14:textId="77777777" w:rsidR="004D3404" w:rsidRPr="00122959" w:rsidRDefault="004D3404" w:rsidP="00BA642B">
            <w:pPr>
              <w:pStyle w:val="TAC"/>
            </w:pPr>
            <w:r w:rsidRPr="00122959">
              <w:t>23256</w:t>
            </w:r>
          </w:p>
        </w:tc>
        <w:tc>
          <w:tcPr>
            <w:tcW w:w="539" w:type="pct"/>
            <w:vAlign w:val="center"/>
          </w:tcPr>
          <w:p w14:paraId="3A256C6F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91584</w:t>
            </w:r>
          </w:p>
        </w:tc>
      </w:tr>
      <w:tr w:rsidR="004D3404" w:rsidRPr="0031527D" w14:paraId="48C151A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8BB4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mod(i, 10) = {0,2,3,4,5,6} for i from {1,…,19,22,…,39}</w:t>
            </w:r>
          </w:p>
        </w:tc>
        <w:tc>
          <w:tcPr>
            <w:tcW w:w="458" w:type="pct"/>
            <w:vAlign w:val="center"/>
          </w:tcPr>
          <w:p w14:paraId="1DA0033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A8BDD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4A88691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6E33FB0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48" w:type="pct"/>
            <w:vAlign w:val="center"/>
          </w:tcPr>
          <w:p w14:paraId="5B3248C8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24480</w:t>
            </w:r>
          </w:p>
        </w:tc>
        <w:tc>
          <w:tcPr>
            <w:tcW w:w="539" w:type="pct"/>
            <w:vAlign w:val="center"/>
          </w:tcPr>
          <w:p w14:paraId="331F09A2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4D3404" w:rsidRPr="0031527D" w14:paraId="3E1E64CC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678B8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E5FA10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5B1D9E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1301EBA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4BBB4DD9" w14:textId="77777777" w:rsidR="004D3404" w:rsidRPr="0031527D" w:rsidRDefault="004D3404" w:rsidP="00BA642B">
            <w:pPr>
              <w:pStyle w:val="TAC"/>
            </w:pPr>
            <w:r w:rsidRPr="0031527D">
              <w:t>96.5724</w:t>
            </w:r>
          </w:p>
        </w:tc>
        <w:tc>
          <w:tcPr>
            <w:tcW w:w="548" w:type="pct"/>
            <w:vAlign w:val="center"/>
          </w:tcPr>
          <w:p w14:paraId="6BA65D4A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13.5516</w:t>
            </w:r>
          </w:p>
        </w:tc>
        <w:tc>
          <w:tcPr>
            <w:tcW w:w="539" w:type="pct"/>
            <w:vAlign w:val="center"/>
          </w:tcPr>
          <w:p w14:paraId="6855C97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56.5524</w:t>
            </w:r>
          </w:p>
        </w:tc>
      </w:tr>
      <w:tr w:rsidR="004D3404" w:rsidRPr="0031527D" w14:paraId="085E7B00" w14:textId="77777777" w:rsidTr="00BA642B">
        <w:trPr>
          <w:jc w:val="center"/>
        </w:trPr>
        <w:tc>
          <w:tcPr>
            <w:tcW w:w="5000" w:type="pct"/>
            <w:gridSpan w:val="7"/>
          </w:tcPr>
          <w:p w14:paraId="2F0DB10A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B4D98B0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5B88BFEF" w14:textId="77777777" w:rsidR="004D3404" w:rsidRDefault="004D3404" w:rsidP="00BA642B">
            <w:pPr>
              <w:pStyle w:val="TAN"/>
              <w:rPr>
                <w:ins w:id="5" w:author="Krishna Tirumalai" w:date="2024-11-07T18:22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2AE7596D" w14:textId="2722499B" w:rsidR="00CD250A" w:rsidRPr="00CD250A" w:rsidRDefault="00CD250A" w:rsidP="00CD250A">
            <w:pPr>
              <w:pStyle w:val="TAN"/>
              <w:rPr>
                <w:lang w:eastAsia="zh-CN"/>
              </w:rPr>
            </w:pPr>
            <w:ins w:id="6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547E7835" w14:textId="77777777" w:rsidR="00766E83" w:rsidRDefault="00766E83" w:rsidP="001B05E6">
      <w:pPr>
        <w:rPr>
          <w:b/>
          <w:bCs/>
          <w:noProof/>
          <w:color w:val="FF0000"/>
          <w:sz w:val="30"/>
          <w:szCs w:val="30"/>
        </w:rPr>
      </w:pPr>
    </w:p>
    <w:p w14:paraId="53C0A35B" w14:textId="6F66C41D" w:rsidR="001B05E6" w:rsidRDefault="001B05E6" w:rsidP="001B05E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37FD8B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852"/>
        <w:gridCol w:w="1237"/>
        <w:gridCol w:w="1025"/>
        <w:gridCol w:w="1026"/>
        <w:gridCol w:w="1026"/>
        <w:gridCol w:w="1003"/>
      </w:tblGrid>
      <w:tr w:rsidR="004D3404" w:rsidRPr="0031527D" w14:paraId="0FF4F806" w14:textId="77777777" w:rsidTr="00BA642B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78068E6A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E927F4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452AA47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2DDF493" w14:textId="77777777" w:rsidTr="00BA642B">
        <w:trPr>
          <w:jc w:val="center"/>
        </w:trPr>
        <w:tc>
          <w:tcPr>
            <w:tcW w:w="1799" w:type="pct"/>
            <w:vAlign w:val="center"/>
          </w:tcPr>
          <w:p w14:paraId="43DBC2E4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0D06DF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71734A2" w14:textId="77777777" w:rsidR="004D3404" w:rsidRPr="0031527D" w:rsidRDefault="004D3404" w:rsidP="00BA642B">
            <w:pPr>
              <w:pStyle w:val="TAC"/>
            </w:pPr>
            <w:r w:rsidRPr="0031527D">
              <w:t>R.PDSCH.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04B028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8AC6FB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A46EA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D8C852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799F5F8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7FC9473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D7F2F2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A8FE87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4DD4BE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5AA3A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E8435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109A22C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BFFE0D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20AD4F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6AA5A5DC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FD8D3FE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C49A6C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8F91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EDA701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D0C23A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2CDB8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18230C2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A955C04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2EF7E19E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6972D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C9106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85E65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7E2DC5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E27E" w14:textId="77777777" w:rsidTr="00BA642B">
        <w:trPr>
          <w:jc w:val="center"/>
        </w:trPr>
        <w:tc>
          <w:tcPr>
            <w:tcW w:w="1799" w:type="pct"/>
            <w:vAlign w:val="center"/>
          </w:tcPr>
          <w:p w14:paraId="54EF0B5B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7193942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5A84E5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64D1A72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07988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07366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63BDF08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D7EA5A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E8B22D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050816E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26287D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902DFC2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3E4EF1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758D64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</w:tcPr>
          <w:p w14:paraId="4C596B85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561B09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EA5FDCB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1060D7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03F7B5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E6B0AF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90DA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2AD8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9AFB9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F9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6FC1B9C5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7600BDF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58583D4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E1F2BA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CDAF5D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1543B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5D2C54D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993F6FA" w14:textId="77777777" w:rsidTr="00BA642B">
        <w:trPr>
          <w:jc w:val="center"/>
        </w:trPr>
        <w:tc>
          <w:tcPr>
            <w:tcW w:w="1799" w:type="pct"/>
            <w:vAlign w:val="center"/>
          </w:tcPr>
          <w:p w14:paraId="0B54197A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346225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44A4FD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1E556A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3A07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4FF9D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62FF9EE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AC537EE" w14:textId="77777777" w:rsidTr="00BA642B">
        <w:trPr>
          <w:jc w:val="center"/>
        </w:trPr>
        <w:tc>
          <w:tcPr>
            <w:tcW w:w="1799" w:type="pct"/>
            <w:vAlign w:val="center"/>
          </w:tcPr>
          <w:p w14:paraId="6C76B4A7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20FD50B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10E8BF8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161C7CD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EF06F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EB4C6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EDE21D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DCEFE70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FF84D9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0798351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538F53D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25250F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9C179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4C72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5C265F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C7CE66" w14:textId="77777777" w:rsidTr="00BA642B">
        <w:trPr>
          <w:jc w:val="center"/>
        </w:trPr>
        <w:tc>
          <w:tcPr>
            <w:tcW w:w="1799" w:type="pct"/>
            <w:vAlign w:val="center"/>
          </w:tcPr>
          <w:p w14:paraId="1903E7A1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45D9D64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0FDD32E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349B7B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E95D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B43B1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74C6B93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AD8F22F" w14:textId="77777777" w:rsidTr="00BA642B">
        <w:trPr>
          <w:jc w:val="center"/>
        </w:trPr>
        <w:tc>
          <w:tcPr>
            <w:tcW w:w="1799" w:type="pct"/>
            <w:vAlign w:val="center"/>
          </w:tcPr>
          <w:p w14:paraId="014623C2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7AD670F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FB88302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3486A9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D20D8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0B960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787411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12554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4FCFE551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759D32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A9471E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BE2C2C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557ED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2E80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80ACB4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0FD5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302BBB2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5) = {3,4} for i from {0,…,159}</w:t>
            </w:r>
          </w:p>
        </w:tc>
        <w:tc>
          <w:tcPr>
            <w:tcW w:w="445" w:type="pct"/>
            <w:vAlign w:val="center"/>
          </w:tcPr>
          <w:p w14:paraId="18B71F1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4303BA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96D33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D4BB10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D3C5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64C4C1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0309D58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82B7E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mod(i,5) =1 for i from {0,…,159}</w:t>
            </w:r>
          </w:p>
        </w:tc>
        <w:tc>
          <w:tcPr>
            <w:tcW w:w="445" w:type="pct"/>
            <w:vAlign w:val="center"/>
          </w:tcPr>
          <w:p w14:paraId="1BD6314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32C225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F2F39E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1CC3C6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335960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9C9723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E934F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113D9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474B72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CA413B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D95095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994B28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89220E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9048C9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725DF91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564F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) = {0,2} for i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4E2A79D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E917DD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E961659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E41B5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FFAA01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CDD76D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BA6D95B" w14:textId="77777777" w:rsidTr="00BA642B">
        <w:trPr>
          <w:jc w:val="center"/>
        </w:trPr>
        <w:tc>
          <w:tcPr>
            <w:tcW w:w="1799" w:type="pct"/>
            <w:vAlign w:val="center"/>
          </w:tcPr>
          <w:p w14:paraId="22FE8B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1A276A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522E3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688FF5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0B79EE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F5864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D1C243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4062431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ED3D8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5) = {3,4} for i from {0,…,159}</w:t>
            </w:r>
          </w:p>
        </w:tc>
        <w:tc>
          <w:tcPr>
            <w:tcW w:w="445" w:type="pct"/>
            <w:vAlign w:val="center"/>
          </w:tcPr>
          <w:p w14:paraId="4A5DD96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D6A263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C484D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E2E11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6E2986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DFCBDB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193979B" w14:textId="77777777" w:rsidTr="00BA642B">
        <w:trPr>
          <w:jc w:val="center"/>
        </w:trPr>
        <w:tc>
          <w:tcPr>
            <w:tcW w:w="1799" w:type="pct"/>
            <w:vAlign w:val="center"/>
          </w:tcPr>
          <w:p w14:paraId="7AA72D0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5) =1 for i from {0,…,159}</w:t>
            </w:r>
          </w:p>
        </w:tc>
        <w:tc>
          <w:tcPr>
            <w:tcW w:w="445" w:type="pct"/>
            <w:vAlign w:val="center"/>
          </w:tcPr>
          <w:p w14:paraId="7A78A0A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00B8A2A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644B51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4E4E83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AD3A4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CA1AD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6543A3B0" w14:textId="77777777" w:rsidTr="00BA642B">
        <w:trPr>
          <w:jc w:val="center"/>
        </w:trPr>
        <w:tc>
          <w:tcPr>
            <w:tcW w:w="1799" w:type="pct"/>
            <w:vAlign w:val="center"/>
          </w:tcPr>
          <w:p w14:paraId="462C14F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242DF52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22342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6DBACDB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273B01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363E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B1950F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6918B92" w14:textId="77777777" w:rsidTr="00BA642B">
        <w:trPr>
          <w:jc w:val="center"/>
        </w:trPr>
        <w:tc>
          <w:tcPr>
            <w:tcW w:w="1799" w:type="pct"/>
            <w:vAlign w:val="center"/>
          </w:tcPr>
          <w:p w14:paraId="6EEB8B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5) = {0,2} for i from {1,…,79,82,…,159}</w:t>
            </w:r>
          </w:p>
        </w:tc>
        <w:tc>
          <w:tcPr>
            <w:tcW w:w="445" w:type="pct"/>
            <w:vAlign w:val="center"/>
          </w:tcPr>
          <w:p w14:paraId="5D4906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5584079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45245EE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F5AD5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AB6136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613899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0471165" w14:textId="77777777" w:rsidTr="00BA642B">
        <w:trPr>
          <w:jc w:val="center"/>
        </w:trPr>
        <w:tc>
          <w:tcPr>
            <w:tcW w:w="1799" w:type="pct"/>
            <w:vAlign w:val="center"/>
          </w:tcPr>
          <w:p w14:paraId="38A418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A42987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37E062A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63479F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63759B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796D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16379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79D9F1" w14:textId="77777777" w:rsidTr="00BA642B">
        <w:trPr>
          <w:jc w:val="center"/>
        </w:trPr>
        <w:tc>
          <w:tcPr>
            <w:tcW w:w="1799" w:type="pct"/>
            <w:vAlign w:val="center"/>
          </w:tcPr>
          <w:p w14:paraId="4172F7B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5) = {3,4} for i from {0,…,159}</w:t>
            </w:r>
          </w:p>
        </w:tc>
        <w:tc>
          <w:tcPr>
            <w:tcW w:w="445" w:type="pct"/>
            <w:vAlign w:val="center"/>
          </w:tcPr>
          <w:p w14:paraId="72958E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E788DB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1E2DB9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70EE56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18481E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379608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8A75243" w14:textId="77777777" w:rsidTr="00BA642B">
        <w:trPr>
          <w:jc w:val="center"/>
        </w:trPr>
        <w:tc>
          <w:tcPr>
            <w:tcW w:w="1799" w:type="pct"/>
            <w:vAlign w:val="center"/>
          </w:tcPr>
          <w:p w14:paraId="37AAA86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5) =1 for i from {0,…,159}</w:t>
            </w:r>
          </w:p>
        </w:tc>
        <w:tc>
          <w:tcPr>
            <w:tcW w:w="445" w:type="pct"/>
            <w:vAlign w:val="center"/>
          </w:tcPr>
          <w:p w14:paraId="290C281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526A4F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5386F83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BED97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F2A7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A9DF40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2D6E93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0BA44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67AA7D7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129BAB6D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790C37B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64C2F78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69F7E0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FB236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42CDA3D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9BDF23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5) = {0,2} for i from {1,…,79,82,…,159}</w:t>
            </w:r>
          </w:p>
        </w:tc>
        <w:tc>
          <w:tcPr>
            <w:tcW w:w="445" w:type="pct"/>
            <w:vAlign w:val="center"/>
          </w:tcPr>
          <w:p w14:paraId="570319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2CFFDAC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6E79788F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512E57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0FA904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7EB4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79ED64A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13945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182F6B6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6E375FE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D66D77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64D30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001D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19621E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96E1D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38F79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5) = {3,4} for i from {0,…,159}</w:t>
            </w:r>
          </w:p>
        </w:tc>
        <w:tc>
          <w:tcPr>
            <w:tcW w:w="445" w:type="pct"/>
            <w:vAlign w:val="center"/>
          </w:tcPr>
          <w:p w14:paraId="623B9C7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23ED7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67EF1D6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7954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3628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CCCA9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DB2ECA2" w14:textId="77777777" w:rsidTr="00BA642B">
        <w:trPr>
          <w:jc w:val="center"/>
        </w:trPr>
        <w:tc>
          <w:tcPr>
            <w:tcW w:w="1799" w:type="pct"/>
            <w:vAlign w:val="center"/>
          </w:tcPr>
          <w:p w14:paraId="1162B6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5) =1 for i from {0,…,159}</w:t>
            </w:r>
          </w:p>
        </w:tc>
        <w:tc>
          <w:tcPr>
            <w:tcW w:w="445" w:type="pct"/>
            <w:vAlign w:val="center"/>
          </w:tcPr>
          <w:p w14:paraId="12F5564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68FB32F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7DEF36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F2D008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C7903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9982AE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04C83C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2CE157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8CD7BF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E192612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28776</w:t>
            </w:r>
          </w:p>
        </w:tc>
        <w:tc>
          <w:tcPr>
            <w:tcW w:w="535" w:type="pct"/>
            <w:vAlign w:val="center"/>
          </w:tcPr>
          <w:p w14:paraId="45D63FA1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753DB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08751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A7FEF1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8C7E8E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826F1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5) = {0,2} for i from {1,…,79,82,…,159}</w:t>
            </w:r>
          </w:p>
        </w:tc>
        <w:tc>
          <w:tcPr>
            <w:tcW w:w="445" w:type="pct"/>
            <w:vAlign w:val="center"/>
          </w:tcPr>
          <w:p w14:paraId="31EC1E7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A59B10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6DE8D4F8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83F2B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6A10B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210CC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32E6306" w14:textId="77777777" w:rsidTr="00BA642B">
        <w:trPr>
          <w:trHeight w:val="70"/>
          <w:jc w:val="center"/>
        </w:trPr>
        <w:tc>
          <w:tcPr>
            <w:tcW w:w="1799" w:type="pct"/>
            <w:vAlign w:val="center"/>
          </w:tcPr>
          <w:p w14:paraId="5DDFD105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6E6298EF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57920D2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45.1836</w:t>
            </w:r>
          </w:p>
        </w:tc>
        <w:tc>
          <w:tcPr>
            <w:tcW w:w="535" w:type="pct"/>
            <w:vAlign w:val="center"/>
          </w:tcPr>
          <w:p w14:paraId="190F3C4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8874E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CBEFA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FB6643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4FB91E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1599B200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444E7527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10F13A21" w14:textId="5CD12632" w:rsidR="00CD250A" w:rsidRPr="0031527D" w:rsidRDefault="004D3404" w:rsidP="007E7B26">
            <w:pPr>
              <w:pStyle w:val="TAN"/>
              <w:rPr>
                <w:lang w:eastAsia="zh-CN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3A7D5F0F" w14:textId="77777777" w:rsidR="004D3404" w:rsidRPr="0031527D" w:rsidRDefault="004D3404" w:rsidP="004D3404">
      <w:pPr>
        <w:rPr>
          <w:lang w:eastAsia="zh-CN"/>
        </w:rPr>
      </w:pPr>
    </w:p>
    <w:p w14:paraId="76B48DE6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852"/>
        <w:gridCol w:w="1237"/>
        <w:gridCol w:w="1026"/>
        <w:gridCol w:w="1026"/>
        <w:gridCol w:w="1026"/>
        <w:gridCol w:w="1001"/>
      </w:tblGrid>
      <w:tr w:rsidR="004D3404" w:rsidRPr="0031527D" w14:paraId="36D4FA0C" w14:textId="77777777" w:rsidTr="00BA642B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07B4AD64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96C7A1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1195B1D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905AC12" w14:textId="77777777" w:rsidTr="00BA642B">
        <w:trPr>
          <w:jc w:val="center"/>
        </w:trPr>
        <w:tc>
          <w:tcPr>
            <w:tcW w:w="1800" w:type="pct"/>
            <w:vAlign w:val="center"/>
          </w:tcPr>
          <w:p w14:paraId="23896FE2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A95FC8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706AA0E" w14:textId="77777777" w:rsidR="004D3404" w:rsidRPr="0031527D" w:rsidRDefault="004D3404" w:rsidP="00BA642B">
            <w:pPr>
              <w:pStyle w:val="TAC"/>
            </w:pPr>
            <w:r w:rsidRPr="0031527D">
              <w:t>R.PDSCH.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75B6A61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0E935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938AD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E68E429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509FBCFA" w14:textId="77777777" w:rsidTr="00BA642B">
        <w:trPr>
          <w:jc w:val="center"/>
        </w:trPr>
        <w:tc>
          <w:tcPr>
            <w:tcW w:w="1800" w:type="pct"/>
            <w:vAlign w:val="center"/>
          </w:tcPr>
          <w:p w14:paraId="19A70AB4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38525EE7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4B0F90A5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2F2CE3C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82B415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760CE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1D9EE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E8CE4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1B21B53D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732A6A5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D2FFEB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54B15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404A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B31C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55A91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1F42D97" w14:textId="77777777" w:rsidTr="00BA642B">
        <w:trPr>
          <w:jc w:val="center"/>
        </w:trPr>
        <w:tc>
          <w:tcPr>
            <w:tcW w:w="1800" w:type="pct"/>
            <w:vAlign w:val="center"/>
          </w:tcPr>
          <w:p w14:paraId="4E2B6AAC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2A82A30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38676E3F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2FD35A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F846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86793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8E6310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382CB0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85D558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6C56627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90D473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1D72529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D823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C3D2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674283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C655B9E" w14:textId="77777777" w:rsidTr="00BA642B">
        <w:trPr>
          <w:jc w:val="center"/>
        </w:trPr>
        <w:tc>
          <w:tcPr>
            <w:tcW w:w="1800" w:type="pct"/>
            <w:vAlign w:val="center"/>
          </w:tcPr>
          <w:p w14:paraId="331719D4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1846B53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</w:tcPr>
          <w:p w14:paraId="6BA267E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5078E4D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48F07A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4C9C460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</w:tcPr>
          <w:p w14:paraId="223668F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E0FA099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78835A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554146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5A04F78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2159F6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292544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2B89B7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30CC0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3B925EB" w14:textId="77777777" w:rsidTr="00BA642B">
        <w:trPr>
          <w:jc w:val="center"/>
        </w:trPr>
        <w:tc>
          <w:tcPr>
            <w:tcW w:w="1800" w:type="pct"/>
            <w:vAlign w:val="center"/>
          </w:tcPr>
          <w:p w14:paraId="6891040B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E54FA9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D1DDEC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DF8380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8B61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1631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A7A5FC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8168731" w14:textId="77777777" w:rsidTr="00BA642B">
        <w:trPr>
          <w:jc w:val="center"/>
        </w:trPr>
        <w:tc>
          <w:tcPr>
            <w:tcW w:w="1800" w:type="pct"/>
            <w:vAlign w:val="center"/>
          </w:tcPr>
          <w:p w14:paraId="10F06CEF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728FC8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0F92E5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272FD2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6649D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F2C5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370C3D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F11C9F2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4D4C74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77AB61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9A9444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4DAE795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972EFD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685C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3BE1AA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87A822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87D08C0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FC5A4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C4ACB59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0C67FB0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15684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4F0D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FB33162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9E227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1EDED37A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6563BE9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93ADC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427F70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0B04D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7C4692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502722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F744E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413F67B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4CE3B7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70796DD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5933892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9219A7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2EFC3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A8F1DB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EE1CE9D" w14:textId="77777777" w:rsidTr="00BA642B">
        <w:trPr>
          <w:jc w:val="center"/>
        </w:trPr>
        <w:tc>
          <w:tcPr>
            <w:tcW w:w="1800" w:type="pct"/>
            <w:vAlign w:val="center"/>
          </w:tcPr>
          <w:p w14:paraId="7BF632DD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2F0A38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2A509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061EF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81D4C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1DBD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B044BE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33F25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C03F1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4) = {2,3} for i from {0,…,159}</w:t>
            </w:r>
          </w:p>
        </w:tc>
        <w:tc>
          <w:tcPr>
            <w:tcW w:w="445" w:type="pct"/>
            <w:vAlign w:val="center"/>
          </w:tcPr>
          <w:p w14:paraId="254232D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7A482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D37C44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71C6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AD1C1E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C08A8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59F10A8" w14:textId="77777777" w:rsidTr="00BA642B">
        <w:trPr>
          <w:jc w:val="center"/>
        </w:trPr>
        <w:tc>
          <w:tcPr>
            <w:tcW w:w="1800" w:type="pct"/>
            <w:vAlign w:val="center"/>
          </w:tcPr>
          <w:p w14:paraId="289304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8) =1 for i from {0,…,159}</w:t>
            </w:r>
          </w:p>
        </w:tc>
        <w:tc>
          <w:tcPr>
            <w:tcW w:w="445" w:type="pct"/>
            <w:vAlign w:val="center"/>
          </w:tcPr>
          <w:p w14:paraId="2B0D598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A30859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8264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F6694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D69C81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E2ED49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AF21479" w14:textId="77777777" w:rsidTr="00BA642B">
        <w:trPr>
          <w:jc w:val="center"/>
        </w:trPr>
        <w:tc>
          <w:tcPr>
            <w:tcW w:w="1800" w:type="pct"/>
            <w:vAlign w:val="center"/>
          </w:tcPr>
          <w:p w14:paraId="324EC86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36B33A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2A9101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ADA2ED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F43158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B9E34A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F5715F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74996CB" w14:textId="77777777" w:rsidTr="00BA642B">
        <w:trPr>
          <w:jc w:val="center"/>
        </w:trPr>
        <w:tc>
          <w:tcPr>
            <w:tcW w:w="1800" w:type="pct"/>
            <w:vAlign w:val="center"/>
          </w:tcPr>
          <w:p w14:paraId="74082F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7920025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C06256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D5FF5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6B1906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4FDE3E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B1C49D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2171707" w14:textId="77777777" w:rsidTr="00BA642B">
        <w:trPr>
          <w:jc w:val="center"/>
        </w:trPr>
        <w:tc>
          <w:tcPr>
            <w:tcW w:w="1800" w:type="pct"/>
            <w:vAlign w:val="center"/>
          </w:tcPr>
          <w:p w14:paraId="3D2AD3D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2F0DE71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3679D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922398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105E53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A37E59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D6EE3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4C5D1418" w14:textId="77777777" w:rsidTr="00BA642B">
        <w:trPr>
          <w:jc w:val="center"/>
        </w:trPr>
        <w:tc>
          <w:tcPr>
            <w:tcW w:w="1800" w:type="pct"/>
            <w:vAlign w:val="center"/>
          </w:tcPr>
          <w:p w14:paraId="4ADB1FE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4) = {2,3} for i from {0,…,159}</w:t>
            </w:r>
          </w:p>
        </w:tc>
        <w:tc>
          <w:tcPr>
            <w:tcW w:w="445" w:type="pct"/>
            <w:vAlign w:val="center"/>
          </w:tcPr>
          <w:p w14:paraId="5363381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06B6EB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48280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D7C0C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AECCFC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9ECCC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438E70B" w14:textId="77777777" w:rsidTr="00BA642B">
        <w:trPr>
          <w:jc w:val="center"/>
        </w:trPr>
        <w:tc>
          <w:tcPr>
            <w:tcW w:w="1800" w:type="pct"/>
            <w:vAlign w:val="center"/>
          </w:tcPr>
          <w:p w14:paraId="29D8C2D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8) =1 for i from {0,…,159}</w:t>
            </w:r>
          </w:p>
        </w:tc>
        <w:tc>
          <w:tcPr>
            <w:tcW w:w="445" w:type="pct"/>
            <w:vAlign w:val="center"/>
          </w:tcPr>
          <w:p w14:paraId="7BB7C8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4904C3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EC8E5B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C21BAD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0941E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3375B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669B3B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60475E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342CD2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68E849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148149A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F4743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31B8AA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2A2B0E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9953C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20210C0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2ED6AB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C777FF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0F76223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0C7ED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469C6A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8F7E83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624F61F" w14:textId="77777777" w:rsidTr="00BA642B">
        <w:trPr>
          <w:jc w:val="center"/>
        </w:trPr>
        <w:tc>
          <w:tcPr>
            <w:tcW w:w="1800" w:type="pct"/>
            <w:vAlign w:val="center"/>
          </w:tcPr>
          <w:p w14:paraId="6D46CFB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509B389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DD6804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903D69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34C65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4CD89C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C2B59E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990EDA6" w14:textId="77777777" w:rsidTr="00BA642B">
        <w:trPr>
          <w:jc w:val="center"/>
        </w:trPr>
        <w:tc>
          <w:tcPr>
            <w:tcW w:w="1800" w:type="pct"/>
            <w:vAlign w:val="center"/>
          </w:tcPr>
          <w:p w14:paraId="7302B8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4) = {2,3} for i from {0,…,159}</w:t>
            </w:r>
          </w:p>
        </w:tc>
        <w:tc>
          <w:tcPr>
            <w:tcW w:w="445" w:type="pct"/>
            <w:vAlign w:val="center"/>
          </w:tcPr>
          <w:p w14:paraId="4A79BE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3B96255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A23FAB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155EC1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84FDF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4823C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7E1DBE" w14:textId="77777777" w:rsidTr="00BA642B">
        <w:trPr>
          <w:jc w:val="center"/>
        </w:trPr>
        <w:tc>
          <w:tcPr>
            <w:tcW w:w="1800" w:type="pct"/>
            <w:vAlign w:val="center"/>
          </w:tcPr>
          <w:p w14:paraId="17F9ABC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8) =1 for i from {0,…,159}</w:t>
            </w:r>
          </w:p>
        </w:tc>
        <w:tc>
          <w:tcPr>
            <w:tcW w:w="445" w:type="pct"/>
            <w:vAlign w:val="center"/>
          </w:tcPr>
          <w:p w14:paraId="6040E80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35117D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B01C8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E83E6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22648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377658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69720D86" w14:textId="77777777" w:rsidTr="00BA642B">
        <w:trPr>
          <w:jc w:val="center"/>
        </w:trPr>
        <w:tc>
          <w:tcPr>
            <w:tcW w:w="1800" w:type="pct"/>
            <w:vAlign w:val="center"/>
          </w:tcPr>
          <w:p w14:paraId="3F47E2F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43DB92A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996A2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02D1F2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B44A52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381A0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EFF768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C0E817B" w14:textId="77777777" w:rsidTr="00BA642B">
        <w:trPr>
          <w:jc w:val="center"/>
        </w:trPr>
        <w:tc>
          <w:tcPr>
            <w:tcW w:w="1800" w:type="pct"/>
            <w:vAlign w:val="center"/>
          </w:tcPr>
          <w:p w14:paraId="577DC5A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0F13F7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0BF78D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32F65A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002C79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0C78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9E332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82C6E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8A11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32D499A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2116541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0A3A1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076EA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D07D80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0F6692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261A69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B9FED6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mod(i, 4) = {2,3} for i from {0,…,159}</w:t>
            </w:r>
          </w:p>
        </w:tc>
        <w:tc>
          <w:tcPr>
            <w:tcW w:w="445" w:type="pct"/>
            <w:vAlign w:val="center"/>
          </w:tcPr>
          <w:p w14:paraId="21640FC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6BEA42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AAB677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CAD4C8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F5C7F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A87AF6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B86A011" w14:textId="77777777" w:rsidTr="00BA642B">
        <w:trPr>
          <w:jc w:val="center"/>
        </w:trPr>
        <w:tc>
          <w:tcPr>
            <w:tcW w:w="1800" w:type="pct"/>
            <w:vAlign w:val="center"/>
          </w:tcPr>
          <w:p w14:paraId="073FC47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 8) =1 for i from {0,…,159}</w:t>
            </w:r>
          </w:p>
        </w:tc>
        <w:tc>
          <w:tcPr>
            <w:tcW w:w="445" w:type="pct"/>
            <w:vAlign w:val="center"/>
          </w:tcPr>
          <w:p w14:paraId="3461077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968FC5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BA626D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02DFD7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F62CBB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C2E69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DC23E38" w14:textId="77777777" w:rsidTr="00BA642B">
        <w:trPr>
          <w:jc w:val="center"/>
        </w:trPr>
        <w:tc>
          <w:tcPr>
            <w:tcW w:w="1800" w:type="pct"/>
            <w:vAlign w:val="center"/>
          </w:tcPr>
          <w:p w14:paraId="76B7A482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E2F04A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CD1D3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28776</w:t>
            </w:r>
          </w:p>
        </w:tc>
        <w:tc>
          <w:tcPr>
            <w:tcW w:w="535" w:type="pct"/>
            <w:vAlign w:val="center"/>
          </w:tcPr>
          <w:p w14:paraId="48A52FE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42CA56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FD19E5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7B3F4C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F082749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D9F8E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mod(i,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}for i from {1,…,79,82,…,159}</w:t>
            </w:r>
          </w:p>
        </w:tc>
        <w:tc>
          <w:tcPr>
            <w:tcW w:w="445" w:type="pct"/>
            <w:vAlign w:val="center"/>
          </w:tcPr>
          <w:p w14:paraId="082FB5C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95D5BA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D92C12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208F60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CD3EE0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95F10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E616DE" w14:textId="77777777" w:rsidTr="00BA642B">
        <w:trPr>
          <w:trHeight w:val="70"/>
          <w:jc w:val="center"/>
        </w:trPr>
        <w:tc>
          <w:tcPr>
            <w:tcW w:w="1800" w:type="pct"/>
            <w:vAlign w:val="center"/>
          </w:tcPr>
          <w:p w14:paraId="66D7E4DF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0374388D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1CAA1E2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42.3148</w:t>
            </w:r>
          </w:p>
        </w:tc>
        <w:tc>
          <w:tcPr>
            <w:tcW w:w="535" w:type="pct"/>
            <w:vAlign w:val="center"/>
          </w:tcPr>
          <w:p w14:paraId="4553F9C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1A28D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4202BC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B9C40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207BD9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540837C3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5A500A02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3A33A785" w14:textId="77777777" w:rsidR="004D3404" w:rsidRDefault="004D3404" w:rsidP="00BA642B">
            <w:pPr>
              <w:pStyle w:val="TAN"/>
              <w:rPr>
                <w:ins w:id="7" w:author="Krishna Tirumalai" w:date="2024-11-07T18:23:00Z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  <w:p w14:paraId="4B9CC438" w14:textId="1C219AC1" w:rsidR="00CD250A" w:rsidRPr="0031527D" w:rsidRDefault="00CD250A" w:rsidP="00CD250A">
            <w:pPr>
              <w:pStyle w:val="TAN"/>
              <w:rPr>
                <w:lang w:eastAsia="zh-CN"/>
              </w:rPr>
            </w:pPr>
            <w:ins w:id="8" w:author="Krishna Tirumalai" w:date="2024-11-07T18:23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1D1C5DE7" w14:textId="77777777" w:rsidR="004D3404" w:rsidRDefault="004D3404" w:rsidP="00DE61D6">
      <w:pPr>
        <w:rPr>
          <w:b/>
          <w:bCs/>
          <w:noProof/>
          <w:color w:val="FF0000"/>
          <w:sz w:val="30"/>
          <w:szCs w:val="30"/>
        </w:rPr>
      </w:pPr>
    </w:p>
    <w:p w14:paraId="63EC2111" w14:textId="1468E425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856E60C" w14:textId="77777777" w:rsidR="00D92C06" w:rsidRDefault="00D92C06">
      <w:pPr>
        <w:rPr>
          <w:noProof/>
        </w:rPr>
      </w:pPr>
    </w:p>
    <w:sectPr w:rsidR="00D92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D09F9" w14:textId="77777777" w:rsidR="00F401BF" w:rsidRDefault="00F401BF">
      <w:r>
        <w:separator/>
      </w:r>
    </w:p>
  </w:endnote>
  <w:endnote w:type="continuationSeparator" w:id="0">
    <w:p w14:paraId="5A3FE6DD" w14:textId="77777777" w:rsidR="00F401BF" w:rsidRDefault="00F4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85574F" w14:textId="77777777" w:rsidR="00F401BF" w:rsidRDefault="00F401BF">
      <w:r>
        <w:separator/>
      </w:r>
    </w:p>
  </w:footnote>
  <w:footnote w:type="continuationSeparator" w:id="0">
    <w:p w14:paraId="581FFC91" w14:textId="77777777" w:rsidR="00F401BF" w:rsidRDefault="00F40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967B00"/>
    <w:multiLevelType w:val="hybridMultilevel"/>
    <w:tmpl w:val="8F788B5A"/>
    <w:lvl w:ilvl="0" w:tplc="6606714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4997292"/>
    <w:multiLevelType w:val="hybridMultilevel"/>
    <w:tmpl w:val="29028B54"/>
    <w:lvl w:ilvl="0" w:tplc="6BBED62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28645980">
    <w:abstractNumId w:val="0"/>
  </w:num>
  <w:num w:numId="2" w16cid:durableId="10265635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93"/>
    <w:rsid w:val="00022769"/>
    <w:rsid w:val="00022E4A"/>
    <w:rsid w:val="00070E09"/>
    <w:rsid w:val="00096025"/>
    <w:rsid w:val="000A6394"/>
    <w:rsid w:val="000B7FED"/>
    <w:rsid w:val="000C038A"/>
    <w:rsid w:val="000C6598"/>
    <w:rsid w:val="000D44B3"/>
    <w:rsid w:val="00130493"/>
    <w:rsid w:val="00145D43"/>
    <w:rsid w:val="00166C14"/>
    <w:rsid w:val="00191DCB"/>
    <w:rsid w:val="00192C46"/>
    <w:rsid w:val="001A08B3"/>
    <w:rsid w:val="001A7B60"/>
    <w:rsid w:val="001B05E6"/>
    <w:rsid w:val="001B52F0"/>
    <w:rsid w:val="001B7A65"/>
    <w:rsid w:val="001D0170"/>
    <w:rsid w:val="001E41F3"/>
    <w:rsid w:val="001F19D3"/>
    <w:rsid w:val="00226FA9"/>
    <w:rsid w:val="0026004D"/>
    <w:rsid w:val="002640DD"/>
    <w:rsid w:val="00275D12"/>
    <w:rsid w:val="00284FEB"/>
    <w:rsid w:val="002860C4"/>
    <w:rsid w:val="002B5741"/>
    <w:rsid w:val="002C687A"/>
    <w:rsid w:val="002D3F34"/>
    <w:rsid w:val="002E472E"/>
    <w:rsid w:val="00305409"/>
    <w:rsid w:val="00306F28"/>
    <w:rsid w:val="00336921"/>
    <w:rsid w:val="003609EF"/>
    <w:rsid w:val="0036231A"/>
    <w:rsid w:val="003643C2"/>
    <w:rsid w:val="00374DD4"/>
    <w:rsid w:val="003E1A36"/>
    <w:rsid w:val="003E77AE"/>
    <w:rsid w:val="00410371"/>
    <w:rsid w:val="004242F1"/>
    <w:rsid w:val="00482134"/>
    <w:rsid w:val="004B75B7"/>
    <w:rsid w:val="004C31D6"/>
    <w:rsid w:val="004D3404"/>
    <w:rsid w:val="004F11BD"/>
    <w:rsid w:val="005141D9"/>
    <w:rsid w:val="0051580D"/>
    <w:rsid w:val="00547111"/>
    <w:rsid w:val="00565DA2"/>
    <w:rsid w:val="00592D74"/>
    <w:rsid w:val="005E2C44"/>
    <w:rsid w:val="00621188"/>
    <w:rsid w:val="006257ED"/>
    <w:rsid w:val="006267A5"/>
    <w:rsid w:val="00653DE4"/>
    <w:rsid w:val="00665C47"/>
    <w:rsid w:val="006704F0"/>
    <w:rsid w:val="00695808"/>
    <w:rsid w:val="006B46FB"/>
    <w:rsid w:val="006E21FB"/>
    <w:rsid w:val="0073070F"/>
    <w:rsid w:val="00766E83"/>
    <w:rsid w:val="00792342"/>
    <w:rsid w:val="007977A8"/>
    <w:rsid w:val="007B512A"/>
    <w:rsid w:val="007C2097"/>
    <w:rsid w:val="007D6A07"/>
    <w:rsid w:val="007E7B26"/>
    <w:rsid w:val="007F7259"/>
    <w:rsid w:val="008040A8"/>
    <w:rsid w:val="008279FA"/>
    <w:rsid w:val="00841C8F"/>
    <w:rsid w:val="008626E7"/>
    <w:rsid w:val="00870EE7"/>
    <w:rsid w:val="008827D8"/>
    <w:rsid w:val="008863B9"/>
    <w:rsid w:val="008A45A6"/>
    <w:rsid w:val="008D3CCC"/>
    <w:rsid w:val="008F3789"/>
    <w:rsid w:val="008F686C"/>
    <w:rsid w:val="0090410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4D8"/>
    <w:rsid w:val="00AD1CD8"/>
    <w:rsid w:val="00B258BB"/>
    <w:rsid w:val="00B6689E"/>
    <w:rsid w:val="00B67B97"/>
    <w:rsid w:val="00B9333C"/>
    <w:rsid w:val="00B968C8"/>
    <w:rsid w:val="00BA3EC5"/>
    <w:rsid w:val="00BA51D9"/>
    <w:rsid w:val="00BB5DFC"/>
    <w:rsid w:val="00BD279D"/>
    <w:rsid w:val="00BD6BB8"/>
    <w:rsid w:val="00C15AB2"/>
    <w:rsid w:val="00C416D1"/>
    <w:rsid w:val="00C66BA2"/>
    <w:rsid w:val="00C870F6"/>
    <w:rsid w:val="00C907B5"/>
    <w:rsid w:val="00C95985"/>
    <w:rsid w:val="00CC5026"/>
    <w:rsid w:val="00CC68D0"/>
    <w:rsid w:val="00CD250A"/>
    <w:rsid w:val="00D03F9A"/>
    <w:rsid w:val="00D06D51"/>
    <w:rsid w:val="00D11FDD"/>
    <w:rsid w:val="00D24991"/>
    <w:rsid w:val="00D3020A"/>
    <w:rsid w:val="00D50255"/>
    <w:rsid w:val="00D53399"/>
    <w:rsid w:val="00D66520"/>
    <w:rsid w:val="00D84AE9"/>
    <w:rsid w:val="00D9124E"/>
    <w:rsid w:val="00D92C06"/>
    <w:rsid w:val="00DD5D6E"/>
    <w:rsid w:val="00DE34CF"/>
    <w:rsid w:val="00DE61D6"/>
    <w:rsid w:val="00E13F3D"/>
    <w:rsid w:val="00E34898"/>
    <w:rsid w:val="00E63FCC"/>
    <w:rsid w:val="00E675D1"/>
    <w:rsid w:val="00E76DDD"/>
    <w:rsid w:val="00EB09B7"/>
    <w:rsid w:val="00EE7D7C"/>
    <w:rsid w:val="00F25D98"/>
    <w:rsid w:val="00F300FB"/>
    <w:rsid w:val="00F370D2"/>
    <w:rsid w:val="00F401BF"/>
    <w:rsid w:val="00F80CE4"/>
    <w:rsid w:val="00FB6386"/>
    <w:rsid w:val="00FF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B05E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B05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B05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05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05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05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3070F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06F28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306F2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2549</Words>
  <Characters>14534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5</cp:revision>
  <cp:lastPrinted>1900-01-01T08:00:00Z</cp:lastPrinted>
  <dcterms:created xsi:type="dcterms:W3CDTF">2024-11-16T09:49:00Z</dcterms:created>
  <dcterms:modified xsi:type="dcterms:W3CDTF">2024-11-22T09:48:00Z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R5-245300</vt:lpwstr>
  </property>
  <property fmtid="{D5CDD505-2E9C-101B-9397-08002B2CF9AE}" pid="10" name="Spec#">
    <vt:lpwstr>38.521-4</vt:lpwstr>
  </property>
  <property fmtid="{D5CDD505-2E9C-101B-9397-08002B2CF9AE}" pid="11" name="Cr#">
    <vt:lpwstr>0876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Antenna configuration for 4Rx PMI tests  6.3.3.1.6 and 6.3.3.2.6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