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74F6EA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9D7298" w:rsidRPr="009D7298">
        <w:rPr>
          <w:b/>
          <w:i/>
          <w:noProof/>
          <w:sz w:val="28"/>
        </w:rPr>
        <w:t>R5-247977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1973A6" w:rsidR="001E41F3" w:rsidRPr="00410371" w:rsidRDefault="001D1B37" w:rsidP="00547111">
            <w:pPr>
              <w:pStyle w:val="CRCoverPage"/>
              <w:spacing w:after="0"/>
              <w:rPr>
                <w:noProof/>
              </w:rPr>
            </w:pPr>
            <w:r w:rsidRPr="001D1B37">
              <w:rPr>
                <w:b/>
                <w:noProof/>
                <w:sz w:val="28"/>
              </w:rPr>
              <w:t>0916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5F9BAC" w:rsidR="001E41F3" w:rsidRPr="00410371" w:rsidRDefault="009D72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9B4B1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Test Tolerance for FR2 </w:t>
              </w:r>
              <w:r w:rsidR="009865EB">
                <w:t>re-selection test case 7.1.1.1</w:t>
              </w:r>
              <w:r w:rsidR="002640DD">
                <w:t xml:space="preserve"> for PC1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A80225" w:rsidR="001E41F3" w:rsidRPr="000D772E" w:rsidRDefault="004F385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D772E"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FDCA2D" w:rsidR="001E41F3" w:rsidRDefault="009F2D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Test Tolerance FR2 intra-frequency </w:t>
            </w:r>
            <w:r w:rsidR="009865EB">
              <w:rPr>
                <w:noProof/>
              </w:rPr>
              <w:t>Re-selection test case 7.1.1.1</w:t>
            </w:r>
            <w:r>
              <w:t xml:space="preserve"> </w:t>
            </w:r>
            <w:r>
              <w:rPr>
                <w:noProof/>
              </w:rPr>
              <w:t xml:space="preserve">for PC1 </w:t>
            </w:r>
            <w:r>
              <w:t>is missing in TS 38.903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7D8A27" w14:textId="77777777" w:rsidR="009F2D4E" w:rsidRDefault="009F2D4E" w:rsidP="009F2D4E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 xml:space="preserve">New tab is added for PC1 analysis. </w:t>
            </w:r>
          </w:p>
          <w:p w14:paraId="4129CD0A" w14:textId="77777777" w:rsidR="009F2D4E" w:rsidRDefault="009F2D4E" w:rsidP="009F2D4E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>Remove the following .zip file from TR 38.903:</w:t>
            </w:r>
          </w:p>
          <w:p w14:paraId="7BABCE6C" w14:textId="5388802C" w:rsidR="009F2D4E" w:rsidRDefault="009F2D4E" w:rsidP="009F2D4E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 w:rsidRPr="004C1886">
              <w:rPr>
                <w:rFonts w:eastAsia="??"/>
                <w:sz w:val="20"/>
                <w:szCs w:val="32"/>
              </w:rPr>
              <w:t>“</w:t>
            </w:r>
            <w:r w:rsidR="009865EB" w:rsidRPr="009865EB">
              <w:rPr>
                <w:rFonts w:eastAsia="??"/>
                <w:sz w:val="20"/>
                <w:szCs w:val="32"/>
              </w:rPr>
              <w:t>38.533 7.1.1.1 TT</w:t>
            </w:r>
            <w:r w:rsidRPr="009F2D4E">
              <w:rPr>
                <w:rFonts w:eastAsia="??"/>
                <w:sz w:val="20"/>
                <w:szCs w:val="32"/>
              </w:rPr>
              <w:t>.zip</w:t>
            </w:r>
            <w:r w:rsidRPr="004C1886">
              <w:rPr>
                <w:rFonts w:eastAsia="??"/>
                <w:sz w:val="20"/>
                <w:szCs w:val="32"/>
              </w:rPr>
              <w:t>”</w:t>
            </w:r>
          </w:p>
          <w:p w14:paraId="091B049E" w14:textId="77777777" w:rsidR="009F2D4E" w:rsidRDefault="009F2D4E" w:rsidP="009F2D4E">
            <w:pPr>
              <w:pStyle w:val="Heading2"/>
              <w:ind w:left="0" w:firstLine="0"/>
            </w:pPr>
            <w:r w:rsidRPr="00732B1F">
              <w:rPr>
                <w:rFonts w:eastAsia="??"/>
                <w:sz w:val="20"/>
                <w:szCs w:val="32"/>
              </w:rPr>
              <w:t>Add the following attached .zip file to TR 38.903:</w:t>
            </w:r>
            <w:r>
              <w:t xml:space="preserve"> </w:t>
            </w:r>
          </w:p>
          <w:p w14:paraId="31C656EC" w14:textId="63D5AC5A" w:rsidR="001E41F3" w:rsidRDefault="009F2D4E" w:rsidP="009F2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??"/>
                <w:szCs w:val="32"/>
              </w:rPr>
              <w:t>“</w:t>
            </w:r>
            <w:r w:rsidR="009865EB" w:rsidRPr="009865EB">
              <w:rPr>
                <w:rFonts w:eastAsia="??"/>
                <w:szCs w:val="32"/>
              </w:rPr>
              <w:t>38.533 7.1.1.1 v2 TT</w:t>
            </w:r>
            <w:r>
              <w:rPr>
                <w:rFonts w:eastAsia="??"/>
                <w:szCs w:val="32"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3C76BB" w:rsidR="001E41F3" w:rsidRDefault="009F2D4E">
            <w:pPr>
              <w:pStyle w:val="CRCoverPage"/>
              <w:spacing w:after="0"/>
              <w:ind w:left="100"/>
              <w:rPr>
                <w:noProof/>
              </w:rPr>
            </w:pPr>
            <w:r w:rsidRPr="00732B1F">
              <w:rPr>
                <w:noProof/>
              </w:rPr>
              <w:t>TT will not be recorded.</w:t>
            </w:r>
            <w:r>
              <w:rPr>
                <w:noProof/>
              </w:rPr>
              <w:t xml:space="preserve"> </w:t>
            </w:r>
            <w:r w:rsidRPr="00624183">
              <w:rPr>
                <w:noProof/>
                <w:lang w:eastAsia="fr-FR"/>
              </w:rPr>
              <w:t>RRM</w:t>
            </w:r>
            <w:r>
              <w:rPr>
                <w:noProof/>
                <w:lang w:eastAsia="fr-FR"/>
              </w:rPr>
              <w:t xml:space="preserve"> </w:t>
            </w:r>
            <w:r w:rsidRPr="00564538">
              <w:t xml:space="preserve">NR </w:t>
            </w:r>
            <w:r>
              <w:t xml:space="preserve">FR2 intra-frequency </w:t>
            </w:r>
            <w:r w:rsidR="009865EB">
              <w:rPr>
                <w:noProof/>
              </w:rPr>
              <w:t>Re-selection test case 7.1.1.1</w:t>
            </w:r>
            <w:r>
              <w:t xml:space="preserve"> </w:t>
            </w:r>
            <w:r>
              <w:rPr>
                <w:noProof/>
              </w:rPr>
              <w:t>for PC1</w:t>
            </w:r>
            <w:r w:rsidRPr="00564538">
              <w:t xml:space="preserve"> </w:t>
            </w:r>
            <w:r w:rsidRPr="00624183">
              <w:rPr>
                <w:noProof/>
                <w:lang w:eastAsia="fr-FR"/>
              </w:rPr>
              <w:t>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B6C061" w:rsidR="001E41F3" w:rsidRDefault="009F2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E3D76D" w:rsidR="004F385C" w:rsidRDefault="009F2D4E" w:rsidP="009D7298">
            <w:pPr>
              <w:pStyle w:val="CRCoverPage"/>
              <w:spacing w:after="0"/>
              <w:ind w:left="100"/>
              <w:rPr>
                <w:noProof/>
              </w:rPr>
            </w:pPr>
            <w:r w:rsidRPr="00B56B17">
              <w:rPr>
                <w:noProof/>
                <w:lang w:val="en-US"/>
              </w:rPr>
              <w:t>RRM TT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F74C78" w:rsidR="008863B9" w:rsidRDefault="009D7298">
            <w:pPr>
              <w:pStyle w:val="CRCoverPage"/>
              <w:spacing w:after="0"/>
              <w:ind w:left="100"/>
              <w:rPr>
                <w:noProof/>
              </w:rPr>
            </w:pPr>
            <w:r w:rsidRPr="009D7298">
              <w:rPr>
                <w:noProof/>
              </w:rPr>
              <w:t>This is an update of R5-247309</w:t>
            </w:r>
            <w:r>
              <w:rPr>
                <w:noProof/>
              </w:rPr>
              <w:t xml:space="preserve"> </w:t>
            </w:r>
            <w:r w:rsidRPr="009D7298">
              <w:rPr>
                <w:noProof/>
              </w:rPr>
              <w:t>and the outcome of 1 revision to this document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87D6D4" w14:textId="77777777" w:rsidR="009F2D4E" w:rsidRDefault="009F2D4E" w:rsidP="009F2D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7A0A2964" w14:textId="77777777" w:rsidR="00D05C0F" w:rsidRPr="00D05C0F" w:rsidRDefault="00D05C0F" w:rsidP="00D05C0F">
      <w:pPr>
        <w:keepNext/>
        <w:keepLines/>
        <w:spacing w:before="240"/>
        <w:ind w:left="1134" w:hanging="1134"/>
        <w:outlineLvl w:val="0"/>
        <w:rPr>
          <w:rFonts w:ascii="Arial" w:eastAsia="??" w:hAnsi="Arial"/>
          <w:szCs w:val="32"/>
        </w:rPr>
      </w:pPr>
      <w:r w:rsidRPr="00D05C0F">
        <w:rPr>
          <w:rFonts w:ascii="Arial" w:eastAsia="??" w:hAnsi="Arial"/>
          <w:szCs w:val="32"/>
        </w:rPr>
        <w:t>Remove the following .zip file from TR 38.903:</w:t>
      </w:r>
    </w:p>
    <w:p w14:paraId="72E2E56D" w14:textId="77777777" w:rsidR="00D05C0F" w:rsidRPr="00D05C0F" w:rsidRDefault="00D05C0F" w:rsidP="00D05C0F">
      <w:pPr>
        <w:keepNext/>
        <w:keepLines/>
        <w:spacing w:before="240"/>
        <w:ind w:left="1134" w:hanging="1134"/>
        <w:outlineLvl w:val="0"/>
        <w:rPr>
          <w:rFonts w:ascii="Arial" w:eastAsia="??" w:hAnsi="Arial"/>
          <w:szCs w:val="32"/>
        </w:rPr>
      </w:pPr>
      <w:r w:rsidRPr="00D05C0F">
        <w:rPr>
          <w:rFonts w:ascii="Arial" w:eastAsia="??" w:hAnsi="Arial"/>
          <w:szCs w:val="32"/>
        </w:rPr>
        <w:t>“38.533 7.1.1.1 TT.zip”</w:t>
      </w:r>
    </w:p>
    <w:p w14:paraId="0588696F" w14:textId="77777777" w:rsidR="00D05C0F" w:rsidRPr="00D05C0F" w:rsidRDefault="00D05C0F" w:rsidP="00D05C0F">
      <w:pPr>
        <w:keepNext/>
        <w:keepLines/>
        <w:spacing w:before="240"/>
        <w:ind w:left="1134" w:hanging="1134"/>
        <w:outlineLvl w:val="0"/>
        <w:rPr>
          <w:rFonts w:ascii="Arial" w:eastAsia="??" w:hAnsi="Arial"/>
          <w:szCs w:val="32"/>
        </w:rPr>
      </w:pPr>
      <w:r w:rsidRPr="00D05C0F">
        <w:rPr>
          <w:rFonts w:ascii="Arial" w:eastAsia="??" w:hAnsi="Arial"/>
          <w:szCs w:val="32"/>
        </w:rPr>
        <w:t xml:space="preserve">Add the following attached .zip file to TR 38.903: </w:t>
      </w:r>
    </w:p>
    <w:p w14:paraId="2317890A" w14:textId="4793890E" w:rsidR="009F2D4E" w:rsidRDefault="00D05C0F" w:rsidP="00D05C0F">
      <w:pPr>
        <w:keepNext/>
        <w:keepLines/>
        <w:spacing w:before="240"/>
        <w:ind w:left="1134" w:hanging="1134"/>
        <w:outlineLvl w:val="0"/>
        <w:rPr>
          <w:rFonts w:ascii="Arial" w:eastAsia="??" w:hAnsi="Arial"/>
          <w:szCs w:val="32"/>
        </w:rPr>
      </w:pPr>
      <w:r w:rsidRPr="00D05C0F">
        <w:rPr>
          <w:rFonts w:ascii="Arial" w:eastAsia="??" w:hAnsi="Arial"/>
          <w:szCs w:val="32"/>
        </w:rPr>
        <w:t>“38.533 7.1.1.1 v2 TT</w:t>
      </w:r>
      <w:r w:rsidR="00F4778D" w:rsidRPr="00D05C0F">
        <w:rPr>
          <w:rFonts w:ascii="Arial" w:eastAsia="??" w:hAnsi="Arial"/>
          <w:szCs w:val="32"/>
        </w:rPr>
        <w:t>.zip</w:t>
      </w:r>
      <w:r w:rsidRPr="00D05C0F">
        <w:rPr>
          <w:rFonts w:ascii="Arial" w:eastAsia="??" w:hAnsi="Arial"/>
          <w:szCs w:val="32"/>
        </w:rPr>
        <w:t>”</w:t>
      </w:r>
    </w:p>
    <w:p w14:paraId="66AC295F" w14:textId="77777777" w:rsidR="009F2D4E" w:rsidRDefault="009F2D4E" w:rsidP="009F2D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75BBFDD2" w14:textId="77777777" w:rsidR="009F2D4E" w:rsidRPr="009709C5" w:rsidRDefault="009F2D4E" w:rsidP="009F2D4E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55042860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8055919" w14:textId="77777777" w:rsidR="009F2D4E" w:rsidRPr="009709C5" w:rsidRDefault="009F2D4E" w:rsidP="009F2D4E">
      <w:pPr>
        <w:pStyle w:val="TH"/>
      </w:pPr>
      <w:r w:rsidRPr="009709C5">
        <w:t>Table 8-2: Grouping of FR2 test cases defined in Clauses 5, 7</w:t>
      </w:r>
      <w:r>
        <w:t xml:space="preserve">, </w:t>
      </w:r>
      <w:r w:rsidRPr="009709C5">
        <w:t>8</w:t>
      </w:r>
      <w:r>
        <w:t xml:space="preserve"> and 17</w:t>
      </w:r>
      <w:r w:rsidRPr="009709C5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9F2D4E" w:rsidRPr="009709C5" w14:paraId="19775081" w14:textId="77777777" w:rsidTr="004965E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7FF02" w14:textId="77777777" w:rsidR="009F2D4E" w:rsidRPr="009709C5" w:rsidRDefault="009F2D4E" w:rsidP="004965EF">
            <w:pPr>
              <w:pStyle w:val="TAH"/>
            </w:pPr>
            <w:r w:rsidRPr="009709C5"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AAEB" w14:textId="77777777" w:rsidR="009F2D4E" w:rsidRPr="009709C5" w:rsidRDefault="009F2D4E" w:rsidP="004965EF">
            <w:pPr>
              <w:pStyle w:val="TAH"/>
            </w:pPr>
            <w:r w:rsidRPr="009709C5"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E63E" w14:textId="77777777" w:rsidR="009F2D4E" w:rsidRPr="009709C5" w:rsidRDefault="009F2D4E" w:rsidP="004965EF">
            <w:pPr>
              <w:pStyle w:val="TAH"/>
            </w:pPr>
            <w:r w:rsidRPr="009709C5"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0AF70" w14:textId="77777777" w:rsidR="009F2D4E" w:rsidRPr="009709C5" w:rsidRDefault="009F2D4E" w:rsidP="004965EF">
            <w:pPr>
              <w:pStyle w:val="TAH"/>
            </w:pPr>
            <w:r w:rsidRPr="009709C5">
              <w:t>Comments</w:t>
            </w:r>
          </w:p>
        </w:tc>
      </w:tr>
      <w:tr w:rsidR="009F2D4E" w:rsidRPr="009709C5" w14:paraId="7CB30760" w14:textId="77777777" w:rsidTr="004965EF">
        <w:tc>
          <w:tcPr>
            <w:tcW w:w="9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1F3C" w14:textId="77777777" w:rsidR="009F2D4E" w:rsidRPr="009709C5" w:rsidRDefault="009F2D4E" w:rsidP="004965EF">
            <w:pPr>
              <w:pStyle w:val="TAL"/>
              <w:jc w:val="center"/>
            </w:pPr>
            <w:r w:rsidRPr="00461CB1">
              <w:rPr>
                <w:highlight w:val="yellow"/>
              </w:rPr>
              <w:t>&lt;Unchanged contents are omitted&gt;</w:t>
            </w:r>
          </w:p>
        </w:tc>
      </w:tr>
      <w:tr w:rsidR="00F4778D" w:rsidRPr="009709C5" w14:paraId="17CD65A6" w14:textId="77777777" w:rsidTr="004965E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F21F" w14:textId="4DCD6073" w:rsidR="00F4778D" w:rsidRPr="009709C5" w:rsidRDefault="00F4778D" w:rsidP="00F4778D">
            <w:pPr>
              <w:pStyle w:val="TAL"/>
            </w:pPr>
            <w:proofErr w:type="spellStart"/>
            <w:r w:rsidRPr="00907CDD">
              <w:t>Intra_Reselection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57AA" w14:textId="77777777" w:rsidR="00F4778D" w:rsidRDefault="00F4778D" w:rsidP="00F4778D">
            <w:pPr>
              <w:pStyle w:val="TAL"/>
              <w:rPr>
                <w:lang w:eastAsia="zh-CN"/>
              </w:rPr>
            </w:pPr>
            <w:r w:rsidRPr="00907CDD">
              <w:rPr>
                <w:rFonts w:hint="eastAsia"/>
                <w:lang w:eastAsia="zh-CN"/>
              </w:rPr>
              <w:t>7</w:t>
            </w:r>
            <w:r w:rsidRPr="00907CDD">
              <w:rPr>
                <w:lang w:eastAsia="zh-CN"/>
              </w:rPr>
              <w:t>.1.1.1</w:t>
            </w:r>
          </w:p>
          <w:p w14:paraId="470B5DF4" w14:textId="252EEED3" w:rsidR="00F4778D" w:rsidRPr="009709C5" w:rsidRDefault="00F4778D" w:rsidP="00F4778D">
            <w:pPr>
              <w:pStyle w:val="TAL"/>
            </w:pPr>
            <w:r>
              <w:rPr>
                <w:lang w:eastAsia="zh-CN"/>
              </w:rPr>
              <w:t>17.1.1.1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452A" w14:textId="7198EFDE" w:rsidR="00F4778D" w:rsidRPr="009709C5" w:rsidRDefault="00F4778D" w:rsidP="00F4778D">
            <w:pPr>
              <w:pStyle w:val="TAL"/>
            </w:pPr>
            <w:r w:rsidRPr="00907CDD">
              <w:rPr>
                <w:lang w:eastAsia="zh-CN"/>
              </w:rPr>
              <w:t>“</w:t>
            </w:r>
            <w:ins w:id="13" w:author="Coroescu Liviu (1CD2)" w:date="2024-10-23T11:58:00Z" w16du:dateUtc="2024-10-23T09:58:00Z">
              <w:r w:rsidRPr="00D05C0F">
                <w:rPr>
                  <w:rFonts w:eastAsia="??"/>
                  <w:szCs w:val="32"/>
                </w:rPr>
                <w:t>38.533 7.1.1.1 v2 TT.zip</w:t>
              </w:r>
            </w:ins>
            <w:del w:id="14" w:author="Coroescu Liviu (1CD2)" w:date="2024-10-23T11:58:00Z" w16du:dateUtc="2024-10-23T09:58:00Z">
              <w:r w:rsidRPr="00907CDD" w:rsidDel="00F4778D">
                <w:rPr>
                  <w:lang w:eastAsia="zh-CN"/>
                </w:rPr>
                <w:delText>38.533 7.1.1.1 TT.zip</w:delText>
              </w:r>
            </w:del>
            <w:r w:rsidRPr="00907CDD">
              <w:rPr>
                <w:lang w:eastAsia="zh-CN"/>
              </w:rP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28D5" w14:textId="69272ECA" w:rsidR="00F4778D" w:rsidRPr="009709C5" w:rsidRDefault="00F4778D" w:rsidP="00F4778D">
            <w:pPr>
              <w:pStyle w:val="TAL"/>
            </w:pPr>
            <w:r w:rsidRPr="00907CD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907CDD">
              <w:rPr>
                <w:lang w:eastAsia="zh-CN"/>
              </w:rPr>
              <w:t>AoA</w:t>
            </w:r>
            <w:proofErr w:type="spellEnd"/>
            <w:r w:rsidRPr="00907CDD">
              <w:rPr>
                <w:lang w:eastAsia="zh-CN"/>
              </w:rPr>
              <w:t xml:space="preserve"> in Rx peak and rough beam”</w:t>
            </w:r>
          </w:p>
        </w:tc>
      </w:tr>
      <w:tr w:rsidR="00F4778D" w:rsidRPr="009709C5" w14:paraId="4CC776CF" w14:textId="77777777" w:rsidTr="004965E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44DB" w14:textId="30464F8B" w:rsidR="00F4778D" w:rsidRPr="009709C5" w:rsidRDefault="00F4778D" w:rsidP="00F4778D">
            <w:pPr>
              <w:pStyle w:val="TAL"/>
            </w:pPr>
            <w:proofErr w:type="spellStart"/>
            <w:r w:rsidRPr="00EE18CD">
              <w:t>Inter_Reselection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7369" w14:textId="77777777" w:rsidR="00F4778D" w:rsidRDefault="00F4778D" w:rsidP="00F4778D">
            <w:pPr>
              <w:pStyle w:val="TAL"/>
              <w:rPr>
                <w:lang w:eastAsia="zh-CN"/>
              </w:rPr>
            </w:pPr>
            <w:r w:rsidRPr="00EE18CD">
              <w:rPr>
                <w:rFonts w:hint="eastAsia"/>
                <w:lang w:eastAsia="zh-CN"/>
              </w:rPr>
              <w:t>7</w:t>
            </w:r>
            <w:r w:rsidRPr="00EE18CD">
              <w:rPr>
                <w:lang w:eastAsia="zh-CN"/>
              </w:rPr>
              <w:t>.1.1.2</w:t>
            </w:r>
          </w:p>
          <w:p w14:paraId="5291FFEE" w14:textId="2C0055B8" w:rsidR="00F4778D" w:rsidRPr="009709C5" w:rsidRDefault="00F4778D" w:rsidP="00F4778D">
            <w:pPr>
              <w:pStyle w:val="TAL"/>
            </w:pPr>
            <w:r>
              <w:rPr>
                <w:lang w:eastAsia="zh-CN"/>
              </w:rPr>
              <w:t>17.1.1.2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36BC" w14:textId="2A197B57" w:rsidR="00F4778D" w:rsidRPr="009709C5" w:rsidRDefault="00F4778D" w:rsidP="00F4778D">
            <w:pPr>
              <w:pStyle w:val="TAL"/>
            </w:pPr>
            <w:r w:rsidRPr="00EE18CD">
              <w:rPr>
                <w:lang w:eastAsia="zh-CN"/>
              </w:rPr>
              <w:t>“38.533 7.1.1.2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AC02" w14:textId="6C9801A3" w:rsidR="00F4778D" w:rsidRPr="009709C5" w:rsidRDefault="00F4778D" w:rsidP="00F4778D">
            <w:pPr>
              <w:pStyle w:val="TAL"/>
            </w:pPr>
            <w:r w:rsidRPr="00EE18C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EE18CD">
              <w:rPr>
                <w:lang w:eastAsia="zh-CN"/>
              </w:rPr>
              <w:t>AoA</w:t>
            </w:r>
            <w:proofErr w:type="spellEnd"/>
            <w:r w:rsidRPr="00EE18CD">
              <w:rPr>
                <w:lang w:eastAsia="zh-CN"/>
              </w:rPr>
              <w:t xml:space="preserve"> in Rx peak and rough beam”</w:t>
            </w:r>
          </w:p>
        </w:tc>
      </w:tr>
      <w:tr w:rsidR="009F2D4E" w:rsidRPr="009709C5" w14:paraId="1025AD94" w14:textId="77777777" w:rsidTr="004965EF">
        <w:tc>
          <w:tcPr>
            <w:tcW w:w="9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B1E0" w14:textId="77777777" w:rsidR="009F2D4E" w:rsidRPr="009709C5" w:rsidRDefault="009F2D4E" w:rsidP="004965EF">
            <w:pPr>
              <w:pStyle w:val="TAL"/>
              <w:jc w:val="center"/>
              <w:rPr>
                <w:rFonts w:eastAsia="SimSun"/>
              </w:rPr>
            </w:pPr>
            <w:r w:rsidRPr="00461CB1">
              <w:rPr>
                <w:highlight w:val="yellow"/>
              </w:rPr>
              <w:t>&lt;Unchanged contents are omitted&gt;</w:t>
            </w:r>
          </w:p>
        </w:tc>
      </w:tr>
    </w:tbl>
    <w:p w14:paraId="1080BA05" w14:textId="77777777" w:rsidR="009F2D4E" w:rsidRPr="009709C5" w:rsidRDefault="009F2D4E" w:rsidP="009F2D4E"/>
    <w:p w14:paraId="356D0E96" w14:textId="77777777" w:rsidR="009F2D4E" w:rsidRDefault="009F2D4E" w:rsidP="009F2D4E">
      <w:pPr>
        <w:pStyle w:val="Separation"/>
        <w:ind w:left="0" w:firstLine="0"/>
        <w:rPr>
          <w:noProof/>
        </w:rPr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245584" w14:textId="77777777" w:rsidR="00CF74CE" w:rsidRDefault="00CF74CE">
      <w:r>
        <w:separator/>
      </w:r>
    </w:p>
  </w:endnote>
  <w:endnote w:type="continuationSeparator" w:id="0">
    <w:p w14:paraId="6BE8BAC7" w14:textId="77777777" w:rsidR="00CF74CE" w:rsidRDefault="00CF7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610D22" w14:textId="77777777" w:rsidR="009F2D4E" w:rsidRDefault="009F2D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593A0B" w14:textId="77777777" w:rsidR="009F2D4E" w:rsidRDefault="009F2D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9540C9" w14:textId="77777777" w:rsidR="009F2D4E" w:rsidRDefault="009F2D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3CF6B7" w14:textId="77777777" w:rsidR="00CF74CE" w:rsidRDefault="00CF74CE">
      <w:r>
        <w:separator/>
      </w:r>
    </w:p>
  </w:footnote>
  <w:footnote w:type="continuationSeparator" w:id="0">
    <w:p w14:paraId="377F4E18" w14:textId="77777777" w:rsidR="00CF74CE" w:rsidRDefault="00CF7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31CBDFC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F2D4E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B1645C" wp14:editId="2063E1F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2885077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741931801"/>
                          </w:sdtPr>
                          <w:sdtContent>
                            <w:p w14:paraId="0510B592" w14:textId="372A5BF3" w:rsidR="009F2D4E" w:rsidRPr="00A11327" w:rsidRDefault="009F2D4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B164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741931801"/>
                    </w:sdtPr>
                    <w:sdtContent>
                      <w:p w14:paraId="0510B592" w14:textId="372A5BF3" w:rsidR="009F2D4E" w:rsidRPr="00A11327" w:rsidRDefault="009F2D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B7E97" w14:textId="7FA4218C" w:rsidR="009F2D4E" w:rsidRDefault="009F2D4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6A801CD" wp14:editId="0659FEC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B933E66" w14:textId="017B3DE9" w:rsidR="009F2D4E" w:rsidRPr="00A11327" w:rsidRDefault="009F2D4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A801C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B933E66" w14:textId="017B3DE9" w:rsidR="009F2D4E" w:rsidRPr="00A11327" w:rsidRDefault="009F2D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9B545A" w14:textId="050718CC" w:rsidR="009F2D4E" w:rsidRDefault="009F2D4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C4F06DF" wp14:editId="7EC7A5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803415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61024783"/>
                          </w:sdtPr>
                          <w:sdtContent>
                            <w:p w14:paraId="5F3DF1EE" w14:textId="63E7978F" w:rsidR="009F2D4E" w:rsidRPr="00A11327" w:rsidRDefault="009F2D4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4F06D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61024783"/>
                    </w:sdtPr>
                    <w:sdtContent>
                      <w:p w14:paraId="5F3DF1EE" w14:textId="63E7978F" w:rsidR="009F2D4E" w:rsidRPr="00A11327" w:rsidRDefault="009F2D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2EAA34F2" w:rsidR="00695808" w:rsidRDefault="009F2D4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2BDF29E" wp14:editId="5C1174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8355276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92389786"/>
                          </w:sdtPr>
                          <w:sdtContent>
                            <w:p w14:paraId="097A0FCE" w14:textId="33C7CE43" w:rsidR="009F2D4E" w:rsidRPr="00A11327" w:rsidRDefault="009F2D4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BDF29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92389786"/>
                    </w:sdtPr>
                    <w:sdtContent>
                      <w:p w14:paraId="097A0FCE" w14:textId="33C7CE43" w:rsidR="009F2D4E" w:rsidRPr="00A11327" w:rsidRDefault="009F2D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0494D89B" w:rsidR="00695808" w:rsidRDefault="00695808">
    <w:pPr>
      <w:pStyle w:val="Header"/>
      <w:tabs>
        <w:tab w:val="right" w:pos="9639"/>
      </w:tabs>
    </w:pPr>
    <w:r>
      <w:tab/>
    </w:r>
    <w:r w:rsidR="009F2D4E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D4671EC" wp14:editId="728D4C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1020744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07215739"/>
                          </w:sdtPr>
                          <w:sdtContent>
                            <w:p w14:paraId="58DD6E52" w14:textId="1D608A6F" w:rsidR="009F2D4E" w:rsidRPr="00A11327" w:rsidRDefault="009F2D4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4671E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07215739"/>
                    </w:sdtPr>
                    <w:sdtContent>
                      <w:p w14:paraId="58DD6E52" w14:textId="1D608A6F" w:rsidR="009F2D4E" w:rsidRPr="00A11327" w:rsidRDefault="009F2D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6E413219" w:rsidR="00695808" w:rsidRDefault="009F2D4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62BD2CE" wp14:editId="6A430E1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976224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70061583"/>
                          </w:sdtPr>
                          <w:sdtContent>
                            <w:p w14:paraId="412C7072" w14:textId="4C32B092" w:rsidR="009F2D4E" w:rsidRPr="00A11327" w:rsidRDefault="009F2D4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2BD2C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70061583"/>
                    </w:sdtPr>
                    <w:sdtContent>
                      <w:p w14:paraId="412C7072" w14:textId="4C32B092" w:rsidR="009F2D4E" w:rsidRPr="00A11327" w:rsidRDefault="009F2D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E09"/>
    <w:rsid w:val="00022E4A"/>
    <w:rsid w:val="0003509E"/>
    <w:rsid w:val="00070E09"/>
    <w:rsid w:val="000745F3"/>
    <w:rsid w:val="000A6394"/>
    <w:rsid w:val="000B7FED"/>
    <w:rsid w:val="000C038A"/>
    <w:rsid w:val="000C6598"/>
    <w:rsid w:val="000D44B3"/>
    <w:rsid w:val="000D772E"/>
    <w:rsid w:val="00126150"/>
    <w:rsid w:val="00145D43"/>
    <w:rsid w:val="00192C46"/>
    <w:rsid w:val="001A08B3"/>
    <w:rsid w:val="001A7B60"/>
    <w:rsid w:val="001B52F0"/>
    <w:rsid w:val="001B7A65"/>
    <w:rsid w:val="001D1B37"/>
    <w:rsid w:val="001E41F3"/>
    <w:rsid w:val="0021287C"/>
    <w:rsid w:val="00213622"/>
    <w:rsid w:val="0026004D"/>
    <w:rsid w:val="002640DD"/>
    <w:rsid w:val="00275D12"/>
    <w:rsid w:val="00284FEB"/>
    <w:rsid w:val="002860C4"/>
    <w:rsid w:val="002B5741"/>
    <w:rsid w:val="002D535C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385C"/>
    <w:rsid w:val="005141D9"/>
    <w:rsid w:val="0051580D"/>
    <w:rsid w:val="00547111"/>
    <w:rsid w:val="00592D74"/>
    <w:rsid w:val="005E2C44"/>
    <w:rsid w:val="00621188"/>
    <w:rsid w:val="006257ED"/>
    <w:rsid w:val="006347D8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2041"/>
    <w:rsid w:val="008279FA"/>
    <w:rsid w:val="00833BFE"/>
    <w:rsid w:val="008626E7"/>
    <w:rsid w:val="00870EE7"/>
    <w:rsid w:val="008863B9"/>
    <w:rsid w:val="008A45A6"/>
    <w:rsid w:val="008D3CCC"/>
    <w:rsid w:val="008F3789"/>
    <w:rsid w:val="008F686C"/>
    <w:rsid w:val="00911154"/>
    <w:rsid w:val="009148DE"/>
    <w:rsid w:val="00941E30"/>
    <w:rsid w:val="009531B0"/>
    <w:rsid w:val="009741B3"/>
    <w:rsid w:val="009777D9"/>
    <w:rsid w:val="009865EB"/>
    <w:rsid w:val="00991B88"/>
    <w:rsid w:val="009A5753"/>
    <w:rsid w:val="009A579D"/>
    <w:rsid w:val="009C6762"/>
    <w:rsid w:val="009D7298"/>
    <w:rsid w:val="009E3297"/>
    <w:rsid w:val="009F2D4E"/>
    <w:rsid w:val="009F734F"/>
    <w:rsid w:val="00A246B6"/>
    <w:rsid w:val="00A40238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1CE"/>
    <w:rsid w:val="00C66BA2"/>
    <w:rsid w:val="00C870F6"/>
    <w:rsid w:val="00C907B5"/>
    <w:rsid w:val="00C95985"/>
    <w:rsid w:val="00C95AB8"/>
    <w:rsid w:val="00CC5026"/>
    <w:rsid w:val="00CC68D0"/>
    <w:rsid w:val="00CF74CE"/>
    <w:rsid w:val="00D03F9A"/>
    <w:rsid w:val="00D04566"/>
    <w:rsid w:val="00D05C0F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3783"/>
    <w:rsid w:val="00EB09B7"/>
    <w:rsid w:val="00EE7D7C"/>
    <w:rsid w:val="00F25D98"/>
    <w:rsid w:val="00F300FB"/>
    <w:rsid w:val="00F370D2"/>
    <w:rsid w:val="00F4778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9F2D4E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9F2D4E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rsid w:val="009F2D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9F2D4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F2D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F2D4E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F2D4E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F2D4E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F2D4E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F2D4E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92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22</cp:revision>
  <cp:lastPrinted>1900-01-01T05:00:00Z</cp:lastPrinted>
  <dcterms:created xsi:type="dcterms:W3CDTF">2020-02-03T08:32:00Z</dcterms:created>
  <dcterms:modified xsi:type="dcterms:W3CDTF">2024-11-21T20:05:00Z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R5-246120</vt:lpwstr>
  </property>
  <property fmtid="{D5CDD505-2E9C-101B-9397-08002B2CF9AE}" pid="10" name="Spec#">
    <vt:lpwstr>38.903</vt:lpwstr>
  </property>
  <property fmtid="{D5CDD505-2E9C-101B-9397-08002B2CF9AE}" pid="11" name="Cr#">
    <vt:lpwstr>0839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Test Tolerance for FR2 Event Triggered test cases for PC1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2024-10-15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2024-10-15T14:37:50Z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2252375d-919c-4252-9027-6a1d13c254e1</vt:lpwstr>
  </property>
  <property fmtid="{D5CDD505-2E9C-101B-9397-08002B2CF9AE}" pid="27" name="MSIP_Label_9764cdcd-3664-4d05-9615-7cbf65a4f0a8_ContentBits">
    <vt:lpwstr>0</vt:lpwstr>
  </property>
</Properties>
</file>