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BE9D1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R5-2479</w:t>
        </w:r>
        <w:r w:rsidR="00C331DB">
          <w:rPr>
            <w:b/>
            <w:i/>
            <w:noProof/>
            <w:sz w:val="28"/>
          </w:rPr>
          <w:t>66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B276D" w:rsidR="001E41F3" w:rsidRPr="00410371" w:rsidRDefault="00C331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Browsing Mode FR1 TRP and TRS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C1497E" w:rsidR="001E41F3" w:rsidRDefault="00FA64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NR_FR1_TRP_TRS_enh-UEConTest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3F4EB" w:rsidR="001E41F3" w:rsidRDefault="00FA646C">
            <w:pPr>
              <w:pStyle w:val="CRCoverPage"/>
              <w:spacing w:after="0"/>
              <w:ind w:left="100"/>
              <w:rPr>
                <w:noProof/>
              </w:rPr>
            </w:pPr>
            <w:r>
              <w:rPr>
                <w:noProof/>
              </w:rPr>
              <w:t>Core requirements for Browsing mode FR1 TRP and TRS tests have been introduced in the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819A01" w:rsidR="001E41F3" w:rsidRDefault="00FA646C">
            <w:pPr>
              <w:pStyle w:val="CRCoverPage"/>
              <w:spacing w:after="0"/>
              <w:ind w:left="100"/>
              <w:rPr>
                <w:noProof/>
              </w:rPr>
            </w:pPr>
            <w:r>
              <w:rPr>
                <w:noProof/>
              </w:rPr>
              <w:t>Introduction of the minimum conformance requirements for Browsing Mode TRP and TRS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B191A" w:rsidR="001E41F3" w:rsidRDefault="00FA646C">
            <w:pPr>
              <w:pStyle w:val="CRCoverPage"/>
              <w:spacing w:after="0"/>
              <w:ind w:left="100"/>
              <w:rPr>
                <w:noProof/>
              </w:rPr>
            </w:pPr>
            <w:r>
              <w:rPr>
                <w:noProof/>
              </w:rPr>
              <w:t>Missing minimum conformance requirements for Browsing Mode TRP TRS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0223C4" w:rsidR="001E41F3" w:rsidRDefault="00E45543">
            <w:pPr>
              <w:pStyle w:val="CRCoverPage"/>
              <w:spacing w:after="0"/>
              <w:ind w:left="100"/>
              <w:rPr>
                <w:noProof/>
              </w:rPr>
            </w:pPr>
            <w:r>
              <w:rPr>
                <w:noProof/>
              </w:rPr>
              <w:t>6.2.1.1.1, 7.2.1.1.1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ED568" w:rsidR="001E41F3" w:rsidRDefault="00FA64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DE441" w:rsidR="001E41F3" w:rsidRDefault="00FA64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CA538D" w:rsidR="001E41F3" w:rsidRDefault="00FA64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D5346" w14:textId="77777777" w:rsidR="008863B9" w:rsidRDefault="00EF725C">
            <w:pPr>
              <w:pStyle w:val="CRCoverPage"/>
              <w:spacing w:after="0"/>
              <w:ind w:left="100"/>
              <w:rPr>
                <w:noProof/>
              </w:rPr>
            </w:pPr>
            <w:r>
              <w:rPr>
                <w:noProof/>
              </w:rPr>
              <w:t xml:space="preserve">r1 </w:t>
            </w:r>
            <w:r w:rsidR="00156E15">
              <w:rPr>
                <w:noProof/>
              </w:rPr>
              <w:t>updates</w:t>
            </w:r>
            <w:r>
              <w:rPr>
                <w:noProof/>
              </w:rPr>
              <w:t xml:space="preserve"> the NOTE in minimum conformance requirements </w:t>
            </w:r>
            <w:r w:rsidR="00156E15">
              <w:rPr>
                <w:noProof/>
              </w:rPr>
              <w:t>section</w:t>
            </w:r>
            <w:r>
              <w:rPr>
                <w:noProof/>
              </w:rPr>
              <w:t>. And also updates the TT for n1 and n28 as MU/TT for browsing mode has already been completed for this frequency range.</w:t>
            </w:r>
            <w:r w:rsidR="00156E15">
              <w:rPr>
                <w:noProof/>
              </w:rPr>
              <w:t>Along with a correction within tables with missing entries for n1.</w:t>
            </w:r>
          </w:p>
          <w:p w14:paraId="6ACA4173" w14:textId="6E45C58E" w:rsidR="00C331DB" w:rsidRDefault="00C331DB">
            <w:pPr>
              <w:pStyle w:val="CRCoverPage"/>
              <w:spacing w:after="0"/>
              <w:ind w:left="100"/>
              <w:rPr>
                <w:noProof/>
              </w:rPr>
            </w:pPr>
            <w:r>
              <w:rPr>
                <w:noProof/>
              </w:rPr>
              <w:t>R5-247496r1 -&gt; R5-247966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71276B0" w:rsidR="001E41F3" w:rsidRDefault="00FA646C">
      <w:pPr>
        <w:rPr>
          <w:noProof/>
        </w:rPr>
      </w:pPr>
      <w:r>
        <w:rPr>
          <w:noProof/>
        </w:rPr>
        <w:lastRenderedPageBreak/>
        <w:t>&lt;Unchanged sections skipped&gt;</w:t>
      </w:r>
    </w:p>
    <w:p w14:paraId="019957DF" w14:textId="06F31352" w:rsidR="00B13661" w:rsidRPr="00201A38" w:rsidDel="00201A38" w:rsidRDefault="00FA646C" w:rsidP="00201A38">
      <w:pPr>
        <w:pStyle w:val="Heading5"/>
        <w:rPr>
          <w:del w:id="1" w:author="Ashwin Mohan" w:date="2024-11-20T11:29:00Z" w16du:dateUtc="2024-11-20T16:29:00Z"/>
          <w:rFonts w:eastAsia="Malgun Gothic"/>
        </w:rPr>
      </w:pPr>
      <w:bookmarkStart w:id="2" w:name="_Toc155186500"/>
      <w:bookmarkStart w:id="3" w:name="_Toc177651402"/>
      <w:r w:rsidRPr="009171D1">
        <w:rPr>
          <w:rFonts w:eastAsia="Malgun Gothic"/>
        </w:rPr>
        <w:t>6.2.1.1.1</w:t>
      </w:r>
      <w:r w:rsidRPr="009171D1">
        <w:rPr>
          <w:rFonts w:eastAsia="Malgun Gothic"/>
        </w:rPr>
        <w:tab/>
        <w:t>Total Radiated Power (TRP) for FR1 NR Standalone (SA) in Browsing Mode with Hand Phantom</w:t>
      </w:r>
      <w:bookmarkEnd w:id="2"/>
      <w:bookmarkEnd w:id="3"/>
    </w:p>
    <w:p w14:paraId="4BD8CAD2" w14:textId="77777777" w:rsidR="00FA646C" w:rsidRPr="009171D1" w:rsidRDefault="00FA646C" w:rsidP="00FA646C">
      <w:pPr>
        <w:pStyle w:val="H6"/>
      </w:pPr>
      <w:r w:rsidRPr="009171D1">
        <w:t>6.2.1.1.1.1</w:t>
      </w:r>
      <w:r w:rsidRPr="009171D1">
        <w:tab/>
        <w:t>Test Purpose</w:t>
      </w:r>
    </w:p>
    <w:p w14:paraId="56E9A691" w14:textId="77777777" w:rsidR="00FA646C" w:rsidRPr="009171D1" w:rsidRDefault="00FA646C" w:rsidP="00FA646C">
      <w:r w:rsidRPr="009171D1">
        <w:t>To verify that the total radiated power (TRP) of a 5G NR FR1 UE, in browsing mode with Hand phantom only, does not exceed the range prescribed by the specified nominal maximum output power and tolerance.</w:t>
      </w:r>
    </w:p>
    <w:p w14:paraId="5CA7DF11" w14:textId="77777777" w:rsidR="00FA646C" w:rsidRPr="009171D1" w:rsidRDefault="00FA646C" w:rsidP="00FA646C">
      <w:r w:rsidRPr="009171D1">
        <w:t>An excess maximum output power has the possibility to interfere to other channels or other systems. A small maximum output power decreases the coverage area.</w:t>
      </w:r>
    </w:p>
    <w:p w14:paraId="2F257993" w14:textId="77777777" w:rsidR="00FA646C" w:rsidRPr="009171D1" w:rsidRDefault="00FA646C" w:rsidP="00FA646C">
      <w:pPr>
        <w:pStyle w:val="H6"/>
      </w:pPr>
      <w:r w:rsidRPr="009171D1">
        <w:t>6.2.1.1.1.2</w:t>
      </w:r>
      <w:r w:rsidRPr="009171D1">
        <w:tab/>
        <w:t>Test applicability</w:t>
      </w:r>
    </w:p>
    <w:p w14:paraId="4BB5D38B" w14:textId="77777777" w:rsidR="00FA646C" w:rsidRPr="009171D1" w:rsidRDefault="00FA646C" w:rsidP="00FA646C">
      <w:r w:rsidRPr="009171D1">
        <w:t>This test case applies to all types of NR Power Class 2 and Power Class 3 UE Release 17 and forward that do not support Transmit Diversity.</w:t>
      </w:r>
    </w:p>
    <w:p w14:paraId="19815EDB" w14:textId="77777777" w:rsidR="00FA646C" w:rsidRPr="009171D1" w:rsidRDefault="00FA646C" w:rsidP="00FA646C">
      <w:pPr>
        <w:pStyle w:val="H6"/>
      </w:pPr>
      <w:r w:rsidRPr="009171D1">
        <w:t>6.2.1.1.1.3</w:t>
      </w:r>
      <w:r w:rsidRPr="009171D1">
        <w:tab/>
        <w:t>Minimum conformance requirements</w:t>
      </w:r>
    </w:p>
    <w:p w14:paraId="1320A57E" w14:textId="77777777" w:rsidR="00FA646C" w:rsidRPr="009171D1" w:rsidRDefault="00FA646C" w:rsidP="00FA646C">
      <w:r w:rsidRPr="009171D1">
        <w:t xml:space="preserve">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rsidRPr="009171D1">
        <w:t>right and left hand</w:t>
      </w:r>
      <w:proofErr w:type="gramEnd"/>
      <w:r w:rsidRPr="009171D1">
        <w:t xml:space="preserve"> phantom measurements.</w:t>
      </w:r>
    </w:p>
    <w:p w14:paraId="66799382" w14:textId="77777777" w:rsidR="00FA646C" w:rsidRPr="009171D1" w:rsidRDefault="00000000" w:rsidP="00FA646C">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611CE008" w14:textId="77777777" w:rsidR="00FA646C" w:rsidRPr="009171D1" w:rsidRDefault="00FA646C" w:rsidP="00FA646C">
      <w:r w:rsidRPr="009171D1">
        <w:t>For UEs which do not support NR FR1 in stand-alone mode, EN-DC mode requirements apply. SA and EN-DC test case applicability is defined in Clause 4.3, and test case applicability based on power class capability is defined in Clause 4.4. The relevant test methodology is defined in Annexes A and B of the present document.</w:t>
      </w:r>
    </w:p>
    <w:p w14:paraId="2BCB6BC6" w14:textId="77777777" w:rsidR="00FA646C" w:rsidRPr="009171D1" w:rsidRDefault="00FA646C" w:rsidP="00FA646C">
      <w:pPr>
        <w:pStyle w:val="H6"/>
      </w:pPr>
      <w:r w:rsidRPr="009171D1">
        <w:t>6.2.1.1.1.3.1</w:t>
      </w:r>
      <w:r w:rsidRPr="009171D1">
        <w:tab/>
        <w:t>Hand phantom browsing mode</w:t>
      </w:r>
    </w:p>
    <w:p w14:paraId="35F24EBE" w14:textId="77777777" w:rsidR="00FA646C" w:rsidRPr="009171D1" w:rsidRDefault="00FA646C" w:rsidP="00FA646C">
      <w:r w:rsidRPr="009171D1">
        <w:t xml:space="preserve">Hand phantom browsing mode positions are defined in Clause B.3.1. </w:t>
      </w:r>
    </w:p>
    <w:p w14:paraId="2BC39143" w14:textId="77777777" w:rsidR="00FA646C" w:rsidRPr="009171D1" w:rsidRDefault="00FA646C" w:rsidP="00FA646C">
      <w:pPr>
        <w:pStyle w:val="H6"/>
      </w:pPr>
      <w:bookmarkStart w:id="4" w:name="_Toc130573961"/>
      <w:r w:rsidRPr="009171D1">
        <w:t>6.2.1.1.1.3.2</w:t>
      </w:r>
      <w:r w:rsidRPr="009171D1">
        <w:tab/>
        <w:t>Minimum conformance requirements for NR FR1 in hand phantom browsing position</w:t>
      </w:r>
      <w:bookmarkEnd w:id="4"/>
    </w:p>
    <w:p w14:paraId="08A880B3" w14:textId="77777777" w:rsidR="00FA646C" w:rsidRPr="009171D1" w:rsidRDefault="00FA646C" w:rsidP="00FA646C">
      <w:r w:rsidRPr="009171D1">
        <w:t>Handheld UE TRP minimum performance requirement for NR FR1 bands in the hand phantom browsing position and the primary mechanical mode are defined in Tables 6.2.1.1.1.3.2-1 and 6.2.1.1.1.3.2-2.</w:t>
      </w:r>
    </w:p>
    <w:p w14:paraId="435DFFD6" w14:textId="77777777" w:rsidR="00FA646C" w:rsidRPr="009171D1" w:rsidRDefault="00FA646C" w:rsidP="00FA646C">
      <w:pPr>
        <w:pStyle w:val="TH"/>
      </w:pPr>
      <w:r w:rsidRPr="009171D1">
        <w:t>Table 6.2.1.1.1.3.2-1: Handheld PC3 UE TRP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FA646C" w:rsidRPr="009171D1" w14:paraId="494F73C2" w14:textId="77777777" w:rsidTr="00C9441F">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82C800D" w14:textId="77777777" w:rsidR="00FA646C" w:rsidRPr="009171D1" w:rsidRDefault="00FA646C" w:rsidP="00C9441F">
            <w:pPr>
              <w:pStyle w:val="TAH"/>
            </w:pPr>
            <w:r w:rsidRPr="009171D1">
              <w:t>NR Band</w:t>
            </w:r>
          </w:p>
        </w:tc>
        <w:tc>
          <w:tcPr>
            <w:tcW w:w="1418" w:type="dxa"/>
            <w:vMerge w:val="restart"/>
            <w:tcBorders>
              <w:top w:val="single" w:sz="4" w:space="0" w:color="auto"/>
              <w:left w:val="single" w:sz="4" w:space="0" w:color="auto"/>
              <w:right w:val="single" w:sz="4" w:space="0" w:color="auto"/>
            </w:tcBorders>
          </w:tcPr>
          <w:p w14:paraId="2E3914E4" w14:textId="77777777" w:rsidR="00FA646C" w:rsidRPr="009171D1" w:rsidRDefault="00FA646C" w:rsidP="00C9441F">
            <w:pPr>
              <w:pStyle w:val="TAH"/>
            </w:pPr>
            <w:r w:rsidRPr="009171D1">
              <w:t>Bandwidth (MHz)</w:t>
            </w:r>
          </w:p>
        </w:tc>
        <w:tc>
          <w:tcPr>
            <w:tcW w:w="1984" w:type="dxa"/>
            <w:vMerge w:val="restart"/>
            <w:tcBorders>
              <w:top w:val="single" w:sz="4" w:space="0" w:color="auto"/>
              <w:left w:val="single" w:sz="4" w:space="0" w:color="auto"/>
              <w:right w:val="single" w:sz="4" w:space="0" w:color="auto"/>
            </w:tcBorders>
          </w:tcPr>
          <w:p w14:paraId="5EE34212" w14:textId="77777777" w:rsidR="00FA646C" w:rsidRPr="009171D1" w:rsidRDefault="00FA646C" w:rsidP="00C9441F">
            <w:pPr>
              <w:pStyle w:val="TAH"/>
            </w:pPr>
            <w:r w:rsidRPr="009171D1">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F6AA52C" w14:textId="77777777" w:rsidR="00FA646C" w:rsidRPr="009171D1" w:rsidRDefault="00FA646C" w:rsidP="00C9441F">
            <w:pPr>
              <w:pStyle w:val="TAH"/>
            </w:pPr>
            <w:r w:rsidRPr="009171D1">
              <w:t>Power Class 3</w:t>
            </w:r>
          </w:p>
        </w:tc>
      </w:tr>
      <w:tr w:rsidR="00FA646C" w:rsidRPr="009171D1" w14:paraId="311E7734"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818AD1A" w14:textId="77777777" w:rsidR="00FA646C" w:rsidRPr="009171D1" w:rsidRDefault="00FA646C" w:rsidP="00C9441F">
            <w:pPr>
              <w:pStyle w:val="TAH"/>
            </w:pPr>
          </w:p>
        </w:tc>
        <w:tc>
          <w:tcPr>
            <w:tcW w:w="1418" w:type="dxa"/>
            <w:vMerge/>
            <w:tcBorders>
              <w:left w:val="single" w:sz="4" w:space="0" w:color="auto"/>
              <w:right w:val="single" w:sz="4" w:space="0" w:color="auto"/>
            </w:tcBorders>
          </w:tcPr>
          <w:p w14:paraId="35B566D5" w14:textId="77777777" w:rsidR="00FA646C" w:rsidRPr="009171D1" w:rsidRDefault="00FA646C" w:rsidP="00C9441F">
            <w:pPr>
              <w:pStyle w:val="TAH"/>
            </w:pPr>
          </w:p>
        </w:tc>
        <w:tc>
          <w:tcPr>
            <w:tcW w:w="1984" w:type="dxa"/>
            <w:vMerge/>
            <w:tcBorders>
              <w:left w:val="single" w:sz="4" w:space="0" w:color="auto"/>
              <w:right w:val="single" w:sz="4" w:space="0" w:color="auto"/>
            </w:tcBorders>
          </w:tcPr>
          <w:p w14:paraId="0B36CF8D" w14:textId="77777777" w:rsidR="00FA646C" w:rsidRPr="009171D1" w:rsidRDefault="00FA646C" w:rsidP="00C9441F">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50C5035A" w14:textId="77777777" w:rsidR="00FA646C" w:rsidRPr="009171D1" w:rsidRDefault="00FA646C" w:rsidP="00C9441F">
            <w:pPr>
              <w:pStyle w:val="TAH"/>
            </w:pPr>
            <w:r w:rsidRPr="009171D1">
              <w:t>Average TRP (dBm)</w:t>
            </w:r>
          </w:p>
        </w:tc>
      </w:tr>
      <w:tr w:rsidR="00FA646C" w:rsidRPr="009171D1" w14:paraId="4A6CDE8D"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8CFC1C1" w14:textId="77777777" w:rsidR="00FA646C" w:rsidRPr="009171D1" w:rsidRDefault="00FA646C" w:rsidP="00C9441F">
            <w:pPr>
              <w:pStyle w:val="TAH"/>
            </w:pPr>
          </w:p>
        </w:tc>
        <w:tc>
          <w:tcPr>
            <w:tcW w:w="1418" w:type="dxa"/>
            <w:vMerge/>
            <w:tcBorders>
              <w:left w:val="single" w:sz="4" w:space="0" w:color="auto"/>
              <w:bottom w:val="single" w:sz="4" w:space="0" w:color="auto"/>
              <w:right w:val="single" w:sz="4" w:space="0" w:color="auto"/>
            </w:tcBorders>
          </w:tcPr>
          <w:p w14:paraId="55490E56" w14:textId="77777777" w:rsidR="00FA646C" w:rsidRPr="009171D1" w:rsidRDefault="00FA646C" w:rsidP="00C9441F">
            <w:pPr>
              <w:pStyle w:val="TAH"/>
              <w:rPr>
                <w:b w:val="0"/>
              </w:rPr>
            </w:pPr>
          </w:p>
        </w:tc>
        <w:tc>
          <w:tcPr>
            <w:tcW w:w="1984" w:type="dxa"/>
            <w:vMerge/>
            <w:tcBorders>
              <w:left w:val="single" w:sz="4" w:space="0" w:color="auto"/>
              <w:bottom w:val="single" w:sz="4" w:space="0" w:color="auto"/>
              <w:right w:val="single" w:sz="4" w:space="0" w:color="auto"/>
            </w:tcBorders>
          </w:tcPr>
          <w:p w14:paraId="6EB7D16E" w14:textId="77777777" w:rsidR="00FA646C" w:rsidRPr="009171D1" w:rsidRDefault="00FA646C" w:rsidP="00C9441F">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1CEA6126" w14:textId="77777777" w:rsidR="00FA646C" w:rsidRPr="009171D1" w:rsidRDefault="00FA646C" w:rsidP="00C9441F">
            <w:pPr>
              <w:pStyle w:val="TAH"/>
              <w:rPr>
                <w:b w:val="0"/>
              </w:rPr>
            </w:pPr>
            <w:r w:rsidRPr="009171D1">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669DAFC4" w14:textId="77777777" w:rsidR="00FA646C" w:rsidRPr="009171D1" w:rsidRDefault="00FA646C" w:rsidP="00C9441F">
            <w:pPr>
              <w:pStyle w:val="TAH"/>
              <w:rPr>
                <w:b w:val="0"/>
              </w:rPr>
            </w:pPr>
            <w:r w:rsidRPr="009171D1">
              <w:rPr>
                <w:b w:val="0"/>
              </w:rPr>
              <w:t>UE width &gt; 72mm</w:t>
            </w:r>
          </w:p>
        </w:tc>
      </w:tr>
      <w:tr w:rsidR="00FA646C" w:rsidRPr="009171D1" w14:paraId="0AE07817" w14:textId="77777777" w:rsidTr="00C9441F">
        <w:trPr>
          <w:jc w:val="center"/>
          <w:ins w:id="5" w:author="Ashwin Mohan" w:date="2024-11-08T23:59:00Z"/>
        </w:trPr>
        <w:tc>
          <w:tcPr>
            <w:tcW w:w="1129" w:type="dxa"/>
            <w:tcBorders>
              <w:top w:val="single" w:sz="4" w:space="0" w:color="auto"/>
              <w:left w:val="single" w:sz="4" w:space="0" w:color="auto"/>
              <w:bottom w:val="single" w:sz="4" w:space="0" w:color="auto"/>
              <w:right w:val="single" w:sz="4" w:space="0" w:color="auto"/>
            </w:tcBorders>
          </w:tcPr>
          <w:p w14:paraId="1BD32031" w14:textId="771A9B4A" w:rsidR="00FA646C" w:rsidRPr="009171D1" w:rsidRDefault="00FA646C" w:rsidP="00FA646C">
            <w:pPr>
              <w:pStyle w:val="TAC"/>
              <w:rPr>
                <w:ins w:id="6" w:author="Ashwin Mohan" w:date="2024-11-08T23:59:00Z" w16du:dateUtc="2024-11-09T07:59:00Z"/>
              </w:rPr>
            </w:pPr>
            <w:ins w:id="7" w:author="Ashwin Mohan" w:date="2024-11-08T23:59:00Z" w16du:dateUtc="2024-11-09T07:59:00Z">
              <w:r>
                <w:t>n1</w:t>
              </w:r>
            </w:ins>
          </w:p>
        </w:tc>
        <w:tc>
          <w:tcPr>
            <w:tcW w:w="1418" w:type="dxa"/>
            <w:tcBorders>
              <w:top w:val="single" w:sz="4" w:space="0" w:color="auto"/>
              <w:left w:val="single" w:sz="4" w:space="0" w:color="auto"/>
              <w:bottom w:val="single" w:sz="4" w:space="0" w:color="auto"/>
              <w:right w:val="single" w:sz="4" w:space="0" w:color="auto"/>
            </w:tcBorders>
          </w:tcPr>
          <w:p w14:paraId="0D86B279" w14:textId="17C4003C" w:rsidR="00FA646C" w:rsidRPr="009171D1" w:rsidRDefault="00FA646C" w:rsidP="00FA646C">
            <w:pPr>
              <w:pStyle w:val="TAC"/>
              <w:rPr>
                <w:ins w:id="8" w:author="Ashwin Mohan" w:date="2024-11-08T23:59:00Z" w16du:dateUtc="2024-11-09T07:59:00Z"/>
              </w:rPr>
            </w:pPr>
            <w:ins w:id="9" w:author="Ashwin Mohan" w:date="2024-11-08T23:59:00Z" w16du:dateUtc="2024-11-09T07:59:00Z">
              <w:r>
                <w:t>15</w:t>
              </w:r>
            </w:ins>
          </w:p>
        </w:tc>
        <w:tc>
          <w:tcPr>
            <w:tcW w:w="1984" w:type="dxa"/>
            <w:tcBorders>
              <w:top w:val="single" w:sz="4" w:space="0" w:color="auto"/>
              <w:left w:val="single" w:sz="4" w:space="0" w:color="auto"/>
              <w:bottom w:val="single" w:sz="4" w:space="0" w:color="auto"/>
              <w:right w:val="single" w:sz="4" w:space="0" w:color="auto"/>
            </w:tcBorders>
          </w:tcPr>
          <w:p w14:paraId="0379880E" w14:textId="027D32B4" w:rsidR="00FA646C" w:rsidRPr="009171D1" w:rsidRDefault="00FA646C" w:rsidP="00FA646C">
            <w:pPr>
              <w:pStyle w:val="TAC"/>
              <w:rPr>
                <w:ins w:id="10" w:author="Ashwin Mohan" w:date="2024-11-08T23:59:00Z" w16du:dateUtc="2024-11-09T07:59:00Z"/>
              </w:rPr>
            </w:pPr>
            <w:ins w:id="11" w:author="Ashwin Mohan" w:date="2024-11-08T23:59:00Z" w16du:dateUtc="2024-11-09T07:59:00Z">
              <w:r w:rsidRPr="009171D1">
                <w:t>HL and HR</w:t>
              </w:r>
            </w:ins>
          </w:p>
        </w:tc>
        <w:tc>
          <w:tcPr>
            <w:tcW w:w="2127" w:type="dxa"/>
            <w:tcBorders>
              <w:top w:val="single" w:sz="4" w:space="0" w:color="auto"/>
              <w:left w:val="single" w:sz="4" w:space="0" w:color="auto"/>
              <w:bottom w:val="single" w:sz="4" w:space="0" w:color="auto"/>
              <w:right w:val="single" w:sz="4" w:space="0" w:color="auto"/>
            </w:tcBorders>
          </w:tcPr>
          <w:p w14:paraId="6865281F" w14:textId="77777777" w:rsidR="00FA646C" w:rsidRPr="009171D1" w:rsidRDefault="00FA646C" w:rsidP="00FA646C">
            <w:pPr>
              <w:pStyle w:val="TAC"/>
              <w:rPr>
                <w:ins w:id="12" w:author="Ashwin Mohan" w:date="2024-11-08T23:59:00Z" w16du:dateUtc="2024-11-09T07:59:00Z"/>
              </w:rPr>
            </w:pPr>
          </w:p>
        </w:tc>
        <w:tc>
          <w:tcPr>
            <w:tcW w:w="2132" w:type="dxa"/>
            <w:tcBorders>
              <w:top w:val="single" w:sz="4" w:space="0" w:color="auto"/>
              <w:left w:val="single" w:sz="4" w:space="0" w:color="auto"/>
              <w:bottom w:val="single" w:sz="4" w:space="0" w:color="auto"/>
              <w:right w:val="single" w:sz="4" w:space="0" w:color="auto"/>
            </w:tcBorders>
          </w:tcPr>
          <w:p w14:paraId="0BC11F75" w14:textId="04541DE5" w:rsidR="00FA646C" w:rsidRPr="00B9479B" w:rsidRDefault="00FA646C" w:rsidP="00FA646C">
            <w:pPr>
              <w:pStyle w:val="TAC"/>
              <w:rPr>
                <w:ins w:id="13" w:author="Ashwin Mohan" w:date="2024-11-08T23:59:00Z" w16du:dateUtc="2024-11-09T07:59:00Z"/>
                <w:lang w:eastAsia="zh-CN"/>
              </w:rPr>
            </w:pPr>
            <w:ins w:id="14" w:author="Ashwin Mohan" w:date="2024-11-08T23:59:00Z" w16du:dateUtc="2024-11-09T07:59:00Z">
              <w:r w:rsidRPr="00B9479B">
                <w:rPr>
                  <w:lang w:eastAsia="zh-CN"/>
                </w:rPr>
                <w:t>11.</w:t>
              </w:r>
              <w:r>
                <w:rPr>
                  <w:rFonts w:hint="eastAsia"/>
                  <w:lang w:eastAsia="zh-CN"/>
                </w:rPr>
                <w:t>6</w:t>
              </w:r>
            </w:ins>
          </w:p>
        </w:tc>
      </w:tr>
      <w:tr w:rsidR="00FA646C" w:rsidRPr="009171D1" w14:paraId="4B3EB55C"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4DA293B9" w14:textId="77777777" w:rsidR="00FA646C" w:rsidRPr="009171D1" w:rsidRDefault="00FA646C" w:rsidP="00FA646C">
            <w:pPr>
              <w:pStyle w:val="TAC"/>
            </w:pPr>
            <w:r w:rsidRPr="009171D1">
              <w:t>n28</w:t>
            </w:r>
          </w:p>
        </w:tc>
        <w:tc>
          <w:tcPr>
            <w:tcW w:w="1418" w:type="dxa"/>
            <w:tcBorders>
              <w:top w:val="single" w:sz="4" w:space="0" w:color="auto"/>
              <w:left w:val="single" w:sz="4" w:space="0" w:color="auto"/>
              <w:bottom w:val="single" w:sz="4" w:space="0" w:color="auto"/>
              <w:right w:val="single" w:sz="4" w:space="0" w:color="auto"/>
            </w:tcBorders>
          </w:tcPr>
          <w:p w14:paraId="710A0B80" w14:textId="77777777" w:rsidR="00FA646C" w:rsidRPr="009171D1" w:rsidRDefault="00FA646C" w:rsidP="00FA646C">
            <w:pPr>
              <w:pStyle w:val="TAC"/>
            </w:pPr>
            <w:r w:rsidRPr="009171D1">
              <w:t>20</w:t>
            </w:r>
          </w:p>
        </w:tc>
        <w:tc>
          <w:tcPr>
            <w:tcW w:w="1984" w:type="dxa"/>
            <w:tcBorders>
              <w:top w:val="single" w:sz="4" w:space="0" w:color="auto"/>
              <w:left w:val="single" w:sz="4" w:space="0" w:color="auto"/>
              <w:bottom w:val="single" w:sz="4" w:space="0" w:color="auto"/>
              <w:right w:val="single" w:sz="4" w:space="0" w:color="auto"/>
            </w:tcBorders>
          </w:tcPr>
          <w:p w14:paraId="296831E6" w14:textId="77777777" w:rsidR="00FA646C" w:rsidRPr="009171D1" w:rsidRDefault="00FA646C" w:rsidP="00FA646C">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1D4F1CE6" w14:textId="77777777" w:rsidR="00FA646C" w:rsidRPr="009171D1" w:rsidRDefault="00FA646C" w:rsidP="00FA646C">
            <w:pPr>
              <w:pStyle w:val="TAC"/>
            </w:pPr>
          </w:p>
        </w:tc>
        <w:tc>
          <w:tcPr>
            <w:tcW w:w="2132" w:type="dxa"/>
            <w:tcBorders>
              <w:top w:val="single" w:sz="4" w:space="0" w:color="auto"/>
              <w:left w:val="single" w:sz="4" w:space="0" w:color="auto"/>
              <w:bottom w:val="single" w:sz="4" w:space="0" w:color="auto"/>
              <w:right w:val="single" w:sz="4" w:space="0" w:color="auto"/>
            </w:tcBorders>
          </w:tcPr>
          <w:p w14:paraId="7F145CF2" w14:textId="58B68E35" w:rsidR="00FA646C" w:rsidRPr="009171D1" w:rsidRDefault="00FA646C" w:rsidP="00FA646C">
            <w:pPr>
              <w:pStyle w:val="TAC"/>
            </w:pPr>
            <w:ins w:id="15" w:author="Ashwin Mohan" w:date="2024-11-08T23:59:00Z" w16du:dateUtc="2024-11-09T07:59:00Z">
              <w:r>
                <w:rPr>
                  <w:rFonts w:hint="eastAsia"/>
                  <w:lang w:eastAsia="zh-CN"/>
                </w:rPr>
                <w:t>10</w:t>
              </w:r>
              <w:r w:rsidRPr="00E73558">
                <w:rPr>
                  <w:vertAlign w:val="superscript"/>
                  <w:lang w:eastAsia="zh-CN"/>
                </w:rPr>
                <w:t>1</w:t>
              </w:r>
            </w:ins>
          </w:p>
        </w:tc>
      </w:tr>
      <w:tr w:rsidR="00FA646C" w:rsidRPr="009171D1" w14:paraId="4BB368F8"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3FC07798" w14:textId="77777777" w:rsidR="00FA646C" w:rsidRPr="009171D1" w:rsidRDefault="00FA646C" w:rsidP="00FA646C">
            <w:pPr>
              <w:pStyle w:val="TAC"/>
            </w:pPr>
            <w:r w:rsidRPr="009171D1">
              <w:t>n41</w:t>
            </w:r>
          </w:p>
        </w:tc>
        <w:tc>
          <w:tcPr>
            <w:tcW w:w="1418" w:type="dxa"/>
            <w:tcBorders>
              <w:top w:val="single" w:sz="4" w:space="0" w:color="auto"/>
              <w:left w:val="single" w:sz="4" w:space="0" w:color="auto"/>
              <w:bottom w:val="single" w:sz="4" w:space="0" w:color="auto"/>
              <w:right w:val="single" w:sz="4" w:space="0" w:color="auto"/>
            </w:tcBorders>
          </w:tcPr>
          <w:p w14:paraId="55B8CEA5" w14:textId="77777777" w:rsidR="00FA646C" w:rsidRPr="009171D1" w:rsidRDefault="00FA646C" w:rsidP="00FA646C">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2DDC7446" w14:textId="77777777" w:rsidR="00FA646C" w:rsidRPr="009171D1" w:rsidRDefault="00FA646C" w:rsidP="00FA646C">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7D655D38" w14:textId="77777777" w:rsidR="00FA646C" w:rsidRPr="009171D1" w:rsidRDefault="00FA646C" w:rsidP="00FA646C">
            <w:pPr>
              <w:pStyle w:val="TAC"/>
            </w:pPr>
          </w:p>
        </w:tc>
        <w:tc>
          <w:tcPr>
            <w:tcW w:w="2132" w:type="dxa"/>
            <w:tcBorders>
              <w:top w:val="single" w:sz="4" w:space="0" w:color="auto"/>
              <w:left w:val="single" w:sz="4" w:space="0" w:color="auto"/>
              <w:bottom w:val="single" w:sz="4" w:space="0" w:color="auto"/>
              <w:right w:val="single" w:sz="4" w:space="0" w:color="auto"/>
            </w:tcBorders>
          </w:tcPr>
          <w:p w14:paraId="34B62B99" w14:textId="6E7A6297" w:rsidR="00FA646C" w:rsidRPr="009171D1" w:rsidRDefault="00FA646C" w:rsidP="00FA646C">
            <w:pPr>
              <w:pStyle w:val="TAC"/>
            </w:pPr>
            <w:ins w:id="16" w:author="Ashwin Mohan" w:date="2024-11-08T23:59:00Z" w16du:dateUtc="2024-11-09T07:59:00Z">
              <w:r>
                <w:rPr>
                  <w:rFonts w:hint="eastAsia"/>
                  <w:lang w:eastAsia="zh-CN"/>
                </w:rPr>
                <w:t>9.5</w:t>
              </w:r>
            </w:ins>
          </w:p>
        </w:tc>
      </w:tr>
      <w:tr w:rsidR="00FA646C" w:rsidRPr="009171D1" w14:paraId="726D4E0B"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3CCECA82" w14:textId="77777777" w:rsidR="00FA646C" w:rsidRPr="009171D1" w:rsidRDefault="00FA646C" w:rsidP="00FA646C">
            <w:pPr>
              <w:pStyle w:val="TAC"/>
            </w:pPr>
            <w:r w:rsidRPr="009171D1">
              <w:t>n78</w:t>
            </w:r>
          </w:p>
        </w:tc>
        <w:tc>
          <w:tcPr>
            <w:tcW w:w="1418" w:type="dxa"/>
            <w:tcBorders>
              <w:top w:val="single" w:sz="4" w:space="0" w:color="auto"/>
              <w:left w:val="single" w:sz="4" w:space="0" w:color="auto"/>
              <w:bottom w:val="single" w:sz="4" w:space="0" w:color="auto"/>
              <w:right w:val="single" w:sz="4" w:space="0" w:color="auto"/>
            </w:tcBorders>
          </w:tcPr>
          <w:p w14:paraId="643BC3F4" w14:textId="77777777" w:rsidR="00FA646C" w:rsidRPr="009171D1" w:rsidRDefault="00FA646C" w:rsidP="00FA646C">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63D9429A" w14:textId="77777777" w:rsidR="00FA646C" w:rsidRPr="009171D1" w:rsidRDefault="00FA646C" w:rsidP="00FA646C">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20DCFB6B" w14:textId="77777777" w:rsidR="00FA646C" w:rsidRPr="009171D1" w:rsidRDefault="00FA646C" w:rsidP="00FA646C">
            <w:pPr>
              <w:pStyle w:val="TAC"/>
            </w:pPr>
          </w:p>
        </w:tc>
        <w:tc>
          <w:tcPr>
            <w:tcW w:w="2132" w:type="dxa"/>
            <w:tcBorders>
              <w:top w:val="single" w:sz="4" w:space="0" w:color="auto"/>
              <w:left w:val="single" w:sz="4" w:space="0" w:color="auto"/>
              <w:bottom w:val="single" w:sz="4" w:space="0" w:color="auto"/>
              <w:right w:val="single" w:sz="4" w:space="0" w:color="auto"/>
            </w:tcBorders>
          </w:tcPr>
          <w:p w14:paraId="58A5F9CF" w14:textId="682524CD" w:rsidR="00FA646C" w:rsidRPr="009171D1" w:rsidRDefault="00FA646C" w:rsidP="00FA646C">
            <w:pPr>
              <w:pStyle w:val="TAC"/>
            </w:pPr>
            <w:ins w:id="17" w:author="Ashwin Mohan" w:date="2024-11-08T23:59:00Z" w16du:dateUtc="2024-11-09T07:59:00Z">
              <w:r>
                <w:rPr>
                  <w:rFonts w:hint="eastAsia"/>
                  <w:lang w:eastAsia="zh-CN"/>
                </w:rPr>
                <w:t>10</w:t>
              </w:r>
            </w:ins>
          </w:p>
        </w:tc>
      </w:tr>
      <w:tr w:rsidR="00FA646C" w:rsidRPr="009171D1" w14:paraId="577E50DD"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6657DFA6" w14:textId="77777777" w:rsidR="00FA646C" w:rsidRPr="009171D1" w:rsidRDefault="00FA646C" w:rsidP="00FA646C">
            <w:pPr>
              <w:pStyle w:val="TAC"/>
            </w:pPr>
            <w:r w:rsidRPr="009171D1">
              <w:t>n79</w:t>
            </w:r>
          </w:p>
        </w:tc>
        <w:tc>
          <w:tcPr>
            <w:tcW w:w="1418" w:type="dxa"/>
            <w:tcBorders>
              <w:top w:val="single" w:sz="4" w:space="0" w:color="auto"/>
              <w:left w:val="single" w:sz="4" w:space="0" w:color="auto"/>
              <w:bottom w:val="single" w:sz="4" w:space="0" w:color="auto"/>
              <w:right w:val="single" w:sz="4" w:space="0" w:color="auto"/>
            </w:tcBorders>
          </w:tcPr>
          <w:p w14:paraId="542BD379" w14:textId="77777777" w:rsidR="00FA646C" w:rsidRPr="009171D1" w:rsidRDefault="00FA646C" w:rsidP="00FA646C">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305C9F93" w14:textId="77777777" w:rsidR="00FA646C" w:rsidRPr="009171D1" w:rsidRDefault="00FA646C" w:rsidP="00FA646C">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6C62A357" w14:textId="77777777" w:rsidR="00FA646C" w:rsidRPr="009171D1" w:rsidRDefault="00FA646C" w:rsidP="00FA646C">
            <w:pPr>
              <w:pStyle w:val="TAC"/>
            </w:pPr>
          </w:p>
        </w:tc>
        <w:tc>
          <w:tcPr>
            <w:tcW w:w="2132" w:type="dxa"/>
            <w:tcBorders>
              <w:top w:val="single" w:sz="4" w:space="0" w:color="auto"/>
              <w:left w:val="single" w:sz="4" w:space="0" w:color="auto"/>
              <w:bottom w:val="single" w:sz="4" w:space="0" w:color="auto"/>
              <w:right w:val="single" w:sz="4" w:space="0" w:color="auto"/>
            </w:tcBorders>
          </w:tcPr>
          <w:p w14:paraId="1F2131C0" w14:textId="0717DF0F" w:rsidR="00FA646C" w:rsidRPr="009171D1" w:rsidRDefault="00FA646C" w:rsidP="00FA646C">
            <w:pPr>
              <w:pStyle w:val="TAC"/>
            </w:pPr>
          </w:p>
        </w:tc>
      </w:tr>
      <w:tr w:rsidR="00FA646C" w:rsidRPr="009171D1" w14:paraId="119DC7F4" w14:textId="77777777" w:rsidTr="0065570B">
        <w:trPr>
          <w:jc w:val="center"/>
          <w:ins w:id="18" w:author="Ashwin Mohan" w:date="2024-11-08T23:59:00Z"/>
        </w:trPr>
        <w:tc>
          <w:tcPr>
            <w:tcW w:w="8790" w:type="dxa"/>
            <w:gridSpan w:val="5"/>
            <w:tcBorders>
              <w:top w:val="single" w:sz="4" w:space="0" w:color="auto"/>
              <w:left w:val="single" w:sz="4" w:space="0" w:color="auto"/>
              <w:bottom w:val="single" w:sz="4" w:space="0" w:color="auto"/>
              <w:right w:val="single" w:sz="4" w:space="0" w:color="auto"/>
            </w:tcBorders>
          </w:tcPr>
          <w:p w14:paraId="5B9F8428" w14:textId="19D1066A" w:rsidR="00FA646C" w:rsidRPr="009171D1" w:rsidRDefault="00FA646C" w:rsidP="00FA646C">
            <w:pPr>
              <w:pStyle w:val="TAC"/>
              <w:tabs>
                <w:tab w:val="left" w:pos="939"/>
              </w:tabs>
              <w:jc w:val="left"/>
              <w:rPr>
                <w:ins w:id="19" w:author="Ashwin Mohan" w:date="2024-11-08T23:59:00Z" w16du:dateUtc="2024-11-09T07:59:00Z"/>
              </w:rPr>
            </w:pPr>
            <w:ins w:id="20" w:author="Ashwin Mohan" w:date="2024-11-08T23:59:00Z" w16du:dateUtc="2024-11-09T07:59:00Z">
              <w:r w:rsidRPr="00C331DB">
                <w:t xml:space="preserve">NOTE </w:t>
              </w:r>
              <w:r w:rsidRPr="00C331DB">
                <w:rPr>
                  <w:rFonts w:hint="eastAsia"/>
                  <w:lang w:eastAsia="zh-CN"/>
                </w:rPr>
                <w:t>1</w:t>
              </w:r>
              <w:r w:rsidRPr="00C331DB">
                <w:t>:</w:t>
              </w:r>
              <w:r w:rsidRPr="00C331DB">
                <w:tab/>
              </w:r>
              <w:r w:rsidRPr="00C331DB">
                <w:rPr>
                  <w:rFonts w:hint="eastAsia"/>
                  <w:lang w:eastAsia="zh-CN"/>
                </w:rPr>
                <w:t>0.5dB higher value will be adopted in March 2026 (RAN#111)</w:t>
              </w:r>
            </w:ins>
            <w:ins w:id="21" w:author="Ashwin Mohan" w:date="2024-11-09T00:00:00Z" w16du:dateUtc="2024-11-09T08:00:00Z">
              <w:r w:rsidRPr="00C331DB">
                <w:rPr>
                  <w:lang w:eastAsia="zh-CN"/>
                </w:rPr>
                <w:t xml:space="preserve"> in the core specifications.</w:t>
              </w:r>
            </w:ins>
          </w:p>
        </w:tc>
      </w:tr>
    </w:tbl>
    <w:p w14:paraId="23F11E61" w14:textId="77777777" w:rsidR="00FA646C" w:rsidRPr="009171D1" w:rsidRDefault="00FA646C" w:rsidP="00FA646C"/>
    <w:p w14:paraId="74273EE2" w14:textId="77777777" w:rsidR="00FA646C" w:rsidRPr="009171D1" w:rsidRDefault="00FA646C" w:rsidP="00FA646C">
      <w:pPr>
        <w:pStyle w:val="TH"/>
      </w:pPr>
      <w:r w:rsidRPr="009171D1">
        <w:lastRenderedPageBreak/>
        <w:t>Table 6.2.1.1.1.3.2-2: Handheld PC2 UE TRP minimum performance requirement for NR FR1 bands in the hand phantom browsing position and the primary mechanical mode</w:t>
      </w:r>
    </w:p>
    <w:tbl>
      <w:tblPr>
        <w:tblStyle w:val="TableGrid"/>
        <w:tblW w:w="8784" w:type="dxa"/>
        <w:tblInd w:w="284" w:type="dxa"/>
        <w:tblLook w:val="04A0" w:firstRow="1" w:lastRow="0" w:firstColumn="1" w:lastColumn="0" w:noHBand="0" w:noVBand="1"/>
      </w:tblPr>
      <w:tblGrid>
        <w:gridCol w:w="1129"/>
        <w:gridCol w:w="1418"/>
        <w:gridCol w:w="2057"/>
        <w:gridCol w:w="2054"/>
        <w:gridCol w:w="2126"/>
      </w:tblGrid>
      <w:tr w:rsidR="00FA646C" w:rsidRPr="009171D1" w14:paraId="08A9C13F" w14:textId="77777777" w:rsidTr="00C9441F">
        <w:tc>
          <w:tcPr>
            <w:tcW w:w="1129" w:type="dxa"/>
            <w:vMerge w:val="restart"/>
            <w:tcBorders>
              <w:top w:val="single" w:sz="4" w:space="0" w:color="auto"/>
              <w:left w:val="single" w:sz="4" w:space="0" w:color="auto"/>
              <w:bottom w:val="single" w:sz="4" w:space="0" w:color="auto"/>
              <w:right w:val="single" w:sz="4" w:space="0" w:color="auto"/>
            </w:tcBorders>
            <w:hideMark/>
          </w:tcPr>
          <w:p w14:paraId="20A46787" w14:textId="77777777" w:rsidR="00FA646C" w:rsidRPr="009171D1" w:rsidRDefault="00FA646C" w:rsidP="00C9441F">
            <w:pPr>
              <w:pStyle w:val="TAH"/>
            </w:pPr>
            <w:bookmarkStart w:id="22" w:name="_Hlk127183155"/>
            <w:r w:rsidRPr="009171D1">
              <w:t>NR Band</w:t>
            </w:r>
          </w:p>
        </w:tc>
        <w:tc>
          <w:tcPr>
            <w:tcW w:w="1418" w:type="dxa"/>
            <w:vMerge w:val="restart"/>
            <w:tcBorders>
              <w:top w:val="single" w:sz="4" w:space="0" w:color="auto"/>
              <w:left w:val="single" w:sz="4" w:space="0" w:color="auto"/>
              <w:right w:val="single" w:sz="4" w:space="0" w:color="auto"/>
            </w:tcBorders>
          </w:tcPr>
          <w:p w14:paraId="5E247072" w14:textId="77777777" w:rsidR="00FA646C" w:rsidRPr="009171D1" w:rsidRDefault="00FA646C" w:rsidP="00C9441F">
            <w:pPr>
              <w:pStyle w:val="TAH"/>
            </w:pPr>
            <w:r w:rsidRPr="009171D1">
              <w:t>Bandwidth (MHz)</w:t>
            </w:r>
          </w:p>
        </w:tc>
        <w:tc>
          <w:tcPr>
            <w:tcW w:w="2057" w:type="dxa"/>
            <w:vMerge w:val="restart"/>
            <w:tcBorders>
              <w:top w:val="single" w:sz="4" w:space="0" w:color="auto"/>
              <w:left w:val="single" w:sz="4" w:space="0" w:color="auto"/>
              <w:right w:val="single" w:sz="4" w:space="0" w:color="auto"/>
            </w:tcBorders>
          </w:tcPr>
          <w:p w14:paraId="36FAAD6A" w14:textId="77777777" w:rsidR="00FA646C" w:rsidRPr="009171D1" w:rsidRDefault="00FA646C" w:rsidP="00C9441F">
            <w:pPr>
              <w:pStyle w:val="TAH"/>
            </w:pPr>
            <w:r w:rsidRPr="009171D1">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49DB99D8" w14:textId="77777777" w:rsidR="00FA646C" w:rsidRPr="009171D1" w:rsidRDefault="00FA646C" w:rsidP="00C9441F">
            <w:pPr>
              <w:pStyle w:val="TAH"/>
            </w:pPr>
            <w:r w:rsidRPr="009171D1">
              <w:t>Power Class 2</w:t>
            </w:r>
          </w:p>
        </w:tc>
      </w:tr>
      <w:tr w:rsidR="00FA646C" w:rsidRPr="009171D1" w14:paraId="27B6F735" w14:textId="77777777" w:rsidTr="00C9441F">
        <w:tc>
          <w:tcPr>
            <w:tcW w:w="1129" w:type="dxa"/>
            <w:vMerge/>
            <w:tcBorders>
              <w:top w:val="single" w:sz="4" w:space="0" w:color="auto"/>
              <w:left w:val="single" w:sz="4" w:space="0" w:color="auto"/>
              <w:bottom w:val="single" w:sz="4" w:space="0" w:color="auto"/>
              <w:right w:val="single" w:sz="4" w:space="0" w:color="auto"/>
            </w:tcBorders>
            <w:vAlign w:val="center"/>
            <w:hideMark/>
          </w:tcPr>
          <w:p w14:paraId="73675631" w14:textId="77777777" w:rsidR="00FA646C" w:rsidRPr="009171D1" w:rsidRDefault="00FA646C" w:rsidP="00C9441F">
            <w:pPr>
              <w:pStyle w:val="TAH"/>
            </w:pPr>
          </w:p>
        </w:tc>
        <w:tc>
          <w:tcPr>
            <w:tcW w:w="1418" w:type="dxa"/>
            <w:vMerge/>
            <w:tcBorders>
              <w:left w:val="single" w:sz="4" w:space="0" w:color="auto"/>
              <w:right w:val="single" w:sz="4" w:space="0" w:color="auto"/>
            </w:tcBorders>
          </w:tcPr>
          <w:p w14:paraId="5E627A81" w14:textId="77777777" w:rsidR="00FA646C" w:rsidRPr="009171D1" w:rsidRDefault="00FA646C" w:rsidP="00C9441F">
            <w:pPr>
              <w:pStyle w:val="TAH"/>
            </w:pPr>
          </w:p>
        </w:tc>
        <w:tc>
          <w:tcPr>
            <w:tcW w:w="2057" w:type="dxa"/>
            <w:vMerge/>
            <w:tcBorders>
              <w:left w:val="single" w:sz="4" w:space="0" w:color="auto"/>
              <w:right w:val="single" w:sz="4" w:space="0" w:color="auto"/>
            </w:tcBorders>
          </w:tcPr>
          <w:p w14:paraId="03028580" w14:textId="77777777" w:rsidR="00FA646C" w:rsidRPr="009171D1" w:rsidRDefault="00FA646C" w:rsidP="00C9441F">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12C842CA" w14:textId="77777777" w:rsidR="00FA646C" w:rsidRPr="009171D1" w:rsidRDefault="00FA646C" w:rsidP="00C9441F">
            <w:pPr>
              <w:pStyle w:val="TAH"/>
            </w:pPr>
            <w:r w:rsidRPr="009171D1">
              <w:t>Average TRP (dBm)</w:t>
            </w:r>
          </w:p>
        </w:tc>
      </w:tr>
      <w:tr w:rsidR="00FA646C" w:rsidRPr="009171D1" w14:paraId="63A544F7" w14:textId="77777777" w:rsidTr="00C9441F">
        <w:tc>
          <w:tcPr>
            <w:tcW w:w="1129" w:type="dxa"/>
            <w:vMerge/>
            <w:tcBorders>
              <w:top w:val="single" w:sz="4" w:space="0" w:color="auto"/>
              <w:left w:val="single" w:sz="4" w:space="0" w:color="auto"/>
              <w:bottom w:val="single" w:sz="4" w:space="0" w:color="auto"/>
              <w:right w:val="single" w:sz="4" w:space="0" w:color="auto"/>
            </w:tcBorders>
            <w:vAlign w:val="center"/>
            <w:hideMark/>
          </w:tcPr>
          <w:p w14:paraId="31368319" w14:textId="77777777" w:rsidR="00FA646C" w:rsidRPr="009171D1" w:rsidRDefault="00FA646C" w:rsidP="00C9441F">
            <w:pPr>
              <w:pStyle w:val="TAH"/>
            </w:pPr>
          </w:p>
        </w:tc>
        <w:tc>
          <w:tcPr>
            <w:tcW w:w="1418" w:type="dxa"/>
            <w:vMerge/>
            <w:tcBorders>
              <w:left w:val="single" w:sz="4" w:space="0" w:color="auto"/>
              <w:bottom w:val="single" w:sz="4" w:space="0" w:color="auto"/>
              <w:right w:val="single" w:sz="4" w:space="0" w:color="auto"/>
            </w:tcBorders>
          </w:tcPr>
          <w:p w14:paraId="13501D91" w14:textId="77777777" w:rsidR="00FA646C" w:rsidRPr="009171D1" w:rsidRDefault="00FA646C" w:rsidP="00C9441F">
            <w:pPr>
              <w:pStyle w:val="TAH"/>
              <w:rPr>
                <w:b w:val="0"/>
              </w:rPr>
            </w:pPr>
          </w:p>
        </w:tc>
        <w:tc>
          <w:tcPr>
            <w:tcW w:w="2057" w:type="dxa"/>
            <w:vMerge/>
            <w:tcBorders>
              <w:left w:val="single" w:sz="4" w:space="0" w:color="auto"/>
              <w:bottom w:val="single" w:sz="4" w:space="0" w:color="auto"/>
              <w:right w:val="single" w:sz="4" w:space="0" w:color="auto"/>
            </w:tcBorders>
          </w:tcPr>
          <w:p w14:paraId="038B0218" w14:textId="77777777" w:rsidR="00FA646C" w:rsidRPr="009171D1" w:rsidRDefault="00FA646C" w:rsidP="00C9441F">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
          <w:p w14:paraId="06DC11F6" w14:textId="77777777" w:rsidR="00FA646C" w:rsidRPr="009171D1" w:rsidRDefault="00FA646C" w:rsidP="00C9441F">
            <w:pPr>
              <w:pStyle w:val="TAH"/>
              <w:rPr>
                <w:b w:val="0"/>
              </w:rPr>
            </w:pPr>
            <w:r w:rsidRPr="009171D1">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43A9C988" w14:textId="77777777" w:rsidR="00FA646C" w:rsidRPr="009171D1" w:rsidRDefault="00FA646C" w:rsidP="00C9441F">
            <w:pPr>
              <w:pStyle w:val="TAH"/>
              <w:rPr>
                <w:b w:val="0"/>
              </w:rPr>
            </w:pPr>
            <w:r w:rsidRPr="009171D1">
              <w:rPr>
                <w:b w:val="0"/>
              </w:rPr>
              <w:t>UE width &gt; 72mm</w:t>
            </w:r>
          </w:p>
        </w:tc>
      </w:tr>
      <w:tr w:rsidR="00FA646C" w:rsidRPr="009171D1" w14:paraId="09FFC822" w14:textId="77777777" w:rsidTr="00C9441F">
        <w:tc>
          <w:tcPr>
            <w:tcW w:w="1129" w:type="dxa"/>
            <w:tcBorders>
              <w:top w:val="single" w:sz="4" w:space="0" w:color="auto"/>
              <w:left w:val="single" w:sz="4" w:space="0" w:color="auto"/>
              <w:bottom w:val="single" w:sz="4" w:space="0" w:color="auto"/>
              <w:right w:val="single" w:sz="4" w:space="0" w:color="auto"/>
            </w:tcBorders>
            <w:hideMark/>
          </w:tcPr>
          <w:p w14:paraId="56539A69" w14:textId="77777777" w:rsidR="00FA646C" w:rsidRPr="009171D1" w:rsidRDefault="00FA646C" w:rsidP="00C9441F">
            <w:pPr>
              <w:pStyle w:val="TAC"/>
            </w:pPr>
            <w:r w:rsidRPr="009171D1">
              <w:t>n28</w:t>
            </w:r>
          </w:p>
        </w:tc>
        <w:tc>
          <w:tcPr>
            <w:tcW w:w="1418" w:type="dxa"/>
            <w:tcBorders>
              <w:top w:val="single" w:sz="4" w:space="0" w:color="auto"/>
              <w:left w:val="single" w:sz="4" w:space="0" w:color="auto"/>
              <w:bottom w:val="single" w:sz="4" w:space="0" w:color="auto"/>
              <w:right w:val="single" w:sz="4" w:space="0" w:color="auto"/>
            </w:tcBorders>
          </w:tcPr>
          <w:p w14:paraId="60579073" w14:textId="77777777" w:rsidR="00FA646C" w:rsidRPr="009171D1" w:rsidRDefault="00FA646C" w:rsidP="00C9441F">
            <w:pPr>
              <w:pStyle w:val="TAC"/>
            </w:pPr>
            <w:r w:rsidRPr="009171D1">
              <w:t>20</w:t>
            </w:r>
          </w:p>
        </w:tc>
        <w:tc>
          <w:tcPr>
            <w:tcW w:w="2057" w:type="dxa"/>
            <w:tcBorders>
              <w:top w:val="single" w:sz="4" w:space="0" w:color="auto"/>
              <w:left w:val="single" w:sz="4" w:space="0" w:color="auto"/>
              <w:bottom w:val="single" w:sz="4" w:space="0" w:color="auto"/>
              <w:right w:val="single" w:sz="4" w:space="0" w:color="auto"/>
            </w:tcBorders>
          </w:tcPr>
          <w:p w14:paraId="1A4D719C"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280C1B61" w14:textId="77777777" w:rsidR="00FA646C" w:rsidRPr="009171D1" w:rsidRDefault="00FA646C" w:rsidP="00C9441F">
            <w:pPr>
              <w:pStyle w:val="TAC"/>
            </w:pPr>
          </w:p>
        </w:tc>
        <w:tc>
          <w:tcPr>
            <w:tcW w:w="2126" w:type="dxa"/>
            <w:tcBorders>
              <w:top w:val="single" w:sz="4" w:space="0" w:color="auto"/>
              <w:left w:val="single" w:sz="4" w:space="0" w:color="auto"/>
              <w:bottom w:val="single" w:sz="4" w:space="0" w:color="auto"/>
              <w:right w:val="single" w:sz="4" w:space="0" w:color="auto"/>
            </w:tcBorders>
          </w:tcPr>
          <w:p w14:paraId="73832A6F" w14:textId="77777777" w:rsidR="00FA646C" w:rsidRPr="009171D1" w:rsidRDefault="00FA646C" w:rsidP="00C9441F">
            <w:pPr>
              <w:pStyle w:val="TAC"/>
            </w:pPr>
          </w:p>
        </w:tc>
      </w:tr>
      <w:tr w:rsidR="00FA646C" w:rsidRPr="009171D1" w14:paraId="142EF8C9" w14:textId="77777777" w:rsidTr="00C9441F">
        <w:tc>
          <w:tcPr>
            <w:tcW w:w="1129" w:type="dxa"/>
            <w:tcBorders>
              <w:top w:val="single" w:sz="4" w:space="0" w:color="auto"/>
              <w:left w:val="single" w:sz="4" w:space="0" w:color="auto"/>
              <w:bottom w:val="single" w:sz="4" w:space="0" w:color="auto"/>
              <w:right w:val="single" w:sz="4" w:space="0" w:color="auto"/>
            </w:tcBorders>
            <w:hideMark/>
          </w:tcPr>
          <w:p w14:paraId="34AD71BB" w14:textId="77777777" w:rsidR="00FA646C" w:rsidRPr="009171D1" w:rsidRDefault="00FA646C" w:rsidP="00C9441F">
            <w:pPr>
              <w:pStyle w:val="TAC"/>
            </w:pPr>
            <w:r w:rsidRPr="009171D1">
              <w:t>n41</w:t>
            </w:r>
          </w:p>
        </w:tc>
        <w:tc>
          <w:tcPr>
            <w:tcW w:w="1418" w:type="dxa"/>
            <w:tcBorders>
              <w:top w:val="single" w:sz="4" w:space="0" w:color="auto"/>
              <w:left w:val="single" w:sz="4" w:space="0" w:color="auto"/>
              <w:bottom w:val="single" w:sz="4" w:space="0" w:color="auto"/>
              <w:right w:val="single" w:sz="4" w:space="0" w:color="auto"/>
            </w:tcBorders>
          </w:tcPr>
          <w:p w14:paraId="7CF0E14E" w14:textId="77777777" w:rsidR="00FA646C" w:rsidRPr="009171D1" w:rsidRDefault="00FA646C" w:rsidP="00C9441F">
            <w:pPr>
              <w:pStyle w:val="TAC"/>
            </w:pPr>
            <w:r w:rsidRPr="009171D1">
              <w:t>100</w:t>
            </w:r>
          </w:p>
        </w:tc>
        <w:tc>
          <w:tcPr>
            <w:tcW w:w="2057" w:type="dxa"/>
            <w:tcBorders>
              <w:top w:val="single" w:sz="4" w:space="0" w:color="auto"/>
              <w:left w:val="single" w:sz="4" w:space="0" w:color="auto"/>
              <w:bottom w:val="single" w:sz="4" w:space="0" w:color="auto"/>
              <w:right w:val="single" w:sz="4" w:space="0" w:color="auto"/>
            </w:tcBorders>
          </w:tcPr>
          <w:p w14:paraId="40006D64"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6B715923" w14:textId="77777777" w:rsidR="00FA646C" w:rsidRPr="009171D1" w:rsidRDefault="00FA646C" w:rsidP="00C9441F">
            <w:pPr>
              <w:pStyle w:val="TAC"/>
            </w:pPr>
          </w:p>
        </w:tc>
        <w:tc>
          <w:tcPr>
            <w:tcW w:w="2126" w:type="dxa"/>
            <w:tcBorders>
              <w:top w:val="single" w:sz="4" w:space="0" w:color="auto"/>
              <w:left w:val="single" w:sz="4" w:space="0" w:color="auto"/>
              <w:bottom w:val="single" w:sz="4" w:space="0" w:color="auto"/>
              <w:right w:val="single" w:sz="4" w:space="0" w:color="auto"/>
            </w:tcBorders>
          </w:tcPr>
          <w:p w14:paraId="76757C50" w14:textId="77777777" w:rsidR="00FA646C" w:rsidRPr="009171D1" w:rsidRDefault="00FA646C" w:rsidP="00C9441F">
            <w:pPr>
              <w:pStyle w:val="TAC"/>
            </w:pPr>
            <w:r w:rsidRPr="009171D1">
              <w:t>12.5</w:t>
            </w:r>
          </w:p>
        </w:tc>
      </w:tr>
      <w:tr w:rsidR="00FA646C" w:rsidRPr="009171D1" w14:paraId="5ED750D0" w14:textId="77777777" w:rsidTr="00C9441F">
        <w:tc>
          <w:tcPr>
            <w:tcW w:w="1129" w:type="dxa"/>
            <w:tcBorders>
              <w:top w:val="single" w:sz="4" w:space="0" w:color="auto"/>
              <w:left w:val="single" w:sz="4" w:space="0" w:color="auto"/>
              <w:bottom w:val="single" w:sz="4" w:space="0" w:color="auto"/>
              <w:right w:val="single" w:sz="4" w:space="0" w:color="auto"/>
            </w:tcBorders>
            <w:hideMark/>
          </w:tcPr>
          <w:p w14:paraId="690AE3E6" w14:textId="77777777" w:rsidR="00FA646C" w:rsidRPr="009171D1" w:rsidRDefault="00FA646C" w:rsidP="00C9441F">
            <w:pPr>
              <w:pStyle w:val="TAC"/>
            </w:pPr>
            <w:r w:rsidRPr="009171D1">
              <w:t>n78</w:t>
            </w:r>
          </w:p>
        </w:tc>
        <w:tc>
          <w:tcPr>
            <w:tcW w:w="1418" w:type="dxa"/>
            <w:tcBorders>
              <w:top w:val="single" w:sz="4" w:space="0" w:color="auto"/>
              <w:left w:val="single" w:sz="4" w:space="0" w:color="auto"/>
              <w:bottom w:val="single" w:sz="4" w:space="0" w:color="auto"/>
              <w:right w:val="single" w:sz="4" w:space="0" w:color="auto"/>
            </w:tcBorders>
          </w:tcPr>
          <w:p w14:paraId="61D5E730" w14:textId="77777777" w:rsidR="00FA646C" w:rsidRPr="009171D1" w:rsidRDefault="00FA646C" w:rsidP="00C9441F">
            <w:pPr>
              <w:pStyle w:val="TAC"/>
            </w:pPr>
            <w:r w:rsidRPr="009171D1">
              <w:t>100</w:t>
            </w:r>
          </w:p>
        </w:tc>
        <w:tc>
          <w:tcPr>
            <w:tcW w:w="2057" w:type="dxa"/>
            <w:tcBorders>
              <w:top w:val="single" w:sz="4" w:space="0" w:color="auto"/>
              <w:left w:val="single" w:sz="4" w:space="0" w:color="auto"/>
              <w:bottom w:val="single" w:sz="4" w:space="0" w:color="auto"/>
              <w:right w:val="single" w:sz="4" w:space="0" w:color="auto"/>
            </w:tcBorders>
          </w:tcPr>
          <w:p w14:paraId="66130735"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0308763E" w14:textId="77777777" w:rsidR="00FA646C" w:rsidRPr="009171D1" w:rsidRDefault="00FA646C" w:rsidP="00C9441F">
            <w:pPr>
              <w:pStyle w:val="TAC"/>
            </w:pPr>
          </w:p>
        </w:tc>
        <w:tc>
          <w:tcPr>
            <w:tcW w:w="2126" w:type="dxa"/>
            <w:tcBorders>
              <w:top w:val="single" w:sz="4" w:space="0" w:color="auto"/>
              <w:left w:val="single" w:sz="4" w:space="0" w:color="auto"/>
              <w:bottom w:val="single" w:sz="4" w:space="0" w:color="auto"/>
              <w:right w:val="single" w:sz="4" w:space="0" w:color="auto"/>
            </w:tcBorders>
          </w:tcPr>
          <w:p w14:paraId="76ACD0E8" w14:textId="77777777" w:rsidR="00FA646C" w:rsidRPr="009171D1" w:rsidRDefault="00FA646C" w:rsidP="00C9441F">
            <w:pPr>
              <w:pStyle w:val="TAC"/>
            </w:pPr>
            <w:r w:rsidRPr="009171D1">
              <w:t>13</w:t>
            </w:r>
          </w:p>
        </w:tc>
      </w:tr>
      <w:tr w:rsidR="00FA646C" w:rsidRPr="009171D1" w14:paraId="132E3A29" w14:textId="77777777" w:rsidTr="00C9441F">
        <w:tc>
          <w:tcPr>
            <w:tcW w:w="1129" w:type="dxa"/>
            <w:tcBorders>
              <w:top w:val="single" w:sz="4" w:space="0" w:color="auto"/>
              <w:left w:val="single" w:sz="4" w:space="0" w:color="auto"/>
              <w:bottom w:val="single" w:sz="4" w:space="0" w:color="auto"/>
              <w:right w:val="single" w:sz="4" w:space="0" w:color="auto"/>
            </w:tcBorders>
            <w:hideMark/>
          </w:tcPr>
          <w:p w14:paraId="054427FD" w14:textId="77777777" w:rsidR="00FA646C" w:rsidRPr="009171D1" w:rsidRDefault="00FA646C" w:rsidP="00C9441F">
            <w:pPr>
              <w:pStyle w:val="TAC"/>
            </w:pPr>
            <w:r w:rsidRPr="009171D1">
              <w:t>n79</w:t>
            </w:r>
          </w:p>
        </w:tc>
        <w:tc>
          <w:tcPr>
            <w:tcW w:w="1418" w:type="dxa"/>
            <w:tcBorders>
              <w:top w:val="single" w:sz="4" w:space="0" w:color="auto"/>
              <w:left w:val="single" w:sz="4" w:space="0" w:color="auto"/>
              <w:bottom w:val="single" w:sz="4" w:space="0" w:color="auto"/>
              <w:right w:val="single" w:sz="4" w:space="0" w:color="auto"/>
            </w:tcBorders>
          </w:tcPr>
          <w:p w14:paraId="22BEC205" w14:textId="77777777" w:rsidR="00FA646C" w:rsidRPr="009171D1" w:rsidRDefault="00FA646C" w:rsidP="00C9441F">
            <w:pPr>
              <w:pStyle w:val="TAC"/>
            </w:pPr>
            <w:r w:rsidRPr="009171D1">
              <w:t>100</w:t>
            </w:r>
          </w:p>
        </w:tc>
        <w:tc>
          <w:tcPr>
            <w:tcW w:w="2057" w:type="dxa"/>
            <w:tcBorders>
              <w:top w:val="single" w:sz="4" w:space="0" w:color="auto"/>
              <w:left w:val="single" w:sz="4" w:space="0" w:color="auto"/>
              <w:bottom w:val="single" w:sz="4" w:space="0" w:color="auto"/>
              <w:right w:val="single" w:sz="4" w:space="0" w:color="auto"/>
            </w:tcBorders>
          </w:tcPr>
          <w:p w14:paraId="0B25FAA2"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4B0CD0E6" w14:textId="77777777" w:rsidR="00FA646C" w:rsidRPr="009171D1" w:rsidRDefault="00FA646C" w:rsidP="00C9441F">
            <w:pPr>
              <w:pStyle w:val="TAC"/>
            </w:pPr>
          </w:p>
        </w:tc>
        <w:tc>
          <w:tcPr>
            <w:tcW w:w="2126" w:type="dxa"/>
            <w:tcBorders>
              <w:top w:val="single" w:sz="4" w:space="0" w:color="auto"/>
              <w:left w:val="single" w:sz="4" w:space="0" w:color="auto"/>
              <w:bottom w:val="single" w:sz="4" w:space="0" w:color="auto"/>
              <w:right w:val="single" w:sz="4" w:space="0" w:color="auto"/>
            </w:tcBorders>
          </w:tcPr>
          <w:p w14:paraId="45B6DC4C" w14:textId="77777777" w:rsidR="00FA646C" w:rsidRPr="009171D1" w:rsidRDefault="00FA646C" w:rsidP="00C9441F">
            <w:pPr>
              <w:pStyle w:val="TAC"/>
            </w:pPr>
          </w:p>
        </w:tc>
      </w:tr>
      <w:bookmarkEnd w:id="22"/>
    </w:tbl>
    <w:p w14:paraId="6F79F59B" w14:textId="77777777" w:rsidR="00FA646C" w:rsidRPr="009171D1" w:rsidRDefault="00FA646C" w:rsidP="00FA646C"/>
    <w:p w14:paraId="34D03CC9" w14:textId="77777777" w:rsidR="00FA646C" w:rsidRPr="009171D1" w:rsidRDefault="00FA646C" w:rsidP="00FA646C">
      <w:pPr>
        <w:rPr>
          <w:b/>
        </w:rPr>
      </w:pPr>
      <w:r w:rsidRPr="009171D1">
        <w:t>The normative reference for this requirement is TS 38.161 [1] clause 6.2.1.1.1.</w:t>
      </w:r>
    </w:p>
    <w:p w14:paraId="33B8C010" w14:textId="77777777" w:rsidR="00FA646C" w:rsidRPr="009171D1" w:rsidRDefault="00FA646C" w:rsidP="00FA646C">
      <w:pPr>
        <w:pStyle w:val="H6"/>
      </w:pPr>
      <w:r w:rsidRPr="009171D1">
        <w:t>6.2.1.1.1.4</w:t>
      </w:r>
      <w:r w:rsidRPr="009171D1">
        <w:tab/>
        <w:t>Test description</w:t>
      </w:r>
    </w:p>
    <w:p w14:paraId="51AD05DF" w14:textId="77777777" w:rsidR="00FA646C" w:rsidRPr="009171D1" w:rsidRDefault="00FA646C" w:rsidP="00FA646C">
      <w:pPr>
        <w:pStyle w:val="H6"/>
      </w:pPr>
      <w:r w:rsidRPr="009171D1">
        <w:t>6.2.1.1.1.4.1</w:t>
      </w:r>
      <w:r w:rsidRPr="009171D1">
        <w:tab/>
        <w:t>Initial conditions</w:t>
      </w:r>
    </w:p>
    <w:p w14:paraId="75C7109A" w14:textId="77777777" w:rsidR="00FA646C" w:rsidRPr="009171D1" w:rsidRDefault="00FA646C" w:rsidP="00FA646C">
      <w:r w:rsidRPr="009171D1">
        <w:t>Initial conditions are a set of test configurations the UE needs to be tested in and the steps for the SS to take with the UE to reach the correct measurement state.</w:t>
      </w:r>
    </w:p>
    <w:p w14:paraId="70D4E6EB" w14:textId="77777777" w:rsidR="00FA646C" w:rsidRPr="009171D1" w:rsidRDefault="00FA646C" w:rsidP="00FA646C">
      <w:r w:rsidRPr="009171D1">
        <w:t xml:space="preserve">The initial test configurations consist of environmental conditions, test frequencies, test channel bandwidths and sub-carrier spacing based on NR operating bands specified in table 5.2.1-1. </w:t>
      </w:r>
      <w:proofErr w:type="gramStart"/>
      <w:r w:rsidRPr="009171D1">
        <w:t>All of</w:t>
      </w:r>
      <w:proofErr w:type="gramEnd"/>
      <w:r w:rsidRPr="009171D1">
        <w:t xml:space="preserve"> these configurations shall be tested with applicable test parameters for each combination of test channel bandwidth and sub-carrier spacing and are shown in table 5.3-1. The details of the uplink reference measurement channels (RMCs) mainly comprising the uplink modulation and uplink RB allocation are also specified in Table 5.3-</w:t>
      </w:r>
      <w:proofErr w:type="gramStart"/>
      <w:r w:rsidRPr="009171D1">
        <w:t>1 .</w:t>
      </w:r>
      <w:proofErr w:type="gramEnd"/>
      <w:r w:rsidRPr="009171D1">
        <w:t xml:space="preserve"> Configurations of PDSCH and PDCCH before measurement are specified in Annex A.0</w:t>
      </w:r>
    </w:p>
    <w:p w14:paraId="32ABB2B1" w14:textId="77777777" w:rsidR="00FA646C" w:rsidRPr="009171D1" w:rsidRDefault="00FA646C" w:rsidP="00FA646C">
      <w:r w:rsidRPr="009171D1">
        <w:t>The following steps are recommended as per TR 38.834 [10]:</w:t>
      </w:r>
    </w:p>
    <w:p w14:paraId="7FF30ABC" w14:textId="77777777" w:rsidR="00FA646C" w:rsidRPr="009171D1" w:rsidRDefault="00FA646C" w:rsidP="00FA646C">
      <w:pPr>
        <w:pStyle w:val="B1"/>
      </w:pPr>
      <w:r w:rsidRPr="009171D1">
        <w:t>-</w:t>
      </w:r>
      <w:r w:rsidRPr="009171D1">
        <w:tab/>
        <w:t>P-</w:t>
      </w:r>
      <w:proofErr w:type="spellStart"/>
      <w:r w:rsidRPr="009171D1">
        <w:t>MPRc</w:t>
      </w:r>
      <w:proofErr w:type="spellEnd"/>
      <w:r w:rsidRPr="009171D1">
        <w:t xml:space="preserve"> shall be 0 </w:t>
      </w:r>
      <w:proofErr w:type="spellStart"/>
      <w:r w:rsidRPr="009171D1">
        <w:t>dB.</w:t>
      </w:r>
      <w:proofErr w:type="spellEnd"/>
    </w:p>
    <w:p w14:paraId="29EFD7B8" w14:textId="77777777" w:rsidR="00FA646C" w:rsidRPr="009171D1" w:rsidRDefault="00FA646C" w:rsidP="00FA646C">
      <w:pPr>
        <w:pStyle w:val="B1"/>
      </w:pPr>
      <w:r w:rsidRPr="009171D1">
        <w:t>-</w:t>
      </w:r>
      <w:r w:rsidRPr="009171D1">
        <w:tab/>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71336643" w14:textId="77777777" w:rsidR="00FA646C" w:rsidRPr="009171D1" w:rsidRDefault="00FA646C" w:rsidP="00FA646C">
      <w:pPr>
        <w:pStyle w:val="B1"/>
      </w:pPr>
      <w:r w:rsidRPr="009171D1">
        <w:t>-</w:t>
      </w:r>
      <w:r w:rsidRPr="009171D1">
        <w:tab/>
        <w:t>The NR SS should send continuous uplink power control “up” commands to the DUT to ensure the DUT’s transmitter is at maximum output power during the SA TRP and TRS test.</w:t>
      </w:r>
    </w:p>
    <w:p w14:paraId="5BE70FED" w14:textId="77777777" w:rsidR="00FA646C" w:rsidRPr="009171D1" w:rsidRDefault="00FA646C" w:rsidP="00FA646C">
      <w:pPr>
        <w:pStyle w:val="B1"/>
      </w:pPr>
      <w:r w:rsidRPr="009171D1">
        <w:t>-</w:t>
      </w:r>
      <w:r w:rsidRPr="009171D1">
        <w:tab/>
        <w:t>It is recommended to disable Transmit Antenna Switching (TAS) as per the procedure defined in Annex A.3.6</w:t>
      </w:r>
    </w:p>
    <w:p w14:paraId="4A5ACD0A" w14:textId="77777777" w:rsidR="00FA646C" w:rsidRPr="009171D1" w:rsidRDefault="00FA646C" w:rsidP="00FA646C">
      <w:pPr>
        <w:pStyle w:val="B1"/>
        <w:rPr>
          <w:rFonts w:eastAsia="MS Mincho"/>
        </w:rPr>
      </w:pPr>
      <w:r w:rsidRPr="009171D1">
        <w:rPr>
          <w:rFonts w:eastAsia="MS Mincho"/>
        </w:rPr>
        <w:t>1.</w:t>
      </w:r>
      <w:r w:rsidRPr="009171D1">
        <w:rPr>
          <w:rFonts w:eastAsia="MS Mincho"/>
        </w:rPr>
        <w:tab/>
        <w:t xml:space="preserve">For DUT containing multiple Tx antennas, it shall be ensured that the Tx Antenna Switching (TAS) function should be OFF, and the TRP should be measured for each Tx antenna individually. </w:t>
      </w:r>
    </w:p>
    <w:p w14:paraId="1878DF96" w14:textId="77777777" w:rsidR="00FA646C" w:rsidRPr="009171D1" w:rsidRDefault="00FA646C" w:rsidP="00FA646C">
      <w:pPr>
        <w:pStyle w:val="B1"/>
        <w:ind w:left="1004" w:firstLine="0"/>
      </w:pPr>
      <w:r w:rsidRPr="009171D1">
        <w:t xml:space="preserve">NOTE: The primary antenna should be selected based on manufacturer declaration. In the absence of manufacturer declaration, the antenna with better TRP is identified as the primary antenna, and the corresponding TRP result will be used to determine the pass/fail compliance. </w:t>
      </w:r>
    </w:p>
    <w:p w14:paraId="702646FF" w14:textId="77777777" w:rsidR="00FA646C" w:rsidRPr="009171D1" w:rsidRDefault="00FA646C" w:rsidP="00FA646C">
      <w:pPr>
        <w:pStyle w:val="B1"/>
        <w:rPr>
          <w:rFonts w:eastAsia="MS Mincho"/>
        </w:rPr>
      </w:pPr>
      <w:r w:rsidRPr="009171D1">
        <w:rPr>
          <w:rFonts w:eastAsia="MS Mincho"/>
        </w:rPr>
        <w:t>2.</w:t>
      </w:r>
      <w:r w:rsidRPr="009171D1">
        <w:rPr>
          <w:rFonts w:eastAsia="MS Mincho"/>
        </w:rPr>
        <w:tab/>
        <w:t>Connect the SS to the UE antenna connectors as shown in TS 38.508-1 [2] Annex A, Figure A.3.1.1.1 for TE diagram and section A.3.2 for UE diagram.</w:t>
      </w:r>
    </w:p>
    <w:p w14:paraId="077E85BF" w14:textId="77777777" w:rsidR="00FA646C" w:rsidRPr="009171D1" w:rsidRDefault="00FA646C" w:rsidP="00FA646C">
      <w:pPr>
        <w:pStyle w:val="B1"/>
        <w:rPr>
          <w:rFonts w:eastAsia="MS Mincho"/>
        </w:rPr>
      </w:pPr>
      <w:r w:rsidRPr="009171D1">
        <w:rPr>
          <w:rFonts w:eastAsia="MS Mincho"/>
        </w:rPr>
        <w:t>3.</w:t>
      </w:r>
      <w:r w:rsidRPr="009171D1">
        <w:rPr>
          <w:rFonts w:eastAsia="MS Mincho"/>
        </w:rPr>
        <w:tab/>
        <w:t>The parameter settings for the cell are set up according to TS 38.508-1 [2] subclause 4.4.3.</w:t>
      </w:r>
    </w:p>
    <w:p w14:paraId="1BDDB373" w14:textId="77777777" w:rsidR="00FA646C" w:rsidRPr="009171D1" w:rsidRDefault="00FA646C" w:rsidP="00FA646C">
      <w:pPr>
        <w:pStyle w:val="B1"/>
        <w:rPr>
          <w:rFonts w:eastAsia="MS Mincho"/>
        </w:rPr>
      </w:pPr>
      <w:r w:rsidRPr="009171D1">
        <w:rPr>
          <w:rFonts w:eastAsia="MS Mincho"/>
        </w:rPr>
        <w:t>4.</w:t>
      </w:r>
      <w:r w:rsidRPr="009171D1">
        <w:rPr>
          <w:rFonts w:eastAsia="MS Mincho"/>
        </w:rPr>
        <w:tab/>
        <w:t xml:space="preserve">Downlink signals are initially set up according to Annex C in TS 38.521-1 [11and uplink signals according to Annex G in TS. 38.521-1 [11]. </w:t>
      </w:r>
    </w:p>
    <w:p w14:paraId="233A0C0F" w14:textId="77777777" w:rsidR="00FA646C" w:rsidRPr="009171D1" w:rsidRDefault="00FA646C" w:rsidP="00FA646C">
      <w:pPr>
        <w:pStyle w:val="B1"/>
        <w:rPr>
          <w:rFonts w:eastAsia="MS Mincho"/>
        </w:rPr>
      </w:pPr>
      <w:r w:rsidRPr="009171D1">
        <w:rPr>
          <w:rFonts w:eastAsia="MS Mincho"/>
        </w:rPr>
        <w:t>5.</w:t>
      </w:r>
      <w:r w:rsidRPr="009171D1">
        <w:rPr>
          <w:rFonts w:eastAsia="MS Mincho"/>
        </w:rPr>
        <w:tab/>
        <w:t>The UL and DL parameters are set according to Table 5.3-1.</w:t>
      </w:r>
    </w:p>
    <w:p w14:paraId="04ED67A8" w14:textId="77777777" w:rsidR="00FA646C" w:rsidRPr="009171D1" w:rsidRDefault="00FA646C" w:rsidP="00FA646C">
      <w:pPr>
        <w:pStyle w:val="B1"/>
        <w:rPr>
          <w:rFonts w:eastAsia="MS Mincho"/>
        </w:rPr>
      </w:pPr>
      <w:r w:rsidRPr="009171D1">
        <w:rPr>
          <w:rFonts w:eastAsia="MS Mincho"/>
        </w:rPr>
        <w:t>6.</w:t>
      </w:r>
      <w:r w:rsidRPr="009171D1">
        <w:rPr>
          <w:rFonts w:eastAsia="MS Mincho"/>
        </w:rPr>
        <w:tab/>
        <w:t>Propagation conditions are set to Static.</w:t>
      </w:r>
    </w:p>
    <w:p w14:paraId="22AE4118" w14:textId="77777777" w:rsidR="00FA646C" w:rsidRPr="009171D1" w:rsidRDefault="00FA646C" w:rsidP="00FA646C">
      <w:pPr>
        <w:pStyle w:val="B1"/>
        <w:rPr>
          <w:rFonts w:eastAsia="MS Mincho"/>
        </w:rPr>
      </w:pPr>
      <w:r w:rsidRPr="009171D1">
        <w:rPr>
          <w:rFonts w:eastAsia="MS Mincho"/>
        </w:rPr>
        <w:t>7.</w:t>
      </w:r>
      <w:r w:rsidRPr="009171D1">
        <w:rPr>
          <w:rFonts w:eastAsia="MS Mincho"/>
        </w:rPr>
        <w:tab/>
        <w:t xml:space="preserve">Ensure the UE is in state RRC_CONNECTED with generic procedure parameters Connectivity NR, </w:t>
      </w:r>
      <w:proofErr w:type="gramStart"/>
      <w:r w:rsidRPr="009171D1">
        <w:rPr>
          <w:rFonts w:eastAsia="MS Mincho"/>
        </w:rPr>
        <w:t>Connected</w:t>
      </w:r>
      <w:proofErr w:type="gramEnd"/>
      <w:r w:rsidRPr="009171D1">
        <w:rPr>
          <w:rFonts w:eastAsia="MS Mincho"/>
        </w:rPr>
        <w:t xml:space="preserve"> without release On, Test Mode On and Test Loop Function On according to TS 38.508-1 [2] clause 4.5. Message contents are defined in clause 6.2.1.4.3.</w:t>
      </w:r>
    </w:p>
    <w:p w14:paraId="1203FDE1" w14:textId="77777777" w:rsidR="00FA646C" w:rsidRPr="009171D1" w:rsidRDefault="00FA646C" w:rsidP="00FA646C">
      <w:pPr>
        <w:pStyle w:val="H6"/>
      </w:pPr>
      <w:r w:rsidRPr="009171D1">
        <w:lastRenderedPageBreak/>
        <w:t>6.2.1.1.1.4.2</w:t>
      </w:r>
      <w:r w:rsidRPr="009171D1">
        <w:tab/>
        <w:t>Test procedure</w:t>
      </w:r>
    </w:p>
    <w:p w14:paraId="3E2F5124" w14:textId="77777777" w:rsidR="00FA646C" w:rsidRPr="009171D1" w:rsidRDefault="00FA646C" w:rsidP="00FA646C">
      <w:r w:rsidRPr="009171D1">
        <w:t>For TRP measurement, the evaluations shall be performed at maximum transmit power. The applicability rules for testing of UE power class in clause 4.4 shall be followed. The measurement procedure includes the following steps:</w:t>
      </w:r>
    </w:p>
    <w:p w14:paraId="3848B8F5" w14:textId="77777777" w:rsidR="00FA646C" w:rsidRPr="009171D1" w:rsidRDefault="00FA646C" w:rsidP="00FA646C">
      <w:pPr>
        <w:pStyle w:val="B1"/>
        <w:rPr>
          <w:rFonts w:eastAsia="MS Mincho"/>
        </w:rPr>
      </w:pPr>
      <w:r w:rsidRPr="009171D1">
        <w:rPr>
          <w:rFonts w:eastAsia="MS Mincho"/>
        </w:rPr>
        <w:t>1.</w:t>
      </w:r>
      <w:r w:rsidRPr="009171D1">
        <w:rPr>
          <w:rFonts w:eastAsia="MS Mincho"/>
        </w:rPr>
        <w:tab/>
        <w:t>Place the DUT inside the QZ following the UE positioning guidelines defined in Annex B.3.1.</w:t>
      </w:r>
    </w:p>
    <w:p w14:paraId="58EC518A" w14:textId="77777777" w:rsidR="00FA646C" w:rsidRPr="009171D1" w:rsidRDefault="00FA646C" w:rsidP="00FA646C">
      <w:pPr>
        <w:pStyle w:val="B1"/>
        <w:rPr>
          <w:rFonts w:eastAsia="MS Mincho"/>
        </w:rPr>
      </w:pPr>
      <w:r w:rsidRPr="009171D1">
        <w:rPr>
          <w:rFonts w:eastAsia="MS Mincho"/>
        </w:rPr>
        <w:t>2.</w:t>
      </w:r>
      <w:r w:rsidRPr="009171D1">
        <w:rPr>
          <w:rFonts w:eastAsia="MS Mincho"/>
        </w:rPr>
        <w:tab/>
        <w:t>SS sends uplink scheduling information for each UL HARQ process via PDCCH DCI format 0_1 for C_RNTI to schedule the UL RMC according to Table 5.3-1. For any additional RMC parameters beyond Table 5.3-2, refer to Table 6.2.1.4.1-1 of TS 38.521-1 [11</w:t>
      </w:r>
      <w:proofErr w:type="gramStart"/>
      <w:r w:rsidRPr="009171D1">
        <w:rPr>
          <w:rFonts w:eastAsia="MS Mincho"/>
        </w:rPr>
        <w:t>]..</w:t>
      </w:r>
      <w:proofErr w:type="gramEnd"/>
      <w:r w:rsidRPr="009171D1">
        <w:rPr>
          <w:rFonts w:eastAsia="MS Mincho"/>
        </w:rPr>
        <w:t xml:space="preserve"> Since the UE has no payload and no loopback data to send the UE sends uplink MAC padding bits on the UL RMC.</w:t>
      </w:r>
    </w:p>
    <w:p w14:paraId="7D01005C" w14:textId="77777777" w:rsidR="00FA646C" w:rsidRPr="009171D1" w:rsidRDefault="00FA646C" w:rsidP="00FA646C">
      <w:pPr>
        <w:pStyle w:val="B1"/>
        <w:rPr>
          <w:rFonts w:eastAsia="MS Mincho"/>
        </w:rPr>
      </w:pPr>
      <w:r w:rsidRPr="009171D1">
        <w:rPr>
          <w:rFonts w:eastAsia="MS Mincho"/>
        </w:rPr>
        <w:t>3.</w:t>
      </w:r>
      <w:r w:rsidRPr="009171D1">
        <w:rPr>
          <w:rFonts w:eastAsia="MS Mincho"/>
        </w:rPr>
        <w:tab/>
        <w:t>Ensure the DUT transmits with its maximum power by continuously sending uplink power control "up" commands in every uplink scheduling information to the UE; allow at least 200ms starting from the first TPC command in this step for the UE to reach PUMAX level.</w:t>
      </w:r>
    </w:p>
    <w:p w14:paraId="2A77B279" w14:textId="77777777" w:rsidR="00FA646C" w:rsidRPr="009171D1" w:rsidRDefault="00FA646C" w:rsidP="00FA646C">
      <w:pPr>
        <w:pStyle w:val="B1"/>
        <w:rPr>
          <w:rFonts w:eastAsia="MS Mincho"/>
        </w:rPr>
      </w:pPr>
      <w:r w:rsidRPr="009171D1">
        <w:rPr>
          <w:rFonts w:eastAsia="MS Mincho"/>
        </w:rPr>
        <w:t>4.</w:t>
      </w:r>
      <w:r w:rsidRPr="009171D1">
        <w:rPr>
          <w:rFonts w:eastAsia="MS Mincho"/>
        </w:rPr>
        <w:tab/>
        <w:t xml:space="preserve">The TRP of the DUT is measured by sampling the radiated transmit power of the DUT with three-dimensional scan at various locations surrounding the device. Measure the power at each measurement </w:t>
      </w:r>
      <w:proofErr w:type="gramStart"/>
      <w:r w:rsidRPr="009171D1">
        <w:rPr>
          <w:rFonts w:eastAsia="MS Mincho"/>
        </w:rPr>
        <w:t>point, and</w:t>
      </w:r>
      <w:proofErr w:type="gramEnd"/>
      <w:r w:rsidRPr="009171D1">
        <w:rPr>
          <w:rFonts w:eastAsia="MS Mincho"/>
        </w:rPr>
        <w:t xml:space="preserve"> calculate </w:t>
      </w:r>
      <m:oMath>
        <m:r>
          <w:rPr>
            <w:rFonts w:ascii="Cambria Math" w:eastAsia="MS Mincho" w:hAnsi="Cambria Math"/>
          </w:rPr>
          <m:t>EIRP</m:t>
        </m:r>
        <m:d>
          <m:dPr>
            <m:ctrlPr>
              <w:rPr>
                <w:rFonts w:ascii="Cambria Math" w:eastAsia="MS Mincho" w:hAnsi="Cambria Math"/>
              </w:rPr>
            </m:ctrlPr>
          </m:dPr>
          <m:e>
            <m:r>
              <w:rPr>
                <w:rFonts w:ascii="Cambria Math" w:eastAsia="MS Mincho" w:hAnsi="Cambria Math"/>
              </w:rPr>
              <m:t>θ</m:t>
            </m:r>
            <m:r>
              <m:rPr>
                <m:sty m:val="p"/>
              </m:rPr>
              <w:rPr>
                <w:rFonts w:ascii="Cambria Math" w:eastAsia="MS Mincho" w:hAnsi="Cambria Math"/>
              </w:rPr>
              <m:t>,</m:t>
            </m:r>
            <m:r>
              <w:rPr>
                <w:rFonts w:ascii="Cambria Math" w:eastAsia="MS Mincho" w:hAnsi="Cambria Math"/>
              </w:rPr>
              <m:t>ϕ</m:t>
            </m:r>
          </m:e>
        </m:d>
      </m:oMath>
      <w:r w:rsidRPr="009171D1">
        <w:rPr>
          <w:rFonts w:eastAsia="MS Mincho"/>
        </w:rPr>
        <w:t xml:space="preserve"> by adding the composite loss of the entire transmission path.</w:t>
      </w:r>
    </w:p>
    <w:p w14:paraId="4D0698C2" w14:textId="77777777" w:rsidR="00FA646C" w:rsidRPr="009171D1" w:rsidRDefault="00FA646C" w:rsidP="00FA646C">
      <w:pPr>
        <w:pStyle w:val="B1"/>
        <w:rPr>
          <w:rFonts w:eastAsia="MS Mincho"/>
        </w:rPr>
      </w:pPr>
      <w:r w:rsidRPr="009171D1">
        <w:rPr>
          <w:rFonts w:eastAsia="MS Mincho"/>
        </w:rPr>
        <w:t>5.</w:t>
      </w:r>
      <w:r w:rsidRPr="009171D1">
        <w:rPr>
          <w:rFonts w:eastAsia="MS Mincho"/>
        </w:rPr>
        <w:tab/>
        <w:t>The measurement is performed with a constant sampling step in both theta (</w:t>
      </w:r>
      <w:r w:rsidRPr="009171D1">
        <w:rPr>
          <w:rFonts w:eastAsia="MS Mincho"/>
        </w:rPr>
        <w:t>) and phi (</w:t>
      </w:r>
      <w:r w:rsidRPr="009171D1">
        <w:rPr>
          <w:rFonts w:eastAsia="MS Mincho"/>
        </w:rPr>
        <w:t>) axes using any of the measurement grids and quadrature options outlined and applicable to TRP in Table A.4.2.12-1. Any of the measurement grids in Table A.4.2.12-1 could be used for testing. Measurements at theta = 0 and 180 degrees only require one measurement each. For test systems that cannot measure 180º EIRP, an extrapolation approach shall be adopted when generating the 3D antenna pattern and calculating TRP.</w:t>
      </w:r>
    </w:p>
    <w:p w14:paraId="111F2B49" w14:textId="77777777" w:rsidR="00FA646C" w:rsidRPr="009171D1" w:rsidRDefault="00FA646C" w:rsidP="00FA646C">
      <w:pPr>
        <w:pStyle w:val="B1"/>
        <w:rPr>
          <w:rFonts w:eastAsia="MS Mincho"/>
        </w:rPr>
      </w:pPr>
      <w:r w:rsidRPr="009171D1">
        <w:rPr>
          <w:rFonts w:eastAsia="MS Mincho"/>
        </w:rPr>
        <w:t>6.</w:t>
      </w:r>
      <w:r w:rsidRPr="009171D1">
        <w:rPr>
          <w:rFonts w:eastAsia="MS Mincho"/>
        </w:rPr>
        <w:tab/>
        <w:t>All the measured power values will be integrated to TRP, as defined in Annex A.3.5.1 with the procedure further detailed in A.3.3.2.</w:t>
      </w:r>
    </w:p>
    <w:p w14:paraId="73CC5D11" w14:textId="77777777" w:rsidR="00FA646C" w:rsidRPr="009171D1" w:rsidRDefault="00FA646C" w:rsidP="00FA646C">
      <w:pPr>
        <w:pStyle w:val="H6"/>
      </w:pPr>
      <w:r w:rsidRPr="009171D1">
        <w:t>6.2.1.1.1.4.3</w:t>
      </w:r>
      <w:r w:rsidRPr="009171D1">
        <w:tab/>
        <w:t>Message contents</w:t>
      </w:r>
    </w:p>
    <w:p w14:paraId="021B554F" w14:textId="77777777" w:rsidR="00FA646C" w:rsidRPr="009171D1" w:rsidRDefault="00FA646C" w:rsidP="00FA646C">
      <w:r w:rsidRPr="009171D1">
        <w:t>Message contents are according to TS 38.508-1 [5] subclause 4.6 and 5.4 with the following exceptions.</w:t>
      </w:r>
    </w:p>
    <w:p w14:paraId="6DA45C09" w14:textId="77777777" w:rsidR="00FA646C" w:rsidRPr="009171D1" w:rsidRDefault="00FA646C" w:rsidP="00FA646C">
      <w:pPr>
        <w:pStyle w:val="TH"/>
      </w:pPr>
      <w:r w:rsidRPr="009171D1">
        <w:t xml:space="preserve">Table 6.2.1.1.1.4.3-1: </w:t>
      </w:r>
      <w:r w:rsidRPr="009171D1">
        <w:rPr>
          <w:i/>
        </w:rPr>
        <w:t>P</w:t>
      </w:r>
      <w:r w:rsidRPr="009171D1">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A646C" w:rsidRPr="009171D1" w14:paraId="23107539" w14:textId="77777777" w:rsidTr="00C9441F">
        <w:tc>
          <w:tcPr>
            <w:tcW w:w="9747" w:type="dxa"/>
          </w:tcPr>
          <w:p w14:paraId="556BC925" w14:textId="77777777" w:rsidR="00FA646C" w:rsidRPr="009171D1" w:rsidRDefault="00FA646C" w:rsidP="00C9441F">
            <w:pPr>
              <w:pStyle w:val="TAH"/>
            </w:pPr>
            <w:r w:rsidRPr="009171D1">
              <w:t>Derivation Path: TS 38.508-1 [5], Table 4.6.3-118 with condition TRANSFORM_PRECODER_ENABLED</w:t>
            </w:r>
          </w:p>
        </w:tc>
      </w:tr>
    </w:tbl>
    <w:p w14:paraId="496DCAF2" w14:textId="77777777" w:rsidR="00FA646C" w:rsidRPr="009171D1" w:rsidRDefault="00FA646C" w:rsidP="00FA646C"/>
    <w:p w14:paraId="140F8B72" w14:textId="77777777" w:rsidR="00FA646C" w:rsidRPr="009171D1" w:rsidRDefault="00FA646C" w:rsidP="00FA646C">
      <w:pPr>
        <w:pStyle w:val="H6"/>
      </w:pPr>
      <w:r w:rsidRPr="009171D1">
        <w:t>6.2.1.1.1.5</w:t>
      </w:r>
      <w:r w:rsidRPr="009171D1">
        <w:tab/>
        <w:t>Test requirement</w:t>
      </w:r>
    </w:p>
    <w:p w14:paraId="33654C9D" w14:textId="77777777" w:rsidR="00FA646C" w:rsidRPr="009171D1" w:rsidRDefault="00FA646C" w:rsidP="00FA646C">
      <w:pPr>
        <w:jc w:val="both"/>
      </w:pPr>
      <w:r w:rsidRPr="009171D1">
        <w:t>The TRP across low, mid and high channels tested with hand phantom browsing mode position shall be higher than test performance requirements shown in Table 6.2.1.1.1.5-1 for Power Class 3 and 6.2.1.1.1.5-2 for Power Class 2.</w:t>
      </w:r>
    </w:p>
    <w:p w14:paraId="5038DF5A" w14:textId="77777777" w:rsidR="00FA646C" w:rsidRPr="009171D1" w:rsidRDefault="00FA646C" w:rsidP="00FA646C">
      <w:pPr>
        <w:pStyle w:val="TH"/>
      </w:pPr>
      <w:bookmarkStart w:id="23" w:name="_Hlk163758945"/>
      <w:r w:rsidRPr="009171D1">
        <w:t>Table 6.2.1.1.1.5-1</w:t>
      </w:r>
      <w:bookmarkEnd w:id="23"/>
      <w:r w:rsidRPr="009171D1">
        <w:t>: Handheld PC3 UE TRP test requirements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FA646C" w:rsidRPr="009171D1" w14:paraId="4EAF973E" w14:textId="77777777" w:rsidTr="00C9441F">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0DD6201" w14:textId="77777777" w:rsidR="00FA646C" w:rsidRPr="009171D1" w:rsidRDefault="00FA646C" w:rsidP="00C9441F">
            <w:pPr>
              <w:pStyle w:val="TAH"/>
            </w:pPr>
            <w:r w:rsidRPr="009171D1">
              <w:t>NR Band</w:t>
            </w:r>
          </w:p>
        </w:tc>
        <w:tc>
          <w:tcPr>
            <w:tcW w:w="1418" w:type="dxa"/>
            <w:vMerge w:val="restart"/>
            <w:tcBorders>
              <w:top w:val="single" w:sz="4" w:space="0" w:color="auto"/>
              <w:left w:val="single" w:sz="4" w:space="0" w:color="auto"/>
              <w:right w:val="single" w:sz="4" w:space="0" w:color="auto"/>
            </w:tcBorders>
          </w:tcPr>
          <w:p w14:paraId="38057FD4" w14:textId="77777777" w:rsidR="00FA646C" w:rsidRPr="009171D1" w:rsidRDefault="00FA646C" w:rsidP="00C9441F">
            <w:pPr>
              <w:pStyle w:val="TAH"/>
            </w:pPr>
            <w:r w:rsidRPr="009171D1">
              <w:t>Bandwidth (MHz)</w:t>
            </w:r>
          </w:p>
        </w:tc>
        <w:tc>
          <w:tcPr>
            <w:tcW w:w="1984" w:type="dxa"/>
            <w:vMerge w:val="restart"/>
            <w:tcBorders>
              <w:top w:val="single" w:sz="4" w:space="0" w:color="auto"/>
              <w:left w:val="single" w:sz="4" w:space="0" w:color="auto"/>
              <w:right w:val="single" w:sz="4" w:space="0" w:color="auto"/>
            </w:tcBorders>
          </w:tcPr>
          <w:p w14:paraId="4605BC16" w14:textId="77777777" w:rsidR="00FA646C" w:rsidRPr="009171D1" w:rsidRDefault="00FA646C" w:rsidP="00C9441F">
            <w:pPr>
              <w:pStyle w:val="TAH"/>
            </w:pPr>
            <w:r w:rsidRPr="009171D1">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650D6A30" w14:textId="77777777" w:rsidR="00FA646C" w:rsidRPr="009171D1" w:rsidRDefault="00FA646C" w:rsidP="00C9441F">
            <w:pPr>
              <w:pStyle w:val="TAH"/>
            </w:pPr>
            <w:r w:rsidRPr="009171D1">
              <w:t>Power Class 3</w:t>
            </w:r>
          </w:p>
        </w:tc>
      </w:tr>
      <w:tr w:rsidR="00FA646C" w:rsidRPr="009171D1" w14:paraId="4C04A64B"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149FD44" w14:textId="77777777" w:rsidR="00FA646C" w:rsidRPr="009171D1" w:rsidRDefault="00FA646C" w:rsidP="00C9441F">
            <w:pPr>
              <w:pStyle w:val="TAH"/>
            </w:pPr>
          </w:p>
        </w:tc>
        <w:tc>
          <w:tcPr>
            <w:tcW w:w="1418" w:type="dxa"/>
            <w:vMerge/>
            <w:tcBorders>
              <w:left w:val="single" w:sz="4" w:space="0" w:color="auto"/>
              <w:right w:val="single" w:sz="4" w:space="0" w:color="auto"/>
            </w:tcBorders>
          </w:tcPr>
          <w:p w14:paraId="4E85E814" w14:textId="77777777" w:rsidR="00FA646C" w:rsidRPr="009171D1" w:rsidRDefault="00FA646C" w:rsidP="00C9441F">
            <w:pPr>
              <w:pStyle w:val="TAH"/>
            </w:pPr>
          </w:p>
        </w:tc>
        <w:tc>
          <w:tcPr>
            <w:tcW w:w="1984" w:type="dxa"/>
            <w:vMerge/>
            <w:tcBorders>
              <w:left w:val="single" w:sz="4" w:space="0" w:color="auto"/>
              <w:right w:val="single" w:sz="4" w:space="0" w:color="auto"/>
            </w:tcBorders>
          </w:tcPr>
          <w:p w14:paraId="022520F5" w14:textId="77777777" w:rsidR="00FA646C" w:rsidRPr="009171D1" w:rsidRDefault="00FA646C" w:rsidP="00C9441F">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56E1ABD" w14:textId="77777777" w:rsidR="00FA646C" w:rsidRPr="009171D1" w:rsidRDefault="00FA646C" w:rsidP="00C9441F">
            <w:pPr>
              <w:pStyle w:val="TAH"/>
            </w:pPr>
            <w:r w:rsidRPr="009171D1">
              <w:t>Average TRP (dBm)</w:t>
            </w:r>
          </w:p>
        </w:tc>
      </w:tr>
      <w:tr w:rsidR="00FA646C" w:rsidRPr="009171D1" w14:paraId="06A9F78E"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6C6FB9" w14:textId="77777777" w:rsidR="00FA646C" w:rsidRPr="009171D1" w:rsidRDefault="00FA646C" w:rsidP="00C9441F">
            <w:pPr>
              <w:pStyle w:val="TAH"/>
            </w:pPr>
          </w:p>
        </w:tc>
        <w:tc>
          <w:tcPr>
            <w:tcW w:w="1418" w:type="dxa"/>
            <w:vMerge/>
            <w:tcBorders>
              <w:left w:val="single" w:sz="4" w:space="0" w:color="auto"/>
              <w:bottom w:val="single" w:sz="4" w:space="0" w:color="auto"/>
              <w:right w:val="single" w:sz="4" w:space="0" w:color="auto"/>
            </w:tcBorders>
          </w:tcPr>
          <w:p w14:paraId="0006FC4E" w14:textId="77777777" w:rsidR="00FA646C" w:rsidRPr="009171D1" w:rsidRDefault="00FA646C" w:rsidP="00C9441F">
            <w:pPr>
              <w:pStyle w:val="TAH"/>
              <w:rPr>
                <w:b w:val="0"/>
              </w:rPr>
            </w:pPr>
          </w:p>
        </w:tc>
        <w:tc>
          <w:tcPr>
            <w:tcW w:w="1984" w:type="dxa"/>
            <w:vMerge/>
            <w:tcBorders>
              <w:left w:val="single" w:sz="4" w:space="0" w:color="auto"/>
              <w:bottom w:val="single" w:sz="4" w:space="0" w:color="auto"/>
              <w:right w:val="single" w:sz="4" w:space="0" w:color="auto"/>
            </w:tcBorders>
          </w:tcPr>
          <w:p w14:paraId="2709E5A0" w14:textId="77777777" w:rsidR="00FA646C" w:rsidRPr="009171D1" w:rsidRDefault="00FA646C" w:rsidP="00C9441F">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41BAE1D3" w14:textId="77777777" w:rsidR="00FA646C" w:rsidRPr="009171D1" w:rsidRDefault="00FA646C" w:rsidP="00C9441F">
            <w:pPr>
              <w:pStyle w:val="TAH"/>
              <w:rPr>
                <w:b w:val="0"/>
              </w:rPr>
            </w:pPr>
            <w:r w:rsidRPr="009171D1">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397633B2" w14:textId="77777777" w:rsidR="00FA646C" w:rsidRPr="009171D1" w:rsidRDefault="00FA646C" w:rsidP="00C9441F">
            <w:pPr>
              <w:pStyle w:val="TAH"/>
              <w:rPr>
                <w:b w:val="0"/>
              </w:rPr>
            </w:pPr>
            <w:r w:rsidRPr="009171D1">
              <w:rPr>
                <w:b w:val="0"/>
              </w:rPr>
              <w:t>UE width &gt; 72mm</w:t>
            </w:r>
          </w:p>
        </w:tc>
      </w:tr>
      <w:tr w:rsidR="00EF725C" w:rsidRPr="009171D1" w14:paraId="3CEE8ABD" w14:textId="77777777" w:rsidTr="00C9441F">
        <w:trPr>
          <w:jc w:val="center"/>
          <w:ins w:id="24" w:author="Ashwin Mohan" w:date="2024-11-20T11:33:00Z"/>
        </w:trPr>
        <w:tc>
          <w:tcPr>
            <w:tcW w:w="1129" w:type="dxa"/>
            <w:tcBorders>
              <w:top w:val="single" w:sz="4" w:space="0" w:color="auto"/>
              <w:left w:val="single" w:sz="4" w:space="0" w:color="auto"/>
              <w:bottom w:val="single" w:sz="4" w:space="0" w:color="auto"/>
              <w:right w:val="single" w:sz="4" w:space="0" w:color="auto"/>
            </w:tcBorders>
          </w:tcPr>
          <w:p w14:paraId="39C4C7A9" w14:textId="512C2162" w:rsidR="00EF725C" w:rsidRPr="00C331DB" w:rsidRDefault="00EF725C" w:rsidP="00EF725C">
            <w:pPr>
              <w:pStyle w:val="TAC"/>
              <w:rPr>
                <w:ins w:id="25" w:author="Ashwin Mohan" w:date="2024-11-20T11:33:00Z" w16du:dateUtc="2024-11-20T16:33:00Z"/>
              </w:rPr>
            </w:pPr>
            <w:ins w:id="26" w:author="Ashwin Mohan" w:date="2024-11-20T11:33:00Z" w16du:dateUtc="2024-11-20T16:33:00Z">
              <w:r w:rsidRPr="00C331DB">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4D2C6B0C" w14:textId="29E9C39E" w:rsidR="00EF725C" w:rsidRPr="00C331DB" w:rsidRDefault="00EF725C" w:rsidP="00EF725C">
            <w:pPr>
              <w:pStyle w:val="TAC"/>
              <w:rPr>
                <w:ins w:id="27" w:author="Ashwin Mohan" w:date="2024-11-20T11:33:00Z" w16du:dateUtc="2024-11-20T16:33:00Z"/>
              </w:rPr>
            </w:pPr>
            <w:ins w:id="28" w:author="Ashwin Mohan" w:date="2024-11-20T11:33:00Z" w16du:dateUtc="2024-11-20T16:33:00Z">
              <w:r w:rsidRPr="00C331DB">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C137E3B" w14:textId="08023FF8" w:rsidR="00EF725C" w:rsidRPr="00C331DB" w:rsidRDefault="00EF725C" w:rsidP="00EF725C">
            <w:pPr>
              <w:pStyle w:val="TAC"/>
              <w:rPr>
                <w:ins w:id="29" w:author="Ashwin Mohan" w:date="2024-11-20T11:33:00Z" w16du:dateUtc="2024-11-20T16:33:00Z"/>
              </w:rPr>
            </w:pPr>
            <w:ins w:id="30" w:author="Ashwin Mohan" w:date="2024-11-20T11:33:00Z" w16du:dateUtc="2024-11-20T16:33:00Z">
              <w:r w:rsidRPr="00C331DB">
                <w:t>HL and HR</w:t>
              </w:r>
            </w:ins>
          </w:p>
        </w:tc>
        <w:tc>
          <w:tcPr>
            <w:tcW w:w="2127" w:type="dxa"/>
            <w:tcBorders>
              <w:top w:val="single" w:sz="4" w:space="0" w:color="auto"/>
              <w:left w:val="single" w:sz="4" w:space="0" w:color="auto"/>
              <w:bottom w:val="single" w:sz="4" w:space="0" w:color="auto"/>
              <w:right w:val="single" w:sz="4" w:space="0" w:color="auto"/>
            </w:tcBorders>
          </w:tcPr>
          <w:p w14:paraId="52DE733A" w14:textId="0EBE58D9" w:rsidR="00EF725C" w:rsidRPr="00C331DB" w:rsidRDefault="00EF725C" w:rsidP="00EF725C">
            <w:pPr>
              <w:pStyle w:val="TAC"/>
              <w:rPr>
                <w:ins w:id="31" w:author="Ashwin Mohan" w:date="2024-11-20T11:33:00Z" w16du:dateUtc="2024-11-20T16:33:00Z"/>
              </w:rPr>
            </w:pPr>
            <w:ins w:id="32" w:author="Ashwin Mohan" w:date="2024-11-20T11:36:00Z" w16du:dateUtc="2024-11-20T16:36:00Z">
              <w:r w:rsidRPr="00C331DB">
                <w:t>FFS</w:t>
              </w:r>
            </w:ins>
          </w:p>
        </w:tc>
        <w:tc>
          <w:tcPr>
            <w:tcW w:w="2132" w:type="dxa"/>
            <w:tcBorders>
              <w:top w:val="single" w:sz="4" w:space="0" w:color="auto"/>
              <w:left w:val="single" w:sz="4" w:space="0" w:color="auto"/>
              <w:bottom w:val="single" w:sz="4" w:space="0" w:color="auto"/>
              <w:right w:val="single" w:sz="4" w:space="0" w:color="auto"/>
            </w:tcBorders>
          </w:tcPr>
          <w:p w14:paraId="3AF75116" w14:textId="790F1AC9" w:rsidR="00EF725C" w:rsidRDefault="00EF725C" w:rsidP="00EF725C">
            <w:pPr>
              <w:pStyle w:val="TAC"/>
              <w:rPr>
                <w:ins w:id="33" w:author="Ashwin Mohan" w:date="2024-11-20T11:33:00Z" w16du:dateUtc="2024-11-20T16:33:00Z"/>
                <w:lang w:eastAsia="zh-CN"/>
              </w:rPr>
            </w:pPr>
            <w:ins w:id="34" w:author="Ashwin Mohan" w:date="2024-11-20T11:33:00Z" w16du:dateUtc="2024-11-20T16:33:00Z">
              <w:r w:rsidRPr="00B9479B">
                <w:rPr>
                  <w:lang w:eastAsia="zh-CN"/>
                </w:rPr>
                <w:t>11.</w:t>
              </w:r>
              <w:r>
                <w:rPr>
                  <w:rFonts w:hint="eastAsia"/>
                  <w:lang w:eastAsia="zh-CN"/>
                </w:rPr>
                <w:t>6</w:t>
              </w:r>
            </w:ins>
            <w:ins w:id="35" w:author="Ashwin Mohan" w:date="2024-11-20T11:35:00Z" w16du:dateUtc="2024-11-20T16:35:00Z">
              <w:r>
                <w:rPr>
                  <w:lang w:eastAsia="zh-CN"/>
                </w:rPr>
                <w:t>-TT</w:t>
              </w:r>
            </w:ins>
          </w:p>
        </w:tc>
      </w:tr>
      <w:tr w:rsidR="00FA646C" w:rsidRPr="009171D1" w14:paraId="5CF2A67A"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418AA56E" w14:textId="77777777" w:rsidR="00FA646C" w:rsidRPr="009171D1" w:rsidRDefault="00FA646C" w:rsidP="00FA646C">
            <w:pPr>
              <w:pStyle w:val="TAC"/>
            </w:pPr>
            <w:r w:rsidRPr="009171D1">
              <w:t>n28</w:t>
            </w:r>
          </w:p>
        </w:tc>
        <w:tc>
          <w:tcPr>
            <w:tcW w:w="1418" w:type="dxa"/>
            <w:tcBorders>
              <w:top w:val="single" w:sz="4" w:space="0" w:color="auto"/>
              <w:left w:val="single" w:sz="4" w:space="0" w:color="auto"/>
              <w:bottom w:val="single" w:sz="4" w:space="0" w:color="auto"/>
              <w:right w:val="single" w:sz="4" w:space="0" w:color="auto"/>
            </w:tcBorders>
          </w:tcPr>
          <w:p w14:paraId="7EF93231" w14:textId="77777777" w:rsidR="00FA646C" w:rsidRPr="009171D1" w:rsidRDefault="00FA646C" w:rsidP="00FA646C">
            <w:pPr>
              <w:pStyle w:val="TAC"/>
            </w:pPr>
            <w:r w:rsidRPr="009171D1">
              <w:t>20</w:t>
            </w:r>
          </w:p>
        </w:tc>
        <w:tc>
          <w:tcPr>
            <w:tcW w:w="1984" w:type="dxa"/>
            <w:tcBorders>
              <w:top w:val="single" w:sz="4" w:space="0" w:color="auto"/>
              <w:left w:val="single" w:sz="4" w:space="0" w:color="auto"/>
              <w:bottom w:val="single" w:sz="4" w:space="0" w:color="auto"/>
              <w:right w:val="single" w:sz="4" w:space="0" w:color="auto"/>
            </w:tcBorders>
          </w:tcPr>
          <w:p w14:paraId="39077BB6" w14:textId="77777777" w:rsidR="00FA646C" w:rsidRPr="009171D1" w:rsidRDefault="00FA646C" w:rsidP="00FA646C">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6F21BCF9" w14:textId="77777777" w:rsidR="00FA646C" w:rsidRPr="009171D1" w:rsidRDefault="00FA646C" w:rsidP="00FA646C">
            <w:pPr>
              <w:pStyle w:val="TAC"/>
            </w:pPr>
            <w:r w:rsidRPr="009171D1">
              <w:t>FFS</w:t>
            </w:r>
          </w:p>
        </w:tc>
        <w:tc>
          <w:tcPr>
            <w:tcW w:w="2132" w:type="dxa"/>
            <w:tcBorders>
              <w:top w:val="single" w:sz="4" w:space="0" w:color="auto"/>
              <w:left w:val="single" w:sz="4" w:space="0" w:color="auto"/>
              <w:bottom w:val="single" w:sz="4" w:space="0" w:color="auto"/>
              <w:right w:val="single" w:sz="4" w:space="0" w:color="auto"/>
            </w:tcBorders>
          </w:tcPr>
          <w:p w14:paraId="7C5B7DB6" w14:textId="276FA1DB" w:rsidR="00FA646C" w:rsidRPr="009171D1" w:rsidRDefault="00FA646C" w:rsidP="00FA646C">
            <w:pPr>
              <w:pStyle w:val="TAC"/>
            </w:pPr>
            <w:ins w:id="36" w:author="Ashwin Mohan" w:date="2024-11-09T00:03:00Z" w16du:dateUtc="2024-11-09T08:03:00Z">
              <w:r>
                <w:rPr>
                  <w:rFonts w:hint="eastAsia"/>
                  <w:lang w:eastAsia="zh-CN"/>
                </w:rPr>
                <w:t>10</w:t>
              </w:r>
              <w:r w:rsidRPr="00E73558">
                <w:rPr>
                  <w:vertAlign w:val="superscript"/>
                  <w:lang w:eastAsia="zh-CN"/>
                </w:rPr>
                <w:t>1</w:t>
              </w:r>
            </w:ins>
            <w:del w:id="37" w:author="Ashwin Mohan" w:date="2024-11-09T00:03:00Z" w16du:dateUtc="2024-11-09T08:03:00Z">
              <w:r w:rsidRPr="009171D1" w:rsidDel="007D7D8A">
                <w:delText>FFS</w:delText>
              </w:r>
            </w:del>
            <w:ins w:id="38" w:author="Ashwin Mohan" w:date="2024-11-20T11:35:00Z" w16du:dateUtc="2024-11-20T16:35:00Z">
              <w:r w:rsidR="00EF725C">
                <w:t>-TT</w:t>
              </w:r>
            </w:ins>
          </w:p>
        </w:tc>
      </w:tr>
      <w:tr w:rsidR="00FA646C" w:rsidRPr="009171D1" w14:paraId="68688365"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63E97DCB" w14:textId="77777777" w:rsidR="00FA646C" w:rsidRPr="009171D1" w:rsidRDefault="00FA646C" w:rsidP="00FA646C">
            <w:pPr>
              <w:pStyle w:val="TAC"/>
            </w:pPr>
            <w:r w:rsidRPr="009171D1">
              <w:t>n41</w:t>
            </w:r>
          </w:p>
        </w:tc>
        <w:tc>
          <w:tcPr>
            <w:tcW w:w="1418" w:type="dxa"/>
            <w:tcBorders>
              <w:top w:val="single" w:sz="4" w:space="0" w:color="auto"/>
              <w:left w:val="single" w:sz="4" w:space="0" w:color="auto"/>
              <w:bottom w:val="single" w:sz="4" w:space="0" w:color="auto"/>
              <w:right w:val="single" w:sz="4" w:space="0" w:color="auto"/>
            </w:tcBorders>
          </w:tcPr>
          <w:p w14:paraId="0F8BCF08" w14:textId="77777777" w:rsidR="00FA646C" w:rsidRPr="009171D1" w:rsidRDefault="00FA646C" w:rsidP="00FA646C">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01922A2C" w14:textId="77777777" w:rsidR="00FA646C" w:rsidRPr="009171D1" w:rsidRDefault="00FA646C" w:rsidP="00FA646C">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5F68794E" w14:textId="77777777" w:rsidR="00FA646C" w:rsidRPr="009171D1" w:rsidRDefault="00FA646C" w:rsidP="00FA646C">
            <w:pPr>
              <w:pStyle w:val="TAC"/>
            </w:pPr>
            <w:r w:rsidRPr="009171D1">
              <w:t>FFS</w:t>
            </w:r>
          </w:p>
        </w:tc>
        <w:tc>
          <w:tcPr>
            <w:tcW w:w="2132" w:type="dxa"/>
            <w:tcBorders>
              <w:top w:val="single" w:sz="4" w:space="0" w:color="auto"/>
              <w:left w:val="single" w:sz="4" w:space="0" w:color="auto"/>
              <w:bottom w:val="single" w:sz="4" w:space="0" w:color="auto"/>
              <w:right w:val="single" w:sz="4" w:space="0" w:color="auto"/>
            </w:tcBorders>
          </w:tcPr>
          <w:p w14:paraId="46027C54" w14:textId="7A18EDA3" w:rsidR="00FA646C" w:rsidRPr="009171D1" w:rsidRDefault="00FA646C" w:rsidP="00FA646C">
            <w:pPr>
              <w:pStyle w:val="TAC"/>
            </w:pPr>
            <w:ins w:id="39" w:author="Ashwin Mohan" w:date="2024-11-09T00:03:00Z" w16du:dateUtc="2024-11-09T08:03:00Z">
              <w:r>
                <w:rPr>
                  <w:rFonts w:hint="eastAsia"/>
                  <w:lang w:eastAsia="zh-CN"/>
                </w:rPr>
                <w:t>9.5</w:t>
              </w:r>
            </w:ins>
            <w:del w:id="40" w:author="Ashwin Mohan" w:date="2024-11-09T00:03:00Z" w16du:dateUtc="2024-11-09T08:03:00Z">
              <w:r w:rsidRPr="009171D1" w:rsidDel="007D7D8A">
                <w:delText>FFS</w:delText>
              </w:r>
            </w:del>
            <w:ins w:id="41" w:author="Ashwin Mohan" w:date="2024-11-20T11:35:00Z" w16du:dateUtc="2024-11-20T16:35:00Z">
              <w:r w:rsidR="00EF725C">
                <w:t>-TT</w:t>
              </w:r>
            </w:ins>
          </w:p>
        </w:tc>
      </w:tr>
      <w:tr w:rsidR="00FA646C" w:rsidRPr="009171D1" w14:paraId="15AE77DE"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0C85B494" w14:textId="77777777" w:rsidR="00FA646C" w:rsidRPr="009171D1" w:rsidRDefault="00FA646C" w:rsidP="00FA646C">
            <w:pPr>
              <w:pStyle w:val="TAC"/>
            </w:pPr>
            <w:r w:rsidRPr="009171D1">
              <w:t>n78</w:t>
            </w:r>
          </w:p>
        </w:tc>
        <w:tc>
          <w:tcPr>
            <w:tcW w:w="1418" w:type="dxa"/>
            <w:tcBorders>
              <w:top w:val="single" w:sz="4" w:space="0" w:color="auto"/>
              <w:left w:val="single" w:sz="4" w:space="0" w:color="auto"/>
              <w:bottom w:val="single" w:sz="4" w:space="0" w:color="auto"/>
              <w:right w:val="single" w:sz="4" w:space="0" w:color="auto"/>
            </w:tcBorders>
          </w:tcPr>
          <w:p w14:paraId="006D410D" w14:textId="77777777" w:rsidR="00FA646C" w:rsidRPr="009171D1" w:rsidRDefault="00FA646C" w:rsidP="00FA646C">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7A65346F" w14:textId="77777777" w:rsidR="00FA646C" w:rsidRPr="009171D1" w:rsidRDefault="00FA646C" w:rsidP="00FA646C">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179986AE" w14:textId="77777777" w:rsidR="00FA646C" w:rsidRPr="009171D1" w:rsidRDefault="00FA646C" w:rsidP="00FA646C">
            <w:pPr>
              <w:pStyle w:val="TAC"/>
            </w:pPr>
            <w:r w:rsidRPr="009171D1">
              <w:t>FFS</w:t>
            </w:r>
          </w:p>
        </w:tc>
        <w:tc>
          <w:tcPr>
            <w:tcW w:w="2132" w:type="dxa"/>
            <w:tcBorders>
              <w:top w:val="single" w:sz="4" w:space="0" w:color="auto"/>
              <w:left w:val="single" w:sz="4" w:space="0" w:color="auto"/>
              <w:bottom w:val="single" w:sz="4" w:space="0" w:color="auto"/>
              <w:right w:val="single" w:sz="4" w:space="0" w:color="auto"/>
            </w:tcBorders>
          </w:tcPr>
          <w:p w14:paraId="77D085EB" w14:textId="239E989C" w:rsidR="00FA646C" w:rsidRPr="009171D1" w:rsidRDefault="00FA646C" w:rsidP="00FA646C">
            <w:pPr>
              <w:pStyle w:val="TAC"/>
            </w:pPr>
            <w:ins w:id="42" w:author="Ashwin Mohan" w:date="2024-11-09T00:03:00Z" w16du:dateUtc="2024-11-09T08:03:00Z">
              <w:r>
                <w:rPr>
                  <w:rFonts w:hint="eastAsia"/>
                  <w:lang w:eastAsia="zh-CN"/>
                </w:rPr>
                <w:t>10</w:t>
              </w:r>
            </w:ins>
            <w:del w:id="43" w:author="Ashwin Mohan" w:date="2024-11-09T00:03:00Z" w16du:dateUtc="2024-11-09T08:03:00Z">
              <w:r w:rsidRPr="009171D1" w:rsidDel="007D7D8A">
                <w:delText>FFS</w:delText>
              </w:r>
            </w:del>
            <w:ins w:id="44" w:author="Ashwin Mohan" w:date="2024-11-20T11:35:00Z" w16du:dateUtc="2024-11-20T16:35:00Z">
              <w:r w:rsidR="00EF725C">
                <w:t>-TT</w:t>
              </w:r>
            </w:ins>
          </w:p>
        </w:tc>
      </w:tr>
      <w:tr w:rsidR="00FA646C" w:rsidRPr="009171D1" w14:paraId="6867D60C"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61393DEA" w14:textId="77777777" w:rsidR="00FA646C" w:rsidRPr="009171D1" w:rsidRDefault="00FA646C" w:rsidP="00C9441F">
            <w:pPr>
              <w:pStyle w:val="TAC"/>
            </w:pPr>
            <w:r w:rsidRPr="009171D1">
              <w:t>n79</w:t>
            </w:r>
          </w:p>
        </w:tc>
        <w:tc>
          <w:tcPr>
            <w:tcW w:w="1418" w:type="dxa"/>
            <w:tcBorders>
              <w:top w:val="single" w:sz="4" w:space="0" w:color="auto"/>
              <w:left w:val="single" w:sz="4" w:space="0" w:color="auto"/>
              <w:bottom w:val="single" w:sz="4" w:space="0" w:color="auto"/>
              <w:right w:val="single" w:sz="4" w:space="0" w:color="auto"/>
            </w:tcBorders>
          </w:tcPr>
          <w:p w14:paraId="6C0911AC" w14:textId="77777777" w:rsidR="00FA646C" w:rsidRPr="009171D1" w:rsidRDefault="00FA646C" w:rsidP="00C9441F">
            <w:pPr>
              <w:pStyle w:val="TAC"/>
            </w:pPr>
            <w:r w:rsidRPr="009171D1">
              <w:t>100</w:t>
            </w:r>
          </w:p>
        </w:tc>
        <w:tc>
          <w:tcPr>
            <w:tcW w:w="1984" w:type="dxa"/>
            <w:tcBorders>
              <w:top w:val="single" w:sz="4" w:space="0" w:color="auto"/>
              <w:left w:val="single" w:sz="4" w:space="0" w:color="auto"/>
              <w:bottom w:val="single" w:sz="4" w:space="0" w:color="auto"/>
              <w:right w:val="single" w:sz="4" w:space="0" w:color="auto"/>
            </w:tcBorders>
          </w:tcPr>
          <w:p w14:paraId="32F7E141" w14:textId="77777777" w:rsidR="00FA646C" w:rsidRPr="009171D1" w:rsidRDefault="00FA646C" w:rsidP="00C9441F">
            <w:pPr>
              <w:pStyle w:val="TAC"/>
            </w:pPr>
            <w:r w:rsidRPr="009171D1">
              <w:t>HL and HR</w:t>
            </w:r>
          </w:p>
        </w:tc>
        <w:tc>
          <w:tcPr>
            <w:tcW w:w="2127" w:type="dxa"/>
            <w:tcBorders>
              <w:top w:val="single" w:sz="4" w:space="0" w:color="auto"/>
              <w:left w:val="single" w:sz="4" w:space="0" w:color="auto"/>
              <w:bottom w:val="single" w:sz="4" w:space="0" w:color="auto"/>
              <w:right w:val="single" w:sz="4" w:space="0" w:color="auto"/>
            </w:tcBorders>
          </w:tcPr>
          <w:p w14:paraId="6A89587F" w14:textId="77777777" w:rsidR="00FA646C" w:rsidRPr="009171D1" w:rsidRDefault="00FA646C" w:rsidP="00C9441F">
            <w:pPr>
              <w:pStyle w:val="TAC"/>
            </w:pPr>
            <w:r w:rsidRPr="009171D1">
              <w:t>FFS</w:t>
            </w:r>
          </w:p>
        </w:tc>
        <w:tc>
          <w:tcPr>
            <w:tcW w:w="2132" w:type="dxa"/>
            <w:tcBorders>
              <w:top w:val="single" w:sz="4" w:space="0" w:color="auto"/>
              <w:left w:val="single" w:sz="4" w:space="0" w:color="auto"/>
              <w:bottom w:val="single" w:sz="4" w:space="0" w:color="auto"/>
              <w:right w:val="single" w:sz="4" w:space="0" w:color="auto"/>
            </w:tcBorders>
          </w:tcPr>
          <w:p w14:paraId="3214F0D4" w14:textId="77777777" w:rsidR="00FA646C" w:rsidRPr="009171D1" w:rsidRDefault="00FA646C" w:rsidP="00C9441F">
            <w:pPr>
              <w:pStyle w:val="TAC"/>
            </w:pPr>
            <w:r w:rsidRPr="009171D1">
              <w:t>FFS</w:t>
            </w:r>
          </w:p>
        </w:tc>
      </w:tr>
      <w:tr w:rsidR="00FA646C" w:rsidRPr="009171D1" w14:paraId="7475D569" w14:textId="77777777" w:rsidTr="00656760">
        <w:trPr>
          <w:jc w:val="center"/>
          <w:ins w:id="45" w:author="Ashwin Mohan" w:date="2024-11-09T00:08:00Z"/>
        </w:trPr>
        <w:tc>
          <w:tcPr>
            <w:tcW w:w="8790" w:type="dxa"/>
            <w:gridSpan w:val="5"/>
            <w:tcBorders>
              <w:top w:val="single" w:sz="4" w:space="0" w:color="auto"/>
              <w:left w:val="single" w:sz="4" w:space="0" w:color="auto"/>
              <w:bottom w:val="single" w:sz="4" w:space="0" w:color="auto"/>
              <w:right w:val="single" w:sz="4" w:space="0" w:color="auto"/>
            </w:tcBorders>
          </w:tcPr>
          <w:p w14:paraId="0BA5D8AB" w14:textId="5AED83AB" w:rsidR="00FA646C" w:rsidRPr="009171D1" w:rsidRDefault="00FA646C" w:rsidP="00FA646C">
            <w:pPr>
              <w:pStyle w:val="TAC"/>
              <w:tabs>
                <w:tab w:val="left" w:pos="576"/>
              </w:tabs>
              <w:jc w:val="left"/>
              <w:rPr>
                <w:ins w:id="46" w:author="Ashwin Mohan" w:date="2024-11-09T00:08:00Z" w16du:dateUtc="2024-11-09T08:08:00Z"/>
              </w:rPr>
            </w:pPr>
            <w:ins w:id="47" w:author="Ashwin Mohan" w:date="2024-11-09T00:09:00Z" w16du:dateUtc="2024-11-09T08:09:00Z">
              <w:r w:rsidRPr="00C331DB">
                <w:t xml:space="preserve">NOTE </w:t>
              </w:r>
              <w:r w:rsidRPr="00C331DB">
                <w:rPr>
                  <w:rFonts w:hint="eastAsia"/>
                  <w:lang w:eastAsia="zh-CN"/>
                </w:rPr>
                <w:t>1</w:t>
              </w:r>
              <w:r w:rsidRPr="00C331DB">
                <w:t>:</w:t>
              </w:r>
              <w:r w:rsidRPr="00C331DB">
                <w:tab/>
              </w:r>
              <w:r w:rsidRPr="00C331DB">
                <w:rPr>
                  <w:rFonts w:hint="eastAsia"/>
                  <w:lang w:eastAsia="zh-CN"/>
                </w:rPr>
                <w:t>0.5dB higher value will be adopted in March 2026 (RAN#111)</w:t>
              </w:r>
              <w:r w:rsidRPr="00C331DB">
                <w:rPr>
                  <w:lang w:eastAsia="zh-CN"/>
                </w:rPr>
                <w:t xml:space="preserve"> in the core specifications.</w:t>
              </w:r>
              <w:r>
                <w:rPr>
                  <w:lang w:eastAsia="zh-CN"/>
                </w:rPr>
                <w:t xml:space="preserve"> </w:t>
              </w:r>
            </w:ins>
          </w:p>
        </w:tc>
      </w:tr>
    </w:tbl>
    <w:p w14:paraId="728B6CD0" w14:textId="77777777" w:rsidR="00FA646C" w:rsidRPr="009171D1" w:rsidRDefault="00FA646C" w:rsidP="00FA646C"/>
    <w:p w14:paraId="69DA5B53" w14:textId="77777777" w:rsidR="00FA646C" w:rsidRPr="009171D1" w:rsidRDefault="00FA646C" w:rsidP="00FA646C">
      <w:pPr>
        <w:pStyle w:val="TH"/>
      </w:pPr>
      <w:r w:rsidRPr="009171D1">
        <w:lastRenderedPageBreak/>
        <w:t>Table 6.2.1.1.1.5-2: Handheld PC2 UE TRP test requirements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2057"/>
        <w:gridCol w:w="2054"/>
        <w:gridCol w:w="2126"/>
      </w:tblGrid>
      <w:tr w:rsidR="00FA646C" w:rsidRPr="009171D1" w14:paraId="204E4A3B" w14:textId="77777777" w:rsidTr="00C9441F">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8EE716A" w14:textId="77777777" w:rsidR="00FA646C" w:rsidRPr="009171D1" w:rsidRDefault="00FA646C" w:rsidP="00C9441F">
            <w:pPr>
              <w:pStyle w:val="TAH"/>
              <w:jc w:val="left"/>
            </w:pPr>
            <w:r w:rsidRPr="009171D1">
              <w:t>NR Band</w:t>
            </w:r>
          </w:p>
        </w:tc>
        <w:tc>
          <w:tcPr>
            <w:tcW w:w="1418" w:type="dxa"/>
            <w:vMerge w:val="restart"/>
            <w:tcBorders>
              <w:top w:val="single" w:sz="4" w:space="0" w:color="auto"/>
              <w:left w:val="single" w:sz="4" w:space="0" w:color="auto"/>
              <w:right w:val="single" w:sz="4" w:space="0" w:color="auto"/>
            </w:tcBorders>
          </w:tcPr>
          <w:p w14:paraId="6E81EFC8" w14:textId="77777777" w:rsidR="00FA646C" w:rsidRPr="009171D1" w:rsidRDefault="00FA646C" w:rsidP="00C9441F">
            <w:pPr>
              <w:pStyle w:val="TAH"/>
              <w:jc w:val="left"/>
            </w:pPr>
            <w:r w:rsidRPr="009171D1">
              <w:t>Bandwidth (MHz)</w:t>
            </w:r>
          </w:p>
        </w:tc>
        <w:tc>
          <w:tcPr>
            <w:tcW w:w="2057" w:type="dxa"/>
            <w:vMerge w:val="restart"/>
            <w:tcBorders>
              <w:top w:val="single" w:sz="4" w:space="0" w:color="auto"/>
              <w:left w:val="single" w:sz="4" w:space="0" w:color="auto"/>
              <w:right w:val="single" w:sz="4" w:space="0" w:color="auto"/>
            </w:tcBorders>
          </w:tcPr>
          <w:p w14:paraId="09D8CAAA" w14:textId="77777777" w:rsidR="00FA646C" w:rsidRPr="009171D1" w:rsidRDefault="00FA646C" w:rsidP="00C9441F">
            <w:pPr>
              <w:pStyle w:val="TAH"/>
              <w:jc w:val="left"/>
            </w:pPr>
            <w:r w:rsidRPr="009171D1">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5CE38ABD" w14:textId="77777777" w:rsidR="00FA646C" w:rsidRPr="009171D1" w:rsidRDefault="00FA646C" w:rsidP="00B13661">
            <w:pPr>
              <w:pStyle w:val="TAH"/>
            </w:pPr>
            <w:r w:rsidRPr="009171D1">
              <w:t>Power Class 2</w:t>
            </w:r>
          </w:p>
        </w:tc>
      </w:tr>
      <w:tr w:rsidR="00FA646C" w:rsidRPr="009171D1" w14:paraId="03BBBBD7"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6827D8A" w14:textId="77777777" w:rsidR="00FA646C" w:rsidRPr="009171D1" w:rsidRDefault="00FA646C" w:rsidP="00C9441F">
            <w:pPr>
              <w:pStyle w:val="TAH"/>
              <w:jc w:val="left"/>
            </w:pPr>
          </w:p>
        </w:tc>
        <w:tc>
          <w:tcPr>
            <w:tcW w:w="1418" w:type="dxa"/>
            <w:vMerge/>
            <w:tcBorders>
              <w:left w:val="single" w:sz="4" w:space="0" w:color="auto"/>
              <w:right w:val="single" w:sz="4" w:space="0" w:color="auto"/>
            </w:tcBorders>
          </w:tcPr>
          <w:p w14:paraId="07171B9C" w14:textId="77777777" w:rsidR="00FA646C" w:rsidRPr="009171D1" w:rsidRDefault="00FA646C" w:rsidP="00C9441F">
            <w:pPr>
              <w:pStyle w:val="TAH"/>
              <w:jc w:val="left"/>
            </w:pPr>
          </w:p>
        </w:tc>
        <w:tc>
          <w:tcPr>
            <w:tcW w:w="2057" w:type="dxa"/>
            <w:vMerge/>
            <w:tcBorders>
              <w:left w:val="single" w:sz="4" w:space="0" w:color="auto"/>
              <w:right w:val="single" w:sz="4" w:space="0" w:color="auto"/>
            </w:tcBorders>
          </w:tcPr>
          <w:p w14:paraId="1C8AE88C" w14:textId="77777777" w:rsidR="00FA646C" w:rsidRPr="009171D1" w:rsidRDefault="00FA646C" w:rsidP="00C9441F">
            <w:pPr>
              <w:pStyle w:val="TAH"/>
              <w:jc w:val="left"/>
            </w:pPr>
          </w:p>
        </w:tc>
        <w:tc>
          <w:tcPr>
            <w:tcW w:w="4180" w:type="dxa"/>
            <w:gridSpan w:val="2"/>
            <w:tcBorders>
              <w:top w:val="single" w:sz="4" w:space="0" w:color="auto"/>
              <w:left w:val="single" w:sz="4" w:space="0" w:color="auto"/>
              <w:bottom w:val="single" w:sz="4" w:space="0" w:color="auto"/>
              <w:right w:val="single" w:sz="4" w:space="0" w:color="auto"/>
            </w:tcBorders>
            <w:hideMark/>
          </w:tcPr>
          <w:p w14:paraId="1807F12B" w14:textId="77777777" w:rsidR="00FA646C" w:rsidRPr="009171D1" w:rsidRDefault="00FA646C" w:rsidP="00B13661">
            <w:pPr>
              <w:pStyle w:val="TAH"/>
            </w:pPr>
            <w:r w:rsidRPr="009171D1">
              <w:t>Average TRP (dBm)</w:t>
            </w:r>
          </w:p>
        </w:tc>
      </w:tr>
      <w:tr w:rsidR="00FA646C" w:rsidRPr="009171D1" w14:paraId="7D6250C3"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421E9F1" w14:textId="77777777" w:rsidR="00FA646C" w:rsidRPr="009171D1" w:rsidRDefault="00FA646C" w:rsidP="00C9441F">
            <w:pPr>
              <w:pStyle w:val="TAH"/>
              <w:jc w:val="left"/>
            </w:pPr>
          </w:p>
        </w:tc>
        <w:tc>
          <w:tcPr>
            <w:tcW w:w="1418" w:type="dxa"/>
            <w:vMerge/>
            <w:tcBorders>
              <w:left w:val="single" w:sz="4" w:space="0" w:color="auto"/>
              <w:bottom w:val="single" w:sz="4" w:space="0" w:color="auto"/>
              <w:right w:val="single" w:sz="4" w:space="0" w:color="auto"/>
            </w:tcBorders>
          </w:tcPr>
          <w:p w14:paraId="34189D4A" w14:textId="77777777" w:rsidR="00FA646C" w:rsidRPr="009171D1" w:rsidRDefault="00FA646C" w:rsidP="00C9441F">
            <w:pPr>
              <w:pStyle w:val="TAH"/>
              <w:jc w:val="left"/>
              <w:rPr>
                <w:b w:val="0"/>
              </w:rPr>
            </w:pPr>
          </w:p>
        </w:tc>
        <w:tc>
          <w:tcPr>
            <w:tcW w:w="2057" w:type="dxa"/>
            <w:vMerge/>
            <w:tcBorders>
              <w:left w:val="single" w:sz="4" w:space="0" w:color="auto"/>
              <w:bottom w:val="single" w:sz="4" w:space="0" w:color="auto"/>
              <w:right w:val="single" w:sz="4" w:space="0" w:color="auto"/>
            </w:tcBorders>
          </w:tcPr>
          <w:p w14:paraId="2F56F873" w14:textId="77777777" w:rsidR="00FA646C" w:rsidRPr="009171D1" w:rsidRDefault="00FA646C" w:rsidP="00C9441F">
            <w:pPr>
              <w:pStyle w:val="TAH"/>
              <w:jc w:val="left"/>
              <w:rPr>
                <w:b w:val="0"/>
              </w:rPr>
            </w:pPr>
          </w:p>
        </w:tc>
        <w:tc>
          <w:tcPr>
            <w:tcW w:w="2054" w:type="dxa"/>
            <w:tcBorders>
              <w:top w:val="single" w:sz="4" w:space="0" w:color="auto"/>
              <w:left w:val="single" w:sz="4" w:space="0" w:color="auto"/>
              <w:bottom w:val="single" w:sz="4" w:space="0" w:color="auto"/>
              <w:right w:val="single" w:sz="4" w:space="0" w:color="auto"/>
            </w:tcBorders>
            <w:hideMark/>
          </w:tcPr>
          <w:p w14:paraId="36862214" w14:textId="77777777" w:rsidR="00FA646C" w:rsidRPr="009171D1" w:rsidRDefault="00FA646C" w:rsidP="00C9441F">
            <w:pPr>
              <w:pStyle w:val="TAH"/>
              <w:jc w:val="left"/>
              <w:rPr>
                <w:b w:val="0"/>
              </w:rPr>
            </w:pPr>
            <w:r w:rsidRPr="009171D1">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52D62BFC" w14:textId="77777777" w:rsidR="00FA646C" w:rsidRPr="009171D1" w:rsidRDefault="00FA646C" w:rsidP="00C9441F">
            <w:pPr>
              <w:pStyle w:val="TAH"/>
              <w:jc w:val="left"/>
              <w:rPr>
                <w:b w:val="0"/>
              </w:rPr>
            </w:pPr>
            <w:r w:rsidRPr="009171D1">
              <w:rPr>
                <w:b w:val="0"/>
              </w:rPr>
              <w:t>UE width &gt; 72mm</w:t>
            </w:r>
          </w:p>
        </w:tc>
      </w:tr>
      <w:tr w:rsidR="00FA646C" w:rsidRPr="009171D1" w14:paraId="44F967CC"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3FC15076" w14:textId="77777777" w:rsidR="00FA646C" w:rsidRPr="009171D1" w:rsidRDefault="00FA646C" w:rsidP="00C9441F">
            <w:pPr>
              <w:pStyle w:val="TAC"/>
            </w:pPr>
            <w:r w:rsidRPr="009171D1">
              <w:t>n28</w:t>
            </w:r>
          </w:p>
        </w:tc>
        <w:tc>
          <w:tcPr>
            <w:tcW w:w="1418" w:type="dxa"/>
            <w:tcBorders>
              <w:top w:val="single" w:sz="4" w:space="0" w:color="auto"/>
              <w:left w:val="single" w:sz="4" w:space="0" w:color="auto"/>
              <w:bottom w:val="single" w:sz="4" w:space="0" w:color="auto"/>
              <w:right w:val="single" w:sz="4" w:space="0" w:color="auto"/>
            </w:tcBorders>
          </w:tcPr>
          <w:p w14:paraId="76388FDD" w14:textId="77777777" w:rsidR="00FA646C" w:rsidRPr="009171D1" w:rsidRDefault="00FA646C" w:rsidP="00C9441F">
            <w:pPr>
              <w:pStyle w:val="TAC"/>
            </w:pPr>
            <w:r w:rsidRPr="009171D1">
              <w:t>20</w:t>
            </w:r>
          </w:p>
        </w:tc>
        <w:tc>
          <w:tcPr>
            <w:tcW w:w="2057" w:type="dxa"/>
            <w:tcBorders>
              <w:top w:val="single" w:sz="4" w:space="0" w:color="auto"/>
              <w:left w:val="single" w:sz="4" w:space="0" w:color="auto"/>
              <w:bottom w:val="single" w:sz="4" w:space="0" w:color="auto"/>
              <w:right w:val="single" w:sz="4" w:space="0" w:color="auto"/>
            </w:tcBorders>
          </w:tcPr>
          <w:p w14:paraId="72F3F8AF"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149844E4" w14:textId="77777777" w:rsidR="00FA646C" w:rsidRPr="009171D1" w:rsidRDefault="00FA646C" w:rsidP="00C9441F">
            <w:pPr>
              <w:pStyle w:val="TAC"/>
            </w:pPr>
            <w:r w:rsidRPr="009171D1">
              <w:t>FFS</w:t>
            </w:r>
          </w:p>
        </w:tc>
        <w:tc>
          <w:tcPr>
            <w:tcW w:w="2126" w:type="dxa"/>
            <w:tcBorders>
              <w:top w:val="single" w:sz="4" w:space="0" w:color="auto"/>
              <w:left w:val="single" w:sz="4" w:space="0" w:color="auto"/>
              <w:bottom w:val="single" w:sz="4" w:space="0" w:color="auto"/>
              <w:right w:val="single" w:sz="4" w:space="0" w:color="auto"/>
            </w:tcBorders>
          </w:tcPr>
          <w:p w14:paraId="3097A749" w14:textId="77777777" w:rsidR="00FA646C" w:rsidRPr="009171D1" w:rsidRDefault="00FA646C" w:rsidP="00C9441F">
            <w:pPr>
              <w:pStyle w:val="TAC"/>
            </w:pPr>
            <w:r w:rsidRPr="009171D1">
              <w:t>FFS</w:t>
            </w:r>
          </w:p>
        </w:tc>
      </w:tr>
      <w:tr w:rsidR="00FA646C" w:rsidRPr="009171D1" w14:paraId="5AAA6246"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2F0FD381" w14:textId="77777777" w:rsidR="00FA646C" w:rsidRPr="009171D1" w:rsidRDefault="00FA646C" w:rsidP="00C9441F">
            <w:pPr>
              <w:pStyle w:val="TAC"/>
            </w:pPr>
            <w:r w:rsidRPr="009171D1">
              <w:t>n41</w:t>
            </w:r>
          </w:p>
        </w:tc>
        <w:tc>
          <w:tcPr>
            <w:tcW w:w="1418" w:type="dxa"/>
            <w:tcBorders>
              <w:top w:val="single" w:sz="4" w:space="0" w:color="auto"/>
              <w:left w:val="single" w:sz="4" w:space="0" w:color="auto"/>
              <w:bottom w:val="single" w:sz="4" w:space="0" w:color="auto"/>
              <w:right w:val="single" w:sz="4" w:space="0" w:color="auto"/>
            </w:tcBorders>
          </w:tcPr>
          <w:p w14:paraId="0D31BFE7" w14:textId="77777777" w:rsidR="00FA646C" w:rsidRPr="009171D1" w:rsidRDefault="00FA646C" w:rsidP="00C9441F">
            <w:pPr>
              <w:pStyle w:val="TAC"/>
            </w:pPr>
            <w:r w:rsidRPr="009171D1">
              <w:t>100</w:t>
            </w:r>
          </w:p>
        </w:tc>
        <w:tc>
          <w:tcPr>
            <w:tcW w:w="2057" w:type="dxa"/>
            <w:tcBorders>
              <w:top w:val="single" w:sz="4" w:space="0" w:color="auto"/>
              <w:left w:val="single" w:sz="4" w:space="0" w:color="auto"/>
              <w:bottom w:val="single" w:sz="4" w:space="0" w:color="auto"/>
              <w:right w:val="single" w:sz="4" w:space="0" w:color="auto"/>
            </w:tcBorders>
          </w:tcPr>
          <w:p w14:paraId="489BB1B2"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17FCDD06" w14:textId="77777777" w:rsidR="00FA646C" w:rsidRPr="009171D1" w:rsidRDefault="00FA646C" w:rsidP="00C9441F">
            <w:pPr>
              <w:pStyle w:val="TAC"/>
            </w:pPr>
            <w:r w:rsidRPr="009171D1">
              <w:t>FFS</w:t>
            </w:r>
          </w:p>
        </w:tc>
        <w:tc>
          <w:tcPr>
            <w:tcW w:w="2126" w:type="dxa"/>
            <w:tcBorders>
              <w:top w:val="single" w:sz="4" w:space="0" w:color="auto"/>
              <w:left w:val="single" w:sz="4" w:space="0" w:color="auto"/>
              <w:bottom w:val="single" w:sz="4" w:space="0" w:color="auto"/>
              <w:right w:val="single" w:sz="4" w:space="0" w:color="auto"/>
            </w:tcBorders>
          </w:tcPr>
          <w:p w14:paraId="5AB7DD1C" w14:textId="77777777" w:rsidR="00FA646C" w:rsidRPr="009171D1" w:rsidRDefault="00FA646C" w:rsidP="00C9441F">
            <w:pPr>
              <w:pStyle w:val="TAC"/>
            </w:pPr>
            <w:r w:rsidRPr="009171D1">
              <w:t>12.5-TT</w:t>
            </w:r>
          </w:p>
        </w:tc>
      </w:tr>
      <w:tr w:rsidR="00FA646C" w:rsidRPr="009171D1" w14:paraId="1528DD07"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5588EEDF" w14:textId="77777777" w:rsidR="00FA646C" w:rsidRPr="009171D1" w:rsidRDefault="00FA646C" w:rsidP="00C9441F">
            <w:pPr>
              <w:pStyle w:val="TAC"/>
            </w:pPr>
            <w:r w:rsidRPr="009171D1">
              <w:t>n78</w:t>
            </w:r>
          </w:p>
        </w:tc>
        <w:tc>
          <w:tcPr>
            <w:tcW w:w="1418" w:type="dxa"/>
            <w:tcBorders>
              <w:top w:val="single" w:sz="4" w:space="0" w:color="auto"/>
              <w:left w:val="single" w:sz="4" w:space="0" w:color="auto"/>
              <w:bottom w:val="single" w:sz="4" w:space="0" w:color="auto"/>
              <w:right w:val="single" w:sz="4" w:space="0" w:color="auto"/>
            </w:tcBorders>
          </w:tcPr>
          <w:p w14:paraId="0140B9E1" w14:textId="77777777" w:rsidR="00FA646C" w:rsidRPr="009171D1" w:rsidRDefault="00FA646C" w:rsidP="00C9441F">
            <w:pPr>
              <w:pStyle w:val="TAC"/>
            </w:pPr>
            <w:r w:rsidRPr="009171D1">
              <w:t>100</w:t>
            </w:r>
          </w:p>
        </w:tc>
        <w:tc>
          <w:tcPr>
            <w:tcW w:w="2057" w:type="dxa"/>
            <w:tcBorders>
              <w:top w:val="single" w:sz="4" w:space="0" w:color="auto"/>
              <w:left w:val="single" w:sz="4" w:space="0" w:color="auto"/>
              <w:bottom w:val="single" w:sz="4" w:space="0" w:color="auto"/>
              <w:right w:val="single" w:sz="4" w:space="0" w:color="auto"/>
            </w:tcBorders>
          </w:tcPr>
          <w:p w14:paraId="2B27B08D"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2CACD376" w14:textId="77777777" w:rsidR="00FA646C" w:rsidRPr="009171D1" w:rsidRDefault="00FA646C" w:rsidP="00C9441F">
            <w:pPr>
              <w:pStyle w:val="TAC"/>
            </w:pPr>
            <w:r w:rsidRPr="009171D1">
              <w:t>FFS</w:t>
            </w:r>
          </w:p>
        </w:tc>
        <w:tc>
          <w:tcPr>
            <w:tcW w:w="2126" w:type="dxa"/>
            <w:tcBorders>
              <w:top w:val="single" w:sz="4" w:space="0" w:color="auto"/>
              <w:left w:val="single" w:sz="4" w:space="0" w:color="auto"/>
              <w:bottom w:val="single" w:sz="4" w:space="0" w:color="auto"/>
              <w:right w:val="single" w:sz="4" w:space="0" w:color="auto"/>
            </w:tcBorders>
          </w:tcPr>
          <w:p w14:paraId="7D392AB8" w14:textId="77777777" w:rsidR="00FA646C" w:rsidRPr="009171D1" w:rsidRDefault="00FA646C" w:rsidP="00C9441F">
            <w:pPr>
              <w:pStyle w:val="TAC"/>
            </w:pPr>
            <w:r w:rsidRPr="009171D1">
              <w:t>13-TT</w:t>
            </w:r>
          </w:p>
        </w:tc>
      </w:tr>
      <w:tr w:rsidR="00FA646C" w:rsidRPr="009171D1" w14:paraId="017AA853"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5BB4214B" w14:textId="77777777" w:rsidR="00FA646C" w:rsidRPr="009171D1" w:rsidRDefault="00FA646C" w:rsidP="00C9441F">
            <w:pPr>
              <w:pStyle w:val="TAC"/>
            </w:pPr>
            <w:r w:rsidRPr="009171D1">
              <w:t>n79</w:t>
            </w:r>
          </w:p>
        </w:tc>
        <w:tc>
          <w:tcPr>
            <w:tcW w:w="1418" w:type="dxa"/>
            <w:tcBorders>
              <w:top w:val="single" w:sz="4" w:space="0" w:color="auto"/>
              <w:left w:val="single" w:sz="4" w:space="0" w:color="auto"/>
              <w:bottom w:val="single" w:sz="4" w:space="0" w:color="auto"/>
              <w:right w:val="single" w:sz="4" w:space="0" w:color="auto"/>
            </w:tcBorders>
          </w:tcPr>
          <w:p w14:paraId="286E2C97" w14:textId="77777777" w:rsidR="00FA646C" w:rsidRPr="009171D1" w:rsidRDefault="00FA646C" w:rsidP="00C9441F">
            <w:pPr>
              <w:pStyle w:val="TAC"/>
            </w:pPr>
            <w:r w:rsidRPr="009171D1">
              <w:t>100</w:t>
            </w:r>
          </w:p>
        </w:tc>
        <w:tc>
          <w:tcPr>
            <w:tcW w:w="2057" w:type="dxa"/>
            <w:tcBorders>
              <w:top w:val="single" w:sz="4" w:space="0" w:color="auto"/>
              <w:left w:val="single" w:sz="4" w:space="0" w:color="auto"/>
              <w:bottom w:val="single" w:sz="4" w:space="0" w:color="auto"/>
              <w:right w:val="single" w:sz="4" w:space="0" w:color="auto"/>
            </w:tcBorders>
          </w:tcPr>
          <w:p w14:paraId="25B15760" w14:textId="77777777" w:rsidR="00FA646C" w:rsidRPr="009171D1" w:rsidRDefault="00FA646C" w:rsidP="00C9441F">
            <w:pPr>
              <w:pStyle w:val="TAC"/>
            </w:pPr>
            <w:r w:rsidRPr="009171D1">
              <w:t>HL and HR</w:t>
            </w:r>
          </w:p>
        </w:tc>
        <w:tc>
          <w:tcPr>
            <w:tcW w:w="2054" w:type="dxa"/>
            <w:tcBorders>
              <w:top w:val="single" w:sz="4" w:space="0" w:color="auto"/>
              <w:left w:val="single" w:sz="4" w:space="0" w:color="auto"/>
              <w:bottom w:val="single" w:sz="4" w:space="0" w:color="auto"/>
              <w:right w:val="single" w:sz="4" w:space="0" w:color="auto"/>
            </w:tcBorders>
          </w:tcPr>
          <w:p w14:paraId="1F71D265" w14:textId="77777777" w:rsidR="00FA646C" w:rsidRPr="009171D1" w:rsidRDefault="00FA646C" w:rsidP="00C9441F">
            <w:pPr>
              <w:pStyle w:val="TAC"/>
            </w:pPr>
            <w:r w:rsidRPr="009171D1">
              <w:t>FFS</w:t>
            </w:r>
          </w:p>
        </w:tc>
        <w:tc>
          <w:tcPr>
            <w:tcW w:w="2126" w:type="dxa"/>
            <w:tcBorders>
              <w:top w:val="single" w:sz="4" w:space="0" w:color="auto"/>
              <w:left w:val="single" w:sz="4" w:space="0" w:color="auto"/>
              <w:bottom w:val="single" w:sz="4" w:space="0" w:color="auto"/>
              <w:right w:val="single" w:sz="4" w:space="0" w:color="auto"/>
            </w:tcBorders>
          </w:tcPr>
          <w:p w14:paraId="6CA14255" w14:textId="77777777" w:rsidR="00FA646C" w:rsidRPr="009171D1" w:rsidRDefault="00FA646C" w:rsidP="00C9441F">
            <w:pPr>
              <w:pStyle w:val="TAC"/>
            </w:pPr>
            <w:r w:rsidRPr="009171D1">
              <w:t>FFS</w:t>
            </w:r>
          </w:p>
        </w:tc>
      </w:tr>
    </w:tbl>
    <w:p w14:paraId="59982BC7" w14:textId="77777777" w:rsidR="00FA646C" w:rsidRPr="009171D1" w:rsidRDefault="00FA646C" w:rsidP="00FA646C"/>
    <w:p w14:paraId="3DD450E7" w14:textId="77777777" w:rsidR="00FA646C" w:rsidRPr="009171D1" w:rsidDel="003817B1" w:rsidRDefault="00FA646C" w:rsidP="00FA646C">
      <w:pPr>
        <w:pStyle w:val="TH"/>
      </w:pPr>
      <w:r w:rsidRPr="009171D1">
        <w:t>Table 6.2.1.1.1.5-3: Test Tolerance (NR FR1 TRP)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FA646C" w:rsidRPr="009171D1" w14:paraId="5114AC26" w14:textId="77777777" w:rsidTr="00C944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308A88" w14:textId="77777777" w:rsidR="00FA646C" w:rsidRPr="009171D1" w:rsidRDefault="00FA646C" w:rsidP="00C9441F">
            <w:pPr>
              <w:pStyle w:val="TAH"/>
            </w:pPr>
            <w:r w:rsidRPr="009171D1">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23F4A5E" w14:textId="77777777" w:rsidR="00FA646C" w:rsidRPr="009171D1" w:rsidRDefault="00FA646C" w:rsidP="00C9441F">
            <w:pPr>
              <w:pStyle w:val="TAH"/>
            </w:pPr>
            <w:r w:rsidRPr="009171D1">
              <w:t>Test Tolerance (dB)</w:t>
            </w:r>
          </w:p>
        </w:tc>
      </w:tr>
      <w:tr w:rsidR="00B13661" w:rsidRPr="009171D1" w14:paraId="56C259BF" w14:textId="77777777" w:rsidTr="00C9441F">
        <w:trPr>
          <w:jc w:val="center"/>
          <w:ins w:id="48" w:author="Ashwin Mohan" w:date="2024-11-09T00:14:00Z"/>
        </w:trPr>
        <w:tc>
          <w:tcPr>
            <w:tcW w:w="1797" w:type="dxa"/>
            <w:tcBorders>
              <w:top w:val="single" w:sz="4" w:space="0" w:color="auto"/>
              <w:left w:val="single" w:sz="4" w:space="0" w:color="auto"/>
              <w:bottom w:val="single" w:sz="4" w:space="0" w:color="auto"/>
              <w:right w:val="single" w:sz="4" w:space="0" w:color="auto"/>
            </w:tcBorders>
            <w:vAlign w:val="center"/>
          </w:tcPr>
          <w:p w14:paraId="3C2F2752" w14:textId="2F922D42" w:rsidR="00B13661" w:rsidRPr="00C331DB" w:rsidRDefault="00B13661" w:rsidP="00B13661">
            <w:pPr>
              <w:pStyle w:val="TAC"/>
              <w:rPr>
                <w:ins w:id="49" w:author="Ashwin Mohan" w:date="2024-11-09T00:14:00Z" w16du:dateUtc="2024-11-09T08:14:00Z"/>
              </w:rPr>
            </w:pPr>
            <w:ins w:id="50" w:author="Ashwin Mohan" w:date="2024-11-09T00:14:00Z" w16du:dateUtc="2024-11-09T08:14:00Z">
              <w:r w:rsidRPr="00C331DB">
                <w:t>n1</w:t>
              </w:r>
            </w:ins>
          </w:p>
        </w:tc>
        <w:tc>
          <w:tcPr>
            <w:tcW w:w="2788" w:type="dxa"/>
            <w:tcBorders>
              <w:top w:val="single" w:sz="4" w:space="0" w:color="auto"/>
              <w:left w:val="single" w:sz="4" w:space="0" w:color="auto"/>
              <w:bottom w:val="single" w:sz="4" w:space="0" w:color="auto"/>
              <w:right w:val="single" w:sz="4" w:space="0" w:color="auto"/>
            </w:tcBorders>
            <w:vAlign w:val="center"/>
          </w:tcPr>
          <w:p w14:paraId="7804446F" w14:textId="01DFBA81" w:rsidR="00B13661" w:rsidRPr="00C331DB" w:rsidRDefault="00EF725C" w:rsidP="00B13661">
            <w:pPr>
              <w:pStyle w:val="TAC"/>
              <w:rPr>
                <w:ins w:id="51" w:author="Ashwin Mohan" w:date="2024-11-09T00:14:00Z" w16du:dateUtc="2024-11-09T08:14:00Z"/>
              </w:rPr>
            </w:pPr>
            <w:ins w:id="52" w:author="Ashwin Mohan" w:date="2024-11-20T11:36:00Z" w16du:dateUtc="2024-11-20T16:36:00Z">
              <w:r w:rsidRPr="00C331DB">
                <w:t>1.02</w:t>
              </w:r>
            </w:ins>
          </w:p>
        </w:tc>
      </w:tr>
      <w:tr w:rsidR="00B13661" w:rsidRPr="009171D1" w14:paraId="1A05D79B" w14:textId="77777777" w:rsidTr="00C9441F">
        <w:trPr>
          <w:jc w:val="center"/>
          <w:ins w:id="53" w:author="Ashwin Mohan" w:date="2024-11-09T00:13:00Z"/>
        </w:trPr>
        <w:tc>
          <w:tcPr>
            <w:tcW w:w="1797" w:type="dxa"/>
            <w:tcBorders>
              <w:top w:val="single" w:sz="4" w:space="0" w:color="auto"/>
              <w:left w:val="single" w:sz="4" w:space="0" w:color="auto"/>
              <w:bottom w:val="single" w:sz="4" w:space="0" w:color="auto"/>
              <w:right w:val="single" w:sz="4" w:space="0" w:color="auto"/>
            </w:tcBorders>
            <w:vAlign w:val="center"/>
          </w:tcPr>
          <w:p w14:paraId="6784B914" w14:textId="35243E2D" w:rsidR="00B13661" w:rsidRPr="00C331DB" w:rsidRDefault="00B13661" w:rsidP="00B13661">
            <w:pPr>
              <w:pStyle w:val="TAC"/>
              <w:rPr>
                <w:ins w:id="54" w:author="Ashwin Mohan" w:date="2024-11-09T00:13:00Z" w16du:dateUtc="2024-11-09T08:13:00Z"/>
              </w:rPr>
            </w:pPr>
            <w:ins w:id="55" w:author="Ashwin Mohan" w:date="2024-11-09T00:14:00Z" w16du:dateUtc="2024-11-09T08:14:00Z">
              <w:r w:rsidRPr="00C331DB">
                <w:t>n28</w:t>
              </w:r>
            </w:ins>
          </w:p>
        </w:tc>
        <w:tc>
          <w:tcPr>
            <w:tcW w:w="2788" w:type="dxa"/>
            <w:tcBorders>
              <w:top w:val="single" w:sz="4" w:space="0" w:color="auto"/>
              <w:left w:val="single" w:sz="4" w:space="0" w:color="auto"/>
              <w:bottom w:val="single" w:sz="4" w:space="0" w:color="auto"/>
              <w:right w:val="single" w:sz="4" w:space="0" w:color="auto"/>
            </w:tcBorders>
            <w:vAlign w:val="center"/>
          </w:tcPr>
          <w:p w14:paraId="69BD30CB" w14:textId="69B6D8E4" w:rsidR="00B13661" w:rsidRPr="00C331DB" w:rsidRDefault="00EF725C" w:rsidP="00B13661">
            <w:pPr>
              <w:pStyle w:val="TAC"/>
              <w:rPr>
                <w:ins w:id="56" w:author="Ashwin Mohan" w:date="2024-11-09T00:13:00Z" w16du:dateUtc="2024-11-09T08:13:00Z"/>
              </w:rPr>
            </w:pPr>
            <w:ins w:id="57" w:author="Ashwin Mohan" w:date="2024-11-20T11:36:00Z" w16du:dateUtc="2024-11-20T16:36:00Z">
              <w:r w:rsidRPr="00C331DB">
                <w:t>1.02</w:t>
              </w:r>
            </w:ins>
          </w:p>
        </w:tc>
      </w:tr>
      <w:tr w:rsidR="00FA646C" w:rsidRPr="009171D1" w14:paraId="21123F72" w14:textId="77777777" w:rsidTr="00C944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1D09E5" w14:textId="77777777" w:rsidR="00FA646C" w:rsidRPr="009171D1" w:rsidRDefault="00FA646C" w:rsidP="00C9441F">
            <w:pPr>
              <w:pStyle w:val="TAC"/>
            </w:pPr>
            <w:r w:rsidRPr="009171D1">
              <w:t>n41</w:t>
            </w:r>
          </w:p>
        </w:tc>
        <w:tc>
          <w:tcPr>
            <w:tcW w:w="2788" w:type="dxa"/>
            <w:tcBorders>
              <w:top w:val="single" w:sz="4" w:space="0" w:color="auto"/>
              <w:left w:val="single" w:sz="4" w:space="0" w:color="auto"/>
              <w:bottom w:val="single" w:sz="4" w:space="0" w:color="auto"/>
              <w:right w:val="single" w:sz="4" w:space="0" w:color="auto"/>
            </w:tcBorders>
            <w:vAlign w:val="center"/>
          </w:tcPr>
          <w:p w14:paraId="721169BC" w14:textId="77777777" w:rsidR="00FA646C" w:rsidRPr="009171D1" w:rsidRDefault="00FA646C" w:rsidP="00C9441F">
            <w:pPr>
              <w:pStyle w:val="TAC"/>
            </w:pPr>
            <w:r w:rsidRPr="009171D1">
              <w:t>1.02</w:t>
            </w:r>
          </w:p>
        </w:tc>
      </w:tr>
      <w:tr w:rsidR="00FA646C" w:rsidRPr="009171D1" w14:paraId="5CDD523B" w14:textId="77777777" w:rsidTr="00C944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418AC57" w14:textId="77777777" w:rsidR="00FA646C" w:rsidRPr="009171D1" w:rsidRDefault="00FA646C" w:rsidP="00C9441F">
            <w:pPr>
              <w:pStyle w:val="TAC"/>
            </w:pPr>
            <w:r w:rsidRPr="009171D1">
              <w:t>n78</w:t>
            </w:r>
          </w:p>
        </w:tc>
        <w:tc>
          <w:tcPr>
            <w:tcW w:w="2788" w:type="dxa"/>
            <w:tcBorders>
              <w:top w:val="single" w:sz="4" w:space="0" w:color="auto"/>
              <w:left w:val="single" w:sz="4" w:space="0" w:color="auto"/>
              <w:bottom w:val="single" w:sz="4" w:space="0" w:color="auto"/>
              <w:right w:val="single" w:sz="4" w:space="0" w:color="auto"/>
            </w:tcBorders>
          </w:tcPr>
          <w:p w14:paraId="51985AB9" w14:textId="77777777" w:rsidR="00FA646C" w:rsidRPr="009171D1" w:rsidRDefault="00FA646C" w:rsidP="00C9441F">
            <w:pPr>
              <w:pStyle w:val="TAC"/>
            </w:pPr>
            <w:r w:rsidRPr="009171D1">
              <w:t>1.07</w:t>
            </w:r>
          </w:p>
        </w:tc>
      </w:tr>
    </w:tbl>
    <w:p w14:paraId="5E1870EE" w14:textId="77777777" w:rsidR="00FA646C" w:rsidRDefault="00FA646C">
      <w:pPr>
        <w:rPr>
          <w:noProof/>
        </w:rPr>
      </w:pPr>
    </w:p>
    <w:p w14:paraId="79248EE1" w14:textId="267E809B" w:rsidR="00FA646C" w:rsidRDefault="00FA646C">
      <w:pPr>
        <w:rPr>
          <w:b/>
          <w:bCs/>
          <w:noProof/>
          <w:sz w:val="24"/>
          <w:szCs w:val="24"/>
        </w:rPr>
      </w:pPr>
      <w:r w:rsidRPr="00FA646C">
        <w:rPr>
          <w:b/>
          <w:bCs/>
          <w:noProof/>
          <w:sz w:val="24"/>
          <w:szCs w:val="24"/>
          <w:highlight w:val="green"/>
        </w:rPr>
        <w:t>&lt;Unchanged sections skipped&gt;</w:t>
      </w:r>
    </w:p>
    <w:p w14:paraId="72FE2E28" w14:textId="77777777" w:rsidR="00FA646C" w:rsidRDefault="00FA646C" w:rsidP="00FA646C">
      <w:pPr>
        <w:pStyle w:val="Heading5"/>
        <w:rPr>
          <w:ins w:id="58" w:author="Ashwin Mohan" w:date="2024-11-09T00:16:00Z" w16du:dateUtc="2024-11-09T08:16:00Z"/>
          <w:rFonts w:eastAsia="Malgun Gothic"/>
        </w:rPr>
      </w:pPr>
      <w:bookmarkStart w:id="59" w:name="_Toc155186508"/>
      <w:bookmarkStart w:id="60" w:name="_Toc177651410"/>
      <w:r w:rsidRPr="009171D1">
        <w:rPr>
          <w:rFonts w:eastAsia="Malgun Gothic"/>
        </w:rPr>
        <w:t>7.2.1.1.1</w:t>
      </w:r>
      <w:r w:rsidRPr="009171D1">
        <w:rPr>
          <w:rFonts w:eastAsia="Malgun Gothic"/>
        </w:rPr>
        <w:tab/>
        <w:t>Total Radiated Sensitivity (TRS) for FR1 NR Standalone (SA) in Browsing Mode with Hand Phantom</w:t>
      </w:r>
      <w:bookmarkEnd w:id="59"/>
      <w:bookmarkEnd w:id="60"/>
    </w:p>
    <w:p w14:paraId="1C3D975D" w14:textId="77777777" w:rsidR="00FA646C" w:rsidRPr="009171D1" w:rsidRDefault="00FA646C" w:rsidP="00FA646C">
      <w:pPr>
        <w:pStyle w:val="H6"/>
      </w:pPr>
      <w:r w:rsidRPr="009171D1">
        <w:t>7.2.1.1.1.1</w:t>
      </w:r>
      <w:r w:rsidRPr="009171D1">
        <w:tab/>
        <w:t>Test purpose</w:t>
      </w:r>
    </w:p>
    <w:p w14:paraId="01E494BE" w14:textId="77777777" w:rsidR="00FA646C" w:rsidRPr="009171D1" w:rsidRDefault="00FA646C" w:rsidP="00FA646C">
      <w:r w:rsidRPr="009171D1">
        <w:t xml:space="preserve">The purpose of this test is to ensure that </w:t>
      </w:r>
      <m:oMath>
        <m:sSub>
          <m:sSubPr>
            <m:ctrlPr>
              <w:rPr>
                <w:rFonts w:ascii="Cambria Math" w:hAnsi="Cambria Math"/>
                <w:i/>
                <w:sz w:val="18"/>
                <w:szCs w:val="18"/>
              </w:rPr>
            </m:ctrlPr>
          </m:sSubPr>
          <m:e>
            <m:r>
              <w:rPr>
                <w:rFonts w:ascii="Cambria Math" w:hAnsi="Cambria Math"/>
                <w:sz w:val="18"/>
                <w:szCs w:val="18"/>
              </w:rPr>
              <m:t>TRS</m:t>
            </m:r>
          </m:e>
          <m:sub>
            <m:r>
              <w:rPr>
                <w:rFonts w:ascii="Cambria Math" w:hAnsi="Cambria Math"/>
                <w:sz w:val="18"/>
                <w:szCs w:val="18"/>
              </w:rPr>
              <m:t>average</m:t>
            </m:r>
          </m:sub>
        </m:sSub>
      </m:oMath>
      <w:r w:rsidRPr="009171D1">
        <w:t xml:space="preserve"> of the UE, in browsing mode with hand phantom only, is above specified limit. The lack of the reception sensitivity decreases the coverage area at the far side from Node B.</w:t>
      </w:r>
    </w:p>
    <w:p w14:paraId="392AFB37" w14:textId="77777777" w:rsidR="00FA646C" w:rsidRPr="009171D1" w:rsidRDefault="00FA646C" w:rsidP="00FA646C">
      <w:pPr>
        <w:pStyle w:val="H6"/>
      </w:pPr>
      <w:bookmarkStart w:id="61" w:name="_Toc27477788"/>
      <w:bookmarkStart w:id="62" w:name="_Toc36226467"/>
      <w:bookmarkStart w:id="63" w:name="_Toc44323722"/>
      <w:bookmarkStart w:id="64" w:name="_Toc52989887"/>
      <w:bookmarkStart w:id="65" w:name="_Toc60823078"/>
      <w:bookmarkStart w:id="66" w:name="_Toc60825000"/>
      <w:bookmarkStart w:id="67" w:name="_Toc69305897"/>
      <w:r w:rsidRPr="009171D1">
        <w:t>7.2.1.1.1.2</w:t>
      </w:r>
      <w:r w:rsidRPr="009171D1">
        <w:tab/>
        <w:t>Test applicability</w:t>
      </w:r>
      <w:bookmarkEnd w:id="61"/>
      <w:bookmarkEnd w:id="62"/>
      <w:bookmarkEnd w:id="63"/>
      <w:bookmarkEnd w:id="64"/>
      <w:bookmarkEnd w:id="65"/>
      <w:bookmarkEnd w:id="66"/>
      <w:bookmarkEnd w:id="67"/>
    </w:p>
    <w:p w14:paraId="40F43DAE" w14:textId="77777777" w:rsidR="00FA646C" w:rsidRPr="009171D1" w:rsidRDefault="00FA646C" w:rsidP="00FA646C">
      <w:bookmarkStart w:id="68" w:name="_Toc27477789"/>
      <w:bookmarkStart w:id="69" w:name="_Toc36226468"/>
      <w:bookmarkStart w:id="70" w:name="_Toc44323723"/>
      <w:bookmarkStart w:id="71" w:name="_Toc52989888"/>
      <w:bookmarkStart w:id="72" w:name="_Toc60823079"/>
      <w:bookmarkStart w:id="73" w:name="_Toc60825001"/>
      <w:bookmarkStart w:id="74" w:name="_Toc69305898"/>
      <w:r w:rsidRPr="009171D1">
        <w:t>This test case applies to all types of NR Power Class 2 and Power Class 3 UEs Release 17 and forward.</w:t>
      </w:r>
    </w:p>
    <w:p w14:paraId="74EF1EBD" w14:textId="77777777" w:rsidR="00FA646C" w:rsidRPr="009171D1" w:rsidRDefault="00FA646C" w:rsidP="00FA646C">
      <w:pPr>
        <w:pStyle w:val="H6"/>
      </w:pPr>
      <w:r w:rsidRPr="009171D1">
        <w:t>7.2.1.1.1.3</w:t>
      </w:r>
      <w:r w:rsidRPr="009171D1">
        <w:tab/>
        <w:t>Minimum conformance requirements</w:t>
      </w:r>
      <w:bookmarkEnd w:id="68"/>
      <w:bookmarkEnd w:id="69"/>
      <w:bookmarkEnd w:id="70"/>
      <w:bookmarkEnd w:id="71"/>
      <w:bookmarkEnd w:id="72"/>
      <w:bookmarkEnd w:id="73"/>
      <w:bookmarkEnd w:id="74"/>
    </w:p>
    <w:p w14:paraId="147B3365" w14:textId="77777777" w:rsidR="00FA646C" w:rsidRPr="009171D1" w:rsidRDefault="00FA646C" w:rsidP="00FA646C">
      <w:r w:rsidRPr="009171D1">
        <w:t xml:space="preserve">The average measured total radiated sensitivity (TRS) of low, mid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TRS results of both </w:t>
      </w:r>
      <w:proofErr w:type="gramStart"/>
      <w:r w:rsidRPr="009171D1">
        <w:t>right and left hand</w:t>
      </w:r>
      <w:proofErr w:type="gramEnd"/>
      <w:r w:rsidRPr="009171D1">
        <w:t xml:space="preserve"> phantom measurements.</w:t>
      </w:r>
    </w:p>
    <w:p w14:paraId="556F7166" w14:textId="77777777" w:rsidR="00FA646C" w:rsidRPr="009171D1" w:rsidRDefault="00000000" w:rsidP="00FA646C">
      <w:pPr>
        <w:pStyle w:val="EQ"/>
        <w:rPr>
          <w:noProof w:val="0"/>
        </w:rPr>
      </w:pPr>
      <m:oMathPara>
        <m:oMath>
          <m:sSub>
            <m:sSubPr>
              <m:ctrlPr>
                <w:rPr>
                  <w:rFonts w:ascii="Cambria Math" w:hAnsi="Cambria Math"/>
                  <w:noProof w:val="0"/>
                </w:rPr>
              </m:ctrlPr>
            </m:sSubPr>
            <m:e>
              <m:r>
                <w:rPr>
                  <w:rFonts w:ascii="Cambria Math" w:hAnsi="Cambria Math"/>
                  <w:noProof w:val="0"/>
                </w:rPr>
                <m:t>TRS</m:t>
              </m:r>
            </m:e>
            <m:sub>
              <m:r>
                <w:rPr>
                  <w:rFonts w:ascii="Cambria Math" w:hAnsi="Cambria Math"/>
                  <w:noProof w:val="0"/>
                </w:rPr>
                <m:t>average</m:t>
              </m:r>
            </m:sub>
          </m:sSub>
          <m:r>
            <m:rPr>
              <m:sty m:val="p"/>
            </m:rPr>
            <w:rPr>
              <w:rFonts w:ascii="Cambria Math" w:hAnsi="Cambria Math"/>
              <w:noProof w:val="0"/>
            </w:rPr>
            <m:t>=</m:t>
          </m:r>
          <m:func>
            <m:funcPr>
              <m:ctrlPr>
                <w:rPr>
                  <w:rFonts w:ascii="Cambria Math" w:hAnsi="Cambria Math"/>
                  <w:noProof w:val="0"/>
                </w:rPr>
              </m:ctrlPr>
            </m:funcPr>
            <m:fName>
              <m:r>
                <m:rPr>
                  <m:sty m:val="p"/>
                </m:rPr>
                <w:rPr>
                  <w:rFonts w:ascii="Cambria Math" w:hAnsi="Cambria Math"/>
                  <w:noProof w:val="0"/>
                </w:rPr>
                <m:t>10log</m:t>
              </m:r>
            </m:fName>
            <m:e>
              <m:d>
                <m:dPr>
                  <m:begChr m:val="["/>
                  <m:endChr m:val="]"/>
                  <m:ctrlPr>
                    <w:rPr>
                      <w:rFonts w:ascii="Cambria Math" w:hAnsi="Cambria Math"/>
                      <w:noProof w:val="0"/>
                    </w:rPr>
                  </m:ctrlPr>
                </m:dPr>
                <m:e>
                  <m:r>
                    <m:rPr>
                      <m:sty m:val="p"/>
                    </m:rPr>
                    <w:rPr>
                      <w:rFonts w:ascii="Cambria Math" w:hAnsi="Cambria Math"/>
                      <w:noProof w:val="0"/>
                    </w:rPr>
                    <m:t>6/(</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left</m:t>
                                  </m:r>
                                  <m:r>
                                    <m:rPr>
                                      <m:sty m:val="p"/>
                                    </m:rPr>
                                    <w:rPr>
                                      <w:rFonts w:ascii="Cambria Math" w:hAnsi="Cambria Math"/>
                                      <w:noProof w:val="0"/>
                                    </w:rPr>
                                    <m:t>_</m:t>
                                  </m:r>
                                  <m:r>
                                    <w:rPr>
                                      <w:rFonts w:ascii="Cambria Math" w:hAnsi="Cambria Math"/>
                                      <w:noProof w:val="0"/>
                                    </w:rPr>
                                    <m:t>low</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left</m:t>
                                  </m:r>
                                  <m:r>
                                    <m:rPr>
                                      <m:sty m:val="p"/>
                                    </m:rPr>
                                    <w:rPr>
                                      <w:rFonts w:ascii="Cambria Math" w:hAnsi="Cambria Math"/>
                                      <w:noProof w:val="0"/>
                                    </w:rPr>
                                    <m:t>_</m:t>
                                  </m:r>
                                  <m:r>
                                    <w:rPr>
                                      <w:rFonts w:ascii="Cambria Math" w:hAnsi="Cambria Math"/>
                                      <w:noProof w:val="0"/>
                                    </w:rPr>
                                    <m:t>mid</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left</m:t>
                                  </m:r>
                                  <m:r>
                                    <m:rPr>
                                      <m:sty m:val="p"/>
                                    </m:rPr>
                                    <w:rPr>
                                      <w:rFonts w:ascii="Cambria Math" w:hAnsi="Cambria Math"/>
                                      <w:noProof w:val="0"/>
                                    </w:rPr>
                                    <m:t>_</m:t>
                                  </m:r>
                                  <m:r>
                                    <w:rPr>
                                      <w:rFonts w:ascii="Cambria Math" w:hAnsi="Cambria Math"/>
                                      <w:noProof w:val="0"/>
                                    </w:rPr>
                                    <m:t>high</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right</m:t>
                                  </m:r>
                                  <m:r>
                                    <m:rPr>
                                      <m:sty m:val="p"/>
                                    </m:rPr>
                                    <w:rPr>
                                      <w:rFonts w:ascii="Cambria Math" w:hAnsi="Cambria Math"/>
                                      <w:noProof w:val="0"/>
                                    </w:rPr>
                                    <m:t>_</m:t>
                                  </m:r>
                                  <m:r>
                                    <w:rPr>
                                      <w:rFonts w:ascii="Cambria Math" w:hAnsi="Cambria Math"/>
                                      <w:noProof w:val="0"/>
                                    </w:rPr>
                                    <m:t>low</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right</m:t>
                                  </m:r>
                                  <m:r>
                                    <m:rPr>
                                      <m:sty m:val="p"/>
                                    </m:rPr>
                                    <w:rPr>
                                      <w:rFonts w:ascii="Cambria Math" w:hAnsi="Cambria Math"/>
                                      <w:noProof w:val="0"/>
                                    </w:rPr>
                                    <m:t>_</m:t>
                                  </m:r>
                                  <m:r>
                                    <w:rPr>
                                      <w:rFonts w:ascii="Cambria Math" w:hAnsi="Cambria Math"/>
                                      <w:noProof w:val="0"/>
                                    </w:rPr>
                                    <m:t>mid</m:t>
                                  </m:r>
                                </m:sub>
                              </m:sSub>
                            </m:num>
                            <m:den>
                              <m:r>
                                <m:rPr>
                                  <m:sty m:val="p"/>
                                </m:rPr>
                                <w:rPr>
                                  <w:rFonts w:ascii="Cambria Math" w:hAnsi="Cambria Math"/>
                                  <w:noProof w:val="0"/>
                                </w:rPr>
                                <m:t>10</m:t>
                              </m:r>
                            </m:den>
                          </m:f>
                        </m:sup>
                      </m:sSup>
                    </m:den>
                  </m:f>
                  <m:r>
                    <m:rPr>
                      <m:sty m:val="p"/>
                    </m:rPr>
                    <w:rPr>
                      <w:rFonts w:ascii="Cambria Math" w:hAnsi="Cambria Math"/>
                      <w:noProof w:val="0"/>
                    </w:rPr>
                    <m:t>+</m:t>
                  </m:r>
                  <m:f>
                    <m:fPr>
                      <m:ctrlPr>
                        <w:rPr>
                          <w:rFonts w:ascii="Cambria Math" w:hAnsi="Cambria Math"/>
                          <w:noProof w:val="0"/>
                        </w:rPr>
                      </m:ctrlPr>
                    </m:fPr>
                    <m:num>
                      <m:r>
                        <m:rPr>
                          <m:sty m:val="p"/>
                        </m:rPr>
                        <w:rPr>
                          <w:rFonts w:ascii="Cambria Math" w:hAnsi="Cambria Math"/>
                          <w:noProof w:val="0"/>
                        </w:rPr>
                        <m:t>1</m:t>
                      </m:r>
                    </m:num>
                    <m:den>
                      <m:sSup>
                        <m:sSupPr>
                          <m:ctrlPr>
                            <w:rPr>
                              <w:rFonts w:ascii="Cambria Math" w:hAnsi="Cambria Math"/>
                              <w:noProof w:val="0"/>
                            </w:rPr>
                          </m:ctrlPr>
                        </m:sSupPr>
                        <m:e>
                          <m:r>
                            <m:rPr>
                              <m:sty m:val="p"/>
                            </m:rPr>
                            <w:rPr>
                              <w:rFonts w:ascii="Cambria Math" w:hAnsi="Cambria Math"/>
                              <w:noProof w:val="0"/>
                            </w:rPr>
                            <m:t>10</m:t>
                          </m:r>
                        </m:e>
                        <m:sup>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P</m:t>
                                  </m:r>
                                </m:e>
                                <m:sub>
                                  <m:r>
                                    <w:rPr>
                                      <w:rFonts w:ascii="Cambria Math" w:hAnsi="Cambria Math"/>
                                      <w:noProof w:val="0"/>
                                    </w:rPr>
                                    <m:t>right</m:t>
                                  </m:r>
                                  <m:r>
                                    <m:rPr>
                                      <m:sty m:val="p"/>
                                    </m:rPr>
                                    <w:rPr>
                                      <w:rFonts w:ascii="Cambria Math" w:hAnsi="Cambria Math"/>
                                      <w:noProof w:val="0"/>
                                    </w:rPr>
                                    <m:t>_</m:t>
                                  </m:r>
                                  <m:r>
                                    <w:rPr>
                                      <w:rFonts w:ascii="Cambria Math" w:hAnsi="Cambria Math"/>
                                      <w:noProof w:val="0"/>
                                    </w:rPr>
                                    <m:t>high</m:t>
                                  </m:r>
                                </m:sub>
                              </m:sSub>
                            </m:num>
                            <m:den>
                              <m:r>
                                <m:rPr>
                                  <m:sty m:val="p"/>
                                </m:rPr>
                                <w:rPr>
                                  <w:rFonts w:ascii="Cambria Math" w:hAnsi="Cambria Math"/>
                                  <w:noProof w:val="0"/>
                                </w:rPr>
                                <m:t>10</m:t>
                              </m:r>
                            </m:den>
                          </m:f>
                        </m:sup>
                      </m:sSup>
                    </m:den>
                  </m:f>
                  <m:r>
                    <m:rPr>
                      <m:sty m:val="p"/>
                    </m:rPr>
                    <w:rPr>
                      <w:rFonts w:ascii="Cambria Math" w:hAnsi="Cambria Math"/>
                      <w:noProof w:val="0"/>
                    </w:rPr>
                    <m:t>)</m:t>
                  </m:r>
                </m:e>
              </m:d>
            </m:e>
          </m:func>
        </m:oMath>
      </m:oMathPara>
    </w:p>
    <w:p w14:paraId="2F5E2960" w14:textId="77777777" w:rsidR="00FA646C" w:rsidRPr="009171D1" w:rsidRDefault="00FA646C" w:rsidP="00FA646C">
      <w:r w:rsidRPr="009171D1">
        <w:t>For UEs which do not support NR FR1 in stand-alone mode, EN-DC mode requirements apply. SA and EN-DC test case applicability is defined in Clause 4.3, and test case applicability based on power class capability is defined in Clause 4.4. The relevant test methodology is defined in Annexes A and B of the present document.</w:t>
      </w:r>
    </w:p>
    <w:p w14:paraId="4A66211D" w14:textId="77777777" w:rsidR="00FA646C" w:rsidRPr="009171D1" w:rsidRDefault="00FA646C" w:rsidP="00FA646C">
      <w:pPr>
        <w:pStyle w:val="H6"/>
      </w:pPr>
      <w:bookmarkStart w:id="75" w:name="_Toc114077871"/>
      <w:bookmarkStart w:id="76" w:name="_Toc121933404"/>
      <w:bookmarkStart w:id="77" w:name="_Toc124151788"/>
      <w:r w:rsidRPr="009171D1">
        <w:t>7.2.1.1.1.3.1</w:t>
      </w:r>
      <w:r w:rsidRPr="009171D1">
        <w:tab/>
        <w:t>Hand phantom browsing mode</w:t>
      </w:r>
      <w:bookmarkEnd w:id="75"/>
      <w:bookmarkEnd w:id="76"/>
      <w:bookmarkEnd w:id="77"/>
    </w:p>
    <w:p w14:paraId="4B113C30" w14:textId="77777777" w:rsidR="00FA646C" w:rsidRPr="009171D1" w:rsidRDefault="00FA646C" w:rsidP="00FA646C">
      <w:r w:rsidRPr="009171D1">
        <w:t>Hand phantom browsing mode positions are defined in Clause B.3.1.</w:t>
      </w:r>
    </w:p>
    <w:p w14:paraId="6F3ED16E" w14:textId="77777777" w:rsidR="00FA646C" w:rsidRPr="009171D1" w:rsidRDefault="00FA646C" w:rsidP="00FA646C">
      <w:pPr>
        <w:pStyle w:val="H6"/>
      </w:pPr>
      <w:bookmarkStart w:id="78" w:name="_Toc114077872"/>
      <w:bookmarkStart w:id="79" w:name="_Toc121933405"/>
      <w:bookmarkStart w:id="80" w:name="_Toc124151789"/>
      <w:bookmarkStart w:id="81" w:name="_Toc130573967"/>
      <w:r w:rsidRPr="009171D1">
        <w:t>7.2.1.1.1.3.2</w:t>
      </w:r>
      <w:r w:rsidRPr="009171D1">
        <w:tab/>
        <w:t>Minimum conformance requirements for NR FR1</w:t>
      </w:r>
      <w:bookmarkEnd w:id="78"/>
      <w:bookmarkEnd w:id="79"/>
      <w:bookmarkEnd w:id="80"/>
      <w:r w:rsidRPr="009171D1">
        <w:t xml:space="preserve"> in hand phantom browsing position</w:t>
      </w:r>
      <w:bookmarkEnd w:id="81"/>
    </w:p>
    <w:p w14:paraId="57F55A8D" w14:textId="77777777" w:rsidR="00FA646C" w:rsidRPr="009171D1" w:rsidRDefault="00FA646C" w:rsidP="00FA646C">
      <w:r w:rsidRPr="009171D1">
        <w:t>Handheld UE TRS minimum performance requirement for NR FR1 bands in the hand phantom browsing position and the primary mechanical mode are defined in Tables 7.2.1.1.1.3.2-1.</w:t>
      </w:r>
    </w:p>
    <w:p w14:paraId="7A9FBB25" w14:textId="77777777" w:rsidR="00FA646C" w:rsidRPr="009171D1" w:rsidRDefault="00FA646C" w:rsidP="00FA646C">
      <w:pPr>
        <w:pStyle w:val="TH"/>
      </w:pPr>
      <w:r w:rsidRPr="009171D1">
        <w:lastRenderedPageBreak/>
        <w:t>Table 7.2.1.1.1.3.2-1: Handheld PC3 and PC2 UE TRS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FA646C" w:rsidRPr="009171D1" w14:paraId="02400F3B" w14:textId="77777777" w:rsidTr="00C9441F">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CDB782B"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6A9E01E1"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4ABB0308"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3703223"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Power Class 3 and Power Class 2</w:t>
            </w:r>
          </w:p>
        </w:tc>
      </w:tr>
      <w:tr w:rsidR="00FA646C" w:rsidRPr="009171D1" w14:paraId="04C7661A"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E950BD8" w14:textId="77777777" w:rsidR="00FA646C" w:rsidRPr="009171D1" w:rsidRDefault="00FA646C" w:rsidP="00C9441F">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66F44D43" w14:textId="77777777" w:rsidR="00FA646C" w:rsidRPr="009171D1" w:rsidRDefault="00FA646C" w:rsidP="00C9441F">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4544F468" w14:textId="77777777" w:rsidR="00FA646C" w:rsidRPr="009171D1" w:rsidRDefault="00FA646C" w:rsidP="00C9441F">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0161174C"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Average TRS (dBm)</w:t>
            </w:r>
          </w:p>
        </w:tc>
      </w:tr>
      <w:tr w:rsidR="00FA646C" w:rsidRPr="009171D1" w14:paraId="3686589D"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0A49C5B" w14:textId="77777777" w:rsidR="00FA646C" w:rsidRPr="009171D1" w:rsidRDefault="00FA646C" w:rsidP="00C9441F">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760F3B24" w14:textId="77777777" w:rsidR="00FA646C" w:rsidRPr="009171D1" w:rsidRDefault="00FA646C" w:rsidP="00C9441F">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15CC1B3" w14:textId="77777777" w:rsidR="00FA646C" w:rsidRPr="009171D1" w:rsidRDefault="00FA646C" w:rsidP="00C9441F">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E7FBFFA" w14:textId="77777777" w:rsidR="00FA646C" w:rsidRPr="009171D1" w:rsidRDefault="00FA646C" w:rsidP="00C9441F">
            <w:pPr>
              <w:keepNext/>
              <w:keepLines/>
              <w:spacing w:after="0"/>
              <w:jc w:val="center"/>
              <w:rPr>
                <w:rFonts w:ascii="Arial" w:hAnsi="Arial"/>
                <w:sz w:val="18"/>
              </w:rPr>
            </w:pPr>
            <w:r w:rsidRPr="009171D1">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25F4AC65" w14:textId="77777777" w:rsidR="00FA646C" w:rsidRPr="009171D1" w:rsidRDefault="00FA646C" w:rsidP="00C9441F">
            <w:pPr>
              <w:keepNext/>
              <w:keepLines/>
              <w:spacing w:after="0"/>
              <w:jc w:val="center"/>
              <w:rPr>
                <w:rFonts w:ascii="Arial" w:hAnsi="Arial"/>
                <w:sz w:val="18"/>
              </w:rPr>
            </w:pPr>
            <w:r w:rsidRPr="009171D1">
              <w:rPr>
                <w:rFonts w:ascii="Arial" w:hAnsi="Arial"/>
                <w:sz w:val="18"/>
              </w:rPr>
              <w:t>UE width &gt; 72mm</w:t>
            </w:r>
          </w:p>
        </w:tc>
      </w:tr>
      <w:tr w:rsidR="00FA646C" w:rsidRPr="009171D1" w14:paraId="5D6BBA61" w14:textId="77777777" w:rsidTr="00C9441F">
        <w:trPr>
          <w:jc w:val="center"/>
          <w:ins w:id="82" w:author="Ashwin Mohan" w:date="2024-11-09T00:10:00Z"/>
        </w:trPr>
        <w:tc>
          <w:tcPr>
            <w:tcW w:w="1129" w:type="dxa"/>
            <w:tcBorders>
              <w:top w:val="single" w:sz="4" w:space="0" w:color="auto"/>
              <w:left w:val="single" w:sz="4" w:space="0" w:color="auto"/>
              <w:bottom w:val="single" w:sz="4" w:space="0" w:color="auto"/>
              <w:right w:val="single" w:sz="4" w:space="0" w:color="auto"/>
            </w:tcBorders>
          </w:tcPr>
          <w:p w14:paraId="4031280F" w14:textId="19FC4D18" w:rsidR="00FA646C" w:rsidRPr="00FA646C" w:rsidRDefault="00FA646C" w:rsidP="00FA646C">
            <w:pPr>
              <w:keepNext/>
              <w:keepLines/>
              <w:spacing w:after="0"/>
              <w:jc w:val="center"/>
              <w:rPr>
                <w:ins w:id="83" w:author="Ashwin Mohan" w:date="2024-11-09T00:10:00Z" w16du:dateUtc="2024-11-09T08:10:00Z"/>
                <w:rFonts w:ascii="Arial" w:hAnsi="Arial" w:cs="Arial"/>
                <w:sz w:val="18"/>
              </w:rPr>
            </w:pPr>
            <w:ins w:id="84" w:author="Ashwin Mohan" w:date="2024-11-09T00:10:00Z" w16du:dateUtc="2024-11-09T08:10:00Z">
              <w:r w:rsidRPr="00FA646C">
                <w:rPr>
                  <w:rFonts w:ascii="Arial" w:hAnsi="Arial" w:cs="Arial" w:hint="eastAsia"/>
                  <w:sz w:val="18"/>
                </w:rPr>
                <w:t>n1</w:t>
              </w:r>
            </w:ins>
          </w:p>
        </w:tc>
        <w:tc>
          <w:tcPr>
            <w:tcW w:w="1418" w:type="dxa"/>
            <w:tcBorders>
              <w:top w:val="single" w:sz="4" w:space="0" w:color="auto"/>
              <w:left w:val="single" w:sz="4" w:space="0" w:color="auto"/>
              <w:bottom w:val="single" w:sz="4" w:space="0" w:color="auto"/>
              <w:right w:val="single" w:sz="4" w:space="0" w:color="auto"/>
            </w:tcBorders>
          </w:tcPr>
          <w:p w14:paraId="38DAA8DB" w14:textId="32B0BB41" w:rsidR="00FA646C" w:rsidRPr="00FA646C" w:rsidRDefault="00FA646C" w:rsidP="00FA646C">
            <w:pPr>
              <w:keepNext/>
              <w:keepLines/>
              <w:spacing w:after="0"/>
              <w:jc w:val="center"/>
              <w:rPr>
                <w:ins w:id="85" w:author="Ashwin Mohan" w:date="2024-11-09T00:10:00Z" w16du:dateUtc="2024-11-09T08:10:00Z"/>
                <w:rFonts w:ascii="Arial" w:hAnsi="Arial" w:cs="Arial"/>
                <w:sz w:val="18"/>
              </w:rPr>
            </w:pPr>
            <w:ins w:id="86" w:author="Ashwin Mohan" w:date="2024-11-09T00:10:00Z" w16du:dateUtc="2024-11-09T08:10:00Z">
              <w:r w:rsidRPr="00FA646C">
                <w:rPr>
                  <w:rFonts w:ascii="Arial" w:hAnsi="Arial" w:cs="Arial" w:hint="eastAsia"/>
                  <w:sz w:val="18"/>
                </w:rPr>
                <w:t>15</w:t>
              </w:r>
            </w:ins>
          </w:p>
        </w:tc>
        <w:tc>
          <w:tcPr>
            <w:tcW w:w="1984" w:type="dxa"/>
            <w:tcBorders>
              <w:top w:val="single" w:sz="4" w:space="0" w:color="auto"/>
              <w:left w:val="single" w:sz="4" w:space="0" w:color="auto"/>
              <w:bottom w:val="single" w:sz="4" w:space="0" w:color="auto"/>
              <w:right w:val="single" w:sz="4" w:space="0" w:color="auto"/>
            </w:tcBorders>
          </w:tcPr>
          <w:p w14:paraId="378CB87E" w14:textId="410C6C01" w:rsidR="00FA646C" w:rsidRPr="00FA646C" w:rsidRDefault="00FA646C" w:rsidP="00FA646C">
            <w:pPr>
              <w:keepNext/>
              <w:keepLines/>
              <w:spacing w:after="0"/>
              <w:jc w:val="center"/>
              <w:rPr>
                <w:ins w:id="87" w:author="Ashwin Mohan" w:date="2024-11-09T00:10:00Z" w16du:dateUtc="2024-11-09T08:10:00Z"/>
                <w:rFonts w:ascii="Arial" w:hAnsi="Arial" w:cs="Arial"/>
                <w:sz w:val="18"/>
              </w:rPr>
            </w:pPr>
            <w:ins w:id="88" w:author="Ashwin Mohan" w:date="2024-11-09T00:10:00Z" w16du:dateUtc="2024-11-09T08:10:00Z">
              <w:r w:rsidRPr="00FA646C">
                <w:rPr>
                  <w:rFonts w:ascii="Arial" w:hAnsi="Arial" w:cs="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2C8E98EF" w14:textId="77777777" w:rsidR="00FA646C" w:rsidRPr="009171D1" w:rsidRDefault="00FA646C" w:rsidP="00FA646C">
            <w:pPr>
              <w:keepNext/>
              <w:keepLines/>
              <w:spacing w:after="0"/>
              <w:jc w:val="center"/>
              <w:rPr>
                <w:ins w:id="89" w:author="Ashwin Mohan" w:date="2024-11-09T00:10:00Z" w16du:dateUtc="2024-11-09T08:10: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758DD686" w14:textId="14982F78" w:rsidR="00FA646C" w:rsidRPr="009171D1" w:rsidRDefault="00FA646C" w:rsidP="00FA646C">
            <w:pPr>
              <w:keepNext/>
              <w:keepLines/>
              <w:spacing w:after="0"/>
              <w:jc w:val="center"/>
              <w:rPr>
                <w:ins w:id="90" w:author="Ashwin Mohan" w:date="2024-11-09T00:10:00Z" w16du:dateUtc="2024-11-09T08:10:00Z"/>
                <w:rFonts w:ascii="Arial" w:hAnsi="Arial"/>
                <w:sz w:val="18"/>
              </w:rPr>
            </w:pPr>
            <w:ins w:id="91" w:author="Ashwin Mohan" w:date="2024-11-09T00:10:00Z" w16du:dateUtc="2024-11-09T08:10:00Z">
              <w:r w:rsidRPr="00FA646C">
                <w:rPr>
                  <w:rFonts w:ascii="Arial" w:hAnsi="Arial" w:cs="Arial"/>
                  <w:sz w:val="18"/>
                </w:rPr>
                <w:t>-88.5</w:t>
              </w:r>
            </w:ins>
          </w:p>
        </w:tc>
      </w:tr>
      <w:tr w:rsidR="00FA646C" w:rsidRPr="009171D1" w14:paraId="70BCC7E9"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5B02422B" w14:textId="77777777" w:rsidR="00FA646C" w:rsidRPr="009171D1" w:rsidRDefault="00FA646C" w:rsidP="00C9441F">
            <w:pPr>
              <w:keepNext/>
              <w:keepLines/>
              <w:spacing w:after="0"/>
              <w:jc w:val="center"/>
              <w:rPr>
                <w:rFonts w:ascii="Arial" w:hAnsi="Arial"/>
                <w:sz w:val="18"/>
              </w:rPr>
            </w:pPr>
            <w:r w:rsidRPr="009171D1">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00B1623D" w14:textId="77777777" w:rsidR="00FA646C" w:rsidRPr="009171D1" w:rsidRDefault="00FA646C" w:rsidP="00C9441F">
            <w:pPr>
              <w:keepNext/>
              <w:keepLines/>
              <w:spacing w:after="0"/>
              <w:jc w:val="center"/>
              <w:rPr>
                <w:rFonts w:ascii="Arial" w:hAnsi="Arial"/>
                <w:sz w:val="18"/>
              </w:rPr>
            </w:pPr>
            <w:r w:rsidRPr="009171D1">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30125FE1" w14:textId="77777777" w:rsidR="00FA646C" w:rsidRPr="009171D1" w:rsidRDefault="00FA646C" w:rsidP="00C9441F">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4BF50A8A" w14:textId="77777777" w:rsidR="00FA646C" w:rsidRPr="009171D1" w:rsidRDefault="00FA646C" w:rsidP="00C9441F">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12A22046" w14:textId="7E4541F2" w:rsidR="00FA646C" w:rsidRPr="009171D1" w:rsidRDefault="00FA646C" w:rsidP="00C9441F">
            <w:pPr>
              <w:keepNext/>
              <w:keepLines/>
              <w:spacing w:after="0"/>
              <w:jc w:val="center"/>
              <w:rPr>
                <w:rFonts w:ascii="Arial" w:hAnsi="Arial"/>
                <w:sz w:val="18"/>
              </w:rPr>
            </w:pPr>
            <w:ins w:id="92" w:author="Ashwin Mohan" w:date="2024-11-09T00:10:00Z" w16du:dateUtc="2024-11-09T08:10:00Z">
              <w:r w:rsidRPr="00136558">
                <w:rPr>
                  <w:lang w:eastAsia="zh-CN"/>
                </w:rPr>
                <w:t>-</w:t>
              </w:r>
              <w:r w:rsidRPr="00FA646C">
                <w:rPr>
                  <w:rFonts w:ascii="Arial" w:hAnsi="Arial" w:cs="Arial"/>
                  <w:sz w:val="18"/>
                </w:rPr>
                <w:t>83.5</w:t>
              </w:r>
            </w:ins>
          </w:p>
        </w:tc>
      </w:tr>
      <w:tr w:rsidR="00FA646C" w:rsidRPr="009171D1" w14:paraId="4ECDDC5E"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154E357A" w14:textId="77777777" w:rsidR="00FA646C" w:rsidRPr="009171D1" w:rsidRDefault="00FA646C" w:rsidP="00C9441F">
            <w:pPr>
              <w:keepNext/>
              <w:keepLines/>
              <w:spacing w:after="0"/>
              <w:jc w:val="center"/>
              <w:rPr>
                <w:rFonts w:ascii="Arial" w:hAnsi="Arial"/>
                <w:sz w:val="18"/>
              </w:rPr>
            </w:pPr>
            <w:r w:rsidRPr="009171D1">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74663826" w14:textId="77777777" w:rsidR="00FA646C" w:rsidRPr="009171D1" w:rsidRDefault="00FA646C" w:rsidP="00C9441F">
            <w:pPr>
              <w:keepNext/>
              <w:keepLines/>
              <w:spacing w:after="0"/>
              <w:jc w:val="center"/>
              <w:rPr>
                <w:rFonts w:ascii="Arial" w:hAnsi="Arial"/>
                <w:sz w:val="18"/>
              </w:rPr>
            </w:pPr>
            <w:r w:rsidRPr="009171D1">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1084F7CD" w14:textId="77777777" w:rsidR="00FA646C" w:rsidRPr="009171D1" w:rsidRDefault="00FA646C" w:rsidP="00C9441F">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58233FD3" w14:textId="77777777" w:rsidR="00FA646C" w:rsidRPr="009171D1" w:rsidRDefault="00FA646C" w:rsidP="00C9441F">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5B545F03" w14:textId="77777777" w:rsidR="00FA646C" w:rsidRPr="009171D1" w:rsidRDefault="00FA646C" w:rsidP="00C9441F">
            <w:pPr>
              <w:keepNext/>
              <w:keepLines/>
              <w:spacing w:after="0"/>
              <w:jc w:val="center"/>
              <w:rPr>
                <w:rFonts w:ascii="Arial" w:hAnsi="Arial" w:cs="Arial"/>
                <w:sz w:val="18"/>
              </w:rPr>
            </w:pPr>
            <w:r w:rsidRPr="009171D1">
              <w:rPr>
                <w:rFonts w:ascii="Arial" w:hAnsi="Arial" w:cs="Arial"/>
                <w:sz w:val="18"/>
              </w:rPr>
              <w:t>-80</w:t>
            </w:r>
          </w:p>
        </w:tc>
      </w:tr>
      <w:tr w:rsidR="00FA646C" w:rsidRPr="009171D1" w14:paraId="14F85021"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4A8BD9AA" w14:textId="77777777" w:rsidR="00FA646C" w:rsidRPr="009171D1" w:rsidRDefault="00FA646C" w:rsidP="00C9441F">
            <w:pPr>
              <w:keepNext/>
              <w:keepLines/>
              <w:spacing w:after="0"/>
              <w:jc w:val="center"/>
              <w:rPr>
                <w:rFonts w:ascii="Arial" w:hAnsi="Arial"/>
                <w:sz w:val="18"/>
              </w:rPr>
            </w:pPr>
            <w:r w:rsidRPr="009171D1">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722A2E97" w14:textId="77777777" w:rsidR="00FA646C" w:rsidRPr="009171D1" w:rsidRDefault="00FA646C" w:rsidP="00C9441F">
            <w:pPr>
              <w:keepNext/>
              <w:keepLines/>
              <w:spacing w:after="0"/>
              <w:jc w:val="center"/>
              <w:rPr>
                <w:rFonts w:ascii="Arial" w:hAnsi="Arial"/>
                <w:sz w:val="18"/>
              </w:rPr>
            </w:pPr>
            <w:r w:rsidRPr="009171D1">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574A3CE8" w14:textId="77777777" w:rsidR="00FA646C" w:rsidRPr="009171D1" w:rsidRDefault="00FA646C" w:rsidP="00C9441F">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560F7941" w14:textId="77777777" w:rsidR="00FA646C" w:rsidRPr="009171D1" w:rsidRDefault="00FA646C" w:rsidP="00C9441F">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2AAB9ED0" w14:textId="77777777" w:rsidR="00FA646C" w:rsidRPr="009171D1" w:rsidRDefault="00FA646C" w:rsidP="00C9441F">
            <w:pPr>
              <w:keepNext/>
              <w:keepLines/>
              <w:spacing w:after="0"/>
              <w:jc w:val="center"/>
              <w:rPr>
                <w:rFonts w:ascii="Arial" w:hAnsi="Arial" w:cs="Arial"/>
                <w:sz w:val="18"/>
              </w:rPr>
            </w:pPr>
            <w:r w:rsidRPr="009171D1">
              <w:rPr>
                <w:rFonts w:ascii="Arial" w:hAnsi="Arial" w:cs="Arial"/>
                <w:sz w:val="18"/>
              </w:rPr>
              <w:t>-81.2</w:t>
            </w:r>
          </w:p>
        </w:tc>
      </w:tr>
      <w:tr w:rsidR="00FA646C" w:rsidRPr="009171D1" w14:paraId="6E5DDCF3"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1526CF2B" w14:textId="77777777" w:rsidR="00FA646C" w:rsidRPr="009171D1" w:rsidRDefault="00FA646C" w:rsidP="00C9441F">
            <w:pPr>
              <w:keepNext/>
              <w:keepLines/>
              <w:spacing w:after="0"/>
              <w:jc w:val="center"/>
              <w:rPr>
                <w:rFonts w:ascii="Arial" w:hAnsi="Arial"/>
                <w:sz w:val="18"/>
              </w:rPr>
            </w:pPr>
            <w:r w:rsidRPr="009171D1">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0CE65B8C" w14:textId="77777777" w:rsidR="00FA646C" w:rsidRPr="009171D1" w:rsidRDefault="00FA646C" w:rsidP="00C9441F">
            <w:pPr>
              <w:keepNext/>
              <w:keepLines/>
              <w:spacing w:after="0"/>
              <w:jc w:val="center"/>
              <w:rPr>
                <w:rFonts w:ascii="Arial" w:hAnsi="Arial"/>
                <w:sz w:val="18"/>
              </w:rPr>
            </w:pPr>
            <w:r w:rsidRPr="009171D1">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7C52C2CD" w14:textId="77777777" w:rsidR="00FA646C" w:rsidRPr="009171D1" w:rsidRDefault="00FA646C" w:rsidP="00C9441F">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0E08347A" w14:textId="77777777" w:rsidR="00FA646C" w:rsidRPr="009171D1" w:rsidRDefault="00FA646C" w:rsidP="00C9441F">
            <w:pPr>
              <w:keepNext/>
              <w:keepLines/>
              <w:spacing w:after="0"/>
              <w:jc w:val="center"/>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tcPr>
          <w:p w14:paraId="6BD1E57D" w14:textId="77777777" w:rsidR="00FA646C" w:rsidRPr="009171D1" w:rsidRDefault="00FA646C" w:rsidP="00C9441F">
            <w:pPr>
              <w:keepNext/>
              <w:keepLines/>
              <w:spacing w:after="0"/>
              <w:jc w:val="center"/>
              <w:rPr>
                <w:rFonts w:ascii="Arial" w:hAnsi="Arial"/>
                <w:sz w:val="18"/>
              </w:rPr>
            </w:pPr>
          </w:p>
        </w:tc>
      </w:tr>
    </w:tbl>
    <w:p w14:paraId="21F24FBD" w14:textId="77777777" w:rsidR="00FA646C" w:rsidRPr="009171D1" w:rsidRDefault="00FA646C" w:rsidP="00FA646C"/>
    <w:p w14:paraId="67E9CA11" w14:textId="77777777" w:rsidR="00FA646C" w:rsidRPr="009171D1" w:rsidRDefault="00FA646C" w:rsidP="00FA646C">
      <w:r w:rsidRPr="009171D1">
        <w:t>The normative reference for this requirement is TS 38.161 [1] clause 7.2.1.1.1.</w:t>
      </w:r>
    </w:p>
    <w:p w14:paraId="0EF9E82A" w14:textId="77777777" w:rsidR="00FA646C" w:rsidRPr="009171D1" w:rsidRDefault="00FA646C" w:rsidP="00FA646C">
      <w:pPr>
        <w:pStyle w:val="H6"/>
      </w:pPr>
      <w:bookmarkStart w:id="93" w:name="_Toc27477790"/>
      <w:bookmarkStart w:id="94" w:name="_Toc36226469"/>
      <w:bookmarkStart w:id="95" w:name="_Toc44323724"/>
      <w:bookmarkStart w:id="96" w:name="_Toc52989889"/>
      <w:bookmarkStart w:id="97" w:name="_Toc60823080"/>
      <w:bookmarkStart w:id="98" w:name="_Toc60825002"/>
      <w:bookmarkStart w:id="99" w:name="_Toc69305899"/>
      <w:r w:rsidRPr="009171D1">
        <w:t>7.2.1.1.1.4</w:t>
      </w:r>
      <w:r w:rsidRPr="009171D1">
        <w:tab/>
        <w:t>Test description</w:t>
      </w:r>
      <w:bookmarkEnd w:id="93"/>
      <w:bookmarkEnd w:id="94"/>
      <w:bookmarkEnd w:id="95"/>
      <w:bookmarkEnd w:id="96"/>
      <w:bookmarkEnd w:id="97"/>
      <w:bookmarkEnd w:id="98"/>
      <w:bookmarkEnd w:id="99"/>
    </w:p>
    <w:p w14:paraId="244C3BA5" w14:textId="77777777" w:rsidR="00FA646C" w:rsidRPr="009171D1" w:rsidRDefault="00FA646C" w:rsidP="00FA646C">
      <w:pPr>
        <w:pStyle w:val="H6"/>
      </w:pPr>
      <w:bookmarkStart w:id="100" w:name="_Toc27477791"/>
      <w:bookmarkStart w:id="101" w:name="_Toc36226470"/>
      <w:bookmarkStart w:id="102" w:name="_Toc44323725"/>
      <w:bookmarkStart w:id="103" w:name="_Toc52989890"/>
      <w:bookmarkStart w:id="104" w:name="_Toc60823081"/>
      <w:bookmarkStart w:id="105" w:name="_Toc60825003"/>
      <w:bookmarkStart w:id="106" w:name="_Toc69305900"/>
      <w:r w:rsidRPr="009171D1">
        <w:t>7.2.1.1.1.4.1</w:t>
      </w:r>
      <w:r w:rsidRPr="009171D1">
        <w:tab/>
        <w:t>Initial conditions</w:t>
      </w:r>
      <w:bookmarkEnd w:id="100"/>
      <w:bookmarkEnd w:id="101"/>
      <w:bookmarkEnd w:id="102"/>
      <w:bookmarkEnd w:id="103"/>
      <w:bookmarkEnd w:id="104"/>
      <w:bookmarkEnd w:id="105"/>
      <w:bookmarkEnd w:id="106"/>
    </w:p>
    <w:p w14:paraId="1B98FF1D" w14:textId="77777777" w:rsidR="00FA646C" w:rsidRPr="009171D1" w:rsidRDefault="00FA646C" w:rsidP="00FA646C">
      <w:r w:rsidRPr="009171D1">
        <w:t>Initial conditions are a set of test configurations that the UE needs to be tested in and the steps for the SS to take with the UE to reach the correct measurement state.</w:t>
      </w:r>
    </w:p>
    <w:p w14:paraId="577FAAAA" w14:textId="77777777" w:rsidR="00FA646C" w:rsidRPr="009171D1" w:rsidRDefault="00FA646C" w:rsidP="00FA646C">
      <w:r w:rsidRPr="009171D1">
        <w:t>The initial test configurations consist of environmental conditions, test frequencies, test channel bandwidths and sub-carrier spacing based on NR operating bands specified in table 5.2.1-1. All these configurations shall be tested with applicable test parameters for each combination of test channel bandwidth and sub-carrier spacing and are shown in table 5.3-2. The details of the uplink and downlink test parameters mainly comprising the uplink modulation and uplink RB allocation are also specified in Table 5.3-2. Configurations of PDSCH and PDCCH before measurement are specified in Annex A.0</w:t>
      </w:r>
    </w:p>
    <w:p w14:paraId="57C31F43" w14:textId="77777777" w:rsidR="00FA646C" w:rsidRPr="009171D1" w:rsidRDefault="00FA646C" w:rsidP="00FA646C">
      <w:r w:rsidRPr="009171D1">
        <w:t>The following steps are recommended as per TR 38.834 [10]:</w:t>
      </w:r>
    </w:p>
    <w:p w14:paraId="73932F91" w14:textId="77777777" w:rsidR="00FA646C" w:rsidRPr="009171D1" w:rsidRDefault="00FA646C" w:rsidP="00FA646C">
      <w:pPr>
        <w:pStyle w:val="B1"/>
      </w:pPr>
      <w:r w:rsidRPr="009171D1">
        <w:t>-</w:t>
      </w:r>
      <w:r w:rsidRPr="009171D1">
        <w:tab/>
        <w:t>P-</w:t>
      </w:r>
      <w:proofErr w:type="spellStart"/>
      <w:r w:rsidRPr="009171D1">
        <w:t>MPRc</w:t>
      </w:r>
      <w:proofErr w:type="spellEnd"/>
      <w:r w:rsidRPr="009171D1">
        <w:t xml:space="preserve"> shall be 0 </w:t>
      </w:r>
      <w:proofErr w:type="spellStart"/>
      <w:r w:rsidRPr="009171D1">
        <w:t>dB.</w:t>
      </w:r>
      <w:proofErr w:type="spellEnd"/>
    </w:p>
    <w:p w14:paraId="7094D2E5" w14:textId="77777777" w:rsidR="00FA646C" w:rsidRPr="009171D1" w:rsidRDefault="00FA646C" w:rsidP="00FA646C">
      <w:pPr>
        <w:pStyle w:val="B1"/>
      </w:pPr>
      <w:r w:rsidRPr="009171D1">
        <w:t>-</w:t>
      </w:r>
      <w:r w:rsidRPr="009171D1">
        <w:tab/>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186B99BF" w14:textId="77777777" w:rsidR="00FA646C" w:rsidRPr="009171D1" w:rsidRDefault="00FA646C" w:rsidP="00FA646C">
      <w:pPr>
        <w:pStyle w:val="B1"/>
      </w:pPr>
      <w:r w:rsidRPr="009171D1">
        <w:t>-</w:t>
      </w:r>
      <w:r w:rsidRPr="009171D1">
        <w:tab/>
        <w:t>The NR SS should send continuous uplink power control “up” commands to the DUT to ensure the DUT’s transmitter is at maximum output power during the SA TRS test.</w:t>
      </w:r>
    </w:p>
    <w:p w14:paraId="72F60648" w14:textId="77777777" w:rsidR="00FA646C" w:rsidRPr="009171D1" w:rsidRDefault="00FA646C" w:rsidP="00FA646C">
      <w:pPr>
        <w:pStyle w:val="B1"/>
      </w:pPr>
      <w:r w:rsidRPr="009171D1">
        <w:t>-</w:t>
      </w:r>
      <w:r w:rsidRPr="009171D1">
        <w:tab/>
        <w:t>For TRS measurement, no specific setting is needed for Rx antennas. By default, the maximum number of Rx antennas supported at each band should be enabled during the TRS test.</w:t>
      </w:r>
    </w:p>
    <w:p w14:paraId="635BE673" w14:textId="77777777" w:rsidR="00FA646C" w:rsidRPr="009171D1" w:rsidRDefault="00FA646C" w:rsidP="00FA646C">
      <w:pPr>
        <w:pStyle w:val="B1"/>
        <w:rPr>
          <w:rFonts w:eastAsia="MS Mincho"/>
        </w:rPr>
      </w:pPr>
      <w:r w:rsidRPr="009171D1">
        <w:rPr>
          <w:rFonts w:eastAsia="MS Mincho"/>
        </w:rPr>
        <w:t>1.</w:t>
      </w:r>
      <w:r w:rsidRPr="009171D1">
        <w:rPr>
          <w:rFonts w:eastAsia="MS Mincho"/>
        </w:rPr>
        <w:tab/>
        <w:t>Connect the SS to the UE antenna connectors as shown in TS 38.508-1 [2] Annex A, Figure A.3.1.1.1 for TE diagram and section A.3.2 for UE diagram.</w:t>
      </w:r>
    </w:p>
    <w:p w14:paraId="57A4B200" w14:textId="77777777" w:rsidR="00FA646C" w:rsidRPr="009171D1" w:rsidRDefault="00FA646C" w:rsidP="00FA646C">
      <w:pPr>
        <w:pStyle w:val="B1"/>
        <w:rPr>
          <w:rFonts w:eastAsia="MS Mincho"/>
        </w:rPr>
      </w:pPr>
      <w:r w:rsidRPr="009171D1">
        <w:rPr>
          <w:rFonts w:eastAsia="MS Mincho"/>
        </w:rPr>
        <w:t>2.</w:t>
      </w:r>
      <w:r w:rsidRPr="009171D1">
        <w:rPr>
          <w:rFonts w:eastAsia="MS Mincho"/>
        </w:rPr>
        <w:tab/>
        <w:t>The parameter settings for the cell are set up according to TS 38.508-1 [2] subclause 4.4.3.</w:t>
      </w:r>
    </w:p>
    <w:p w14:paraId="644D9D3D" w14:textId="77777777" w:rsidR="00FA646C" w:rsidRPr="009171D1" w:rsidRDefault="00FA646C" w:rsidP="00FA646C">
      <w:pPr>
        <w:pStyle w:val="B1"/>
        <w:rPr>
          <w:rFonts w:eastAsia="MS Mincho"/>
        </w:rPr>
      </w:pPr>
      <w:r w:rsidRPr="009171D1">
        <w:rPr>
          <w:rFonts w:eastAsia="MS Mincho"/>
        </w:rPr>
        <w:t>3.</w:t>
      </w:r>
      <w:r w:rsidRPr="009171D1">
        <w:rPr>
          <w:rFonts w:eastAsia="MS Mincho"/>
        </w:rPr>
        <w:tab/>
        <w:t>Downlink signals are initially set up according to Annex C in TS 38.521-1 [11] and uplink signals according to Annex G in TS 38.521-1 [11].</w:t>
      </w:r>
    </w:p>
    <w:p w14:paraId="109614F0" w14:textId="77777777" w:rsidR="00FA646C" w:rsidRPr="009171D1" w:rsidRDefault="00FA646C" w:rsidP="00FA646C">
      <w:pPr>
        <w:pStyle w:val="B1"/>
        <w:rPr>
          <w:rFonts w:eastAsia="MS Mincho"/>
        </w:rPr>
      </w:pPr>
      <w:r w:rsidRPr="009171D1">
        <w:rPr>
          <w:rFonts w:eastAsia="MS Mincho"/>
        </w:rPr>
        <w:t>4.</w:t>
      </w:r>
      <w:r w:rsidRPr="009171D1">
        <w:rPr>
          <w:rFonts w:eastAsia="MS Mincho"/>
        </w:rPr>
        <w:tab/>
        <w:t>The UL and DL parameters are set according to Table 5.3-2.</w:t>
      </w:r>
    </w:p>
    <w:p w14:paraId="68AE049D" w14:textId="77777777" w:rsidR="00FA646C" w:rsidRPr="009171D1" w:rsidRDefault="00FA646C" w:rsidP="00FA646C">
      <w:pPr>
        <w:pStyle w:val="B1"/>
        <w:rPr>
          <w:rFonts w:eastAsia="MS Mincho"/>
        </w:rPr>
      </w:pPr>
      <w:r w:rsidRPr="009171D1">
        <w:rPr>
          <w:rFonts w:eastAsia="MS Mincho"/>
        </w:rPr>
        <w:t>5.</w:t>
      </w:r>
      <w:r w:rsidRPr="009171D1">
        <w:rPr>
          <w:rFonts w:eastAsia="MS Mincho"/>
        </w:rPr>
        <w:tab/>
        <w:t>Propagation conditions are set to Static.</w:t>
      </w:r>
    </w:p>
    <w:p w14:paraId="76F3FB89" w14:textId="77777777" w:rsidR="00FA646C" w:rsidRPr="009171D1" w:rsidRDefault="00FA646C" w:rsidP="00FA646C">
      <w:pPr>
        <w:pStyle w:val="B1"/>
        <w:rPr>
          <w:rFonts w:eastAsia="MS Mincho"/>
        </w:rPr>
      </w:pPr>
      <w:r w:rsidRPr="009171D1">
        <w:rPr>
          <w:rFonts w:eastAsia="MS Mincho"/>
        </w:rPr>
        <w:t>6.</w:t>
      </w:r>
      <w:r w:rsidRPr="009171D1">
        <w:rPr>
          <w:rFonts w:eastAsia="MS Mincho"/>
        </w:rPr>
        <w:tab/>
        <w:t xml:space="preserve">Ensure the UE is in state RRC_CONNECTED with generic procedure parameters Connectivity NR, </w:t>
      </w:r>
      <w:proofErr w:type="gramStart"/>
      <w:r w:rsidRPr="009171D1">
        <w:rPr>
          <w:rFonts w:eastAsia="MS Mincho"/>
        </w:rPr>
        <w:t>Connected</w:t>
      </w:r>
      <w:proofErr w:type="gramEnd"/>
      <w:r w:rsidRPr="009171D1">
        <w:rPr>
          <w:rFonts w:eastAsia="MS Mincho"/>
        </w:rPr>
        <w:t xml:space="preserve"> without release On, Test Mode On and Test Loop Function On according to TS 38.508-1 [2] clause 4.5. Message contents are defined in clause 7.2.1.4.3.</w:t>
      </w:r>
    </w:p>
    <w:p w14:paraId="0905A452" w14:textId="77777777" w:rsidR="00FA646C" w:rsidRPr="009171D1" w:rsidRDefault="00FA646C" w:rsidP="00FA646C">
      <w:pPr>
        <w:pStyle w:val="H6"/>
      </w:pPr>
      <w:bookmarkStart w:id="107" w:name="_Toc27477792"/>
      <w:bookmarkStart w:id="108" w:name="_Toc36226471"/>
      <w:bookmarkStart w:id="109" w:name="_Toc44323726"/>
      <w:bookmarkStart w:id="110" w:name="_Toc52989891"/>
      <w:bookmarkStart w:id="111" w:name="_Toc60823082"/>
      <w:bookmarkStart w:id="112" w:name="_Toc60825004"/>
      <w:bookmarkStart w:id="113" w:name="_Toc69305901"/>
      <w:r w:rsidRPr="009171D1">
        <w:t>7.2.1.1.1.4.2</w:t>
      </w:r>
      <w:r w:rsidRPr="009171D1">
        <w:tab/>
        <w:t>Test procedure</w:t>
      </w:r>
      <w:bookmarkEnd w:id="107"/>
      <w:bookmarkEnd w:id="108"/>
      <w:bookmarkEnd w:id="109"/>
      <w:bookmarkEnd w:id="110"/>
      <w:bookmarkEnd w:id="111"/>
      <w:bookmarkEnd w:id="112"/>
      <w:bookmarkEnd w:id="113"/>
    </w:p>
    <w:p w14:paraId="387D8055" w14:textId="77777777" w:rsidR="00FA646C" w:rsidRPr="009171D1" w:rsidRDefault="00FA646C" w:rsidP="00FA646C">
      <w:bookmarkStart w:id="114" w:name="_Toc27477793"/>
      <w:bookmarkStart w:id="115" w:name="_Toc36226472"/>
      <w:bookmarkStart w:id="116" w:name="_Toc44323727"/>
      <w:bookmarkStart w:id="117" w:name="_Toc52989892"/>
      <w:bookmarkStart w:id="118" w:name="_Toc60823083"/>
      <w:bookmarkStart w:id="119" w:name="_Toc60825005"/>
      <w:bookmarkStart w:id="120" w:name="_Toc69305902"/>
      <w:r w:rsidRPr="009171D1">
        <w:t xml:space="preserve"> For TRS measurement, the evaluations shall be performed at maximum transmit power. The measurement procedure includes the following steps:</w:t>
      </w:r>
    </w:p>
    <w:p w14:paraId="41B10C9A" w14:textId="77777777" w:rsidR="00FA646C" w:rsidRPr="009171D1" w:rsidRDefault="00FA646C" w:rsidP="00FA646C">
      <w:pPr>
        <w:pStyle w:val="B1"/>
        <w:rPr>
          <w:rFonts w:eastAsia="MS Mincho"/>
        </w:rPr>
      </w:pPr>
      <w:r w:rsidRPr="009171D1">
        <w:rPr>
          <w:rFonts w:eastAsia="MS Mincho"/>
        </w:rPr>
        <w:t>1.</w:t>
      </w:r>
      <w:r w:rsidRPr="009171D1">
        <w:rPr>
          <w:rFonts w:eastAsia="MS Mincho"/>
        </w:rPr>
        <w:tab/>
        <w:t>Place the DUT inside the QZ following the UE positioning guidelines defined in Annex B.3.1.</w:t>
      </w:r>
    </w:p>
    <w:p w14:paraId="403D53FA" w14:textId="77777777" w:rsidR="00FA646C" w:rsidRPr="009171D1" w:rsidRDefault="00FA646C" w:rsidP="00FA646C">
      <w:pPr>
        <w:pStyle w:val="B1"/>
        <w:rPr>
          <w:rFonts w:eastAsia="MS Mincho"/>
        </w:rPr>
      </w:pPr>
      <w:r w:rsidRPr="009171D1">
        <w:rPr>
          <w:rFonts w:eastAsia="MS Mincho"/>
        </w:rPr>
        <w:lastRenderedPageBreak/>
        <w:t>2.</w:t>
      </w:r>
      <w:r w:rsidRPr="009171D1">
        <w:rPr>
          <w:rFonts w:eastAsia="MS Mincho"/>
        </w:rPr>
        <w:tab/>
        <w:t>SS transmits PDSCH via PDCCH DCI format 1_1 for C_RNTI to transmit the DL RMC according to Table 5.3-2. For any additional RMC parameters beyond Table 5.3-2 refer to Table 7.3.2.4.1-1 of TS 38.521-1 [11]. The SS sends downlink MAC padding bits on the DL RMC.</w:t>
      </w:r>
    </w:p>
    <w:p w14:paraId="0BCB641B" w14:textId="77777777" w:rsidR="00FA646C" w:rsidRPr="009171D1" w:rsidRDefault="00FA646C" w:rsidP="00FA646C">
      <w:pPr>
        <w:pStyle w:val="B1"/>
        <w:rPr>
          <w:rFonts w:eastAsia="MS Mincho"/>
        </w:rPr>
      </w:pPr>
      <w:r w:rsidRPr="009171D1">
        <w:rPr>
          <w:rFonts w:eastAsia="MS Mincho"/>
        </w:rPr>
        <w:t>3.</w:t>
      </w:r>
      <w:r w:rsidRPr="009171D1">
        <w:rPr>
          <w:rFonts w:eastAsia="MS Mincho"/>
        </w:rPr>
        <w:tab/>
        <w:t>SS sends uplink scheduling information for each UL HARQ process via PDCCH DCI format 0_1 for C_RNTI to schedule the UL parameters defined in Table 5.3-2 and any additional parameters from Table 7.3.2.4.1-1. Since the UE has no payload data to send, the UE transmits uplink MAC padding bits on the UL RMC.</w:t>
      </w:r>
    </w:p>
    <w:p w14:paraId="14CC21D3" w14:textId="77777777" w:rsidR="00FA646C" w:rsidRPr="009171D1" w:rsidRDefault="00FA646C" w:rsidP="00FA646C">
      <w:pPr>
        <w:pStyle w:val="B1"/>
        <w:rPr>
          <w:rFonts w:eastAsia="MS Mincho"/>
        </w:rPr>
      </w:pPr>
      <w:r w:rsidRPr="009171D1">
        <w:rPr>
          <w:rFonts w:eastAsia="MS Mincho"/>
        </w:rPr>
        <w:t>4.</w:t>
      </w:r>
      <w:r w:rsidRPr="009171D1">
        <w:rPr>
          <w:rFonts w:eastAsia="MS Mincho"/>
        </w:rPr>
        <w:tab/>
        <w:t>Ensure the DUT transmits with its maximum power by continuously sending uplink power control "up" commands in every uplink scheduling information to the UE; allow at least 200ms starting from the first TPC command in this step for the UE to reach PUMAX level.</w:t>
      </w:r>
    </w:p>
    <w:p w14:paraId="763A5019" w14:textId="77777777" w:rsidR="00FA646C" w:rsidRPr="009171D1" w:rsidRDefault="00FA646C" w:rsidP="00FA646C">
      <w:pPr>
        <w:pStyle w:val="B1"/>
        <w:rPr>
          <w:rFonts w:eastAsia="MS Mincho"/>
        </w:rPr>
      </w:pPr>
      <w:r w:rsidRPr="009171D1">
        <w:rPr>
          <w:rFonts w:eastAsia="MS Mincho"/>
        </w:rPr>
        <w:t>5.</w:t>
      </w:r>
      <w:r w:rsidRPr="009171D1">
        <w:rPr>
          <w:rFonts w:eastAsia="MS Mincho"/>
        </w:rPr>
        <w:tab/>
        <w:t>The TRS of the DUT is measured by sampling effective isotropic sensitivity (EIS) of the DUT with three-dimensional scan at various locations surrounding the device. Determine each EIS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361FD4FB" w14:textId="77777777" w:rsidR="00FA646C" w:rsidRPr="009171D1" w:rsidRDefault="00FA646C" w:rsidP="00FA646C">
      <w:pPr>
        <w:pStyle w:val="B1"/>
        <w:rPr>
          <w:rFonts w:eastAsia="MS Mincho"/>
        </w:rPr>
      </w:pPr>
      <w:r w:rsidRPr="009171D1">
        <w:rPr>
          <w:rFonts w:eastAsia="MS Mincho"/>
        </w:rPr>
        <w:t>6.</w:t>
      </w:r>
      <w:r w:rsidRPr="009171D1">
        <w:rPr>
          <w:rFonts w:eastAsia="MS Mincho"/>
        </w:rPr>
        <w:tab/>
        <w:t>The measurement is performed with a constant sampling step of in both theta (</w:t>
      </w:r>
      <w:r w:rsidRPr="009171D1">
        <w:rPr>
          <w:rFonts w:ascii="Symbol" w:hAnsi="Symbol"/>
        </w:rPr>
        <w:t></w:t>
      </w:r>
      <w:r w:rsidRPr="009171D1">
        <w:rPr>
          <w:rFonts w:eastAsia="MS Mincho"/>
        </w:rPr>
        <w:t>) and phi (</w:t>
      </w:r>
      <w:r w:rsidRPr="009171D1">
        <w:rPr>
          <w:rFonts w:ascii="Symbol" w:hAnsi="Symbol"/>
        </w:rPr>
        <w:t></w:t>
      </w:r>
      <w:r w:rsidRPr="009171D1">
        <w:rPr>
          <w:rFonts w:eastAsia="MS Mincho"/>
        </w:rPr>
        <w:t xml:space="preserve">) axes using any of the measurement grids and </w:t>
      </w:r>
      <w:proofErr w:type="spellStart"/>
      <w:r w:rsidRPr="009171D1">
        <w:rPr>
          <w:rFonts w:eastAsia="MS Mincho"/>
        </w:rPr>
        <w:t>quadratures</w:t>
      </w:r>
      <w:proofErr w:type="spellEnd"/>
      <w:r w:rsidRPr="009171D1">
        <w:rPr>
          <w:rFonts w:eastAsia="MS Mincho"/>
        </w:rPr>
        <w:t>' options outlined and applicable to TRS in Table A.4.2.12-1. Any of the measurement grids in Table A.4.2.12-1 could be used for testing. Measurements at theta = 0 and 180 degrees only require one measurement each. For test systems that cannot measure 180º EIS, an extrapolation approach shall be adopted when generating the 3D antenna pattern and calculating TRS.</w:t>
      </w:r>
    </w:p>
    <w:p w14:paraId="7E3A6B6F" w14:textId="77777777" w:rsidR="00FA646C" w:rsidRPr="009171D1" w:rsidRDefault="00FA646C" w:rsidP="00FA646C">
      <w:pPr>
        <w:pStyle w:val="B1"/>
        <w:rPr>
          <w:rFonts w:eastAsia="MS Mincho"/>
        </w:rPr>
      </w:pPr>
      <w:r w:rsidRPr="009171D1">
        <w:rPr>
          <w:rFonts w:eastAsia="MS Mincho"/>
        </w:rPr>
        <w:t>7.</w:t>
      </w:r>
      <w:r w:rsidRPr="009171D1">
        <w:rPr>
          <w:rFonts w:eastAsia="MS Mincho"/>
        </w:rPr>
        <w:tab/>
      </w:r>
      <w:proofErr w:type="gramStart"/>
      <w:r w:rsidRPr="009171D1">
        <w:rPr>
          <w:rFonts w:eastAsia="MS Mincho"/>
        </w:rPr>
        <w:t>All of</w:t>
      </w:r>
      <w:proofErr w:type="gramEnd"/>
      <w:r w:rsidRPr="009171D1">
        <w:rPr>
          <w:rFonts w:eastAsia="MS Mincho"/>
        </w:rPr>
        <w:t xml:space="preserve"> the measured power values at each position or measurement angle will be integrated to TRS, as defined in Annex A.3.5.2. with the procedure further detailed in Annex A.3.3.3</w:t>
      </w:r>
    </w:p>
    <w:p w14:paraId="223881C1" w14:textId="77777777" w:rsidR="00FA646C" w:rsidRPr="009171D1" w:rsidRDefault="00FA646C" w:rsidP="00FA646C">
      <w:pPr>
        <w:pStyle w:val="B1"/>
        <w:rPr>
          <w:rFonts w:eastAsia="MS Mincho"/>
        </w:rPr>
      </w:pPr>
      <w:r w:rsidRPr="009171D1">
        <w:rPr>
          <w:rFonts w:eastAsia="MS Mincho"/>
        </w:rPr>
        <w:t>8.</w:t>
      </w:r>
      <w:r w:rsidRPr="009171D1">
        <w:rPr>
          <w:rFonts w:eastAsia="MS Mincho"/>
        </w:rPr>
        <w:tab/>
        <w:t>The reported TRS value shall be corrected by -0.5·output level step resolution of the final power step search and note the correction in the test report. If the alternate EIS search procedure is applied as described in A.3.3.3.1 to assess the EIS at each grid point, no correction of TRS shall be applied.</w:t>
      </w:r>
    </w:p>
    <w:p w14:paraId="6CD68953" w14:textId="77777777" w:rsidR="00FA646C" w:rsidRPr="009171D1" w:rsidRDefault="00FA646C" w:rsidP="00FA646C">
      <w:pPr>
        <w:pStyle w:val="H6"/>
      </w:pPr>
      <w:r w:rsidRPr="009171D1">
        <w:t>7.2.1.1.1.4.3</w:t>
      </w:r>
      <w:r w:rsidRPr="009171D1">
        <w:tab/>
        <w:t>Message contents</w:t>
      </w:r>
      <w:bookmarkEnd w:id="114"/>
      <w:bookmarkEnd w:id="115"/>
      <w:bookmarkEnd w:id="116"/>
      <w:bookmarkEnd w:id="117"/>
      <w:bookmarkEnd w:id="118"/>
      <w:bookmarkEnd w:id="119"/>
      <w:bookmarkEnd w:id="120"/>
    </w:p>
    <w:p w14:paraId="7D5F288A" w14:textId="77777777" w:rsidR="00FA646C" w:rsidRPr="009171D1" w:rsidRDefault="00FA646C" w:rsidP="00FA646C">
      <w:bookmarkStart w:id="121" w:name="_Toc27477794"/>
      <w:bookmarkStart w:id="122" w:name="_Toc36226473"/>
      <w:bookmarkStart w:id="123" w:name="_Toc44323728"/>
      <w:bookmarkStart w:id="124" w:name="_Toc52989893"/>
      <w:bookmarkStart w:id="125" w:name="_Toc60823084"/>
      <w:bookmarkStart w:id="126" w:name="_Toc60825006"/>
      <w:bookmarkStart w:id="127" w:name="_Toc69305903"/>
      <w:r w:rsidRPr="009171D1">
        <w:t>Message contents are according to TS 38.508-1 [5] subclause 4.6 and 5.4 with the following exceptions.</w:t>
      </w:r>
    </w:p>
    <w:p w14:paraId="46A32BD8" w14:textId="77777777" w:rsidR="00FA646C" w:rsidRPr="009171D1" w:rsidRDefault="00FA646C" w:rsidP="00FA646C">
      <w:pPr>
        <w:pStyle w:val="TH"/>
      </w:pPr>
      <w:r w:rsidRPr="009171D1">
        <w:t xml:space="preserve">Table 7.2.1.1.1.4.3-1: </w:t>
      </w:r>
      <w:r w:rsidRPr="009171D1">
        <w:rPr>
          <w:i/>
        </w:rPr>
        <w:t>P</w:t>
      </w:r>
      <w:r w:rsidRPr="009171D1">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A646C" w:rsidRPr="009171D1" w14:paraId="34C2AB93" w14:textId="77777777" w:rsidTr="00C9441F">
        <w:tc>
          <w:tcPr>
            <w:tcW w:w="9747" w:type="dxa"/>
          </w:tcPr>
          <w:p w14:paraId="7CD5E517" w14:textId="77777777" w:rsidR="00FA646C" w:rsidRPr="009171D1" w:rsidRDefault="00FA646C" w:rsidP="00C9441F">
            <w:pPr>
              <w:pStyle w:val="TAL"/>
            </w:pPr>
            <w:r w:rsidRPr="009171D1">
              <w:t>Derivation Path: TS 38.508-1 [5], Table 4.6.3-118 with condition TRANSFORM_PRECODER_ENABLED</w:t>
            </w:r>
          </w:p>
        </w:tc>
      </w:tr>
    </w:tbl>
    <w:p w14:paraId="2B3D08C9" w14:textId="77777777" w:rsidR="00FA646C" w:rsidRPr="009171D1" w:rsidRDefault="00FA646C" w:rsidP="00FA646C">
      <w:pPr>
        <w:ind w:firstLine="284"/>
      </w:pPr>
    </w:p>
    <w:p w14:paraId="5F86CD73" w14:textId="77777777" w:rsidR="00FA646C" w:rsidRPr="009171D1" w:rsidRDefault="00FA646C" w:rsidP="00FA646C">
      <w:pPr>
        <w:pStyle w:val="H6"/>
      </w:pPr>
      <w:r w:rsidRPr="009171D1">
        <w:t>7.2.1.1.1.5</w:t>
      </w:r>
      <w:r w:rsidRPr="009171D1">
        <w:tab/>
        <w:t>Test requirement</w:t>
      </w:r>
      <w:bookmarkEnd w:id="121"/>
      <w:bookmarkEnd w:id="122"/>
      <w:bookmarkEnd w:id="123"/>
      <w:bookmarkEnd w:id="124"/>
      <w:bookmarkEnd w:id="125"/>
      <w:bookmarkEnd w:id="126"/>
      <w:bookmarkEnd w:id="127"/>
    </w:p>
    <w:p w14:paraId="5184AB17" w14:textId="77777777" w:rsidR="00FA646C" w:rsidRPr="009171D1" w:rsidRDefault="00FA646C" w:rsidP="00FA646C">
      <w:pPr>
        <w:jc w:val="both"/>
      </w:pPr>
      <w:r w:rsidRPr="009171D1">
        <w:t>The TRS across low, mid and high channels tested with hand phantom browsing mode position shall be lower than test performance requirements shown in Table 7.2.1.1.1.5-1.</w:t>
      </w:r>
    </w:p>
    <w:p w14:paraId="69A463ED" w14:textId="77777777" w:rsidR="00FA646C" w:rsidRPr="009171D1" w:rsidRDefault="00FA646C" w:rsidP="00FA646C">
      <w:pPr>
        <w:pStyle w:val="TH"/>
      </w:pPr>
      <w:r w:rsidRPr="009171D1">
        <w:t>Table 7.2.1.1.1.5-1: Handheld PC3 and PC2 UE TRS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FA646C" w:rsidRPr="009171D1" w14:paraId="0888905F" w14:textId="77777777" w:rsidTr="00C9441F">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29A5B61"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NR Band</w:t>
            </w:r>
          </w:p>
        </w:tc>
        <w:tc>
          <w:tcPr>
            <w:tcW w:w="1418" w:type="dxa"/>
            <w:vMerge w:val="restart"/>
            <w:tcBorders>
              <w:top w:val="single" w:sz="4" w:space="0" w:color="auto"/>
              <w:left w:val="single" w:sz="4" w:space="0" w:color="auto"/>
              <w:right w:val="single" w:sz="4" w:space="0" w:color="auto"/>
            </w:tcBorders>
          </w:tcPr>
          <w:p w14:paraId="56B081BC"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Bandwidth (MHz)</w:t>
            </w:r>
          </w:p>
        </w:tc>
        <w:tc>
          <w:tcPr>
            <w:tcW w:w="1984" w:type="dxa"/>
            <w:vMerge w:val="restart"/>
            <w:tcBorders>
              <w:top w:val="single" w:sz="4" w:space="0" w:color="auto"/>
              <w:left w:val="single" w:sz="4" w:space="0" w:color="auto"/>
              <w:right w:val="single" w:sz="4" w:space="0" w:color="auto"/>
            </w:tcBorders>
          </w:tcPr>
          <w:p w14:paraId="4C6DFFE8"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2FF55BA"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Power Class 3 and Power Class 2</w:t>
            </w:r>
          </w:p>
        </w:tc>
      </w:tr>
      <w:tr w:rsidR="00FA646C" w:rsidRPr="009171D1" w14:paraId="3A584883"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A175125" w14:textId="77777777" w:rsidR="00FA646C" w:rsidRPr="009171D1" w:rsidRDefault="00FA646C" w:rsidP="00C9441F">
            <w:pPr>
              <w:keepNext/>
              <w:keepLines/>
              <w:spacing w:after="0"/>
              <w:jc w:val="center"/>
              <w:rPr>
                <w:rFonts w:ascii="Arial" w:hAnsi="Arial"/>
                <w:sz w:val="18"/>
              </w:rPr>
            </w:pPr>
          </w:p>
        </w:tc>
        <w:tc>
          <w:tcPr>
            <w:tcW w:w="1418" w:type="dxa"/>
            <w:vMerge/>
            <w:tcBorders>
              <w:left w:val="single" w:sz="4" w:space="0" w:color="auto"/>
              <w:right w:val="single" w:sz="4" w:space="0" w:color="auto"/>
            </w:tcBorders>
          </w:tcPr>
          <w:p w14:paraId="6B90E0F7" w14:textId="77777777" w:rsidR="00FA646C" w:rsidRPr="009171D1" w:rsidRDefault="00FA646C" w:rsidP="00C9441F">
            <w:pPr>
              <w:keepNext/>
              <w:keepLines/>
              <w:spacing w:after="0"/>
              <w:jc w:val="center"/>
              <w:rPr>
                <w:rFonts w:ascii="Arial" w:hAnsi="Arial"/>
                <w:sz w:val="18"/>
              </w:rPr>
            </w:pPr>
          </w:p>
        </w:tc>
        <w:tc>
          <w:tcPr>
            <w:tcW w:w="1984" w:type="dxa"/>
            <w:vMerge/>
            <w:tcBorders>
              <w:left w:val="single" w:sz="4" w:space="0" w:color="auto"/>
              <w:right w:val="single" w:sz="4" w:space="0" w:color="auto"/>
            </w:tcBorders>
          </w:tcPr>
          <w:p w14:paraId="30134C8E" w14:textId="77777777" w:rsidR="00FA646C" w:rsidRPr="009171D1" w:rsidRDefault="00FA646C" w:rsidP="00C9441F">
            <w:pPr>
              <w:keepNext/>
              <w:keepLines/>
              <w:spacing w:after="0"/>
              <w:jc w:val="center"/>
              <w:rPr>
                <w:rFonts w:ascii="Arial" w:hAnsi="Arial"/>
                <w:sz w:val="18"/>
              </w:rPr>
            </w:pPr>
          </w:p>
        </w:tc>
        <w:tc>
          <w:tcPr>
            <w:tcW w:w="4259" w:type="dxa"/>
            <w:gridSpan w:val="2"/>
            <w:tcBorders>
              <w:top w:val="single" w:sz="4" w:space="0" w:color="auto"/>
              <w:left w:val="single" w:sz="4" w:space="0" w:color="auto"/>
              <w:bottom w:val="single" w:sz="4" w:space="0" w:color="auto"/>
              <w:right w:val="single" w:sz="4" w:space="0" w:color="auto"/>
            </w:tcBorders>
            <w:hideMark/>
          </w:tcPr>
          <w:p w14:paraId="6F6CC1EB" w14:textId="77777777" w:rsidR="00FA646C" w:rsidRPr="009171D1" w:rsidRDefault="00FA646C" w:rsidP="00C9441F">
            <w:pPr>
              <w:keepNext/>
              <w:keepLines/>
              <w:spacing w:after="0"/>
              <w:jc w:val="center"/>
              <w:rPr>
                <w:rFonts w:ascii="Arial" w:hAnsi="Arial"/>
                <w:b/>
                <w:sz w:val="18"/>
              </w:rPr>
            </w:pPr>
            <w:r w:rsidRPr="009171D1">
              <w:rPr>
                <w:rFonts w:ascii="Arial" w:hAnsi="Arial"/>
                <w:b/>
                <w:sz w:val="18"/>
              </w:rPr>
              <w:t>Average TRS (dBm)</w:t>
            </w:r>
          </w:p>
        </w:tc>
      </w:tr>
      <w:tr w:rsidR="00FA646C" w:rsidRPr="009171D1" w14:paraId="3DC362A1" w14:textId="77777777" w:rsidTr="00C9441F">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7E291E5" w14:textId="77777777" w:rsidR="00FA646C" w:rsidRPr="009171D1" w:rsidRDefault="00FA646C" w:rsidP="00C9441F">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7A03E2E4" w14:textId="77777777" w:rsidR="00FA646C" w:rsidRPr="009171D1" w:rsidRDefault="00FA646C" w:rsidP="00C9441F">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22449D4" w14:textId="77777777" w:rsidR="00FA646C" w:rsidRPr="009171D1" w:rsidRDefault="00FA646C" w:rsidP="00C9441F">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5310D60" w14:textId="77777777" w:rsidR="00FA646C" w:rsidRPr="009171D1" w:rsidRDefault="00FA646C" w:rsidP="00C9441F">
            <w:pPr>
              <w:keepNext/>
              <w:keepLines/>
              <w:spacing w:after="0"/>
              <w:jc w:val="center"/>
              <w:rPr>
                <w:rFonts w:ascii="Arial" w:hAnsi="Arial"/>
                <w:sz w:val="18"/>
              </w:rPr>
            </w:pPr>
            <w:r w:rsidRPr="009171D1">
              <w:rPr>
                <w:rFonts w:ascii="Arial" w:hAnsi="Arial"/>
                <w:sz w:val="18"/>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05DB0109" w14:textId="77777777" w:rsidR="00FA646C" w:rsidRPr="009171D1" w:rsidRDefault="00FA646C" w:rsidP="00C9441F">
            <w:pPr>
              <w:keepNext/>
              <w:keepLines/>
              <w:spacing w:after="0"/>
              <w:jc w:val="center"/>
              <w:rPr>
                <w:rFonts w:ascii="Arial" w:hAnsi="Arial"/>
                <w:sz w:val="18"/>
              </w:rPr>
            </w:pPr>
            <w:r w:rsidRPr="009171D1">
              <w:rPr>
                <w:rFonts w:ascii="Arial" w:hAnsi="Arial"/>
                <w:sz w:val="18"/>
              </w:rPr>
              <w:t>UE width &gt; 72mm</w:t>
            </w:r>
          </w:p>
        </w:tc>
      </w:tr>
      <w:tr w:rsidR="00B13661" w:rsidRPr="009171D1" w14:paraId="75D85A60" w14:textId="77777777" w:rsidTr="00C9441F">
        <w:trPr>
          <w:jc w:val="center"/>
          <w:ins w:id="128" w:author="Ashwin Mohan" w:date="2024-11-09T00:11:00Z"/>
        </w:trPr>
        <w:tc>
          <w:tcPr>
            <w:tcW w:w="1129" w:type="dxa"/>
            <w:tcBorders>
              <w:top w:val="single" w:sz="4" w:space="0" w:color="auto"/>
              <w:left w:val="single" w:sz="4" w:space="0" w:color="auto"/>
              <w:bottom w:val="single" w:sz="4" w:space="0" w:color="auto"/>
              <w:right w:val="single" w:sz="4" w:space="0" w:color="auto"/>
            </w:tcBorders>
          </w:tcPr>
          <w:p w14:paraId="08E1D46F" w14:textId="15D5970D" w:rsidR="00B13661" w:rsidRPr="009171D1" w:rsidRDefault="00B13661" w:rsidP="00B13661">
            <w:pPr>
              <w:keepNext/>
              <w:keepLines/>
              <w:spacing w:after="0"/>
              <w:jc w:val="center"/>
              <w:rPr>
                <w:ins w:id="129" w:author="Ashwin Mohan" w:date="2024-11-09T00:11:00Z" w16du:dateUtc="2024-11-09T08:11:00Z"/>
                <w:rFonts w:ascii="Arial" w:hAnsi="Arial"/>
                <w:sz w:val="18"/>
              </w:rPr>
            </w:pPr>
            <w:ins w:id="130" w:author="Ashwin Mohan" w:date="2024-11-09T00:12:00Z" w16du:dateUtc="2024-11-09T08:12:00Z">
              <w:r w:rsidRPr="00FA646C">
                <w:rPr>
                  <w:rFonts w:ascii="Arial" w:hAnsi="Arial" w:cs="Arial" w:hint="eastAsia"/>
                  <w:sz w:val="18"/>
                </w:rPr>
                <w:t>n1</w:t>
              </w:r>
            </w:ins>
          </w:p>
        </w:tc>
        <w:tc>
          <w:tcPr>
            <w:tcW w:w="1418" w:type="dxa"/>
            <w:tcBorders>
              <w:top w:val="single" w:sz="4" w:space="0" w:color="auto"/>
              <w:left w:val="single" w:sz="4" w:space="0" w:color="auto"/>
              <w:bottom w:val="single" w:sz="4" w:space="0" w:color="auto"/>
              <w:right w:val="single" w:sz="4" w:space="0" w:color="auto"/>
            </w:tcBorders>
          </w:tcPr>
          <w:p w14:paraId="5A9F4C76" w14:textId="025A6B80" w:rsidR="00B13661" w:rsidRPr="009171D1" w:rsidRDefault="00B13661" w:rsidP="00B13661">
            <w:pPr>
              <w:keepNext/>
              <w:keepLines/>
              <w:spacing w:after="0"/>
              <w:jc w:val="center"/>
              <w:rPr>
                <w:ins w:id="131" w:author="Ashwin Mohan" w:date="2024-11-09T00:11:00Z" w16du:dateUtc="2024-11-09T08:11:00Z"/>
                <w:rFonts w:ascii="Arial" w:hAnsi="Arial"/>
                <w:sz w:val="18"/>
              </w:rPr>
            </w:pPr>
            <w:ins w:id="132" w:author="Ashwin Mohan" w:date="2024-11-09T00:12:00Z" w16du:dateUtc="2024-11-09T08:12:00Z">
              <w:r w:rsidRPr="00FA646C">
                <w:rPr>
                  <w:rFonts w:ascii="Arial" w:hAnsi="Arial" w:cs="Arial" w:hint="eastAsia"/>
                  <w:sz w:val="18"/>
                </w:rPr>
                <w:t>15</w:t>
              </w:r>
            </w:ins>
          </w:p>
        </w:tc>
        <w:tc>
          <w:tcPr>
            <w:tcW w:w="1984" w:type="dxa"/>
            <w:tcBorders>
              <w:top w:val="single" w:sz="4" w:space="0" w:color="auto"/>
              <w:left w:val="single" w:sz="4" w:space="0" w:color="auto"/>
              <w:bottom w:val="single" w:sz="4" w:space="0" w:color="auto"/>
              <w:right w:val="single" w:sz="4" w:space="0" w:color="auto"/>
            </w:tcBorders>
          </w:tcPr>
          <w:p w14:paraId="2C45362B" w14:textId="61DAB942" w:rsidR="00B13661" w:rsidRPr="009171D1" w:rsidRDefault="00B13661" w:rsidP="00B13661">
            <w:pPr>
              <w:keepNext/>
              <w:keepLines/>
              <w:spacing w:after="0"/>
              <w:jc w:val="center"/>
              <w:rPr>
                <w:ins w:id="133" w:author="Ashwin Mohan" w:date="2024-11-09T00:11:00Z" w16du:dateUtc="2024-11-09T08:11:00Z"/>
                <w:rFonts w:ascii="Arial" w:hAnsi="Arial"/>
                <w:sz w:val="18"/>
              </w:rPr>
            </w:pPr>
            <w:ins w:id="134" w:author="Ashwin Mohan" w:date="2024-11-09T00:12:00Z" w16du:dateUtc="2024-11-09T08:12:00Z">
              <w:r w:rsidRPr="00FA646C">
                <w:rPr>
                  <w:rFonts w:ascii="Arial" w:hAnsi="Arial" w:cs="Arial"/>
                  <w:sz w:val="18"/>
                </w:rPr>
                <w:t>HL and HR</w:t>
              </w:r>
            </w:ins>
          </w:p>
        </w:tc>
        <w:tc>
          <w:tcPr>
            <w:tcW w:w="2127" w:type="dxa"/>
            <w:tcBorders>
              <w:top w:val="single" w:sz="4" w:space="0" w:color="auto"/>
              <w:left w:val="single" w:sz="4" w:space="0" w:color="auto"/>
              <w:bottom w:val="single" w:sz="4" w:space="0" w:color="auto"/>
              <w:right w:val="single" w:sz="4" w:space="0" w:color="auto"/>
            </w:tcBorders>
          </w:tcPr>
          <w:p w14:paraId="763BC74A" w14:textId="0DC7B9BB" w:rsidR="00B13661" w:rsidRPr="009171D1" w:rsidRDefault="00B13661" w:rsidP="00B13661">
            <w:pPr>
              <w:keepNext/>
              <w:keepLines/>
              <w:spacing w:after="0"/>
              <w:jc w:val="center"/>
              <w:rPr>
                <w:ins w:id="135" w:author="Ashwin Mohan" w:date="2024-11-09T00:11:00Z" w16du:dateUtc="2024-11-09T08:11:00Z"/>
                <w:rFonts w:ascii="Arial" w:hAnsi="Arial"/>
                <w:sz w:val="18"/>
              </w:rPr>
            </w:pPr>
            <w:ins w:id="136" w:author="Ashwin Mohan" w:date="2024-11-09T00:12:00Z" w16du:dateUtc="2024-11-09T08:12:00Z">
              <w:r>
                <w:rPr>
                  <w:rFonts w:ascii="Arial" w:hAnsi="Arial"/>
                  <w:sz w:val="18"/>
                </w:rPr>
                <w:t>FFS</w:t>
              </w:r>
            </w:ins>
          </w:p>
        </w:tc>
        <w:tc>
          <w:tcPr>
            <w:tcW w:w="2132" w:type="dxa"/>
            <w:tcBorders>
              <w:top w:val="single" w:sz="4" w:space="0" w:color="auto"/>
              <w:left w:val="single" w:sz="4" w:space="0" w:color="auto"/>
              <w:bottom w:val="single" w:sz="4" w:space="0" w:color="auto"/>
              <w:right w:val="single" w:sz="4" w:space="0" w:color="auto"/>
            </w:tcBorders>
          </w:tcPr>
          <w:p w14:paraId="6E596082" w14:textId="39A8477E" w:rsidR="00B13661" w:rsidRPr="009171D1" w:rsidRDefault="00B13661" w:rsidP="00B13661">
            <w:pPr>
              <w:keepNext/>
              <w:keepLines/>
              <w:spacing w:after="0"/>
              <w:jc w:val="center"/>
              <w:rPr>
                <w:ins w:id="137" w:author="Ashwin Mohan" w:date="2024-11-09T00:11:00Z" w16du:dateUtc="2024-11-09T08:11:00Z"/>
                <w:rFonts w:ascii="Arial" w:hAnsi="Arial"/>
                <w:sz w:val="18"/>
              </w:rPr>
            </w:pPr>
            <w:ins w:id="138" w:author="Ashwin Mohan" w:date="2024-11-09T00:12:00Z" w16du:dateUtc="2024-11-09T08:12:00Z">
              <w:r w:rsidRPr="00FA646C">
                <w:rPr>
                  <w:rFonts w:ascii="Arial" w:hAnsi="Arial" w:cs="Arial"/>
                  <w:sz w:val="18"/>
                </w:rPr>
                <w:t>-88.5</w:t>
              </w:r>
              <w:r>
                <w:rPr>
                  <w:rFonts w:ascii="Arial" w:hAnsi="Arial" w:cs="Arial"/>
                  <w:sz w:val="18"/>
                </w:rPr>
                <w:t>+TT</w:t>
              </w:r>
            </w:ins>
          </w:p>
        </w:tc>
      </w:tr>
      <w:tr w:rsidR="00B13661" w:rsidRPr="009171D1" w14:paraId="715B3D39"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0BAB8259" w14:textId="77777777" w:rsidR="00B13661" w:rsidRPr="009171D1" w:rsidRDefault="00B13661" w:rsidP="00B13661">
            <w:pPr>
              <w:keepNext/>
              <w:keepLines/>
              <w:spacing w:after="0"/>
              <w:jc w:val="center"/>
              <w:rPr>
                <w:rFonts w:ascii="Arial" w:hAnsi="Arial"/>
                <w:sz w:val="18"/>
              </w:rPr>
            </w:pPr>
            <w:r w:rsidRPr="009171D1">
              <w:rPr>
                <w:rFonts w:ascii="Arial" w:hAnsi="Arial"/>
                <w:sz w:val="18"/>
              </w:rPr>
              <w:t>n28</w:t>
            </w:r>
          </w:p>
        </w:tc>
        <w:tc>
          <w:tcPr>
            <w:tcW w:w="1418" w:type="dxa"/>
            <w:tcBorders>
              <w:top w:val="single" w:sz="4" w:space="0" w:color="auto"/>
              <w:left w:val="single" w:sz="4" w:space="0" w:color="auto"/>
              <w:bottom w:val="single" w:sz="4" w:space="0" w:color="auto"/>
              <w:right w:val="single" w:sz="4" w:space="0" w:color="auto"/>
            </w:tcBorders>
          </w:tcPr>
          <w:p w14:paraId="4DB44B3A" w14:textId="77777777" w:rsidR="00B13661" w:rsidRPr="009171D1" w:rsidRDefault="00B13661" w:rsidP="00B13661">
            <w:pPr>
              <w:keepNext/>
              <w:keepLines/>
              <w:spacing w:after="0"/>
              <w:jc w:val="center"/>
              <w:rPr>
                <w:rFonts w:ascii="Arial" w:hAnsi="Arial"/>
                <w:sz w:val="18"/>
              </w:rPr>
            </w:pPr>
            <w:r w:rsidRPr="009171D1">
              <w:rPr>
                <w:rFonts w:ascii="Arial" w:hAnsi="Arial"/>
                <w:sz w:val="18"/>
              </w:rPr>
              <w:t>20</w:t>
            </w:r>
          </w:p>
        </w:tc>
        <w:tc>
          <w:tcPr>
            <w:tcW w:w="1984" w:type="dxa"/>
            <w:tcBorders>
              <w:top w:val="single" w:sz="4" w:space="0" w:color="auto"/>
              <w:left w:val="single" w:sz="4" w:space="0" w:color="auto"/>
              <w:bottom w:val="single" w:sz="4" w:space="0" w:color="auto"/>
              <w:right w:val="single" w:sz="4" w:space="0" w:color="auto"/>
            </w:tcBorders>
          </w:tcPr>
          <w:p w14:paraId="18B6C112" w14:textId="77777777" w:rsidR="00B13661" w:rsidRPr="009171D1" w:rsidRDefault="00B13661" w:rsidP="00B13661">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36199094" w14:textId="77777777" w:rsidR="00B13661" w:rsidRPr="009171D1" w:rsidRDefault="00B13661" w:rsidP="00B13661">
            <w:pPr>
              <w:keepNext/>
              <w:keepLines/>
              <w:spacing w:after="0"/>
              <w:jc w:val="center"/>
              <w:rPr>
                <w:rFonts w:ascii="Arial" w:hAnsi="Arial"/>
                <w:sz w:val="18"/>
              </w:rPr>
            </w:pPr>
            <w:r w:rsidRPr="009171D1">
              <w:rPr>
                <w:rFonts w:ascii="Arial" w:hAnsi="Arial"/>
                <w:sz w:val="18"/>
              </w:rPr>
              <w:t>FFS</w:t>
            </w:r>
          </w:p>
        </w:tc>
        <w:tc>
          <w:tcPr>
            <w:tcW w:w="2132" w:type="dxa"/>
            <w:tcBorders>
              <w:top w:val="single" w:sz="4" w:space="0" w:color="auto"/>
              <w:left w:val="single" w:sz="4" w:space="0" w:color="auto"/>
              <w:bottom w:val="single" w:sz="4" w:space="0" w:color="auto"/>
              <w:right w:val="single" w:sz="4" w:space="0" w:color="auto"/>
            </w:tcBorders>
          </w:tcPr>
          <w:p w14:paraId="0DCC4AB8" w14:textId="31F045AF" w:rsidR="00B13661" w:rsidRPr="009171D1" w:rsidRDefault="00B13661" w:rsidP="00B13661">
            <w:pPr>
              <w:keepNext/>
              <w:keepLines/>
              <w:spacing w:after="0"/>
              <w:jc w:val="center"/>
              <w:rPr>
                <w:rFonts w:ascii="Arial" w:hAnsi="Arial"/>
                <w:sz w:val="18"/>
              </w:rPr>
            </w:pPr>
            <w:ins w:id="139" w:author="Ashwin Mohan" w:date="2024-11-09T00:12:00Z" w16du:dateUtc="2024-11-09T08:12:00Z">
              <w:r w:rsidRPr="00136558">
                <w:rPr>
                  <w:lang w:eastAsia="zh-CN"/>
                </w:rPr>
                <w:t>-</w:t>
              </w:r>
              <w:r w:rsidRPr="00FA646C">
                <w:rPr>
                  <w:rFonts w:ascii="Arial" w:hAnsi="Arial" w:cs="Arial"/>
                  <w:sz w:val="18"/>
                </w:rPr>
                <w:t>83.5</w:t>
              </w:r>
              <w:r>
                <w:rPr>
                  <w:rFonts w:ascii="Arial" w:hAnsi="Arial" w:cs="Arial"/>
                  <w:sz w:val="18"/>
                </w:rPr>
                <w:t>+TT</w:t>
              </w:r>
            </w:ins>
            <w:del w:id="140" w:author="Ashwin Mohan" w:date="2024-11-09T00:12:00Z" w16du:dateUtc="2024-11-09T08:12:00Z">
              <w:r w:rsidRPr="009171D1" w:rsidDel="00FE07E7">
                <w:rPr>
                  <w:rFonts w:ascii="Arial" w:hAnsi="Arial"/>
                  <w:sz w:val="18"/>
                </w:rPr>
                <w:delText>FFS</w:delText>
              </w:r>
            </w:del>
          </w:p>
        </w:tc>
      </w:tr>
      <w:tr w:rsidR="00FA646C" w:rsidRPr="009171D1" w14:paraId="450CA6EE"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54489F61" w14:textId="77777777" w:rsidR="00FA646C" w:rsidRPr="009171D1" w:rsidRDefault="00FA646C" w:rsidP="00C9441F">
            <w:pPr>
              <w:keepNext/>
              <w:keepLines/>
              <w:spacing w:after="0"/>
              <w:jc w:val="center"/>
              <w:rPr>
                <w:rFonts w:ascii="Arial" w:hAnsi="Arial"/>
                <w:sz w:val="18"/>
              </w:rPr>
            </w:pPr>
            <w:r w:rsidRPr="009171D1">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tcPr>
          <w:p w14:paraId="011726D5" w14:textId="77777777" w:rsidR="00FA646C" w:rsidRPr="009171D1" w:rsidRDefault="00FA646C" w:rsidP="00C9441F">
            <w:pPr>
              <w:keepNext/>
              <w:keepLines/>
              <w:spacing w:after="0"/>
              <w:jc w:val="center"/>
              <w:rPr>
                <w:rFonts w:ascii="Arial" w:hAnsi="Arial"/>
                <w:sz w:val="18"/>
              </w:rPr>
            </w:pPr>
            <w:r w:rsidRPr="009171D1">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70395DA4" w14:textId="77777777" w:rsidR="00FA646C" w:rsidRPr="009171D1" w:rsidRDefault="00FA646C" w:rsidP="00C9441F">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63CA597C" w14:textId="77777777" w:rsidR="00FA646C" w:rsidRPr="009171D1" w:rsidRDefault="00FA646C" w:rsidP="00C9441F">
            <w:pPr>
              <w:keepNext/>
              <w:keepLines/>
              <w:spacing w:after="0"/>
              <w:jc w:val="center"/>
              <w:rPr>
                <w:rFonts w:ascii="Arial" w:hAnsi="Arial"/>
                <w:sz w:val="18"/>
              </w:rPr>
            </w:pPr>
            <w:r w:rsidRPr="009171D1">
              <w:rPr>
                <w:rFonts w:ascii="Arial" w:hAnsi="Arial"/>
                <w:sz w:val="18"/>
              </w:rPr>
              <w:t>FFS</w:t>
            </w:r>
          </w:p>
        </w:tc>
        <w:tc>
          <w:tcPr>
            <w:tcW w:w="2132" w:type="dxa"/>
            <w:tcBorders>
              <w:top w:val="single" w:sz="4" w:space="0" w:color="auto"/>
              <w:left w:val="single" w:sz="4" w:space="0" w:color="auto"/>
              <w:bottom w:val="single" w:sz="4" w:space="0" w:color="auto"/>
              <w:right w:val="single" w:sz="4" w:space="0" w:color="auto"/>
            </w:tcBorders>
          </w:tcPr>
          <w:p w14:paraId="64D7C77B" w14:textId="77777777" w:rsidR="00FA646C" w:rsidRPr="009171D1" w:rsidRDefault="00FA646C" w:rsidP="00C9441F">
            <w:pPr>
              <w:keepNext/>
              <w:keepLines/>
              <w:spacing w:after="0"/>
              <w:jc w:val="center"/>
              <w:rPr>
                <w:rFonts w:ascii="Arial" w:hAnsi="Arial" w:cs="Arial"/>
                <w:sz w:val="18"/>
              </w:rPr>
            </w:pPr>
            <w:r w:rsidRPr="009171D1">
              <w:rPr>
                <w:rFonts w:ascii="Arial" w:hAnsi="Arial" w:cs="Arial"/>
                <w:sz w:val="18"/>
              </w:rPr>
              <w:t>-80+TT</w:t>
            </w:r>
          </w:p>
        </w:tc>
      </w:tr>
      <w:tr w:rsidR="00FA646C" w:rsidRPr="009171D1" w14:paraId="1486B857"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116CCBDC" w14:textId="77777777" w:rsidR="00FA646C" w:rsidRPr="009171D1" w:rsidRDefault="00FA646C" w:rsidP="00C9441F">
            <w:pPr>
              <w:keepNext/>
              <w:keepLines/>
              <w:spacing w:after="0"/>
              <w:jc w:val="center"/>
              <w:rPr>
                <w:rFonts w:ascii="Arial" w:hAnsi="Arial"/>
                <w:sz w:val="18"/>
              </w:rPr>
            </w:pPr>
            <w:r w:rsidRPr="009171D1">
              <w:rPr>
                <w:rFonts w:ascii="Arial" w:hAnsi="Arial"/>
                <w:sz w:val="18"/>
              </w:rPr>
              <w:t>n78</w:t>
            </w:r>
          </w:p>
        </w:tc>
        <w:tc>
          <w:tcPr>
            <w:tcW w:w="1418" w:type="dxa"/>
            <w:tcBorders>
              <w:top w:val="single" w:sz="4" w:space="0" w:color="auto"/>
              <w:left w:val="single" w:sz="4" w:space="0" w:color="auto"/>
              <w:bottom w:val="single" w:sz="4" w:space="0" w:color="auto"/>
              <w:right w:val="single" w:sz="4" w:space="0" w:color="auto"/>
            </w:tcBorders>
          </w:tcPr>
          <w:p w14:paraId="15D570C5" w14:textId="77777777" w:rsidR="00FA646C" w:rsidRPr="009171D1" w:rsidRDefault="00FA646C" w:rsidP="00C9441F">
            <w:pPr>
              <w:keepNext/>
              <w:keepLines/>
              <w:spacing w:after="0"/>
              <w:jc w:val="center"/>
              <w:rPr>
                <w:rFonts w:ascii="Arial" w:hAnsi="Arial"/>
                <w:sz w:val="18"/>
              </w:rPr>
            </w:pPr>
            <w:r w:rsidRPr="009171D1">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3853F1BC" w14:textId="77777777" w:rsidR="00FA646C" w:rsidRPr="009171D1" w:rsidRDefault="00FA646C" w:rsidP="00C9441F">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076D8DAB" w14:textId="77777777" w:rsidR="00FA646C" w:rsidRPr="009171D1" w:rsidRDefault="00FA646C" w:rsidP="00C9441F">
            <w:pPr>
              <w:keepNext/>
              <w:keepLines/>
              <w:spacing w:after="0"/>
              <w:jc w:val="center"/>
              <w:rPr>
                <w:rFonts w:ascii="Arial" w:hAnsi="Arial"/>
                <w:sz w:val="18"/>
              </w:rPr>
            </w:pPr>
            <w:r w:rsidRPr="009171D1">
              <w:rPr>
                <w:rFonts w:ascii="Arial" w:hAnsi="Arial"/>
                <w:sz w:val="18"/>
              </w:rPr>
              <w:t>FFS</w:t>
            </w:r>
          </w:p>
        </w:tc>
        <w:tc>
          <w:tcPr>
            <w:tcW w:w="2132" w:type="dxa"/>
            <w:tcBorders>
              <w:top w:val="single" w:sz="4" w:space="0" w:color="auto"/>
              <w:left w:val="single" w:sz="4" w:space="0" w:color="auto"/>
              <w:bottom w:val="single" w:sz="4" w:space="0" w:color="auto"/>
              <w:right w:val="single" w:sz="4" w:space="0" w:color="auto"/>
            </w:tcBorders>
          </w:tcPr>
          <w:p w14:paraId="10E0A0D5" w14:textId="77777777" w:rsidR="00FA646C" w:rsidRPr="009171D1" w:rsidRDefault="00FA646C" w:rsidP="00C9441F">
            <w:pPr>
              <w:keepNext/>
              <w:keepLines/>
              <w:spacing w:after="0"/>
              <w:jc w:val="center"/>
              <w:rPr>
                <w:rFonts w:ascii="Arial" w:hAnsi="Arial" w:cs="Arial"/>
                <w:sz w:val="18"/>
              </w:rPr>
            </w:pPr>
            <w:r w:rsidRPr="009171D1">
              <w:rPr>
                <w:rFonts w:ascii="Arial" w:hAnsi="Arial" w:cs="Arial"/>
                <w:sz w:val="18"/>
              </w:rPr>
              <w:t>-81.2+TT</w:t>
            </w:r>
          </w:p>
        </w:tc>
      </w:tr>
      <w:tr w:rsidR="00FA646C" w:rsidRPr="009171D1" w14:paraId="7FC74E31" w14:textId="77777777" w:rsidTr="00C9441F">
        <w:trPr>
          <w:jc w:val="center"/>
        </w:trPr>
        <w:tc>
          <w:tcPr>
            <w:tcW w:w="1129" w:type="dxa"/>
            <w:tcBorders>
              <w:top w:val="single" w:sz="4" w:space="0" w:color="auto"/>
              <w:left w:val="single" w:sz="4" w:space="0" w:color="auto"/>
              <w:bottom w:val="single" w:sz="4" w:space="0" w:color="auto"/>
              <w:right w:val="single" w:sz="4" w:space="0" w:color="auto"/>
            </w:tcBorders>
            <w:hideMark/>
          </w:tcPr>
          <w:p w14:paraId="0F5A947C" w14:textId="77777777" w:rsidR="00FA646C" w:rsidRPr="009171D1" w:rsidRDefault="00FA646C" w:rsidP="00C9441F">
            <w:pPr>
              <w:keepNext/>
              <w:keepLines/>
              <w:spacing w:after="0"/>
              <w:jc w:val="center"/>
              <w:rPr>
                <w:rFonts w:ascii="Arial" w:hAnsi="Arial"/>
                <w:sz w:val="18"/>
              </w:rPr>
            </w:pPr>
            <w:r w:rsidRPr="009171D1">
              <w:rPr>
                <w:rFonts w:ascii="Arial" w:hAnsi="Arial"/>
                <w:sz w:val="18"/>
              </w:rPr>
              <w:t>n79</w:t>
            </w:r>
          </w:p>
        </w:tc>
        <w:tc>
          <w:tcPr>
            <w:tcW w:w="1418" w:type="dxa"/>
            <w:tcBorders>
              <w:top w:val="single" w:sz="4" w:space="0" w:color="auto"/>
              <w:left w:val="single" w:sz="4" w:space="0" w:color="auto"/>
              <w:bottom w:val="single" w:sz="4" w:space="0" w:color="auto"/>
              <w:right w:val="single" w:sz="4" w:space="0" w:color="auto"/>
            </w:tcBorders>
          </w:tcPr>
          <w:p w14:paraId="20FF1956" w14:textId="77777777" w:rsidR="00FA646C" w:rsidRPr="009171D1" w:rsidRDefault="00FA646C" w:rsidP="00C9441F">
            <w:pPr>
              <w:keepNext/>
              <w:keepLines/>
              <w:spacing w:after="0"/>
              <w:jc w:val="center"/>
              <w:rPr>
                <w:rFonts w:ascii="Arial" w:hAnsi="Arial"/>
                <w:sz w:val="18"/>
              </w:rPr>
            </w:pPr>
            <w:r w:rsidRPr="009171D1">
              <w:rPr>
                <w:rFonts w:ascii="Arial" w:hAnsi="Arial"/>
                <w:sz w:val="18"/>
              </w:rPr>
              <w:t>100</w:t>
            </w:r>
          </w:p>
        </w:tc>
        <w:tc>
          <w:tcPr>
            <w:tcW w:w="1984" w:type="dxa"/>
            <w:tcBorders>
              <w:top w:val="single" w:sz="4" w:space="0" w:color="auto"/>
              <w:left w:val="single" w:sz="4" w:space="0" w:color="auto"/>
              <w:bottom w:val="single" w:sz="4" w:space="0" w:color="auto"/>
              <w:right w:val="single" w:sz="4" w:space="0" w:color="auto"/>
            </w:tcBorders>
          </w:tcPr>
          <w:p w14:paraId="757BCC3C" w14:textId="77777777" w:rsidR="00FA646C" w:rsidRPr="009171D1" w:rsidRDefault="00FA646C" w:rsidP="00C9441F">
            <w:pPr>
              <w:keepNext/>
              <w:keepLines/>
              <w:spacing w:after="0"/>
              <w:jc w:val="center"/>
              <w:rPr>
                <w:rFonts w:ascii="Arial" w:hAnsi="Arial"/>
                <w:sz w:val="18"/>
              </w:rPr>
            </w:pPr>
            <w:r w:rsidRPr="009171D1">
              <w:rPr>
                <w:rFonts w:ascii="Arial" w:hAnsi="Arial"/>
                <w:sz w:val="18"/>
              </w:rPr>
              <w:t>HL and HR</w:t>
            </w:r>
          </w:p>
        </w:tc>
        <w:tc>
          <w:tcPr>
            <w:tcW w:w="2127" w:type="dxa"/>
            <w:tcBorders>
              <w:top w:val="single" w:sz="4" w:space="0" w:color="auto"/>
              <w:left w:val="single" w:sz="4" w:space="0" w:color="auto"/>
              <w:bottom w:val="single" w:sz="4" w:space="0" w:color="auto"/>
              <w:right w:val="single" w:sz="4" w:space="0" w:color="auto"/>
            </w:tcBorders>
          </w:tcPr>
          <w:p w14:paraId="29570B64" w14:textId="77777777" w:rsidR="00FA646C" w:rsidRPr="009171D1" w:rsidRDefault="00FA646C" w:rsidP="00C9441F">
            <w:pPr>
              <w:keepNext/>
              <w:keepLines/>
              <w:spacing w:after="0"/>
              <w:jc w:val="center"/>
              <w:rPr>
                <w:rFonts w:ascii="Arial" w:hAnsi="Arial"/>
                <w:sz w:val="18"/>
              </w:rPr>
            </w:pPr>
            <w:r w:rsidRPr="009171D1">
              <w:rPr>
                <w:rFonts w:ascii="Arial" w:hAnsi="Arial"/>
                <w:sz w:val="18"/>
              </w:rPr>
              <w:t>FFS</w:t>
            </w:r>
          </w:p>
        </w:tc>
        <w:tc>
          <w:tcPr>
            <w:tcW w:w="2132" w:type="dxa"/>
            <w:tcBorders>
              <w:top w:val="single" w:sz="4" w:space="0" w:color="auto"/>
              <w:left w:val="single" w:sz="4" w:space="0" w:color="auto"/>
              <w:bottom w:val="single" w:sz="4" w:space="0" w:color="auto"/>
              <w:right w:val="single" w:sz="4" w:space="0" w:color="auto"/>
            </w:tcBorders>
          </w:tcPr>
          <w:p w14:paraId="0B5CBCE5" w14:textId="77777777" w:rsidR="00FA646C" w:rsidRPr="009171D1" w:rsidRDefault="00FA646C" w:rsidP="00C9441F">
            <w:pPr>
              <w:keepNext/>
              <w:keepLines/>
              <w:spacing w:after="0"/>
              <w:jc w:val="center"/>
              <w:rPr>
                <w:rFonts w:ascii="Arial" w:hAnsi="Arial"/>
                <w:sz w:val="18"/>
              </w:rPr>
            </w:pPr>
            <w:r w:rsidRPr="009171D1">
              <w:rPr>
                <w:rFonts w:ascii="Arial" w:hAnsi="Arial"/>
                <w:sz w:val="18"/>
              </w:rPr>
              <w:t>FFS</w:t>
            </w:r>
          </w:p>
        </w:tc>
      </w:tr>
    </w:tbl>
    <w:p w14:paraId="1C0FA610" w14:textId="77777777" w:rsidR="00FA646C" w:rsidRPr="009171D1" w:rsidRDefault="00FA646C" w:rsidP="00FA646C">
      <w:pPr>
        <w:jc w:val="both"/>
      </w:pPr>
    </w:p>
    <w:p w14:paraId="1F627BD2" w14:textId="77777777" w:rsidR="00FA646C" w:rsidRPr="009171D1" w:rsidRDefault="00FA646C" w:rsidP="00FA646C">
      <w:pPr>
        <w:jc w:val="center"/>
        <w:rPr>
          <w:rFonts w:ascii="Arial" w:hAnsi="Arial"/>
          <w:b/>
        </w:rPr>
      </w:pPr>
      <w:r w:rsidRPr="009171D1">
        <w:rPr>
          <w:rFonts w:ascii="Arial" w:hAnsi="Arial"/>
          <w:b/>
        </w:rPr>
        <w:t>Table 7.2.1.1.1.5-2: Test Tolerance (NR FR1 TRS)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FA646C" w:rsidRPr="009171D1" w14:paraId="7576E79A" w14:textId="77777777" w:rsidTr="00C944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034F01F" w14:textId="77777777" w:rsidR="00FA646C" w:rsidRPr="009171D1" w:rsidRDefault="00FA646C" w:rsidP="00C9441F">
            <w:pPr>
              <w:pStyle w:val="TAH"/>
            </w:pPr>
            <w:r w:rsidRPr="009171D1">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29EC9E05" w14:textId="77777777" w:rsidR="00FA646C" w:rsidRPr="009171D1" w:rsidRDefault="00FA646C" w:rsidP="00C9441F">
            <w:pPr>
              <w:pStyle w:val="TAH"/>
            </w:pPr>
            <w:r w:rsidRPr="009171D1">
              <w:t>Test Tolerance (dB)</w:t>
            </w:r>
          </w:p>
        </w:tc>
      </w:tr>
      <w:tr w:rsidR="00B13661" w:rsidRPr="009171D1" w14:paraId="5166DA8D" w14:textId="77777777" w:rsidTr="00C9441F">
        <w:trPr>
          <w:jc w:val="center"/>
          <w:ins w:id="141" w:author="Ashwin Mohan" w:date="2024-11-09T00:13:00Z"/>
        </w:trPr>
        <w:tc>
          <w:tcPr>
            <w:tcW w:w="1797" w:type="dxa"/>
            <w:tcBorders>
              <w:top w:val="single" w:sz="4" w:space="0" w:color="auto"/>
              <w:left w:val="single" w:sz="4" w:space="0" w:color="auto"/>
              <w:bottom w:val="single" w:sz="4" w:space="0" w:color="auto"/>
              <w:right w:val="single" w:sz="4" w:space="0" w:color="auto"/>
            </w:tcBorders>
            <w:vAlign w:val="center"/>
          </w:tcPr>
          <w:p w14:paraId="798B989F" w14:textId="6C533B1B" w:rsidR="00B13661" w:rsidRPr="009171D1" w:rsidRDefault="00B13661" w:rsidP="00C9441F">
            <w:pPr>
              <w:pStyle w:val="TAC"/>
              <w:rPr>
                <w:ins w:id="142" w:author="Ashwin Mohan" w:date="2024-11-09T00:13:00Z" w16du:dateUtc="2024-11-09T08:13:00Z"/>
              </w:rPr>
            </w:pPr>
            <w:ins w:id="143" w:author="Ashwin Mohan" w:date="2024-11-09T00:13:00Z" w16du:dateUtc="2024-11-09T08:13:00Z">
              <w:r>
                <w:t>n1</w:t>
              </w:r>
            </w:ins>
          </w:p>
        </w:tc>
        <w:tc>
          <w:tcPr>
            <w:tcW w:w="2788" w:type="dxa"/>
            <w:tcBorders>
              <w:top w:val="single" w:sz="4" w:space="0" w:color="auto"/>
              <w:left w:val="single" w:sz="4" w:space="0" w:color="auto"/>
              <w:bottom w:val="single" w:sz="4" w:space="0" w:color="auto"/>
              <w:right w:val="single" w:sz="4" w:space="0" w:color="auto"/>
            </w:tcBorders>
            <w:vAlign w:val="center"/>
          </w:tcPr>
          <w:p w14:paraId="7B6AF5DB" w14:textId="0E1610D7" w:rsidR="00B13661" w:rsidRPr="009171D1" w:rsidRDefault="00EF725C" w:rsidP="00C9441F">
            <w:pPr>
              <w:pStyle w:val="TAC"/>
              <w:rPr>
                <w:ins w:id="144" w:author="Ashwin Mohan" w:date="2024-11-09T00:13:00Z" w16du:dateUtc="2024-11-09T08:13:00Z"/>
              </w:rPr>
            </w:pPr>
            <w:ins w:id="145" w:author="Ashwin Mohan" w:date="2024-11-20T11:39:00Z" w16du:dateUtc="2024-11-20T16:39:00Z">
              <w:r>
                <w:t>1.28</w:t>
              </w:r>
            </w:ins>
          </w:p>
        </w:tc>
      </w:tr>
      <w:tr w:rsidR="00B13661" w:rsidRPr="009171D1" w14:paraId="61D7B063" w14:textId="77777777" w:rsidTr="00C9441F">
        <w:trPr>
          <w:jc w:val="center"/>
          <w:ins w:id="146" w:author="Ashwin Mohan" w:date="2024-11-09T00:13:00Z"/>
        </w:trPr>
        <w:tc>
          <w:tcPr>
            <w:tcW w:w="1797" w:type="dxa"/>
            <w:tcBorders>
              <w:top w:val="single" w:sz="4" w:space="0" w:color="auto"/>
              <w:left w:val="single" w:sz="4" w:space="0" w:color="auto"/>
              <w:bottom w:val="single" w:sz="4" w:space="0" w:color="auto"/>
              <w:right w:val="single" w:sz="4" w:space="0" w:color="auto"/>
            </w:tcBorders>
            <w:vAlign w:val="center"/>
          </w:tcPr>
          <w:p w14:paraId="71DB4722" w14:textId="5D7143A3" w:rsidR="00B13661" w:rsidRPr="009171D1" w:rsidRDefault="00B13661" w:rsidP="00C9441F">
            <w:pPr>
              <w:pStyle w:val="TAC"/>
              <w:rPr>
                <w:ins w:id="147" w:author="Ashwin Mohan" w:date="2024-11-09T00:13:00Z" w16du:dateUtc="2024-11-09T08:13:00Z"/>
              </w:rPr>
            </w:pPr>
            <w:ins w:id="148" w:author="Ashwin Mohan" w:date="2024-11-09T00:13:00Z" w16du:dateUtc="2024-11-09T08:13:00Z">
              <w:r>
                <w:t>n28</w:t>
              </w:r>
            </w:ins>
          </w:p>
        </w:tc>
        <w:tc>
          <w:tcPr>
            <w:tcW w:w="2788" w:type="dxa"/>
            <w:tcBorders>
              <w:top w:val="single" w:sz="4" w:space="0" w:color="auto"/>
              <w:left w:val="single" w:sz="4" w:space="0" w:color="auto"/>
              <w:bottom w:val="single" w:sz="4" w:space="0" w:color="auto"/>
              <w:right w:val="single" w:sz="4" w:space="0" w:color="auto"/>
            </w:tcBorders>
            <w:vAlign w:val="center"/>
          </w:tcPr>
          <w:p w14:paraId="0444E37C" w14:textId="7B7550F6" w:rsidR="00B13661" w:rsidRPr="009171D1" w:rsidRDefault="00EF725C" w:rsidP="00C9441F">
            <w:pPr>
              <w:pStyle w:val="TAC"/>
              <w:rPr>
                <w:ins w:id="149" w:author="Ashwin Mohan" w:date="2024-11-09T00:13:00Z" w16du:dateUtc="2024-11-09T08:13:00Z"/>
              </w:rPr>
            </w:pPr>
            <w:ins w:id="150" w:author="Ashwin Mohan" w:date="2024-11-20T11:39:00Z" w16du:dateUtc="2024-11-20T16:39:00Z">
              <w:r>
                <w:t>1.28</w:t>
              </w:r>
            </w:ins>
          </w:p>
        </w:tc>
      </w:tr>
      <w:tr w:rsidR="00FA646C" w:rsidRPr="009171D1" w14:paraId="0E05C8BE" w14:textId="77777777" w:rsidTr="00C944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D9FEB37" w14:textId="77777777" w:rsidR="00FA646C" w:rsidRPr="009171D1" w:rsidRDefault="00FA646C" w:rsidP="00C9441F">
            <w:pPr>
              <w:pStyle w:val="TAC"/>
            </w:pPr>
            <w:r w:rsidRPr="009171D1">
              <w:t>n41</w:t>
            </w:r>
          </w:p>
        </w:tc>
        <w:tc>
          <w:tcPr>
            <w:tcW w:w="2788" w:type="dxa"/>
            <w:tcBorders>
              <w:top w:val="single" w:sz="4" w:space="0" w:color="auto"/>
              <w:left w:val="single" w:sz="4" w:space="0" w:color="auto"/>
              <w:bottom w:val="single" w:sz="4" w:space="0" w:color="auto"/>
              <w:right w:val="single" w:sz="4" w:space="0" w:color="auto"/>
            </w:tcBorders>
            <w:vAlign w:val="center"/>
          </w:tcPr>
          <w:p w14:paraId="2B0F88F4" w14:textId="77777777" w:rsidR="00FA646C" w:rsidRPr="009171D1" w:rsidRDefault="00FA646C" w:rsidP="00C9441F">
            <w:pPr>
              <w:pStyle w:val="TAC"/>
            </w:pPr>
            <w:r w:rsidRPr="009171D1">
              <w:t>1.28</w:t>
            </w:r>
          </w:p>
        </w:tc>
      </w:tr>
      <w:tr w:rsidR="00FA646C" w:rsidRPr="009171D1" w14:paraId="3B5AB5A5" w14:textId="77777777" w:rsidTr="00C9441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EF2DB2C" w14:textId="77777777" w:rsidR="00FA646C" w:rsidRPr="009171D1" w:rsidRDefault="00FA646C" w:rsidP="00C9441F">
            <w:pPr>
              <w:pStyle w:val="TAC"/>
            </w:pPr>
            <w:r w:rsidRPr="009171D1">
              <w:t>n78</w:t>
            </w:r>
          </w:p>
        </w:tc>
        <w:tc>
          <w:tcPr>
            <w:tcW w:w="2788" w:type="dxa"/>
            <w:tcBorders>
              <w:top w:val="single" w:sz="4" w:space="0" w:color="auto"/>
              <w:left w:val="single" w:sz="4" w:space="0" w:color="auto"/>
              <w:bottom w:val="single" w:sz="4" w:space="0" w:color="auto"/>
              <w:right w:val="single" w:sz="4" w:space="0" w:color="auto"/>
            </w:tcBorders>
          </w:tcPr>
          <w:p w14:paraId="15CED8AA" w14:textId="77777777" w:rsidR="00FA646C" w:rsidRPr="009171D1" w:rsidRDefault="00FA646C" w:rsidP="00C9441F">
            <w:pPr>
              <w:pStyle w:val="TAC"/>
            </w:pPr>
            <w:r w:rsidRPr="009171D1">
              <w:t>1.32</w:t>
            </w:r>
          </w:p>
        </w:tc>
      </w:tr>
    </w:tbl>
    <w:p w14:paraId="21F74426" w14:textId="77777777" w:rsidR="00FA646C" w:rsidRPr="009171D1" w:rsidRDefault="00FA646C" w:rsidP="00FA646C"/>
    <w:p w14:paraId="49080E08" w14:textId="11AD1FB7" w:rsidR="00B13661" w:rsidRDefault="00B13661" w:rsidP="00B13661">
      <w:pPr>
        <w:rPr>
          <w:b/>
          <w:bCs/>
          <w:noProof/>
          <w:sz w:val="24"/>
          <w:szCs w:val="24"/>
        </w:rPr>
      </w:pPr>
      <w:r w:rsidRPr="00FA646C">
        <w:rPr>
          <w:b/>
          <w:bCs/>
          <w:noProof/>
          <w:sz w:val="24"/>
          <w:szCs w:val="24"/>
          <w:highlight w:val="green"/>
        </w:rPr>
        <w:lastRenderedPageBreak/>
        <w:t>&lt;</w:t>
      </w:r>
      <w:r>
        <w:rPr>
          <w:b/>
          <w:bCs/>
          <w:noProof/>
          <w:sz w:val="24"/>
          <w:szCs w:val="24"/>
          <w:highlight w:val="green"/>
        </w:rPr>
        <w:t>End of changes</w:t>
      </w:r>
      <w:r w:rsidRPr="00FA646C">
        <w:rPr>
          <w:b/>
          <w:bCs/>
          <w:noProof/>
          <w:sz w:val="24"/>
          <w:szCs w:val="24"/>
          <w:highlight w:val="green"/>
        </w:rPr>
        <w:t>&gt;</w:t>
      </w:r>
    </w:p>
    <w:p w14:paraId="5275244B" w14:textId="77777777" w:rsidR="00FA646C" w:rsidRPr="00FA646C" w:rsidRDefault="00FA646C">
      <w:pPr>
        <w:rPr>
          <w:b/>
          <w:bCs/>
          <w:noProof/>
          <w:sz w:val="24"/>
          <w:szCs w:val="24"/>
        </w:rPr>
      </w:pPr>
    </w:p>
    <w:sectPr w:rsidR="00FA646C" w:rsidRPr="00FA64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A06B70" w14:textId="77777777" w:rsidR="00435093" w:rsidRDefault="00435093">
      <w:r>
        <w:separator/>
      </w:r>
    </w:p>
  </w:endnote>
  <w:endnote w:type="continuationSeparator" w:id="0">
    <w:p w14:paraId="3746535C" w14:textId="77777777" w:rsidR="00435093" w:rsidRDefault="00435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1AE9F3" w14:textId="77777777" w:rsidR="00435093" w:rsidRDefault="00435093">
      <w:r>
        <w:separator/>
      </w:r>
    </w:p>
  </w:footnote>
  <w:footnote w:type="continuationSeparator" w:id="0">
    <w:p w14:paraId="0B37A9EF" w14:textId="77777777" w:rsidR="00435093" w:rsidRDefault="00435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63"/>
    <w:rsid w:val="00022E4A"/>
    <w:rsid w:val="00070E09"/>
    <w:rsid w:val="000A6394"/>
    <w:rsid w:val="000B7FED"/>
    <w:rsid w:val="000C038A"/>
    <w:rsid w:val="000C6598"/>
    <w:rsid w:val="000D44B3"/>
    <w:rsid w:val="00145D43"/>
    <w:rsid w:val="00156E15"/>
    <w:rsid w:val="00192C46"/>
    <w:rsid w:val="001A08B3"/>
    <w:rsid w:val="001A7B60"/>
    <w:rsid w:val="001B52F0"/>
    <w:rsid w:val="001B7A65"/>
    <w:rsid w:val="001E41F3"/>
    <w:rsid w:val="00201A38"/>
    <w:rsid w:val="00202F09"/>
    <w:rsid w:val="0026004D"/>
    <w:rsid w:val="002640DD"/>
    <w:rsid w:val="00275D12"/>
    <w:rsid w:val="00284FEB"/>
    <w:rsid w:val="002860C4"/>
    <w:rsid w:val="002B5741"/>
    <w:rsid w:val="002E472E"/>
    <w:rsid w:val="00305409"/>
    <w:rsid w:val="0032158B"/>
    <w:rsid w:val="003609EF"/>
    <w:rsid w:val="0036231A"/>
    <w:rsid w:val="00374DD4"/>
    <w:rsid w:val="00391405"/>
    <w:rsid w:val="003E1A36"/>
    <w:rsid w:val="00410371"/>
    <w:rsid w:val="004242F1"/>
    <w:rsid w:val="00435093"/>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4C60"/>
    <w:rsid w:val="00A7671C"/>
    <w:rsid w:val="00AA2CBC"/>
    <w:rsid w:val="00AC5820"/>
    <w:rsid w:val="00AD1CD8"/>
    <w:rsid w:val="00B13661"/>
    <w:rsid w:val="00B258BB"/>
    <w:rsid w:val="00B67B97"/>
    <w:rsid w:val="00B968C8"/>
    <w:rsid w:val="00BA3EC5"/>
    <w:rsid w:val="00BA51D9"/>
    <w:rsid w:val="00BB5DFC"/>
    <w:rsid w:val="00BD279D"/>
    <w:rsid w:val="00BD6BB8"/>
    <w:rsid w:val="00C331DB"/>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5543"/>
    <w:rsid w:val="00EB09B7"/>
    <w:rsid w:val="00EE7D7C"/>
    <w:rsid w:val="00EF725C"/>
    <w:rsid w:val="00F25D98"/>
    <w:rsid w:val="00F300FB"/>
    <w:rsid w:val="00F370D2"/>
    <w:rsid w:val="00F57FF8"/>
    <w:rsid w:val="00FA64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646C"/>
    <w:rPr>
      <w:rFonts w:ascii="Times New Roman" w:hAnsi="Times New Roman"/>
      <w:lang w:val="en-GB" w:eastAsia="en-US"/>
    </w:rPr>
  </w:style>
  <w:style w:type="character" w:customStyle="1" w:styleId="THChar">
    <w:name w:val="TH Char"/>
    <w:link w:val="TH"/>
    <w:qFormat/>
    <w:locked/>
    <w:rsid w:val="00FA646C"/>
    <w:rPr>
      <w:rFonts w:ascii="Arial" w:hAnsi="Arial"/>
      <w:b/>
      <w:lang w:val="en-GB" w:eastAsia="en-US"/>
    </w:rPr>
  </w:style>
  <w:style w:type="character" w:customStyle="1" w:styleId="TACChar">
    <w:name w:val="TAC Char"/>
    <w:link w:val="TAC"/>
    <w:qFormat/>
    <w:locked/>
    <w:rsid w:val="00FA646C"/>
    <w:rPr>
      <w:rFonts w:ascii="Arial" w:hAnsi="Arial"/>
      <w:sz w:val="18"/>
      <w:lang w:val="en-GB" w:eastAsia="en-US"/>
    </w:rPr>
  </w:style>
  <w:style w:type="character" w:customStyle="1" w:styleId="TAHCar">
    <w:name w:val="TAH Car"/>
    <w:link w:val="TAH"/>
    <w:qFormat/>
    <w:locked/>
    <w:rsid w:val="00FA646C"/>
    <w:rPr>
      <w:rFonts w:ascii="Arial" w:hAnsi="Arial"/>
      <w:b/>
      <w:sz w:val="18"/>
      <w:lang w:val="en-GB" w:eastAsia="en-US"/>
    </w:rPr>
  </w:style>
  <w:style w:type="table" w:styleId="TableGrid">
    <w:name w:val="Table Grid"/>
    <w:aliases w:val="SGS Table Basic 1"/>
    <w:basedOn w:val="TableNormal"/>
    <w:qFormat/>
    <w:rsid w:val="00FA64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A646C"/>
    <w:rPr>
      <w:rFonts w:ascii="Arial" w:hAnsi="Arial"/>
      <w:lang w:val="en-GB" w:eastAsia="en-US"/>
    </w:rPr>
  </w:style>
  <w:style w:type="paragraph" w:styleId="Revision">
    <w:name w:val="Revision"/>
    <w:hidden/>
    <w:uiPriority w:val="99"/>
    <w:semiHidden/>
    <w:rsid w:val="00FA646C"/>
    <w:rPr>
      <w:rFonts w:ascii="Times New Roman" w:hAnsi="Times New Roman"/>
      <w:lang w:val="en-GB" w:eastAsia="en-US"/>
    </w:rPr>
  </w:style>
  <w:style w:type="character" w:customStyle="1" w:styleId="TALChar">
    <w:name w:val="TAL Char"/>
    <w:link w:val="TAL"/>
    <w:qFormat/>
    <w:rsid w:val="00FA646C"/>
    <w:rPr>
      <w:rFonts w:ascii="Arial" w:hAnsi="Arial"/>
      <w:sz w:val="18"/>
      <w:lang w:val="en-GB" w:eastAsia="en-US"/>
    </w:rPr>
  </w:style>
  <w:style w:type="character" w:customStyle="1" w:styleId="EQChar">
    <w:name w:val="EQ Char"/>
    <w:link w:val="EQ"/>
    <w:qFormat/>
    <w:locked/>
    <w:rsid w:val="00FA646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16</TotalTime>
  <Pages>8</Pages>
  <Words>3115</Words>
  <Characters>17758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4</cp:revision>
  <cp:lastPrinted>1900-01-01T08:00:00Z</cp:lastPrinted>
  <dcterms:created xsi:type="dcterms:W3CDTF">2024-11-20T16:42:00Z</dcterms:created>
  <dcterms:modified xsi:type="dcterms:W3CDTF">2024-11-22T14:44:00Z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R5-247496</vt:lpwstr>
  </property>
  <property fmtid="{D5CDD505-2E9C-101B-9397-08002B2CF9AE}" pid="10" name="Spec#">
    <vt:lpwstr>38.561</vt:lpwstr>
  </property>
  <property fmtid="{D5CDD505-2E9C-101B-9397-08002B2CF9AE}" pid="11" name="Cr#">
    <vt:lpwstr>0019</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Browsing Mode FR1 TRP and TRS test cases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NR_FR1_TRP_TRS_enh-UEConTest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