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6068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7322B">
          <w:rPr>
            <w:rFonts w:hint="eastAsia"/>
            <w:b/>
            <w:i/>
            <w:noProof/>
            <w:sz w:val="28"/>
            <w:lang w:eastAsia="ja-JP"/>
          </w:rPr>
          <w:t>7944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4815E" w:rsidR="001E41F3" w:rsidRPr="00410371" w:rsidRDefault="00573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PC5,6 FR2 MBW for Minimum output power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442E1" w:rsidR="001E41F3" w:rsidRDefault="00F110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NR_FR2_FWA_Bn257_Bn258-UEConTest, 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FB84C" w14:textId="6890A268" w:rsidR="001E41F3" w:rsidRDefault="007E094D" w:rsidP="0037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requirement of minimum output power, the measurement bandwidth (MBW) of PC5 and PC6 </w:t>
            </w:r>
            <w:r w:rsidR="00391D98">
              <w:rPr>
                <w:noProof/>
              </w:rPr>
              <w:t>wa</w:t>
            </w:r>
            <w:r>
              <w:rPr>
                <w:noProof/>
              </w:rPr>
              <w:t xml:space="preserve">s narrower by one SCS than that of the other power classes (PC1 ~ PC4 and PC7). </w:t>
            </w:r>
            <w:r w:rsidR="0017246D" w:rsidRPr="0017246D">
              <w:rPr>
                <w:noProof/>
              </w:rPr>
              <w:t xml:space="preserve">Considering the relationship between SCS and bandwidth, the concept of PC1 ~ PC4 and PC7 is </w:t>
            </w:r>
            <w:r w:rsidR="0017246D">
              <w:rPr>
                <w:noProof/>
              </w:rPr>
              <w:t>re</w:t>
            </w:r>
            <w:r w:rsidR="00377BD4">
              <w:rPr>
                <w:noProof/>
              </w:rPr>
              <w:t>a</w:t>
            </w:r>
            <w:r w:rsidR="0017246D">
              <w:rPr>
                <w:noProof/>
              </w:rPr>
              <w:t xml:space="preserve">sonable to </w:t>
            </w:r>
            <w:r w:rsidR="0017246D" w:rsidRPr="0017246D">
              <w:rPr>
                <w:noProof/>
              </w:rPr>
              <w:t xml:space="preserve">understandable. Unless there is a specific reason, </w:t>
            </w:r>
            <w:r w:rsidR="0017246D">
              <w:rPr>
                <w:noProof/>
              </w:rPr>
              <w:t>MBW</w:t>
            </w:r>
            <w:r w:rsidR="0017246D" w:rsidRPr="0017246D">
              <w:rPr>
                <w:noProof/>
              </w:rPr>
              <w:t xml:space="preserve"> for PC5 and PC6 should be revised.</w:t>
            </w:r>
          </w:p>
          <w:p w14:paraId="708AA7DE" w14:textId="64857D75" w:rsidR="003775F7" w:rsidRDefault="003775F7" w:rsidP="003775F7">
            <w:pPr>
              <w:pStyle w:val="CRCoverPage"/>
              <w:spacing w:after="0"/>
              <w:ind w:left="100"/>
              <w:rPr>
                <w:noProof/>
              </w:rPr>
            </w:pPr>
            <w:r w:rsidRPr="003775F7">
              <w:rPr>
                <w:noProof/>
              </w:rPr>
              <w:t>In clause 6.3.1.5, there is an error in table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3D070" w:rsidR="001E41F3" w:rsidRPr="007E094D" w:rsidRDefault="007E094D" w:rsidP="007E094D">
            <w:pPr>
              <w:pStyle w:val="CRCoverPage"/>
              <w:spacing w:after="0"/>
              <w:ind w:left="100"/>
              <w:rPr>
                <w:noProof/>
              </w:rPr>
            </w:pPr>
            <w:r w:rsidRPr="00630600">
              <w:rPr>
                <w:noProof/>
              </w:rPr>
              <w:t>To correct the measurement bandwidth of PC5 and PC6 to apply the same bandwidth of the other power classes.</w:t>
            </w:r>
            <w:r w:rsidR="003775F7">
              <w:rPr>
                <w:noProof/>
              </w:rPr>
              <w:t xml:space="preserve"> A</w:t>
            </w:r>
            <w:r w:rsidR="00707D08">
              <w:rPr>
                <w:noProof/>
              </w:rPr>
              <w:t xml:space="preserve">lso, </w:t>
            </w:r>
            <w:r w:rsidR="003775F7">
              <w:rPr>
                <w:noProof/>
              </w:rPr>
              <w:t>table reference number</w:t>
            </w:r>
            <w:r w:rsidR="00B1764E">
              <w:rPr>
                <w:noProof/>
              </w:rPr>
              <w:t xml:space="preserve"> is corrected</w:t>
            </w:r>
            <w:r w:rsidR="003775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D3F63" w:rsidR="001E41F3" w:rsidRDefault="007E09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isalignments with core specification</w:t>
            </w:r>
            <w:r w:rsidR="00B1764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B5BEE" w:rsidR="001E41F3" w:rsidRDefault="003775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.3.1.3, 6.3.1.5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4BA59D" w:rsidR="001E41F3" w:rsidRDefault="00CF2560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 reference: 38.101-</w:t>
            </w:r>
            <w:r>
              <w:rPr>
                <w:noProof/>
                <w:lang w:eastAsia="ja-JP"/>
              </w:rPr>
              <w:t>2</w:t>
            </w:r>
            <w:r w:rsidRPr="00754283">
              <w:rPr>
                <w:noProof/>
                <w:lang w:eastAsia="ja-JP"/>
              </w:rPr>
              <w:t xml:space="preserve"> V18.</w:t>
            </w:r>
            <w:r>
              <w:rPr>
                <w:noProof/>
                <w:lang w:eastAsia="ja-JP"/>
              </w:rPr>
              <w:t>7</w:t>
            </w:r>
            <w:r w:rsidRPr="00754283">
              <w:rPr>
                <w:noProof/>
                <w:lang w:eastAsia="ja-JP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3C20" w14:textId="0423BF17" w:rsidR="001B1E65" w:rsidRDefault="001B1E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1E65"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>7944</w:t>
            </w:r>
            <w:r w:rsidRPr="001B1E65">
              <w:rPr>
                <w:noProof/>
                <w:lang w:eastAsia="ja-JP"/>
              </w:rPr>
              <w:t xml:space="preserve"> is the final version of the R5-24</w:t>
            </w:r>
            <w:r>
              <w:rPr>
                <w:noProof/>
                <w:lang w:eastAsia="ja-JP"/>
              </w:rPr>
              <w:t>6565</w:t>
            </w:r>
            <w:r w:rsidRPr="001B1E65">
              <w:rPr>
                <w:noProof/>
                <w:lang w:eastAsia="ja-JP"/>
              </w:rPr>
              <w:t xml:space="preserve"> with the following changes</w:t>
            </w:r>
          </w:p>
          <w:p w14:paraId="6ACA4173" w14:textId="3701C47F" w:rsidR="008863B9" w:rsidRDefault="00BC0A13">
            <w:pPr>
              <w:pStyle w:val="CRCoverPage"/>
              <w:spacing w:after="0"/>
              <w:ind w:left="100"/>
              <w:rPr>
                <w:noProof/>
              </w:rPr>
            </w:pPr>
            <w:r w:rsidRPr="00CF2560">
              <w:rPr>
                <w:rFonts w:hint="eastAsia"/>
                <w:noProof/>
                <w:lang w:eastAsia="ja-JP"/>
              </w:rPr>
              <w:t>r1</w:t>
            </w:r>
            <w:r w:rsidRPr="00CF2560">
              <w:rPr>
                <w:noProof/>
                <w:lang w:eastAsia="ja-JP"/>
              </w:rPr>
              <w:t>: removed changing Table 6.3.1.5-2b to resolve overlap</w:t>
            </w:r>
            <w:r w:rsidR="0031799C">
              <w:rPr>
                <w:rFonts w:hint="eastAsia"/>
                <w:noProof/>
                <w:lang w:eastAsia="ja-JP"/>
              </w:rPr>
              <w:t>,</w:t>
            </w:r>
            <w:r w:rsidR="0031799C">
              <w:rPr>
                <w:noProof/>
                <w:lang w:eastAsia="ja-JP"/>
              </w:rPr>
              <w:t xml:space="preserve"> added core spec version to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3EC408" w:rsidR="001E41F3" w:rsidRPr="00727E37" w:rsidRDefault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lastRenderedPageBreak/>
        <w:t>&lt;Start of changes&gt;</w:t>
      </w:r>
    </w:p>
    <w:p w14:paraId="6FC48F8D" w14:textId="77777777" w:rsidR="00727E37" w:rsidRPr="00B62173" w:rsidRDefault="00727E37" w:rsidP="00727E37">
      <w:pPr>
        <w:pStyle w:val="2"/>
        <w:rPr>
          <w:rFonts w:eastAsia="SimSun"/>
        </w:rPr>
      </w:pPr>
      <w:bookmarkStart w:id="1" w:name="_Toc21026437"/>
      <w:bookmarkStart w:id="2" w:name="_Toc27743695"/>
      <w:bookmarkStart w:id="3" w:name="_Toc36196839"/>
      <w:bookmarkStart w:id="4" w:name="_Toc36197531"/>
      <w:bookmarkStart w:id="5" w:name="_Toc43898196"/>
      <w:bookmarkStart w:id="6" w:name="_Toc52550687"/>
      <w:bookmarkStart w:id="7" w:name="_Toc58952402"/>
      <w:bookmarkStart w:id="8" w:name="_Toc68098146"/>
      <w:bookmarkStart w:id="9" w:name="_Toc68098419"/>
      <w:bookmarkStart w:id="10" w:name="_Toc68360549"/>
      <w:bookmarkStart w:id="11" w:name="_Toc76557629"/>
      <w:bookmarkStart w:id="12" w:name="_Toc84435537"/>
      <w:bookmarkStart w:id="13" w:name="_Toc92802707"/>
      <w:r w:rsidRPr="00B62173">
        <w:t>6.3</w:t>
      </w:r>
      <w:r w:rsidRPr="00B62173">
        <w:tab/>
        <w:t xml:space="preserve">Output </w:t>
      </w:r>
      <w:r w:rsidRPr="00B62173">
        <w:rPr>
          <w:rFonts w:eastAsia="SimSun"/>
        </w:rPr>
        <w:t>p</w:t>
      </w:r>
      <w:r w:rsidRPr="00B62173">
        <w:t xml:space="preserve">ower </w:t>
      </w:r>
      <w:r w:rsidRPr="00B62173">
        <w:rPr>
          <w:rFonts w:eastAsia="SimSun"/>
        </w:rPr>
        <w:t>d</w:t>
      </w:r>
      <w:r w:rsidRPr="00B62173">
        <w:t>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C3FFE5" w14:textId="77777777" w:rsidR="00727E37" w:rsidRPr="00B62173" w:rsidRDefault="00727E37" w:rsidP="00727E37">
      <w:pPr>
        <w:pStyle w:val="3"/>
        <w:rPr>
          <w:rFonts w:eastAsia="SimSun"/>
        </w:rPr>
      </w:pPr>
      <w:bookmarkStart w:id="14" w:name="_Toc21026438"/>
      <w:bookmarkStart w:id="15" w:name="_Toc27743696"/>
      <w:bookmarkStart w:id="16" w:name="_Toc36196840"/>
      <w:bookmarkStart w:id="17" w:name="_Toc36197532"/>
      <w:bookmarkStart w:id="18" w:name="_Toc43898197"/>
      <w:bookmarkStart w:id="19" w:name="_Toc52550688"/>
      <w:bookmarkStart w:id="20" w:name="_Toc58952403"/>
      <w:bookmarkStart w:id="21" w:name="_Toc68098147"/>
      <w:bookmarkStart w:id="22" w:name="_Toc68098420"/>
      <w:bookmarkStart w:id="23" w:name="_Toc68360550"/>
      <w:bookmarkStart w:id="24" w:name="_Toc76557630"/>
      <w:bookmarkStart w:id="25" w:name="_Toc84435538"/>
      <w:bookmarkStart w:id="26" w:name="_Toc92802708"/>
      <w:bookmarkStart w:id="27" w:name="OLE_LINK1"/>
      <w:bookmarkStart w:id="28" w:name="OLE_LINK3"/>
      <w:r w:rsidRPr="00B62173">
        <w:t>6.3.1</w:t>
      </w:r>
      <w:r w:rsidRPr="00B62173">
        <w:tab/>
        <w:t>Minimum output power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143CCEC8" w14:textId="77777777" w:rsidR="00727E37" w:rsidRPr="00B62173" w:rsidRDefault="00727E37" w:rsidP="00727E37">
      <w:pPr>
        <w:pStyle w:val="EditorsNote"/>
      </w:pPr>
      <w:r w:rsidRPr="00B62173">
        <w:t>Editor’s Note: The following aspects of the clause are for future consideration:</w:t>
      </w:r>
    </w:p>
    <w:p w14:paraId="7BD59948" w14:textId="77777777" w:rsidR="00727E37" w:rsidRPr="00B62173" w:rsidRDefault="00727E37" w:rsidP="00727E37">
      <w:pPr>
        <w:pStyle w:val="EditorsNote"/>
      </w:pPr>
      <w:r w:rsidRPr="00B62173">
        <w:t>-</w:t>
      </w:r>
      <w:r w:rsidRPr="00B62173">
        <w:tab/>
      </w:r>
      <w:r w:rsidRPr="00B62173">
        <w:rPr>
          <w:lang w:eastAsia="zh-CN"/>
        </w:rPr>
        <w:t xml:space="preserve">Relaxation, </w:t>
      </w:r>
      <w:r w:rsidRPr="00B62173">
        <w:t>Measurement Uncertainties and Test Tolerances are FFS for power class 2, 4</w:t>
      </w:r>
      <w:r w:rsidRPr="008505DF">
        <w:t>, 6</w:t>
      </w:r>
      <w:r w:rsidRPr="00B62173">
        <w:t xml:space="preserve"> and </w:t>
      </w:r>
      <w:r w:rsidRPr="008505DF">
        <w:t>7</w:t>
      </w:r>
      <w:r w:rsidRPr="00B62173">
        <w:t>.</w:t>
      </w:r>
    </w:p>
    <w:p w14:paraId="78695EA7" w14:textId="56FD3094" w:rsidR="00727E37" w:rsidRPr="00727E37" w:rsidRDefault="00727E37" w:rsidP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Skip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 xml:space="preserve">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nchanged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texts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&gt;</w:t>
      </w:r>
    </w:p>
    <w:p w14:paraId="6C5FC12E" w14:textId="77777777" w:rsidR="00AE402C" w:rsidRPr="00B62173" w:rsidRDefault="00AE402C" w:rsidP="00AE402C">
      <w:pPr>
        <w:pStyle w:val="H6"/>
      </w:pPr>
      <w:bookmarkStart w:id="29" w:name="_CR6_3_1_3"/>
      <w:r w:rsidRPr="00B62173">
        <w:t>6.3.1.3</w:t>
      </w:r>
      <w:r w:rsidRPr="00B62173">
        <w:tab/>
        <w:t>Minimum conformance requirements</w:t>
      </w:r>
    </w:p>
    <w:bookmarkEnd w:id="29"/>
    <w:p w14:paraId="3082F0E8" w14:textId="77777777" w:rsidR="00AE402C" w:rsidRPr="00B62173" w:rsidRDefault="00AE402C" w:rsidP="00AE402C">
      <w:r w:rsidRPr="00B62173">
        <w:t>The minimum controlled output power of the UE is defined as the EIRP in the channel bandwidth for all transmit bandwidth configurations (resource blocks) when the power is set to a minimum value.</w:t>
      </w:r>
    </w:p>
    <w:p w14:paraId="2A60BD0A" w14:textId="77777777" w:rsidR="00AE402C" w:rsidRPr="00B62173" w:rsidRDefault="00AE402C" w:rsidP="00AE402C">
      <w:r w:rsidRPr="00B62173">
        <w:t>The minimum output power is defined as the mean power in at least one subframe (1ms).</w:t>
      </w:r>
    </w:p>
    <w:p w14:paraId="5C40EA6B" w14:textId="77777777" w:rsidR="00AE402C" w:rsidRPr="00B62173" w:rsidRDefault="00AE402C" w:rsidP="00AE402C">
      <w:pPr>
        <w:pStyle w:val="H6"/>
      </w:pPr>
      <w:bookmarkStart w:id="30" w:name="_CR6_3_1_3_1"/>
      <w:r w:rsidRPr="00B62173">
        <w:t>6.3.1.3.1</w:t>
      </w:r>
      <w:r w:rsidRPr="00B62173">
        <w:tab/>
        <w:t>Minimum output power for power class 1</w:t>
      </w:r>
    </w:p>
    <w:bookmarkEnd w:id="30"/>
    <w:p w14:paraId="416DF725" w14:textId="77777777" w:rsidR="00AE402C" w:rsidRPr="00B62173" w:rsidRDefault="00AE402C" w:rsidP="00AE402C">
      <w:r w:rsidRPr="00B62173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2AF0BFA" w14:textId="77777777" w:rsidR="00AE402C" w:rsidRPr="00B62173" w:rsidRDefault="00AE402C" w:rsidP="00AE402C">
      <w:pPr>
        <w:pStyle w:val="TH"/>
      </w:pPr>
      <w:bookmarkStart w:id="31" w:name="_CRTable6_3_1_3_11"/>
      <w:r w:rsidRPr="00B62173">
        <w:t xml:space="preserve">Table </w:t>
      </w:r>
      <w:bookmarkEnd w:id="31"/>
      <w:r w:rsidRPr="00B62173">
        <w:t>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8AFE694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EE1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F509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2260360F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AFFB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7B9A2029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C3AC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7DEF8435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6A7AE8A7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A96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D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A5B5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29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7C846D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48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BD2A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9BD2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D89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5BAE8D0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9209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1F8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BFEE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10C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0FC40E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7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DB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42F9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41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28524B90" w14:textId="77777777" w:rsidR="00AE402C" w:rsidRPr="00B62173" w:rsidRDefault="00AE402C" w:rsidP="00AE402C"/>
    <w:p w14:paraId="782999E4" w14:textId="77777777" w:rsidR="00AE402C" w:rsidRPr="00B62173" w:rsidRDefault="00AE402C" w:rsidP="00AE402C">
      <w:pPr>
        <w:pStyle w:val="H6"/>
      </w:pPr>
      <w:bookmarkStart w:id="32" w:name="_CR6_3_1_3_2"/>
      <w:r w:rsidRPr="00B62173">
        <w:t>6.3.1.3.2</w:t>
      </w:r>
      <w:r w:rsidRPr="00B62173">
        <w:tab/>
        <w:t>Minimum output power for power class 2, 3, and 4</w:t>
      </w:r>
    </w:p>
    <w:bookmarkEnd w:id="32"/>
    <w:p w14:paraId="6F01C413" w14:textId="77777777" w:rsidR="00AE402C" w:rsidRPr="00B62173" w:rsidRDefault="00AE402C" w:rsidP="00AE402C">
      <w:r w:rsidRPr="00B62173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1CBFDAC" w14:textId="77777777" w:rsidR="00AE402C" w:rsidRPr="00B62173" w:rsidRDefault="00AE402C" w:rsidP="00AE402C">
      <w:pPr>
        <w:pStyle w:val="TH"/>
      </w:pPr>
      <w:bookmarkStart w:id="33" w:name="_CRTable6_3_1_3_21"/>
      <w:r w:rsidRPr="00B62173">
        <w:t xml:space="preserve">Table </w:t>
      </w:r>
      <w:bookmarkEnd w:id="33"/>
      <w:r w:rsidRPr="00B62173">
        <w:t>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E1F8CF9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1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707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85754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E0E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5894EBA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E2F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5CB02F9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4CF0993D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1EB9" w14:textId="77777777" w:rsidR="00AE402C" w:rsidRPr="00B62173" w:rsidRDefault="00AE402C" w:rsidP="00E23C5D">
            <w:pPr>
              <w:pStyle w:val="TAC"/>
            </w:pPr>
            <w:r w:rsidRPr="00B62173">
              <w:t>n257, n258, n259,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793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2C5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4714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415D0B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A43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AED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AB9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93D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0DB56D5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E83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DA8E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391F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BAB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FA9BE96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0D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122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F90D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41C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66E1AA4E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739" w14:textId="77777777" w:rsidR="00AE402C" w:rsidRPr="00B62173" w:rsidRDefault="00AE402C" w:rsidP="00E23C5D">
            <w:pPr>
              <w:pStyle w:val="TAH"/>
              <w:jc w:val="left"/>
              <w:rPr>
                <w:rFonts w:cs="Arial"/>
                <w:b w:val="0"/>
              </w:rPr>
            </w:pPr>
            <w:r w:rsidRPr="00B62173">
              <w:rPr>
                <w:b w:val="0"/>
              </w:rPr>
              <w:t>NOTE 1:</w:t>
            </w:r>
            <w:r w:rsidRPr="00B62173">
              <w:rPr>
                <w:b w:val="0"/>
              </w:rPr>
              <w:tab/>
              <w:t>n260 is not applied for power class 2.</w:t>
            </w:r>
          </w:p>
        </w:tc>
      </w:tr>
    </w:tbl>
    <w:p w14:paraId="7A4F5FCE" w14:textId="77777777" w:rsidR="00AE402C" w:rsidRPr="00B62173" w:rsidRDefault="00AE402C" w:rsidP="00AE402C"/>
    <w:p w14:paraId="521B4A23" w14:textId="77777777" w:rsidR="00AE402C" w:rsidRPr="00B62173" w:rsidRDefault="00AE402C" w:rsidP="00AE402C">
      <w:r w:rsidRPr="00B62173">
        <w:t>The normative reference for this requirement is TS 38.101-2 [3] clause 6.3.1.</w:t>
      </w:r>
    </w:p>
    <w:p w14:paraId="7BF7F48E" w14:textId="77777777" w:rsidR="00AE402C" w:rsidRPr="00B62173" w:rsidRDefault="00AE402C" w:rsidP="00AE402C">
      <w:pPr>
        <w:pStyle w:val="H6"/>
        <w:rPr>
          <w:rFonts w:eastAsia="SimSun"/>
        </w:rPr>
      </w:pPr>
      <w:bookmarkStart w:id="34" w:name="_CR6_3_1_3_3"/>
      <w:r w:rsidRPr="00B62173">
        <w:rPr>
          <w:rFonts w:eastAsia="SimSun"/>
        </w:rPr>
        <w:t>6.3.1.3.3</w:t>
      </w:r>
      <w:r>
        <w:rPr>
          <w:rFonts w:eastAsia="SimSun"/>
        </w:rPr>
        <w:tab/>
      </w:r>
      <w:r w:rsidRPr="00B62173">
        <w:rPr>
          <w:rFonts w:eastAsia="SimSun"/>
        </w:rPr>
        <w:t xml:space="preserve">Minimum output power for power </w:t>
      </w:r>
      <w:r w:rsidRPr="008505DF">
        <w:rPr>
          <w:rFonts w:eastAsia="SimSun"/>
        </w:rPr>
        <w:t xml:space="preserve">class </w:t>
      </w:r>
      <w:r>
        <w:rPr>
          <w:rFonts w:hint="eastAsia"/>
          <w:lang w:eastAsia="ja-JP"/>
        </w:rPr>
        <w:t xml:space="preserve">5 and </w:t>
      </w:r>
      <w:r w:rsidRPr="00B62173">
        <w:rPr>
          <w:rFonts w:eastAsia="SimSun"/>
        </w:rPr>
        <w:t>6</w:t>
      </w:r>
    </w:p>
    <w:bookmarkEnd w:id="34"/>
    <w:p w14:paraId="726DF59A" w14:textId="77777777" w:rsidR="00AE402C" w:rsidRPr="00B62173" w:rsidRDefault="00AE402C" w:rsidP="00AE402C">
      <w:pPr>
        <w:rPr>
          <w:rFonts w:eastAsia="SimSun"/>
        </w:rPr>
      </w:pPr>
      <w:r w:rsidRPr="00B62173">
        <w:rPr>
          <w:rFonts w:eastAsia="SimSun"/>
        </w:rPr>
        <w:t xml:space="preserve">The minimum output power shall not exceed the values specified in Table 6.3.1.3.3-1 for each operating band supported. The minimum power is verified in beam locked mode with the test metric of EIRP (Link=TX beam peak direction, </w:t>
      </w:r>
      <w:proofErr w:type="spellStart"/>
      <w:r w:rsidRPr="00B62173">
        <w:rPr>
          <w:rFonts w:eastAsia="SimSun"/>
        </w:rPr>
        <w:t>Meas</w:t>
      </w:r>
      <w:proofErr w:type="spellEnd"/>
      <w:r w:rsidRPr="00B62173">
        <w:rPr>
          <w:rFonts w:eastAsia="SimSun"/>
        </w:rPr>
        <w:t>=Link angle).</w:t>
      </w:r>
    </w:p>
    <w:p w14:paraId="7F740542" w14:textId="77777777" w:rsidR="00AE402C" w:rsidRPr="00B62173" w:rsidRDefault="00AE402C" w:rsidP="00AE402C">
      <w:pPr>
        <w:pStyle w:val="TH"/>
        <w:rPr>
          <w:rFonts w:eastAsia="SimSun"/>
        </w:rPr>
      </w:pPr>
      <w:bookmarkStart w:id="35" w:name="_CRTable6_3_1_3_31"/>
      <w:r w:rsidRPr="00B62173">
        <w:rPr>
          <w:rFonts w:eastAsia="SimSun"/>
        </w:rPr>
        <w:lastRenderedPageBreak/>
        <w:t xml:space="preserve">Table </w:t>
      </w:r>
      <w:bookmarkEnd w:id="35"/>
      <w:r w:rsidRPr="00B62173">
        <w:rPr>
          <w:rFonts w:eastAsia="SimSun"/>
        </w:rPr>
        <w:t>6.3.1.3.3-1: Minimum output power for power class 5 and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189C9177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BFF9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64D6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Channel bandwidth</w:t>
            </w:r>
          </w:p>
          <w:p w14:paraId="6D60341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3C9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Minimum output power</w:t>
            </w:r>
          </w:p>
          <w:p w14:paraId="366D30AB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 w:cs="Arial"/>
                <w:b/>
                <w:sz w:val="18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D25C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Measurement bandwidth</w:t>
            </w:r>
          </w:p>
          <w:p w14:paraId="52C2DCC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</w:tr>
      <w:tr w:rsidR="00AE402C" w:rsidRPr="00B62173" w14:paraId="039C81F6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D8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 xml:space="preserve">n257, n258, </w:t>
            </w: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94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E23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09E" w14:textId="65477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47.52</w:delText>
              </w:r>
            </w:del>
            <w:ins w:id="37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47.58</w:t>
              </w:r>
            </w:ins>
          </w:p>
        </w:tc>
      </w:tr>
      <w:tr w:rsidR="00AE402C" w:rsidRPr="00B62173" w14:paraId="2B688B0D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75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DBD1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DE3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5B3" w14:textId="04C76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9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5.04</w:delText>
              </w:r>
            </w:del>
            <w:ins w:id="39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95.16</w:t>
              </w:r>
            </w:ins>
          </w:p>
        </w:tc>
      </w:tr>
      <w:tr w:rsidR="00AE402C" w:rsidRPr="00B62173" w14:paraId="72EF2AD9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17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51F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EF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EDA" w14:textId="54DC2743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0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1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90.0</w:delText>
              </w:r>
              <w:r w:rsidRPr="00B62173" w:rsidDel="00B16C5D">
                <w:rPr>
                  <w:rFonts w:ascii="Arial" w:hAnsi="Arial"/>
                  <w:sz w:val="18"/>
                </w:rPr>
                <w:delText>8</w:delText>
              </w:r>
            </w:del>
            <w:ins w:id="41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190.20</w:t>
              </w:r>
            </w:ins>
          </w:p>
        </w:tc>
      </w:tr>
      <w:tr w:rsidR="00AE402C" w:rsidRPr="00B62173" w14:paraId="4D9E64F3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B5E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33B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EB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3C20" w14:textId="0E7A5AA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2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380.16</w:delText>
              </w:r>
            </w:del>
            <w:ins w:id="43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380.28</w:t>
              </w:r>
            </w:ins>
          </w:p>
        </w:tc>
      </w:tr>
    </w:tbl>
    <w:p w14:paraId="5093A980" w14:textId="77777777" w:rsidR="00AE402C" w:rsidRDefault="00AE402C" w:rsidP="00AE402C"/>
    <w:p w14:paraId="4BDA6A91" w14:textId="77777777" w:rsidR="00AE402C" w:rsidRDefault="00AE402C" w:rsidP="00AE402C">
      <w:pPr>
        <w:keepNext/>
        <w:keepLines/>
        <w:spacing w:before="120"/>
        <w:ind w:left="1985" w:hanging="1985"/>
        <w:rPr>
          <w:rFonts w:ascii="Arial" w:eastAsia="SimSun" w:hAnsi="Arial"/>
        </w:rPr>
      </w:pPr>
      <w:r>
        <w:rPr>
          <w:rFonts w:ascii="Arial" w:eastAsia="SimSun" w:hAnsi="Arial"/>
        </w:rPr>
        <w:t xml:space="preserve">6.3.1.3.4 Minimum output power for power </w:t>
      </w:r>
      <w:r>
        <w:rPr>
          <w:rFonts w:ascii="Arial" w:eastAsia="SimSun" w:hAnsi="Arial" w:hint="eastAsia"/>
          <w:lang w:val="en-US" w:eastAsia="zh-CN"/>
        </w:rPr>
        <w:t xml:space="preserve">class </w:t>
      </w:r>
      <w:r>
        <w:rPr>
          <w:rFonts w:ascii="Arial" w:eastAsia="SimSun" w:hAnsi="Arial"/>
        </w:rPr>
        <w:t>7</w:t>
      </w:r>
    </w:p>
    <w:p w14:paraId="15371911" w14:textId="77777777" w:rsidR="00AE402C" w:rsidRDefault="00AE402C" w:rsidP="00AE402C">
      <w:r>
        <w:t xml:space="preserve">The minimum output power shall not exceed the values specified in Table 6.3.1.3.4-1 for each operating band supported. The minimum power is verified in beam locked mode with the test metric of EIRP (Link=TX beam peak direction, </w:t>
      </w:r>
      <w:proofErr w:type="spellStart"/>
      <w:r>
        <w:t>Meas</w:t>
      </w:r>
      <w:proofErr w:type="spellEnd"/>
      <w:r>
        <w:t>=Link angle).</w:t>
      </w:r>
    </w:p>
    <w:p w14:paraId="7DC95339" w14:textId="77777777" w:rsidR="00AE402C" w:rsidRDefault="00AE402C" w:rsidP="00AE402C">
      <w:pPr>
        <w:pStyle w:val="TH"/>
      </w:pPr>
      <w:bookmarkStart w:id="44" w:name="_CRTable6_3_1_3_41"/>
      <w:r>
        <w:t xml:space="preserve">Table </w:t>
      </w:r>
      <w:bookmarkEnd w:id="44"/>
      <w:r>
        <w:t>6.3.1.3.4-1: Minimum output power for power class 7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14:paraId="4CE29A63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ECC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32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03C46E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A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3F271068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4A4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0A2F1FC6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262B84D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9AF4B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63B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1F0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920" w14:textId="77777777" w:rsidR="00AE402C" w:rsidRDefault="00AE402C" w:rsidP="00E23C5D">
            <w:pPr>
              <w:pStyle w:val="TAC"/>
            </w:pPr>
            <w:r>
              <w:t>47.5</w:t>
            </w:r>
            <w:r>
              <w:rPr>
                <w:lang w:eastAsia="ja-JP"/>
              </w:rPr>
              <w:t>8</w:t>
            </w:r>
          </w:p>
        </w:tc>
      </w:tr>
      <w:tr w:rsidR="00AE402C" w14:paraId="277B6845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3E1" w14:textId="77777777" w:rsidR="00AE402C" w:rsidRDefault="00AE402C" w:rsidP="00E23C5D">
            <w:pPr>
              <w:pStyle w:val="TAL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12C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277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2E3" w14:textId="77777777" w:rsidR="00AE402C" w:rsidRDefault="00AE402C" w:rsidP="00E23C5D">
            <w:pPr>
              <w:pStyle w:val="TAC"/>
            </w:pPr>
            <w:r>
              <w:t>95.</w:t>
            </w:r>
            <w:r>
              <w:rPr>
                <w:lang w:eastAsia="ja-JP"/>
              </w:rPr>
              <w:t>16</w:t>
            </w:r>
          </w:p>
        </w:tc>
      </w:tr>
    </w:tbl>
    <w:p w14:paraId="445BF5AF" w14:textId="77777777" w:rsidR="00AE402C" w:rsidRPr="00B62173" w:rsidRDefault="00AE402C" w:rsidP="00AE402C"/>
    <w:p w14:paraId="17169043" w14:textId="1AC20677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Skip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nchanged t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ext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s &gt;</w:t>
      </w:r>
    </w:p>
    <w:p w14:paraId="352A7C62" w14:textId="77777777" w:rsidR="00AE402C" w:rsidRPr="00B62173" w:rsidRDefault="00AE402C" w:rsidP="00AE402C">
      <w:pPr>
        <w:pStyle w:val="H6"/>
      </w:pPr>
      <w:bookmarkStart w:id="45" w:name="_CR6_3_1_5"/>
      <w:r w:rsidRPr="00B62173">
        <w:t>6.3.1.5</w:t>
      </w:r>
      <w:r w:rsidRPr="00B62173">
        <w:tab/>
        <w:t>Test requirement</w:t>
      </w:r>
    </w:p>
    <w:bookmarkEnd w:id="45"/>
    <w:p w14:paraId="39F27F90" w14:textId="3512858D" w:rsidR="00AE402C" w:rsidRPr="00B62173" w:rsidRDefault="00AE402C" w:rsidP="00AE402C">
      <w:r w:rsidRPr="00B62173">
        <w:t xml:space="preserve">The maximum EIRP, derived in step 5 shall not exceed the values specified in Table 6.3.1.5-1 </w:t>
      </w:r>
      <w:del w:id="46" w:author="Yoshiaki Hasegawa/長谷川　佳昭" w:date="2024-11-07T14:24:00Z">
        <w:r w:rsidRPr="00B62173" w:rsidDel="00B16C5D">
          <w:delText xml:space="preserve">and </w:delText>
        </w:r>
      </w:del>
      <w:ins w:id="47" w:author="Yoshiaki Hasegawa/長谷川　佳昭" w:date="2024-11-07T14:24:00Z">
        <w:r w:rsidR="00B16C5D">
          <w:t>to</w:t>
        </w:r>
        <w:r w:rsidR="00B16C5D" w:rsidRPr="00B62173">
          <w:t xml:space="preserve"> </w:t>
        </w:r>
      </w:ins>
      <w:r w:rsidRPr="00B62173">
        <w:t>Table 6.3.1.5-</w:t>
      </w:r>
      <w:ins w:id="48" w:author="Yoshiaki Hasegawa/長谷川　佳昭" w:date="2024-11-07T14:24:00Z">
        <w:r w:rsidR="00B16C5D">
          <w:t>5</w:t>
        </w:r>
      </w:ins>
      <w:del w:id="49" w:author="Yoshiaki Hasegawa/長谷川　佳昭" w:date="2024-11-07T14:24:00Z">
        <w:r w:rsidRPr="008505DF" w:rsidDel="00B16C5D">
          <w:delText>4</w:delText>
        </w:r>
      </w:del>
      <w:r w:rsidRPr="00B62173">
        <w:t>.</w:t>
      </w:r>
    </w:p>
    <w:p w14:paraId="2714877D" w14:textId="77777777" w:rsidR="00AE402C" w:rsidRPr="00B62173" w:rsidRDefault="00AE402C" w:rsidP="00AE402C">
      <w:pPr>
        <w:pStyle w:val="TH"/>
      </w:pPr>
      <w:bookmarkStart w:id="50" w:name="_CRTable6_3_1_51"/>
      <w:r w:rsidRPr="00B62173">
        <w:t xml:space="preserve">Table </w:t>
      </w:r>
      <w:bookmarkEnd w:id="50"/>
      <w:r w:rsidRPr="00B62173">
        <w:t>6.3.1.5-1: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4BCACA70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8786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F39A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78AB1F34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9F0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39F94354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0DF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4391CF4E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7B44661A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221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84DA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895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3C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032DC3C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ECFC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24A3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57A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F94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1FB8E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D9C1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6B8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D2E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DF5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1B02EC6B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1B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2F25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6F5D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337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5A348D07" w14:textId="77777777" w:rsidR="00AE402C" w:rsidRPr="00B62173" w:rsidRDefault="00AE402C" w:rsidP="00AE402C"/>
    <w:p w14:paraId="2D131C50" w14:textId="77777777" w:rsidR="00AE402C" w:rsidRPr="00B62173" w:rsidRDefault="00AE402C" w:rsidP="00AE402C">
      <w:pPr>
        <w:pStyle w:val="TH"/>
      </w:pPr>
      <w:r w:rsidRPr="00B62173">
        <w:t>Table 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E402C" w:rsidRPr="00B62173" w14:paraId="5C0EDD94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993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954E" w14:textId="77777777" w:rsidR="00AE402C" w:rsidRPr="00B62173" w:rsidRDefault="00AE402C" w:rsidP="00E23C5D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034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AE402C" w:rsidRPr="00B62173" w14:paraId="3BDE2B0F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5A92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6AC8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3.79 dB, NTC</w:t>
            </w:r>
          </w:p>
          <w:p w14:paraId="0F1F490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3.95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19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4.09 dB, NTC</w:t>
            </w:r>
          </w:p>
          <w:p w14:paraId="747B5E50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4.25 dB, ETC</w:t>
            </w:r>
          </w:p>
        </w:tc>
      </w:tr>
    </w:tbl>
    <w:p w14:paraId="5526AC00" w14:textId="77777777" w:rsidR="00AE402C" w:rsidRPr="00B62173" w:rsidRDefault="00AE402C" w:rsidP="00AE402C"/>
    <w:p w14:paraId="47A155C4" w14:textId="77777777" w:rsidR="00AE402C" w:rsidRPr="00B62173" w:rsidRDefault="00AE402C" w:rsidP="00AE402C"/>
    <w:p w14:paraId="13640AE9" w14:textId="77777777" w:rsidR="00AE402C" w:rsidRPr="00B62173" w:rsidRDefault="00AE402C" w:rsidP="00AE402C">
      <w:pPr>
        <w:pStyle w:val="TH"/>
      </w:pPr>
      <w:bookmarkStart w:id="51" w:name="_CRTable6_3_1_52"/>
      <w:r w:rsidRPr="00B62173">
        <w:t xml:space="preserve">Table </w:t>
      </w:r>
      <w:bookmarkEnd w:id="51"/>
      <w:r w:rsidRPr="00B62173">
        <w:t>6.3.1.5-2: Minimum output power for power class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E220892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3C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09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4C540CD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BF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403B2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50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B4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44C329A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FAEBC2D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8A27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CE1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0C9D" w14:textId="77777777" w:rsidR="00AE402C" w:rsidRPr="00B62173" w:rsidRDefault="00AE402C" w:rsidP="00E23C5D">
            <w:pPr>
              <w:pStyle w:val="TAC"/>
            </w:pPr>
            <w:r w:rsidRPr="00B62173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F16" w14:textId="77777777" w:rsidR="00AE402C" w:rsidRPr="00B62173" w:rsidRDefault="00AE402C" w:rsidP="00E23C5D">
            <w:pPr>
              <w:pStyle w:val="TAC"/>
            </w:pPr>
            <w:r w:rsidRPr="00B62173">
              <w:t>4.21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FA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1487D5BF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0D3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0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B298" w14:textId="77777777" w:rsidR="00AE402C" w:rsidRPr="00B62173" w:rsidRDefault="00AE402C" w:rsidP="00E23C5D">
            <w:pPr>
              <w:pStyle w:val="TAC"/>
            </w:pPr>
            <w:r w:rsidRPr="00B62173">
              <w:t>-13+2.4+TT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96A" w14:textId="77777777" w:rsidR="00AE402C" w:rsidRPr="00B62173" w:rsidRDefault="00AE402C" w:rsidP="00E23C5D">
            <w:pPr>
              <w:pStyle w:val="TAC"/>
            </w:pPr>
            <w:r w:rsidRPr="00B62173">
              <w:t>2.52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AA31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031FF87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BFD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24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CE6" w14:textId="77777777" w:rsidR="00AE402C" w:rsidRPr="00B62173" w:rsidRDefault="00AE402C" w:rsidP="00E23C5D">
            <w:pPr>
              <w:pStyle w:val="TAC"/>
            </w:pPr>
            <w:r w:rsidRPr="00B62173">
              <w:t>-13+5.4+TT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76F" w14:textId="77777777" w:rsidR="00AE402C" w:rsidRPr="00B62173" w:rsidRDefault="00AE402C" w:rsidP="00E23C5D">
            <w:pPr>
              <w:pStyle w:val="TAC"/>
            </w:pPr>
            <w:r w:rsidRPr="00B62173">
              <w:t>0.66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8C09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9A7CF34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91B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C9A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4B58" w14:textId="77777777" w:rsidR="00AE402C" w:rsidRPr="00B62173" w:rsidRDefault="00AE402C" w:rsidP="00E23C5D">
            <w:pPr>
              <w:pStyle w:val="TAC"/>
            </w:pPr>
            <w:r w:rsidRPr="00B62173">
              <w:t>-13+8.4+TT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B0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DE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BF4FD30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4F3E7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20D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475" w14:textId="77777777" w:rsidR="00AE402C" w:rsidRPr="00B62173" w:rsidRDefault="00AE402C" w:rsidP="00E23C5D">
            <w:pPr>
              <w:pStyle w:val="TAC"/>
            </w:pPr>
            <w:r w:rsidRPr="00B62173">
              <w:t>-13+4.5+TT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063" w14:textId="77777777" w:rsidR="00AE402C" w:rsidRPr="00B62173" w:rsidRDefault="00AE402C" w:rsidP="00E23C5D">
            <w:pPr>
              <w:pStyle w:val="TAC"/>
            </w:pPr>
            <w:r w:rsidRPr="00B62173"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E63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3C44801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F061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03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175" w14:textId="77777777" w:rsidR="00AE402C" w:rsidRPr="00B62173" w:rsidRDefault="00AE402C" w:rsidP="00E23C5D">
            <w:pPr>
              <w:pStyle w:val="TAC"/>
            </w:pPr>
            <w:r w:rsidRPr="00B62173">
              <w:t>-13+7.5+TT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EE30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242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177C24E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B39E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61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FC4" w14:textId="77777777" w:rsidR="00AE402C" w:rsidRPr="00B62173" w:rsidRDefault="00AE402C" w:rsidP="00E23C5D">
            <w:pPr>
              <w:pStyle w:val="TAC"/>
            </w:pPr>
            <w:r w:rsidRPr="00B62173">
              <w:t>-13+10.5+TT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E5D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883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93D3BA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6069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F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9B5" w14:textId="77777777" w:rsidR="00AE402C" w:rsidRPr="00B62173" w:rsidRDefault="00AE402C" w:rsidP="00E23C5D">
            <w:pPr>
              <w:pStyle w:val="TAC"/>
            </w:pPr>
            <w:r w:rsidRPr="00B62173">
              <w:t>-13+13.5+TT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EF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E3E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4257EE95" w14:textId="77777777" w:rsidTr="00E23C5D">
        <w:trPr>
          <w:trHeight w:val="225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2705B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560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A09" w14:textId="77777777" w:rsidR="00AE402C" w:rsidRPr="00B62173" w:rsidRDefault="00AE402C" w:rsidP="00E23C5D">
            <w:pPr>
              <w:pStyle w:val="TAC"/>
            </w:pPr>
            <w:r w:rsidRPr="00BD5EDF">
              <w:t>-13+5.5+TT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657" w14:textId="77777777" w:rsidR="00AE402C" w:rsidRPr="00B62173" w:rsidRDefault="00AE402C" w:rsidP="00E23C5D">
            <w:pPr>
              <w:pStyle w:val="TAC"/>
            </w:pPr>
            <w:r w:rsidRPr="00BD5EDF">
              <w:t>1.39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72D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59A7ED75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89DAD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DA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3C7" w14:textId="77777777" w:rsidR="00AE402C" w:rsidRPr="00B62173" w:rsidRDefault="00AE402C" w:rsidP="00E23C5D">
            <w:pPr>
              <w:pStyle w:val="TAC"/>
            </w:pPr>
            <w:r w:rsidRPr="00BD5EDF">
              <w:t>-13+8.5+TT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E6A" w14:textId="77777777" w:rsidR="00AE402C" w:rsidRPr="00B62173" w:rsidRDefault="00AE402C" w:rsidP="00E23C5D">
            <w:pPr>
              <w:pStyle w:val="TAC"/>
            </w:pPr>
            <w:r w:rsidRPr="00BD5EDF">
              <w:t>0.06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92B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3D0F455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7E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AF4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028" w14:textId="77777777" w:rsidR="00AE402C" w:rsidRPr="00B62173" w:rsidRDefault="00AE402C" w:rsidP="00E23C5D">
            <w:pPr>
              <w:pStyle w:val="TAC"/>
            </w:pPr>
            <w:r w:rsidRPr="00BD5EDF">
              <w:t>-13+11.5+TT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2D3E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6DC7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E64A907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9A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C3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5E0" w14:textId="77777777" w:rsidR="00AE402C" w:rsidRPr="00B62173" w:rsidRDefault="00AE402C" w:rsidP="00E23C5D">
            <w:pPr>
              <w:pStyle w:val="TAC"/>
            </w:pPr>
            <w:r w:rsidRPr="00BD5EDF">
              <w:t>-13+14.5+TT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391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634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6E2A04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B55DF6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5F2B8BA6" w14:textId="77777777" w:rsidR="00AE402C" w:rsidRPr="00B62173" w:rsidRDefault="00AE402C" w:rsidP="00AE402C">
      <w:pPr>
        <w:rPr>
          <w:lang w:eastAsia="zh-CN"/>
        </w:rPr>
      </w:pPr>
    </w:p>
    <w:p w14:paraId="24994090" w14:textId="77777777" w:rsidR="00AE402C" w:rsidRPr="00B62173" w:rsidRDefault="00AE402C" w:rsidP="00AE402C">
      <w:pPr>
        <w:pStyle w:val="TH"/>
      </w:pPr>
      <w:bookmarkStart w:id="52" w:name="_CRTable6_3_1_52a"/>
      <w:r w:rsidRPr="00B62173">
        <w:t xml:space="preserve">Table </w:t>
      </w:r>
      <w:bookmarkEnd w:id="52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2a</w:t>
      </w:r>
      <w:r w:rsidRPr="00B62173">
        <w:t>: Minimum output power for power class 2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F68D62D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55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AF1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5DD2456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26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00DEE80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FC2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29B427D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5638D284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6BF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B9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41CE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8256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47E2951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F16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32B8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940F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DC6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A1FE6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EDE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4AA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D34B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9EE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C638ED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58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DB7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A67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98B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1EB968A6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AE6" w14:textId="77777777" w:rsidR="00AE402C" w:rsidRPr="00B62173" w:rsidRDefault="00AE402C" w:rsidP="00E23C5D">
            <w:pPr>
              <w:pStyle w:val="TAN"/>
              <w:rPr>
                <w:rFonts w:cs="Arial"/>
              </w:rPr>
            </w:pPr>
            <w:r w:rsidRPr="00B62173">
              <w:t>NOTE 1:</w:t>
            </w:r>
            <w:r w:rsidRPr="00B62173">
              <w:tab/>
              <w:t>n260 is not applied for power class 2.</w:t>
            </w:r>
          </w:p>
        </w:tc>
      </w:tr>
    </w:tbl>
    <w:p w14:paraId="49F05988" w14:textId="77777777" w:rsidR="00AE402C" w:rsidRPr="00B62173" w:rsidRDefault="00AE402C" w:rsidP="00AE402C"/>
    <w:p w14:paraId="24A79D36" w14:textId="77777777" w:rsidR="00AE402C" w:rsidRPr="00B62173" w:rsidRDefault="00AE402C" w:rsidP="00AE402C"/>
    <w:p w14:paraId="4D46DC2F" w14:textId="77777777" w:rsidR="00AE402C" w:rsidRPr="00B62173" w:rsidRDefault="00AE402C" w:rsidP="00AE402C">
      <w:pPr>
        <w:pStyle w:val="TH"/>
      </w:pPr>
      <w:bookmarkStart w:id="53" w:name="_CRTable6_3_1_52b"/>
      <w:r w:rsidRPr="00B62173">
        <w:t xml:space="preserve">Table </w:t>
      </w:r>
      <w:bookmarkEnd w:id="53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2b</w:t>
      </w:r>
      <w:r w:rsidRPr="00B62173">
        <w:t>: Minimum output power for power class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484561E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06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77E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023BF5F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FA2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724291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664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1E42675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60189BC1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A17E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1FE2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1B63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939" w14:textId="0CF18DB5" w:rsidR="00AE402C" w:rsidRPr="00CF2560" w:rsidRDefault="00AE402C" w:rsidP="00E23C5D">
            <w:pPr>
              <w:pStyle w:val="TAC"/>
            </w:pPr>
            <w:r w:rsidRPr="00CF2560">
              <w:t>47.52</w:t>
            </w:r>
          </w:p>
        </w:tc>
      </w:tr>
      <w:tr w:rsidR="00AE402C" w:rsidRPr="00B62173" w14:paraId="1B527DD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121B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6B39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C9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5CBC" w14:textId="6A7B0812" w:rsidR="00AE402C" w:rsidRPr="00CF2560" w:rsidRDefault="00AE402C" w:rsidP="00E23C5D">
            <w:pPr>
              <w:pStyle w:val="TAC"/>
            </w:pPr>
            <w:r w:rsidRPr="00CF2560">
              <w:t>95.04</w:t>
            </w:r>
          </w:p>
        </w:tc>
      </w:tr>
      <w:tr w:rsidR="00AE402C" w:rsidRPr="00B62173" w14:paraId="499C18D0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636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884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ADE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FD6" w14:textId="4B71DEBE" w:rsidR="00AE402C" w:rsidRPr="00CF2560" w:rsidRDefault="00AE402C" w:rsidP="00E23C5D">
            <w:pPr>
              <w:pStyle w:val="TAC"/>
            </w:pPr>
            <w:r w:rsidRPr="00CF2560">
              <w:t>190.08</w:t>
            </w:r>
          </w:p>
        </w:tc>
      </w:tr>
      <w:tr w:rsidR="00AE402C" w:rsidRPr="00B62173" w14:paraId="76FE489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13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837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662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0F5" w14:textId="150DBF55" w:rsidR="00AE402C" w:rsidRPr="00CF2560" w:rsidRDefault="00AE402C" w:rsidP="00E23C5D">
            <w:pPr>
              <w:pStyle w:val="TAC"/>
            </w:pPr>
            <w:r w:rsidRPr="00CF2560">
              <w:t>380.16</w:t>
            </w:r>
          </w:p>
        </w:tc>
      </w:tr>
    </w:tbl>
    <w:p w14:paraId="14344597" w14:textId="77777777" w:rsidR="00AE402C" w:rsidRPr="00B62173" w:rsidRDefault="00AE402C" w:rsidP="00AE402C"/>
    <w:p w14:paraId="345E7F42" w14:textId="77777777" w:rsidR="00AE402C" w:rsidRPr="00B62173" w:rsidRDefault="00AE402C" w:rsidP="00AE402C">
      <w:pPr>
        <w:pStyle w:val="TH"/>
      </w:pPr>
      <w:bookmarkStart w:id="54" w:name="_CRTable6_3_1_53"/>
      <w:r w:rsidRPr="00B62173">
        <w:t xml:space="preserve">Table </w:t>
      </w:r>
      <w:bookmarkEnd w:id="54"/>
      <w:r w:rsidRPr="00B62173">
        <w:t>6.3.1.5-3: Minimum output power for power class 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9EC9361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D2C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BC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63046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51E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7A2C5E1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6C6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042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03485B8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E981DAB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657" w14:textId="77777777" w:rsidR="00AE402C" w:rsidRPr="00B62173" w:rsidRDefault="00AE402C" w:rsidP="00E23C5D">
            <w:pPr>
              <w:pStyle w:val="TAC"/>
            </w:pPr>
            <w:r w:rsidRPr="00B62173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279F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904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88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3.67 dB, NTC</w:t>
            </w:r>
          </w:p>
          <w:p w14:paraId="0A144689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3.84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9C6F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253AD30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370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2F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7C6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B1B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3.85 dB, NTC</w:t>
            </w:r>
          </w:p>
          <w:p w14:paraId="32F00578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4.02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8D68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D788AA9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58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01F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AF2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CE7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4.18 dB, NTC</w:t>
            </w:r>
          </w:p>
          <w:p w14:paraId="636015B3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4.35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090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C0A210D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A65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380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2FE0" w14:textId="77777777" w:rsidR="00AE402C" w:rsidRPr="00B62173" w:rsidRDefault="00AE402C" w:rsidP="00E23C5D">
            <w:pPr>
              <w:pStyle w:val="TAC"/>
            </w:pPr>
            <w:r w:rsidRPr="00B62173">
              <w:t>-6+1.4+TT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67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3.38 dB, NTC</w:t>
            </w:r>
          </w:p>
          <w:p w14:paraId="7353076C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3.55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108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033A5B8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BA2E510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0D5ECCF" w14:textId="77777777" w:rsidR="00AE402C" w:rsidRPr="00B62173" w:rsidRDefault="00AE402C" w:rsidP="00AE402C"/>
    <w:p w14:paraId="59EAA5D4" w14:textId="77777777" w:rsidR="00AE402C" w:rsidRPr="00B62173" w:rsidRDefault="00AE402C" w:rsidP="00AE402C"/>
    <w:p w14:paraId="19E8A4B0" w14:textId="77777777" w:rsidR="00AE402C" w:rsidRPr="00B62173" w:rsidRDefault="00AE402C" w:rsidP="00AE402C">
      <w:pPr>
        <w:pStyle w:val="TH"/>
      </w:pPr>
      <w:bookmarkStart w:id="55" w:name="_CRTable6_3_1_54"/>
      <w:r w:rsidRPr="00B62173">
        <w:t xml:space="preserve">Table </w:t>
      </w:r>
      <w:bookmarkEnd w:id="55"/>
      <w:r w:rsidRPr="00B62173">
        <w:t>6.3.1.5-4: Void</w:t>
      </w:r>
    </w:p>
    <w:p w14:paraId="0D02B248" w14:textId="77777777" w:rsidR="00AE402C" w:rsidRDefault="00AE402C" w:rsidP="00AE402C">
      <w:pPr>
        <w:pStyle w:val="TH"/>
      </w:pPr>
      <w:bookmarkStart w:id="56" w:name="_CRTable6_3_1_55"/>
      <w:r>
        <w:t xml:space="preserve">Table </w:t>
      </w:r>
      <w:bookmarkEnd w:id="56"/>
      <w:r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14:paraId="1564EEA6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C6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B3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C9CBE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ED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11BD8F8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1C2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B0B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3A5CCE59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1A985D4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043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FC0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ACA" w14:textId="77777777" w:rsidR="00AE402C" w:rsidRDefault="00AE402C" w:rsidP="00E23C5D">
            <w:pPr>
              <w:pStyle w:val="TAC"/>
            </w:pPr>
            <w:r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2E8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ADB" w14:textId="77777777" w:rsidR="00AE402C" w:rsidRDefault="00AE402C" w:rsidP="00E23C5D">
            <w:pPr>
              <w:pStyle w:val="TAC"/>
            </w:pPr>
            <w:r>
              <w:t>47.58</w:t>
            </w:r>
          </w:p>
        </w:tc>
      </w:tr>
      <w:tr w:rsidR="00AE402C" w14:paraId="19AE7B7E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C9A4" w14:textId="77777777" w:rsidR="00AE402C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30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60C" w14:textId="77777777" w:rsidR="00AE402C" w:rsidRDefault="00AE402C" w:rsidP="00E23C5D">
            <w:pPr>
              <w:pStyle w:val="TAC"/>
            </w:pPr>
            <w:r>
              <w:t>-13+</w:t>
            </w:r>
            <w:r>
              <w:rPr>
                <w:rFonts w:hint="eastAsia"/>
                <w:lang w:val="en-US" w:eastAsia="zh-CN"/>
              </w:rPr>
              <w:t>TBD</w:t>
            </w:r>
            <w:r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7AF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893" w14:textId="77777777" w:rsidR="00AE402C" w:rsidRDefault="00AE402C" w:rsidP="00E23C5D">
            <w:pPr>
              <w:pStyle w:val="TAC"/>
            </w:pPr>
            <w:r>
              <w:t>95.16</w:t>
            </w:r>
          </w:p>
        </w:tc>
      </w:tr>
    </w:tbl>
    <w:p w14:paraId="55C44D51" w14:textId="77777777" w:rsidR="00AE402C" w:rsidRPr="00B62173" w:rsidRDefault="00AE402C" w:rsidP="00AE402C"/>
    <w:p w14:paraId="25808530" w14:textId="1B218300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>
        <w:rPr>
          <w:rFonts w:ascii="Arial" w:hAnsi="Arial" w:cs="Arial"/>
          <w:noProof/>
          <w:color w:val="FF0000"/>
          <w:sz w:val="32"/>
          <w:szCs w:val="32"/>
        </w:rPr>
        <w:t>End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of changes&gt;</w:t>
      </w:r>
    </w:p>
    <w:p w14:paraId="4EF25E69" w14:textId="77777777" w:rsidR="00F1105F" w:rsidRDefault="00F1105F">
      <w:pPr>
        <w:rPr>
          <w:noProof/>
        </w:rPr>
      </w:pPr>
    </w:p>
    <w:sectPr w:rsidR="00F11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EDD0D" w14:textId="77777777" w:rsidR="005570A1" w:rsidRDefault="005570A1">
      <w:r>
        <w:separator/>
      </w:r>
    </w:p>
  </w:endnote>
  <w:endnote w:type="continuationSeparator" w:id="0">
    <w:p w14:paraId="48BB8FC7" w14:textId="77777777" w:rsidR="005570A1" w:rsidRDefault="0055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FB48" w14:textId="77777777" w:rsidR="005570A1" w:rsidRDefault="005570A1">
      <w:r>
        <w:separator/>
      </w:r>
    </w:p>
  </w:footnote>
  <w:footnote w:type="continuationSeparator" w:id="0">
    <w:p w14:paraId="3AC07474" w14:textId="77777777" w:rsidR="005570A1" w:rsidRDefault="0055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0B"/>
    <w:rsid w:val="00022E4A"/>
    <w:rsid w:val="00070E09"/>
    <w:rsid w:val="000A6394"/>
    <w:rsid w:val="000B7FED"/>
    <w:rsid w:val="000C038A"/>
    <w:rsid w:val="000C6598"/>
    <w:rsid w:val="000D230C"/>
    <w:rsid w:val="000D44B3"/>
    <w:rsid w:val="000E6A46"/>
    <w:rsid w:val="00145D43"/>
    <w:rsid w:val="0017246D"/>
    <w:rsid w:val="00192C46"/>
    <w:rsid w:val="001A08B3"/>
    <w:rsid w:val="001A7B60"/>
    <w:rsid w:val="001B1E6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6B1"/>
    <w:rsid w:val="00305409"/>
    <w:rsid w:val="0031799C"/>
    <w:rsid w:val="003609EF"/>
    <w:rsid w:val="0036231A"/>
    <w:rsid w:val="00374DD4"/>
    <w:rsid w:val="003775F7"/>
    <w:rsid w:val="00377BD4"/>
    <w:rsid w:val="00391D98"/>
    <w:rsid w:val="003B033A"/>
    <w:rsid w:val="003E1A36"/>
    <w:rsid w:val="00410371"/>
    <w:rsid w:val="004242F1"/>
    <w:rsid w:val="004B75B7"/>
    <w:rsid w:val="004E5FEE"/>
    <w:rsid w:val="005141D9"/>
    <w:rsid w:val="0051580D"/>
    <w:rsid w:val="005367AA"/>
    <w:rsid w:val="00547111"/>
    <w:rsid w:val="005570A1"/>
    <w:rsid w:val="0057322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D08"/>
    <w:rsid w:val="00720162"/>
    <w:rsid w:val="00727E37"/>
    <w:rsid w:val="00792342"/>
    <w:rsid w:val="007977A8"/>
    <w:rsid w:val="007B512A"/>
    <w:rsid w:val="007C2097"/>
    <w:rsid w:val="007D6A07"/>
    <w:rsid w:val="007E094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4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050"/>
    <w:rsid w:val="00AC5820"/>
    <w:rsid w:val="00AD1CD8"/>
    <w:rsid w:val="00AE2636"/>
    <w:rsid w:val="00AE402C"/>
    <w:rsid w:val="00B16C5D"/>
    <w:rsid w:val="00B1764E"/>
    <w:rsid w:val="00B258BB"/>
    <w:rsid w:val="00B67B97"/>
    <w:rsid w:val="00B968C8"/>
    <w:rsid w:val="00BA3EC5"/>
    <w:rsid w:val="00BA51D9"/>
    <w:rsid w:val="00BB5DFC"/>
    <w:rsid w:val="00BC0A13"/>
    <w:rsid w:val="00BD279D"/>
    <w:rsid w:val="00BD6BB8"/>
    <w:rsid w:val="00C66BA2"/>
    <w:rsid w:val="00C870F6"/>
    <w:rsid w:val="00C907B5"/>
    <w:rsid w:val="00C95985"/>
    <w:rsid w:val="00CC5026"/>
    <w:rsid w:val="00CC68D0"/>
    <w:rsid w:val="00CE3E4B"/>
    <w:rsid w:val="00CF25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105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40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27E3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E40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02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E402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E40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E094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B16C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</cp:lastModifiedBy>
  <cp:revision>29</cp:revision>
  <cp:lastPrinted>1899-12-31T23:00:00Z</cp:lastPrinted>
  <dcterms:created xsi:type="dcterms:W3CDTF">2020-02-03T08:32:00Z</dcterms:created>
  <dcterms:modified xsi:type="dcterms:W3CDTF">2024-11-21T23:36:00Z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R5-246565</vt:lpwstr>
  </property>
  <property fmtid="{D5CDD505-2E9C-101B-9397-08002B2CF9AE}" pid="10" name="Spec#">
    <vt:lpwstr>38.521-2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PC5,6 FR2 MBW for Minimum output power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NR_FR2_FWA_Bn257_Bn258-UEConTest, NR_HST_FR2-UEConTest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2024-11-07T03:43:01Z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38246d6b-d190-4e6d-8d60-2bd65da4549d</vt:lpwstr>
  </property>
  <property fmtid="{D5CDD505-2E9C-101B-9397-08002B2CF9AE}" pid="27" name="MSIP_Label_e0e07f84-0b99-4b68-a117-0af48dfa769c_ContentBits">
    <vt:lpwstr>0</vt:lpwstr>
  </property>
</Properties>
</file>