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6465C0" w14:textId="3A38D793" w:rsidR="00F72BAA" w:rsidRPr="003D521D" w:rsidRDefault="00F72BAA" w:rsidP="00CA426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276F5D">
        <w:rPr>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D8074A">
        <w:rPr>
          <w:b/>
          <w:i/>
          <w:noProof/>
          <w:sz w:val="28"/>
          <w:lang w:eastAsia="zh-CN"/>
        </w:rPr>
        <w:t>7905</w:t>
      </w:r>
    </w:p>
    <w:p w14:paraId="13A05CBB" w14:textId="797956EE" w:rsidR="00F72BAA" w:rsidRDefault="00276F5D" w:rsidP="00F72BAA">
      <w:pPr>
        <w:pStyle w:val="Header"/>
        <w:rPr>
          <w:sz w:val="28"/>
          <w:lang w:eastAsia="zh-CN"/>
        </w:rPr>
      </w:pPr>
      <w:bookmarkStart w:id="0" w:name="_Hlk171675061"/>
      <w:r>
        <w:rPr>
          <w:sz w:val="28"/>
          <w:lang w:eastAsia="zh-CN"/>
        </w:rPr>
        <w:t>Orlando</w:t>
      </w:r>
      <w:r w:rsidR="00F72BAA" w:rsidRPr="003B15BB">
        <w:rPr>
          <w:sz w:val="28"/>
          <w:lang w:eastAsia="zh-CN"/>
        </w:rPr>
        <w:t>,</w:t>
      </w:r>
      <w:r w:rsidR="006140CB">
        <w:rPr>
          <w:sz w:val="28"/>
          <w:lang w:eastAsia="zh-CN"/>
        </w:rPr>
        <w:t xml:space="preserve"> </w:t>
      </w:r>
      <w:r>
        <w:rPr>
          <w:sz w:val="28"/>
          <w:lang w:eastAsia="zh-CN"/>
        </w:rPr>
        <w:t>US</w:t>
      </w:r>
      <w:r w:rsidR="006A7873">
        <w:rPr>
          <w:sz w:val="28"/>
          <w:lang w:eastAsia="zh-CN"/>
        </w:rPr>
        <w:t>A</w:t>
      </w:r>
      <w:r w:rsidR="00F72BAA" w:rsidRPr="000E6F02">
        <w:rPr>
          <w:rFonts w:hint="eastAsia"/>
          <w:sz w:val="28"/>
          <w:lang w:eastAsia="zh-CN"/>
        </w:rPr>
        <w:t>,</w:t>
      </w:r>
      <w:r w:rsidR="006140CB">
        <w:rPr>
          <w:sz w:val="28"/>
          <w:lang w:eastAsia="zh-CN"/>
        </w:rPr>
        <w:t xml:space="preserve"> </w:t>
      </w:r>
      <w:r w:rsidR="003E4E81">
        <w:rPr>
          <w:sz w:val="28"/>
          <w:lang w:eastAsia="zh-CN"/>
        </w:rPr>
        <w:t>1</w:t>
      </w:r>
      <w:r>
        <w:rPr>
          <w:sz w:val="28"/>
          <w:lang w:eastAsia="zh-CN"/>
        </w:rPr>
        <w:t>8</w:t>
      </w:r>
      <w:r w:rsidR="00AB1D79" w:rsidRPr="00AB1D79">
        <w:rPr>
          <w:sz w:val="28"/>
          <w:vertAlign w:val="superscript"/>
          <w:lang w:eastAsia="zh-CN"/>
        </w:rPr>
        <w:t>th</w:t>
      </w:r>
      <w:r w:rsidR="00AB1D79">
        <w:rPr>
          <w:sz w:val="28"/>
          <w:lang w:eastAsia="zh-CN"/>
        </w:rPr>
        <w:t xml:space="preserve"> </w:t>
      </w:r>
      <w:r w:rsidR="00F72BAA" w:rsidRPr="000E6F02">
        <w:rPr>
          <w:sz w:val="28"/>
          <w:lang w:eastAsia="zh-CN"/>
        </w:rPr>
        <w:t xml:space="preserve">– </w:t>
      </w:r>
      <w:r w:rsidR="00F72BAA">
        <w:rPr>
          <w:rFonts w:hint="eastAsia"/>
          <w:sz w:val="28"/>
          <w:lang w:eastAsia="zh-CN"/>
        </w:rPr>
        <w:t>2</w:t>
      </w:r>
      <w:r>
        <w:rPr>
          <w:sz w:val="28"/>
          <w:lang w:eastAsia="zh-CN"/>
        </w:rPr>
        <w:t>2</w:t>
      </w:r>
      <w:r w:rsidR="00AB1D79" w:rsidRPr="00AB1D79">
        <w:rPr>
          <w:sz w:val="28"/>
          <w:vertAlign w:val="superscript"/>
          <w:lang w:eastAsia="zh-CN"/>
        </w:rPr>
        <w:t>nd</w:t>
      </w:r>
      <w:r w:rsidR="00AB1D79">
        <w:rPr>
          <w:sz w:val="28"/>
          <w:lang w:eastAsia="zh-CN"/>
        </w:rPr>
        <w:t xml:space="preserve"> </w:t>
      </w:r>
      <w:r>
        <w:rPr>
          <w:sz w:val="28"/>
          <w:lang w:eastAsia="zh-CN"/>
        </w:rPr>
        <w:t>Nov</w:t>
      </w:r>
      <w:r w:rsidR="00A51D37">
        <w:rPr>
          <w:sz w:val="28"/>
          <w:lang w:eastAsia="zh-CN"/>
        </w:rPr>
        <w:t>ember</w:t>
      </w:r>
      <w:r w:rsidR="00F72BAA" w:rsidRPr="000E6F02">
        <w:rPr>
          <w:rFonts w:hint="eastAsia"/>
          <w:sz w:val="28"/>
          <w:lang w:eastAsia="zh-CN"/>
        </w:rPr>
        <w:t>,</w:t>
      </w:r>
      <w:r w:rsidR="00F72BAA"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98446D">
            <w:pPr>
              <w:pStyle w:val="CRCoverPage"/>
              <w:spacing w:after="0"/>
              <w:jc w:val="center"/>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479B23" w:rsidR="001E41F3" w:rsidRPr="00455B38" w:rsidRDefault="00932BE9" w:rsidP="00F72BAA">
            <w:pPr>
              <w:pStyle w:val="CRCoverPage"/>
              <w:spacing w:after="0"/>
              <w:jc w:val="center"/>
              <w:rPr>
                <w:b/>
                <w:noProof/>
                <w:lang w:eastAsia="zh-CN"/>
              </w:rPr>
            </w:pPr>
            <w:r w:rsidRPr="00455B38">
              <w:rPr>
                <w:b/>
                <w:noProof/>
                <w:sz w:val="28"/>
                <w:lang w:eastAsia="zh-CN"/>
              </w:rPr>
              <w:t>0909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B48E" w:rsidR="001E41F3" w:rsidRPr="00410371" w:rsidRDefault="00D8074A" w:rsidP="00E13F3D">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0C1995" w:rsidR="001E41F3" w:rsidRPr="00410371" w:rsidRDefault="00B564E1" w:rsidP="007178B0">
            <w:pPr>
              <w:pStyle w:val="CRCoverPage"/>
              <w:spacing w:after="0"/>
              <w:jc w:val="center"/>
              <w:rPr>
                <w:noProof/>
                <w:sz w:val="28"/>
              </w:rPr>
            </w:pPr>
            <w:r w:rsidRPr="007178B0">
              <w:rPr>
                <w:rFonts w:hint="eastAsia"/>
                <w:b/>
                <w:noProof/>
                <w:sz w:val="28"/>
                <w:lang w:eastAsia="zh-CN"/>
              </w:rPr>
              <w:t>1</w:t>
            </w:r>
            <w:r w:rsidR="007178B0" w:rsidRPr="007178B0">
              <w:rPr>
                <w:rFonts w:hint="eastAsia"/>
                <w:b/>
                <w:noProof/>
                <w:sz w:val="28"/>
                <w:lang w:eastAsia="zh-CN"/>
              </w:rPr>
              <w:t>8.</w:t>
            </w:r>
            <w:r w:rsidR="00276F5D">
              <w:rPr>
                <w:b/>
                <w:noProof/>
                <w:sz w:val="28"/>
                <w:lang w:eastAsia="zh-CN"/>
              </w:rPr>
              <w:t>4</w:t>
            </w:r>
            <w:r w:rsidR="007178B0" w:rsidRPr="007178B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125A3" w14:paraId="58300953" w14:textId="77777777" w:rsidTr="00547111">
        <w:tc>
          <w:tcPr>
            <w:tcW w:w="1843" w:type="dxa"/>
            <w:tcBorders>
              <w:top w:val="single" w:sz="4" w:space="0" w:color="auto"/>
              <w:left w:val="single" w:sz="4" w:space="0" w:color="auto"/>
            </w:tcBorders>
          </w:tcPr>
          <w:p w14:paraId="05B2F3A2" w14:textId="77777777" w:rsidR="00D125A3" w:rsidRDefault="00D125A3" w:rsidP="00D125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2024E2" w:rsidR="00D125A3" w:rsidRDefault="00D125A3" w:rsidP="00D125A3">
            <w:pPr>
              <w:pStyle w:val="CRCoverPage"/>
              <w:spacing w:after="0"/>
              <w:rPr>
                <w:noProof/>
                <w:lang w:eastAsia="zh-CN"/>
              </w:rPr>
            </w:pPr>
            <w:r>
              <w:t xml:space="preserve">Addition of </w:t>
            </w:r>
            <w:r w:rsidRPr="002C25EF">
              <w:t xml:space="preserve">Test Tolerance </w:t>
            </w:r>
            <w:r>
              <w:t xml:space="preserve">for </w:t>
            </w:r>
            <w:r w:rsidR="00276F5D" w:rsidRPr="00D97A43">
              <w:rPr>
                <w:rFonts w:cs="Arial"/>
              </w:rPr>
              <w:t xml:space="preserve">SA FR2 UE Transmit Timing </w:t>
            </w:r>
            <w:r w:rsidR="00276F5D">
              <w:rPr>
                <w:rFonts w:cs="Arial"/>
              </w:rPr>
              <w:t xml:space="preserve">with </w:t>
            </w:r>
            <w:r w:rsidR="00276F5D">
              <w:t>2 TAGs for multi-DCI multi-TRP operation test case</w:t>
            </w:r>
          </w:p>
        </w:tc>
      </w:tr>
      <w:tr w:rsidR="00D125A3" w14:paraId="05C08479" w14:textId="77777777" w:rsidTr="00547111">
        <w:tc>
          <w:tcPr>
            <w:tcW w:w="1843" w:type="dxa"/>
            <w:tcBorders>
              <w:left w:val="single" w:sz="4" w:space="0" w:color="auto"/>
            </w:tcBorders>
          </w:tcPr>
          <w:p w14:paraId="45E29F53" w14:textId="77777777" w:rsidR="00D125A3" w:rsidRDefault="00D125A3" w:rsidP="00D125A3">
            <w:pPr>
              <w:pStyle w:val="CRCoverPage"/>
              <w:spacing w:after="0"/>
              <w:rPr>
                <w:b/>
                <w:i/>
                <w:noProof/>
                <w:sz w:val="8"/>
                <w:szCs w:val="8"/>
              </w:rPr>
            </w:pPr>
          </w:p>
        </w:tc>
        <w:tc>
          <w:tcPr>
            <w:tcW w:w="7797" w:type="dxa"/>
            <w:gridSpan w:val="10"/>
            <w:tcBorders>
              <w:right w:val="single" w:sz="4" w:space="0" w:color="auto"/>
            </w:tcBorders>
          </w:tcPr>
          <w:p w14:paraId="22071BC1" w14:textId="77777777" w:rsidR="00D125A3" w:rsidRDefault="00D125A3" w:rsidP="00D125A3">
            <w:pPr>
              <w:pStyle w:val="CRCoverPage"/>
              <w:spacing w:after="0"/>
              <w:rPr>
                <w:noProof/>
                <w:sz w:val="8"/>
                <w:szCs w:val="8"/>
              </w:rPr>
            </w:pPr>
          </w:p>
        </w:tc>
      </w:tr>
      <w:tr w:rsidR="00D125A3" w14:paraId="46D5D7C2" w14:textId="77777777" w:rsidTr="00547111">
        <w:tc>
          <w:tcPr>
            <w:tcW w:w="1843" w:type="dxa"/>
            <w:tcBorders>
              <w:left w:val="single" w:sz="4" w:space="0" w:color="auto"/>
            </w:tcBorders>
          </w:tcPr>
          <w:p w14:paraId="45A6C2C4" w14:textId="77777777" w:rsidR="00D125A3" w:rsidRDefault="00D125A3" w:rsidP="00D125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56D517" w:rsidR="00D125A3" w:rsidRDefault="00D125A3" w:rsidP="00D125A3">
            <w:pPr>
              <w:pStyle w:val="CRCoverPage"/>
              <w:spacing w:after="0"/>
              <w:rPr>
                <w:noProof/>
              </w:rPr>
            </w:pPr>
            <w:r>
              <w:rPr>
                <w:lang w:eastAsia="zh-CN"/>
              </w:rPr>
              <w:t>Nokia</w:t>
            </w:r>
          </w:p>
        </w:tc>
      </w:tr>
      <w:tr w:rsidR="00D125A3" w14:paraId="4196B218" w14:textId="77777777" w:rsidTr="00547111">
        <w:tc>
          <w:tcPr>
            <w:tcW w:w="1843" w:type="dxa"/>
            <w:tcBorders>
              <w:left w:val="single" w:sz="4" w:space="0" w:color="auto"/>
            </w:tcBorders>
          </w:tcPr>
          <w:p w14:paraId="14C300BA" w14:textId="77777777" w:rsidR="00D125A3" w:rsidRDefault="00D125A3" w:rsidP="00D125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D125A3" w:rsidRDefault="00D125A3" w:rsidP="00D125A3">
            <w:pPr>
              <w:pStyle w:val="CRCoverPage"/>
              <w:spacing w:after="0"/>
              <w:rPr>
                <w:noProof/>
              </w:rPr>
            </w:pPr>
            <w:r>
              <w:rPr>
                <w:rFonts w:hint="eastAsia"/>
                <w:lang w:eastAsia="zh-CN"/>
              </w:rPr>
              <w:t>R5</w:t>
            </w:r>
          </w:p>
        </w:tc>
      </w:tr>
      <w:tr w:rsidR="00D125A3" w14:paraId="76303739" w14:textId="77777777" w:rsidTr="00547111">
        <w:tc>
          <w:tcPr>
            <w:tcW w:w="1843" w:type="dxa"/>
            <w:tcBorders>
              <w:left w:val="single" w:sz="4" w:space="0" w:color="auto"/>
            </w:tcBorders>
          </w:tcPr>
          <w:p w14:paraId="4D3B1657" w14:textId="77777777" w:rsidR="00D125A3" w:rsidRDefault="00D125A3" w:rsidP="00D125A3">
            <w:pPr>
              <w:pStyle w:val="CRCoverPage"/>
              <w:spacing w:after="0"/>
              <w:rPr>
                <w:b/>
                <w:i/>
                <w:noProof/>
                <w:sz w:val="8"/>
                <w:szCs w:val="8"/>
              </w:rPr>
            </w:pPr>
          </w:p>
        </w:tc>
        <w:tc>
          <w:tcPr>
            <w:tcW w:w="7797" w:type="dxa"/>
            <w:gridSpan w:val="10"/>
            <w:tcBorders>
              <w:right w:val="single" w:sz="4" w:space="0" w:color="auto"/>
            </w:tcBorders>
          </w:tcPr>
          <w:p w14:paraId="6ED4D65A" w14:textId="77777777" w:rsidR="00D125A3" w:rsidRDefault="00D125A3" w:rsidP="00D125A3">
            <w:pPr>
              <w:pStyle w:val="CRCoverPage"/>
              <w:spacing w:after="0"/>
              <w:rPr>
                <w:noProof/>
                <w:sz w:val="8"/>
                <w:szCs w:val="8"/>
              </w:rPr>
            </w:pPr>
          </w:p>
        </w:tc>
      </w:tr>
      <w:tr w:rsidR="00276F5D" w14:paraId="50563E52" w14:textId="77777777" w:rsidTr="00547111">
        <w:tc>
          <w:tcPr>
            <w:tcW w:w="1843" w:type="dxa"/>
            <w:tcBorders>
              <w:left w:val="single" w:sz="4" w:space="0" w:color="auto"/>
            </w:tcBorders>
          </w:tcPr>
          <w:p w14:paraId="32C381B7" w14:textId="77777777" w:rsidR="00276F5D" w:rsidRDefault="00276F5D" w:rsidP="00276F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D96B45F" w:rsidR="00276F5D" w:rsidRDefault="00276F5D" w:rsidP="00276F5D">
            <w:pPr>
              <w:pStyle w:val="CRCoverPage"/>
              <w:spacing w:after="0"/>
              <w:rPr>
                <w:noProof/>
              </w:rPr>
            </w:pPr>
            <w:proofErr w:type="spellStart"/>
            <w:r w:rsidRPr="00D97A43">
              <w:rPr>
                <w:color w:val="000000"/>
              </w:rPr>
              <w:t>NR_MIMO_evo_DL_UL-UEConTes</w:t>
            </w:r>
            <w:r>
              <w:rPr>
                <w:color w:val="000000"/>
              </w:rPr>
              <w:t>t</w:t>
            </w:r>
            <w:proofErr w:type="spellEnd"/>
          </w:p>
        </w:tc>
        <w:tc>
          <w:tcPr>
            <w:tcW w:w="567" w:type="dxa"/>
            <w:tcBorders>
              <w:left w:val="nil"/>
            </w:tcBorders>
          </w:tcPr>
          <w:p w14:paraId="61A86BCF" w14:textId="77777777" w:rsidR="00276F5D" w:rsidRDefault="00276F5D" w:rsidP="00276F5D">
            <w:pPr>
              <w:pStyle w:val="CRCoverPage"/>
              <w:spacing w:after="0"/>
              <w:ind w:right="100"/>
              <w:rPr>
                <w:noProof/>
              </w:rPr>
            </w:pPr>
          </w:p>
        </w:tc>
        <w:tc>
          <w:tcPr>
            <w:tcW w:w="1417" w:type="dxa"/>
            <w:gridSpan w:val="3"/>
            <w:tcBorders>
              <w:left w:val="nil"/>
            </w:tcBorders>
          </w:tcPr>
          <w:p w14:paraId="153CBFB1" w14:textId="77777777" w:rsidR="00276F5D" w:rsidRDefault="00276F5D" w:rsidP="00276F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DAC9BB" w:rsidR="00276F5D" w:rsidRDefault="00276F5D" w:rsidP="00276F5D">
            <w:pPr>
              <w:pStyle w:val="CRCoverPage"/>
              <w:spacing w:after="0"/>
              <w:ind w:left="100"/>
              <w:rPr>
                <w:noProof/>
              </w:rPr>
            </w:pPr>
            <w:r w:rsidRPr="00582C8D">
              <w:rPr>
                <w:rFonts w:hint="eastAsia"/>
                <w:lang w:eastAsia="zh-CN"/>
              </w:rPr>
              <w:t>202</w:t>
            </w:r>
            <w:r>
              <w:rPr>
                <w:rFonts w:hint="eastAsia"/>
                <w:lang w:eastAsia="zh-CN"/>
              </w:rPr>
              <w:t>4-</w:t>
            </w:r>
            <w:r>
              <w:rPr>
                <w:lang w:eastAsia="zh-CN"/>
              </w:rPr>
              <w:t>10</w:t>
            </w:r>
            <w:r w:rsidRPr="00582C8D">
              <w:rPr>
                <w:rFonts w:hint="eastAsia"/>
                <w:lang w:eastAsia="zh-CN"/>
              </w:rPr>
              <w:t>-</w:t>
            </w:r>
            <w:r w:rsidR="006A7873">
              <w:rPr>
                <w:lang w:eastAsia="zh-CN"/>
              </w:rPr>
              <w:t>20</w:t>
            </w:r>
          </w:p>
        </w:tc>
      </w:tr>
      <w:tr w:rsidR="00276F5D" w14:paraId="690C7843" w14:textId="77777777" w:rsidTr="00547111">
        <w:tc>
          <w:tcPr>
            <w:tcW w:w="1843" w:type="dxa"/>
            <w:tcBorders>
              <w:left w:val="single" w:sz="4" w:space="0" w:color="auto"/>
            </w:tcBorders>
          </w:tcPr>
          <w:p w14:paraId="17A1A642" w14:textId="77777777" w:rsidR="00276F5D" w:rsidRDefault="00276F5D" w:rsidP="00276F5D">
            <w:pPr>
              <w:pStyle w:val="CRCoverPage"/>
              <w:spacing w:after="0"/>
              <w:rPr>
                <w:b/>
                <w:i/>
                <w:noProof/>
                <w:sz w:val="8"/>
                <w:szCs w:val="8"/>
              </w:rPr>
            </w:pPr>
          </w:p>
        </w:tc>
        <w:tc>
          <w:tcPr>
            <w:tcW w:w="1986" w:type="dxa"/>
            <w:gridSpan w:val="4"/>
          </w:tcPr>
          <w:p w14:paraId="2F73FCFB" w14:textId="77777777" w:rsidR="00276F5D" w:rsidRDefault="00276F5D" w:rsidP="00276F5D">
            <w:pPr>
              <w:pStyle w:val="CRCoverPage"/>
              <w:spacing w:after="0"/>
              <w:rPr>
                <w:noProof/>
                <w:sz w:val="8"/>
                <w:szCs w:val="8"/>
              </w:rPr>
            </w:pPr>
          </w:p>
        </w:tc>
        <w:tc>
          <w:tcPr>
            <w:tcW w:w="2267" w:type="dxa"/>
            <w:gridSpan w:val="2"/>
          </w:tcPr>
          <w:p w14:paraId="0FBCFC35" w14:textId="77777777" w:rsidR="00276F5D" w:rsidRDefault="00276F5D" w:rsidP="00276F5D">
            <w:pPr>
              <w:pStyle w:val="CRCoverPage"/>
              <w:spacing w:after="0"/>
              <w:rPr>
                <w:noProof/>
                <w:sz w:val="8"/>
                <w:szCs w:val="8"/>
              </w:rPr>
            </w:pPr>
          </w:p>
        </w:tc>
        <w:tc>
          <w:tcPr>
            <w:tcW w:w="1417" w:type="dxa"/>
            <w:gridSpan w:val="3"/>
          </w:tcPr>
          <w:p w14:paraId="60243A9E" w14:textId="77777777" w:rsidR="00276F5D" w:rsidRDefault="00276F5D" w:rsidP="00276F5D">
            <w:pPr>
              <w:pStyle w:val="CRCoverPage"/>
              <w:spacing w:after="0"/>
              <w:rPr>
                <w:noProof/>
                <w:sz w:val="8"/>
                <w:szCs w:val="8"/>
              </w:rPr>
            </w:pPr>
          </w:p>
        </w:tc>
        <w:tc>
          <w:tcPr>
            <w:tcW w:w="2127" w:type="dxa"/>
            <w:tcBorders>
              <w:right w:val="single" w:sz="4" w:space="0" w:color="auto"/>
            </w:tcBorders>
          </w:tcPr>
          <w:p w14:paraId="68E9B688" w14:textId="77777777" w:rsidR="00276F5D" w:rsidRDefault="00276F5D" w:rsidP="00276F5D">
            <w:pPr>
              <w:pStyle w:val="CRCoverPage"/>
              <w:spacing w:after="0"/>
              <w:rPr>
                <w:noProof/>
                <w:sz w:val="8"/>
                <w:szCs w:val="8"/>
              </w:rPr>
            </w:pPr>
          </w:p>
        </w:tc>
      </w:tr>
      <w:tr w:rsidR="00276F5D" w14:paraId="13D4AF59" w14:textId="77777777" w:rsidTr="00547111">
        <w:trPr>
          <w:cantSplit/>
        </w:trPr>
        <w:tc>
          <w:tcPr>
            <w:tcW w:w="1843" w:type="dxa"/>
            <w:tcBorders>
              <w:left w:val="single" w:sz="4" w:space="0" w:color="auto"/>
            </w:tcBorders>
          </w:tcPr>
          <w:p w14:paraId="1E6EA205" w14:textId="77777777" w:rsidR="00276F5D" w:rsidRDefault="00276F5D" w:rsidP="00276F5D">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276F5D" w:rsidRDefault="00276F5D" w:rsidP="00276F5D">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276F5D" w:rsidRDefault="00276F5D" w:rsidP="00276F5D">
            <w:pPr>
              <w:pStyle w:val="CRCoverPage"/>
              <w:spacing w:after="0"/>
              <w:rPr>
                <w:noProof/>
              </w:rPr>
            </w:pPr>
          </w:p>
        </w:tc>
        <w:tc>
          <w:tcPr>
            <w:tcW w:w="1417" w:type="dxa"/>
            <w:gridSpan w:val="3"/>
            <w:tcBorders>
              <w:left w:val="nil"/>
            </w:tcBorders>
          </w:tcPr>
          <w:p w14:paraId="42CDCEE5" w14:textId="77777777" w:rsidR="00276F5D" w:rsidRDefault="00276F5D" w:rsidP="00276F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05B06" w:rsidR="00276F5D" w:rsidRDefault="00276F5D" w:rsidP="00276F5D">
            <w:pPr>
              <w:pStyle w:val="CRCoverPage"/>
              <w:spacing w:after="0"/>
              <w:ind w:left="100"/>
              <w:rPr>
                <w:noProof/>
              </w:rPr>
            </w:pPr>
            <w:r w:rsidRPr="00582C8D">
              <w:rPr>
                <w:noProof/>
              </w:rPr>
              <w:t>Rel-</w:t>
            </w:r>
            <w:r w:rsidRPr="00582C8D">
              <w:rPr>
                <w:rFonts w:hint="eastAsia"/>
                <w:noProof/>
                <w:lang w:eastAsia="zh-CN"/>
              </w:rPr>
              <w:t>1</w:t>
            </w:r>
            <w:r>
              <w:rPr>
                <w:noProof/>
                <w:lang w:eastAsia="zh-CN"/>
              </w:rPr>
              <w:t>8</w:t>
            </w:r>
          </w:p>
        </w:tc>
      </w:tr>
      <w:tr w:rsidR="00276F5D" w14:paraId="30122F0C" w14:textId="77777777" w:rsidTr="00547111">
        <w:tc>
          <w:tcPr>
            <w:tcW w:w="1843" w:type="dxa"/>
            <w:tcBorders>
              <w:left w:val="single" w:sz="4" w:space="0" w:color="auto"/>
              <w:bottom w:val="single" w:sz="4" w:space="0" w:color="auto"/>
            </w:tcBorders>
          </w:tcPr>
          <w:p w14:paraId="615796D0" w14:textId="77777777" w:rsidR="00276F5D" w:rsidRDefault="00276F5D" w:rsidP="00276F5D">
            <w:pPr>
              <w:pStyle w:val="CRCoverPage"/>
              <w:spacing w:after="0"/>
              <w:rPr>
                <w:b/>
                <w:i/>
                <w:noProof/>
              </w:rPr>
            </w:pPr>
          </w:p>
        </w:tc>
        <w:tc>
          <w:tcPr>
            <w:tcW w:w="4677" w:type="dxa"/>
            <w:gridSpan w:val="8"/>
            <w:tcBorders>
              <w:bottom w:val="single" w:sz="4" w:space="0" w:color="auto"/>
            </w:tcBorders>
          </w:tcPr>
          <w:p w14:paraId="78418D37" w14:textId="77777777" w:rsidR="00276F5D" w:rsidRDefault="00276F5D" w:rsidP="00276F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76F5D" w:rsidRDefault="00276F5D" w:rsidP="00276F5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276F5D" w:rsidRPr="007C2097" w:rsidRDefault="00276F5D" w:rsidP="00276F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76F5D" w14:paraId="7FBEB8E7" w14:textId="77777777" w:rsidTr="00547111">
        <w:tc>
          <w:tcPr>
            <w:tcW w:w="1843" w:type="dxa"/>
          </w:tcPr>
          <w:p w14:paraId="44A3A604" w14:textId="77777777" w:rsidR="00276F5D" w:rsidRDefault="00276F5D" w:rsidP="00276F5D">
            <w:pPr>
              <w:pStyle w:val="CRCoverPage"/>
              <w:spacing w:after="0"/>
              <w:rPr>
                <w:b/>
                <w:i/>
                <w:noProof/>
                <w:sz w:val="8"/>
                <w:szCs w:val="8"/>
              </w:rPr>
            </w:pPr>
          </w:p>
        </w:tc>
        <w:tc>
          <w:tcPr>
            <w:tcW w:w="7797" w:type="dxa"/>
            <w:gridSpan w:val="10"/>
          </w:tcPr>
          <w:p w14:paraId="5524CC4E" w14:textId="77777777" w:rsidR="00276F5D" w:rsidRDefault="00276F5D" w:rsidP="00276F5D">
            <w:pPr>
              <w:pStyle w:val="CRCoverPage"/>
              <w:spacing w:after="0"/>
              <w:rPr>
                <w:noProof/>
                <w:sz w:val="8"/>
                <w:szCs w:val="8"/>
              </w:rPr>
            </w:pPr>
          </w:p>
        </w:tc>
      </w:tr>
      <w:tr w:rsidR="00276F5D" w14:paraId="1256F52C" w14:textId="77777777" w:rsidTr="00547111">
        <w:tc>
          <w:tcPr>
            <w:tcW w:w="2694" w:type="dxa"/>
            <w:gridSpan w:val="2"/>
            <w:tcBorders>
              <w:top w:val="single" w:sz="4" w:space="0" w:color="auto"/>
              <w:left w:val="single" w:sz="4" w:space="0" w:color="auto"/>
            </w:tcBorders>
          </w:tcPr>
          <w:p w14:paraId="52C87DB0" w14:textId="77777777" w:rsidR="00276F5D" w:rsidRDefault="00276F5D" w:rsidP="00276F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5E79FA" w:rsidR="00276F5D" w:rsidRDefault="00276F5D" w:rsidP="00276F5D">
            <w:pPr>
              <w:pStyle w:val="CRCoverPage"/>
              <w:spacing w:after="0"/>
              <w:ind w:left="100"/>
              <w:rPr>
                <w:noProof/>
              </w:rPr>
            </w:pPr>
            <w:r>
              <w:rPr>
                <w:noProof/>
              </w:rPr>
              <w:t>The TT analysis of TC 7.4.1.3 has not been done yet</w:t>
            </w:r>
            <w:r>
              <w:rPr>
                <w:rFonts w:hint="eastAsia"/>
                <w:noProof/>
                <w:lang w:eastAsia="zh-CN"/>
              </w:rPr>
              <w:t>.</w:t>
            </w:r>
          </w:p>
        </w:tc>
      </w:tr>
      <w:tr w:rsidR="00276F5D" w14:paraId="4CA74D09" w14:textId="77777777" w:rsidTr="00A102FB">
        <w:trPr>
          <w:trHeight w:val="60"/>
        </w:trPr>
        <w:tc>
          <w:tcPr>
            <w:tcW w:w="2694" w:type="dxa"/>
            <w:gridSpan w:val="2"/>
            <w:tcBorders>
              <w:left w:val="single" w:sz="4" w:space="0" w:color="auto"/>
            </w:tcBorders>
          </w:tcPr>
          <w:p w14:paraId="2D0866D6" w14:textId="77777777" w:rsidR="00276F5D" w:rsidRDefault="00276F5D" w:rsidP="00276F5D">
            <w:pPr>
              <w:pStyle w:val="CRCoverPage"/>
              <w:spacing w:after="0"/>
              <w:rPr>
                <w:b/>
                <w:i/>
                <w:noProof/>
                <w:sz w:val="8"/>
                <w:szCs w:val="8"/>
              </w:rPr>
            </w:pPr>
          </w:p>
        </w:tc>
        <w:tc>
          <w:tcPr>
            <w:tcW w:w="6946" w:type="dxa"/>
            <w:gridSpan w:val="9"/>
            <w:tcBorders>
              <w:right w:val="single" w:sz="4" w:space="0" w:color="auto"/>
            </w:tcBorders>
          </w:tcPr>
          <w:p w14:paraId="365DEF04" w14:textId="77777777" w:rsidR="00276F5D" w:rsidRDefault="00276F5D" w:rsidP="00276F5D">
            <w:pPr>
              <w:pStyle w:val="CRCoverPage"/>
              <w:spacing w:after="0"/>
              <w:rPr>
                <w:noProof/>
                <w:sz w:val="8"/>
                <w:szCs w:val="8"/>
              </w:rPr>
            </w:pPr>
          </w:p>
        </w:tc>
      </w:tr>
      <w:tr w:rsidR="00276F5D" w14:paraId="21016551" w14:textId="77777777" w:rsidTr="00547111">
        <w:tc>
          <w:tcPr>
            <w:tcW w:w="2694" w:type="dxa"/>
            <w:gridSpan w:val="2"/>
            <w:tcBorders>
              <w:left w:val="single" w:sz="4" w:space="0" w:color="auto"/>
            </w:tcBorders>
          </w:tcPr>
          <w:p w14:paraId="49433147" w14:textId="77777777" w:rsidR="00276F5D" w:rsidRDefault="00276F5D" w:rsidP="00276F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FE458C" w:rsidR="00276F5D" w:rsidRPr="0020469F" w:rsidRDefault="00276F5D" w:rsidP="00276F5D">
            <w:pPr>
              <w:pStyle w:val="CRCoverPage"/>
              <w:spacing w:after="0"/>
              <w:ind w:leftChars="50" w:left="100"/>
              <w:rPr>
                <w:noProof/>
                <w:lang w:eastAsia="zh-CN"/>
              </w:rPr>
            </w:pPr>
            <w:r>
              <w:rPr>
                <w:noProof/>
              </w:rPr>
              <w:t>Updating the grouping</w:t>
            </w:r>
            <w:r>
              <w:t xml:space="preserve"> Table 8-2</w:t>
            </w:r>
          </w:p>
        </w:tc>
      </w:tr>
      <w:tr w:rsidR="00276F5D" w14:paraId="1F886379" w14:textId="77777777" w:rsidTr="00547111">
        <w:tc>
          <w:tcPr>
            <w:tcW w:w="2694" w:type="dxa"/>
            <w:gridSpan w:val="2"/>
            <w:tcBorders>
              <w:left w:val="single" w:sz="4" w:space="0" w:color="auto"/>
            </w:tcBorders>
          </w:tcPr>
          <w:p w14:paraId="4D989623" w14:textId="77777777" w:rsidR="00276F5D" w:rsidRDefault="00276F5D" w:rsidP="00276F5D">
            <w:pPr>
              <w:pStyle w:val="CRCoverPage"/>
              <w:spacing w:after="0"/>
              <w:rPr>
                <w:b/>
                <w:i/>
                <w:noProof/>
                <w:sz w:val="8"/>
                <w:szCs w:val="8"/>
              </w:rPr>
            </w:pPr>
          </w:p>
        </w:tc>
        <w:tc>
          <w:tcPr>
            <w:tcW w:w="6946" w:type="dxa"/>
            <w:gridSpan w:val="9"/>
            <w:tcBorders>
              <w:right w:val="single" w:sz="4" w:space="0" w:color="auto"/>
            </w:tcBorders>
          </w:tcPr>
          <w:p w14:paraId="71C4A204" w14:textId="77777777" w:rsidR="00276F5D" w:rsidRDefault="00276F5D" w:rsidP="00276F5D">
            <w:pPr>
              <w:pStyle w:val="CRCoverPage"/>
              <w:spacing w:after="0"/>
              <w:rPr>
                <w:noProof/>
                <w:sz w:val="8"/>
                <w:szCs w:val="8"/>
              </w:rPr>
            </w:pPr>
          </w:p>
        </w:tc>
      </w:tr>
      <w:tr w:rsidR="00276F5D" w14:paraId="678D7BF9" w14:textId="77777777" w:rsidTr="00547111">
        <w:tc>
          <w:tcPr>
            <w:tcW w:w="2694" w:type="dxa"/>
            <w:gridSpan w:val="2"/>
            <w:tcBorders>
              <w:left w:val="single" w:sz="4" w:space="0" w:color="auto"/>
              <w:bottom w:val="single" w:sz="4" w:space="0" w:color="auto"/>
            </w:tcBorders>
          </w:tcPr>
          <w:p w14:paraId="4E5CE1B6" w14:textId="77777777" w:rsidR="00276F5D" w:rsidRDefault="00276F5D" w:rsidP="00276F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FD4074" w:rsidR="00276F5D" w:rsidRDefault="00276F5D" w:rsidP="00276F5D">
            <w:pPr>
              <w:pStyle w:val="CRCoverPage"/>
              <w:spacing w:after="0"/>
              <w:ind w:left="100"/>
              <w:rPr>
                <w:noProof/>
              </w:rPr>
            </w:pPr>
            <w:r w:rsidRPr="002C25EF">
              <w:rPr>
                <w:noProof/>
              </w:rPr>
              <w:t>TT will not be recorded</w:t>
            </w:r>
            <w:r>
              <w:rPr>
                <w:noProof/>
              </w:rPr>
              <w:t>.</w:t>
            </w:r>
          </w:p>
        </w:tc>
      </w:tr>
      <w:tr w:rsidR="00276F5D" w14:paraId="034AF533" w14:textId="77777777" w:rsidTr="00547111">
        <w:tc>
          <w:tcPr>
            <w:tcW w:w="2694" w:type="dxa"/>
            <w:gridSpan w:val="2"/>
          </w:tcPr>
          <w:p w14:paraId="39D9EB5B" w14:textId="77777777" w:rsidR="00276F5D" w:rsidRDefault="00276F5D" w:rsidP="00276F5D">
            <w:pPr>
              <w:pStyle w:val="CRCoverPage"/>
              <w:spacing w:after="0"/>
              <w:rPr>
                <w:b/>
                <w:i/>
                <w:noProof/>
                <w:sz w:val="8"/>
                <w:szCs w:val="8"/>
              </w:rPr>
            </w:pPr>
          </w:p>
        </w:tc>
        <w:tc>
          <w:tcPr>
            <w:tcW w:w="6946" w:type="dxa"/>
            <w:gridSpan w:val="9"/>
          </w:tcPr>
          <w:p w14:paraId="7826CB1C" w14:textId="77777777" w:rsidR="00276F5D" w:rsidRDefault="00276F5D" w:rsidP="00276F5D">
            <w:pPr>
              <w:pStyle w:val="CRCoverPage"/>
              <w:spacing w:after="0"/>
              <w:rPr>
                <w:noProof/>
                <w:sz w:val="8"/>
                <w:szCs w:val="8"/>
              </w:rPr>
            </w:pPr>
          </w:p>
        </w:tc>
      </w:tr>
      <w:tr w:rsidR="00276F5D" w14:paraId="6A17D7AC" w14:textId="77777777" w:rsidTr="00547111">
        <w:tc>
          <w:tcPr>
            <w:tcW w:w="2694" w:type="dxa"/>
            <w:gridSpan w:val="2"/>
            <w:tcBorders>
              <w:top w:val="single" w:sz="4" w:space="0" w:color="auto"/>
              <w:left w:val="single" w:sz="4" w:space="0" w:color="auto"/>
            </w:tcBorders>
          </w:tcPr>
          <w:p w14:paraId="6DAD5B19" w14:textId="77777777" w:rsidR="00276F5D" w:rsidRDefault="00276F5D" w:rsidP="00276F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7A2F07" w:rsidR="00276F5D" w:rsidRDefault="00276F5D" w:rsidP="00276F5D">
            <w:pPr>
              <w:pStyle w:val="CRCoverPage"/>
              <w:spacing w:after="0"/>
              <w:ind w:left="100"/>
              <w:rPr>
                <w:noProof/>
                <w:lang w:eastAsia="zh-CN"/>
              </w:rPr>
            </w:pPr>
            <w:r>
              <w:rPr>
                <w:noProof/>
                <w:lang w:eastAsia="zh-CN"/>
              </w:rPr>
              <w:t>8</w:t>
            </w:r>
          </w:p>
        </w:tc>
      </w:tr>
      <w:tr w:rsidR="00276F5D" w14:paraId="56E1E6C3" w14:textId="77777777" w:rsidTr="00547111">
        <w:tc>
          <w:tcPr>
            <w:tcW w:w="2694" w:type="dxa"/>
            <w:gridSpan w:val="2"/>
            <w:tcBorders>
              <w:left w:val="single" w:sz="4" w:space="0" w:color="auto"/>
            </w:tcBorders>
          </w:tcPr>
          <w:p w14:paraId="2FB9DE77" w14:textId="77777777" w:rsidR="00276F5D" w:rsidRDefault="00276F5D" w:rsidP="00276F5D">
            <w:pPr>
              <w:pStyle w:val="CRCoverPage"/>
              <w:spacing w:after="0"/>
              <w:rPr>
                <w:b/>
                <w:i/>
                <w:noProof/>
                <w:sz w:val="8"/>
                <w:szCs w:val="8"/>
              </w:rPr>
            </w:pPr>
          </w:p>
        </w:tc>
        <w:tc>
          <w:tcPr>
            <w:tcW w:w="6946" w:type="dxa"/>
            <w:gridSpan w:val="9"/>
            <w:tcBorders>
              <w:right w:val="single" w:sz="4" w:space="0" w:color="auto"/>
            </w:tcBorders>
          </w:tcPr>
          <w:p w14:paraId="0898542D" w14:textId="77777777" w:rsidR="00276F5D" w:rsidRDefault="00276F5D" w:rsidP="00276F5D">
            <w:pPr>
              <w:pStyle w:val="CRCoverPage"/>
              <w:spacing w:after="0"/>
              <w:rPr>
                <w:noProof/>
                <w:sz w:val="8"/>
                <w:szCs w:val="8"/>
              </w:rPr>
            </w:pPr>
          </w:p>
        </w:tc>
      </w:tr>
      <w:tr w:rsidR="00276F5D" w14:paraId="76F95A8B" w14:textId="77777777" w:rsidTr="00B564E1">
        <w:tc>
          <w:tcPr>
            <w:tcW w:w="2694" w:type="dxa"/>
            <w:gridSpan w:val="2"/>
            <w:tcBorders>
              <w:left w:val="single" w:sz="4" w:space="0" w:color="auto"/>
            </w:tcBorders>
          </w:tcPr>
          <w:p w14:paraId="335EAB52" w14:textId="77777777" w:rsidR="00276F5D" w:rsidRDefault="00276F5D" w:rsidP="00276F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76F5D" w:rsidRDefault="00276F5D" w:rsidP="00276F5D">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76F5D" w:rsidRDefault="00276F5D" w:rsidP="00276F5D">
            <w:pPr>
              <w:pStyle w:val="CRCoverPage"/>
              <w:spacing w:after="0"/>
              <w:jc w:val="center"/>
              <w:rPr>
                <w:b/>
                <w:caps/>
                <w:noProof/>
              </w:rPr>
            </w:pPr>
            <w:r>
              <w:rPr>
                <w:b/>
                <w:caps/>
                <w:noProof/>
              </w:rPr>
              <w:t>N</w:t>
            </w:r>
          </w:p>
        </w:tc>
        <w:tc>
          <w:tcPr>
            <w:tcW w:w="2978" w:type="dxa"/>
            <w:gridSpan w:val="4"/>
          </w:tcPr>
          <w:p w14:paraId="304CCBCB" w14:textId="77777777" w:rsidR="00276F5D" w:rsidRDefault="00276F5D" w:rsidP="00276F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76F5D" w:rsidRDefault="00276F5D" w:rsidP="00276F5D">
            <w:pPr>
              <w:pStyle w:val="CRCoverPage"/>
              <w:spacing w:after="0"/>
              <w:ind w:left="99"/>
              <w:rPr>
                <w:noProof/>
              </w:rPr>
            </w:pPr>
          </w:p>
        </w:tc>
      </w:tr>
      <w:tr w:rsidR="00276F5D" w14:paraId="34ACE2EB" w14:textId="77777777" w:rsidTr="00B564E1">
        <w:tc>
          <w:tcPr>
            <w:tcW w:w="2694" w:type="dxa"/>
            <w:gridSpan w:val="2"/>
            <w:tcBorders>
              <w:left w:val="single" w:sz="4" w:space="0" w:color="auto"/>
            </w:tcBorders>
          </w:tcPr>
          <w:p w14:paraId="571382F3" w14:textId="77777777" w:rsidR="00276F5D" w:rsidRDefault="00276F5D" w:rsidP="00276F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76F5D" w:rsidRDefault="00276F5D" w:rsidP="00276F5D">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276F5D" w:rsidRDefault="00276F5D" w:rsidP="00276F5D">
            <w:pPr>
              <w:pStyle w:val="CRCoverPage"/>
              <w:spacing w:after="0"/>
              <w:jc w:val="center"/>
              <w:rPr>
                <w:b/>
                <w:caps/>
                <w:noProof/>
              </w:rPr>
            </w:pPr>
            <w:r>
              <w:rPr>
                <w:b/>
                <w:caps/>
                <w:noProof/>
              </w:rPr>
              <w:t>X</w:t>
            </w:r>
          </w:p>
        </w:tc>
        <w:tc>
          <w:tcPr>
            <w:tcW w:w="2978" w:type="dxa"/>
            <w:gridSpan w:val="4"/>
          </w:tcPr>
          <w:p w14:paraId="7DB274D8" w14:textId="77777777" w:rsidR="00276F5D" w:rsidRDefault="00276F5D" w:rsidP="00276F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76F5D" w:rsidRDefault="00276F5D" w:rsidP="00276F5D">
            <w:pPr>
              <w:pStyle w:val="CRCoverPage"/>
              <w:spacing w:after="0"/>
              <w:ind w:left="99"/>
              <w:rPr>
                <w:noProof/>
              </w:rPr>
            </w:pPr>
            <w:r>
              <w:rPr>
                <w:noProof/>
              </w:rPr>
              <w:t xml:space="preserve">TS/TR ... CR ... </w:t>
            </w:r>
          </w:p>
        </w:tc>
      </w:tr>
      <w:tr w:rsidR="00276F5D" w14:paraId="446DDBAC" w14:textId="77777777" w:rsidTr="00B564E1">
        <w:tc>
          <w:tcPr>
            <w:tcW w:w="2694" w:type="dxa"/>
            <w:gridSpan w:val="2"/>
            <w:tcBorders>
              <w:left w:val="single" w:sz="4" w:space="0" w:color="auto"/>
            </w:tcBorders>
          </w:tcPr>
          <w:p w14:paraId="678A1AA6" w14:textId="77777777" w:rsidR="00276F5D" w:rsidRDefault="00276F5D" w:rsidP="00276F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76F5D" w:rsidRDefault="00276F5D" w:rsidP="00276F5D">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276F5D" w:rsidRDefault="00276F5D" w:rsidP="00276F5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276F5D" w:rsidRDefault="00276F5D" w:rsidP="00276F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76F5D" w:rsidRDefault="00276F5D" w:rsidP="00276F5D">
            <w:pPr>
              <w:pStyle w:val="CRCoverPage"/>
              <w:spacing w:after="0"/>
              <w:ind w:left="99"/>
              <w:rPr>
                <w:noProof/>
              </w:rPr>
            </w:pPr>
            <w:r>
              <w:rPr>
                <w:noProof/>
              </w:rPr>
              <w:t xml:space="preserve">TS/TR ... CR ... </w:t>
            </w:r>
          </w:p>
        </w:tc>
      </w:tr>
      <w:tr w:rsidR="00276F5D" w14:paraId="55C714D2" w14:textId="77777777" w:rsidTr="00B564E1">
        <w:tc>
          <w:tcPr>
            <w:tcW w:w="2694" w:type="dxa"/>
            <w:gridSpan w:val="2"/>
            <w:tcBorders>
              <w:left w:val="single" w:sz="4" w:space="0" w:color="auto"/>
            </w:tcBorders>
          </w:tcPr>
          <w:p w14:paraId="45913E62" w14:textId="77777777" w:rsidR="00276F5D" w:rsidRDefault="00276F5D" w:rsidP="00276F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76F5D" w:rsidRDefault="00276F5D" w:rsidP="00276F5D">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276F5D" w:rsidRDefault="00276F5D" w:rsidP="00276F5D">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276F5D" w:rsidRDefault="00276F5D" w:rsidP="00276F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76F5D" w:rsidRDefault="00276F5D" w:rsidP="00276F5D">
            <w:pPr>
              <w:pStyle w:val="CRCoverPage"/>
              <w:spacing w:after="0"/>
              <w:ind w:left="99"/>
              <w:rPr>
                <w:noProof/>
              </w:rPr>
            </w:pPr>
            <w:r>
              <w:rPr>
                <w:noProof/>
              </w:rPr>
              <w:t xml:space="preserve">TS/TR ... CR ... </w:t>
            </w:r>
          </w:p>
        </w:tc>
      </w:tr>
      <w:tr w:rsidR="00276F5D" w14:paraId="60DF82CC" w14:textId="77777777" w:rsidTr="008863B9">
        <w:tc>
          <w:tcPr>
            <w:tcW w:w="2694" w:type="dxa"/>
            <w:gridSpan w:val="2"/>
            <w:tcBorders>
              <w:left w:val="single" w:sz="4" w:space="0" w:color="auto"/>
            </w:tcBorders>
          </w:tcPr>
          <w:p w14:paraId="517696CD" w14:textId="77777777" w:rsidR="00276F5D" w:rsidRDefault="00276F5D" w:rsidP="00276F5D">
            <w:pPr>
              <w:pStyle w:val="CRCoverPage"/>
              <w:spacing w:after="0"/>
              <w:rPr>
                <w:b/>
                <w:i/>
                <w:noProof/>
              </w:rPr>
            </w:pPr>
          </w:p>
        </w:tc>
        <w:tc>
          <w:tcPr>
            <w:tcW w:w="6946" w:type="dxa"/>
            <w:gridSpan w:val="9"/>
            <w:tcBorders>
              <w:right w:val="single" w:sz="4" w:space="0" w:color="auto"/>
            </w:tcBorders>
          </w:tcPr>
          <w:p w14:paraId="4D84207F" w14:textId="77777777" w:rsidR="00276F5D" w:rsidRDefault="00276F5D" w:rsidP="00276F5D">
            <w:pPr>
              <w:pStyle w:val="CRCoverPage"/>
              <w:spacing w:after="0"/>
              <w:rPr>
                <w:noProof/>
              </w:rPr>
            </w:pPr>
          </w:p>
        </w:tc>
      </w:tr>
      <w:tr w:rsidR="00276F5D" w14:paraId="556B87B6" w14:textId="77777777" w:rsidTr="008863B9">
        <w:tc>
          <w:tcPr>
            <w:tcW w:w="2694" w:type="dxa"/>
            <w:gridSpan w:val="2"/>
            <w:tcBorders>
              <w:left w:val="single" w:sz="4" w:space="0" w:color="auto"/>
              <w:bottom w:val="single" w:sz="4" w:space="0" w:color="auto"/>
            </w:tcBorders>
          </w:tcPr>
          <w:p w14:paraId="79A9C411" w14:textId="77777777" w:rsidR="00276F5D" w:rsidRDefault="00276F5D" w:rsidP="00276F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9E7829" w:rsidR="00276F5D" w:rsidRDefault="00276F5D" w:rsidP="00276F5D">
            <w:pPr>
              <w:pStyle w:val="CRCoverPage"/>
              <w:spacing w:after="0"/>
              <w:ind w:left="100"/>
              <w:rPr>
                <w:noProof/>
              </w:rPr>
            </w:pPr>
          </w:p>
        </w:tc>
      </w:tr>
      <w:tr w:rsidR="00276F5D" w:rsidRPr="008863B9" w14:paraId="45BFE792" w14:textId="77777777" w:rsidTr="008863B9">
        <w:tc>
          <w:tcPr>
            <w:tcW w:w="2694" w:type="dxa"/>
            <w:gridSpan w:val="2"/>
            <w:tcBorders>
              <w:top w:val="single" w:sz="4" w:space="0" w:color="auto"/>
              <w:bottom w:val="single" w:sz="4" w:space="0" w:color="auto"/>
            </w:tcBorders>
          </w:tcPr>
          <w:p w14:paraId="194242DD" w14:textId="77777777" w:rsidR="00276F5D" w:rsidRPr="008863B9" w:rsidRDefault="00276F5D" w:rsidP="00276F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76F5D" w:rsidRPr="008863B9" w:rsidRDefault="00276F5D" w:rsidP="00276F5D">
            <w:pPr>
              <w:pStyle w:val="CRCoverPage"/>
              <w:spacing w:after="0"/>
              <w:ind w:left="100"/>
              <w:rPr>
                <w:noProof/>
                <w:sz w:val="8"/>
                <w:szCs w:val="8"/>
              </w:rPr>
            </w:pPr>
          </w:p>
        </w:tc>
      </w:tr>
      <w:tr w:rsidR="00276F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76F5D" w:rsidRDefault="00276F5D" w:rsidP="00276F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807F0F" w:rsidR="00276F5D" w:rsidRDefault="00276F5D" w:rsidP="00276F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3F35C36" w14:textId="77777777" w:rsidR="0094162E" w:rsidRPr="00E7230F" w:rsidRDefault="0094162E" w:rsidP="0094162E">
      <w:pPr>
        <w:keepNext/>
        <w:keepLines/>
        <w:overflowPunct w:val="0"/>
        <w:autoSpaceDE w:val="0"/>
        <w:autoSpaceDN w:val="0"/>
        <w:adjustRightInd w:val="0"/>
        <w:spacing w:before="60"/>
        <w:jc w:val="center"/>
        <w:textAlignment w:val="baseline"/>
        <w:rPr>
          <w:rFonts w:ascii="Arial" w:hAnsi="Arial"/>
          <w:b/>
          <w:color w:val="FF0000"/>
          <w:lang w:eastAsia="en-GB"/>
        </w:rPr>
      </w:pPr>
      <w:bookmarkStart w:id="2" w:name="_Toc114990051"/>
      <w:bookmarkStart w:id="3" w:name="_Toc163683273"/>
      <w:r w:rsidRPr="00E7230F">
        <w:rPr>
          <w:rFonts w:ascii="Arial" w:hAnsi="Arial"/>
          <w:b/>
          <w:color w:val="FF0000"/>
          <w:highlight w:val="yellow"/>
          <w:lang w:eastAsia="en-GB"/>
        </w:rPr>
        <w:lastRenderedPageBreak/>
        <w:t xml:space="preserve">-------- Start of </w:t>
      </w:r>
      <w:r w:rsidRPr="00E7230F">
        <w:rPr>
          <w:b/>
          <w:bCs/>
          <w:color w:val="FF0000"/>
          <w:sz w:val="24"/>
          <w:szCs w:val="24"/>
          <w:highlight w:val="yellow"/>
          <w:lang w:eastAsia="en-GB"/>
        </w:rPr>
        <w:t xml:space="preserve">changes </w:t>
      </w:r>
      <w:r w:rsidRPr="00E7230F">
        <w:rPr>
          <w:b/>
          <w:bCs/>
          <w:color w:val="FF0000"/>
          <w:sz w:val="24"/>
          <w:szCs w:val="24"/>
          <w:highlight w:val="yellow"/>
        </w:rPr>
        <w:t>--------</w:t>
      </w:r>
    </w:p>
    <w:p w14:paraId="3D4D1186" w14:textId="7C3A7FEA" w:rsidR="007178B0" w:rsidRDefault="00276F5D" w:rsidP="007178B0">
      <w:pPr>
        <w:pStyle w:val="Heading1"/>
        <w:rPr>
          <w:lang w:eastAsia="zh-CN"/>
        </w:rPr>
      </w:pPr>
      <w:r>
        <w:rPr>
          <w:lang w:eastAsia="zh-CN"/>
        </w:rPr>
        <w:t>8</w:t>
      </w:r>
      <w:r w:rsidR="007178B0" w:rsidRPr="009709C5">
        <w:tab/>
        <w:t xml:space="preserve">Grouping of test cases defined in TS </w:t>
      </w:r>
      <w:r w:rsidR="007178B0">
        <w:rPr>
          <w:rFonts w:hint="eastAsia"/>
          <w:lang w:eastAsia="zh-CN"/>
        </w:rPr>
        <w:t>3</w:t>
      </w:r>
      <w:r>
        <w:rPr>
          <w:lang w:eastAsia="zh-CN"/>
        </w:rPr>
        <w:t>8</w:t>
      </w:r>
      <w:r w:rsidR="007178B0">
        <w:rPr>
          <w:rFonts w:hint="eastAsia"/>
          <w:lang w:eastAsia="zh-CN"/>
        </w:rPr>
        <w:t>.5</w:t>
      </w:r>
      <w:bookmarkEnd w:id="2"/>
      <w:bookmarkEnd w:id="3"/>
      <w:r>
        <w:rPr>
          <w:lang w:eastAsia="zh-CN"/>
        </w:rPr>
        <w:t>33</w:t>
      </w:r>
    </w:p>
    <w:p w14:paraId="28BEA00F" w14:textId="147FF66D" w:rsidR="00793FDE" w:rsidRPr="00793FDE" w:rsidRDefault="00793FDE" w:rsidP="00793FDE">
      <w:pPr>
        <w:keepNext/>
        <w:keepLines/>
        <w:overflowPunct w:val="0"/>
        <w:autoSpaceDE w:val="0"/>
        <w:autoSpaceDN w:val="0"/>
        <w:adjustRightInd w:val="0"/>
        <w:spacing w:before="60"/>
        <w:jc w:val="center"/>
        <w:textAlignment w:val="baseline"/>
        <w:rPr>
          <w:rFonts w:ascii="Arial" w:hAnsi="Arial"/>
          <w:b/>
          <w:color w:val="FF0000"/>
          <w:lang w:eastAsia="en-GB"/>
        </w:rPr>
      </w:pPr>
      <w:r w:rsidRPr="00E7230F">
        <w:rPr>
          <w:rFonts w:ascii="Arial" w:hAnsi="Arial"/>
          <w:b/>
          <w:color w:val="FF0000"/>
          <w:highlight w:val="yellow"/>
          <w:lang w:eastAsia="en-GB"/>
        </w:rPr>
        <w:t xml:space="preserve">-------- </w:t>
      </w:r>
      <w:r>
        <w:rPr>
          <w:rFonts w:ascii="Arial" w:hAnsi="Arial"/>
          <w:b/>
          <w:color w:val="FF0000"/>
          <w:highlight w:val="yellow"/>
          <w:lang w:eastAsia="en-GB"/>
        </w:rPr>
        <w:t>Unchanged Table Skipped</w:t>
      </w:r>
      <w:r w:rsidRPr="00E7230F">
        <w:rPr>
          <w:b/>
          <w:bCs/>
          <w:color w:val="FF0000"/>
          <w:sz w:val="24"/>
          <w:szCs w:val="24"/>
          <w:highlight w:val="yellow"/>
          <w:lang w:eastAsia="en-GB"/>
        </w:rPr>
        <w:t xml:space="preserve"> </w:t>
      </w:r>
      <w:r w:rsidRPr="00E7230F">
        <w:rPr>
          <w:b/>
          <w:bCs/>
          <w:color w:val="FF0000"/>
          <w:sz w:val="24"/>
          <w:szCs w:val="24"/>
          <w:highlight w:val="yellow"/>
        </w:rPr>
        <w:t>--------</w:t>
      </w:r>
    </w:p>
    <w:p w14:paraId="7AFAE8D4" w14:textId="77777777" w:rsidR="00276F5D" w:rsidRDefault="00276F5D" w:rsidP="00276F5D">
      <w:pPr>
        <w:pStyle w:val="TH"/>
      </w:pPr>
      <w:r w:rsidRPr="009709C5">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6A7873" w:rsidRPr="009709C5" w14:paraId="18C758BF" w14:textId="77777777" w:rsidTr="003B7437">
        <w:tc>
          <w:tcPr>
            <w:tcW w:w="2955" w:type="dxa"/>
            <w:tcBorders>
              <w:top w:val="single" w:sz="4" w:space="0" w:color="auto"/>
              <w:left w:val="single" w:sz="4" w:space="0" w:color="auto"/>
              <w:bottom w:val="single" w:sz="4" w:space="0" w:color="auto"/>
              <w:right w:val="single" w:sz="4" w:space="0" w:color="auto"/>
            </w:tcBorders>
            <w:hideMark/>
          </w:tcPr>
          <w:p w14:paraId="4DBA147B" w14:textId="77777777" w:rsidR="006A7873" w:rsidRPr="009709C5" w:rsidRDefault="006A7873" w:rsidP="003B7437">
            <w:pPr>
              <w:pStyle w:val="TAH"/>
            </w:pPr>
            <w:r w:rsidRPr="009709C5">
              <w:t>Group</w:t>
            </w:r>
          </w:p>
        </w:tc>
        <w:tc>
          <w:tcPr>
            <w:tcW w:w="1106" w:type="dxa"/>
            <w:tcBorders>
              <w:top w:val="single" w:sz="4" w:space="0" w:color="auto"/>
              <w:left w:val="single" w:sz="4" w:space="0" w:color="auto"/>
              <w:bottom w:val="single" w:sz="4" w:space="0" w:color="auto"/>
              <w:right w:val="single" w:sz="4" w:space="0" w:color="auto"/>
            </w:tcBorders>
            <w:hideMark/>
          </w:tcPr>
          <w:p w14:paraId="76B08BFF" w14:textId="77777777" w:rsidR="006A7873" w:rsidRPr="009709C5" w:rsidRDefault="006A7873" w:rsidP="003B7437">
            <w:pPr>
              <w:pStyle w:val="TAH"/>
            </w:pPr>
            <w:r w:rsidRPr="009709C5">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6DF7A341" w14:textId="77777777" w:rsidR="006A7873" w:rsidRPr="009709C5" w:rsidRDefault="006A7873" w:rsidP="003B7437">
            <w:pPr>
              <w:pStyle w:val="TAH"/>
            </w:pPr>
            <w:r w:rsidRPr="009709C5">
              <w:t>.zip file name</w:t>
            </w:r>
          </w:p>
        </w:tc>
        <w:tc>
          <w:tcPr>
            <w:tcW w:w="1976" w:type="dxa"/>
            <w:tcBorders>
              <w:top w:val="single" w:sz="4" w:space="0" w:color="auto"/>
              <w:left w:val="single" w:sz="4" w:space="0" w:color="auto"/>
              <w:bottom w:val="single" w:sz="4" w:space="0" w:color="auto"/>
              <w:right w:val="single" w:sz="4" w:space="0" w:color="auto"/>
            </w:tcBorders>
            <w:hideMark/>
          </w:tcPr>
          <w:p w14:paraId="503EEAED" w14:textId="77777777" w:rsidR="006A7873" w:rsidRPr="009709C5" w:rsidRDefault="006A7873" w:rsidP="003B7437">
            <w:pPr>
              <w:pStyle w:val="TAH"/>
            </w:pPr>
            <w:r w:rsidRPr="009709C5">
              <w:t>Comments</w:t>
            </w:r>
          </w:p>
        </w:tc>
      </w:tr>
      <w:tr w:rsidR="006A7873" w:rsidRPr="009709C5" w14:paraId="052657DC" w14:textId="77777777" w:rsidTr="003B7437">
        <w:tc>
          <w:tcPr>
            <w:tcW w:w="2955" w:type="dxa"/>
            <w:tcBorders>
              <w:top w:val="single" w:sz="4" w:space="0" w:color="auto"/>
              <w:left w:val="single" w:sz="4" w:space="0" w:color="auto"/>
              <w:bottom w:val="single" w:sz="4" w:space="0" w:color="auto"/>
              <w:right w:val="single" w:sz="4" w:space="0" w:color="auto"/>
            </w:tcBorders>
          </w:tcPr>
          <w:p w14:paraId="32A45847" w14:textId="77777777" w:rsidR="006A7873" w:rsidRPr="009709C5" w:rsidRDefault="006A7873" w:rsidP="003B7437">
            <w:pPr>
              <w:pStyle w:val="TAL"/>
            </w:pPr>
            <w:r>
              <w:t>Transmit_Timing_01</w:t>
            </w:r>
          </w:p>
        </w:tc>
        <w:tc>
          <w:tcPr>
            <w:tcW w:w="1106" w:type="dxa"/>
            <w:tcBorders>
              <w:top w:val="single" w:sz="4" w:space="0" w:color="auto"/>
              <w:left w:val="single" w:sz="4" w:space="0" w:color="auto"/>
              <w:bottom w:val="single" w:sz="4" w:space="0" w:color="auto"/>
              <w:right w:val="single" w:sz="4" w:space="0" w:color="auto"/>
            </w:tcBorders>
          </w:tcPr>
          <w:p w14:paraId="65DB5ACE" w14:textId="77777777" w:rsidR="006A7873" w:rsidRDefault="006A7873" w:rsidP="003B7437">
            <w:pPr>
              <w:pStyle w:val="TAL"/>
            </w:pPr>
            <w:r>
              <w:t>5.4.1.1</w:t>
            </w:r>
          </w:p>
          <w:p w14:paraId="30350184" w14:textId="77777777" w:rsidR="006A7873" w:rsidRDefault="006A7873" w:rsidP="003B7437">
            <w:pPr>
              <w:pStyle w:val="TAL"/>
              <w:rPr>
                <w:ins w:id="4" w:author="Siddharth Das" w:date="2024-10-23T11:56:00Z" w16du:dateUtc="2024-10-23T06:26:00Z"/>
              </w:rPr>
            </w:pPr>
            <w:r>
              <w:t>7.4.1.1</w:t>
            </w:r>
            <w:r w:rsidRPr="00F64833">
              <w:t xml:space="preserve"> 17.4.1.1</w:t>
            </w:r>
          </w:p>
          <w:p w14:paraId="2B3787D3" w14:textId="0F6AEC2F" w:rsidR="006A7873" w:rsidRPr="009709C5" w:rsidRDefault="006A7873" w:rsidP="003B7437">
            <w:pPr>
              <w:pStyle w:val="TAL"/>
            </w:pPr>
            <w:ins w:id="5" w:author="Siddharth Das" w:date="2024-10-23T11:56:00Z" w16du:dateUtc="2024-10-23T06:26:00Z">
              <w:r>
                <w:t>7.4.1.3</w:t>
              </w:r>
            </w:ins>
          </w:p>
        </w:tc>
        <w:tc>
          <w:tcPr>
            <w:tcW w:w="3263" w:type="dxa"/>
            <w:tcBorders>
              <w:top w:val="single" w:sz="4" w:space="0" w:color="auto"/>
              <w:left w:val="single" w:sz="4" w:space="0" w:color="auto"/>
              <w:bottom w:val="single" w:sz="4" w:space="0" w:color="auto"/>
              <w:right w:val="single" w:sz="4" w:space="0" w:color="auto"/>
            </w:tcBorders>
          </w:tcPr>
          <w:p w14:paraId="0C626E37" w14:textId="77777777" w:rsidR="006A7873" w:rsidRPr="009709C5" w:rsidRDefault="006A7873" w:rsidP="003B7437">
            <w:pPr>
              <w:pStyle w:val="TAL"/>
            </w:pPr>
            <w:r>
              <w:t>“</w:t>
            </w:r>
            <w:r w:rsidRPr="00BE1E32">
              <w:t>38.533 5.4.1.1+7.4.1.1 TT v2.zip</w:t>
            </w:r>
          </w:p>
        </w:tc>
        <w:tc>
          <w:tcPr>
            <w:tcW w:w="1976" w:type="dxa"/>
            <w:tcBorders>
              <w:top w:val="single" w:sz="4" w:space="0" w:color="auto"/>
              <w:left w:val="single" w:sz="4" w:space="0" w:color="auto"/>
              <w:bottom w:val="single" w:sz="4" w:space="0" w:color="auto"/>
              <w:right w:val="single" w:sz="4" w:space="0" w:color="auto"/>
            </w:tcBorders>
          </w:tcPr>
          <w:p w14:paraId="372AEF2D" w14:textId="77777777" w:rsidR="006A7873" w:rsidRPr="009709C5" w:rsidRDefault="006A7873" w:rsidP="003B7437">
            <w:pPr>
              <w:pStyle w:val="TAL"/>
            </w:pPr>
            <w:r w:rsidRPr="009709C5">
              <w:t>1 NR FR2 cell, no fading</w:t>
            </w:r>
          </w:p>
        </w:tc>
      </w:tr>
      <w:tr w:rsidR="006A7873" w:rsidRPr="009709C5" w14:paraId="48B0D815" w14:textId="77777777" w:rsidTr="003B7437">
        <w:tc>
          <w:tcPr>
            <w:tcW w:w="2955" w:type="dxa"/>
            <w:tcBorders>
              <w:top w:val="single" w:sz="4" w:space="0" w:color="auto"/>
              <w:left w:val="single" w:sz="4" w:space="0" w:color="auto"/>
              <w:bottom w:val="single" w:sz="4" w:space="0" w:color="auto"/>
              <w:right w:val="single" w:sz="4" w:space="0" w:color="auto"/>
            </w:tcBorders>
          </w:tcPr>
          <w:p w14:paraId="2B05437A" w14:textId="77777777" w:rsidR="006A7873" w:rsidRPr="009709C5" w:rsidRDefault="006A7873" w:rsidP="003B7437">
            <w:pPr>
              <w:pStyle w:val="TAL"/>
            </w:pPr>
            <w:r w:rsidRPr="009709C5">
              <w:t>Timing_Advance_01</w:t>
            </w:r>
          </w:p>
        </w:tc>
        <w:tc>
          <w:tcPr>
            <w:tcW w:w="1106" w:type="dxa"/>
            <w:tcBorders>
              <w:top w:val="single" w:sz="4" w:space="0" w:color="auto"/>
              <w:left w:val="single" w:sz="4" w:space="0" w:color="auto"/>
              <w:bottom w:val="single" w:sz="4" w:space="0" w:color="auto"/>
              <w:right w:val="single" w:sz="4" w:space="0" w:color="auto"/>
            </w:tcBorders>
          </w:tcPr>
          <w:p w14:paraId="03FA6DC6" w14:textId="77777777" w:rsidR="006A7873" w:rsidRPr="009709C5" w:rsidRDefault="006A7873" w:rsidP="003B7437">
            <w:pPr>
              <w:pStyle w:val="TAL"/>
            </w:pPr>
            <w:r w:rsidRPr="009709C5">
              <w:t>5.4.3.1</w:t>
            </w:r>
          </w:p>
          <w:p w14:paraId="3951FF3A" w14:textId="77777777" w:rsidR="006A7873" w:rsidRPr="009709C5" w:rsidRDefault="006A7873" w:rsidP="003B7437">
            <w:pPr>
              <w:pStyle w:val="TAL"/>
            </w:pPr>
            <w:r w:rsidRPr="009709C5">
              <w:t>7.4.3.1</w:t>
            </w:r>
            <w:r w:rsidRPr="00F64833">
              <w:t xml:space="preserve"> 17.4.3.1</w:t>
            </w:r>
          </w:p>
        </w:tc>
        <w:tc>
          <w:tcPr>
            <w:tcW w:w="3263" w:type="dxa"/>
            <w:tcBorders>
              <w:top w:val="single" w:sz="4" w:space="0" w:color="auto"/>
              <w:left w:val="single" w:sz="4" w:space="0" w:color="auto"/>
              <w:bottom w:val="single" w:sz="4" w:space="0" w:color="auto"/>
              <w:right w:val="single" w:sz="4" w:space="0" w:color="auto"/>
            </w:tcBorders>
          </w:tcPr>
          <w:p w14:paraId="19B913B0" w14:textId="77777777" w:rsidR="006A7873" w:rsidRPr="009709C5" w:rsidRDefault="006A7873" w:rsidP="003B7437">
            <w:pPr>
              <w:pStyle w:val="TAL"/>
            </w:pPr>
            <w:r w:rsidRPr="00BE1E32">
              <w:t>“38.533 5.4.3.1+7.4.3.1 TT v2.zip</w:t>
            </w:r>
            <w:r>
              <w:t>"</w:t>
            </w:r>
          </w:p>
        </w:tc>
        <w:tc>
          <w:tcPr>
            <w:tcW w:w="1976" w:type="dxa"/>
            <w:tcBorders>
              <w:top w:val="single" w:sz="4" w:space="0" w:color="auto"/>
              <w:left w:val="single" w:sz="4" w:space="0" w:color="auto"/>
              <w:bottom w:val="single" w:sz="4" w:space="0" w:color="auto"/>
              <w:right w:val="single" w:sz="4" w:space="0" w:color="auto"/>
            </w:tcBorders>
          </w:tcPr>
          <w:p w14:paraId="6C350294" w14:textId="77777777" w:rsidR="006A7873" w:rsidRPr="009709C5" w:rsidRDefault="006A7873" w:rsidP="003B7437">
            <w:pPr>
              <w:pStyle w:val="TAL"/>
            </w:pPr>
            <w:r w:rsidRPr="009709C5">
              <w:t>1 NR FR2 cell, no fading</w:t>
            </w:r>
          </w:p>
        </w:tc>
      </w:tr>
      <w:tr w:rsidR="006A7873" w:rsidRPr="009709C5" w14:paraId="345F472E" w14:textId="77777777" w:rsidTr="003B7437">
        <w:tc>
          <w:tcPr>
            <w:tcW w:w="2955" w:type="dxa"/>
            <w:tcBorders>
              <w:top w:val="single" w:sz="4" w:space="0" w:color="auto"/>
              <w:left w:val="single" w:sz="4" w:space="0" w:color="auto"/>
              <w:bottom w:val="single" w:sz="4" w:space="0" w:color="auto"/>
              <w:right w:val="single" w:sz="4" w:space="0" w:color="auto"/>
            </w:tcBorders>
          </w:tcPr>
          <w:p w14:paraId="435E8242" w14:textId="77777777" w:rsidR="006A7873" w:rsidRPr="009709C5" w:rsidRDefault="006A7873" w:rsidP="003B7437">
            <w:pPr>
              <w:pStyle w:val="TAL"/>
            </w:pPr>
            <w:proofErr w:type="spellStart"/>
            <w:r w:rsidRPr="002E00AD">
              <w:rPr>
                <w:rFonts w:hint="eastAsia"/>
                <w:lang w:eastAsia="zh-TW"/>
              </w:rPr>
              <w:t>i</w:t>
            </w:r>
            <w:r w:rsidRPr="002E00AD">
              <w:rPr>
                <w:lang w:eastAsia="zh-TW"/>
              </w:rPr>
              <w:t>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1BB7F5A5" w14:textId="77777777" w:rsidR="006A7873" w:rsidRDefault="006A7873" w:rsidP="003B7437">
            <w:pPr>
              <w:pStyle w:val="TAL"/>
              <w:rPr>
                <w:lang w:eastAsia="zh-TW"/>
              </w:rPr>
            </w:pPr>
            <w:r w:rsidRPr="002E00AD">
              <w:rPr>
                <w:rFonts w:hint="eastAsia"/>
                <w:lang w:eastAsia="zh-TW"/>
              </w:rPr>
              <w:t>8</w:t>
            </w:r>
            <w:r w:rsidRPr="002E00AD">
              <w:rPr>
                <w:lang w:eastAsia="zh-TW"/>
              </w:rPr>
              <w:t>.4.2.5</w:t>
            </w:r>
          </w:p>
          <w:p w14:paraId="7B578258" w14:textId="77777777" w:rsidR="006A7873" w:rsidRPr="009709C5" w:rsidRDefault="006A7873" w:rsidP="003B7437">
            <w:pPr>
              <w:pStyle w:val="TAL"/>
            </w:pPr>
            <w:r>
              <w:rPr>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67306E24" w14:textId="77777777" w:rsidR="006A7873" w:rsidRPr="009709C5" w:rsidRDefault="006A7873" w:rsidP="003B7437">
            <w:pPr>
              <w:pStyle w:val="TAL"/>
            </w:pPr>
            <w:r w:rsidRPr="002E00AD">
              <w:rPr>
                <w:lang w:eastAsia="zh-TW"/>
              </w:rPr>
              <w:t>“38.533 8.4.2.5</w:t>
            </w:r>
            <w:r w:rsidRPr="00810F32">
              <w:rPr>
                <w:lang w:eastAsia="zh-TW"/>
              </w:rPr>
              <w:t>+18.3.1.5</w:t>
            </w:r>
            <w:r w:rsidRPr="002E00AD">
              <w:rPr>
                <w:lang w:eastAsia="zh-TW"/>
              </w:rPr>
              <w:t xml:space="preserve"> TT.zip</w:t>
            </w:r>
            <w:r>
              <w:rPr>
                <w:lang w:eastAsia="zh-TW"/>
              </w:rPr>
              <w:t>"</w:t>
            </w:r>
          </w:p>
        </w:tc>
        <w:tc>
          <w:tcPr>
            <w:tcW w:w="1976" w:type="dxa"/>
            <w:tcBorders>
              <w:top w:val="single" w:sz="4" w:space="0" w:color="auto"/>
              <w:left w:val="single" w:sz="4" w:space="0" w:color="auto"/>
              <w:bottom w:val="single" w:sz="4" w:space="0" w:color="auto"/>
              <w:right w:val="single" w:sz="4" w:space="0" w:color="auto"/>
            </w:tcBorders>
          </w:tcPr>
          <w:p w14:paraId="47FE44CD" w14:textId="77777777" w:rsidR="006A7873" w:rsidRPr="002E00AD" w:rsidRDefault="006A7873" w:rsidP="003B7437">
            <w:pPr>
              <w:pStyle w:val="TAL"/>
            </w:pPr>
            <w:r w:rsidRPr="002E00AD">
              <w:t>“1 NR FR2 cell, 1 E-UTRA serving cell,</w:t>
            </w:r>
          </w:p>
          <w:p w14:paraId="00A251A1" w14:textId="77777777" w:rsidR="006A7873" w:rsidRPr="002E00AD" w:rsidRDefault="006A7873" w:rsidP="003B7437">
            <w:pPr>
              <w:pStyle w:val="TAL"/>
            </w:pPr>
            <w:r w:rsidRPr="002E00AD">
              <w:t>2 time periods,</w:t>
            </w:r>
          </w:p>
          <w:p w14:paraId="6E224934" w14:textId="77777777" w:rsidR="006A7873" w:rsidRPr="009709C5" w:rsidRDefault="006A7873" w:rsidP="003B7437">
            <w:pPr>
              <w:pStyle w:val="TAL"/>
            </w:pPr>
            <w:r w:rsidRPr="002E00AD">
              <w:t>No fading”</w:t>
            </w:r>
          </w:p>
        </w:tc>
      </w:tr>
      <w:tr w:rsidR="006A7873" w:rsidRPr="009709C5" w14:paraId="30FCD839" w14:textId="77777777" w:rsidTr="003B7437">
        <w:tc>
          <w:tcPr>
            <w:tcW w:w="2955" w:type="dxa"/>
            <w:tcBorders>
              <w:top w:val="single" w:sz="4" w:space="0" w:color="auto"/>
              <w:left w:val="single" w:sz="4" w:space="0" w:color="auto"/>
              <w:bottom w:val="single" w:sz="4" w:space="0" w:color="auto"/>
              <w:right w:val="single" w:sz="4" w:space="0" w:color="auto"/>
            </w:tcBorders>
          </w:tcPr>
          <w:p w14:paraId="463A7552" w14:textId="77777777" w:rsidR="006A7873" w:rsidRPr="009709C5" w:rsidRDefault="006A7873" w:rsidP="003B7437">
            <w:pPr>
              <w:pStyle w:val="TAL"/>
              <w:rPr>
                <w:lang w:eastAsia="zh-TW"/>
              </w:rPr>
            </w:pPr>
            <w:r>
              <w:rPr>
                <w:rFonts w:hint="eastAsia"/>
                <w:lang w:eastAsia="zh-TW"/>
              </w:rPr>
              <w:t>i</w:t>
            </w:r>
            <w:r>
              <w:rPr>
                <w:lang w:eastAsia="zh-TW"/>
              </w:rPr>
              <w:t>RAT_meas_LTE_Serving_01</w:t>
            </w:r>
          </w:p>
        </w:tc>
        <w:tc>
          <w:tcPr>
            <w:tcW w:w="1106" w:type="dxa"/>
            <w:tcBorders>
              <w:top w:val="single" w:sz="4" w:space="0" w:color="auto"/>
              <w:left w:val="single" w:sz="4" w:space="0" w:color="auto"/>
              <w:bottom w:val="single" w:sz="4" w:space="0" w:color="auto"/>
              <w:right w:val="single" w:sz="4" w:space="0" w:color="auto"/>
            </w:tcBorders>
          </w:tcPr>
          <w:p w14:paraId="4BB39AD0" w14:textId="77777777" w:rsidR="006A7873" w:rsidRDefault="006A7873" w:rsidP="003B7437">
            <w:pPr>
              <w:pStyle w:val="TAL"/>
              <w:rPr>
                <w:lang w:eastAsia="zh-TW"/>
              </w:rPr>
            </w:pPr>
            <w:r>
              <w:rPr>
                <w:rFonts w:hint="eastAsia"/>
                <w:lang w:eastAsia="zh-TW"/>
              </w:rPr>
              <w:t>8</w:t>
            </w:r>
            <w:r>
              <w:rPr>
                <w:lang w:eastAsia="zh-TW"/>
              </w:rPr>
              <w:t>.4.2.6</w:t>
            </w:r>
          </w:p>
          <w:p w14:paraId="4446F71A" w14:textId="77777777" w:rsidR="006A7873" w:rsidRDefault="006A7873" w:rsidP="003B7437">
            <w:pPr>
              <w:pStyle w:val="TAL"/>
              <w:rPr>
                <w:lang w:eastAsia="zh-TW"/>
              </w:rPr>
            </w:pPr>
            <w:r>
              <w:rPr>
                <w:rFonts w:hint="eastAsia"/>
                <w:lang w:eastAsia="zh-TW"/>
              </w:rPr>
              <w:t>8</w:t>
            </w:r>
            <w:r>
              <w:rPr>
                <w:lang w:eastAsia="zh-TW"/>
              </w:rPr>
              <w:t>.4.2.7</w:t>
            </w:r>
          </w:p>
          <w:p w14:paraId="71827C9B" w14:textId="77777777" w:rsidR="006A7873" w:rsidRDefault="006A7873" w:rsidP="003B7437">
            <w:pPr>
              <w:pStyle w:val="TAL"/>
              <w:rPr>
                <w:lang w:eastAsia="zh-TW"/>
              </w:rPr>
            </w:pPr>
            <w:r>
              <w:rPr>
                <w:rFonts w:hint="eastAsia"/>
                <w:lang w:eastAsia="zh-TW"/>
              </w:rPr>
              <w:t>8</w:t>
            </w:r>
            <w:r>
              <w:rPr>
                <w:lang w:eastAsia="zh-TW"/>
              </w:rPr>
              <w:t>.4.2.8</w:t>
            </w:r>
          </w:p>
          <w:p w14:paraId="35F3302F" w14:textId="77777777" w:rsidR="006A7873" w:rsidRDefault="006A7873" w:rsidP="003B7437">
            <w:pPr>
              <w:pStyle w:val="TAL"/>
              <w:rPr>
                <w:lang w:eastAsia="zh-TW"/>
              </w:rPr>
            </w:pPr>
            <w:r>
              <w:rPr>
                <w:lang w:eastAsia="zh-TW"/>
              </w:rPr>
              <w:t>18.3.1.6</w:t>
            </w:r>
          </w:p>
          <w:p w14:paraId="4D8C47E0" w14:textId="77777777" w:rsidR="006A7873" w:rsidRDefault="006A7873" w:rsidP="003B7437">
            <w:pPr>
              <w:pStyle w:val="TAL"/>
              <w:rPr>
                <w:lang w:eastAsia="zh-TW"/>
              </w:rPr>
            </w:pPr>
            <w:r>
              <w:rPr>
                <w:lang w:eastAsia="zh-TW"/>
              </w:rPr>
              <w:t>18.3.1.7</w:t>
            </w:r>
          </w:p>
          <w:p w14:paraId="19AE3D2F" w14:textId="77777777" w:rsidR="006A7873" w:rsidRPr="009709C5" w:rsidRDefault="006A7873" w:rsidP="003B7437">
            <w:pPr>
              <w:pStyle w:val="TAL"/>
              <w:rPr>
                <w:lang w:eastAsia="zh-TW"/>
              </w:rPr>
            </w:pPr>
            <w:r>
              <w:rPr>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4C6E01A0" w14:textId="77777777" w:rsidR="006A7873" w:rsidRPr="009709C5" w:rsidRDefault="006A7873" w:rsidP="003B7437">
            <w:pPr>
              <w:pStyle w:val="TAL"/>
              <w:rPr>
                <w:lang w:eastAsia="zh-TW"/>
              </w:rPr>
            </w:pPr>
            <w:r>
              <w:rPr>
                <w:lang w:eastAsia="zh-TW"/>
              </w:rPr>
              <w:t>“38.533 8.4.2.6+8.4.2.7+8.4.2.8</w:t>
            </w:r>
            <w:r w:rsidRPr="009A4846">
              <w:rPr>
                <w:lang w:eastAsia="zh-TW"/>
              </w:rPr>
              <w:t>+18.3.1.6</w:t>
            </w:r>
            <w:r>
              <w:rPr>
                <w:lang w:eastAsia="zh-TW"/>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334130E4" w14:textId="77777777" w:rsidR="006A7873" w:rsidRPr="009709C5" w:rsidRDefault="006A7873" w:rsidP="003B7437">
            <w:pPr>
              <w:pStyle w:val="TAL"/>
            </w:pPr>
            <w:r w:rsidRPr="009709C5">
              <w:t>“1 NR FR2 cell, 1 E-UTRA serving cell,</w:t>
            </w:r>
          </w:p>
          <w:p w14:paraId="66FD6588" w14:textId="77777777" w:rsidR="006A7873" w:rsidRPr="009709C5" w:rsidRDefault="006A7873" w:rsidP="003B7437">
            <w:pPr>
              <w:pStyle w:val="TAL"/>
            </w:pPr>
            <w:r w:rsidRPr="009709C5">
              <w:t>2 time periods,</w:t>
            </w:r>
          </w:p>
          <w:p w14:paraId="222CEFEB" w14:textId="77777777" w:rsidR="006A7873" w:rsidRPr="009709C5" w:rsidRDefault="006A7873" w:rsidP="003B7437">
            <w:pPr>
              <w:pStyle w:val="TAL"/>
            </w:pPr>
            <w:r w:rsidRPr="009709C5">
              <w:t>No fading”</w:t>
            </w:r>
          </w:p>
        </w:tc>
      </w:tr>
      <w:tr w:rsidR="006A7873" w:rsidRPr="009709C5" w14:paraId="46F33374" w14:textId="77777777" w:rsidTr="003B7437">
        <w:tc>
          <w:tcPr>
            <w:tcW w:w="2955" w:type="dxa"/>
            <w:tcBorders>
              <w:top w:val="single" w:sz="4" w:space="0" w:color="auto"/>
              <w:left w:val="single" w:sz="4" w:space="0" w:color="auto"/>
              <w:bottom w:val="single" w:sz="4" w:space="0" w:color="auto"/>
              <w:right w:val="single" w:sz="4" w:space="0" w:color="auto"/>
            </w:tcBorders>
            <w:hideMark/>
          </w:tcPr>
          <w:p w14:paraId="6EFFD1FB" w14:textId="77777777" w:rsidR="006A7873" w:rsidRPr="009709C5" w:rsidRDefault="006A7873" w:rsidP="003B7437">
            <w:pPr>
              <w:pStyle w:val="TAL"/>
            </w:pPr>
            <w:r w:rsidRPr="009709C5">
              <w:t>iRAT_SS-RSRP_01</w:t>
            </w:r>
          </w:p>
        </w:tc>
        <w:tc>
          <w:tcPr>
            <w:tcW w:w="1106" w:type="dxa"/>
            <w:tcBorders>
              <w:top w:val="single" w:sz="4" w:space="0" w:color="auto"/>
              <w:left w:val="single" w:sz="4" w:space="0" w:color="auto"/>
              <w:bottom w:val="single" w:sz="4" w:space="0" w:color="auto"/>
              <w:right w:val="single" w:sz="4" w:space="0" w:color="auto"/>
            </w:tcBorders>
            <w:hideMark/>
          </w:tcPr>
          <w:p w14:paraId="67276AC4" w14:textId="77777777" w:rsidR="006A7873" w:rsidRPr="009709C5" w:rsidRDefault="006A7873" w:rsidP="003B7437">
            <w:pPr>
              <w:pStyle w:val="TAL"/>
            </w:pPr>
            <w:r w:rsidRPr="009709C5">
              <w:t>8.5.2.1.2</w:t>
            </w:r>
          </w:p>
        </w:tc>
        <w:tc>
          <w:tcPr>
            <w:tcW w:w="3263" w:type="dxa"/>
            <w:tcBorders>
              <w:top w:val="single" w:sz="4" w:space="0" w:color="auto"/>
              <w:left w:val="single" w:sz="4" w:space="0" w:color="auto"/>
              <w:bottom w:val="single" w:sz="4" w:space="0" w:color="auto"/>
              <w:right w:val="single" w:sz="4" w:space="0" w:color="auto"/>
            </w:tcBorders>
            <w:hideMark/>
          </w:tcPr>
          <w:p w14:paraId="6E37C049" w14:textId="77777777" w:rsidR="006A7873" w:rsidRPr="009709C5" w:rsidRDefault="006A7873" w:rsidP="003B7437">
            <w:pPr>
              <w:pStyle w:val="TAL"/>
            </w:pPr>
            <w:r w:rsidRPr="009709C5">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6BD89D9D" w14:textId="77777777" w:rsidR="006A7873" w:rsidRPr="009709C5" w:rsidRDefault="006A7873" w:rsidP="003B7437">
            <w:pPr>
              <w:pStyle w:val="TAL"/>
            </w:pPr>
            <w:r w:rsidRPr="009709C5">
              <w:t>“1 NR FR2 cell, 1 E-UTRA serving cell,</w:t>
            </w:r>
          </w:p>
          <w:p w14:paraId="70237BDB" w14:textId="77777777" w:rsidR="006A7873" w:rsidRPr="009709C5" w:rsidRDefault="006A7873" w:rsidP="003B7437">
            <w:pPr>
              <w:pStyle w:val="TAL"/>
            </w:pPr>
            <w:r w:rsidRPr="009709C5">
              <w:t>2 sub-tests,</w:t>
            </w:r>
          </w:p>
          <w:p w14:paraId="1C536916" w14:textId="77777777" w:rsidR="006A7873" w:rsidRPr="009709C5" w:rsidRDefault="006A7873" w:rsidP="003B7437">
            <w:pPr>
              <w:pStyle w:val="TAL"/>
            </w:pPr>
            <w:r w:rsidRPr="009709C5">
              <w:t>No fading”</w:t>
            </w:r>
          </w:p>
        </w:tc>
      </w:tr>
      <w:tr w:rsidR="006A7873" w:rsidRPr="009709C5" w14:paraId="5303233D" w14:textId="77777777" w:rsidTr="003B7437">
        <w:tc>
          <w:tcPr>
            <w:tcW w:w="2955" w:type="dxa"/>
            <w:tcBorders>
              <w:top w:val="single" w:sz="4" w:space="0" w:color="auto"/>
              <w:left w:val="single" w:sz="4" w:space="0" w:color="auto"/>
              <w:bottom w:val="single" w:sz="4" w:space="0" w:color="auto"/>
              <w:right w:val="single" w:sz="4" w:space="0" w:color="auto"/>
            </w:tcBorders>
            <w:hideMark/>
          </w:tcPr>
          <w:p w14:paraId="7B09C766" w14:textId="77777777" w:rsidR="006A7873" w:rsidRPr="009709C5" w:rsidRDefault="006A7873" w:rsidP="003B7437">
            <w:pPr>
              <w:pStyle w:val="TAL"/>
            </w:pPr>
            <w:r w:rsidRPr="009709C5">
              <w:t>iRAT_SS-RSRQ_01</w:t>
            </w:r>
          </w:p>
        </w:tc>
        <w:tc>
          <w:tcPr>
            <w:tcW w:w="1106" w:type="dxa"/>
            <w:tcBorders>
              <w:top w:val="single" w:sz="4" w:space="0" w:color="auto"/>
              <w:left w:val="single" w:sz="4" w:space="0" w:color="auto"/>
              <w:bottom w:val="single" w:sz="4" w:space="0" w:color="auto"/>
              <w:right w:val="single" w:sz="4" w:space="0" w:color="auto"/>
            </w:tcBorders>
            <w:hideMark/>
          </w:tcPr>
          <w:p w14:paraId="4133813A" w14:textId="77777777" w:rsidR="006A7873" w:rsidRPr="009709C5" w:rsidRDefault="006A7873" w:rsidP="003B7437">
            <w:pPr>
              <w:pStyle w:val="TAL"/>
            </w:pPr>
            <w:r w:rsidRPr="009709C5">
              <w:t>8.5.2.2.2</w:t>
            </w:r>
          </w:p>
        </w:tc>
        <w:tc>
          <w:tcPr>
            <w:tcW w:w="3263" w:type="dxa"/>
            <w:tcBorders>
              <w:top w:val="single" w:sz="4" w:space="0" w:color="auto"/>
              <w:left w:val="single" w:sz="4" w:space="0" w:color="auto"/>
              <w:bottom w:val="single" w:sz="4" w:space="0" w:color="auto"/>
              <w:right w:val="single" w:sz="4" w:space="0" w:color="auto"/>
            </w:tcBorders>
            <w:hideMark/>
          </w:tcPr>
          <w:p w14:paraId="6FF15A92" w14:textId="77777777" w:rsidR="006A7873" w:rsidRPr="009709C5" w:rsidRDefault="006A7873" w:rsidP="003B7437">
            <w:pPr>
              <w:pStyle w:val="TAL"/>
            </w:pPr>
            <w:r w:rsidRPr="009709C5">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192C7E57" w14:textId="77777777" w:rsidR="006A7873" w:rsidRPr="009709C5" w:rsidRDefault="006A7873" w:rsidP="003B7437">
            <w:pPr>
              <w:pStyle w:val="TAL"/>
            </w:pPr>
            <w:r w:rsidRPr="009709C5">
              <w:t>“1 NR FR2 cell, 1 E-UTRA serving cell,</w:t>
            </w:r>
          </w:p>
          <w:p w14:paraId="5AF78747" w14:textId="77777777" w:rsidR="006A7873" w:rsidRPr="009709C5" w:rsidRDefault="006A7873" w:rsidP="003B7437">
            <w:pPr>
              <w:pStyle w:val="TAL"/>
            </w:pPr>
            <w:r w:rsidRPr="009709C5">
              <w:t>2 sub-tests,</w:t>
            </w:r>
          </w:p>
          <w:p w14:paraId="650D870E" w14:textId="77777777" w:rsidR="006A7873" w:rsidRPr="009709C5" w:rsidRDefault="006A7873" w:rsidP="003B7437">
            <w:pPr>
              <w:pStyle w:val="TAL"/>
            </w:pPr>
            <w:r w:rsidRPr="009709C5">
              <w:t>No fading”</w:t>
            </w:r>
          </w:p>
        </w:tc>
      </w:tr>
      <w:tr w:rsidR="006A7873" w:rsidRPr="009709C5" w14:paraId="0589888E" w14:textId="77777777" w:rsidTr="003B7437">
        <w:tc>
          <w:tcPr>
            <w:tcW w:w="2955" w:type="dxa"/>
            <w:tcBorders>
              <w:top w:val="single" w:sz="4" w:space="0" w:color="auto"/>
              <w:left w:val="single" w:sz="4" w:space="0" w:color="auto"/>
              <w:bottom w:val="single" w:sz="4" w:space="0" w:color="auto"/>
              <w:right w:val="single" w:sz="4" w:space="0" w:color="auto"/>
            </w:tcBorders>
            <w:hideMark/>
          </w:tcPr>
          <w:p w14:paraId="3A6BBE5E" w14:textId="77777777" w:rsidR="006A7873" w:rsidRPr="009709C5" w:rsidRDefault="006A7873" w:rsidP="003B7437">
            <w:pPr>
              <w:pStyle w:val="TAL"/>
            </w:pPr>
            <w:r w:rsidRPr="009709C5">
              <w:t>iRAT_SS-SINR_01</w:t>
            </w:r>
          </w:p>
        </w:tc>
        <w:tc>
          <w:tcPr>
            <w:tcW w:w="1106" w:type="dxa"/>
            <w:tcBorders>
              <w:top w:val="single" w:sz="4" w:space="0" w:color="auto"/>
              <w:left w:val="single" w:sz="4" w:space="0" w:color="auto"/>
              <w:bottom w:val="single" w:sz="4" w:space="0" w:color="auto"/>
              <w:right w:val="single" w:sz="4" w:space="0" w:color="auto"/>
            </w:tcBorders>
            <w:hideMark/>
          </w:tcPr>
          <w:p w14:paraId="5272E281" w14:textId="77777777" w:rsidR="006A7873" w:rsidRPr="009709C5" w:rsidRDefault="006A7873" w:rsidP="003B7437">
            <w:pPr>
              <w:pStyle w:val="TAL"/>
            </w:pPr>
            <w:r w:rsidRPr="009709C5">
              <w:t>8.5.2.3.2</w:t>
            </w:r>
          </w:p>
        </w:tc>
        <w:tc>
          <w:tcPr>
            <w:tcW w:w="3263" w:type="dxa"/>
            <w:tcBorders>
              <w:top w:val="single" w:sz="4" w:space="0" w:color="auto"/>
              <w:left w:val="single" w:sz="4" w:space="0" w:color="auto"/>
              <w:bottom w:val="single" w:sz="4" w:space="0" w:color="auto"/>
              <w:right w:val="single" w:sz="4" w:space="0" w:color="auto"/>
            </w:tcBorders>
            <w:hideMark/>
          </w:tcPr>
          <w:p w14:paraId="1C685E36" w14:textId="77777777" w:rsidR="006A7873" w:rsidRPr="009709C5" w:rsidRDefault="006A7873" w:rsidP="003B7437">
            <w:pPr>
              <w:pStyle w:val="TAL"/>
            </w:pPr>
            <w:r w:rsidRPr="009709C5">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6AF2EDF2" w14:textId="77777777" w:rsidR="006A7873" w:rsidRPr="009709C5" w:rsidRDefault="006A7873" w:rsidP="003B7437">
            <w:pPr>
              <w:pStyle w:val="TAL"/>
            </w:pPr>
            <w:r w:rsidRPr="009709C5">
              <w:t>“1 NR FR2 cell, 1 E-UTRA serving cell,</w:t>
            </w:r>
          </w:p>
          <w:p w14:paraId="049F3CD4" w14:textId="77777777" w:rsidR="006A7873" w:rsidRPr="009709C5" w:rsidRDefault="006A7873" w:rsidP="003B7437">
            <w:pPr>
              <w:pStyle w:val="TAL"/>
            </w:pPr>
            <w:r w:rsidRPr="009709C5">
              <w:t>2 sub-tests,</w:t>
            </w:r>
          </w:p>
          <w:p w14:paraId="6BED314F" w14:textId="77777777" w:rsidR="006A7873" w:rsidRPr="009709C5" w:rsidRDefault="006A7873" w:rsidP="003B7437">
            <w:pPr>
              <w:pStyle w:val="TAL"/>
            </w:pPr>
            <w:r w:rsidRPr="009709C5">
              <w:t>No fading”</w:t>
            </w:r>
          </w:p>
        </w:tc>
      </w:tr>
      <w:tr w:rsidR="006A7873" w:rsidRPr="009709C5" w14:paraId="6FB59A51" w14:textId="77777777" w:rsidTr="003B7437">
        <w:tc>
          <w:tcPr>
            <w:tcW w:w="2955" w:type="dxa"/>
            <w:tcBorders>
              <w:top w:val="single" w:sz="4" w:space="0" w:color="auto"/>
              <w:left w:val="single" w:sz="4" w:space="0" w:color="auto"/>
              <w:bottom w:val="single" w:sz="4" w:space="0" w:color="auto"/>
              <w:right w:val="single" w:sz="4" w:space="0" w:color="auto"/>
            </w:tcBorders>
          </w:tcPr>
          <w:p w14:paraId="084875F3" w14:textId="7E387424" w:rsidR="006A7873" w:rsidRPr="009709C5" w:rsidRDefault="006A7873" w:rsidP="003B7437">
            <w:pPr>
              <w:pStyle w:val="TAL"/>
            </w:pPr>
            <w:r>
              <w:t>…</w:t>
            </w:r>
          </w:p>
        </w:tc>
        <w:tc>
          <w:tcPr>
            <w:tcW w:w="1106" w:type="dxa"/>
            <w:tcBorders>
              <w:top w:val="single" w:sz="4" w:space="0" w:color="auto"/>
              <w:left w:val="single" w:sz="4" w:space="0" w:color="auto"/>
              <w:bottom w:val="single" w:sz="4" w:space="0" w:color="auto"/>
              <w:right w:val="single" w:sz="4" w:space="0" w:color="auto"/>
            </w:tcBorders>
          </w:tcPr>
          <w:p w14:paraId="0E0D60E3" w14:textId="5AFDD6FD" w:rsidR="006A7873" w:rsidRPr="009709C5" w:rsidRDefault="006A7873" w:rsidP="003B7437">
            <w:pPr>
              <w:pStyle w:val="TAL"/>
            </w:pPr>
          </w:p>
        </w:tc>
        <w:tc>
          <w:tcPr>
            <w:tcW w:w="3263" w:type="dxa"/>
            <w:tcBorders>
              <w:top w:val="single" w:sz="4" w:space="0" w:color="auto"/>
              <w:left w:val="single" w:sz="4" w:space="0" w:color="auto"/>
              <w:bottom w:val="single" w:sz="4" w:space="0" w:color="auto"/>
              <w:right w:val="single" w:sz="4" w:space="0" w:color="auto"/>
            </w:tcBorders>
          </w:tcPr>
          <w:p w14:paraId="324A9E03" w14:textId="388B3AAD" w:rsidR="006A7873" w:rsidRPr="009709C5" w:rsidRDefault="006A7873" w:rsidP="003B7437">
            <w:pPr>
              <w:pStyle w:val="TAL"/>
            </w:pPr>
          </w:p>
        </w:tc>
        <w:tc>
          <w:tcPr>
            <w:tcW w:w="1976" w:type="dxa"/>
            <w:tcBorders>
              <w:top w:val="single" w:sz="4" w:space="0" w:color="auto"/>
              <w:left w:val="single" w:sz="4" w:space="0" w:color="auto"/>
              <w:bottom w:val="single" w:sz="4" w:space="0" w:color="auto"/>
              <w:right w:val="single" w:sz="4" w:space="0" w:color="auto"/>
            </w:tcBorders>
          </w:tcPr>
          <w:p w14:paraId="59E63615" w14:textId="2EA62FF9" w:rsidR="006A7873" w:rsidRPr="009709C5" w:rsidRDefault="006A7873" w:rsidP="003B7437">
            <w:pPr>
              <w:pStyle w:val="TAL"/>
            </w:pPr>
          </w:p>
        </w:tc>
      </w:tr>
    </w:tbl>
    <w:p w14:paraId="4B145D63" w14:textId="5F596B7E" w:rsidR="004F3FBB" w:rsidRPr="009709C5" w:rsidRDefault="004F3FBB" w:rsidP="004F3FBB">
      <w:pPr>
        <w:pStyle w:val="TH"/>
        <w:jc w:val="left"/>
        <w:rPr>
          <w:lang w:eastAsia="zh-CN"/>
        </w:rPr>
      </w:pPr>
    </w:p>
    <w:p w14:paraId="44C0EDB6" w14:textId="3475C2A1" w:rsidR="004F3FBB" w:rsidRPr="00E7230F" w:rsidRDefault="004F3FBB" w:rsidP="004F3FBB">
      <w:pPr>
        <w:keepNext/>
        <w:keepLines/>
        <w:overflowPunct w:val="0"/>
        <w:autoSpaceDE w:val="0"/>
        <w:autoSpaceDN w:val="0"/>
        <w:adjustRightInd w:val="0"/>
        <w:spacing w:before="60"/>
        <w:jc w:val="center"/>
        <w:textAlignment w:val="baseline"/>
        <w:rPr>
          <w:rFonts w:ascii="Arial" w:hAnsi="Arial"/>
          <w:b/>
          <w:color w:val="FF0000"/>
          <w:lang w:eastAsia="en-GB"/>
        </w:rPr>
      </w:pPr>
      <w:r w:rsidRPr="00E7230F">
        <w:rPr>
          <w:rFonts w:ascii="Arial" w:hAnsi="Arial"/>
          <w:b/>
          <w:color w:val="FF0000"/>
          <w:highlight w:val="yellow"/>
          <w:lang w:eastAsia="en-GB"/>
        </w:rPr>
        <w:t xml:space="preserve">-------- </w:t>
      </w:r>
      <w:r>
        <w:rPr>
          <w:rFonts w:ascii="Arial" w:hAnsi="Arial"/>
          <w:b/>
          <w:color w:val="FF0000"/>
          <w:highlight w:val="yellow"/>
          <w:lang w:eastAsia="en-GB"/>
        </w:rPr>
        <w:t>End</w:t>
      </w:r>
      <w:r w:rsidRPr="00E7230F">
        <w:rPr>
          <w:rFonts w:ascii="Arial" w:hAnsi="Arial"/>
          <w:b/>
          <w:color w:val="FF0000"/>
          <w:highlight w:val="yellow"/>
          <w:lang w:eastAsia="en-GB"/>
        </w:rPr>
        <w:t xml:space="preserve"> of </w:t>
      </w:r>
      <w:r w:rsidRPr="00E7230F">
        <w:rPr>
          <w:b/>
          <w:bCs/>
          <w:color w:val="FF0000"/>
          <w:sz w:val="24"/>
          <w:szCs w:val="24"/>
          <w:highlight w:val="yellow"/>
          <w:lang w:eastAsia="en-GB"/>
        </w:rPr>
        <w:t xml:space="preserve">changes </w:t>
      </w:r>
      <w:r w:rsidRPr="00E7230F">
        <w:rPr>
          <w:b/>
          <w:bCs/>
          <w:color w:val="FF0000"/>
          <w:sz w:val="24"/>
          <w:szCs w:val="24"/>
          <w:highlight w:val="yellow"/>
        </w:rPr>
        <w:t>--------</w:t>
      </w:r>
    </w:p>
    <w:p w14:paraId="118B35A7" w14:textId="77777777" w:rsidR="004F3FBB" w:rsidRPr="007178B0" w:rsidRDefault="004F3FBB" w:rsidP="007178B0">
      <w:pPr>
        <w:rPr>
          <w:rFonts w:ascii="Arial" w:hAnsi="Arial"/>
          <w:b/>
          <w:color w:val="0000FF"/>
          <w:sz w:val="36"/>
          <w:lang w:eastAsia="zh-CN"/>
        </w:rPr>
      </w:pPr>
    </w:p>
    <w:sectPr w:rsidR="004F3FBB" w:rsidRPr="007178B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C7AE23" w14:textId="77777777" w:rsidR="00F8793D" w:rsidRDefault="00F8793D">
      <w:r>
        <w:separator/>
      </w:r>
    </w:p>
  </w:endnote>
  <w:endnote w:type="continuationSeparator" w:id="0">
    <w:p w14:paraId="73A87B9D" w14:textId="77777777" w:rsidR="00F8793D" w:rsidRDefault="00F87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1DBD72" w14:textId="77777777" w:rsidR="00F8793D" w:rsidRDefault="00F8793D">
      <w:r>
        <w:separator/>
      </w:r>
    </w:p>
  </w:footnote>
  <w:footnote w:type="continuationSeparator" w:id="0">
    <w:p w14:paraId="694699D6" w14:textId="77777777" w:rsidR="00F8793D" w:rsidRDefault="00F879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F7F2D1" w14:textId="77777777" w:rsidR="009D4180" w:rsidRDefault="009D41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5DD24" w14:textId="77777777" w:rsidR="009D4180" w:rsidRDefault="009D41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13726C" w14:textId="77777777" w:rsidR="009D4180" w:rsidRDefault="009D41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72525921">
    <w:abstractNumId w:val="8"/>
  </w:num>
  <w:num w:numId="2" w16cid:durableId="1558514641">
    <w:abstractNumId w:val="9"/>
  </w:num>
  <w:num w:numId="3" w16cid:durableId="1567842407">
    <w:abstractNumId w:val="13"/>
  </w:num>
  <w:num w:numId="4" w16cid:durableId="2029678633">
    <w:abstractNumId w:val="3"/>
  </w:num>
  <w:num w:numId="5" w16cid:durableId="1094862121">
    <w:abstractNumId w:val="4"/>
  </w:num>
  <w:num w:numId="6" w16cid:durableId="1598296119">
    <w:abstractNumId w:val="0"/>
  </w:num>
  <w:num w:numId="7" w16cid:durableId="1033460330">
    <w:abstractNumId w:val="5"/>
  </w:num>
  <w:num w:numId="8" w16cid:durableId="5132012">
    <w:abstractNumId w:val="2"/>
  </w:num>
  <w:num w:numId="9" w16cid:durableId="18009563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8761078">
    <w:abstractNumId w:val="11"/>
  </w:num>
  <w:num w:numId="11" w16cid:durableId="1219970835">
    <w:abstractNumId w:val="1"/>
  </w:num>
  <w:num w:numId="12" w16cid:durableId="9814719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63087920">
    <w:abstractNumId w:val="10"/>
  </w:num>
  <w:num w:numId="14" w16cid:durableId="2073918353">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D9B"/>
    <w:rsid w:val="00056D94"/>
    <w:rsid w:val="00070E09"/>
    <w:rsid w:val="000A6394"/>
    <w:rsid w:val="000A6C0F"/>
    <w:rsid w:val="000B7FED"/>
    <w:rsid w:val="000C038A"/>
    <w:rsid w:val="000C6598"/>
    <w:rsid w:val="000D44B3"/>
    <w:rsid w:val="00121D3F"/>
    <w:rsid w:val="00123A94"/>
    <w:rsid w:val="00124DDA"/>
    <w:rsid w:val="0014308B"/>
    <w:rsid w:val="00145D43"/>
    <w:rsid w:val="00192C46"/>
    <w:rsid w:val="001A08B3"/>
    <w:rsid w:val="001A7B60"/>
    <w:rsid w:val="001B52F0"/>
    <w:rsid w:val="001B7A65"/>
    <w:rsid w:val="001D585D"/>
    <w:rsid w:val="001E2840"/>
    <w:rsid w:val="001E41F3"/>
    <w:rsid w:val="0020469F"/>
    <w:rsid w:val="0023574A"/>
    <w:rsid w:val="00240068"/>
    <w:rsid w:val="0026004D"/>
    <w:rsid w:val="002640DD"/>
    <w:rsid w:val="00275D12"/>
    <w:rsid w:val="00276F5D"/>
    <w:rsid w:val="002808B5"/>
    <w:rsid w:val="00284FEB"/>
    <w:rsid w:val="002860C4"/>
    <w:rsid w:val="002A6782"/>
    <w:rsid w:val="002B5741"/>
    <w:rsid w:val="002E472E"/>
    <w:rsid w:val="00305409"/>
    <w:rsid w:val="003609EF"/>
    <w:rsid w:val="0036231A"/>
    <w:rsid w:val="00374DD4"/>
    <w:rsid w:val="003D521D"/>
    <w:rsid w:val="003E1A36"/>
    <w:rsid w:val="003E4E81"/>
    <w:rsid w:val="00410371"/>
    <w:rsid w:val="004242F1"/>
    <w:rsid w:val="00455B38"/>
    <w:rsid w:val="00487A05"/>
    <w:rsid w:val="004B75B7"/>
    <w:rsid w:val="004C6DB2"/>
    <w:rsid w:val="004C74B6"/>
    <w:rsid w:val="004D6AB2"/>
    <w:rsid w:val="004E4653"/>
    <w:rsid w:val="004F3FBB"/>
    <w:rsid w:val="005141D9"/>
    <w:rsid w:val="0051580D"/>
    <w:rsid w:val="00547111"/>
    <w:rsid w:val="00553137"/>
    <w:rsid w:val="005539DE"/>
    <w:rsid w:val="00572A27"/>
    <w:rsid w:val="005864BA"/>
    <w:rsid w:val="00592D74"/>
    <w:rsid w:val="005C33F1"/>
    <w:rsid w:val="005E2C44"/>
    <w:rsid w:val="00604813"/>
    <w:rsid w:val="006140CB"/>
    <w:rsid w:val="00621188"/>
    <w:rsid w:val="006257ED"/>
    <w:rsid w:val="00630B55"/>
    <w:rsid w:val="00653DE4"/>
    <w:rsid w:val="00665C47"/>
    <w:rsid w:val="0068568C"/>
    <w:rsid w:val="00695808"/>
    <w:rsid w:val="00697794"/>
    <w:rsid w:val="006A7873"/>
    <w:rsid w:val="006B46FB"/>
    <w:rsid w:val="006C75CD"/>
    <w:rsid w:val="006E21FB"/>
    <w:rsid w:val="006E795E"/>
    <w:rsid w:val="00701E25"/>
    <w:rsid w:val="007178B0"/>
    <w:rsid w:val="00764553"/>
    <w:rsid w:val="00770492"/>
    <w:rsid w:val="00792342"/>
    <w:rsid w:val="00793FDE"/>
    <w:rsid w:val="007977A8"/>
    <w:rsid w:val="007A0CB6"/>
    <w:rsid w:val="007B512A"/>
    <w:rsid w:val="007C2097"/>
    <w:rsid w:val="007D6A07"/>
    <w:rsid w:val="007F7259"/>
    <w:rsid w:val="008040A8"/>
    <w:rsid w:val="008279FA"/>
    <w:rsid w:val="008548F8"/>
    <w:rsid w:val="008613BF"/>
    <w:rsid w:val="008626E7"/>
    <w:rsid w:val="00870EE7"/>
    <w:rsid w:val="008863B9"/>
    <w:rsid w:val="0089154B"/>
    <w:rsid w:val="008A45A6"/>
    <w:rsid w:val="008B0215"/>
    <w:rsid w:val="008D3CCC"/>
    <w:rsid w:val="008F3789"/>
    <w:rsid w:val="008F686C"/>
    <w:rsid w:val="00910F13"/>
    <w:rsid w:val="009148DE"/>
    <w:rsid w:val="00932BE9"/>
    <w:rsid w:val="0094162E"/>
    <w:rsid w:val="00941E30"/>
    <w:rsid w:val="009531B0"/>
    <w:rsid w:val="009741B3"/>
    <w:rsid w:val="009777D9"/>
    <w:rsid w:val="0098446D"/>
    <w:rsid w:val="00991188"/>
    <w:rsid w:val="00991B88"/>
    <w:rsid w:val="009A5753"/>
    <w:rsid w:val="009A579D"/>
    <w:rsid w:val="009C0D9A"/>
    <w:rsid w:val="009D4180"/>
    <w:rsid w:val="009E3297"/>
    <w:rsid w:val="009F734F"/>
    <w:rsid w:val="00A102FB"/>
    <w:rsid w:val="00A246B6"/>
    <w:rsid w:val="00A26EA2"/>
    <w:rsid w:val="00A47E70"/>
    <w:rsid w:val="00A50CF0"/>
    <w:rsid w:val="00A51A65"/>
    <w:rsid w:val="00A51D37"/>
    <w:rsid w:val="00A7671C"/>
    <w:rsid w:val="00AA2CBC"/>
    <w:rsid w:val="00AB1D79"/>
    <w:rsid w:val="00AB258E"/>
    <w:rsid w:val="00AB30A5"/>
    <w:rsid w:val="00AC5820"/>
    <w:rsid w:val="00AD1CD8"/>
    <w:rsid w:val="00AE3577"/>
    <w:rsid w:val="00B132B5"/>
    <w:rsid w:val="00B258BB"/>
    <w:rsid w:val="00B32C97"/>
    <w:rsid w:val="00B564E1"/>
    <w:rsid w:val="00B67B97"/>
    <w:rsid w:val="00B846C7"/>
    <w:rsid w:val="00B95505"/>
    <w:rsid w:val="00B968C8"/>
    <w:rsid w:val="00BA3EC5"/>
    <w:rsid w:val="00BA51D9"/>
    <w:rsid w:val="00BB5DFC"/>
    <w:rsid w:val="00BC6AF1"/>
    <w:rsid w:val="00BD279D"/>
    <w:rsid w:val="00BD6BB8"/>
    <w:rsid w:val="00BE0405"/>
    <w:rsid w:val="00BE0762"/>
    <w:rsid w:val="00C50F0A"/>
    <w:rsid w:val="00C66BA2"/>
    <w:rsid w:val="00C870F6"/>
    <w:rsid w:val="00C95985"/>
    <w:rsid w:val="00CC350B"/>
    <w:rsid w:val="00CC5026"/>
    <w:rsid w:val="00CC68D0"/>
    <w:rsid w:val="00CE1B72"/>
    <w:rsid w:val="00CF3579"/>
    <w:rsid w:val="00CF47B8"/>
    <w:rsid w:val="00D017FC"/>
    <w:rsid w:val="00D03F9A"/>
    <w:rsid w:val="00D06D51"/>
    <w:rsid w:val="00D125A3"/>
    <w:rsid w:val="00D24991"/>
    <w:rsid w:val="00D50255"/>
    <w:rsid w:val="00D66520"/>
    <w:rsid w:val="00D8074A"/>
    <w:rsid w:val="00D84AE9"/>
    <w:rsid w:val="00D9124E"/>
    <w:rsid w:val="00DE34CF"/>
    <w:rsid w:val="00E13F3D"/>
    <w:rsid w:val="00E2539D"/>
    <w:rsid w:val="00E34898"/>
    <w:rsid w:val="00EB09B7"/>
    <w:rsid w:val="00EE7D7C"/>
    <w:rsid w:val="00EF163F"/>
    <w:rsid w:val="00F25D98"/>
    <w:rsid w:val="00F300FB"/>
    <w:rsid w:val="00F42283"/>
    <w:rsid w:val="00F4425F"/>
    <w:rsid w:val="00F72BAA"/>
    <w:rsid w:val="00F8793D"/>
    <w:rsid w:val="00F9456E"/>
    <w:rsid w:val="00FA2C2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609D0D9-DFF7-42D9-8EC5-3737A5406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FB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D4180"/>
    <w:rPr>
      <w:rFonts w:ascii="Arial" w:hAnsi="Arial"/>
      <w:b/>
      <w:noProof/>
      <w:sz w:val="18"/>
      <w:lang w:val="en-GB" w:eastAsia="en-US"/>
    </w:rPr>
  </w:style>
  <w:style w:type="character" w:customStyle="1" w:styleId="FooterChar">
    <w:name w:val="Footer Char"/>
    <w:aliases w:val="footer odd Char,footer Char,fo Char,pie de página Char"/>
    <w:link w:val="Footer"/>
    <w:rsid w:val="009D4180"/>
    <w:rPr>
      <w:rFonts w:ascii="Arial" w:hAnsi="Arial"/>
      <w:b/>
      <w:i/>
      <w:noProof/>
      <w:sz w:val="18"/>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D4180"/>
    <w:rPr>
      <w:rFonts w:ascii="Arial" w:hAnsi="Arial"/>
      <w:sz w:val="32"/>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link w:val="Heading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PlainText">
    <w:name w:val="Plain Text"/>
    <w:basedOn w:val="Normal"/>
    <w:link w:val="PlainTextChar"/>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Normal"/>
    <w:qFormat/>
    <w:rsid w:val="009D418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D4180"/>
    <w:rPr>
      <w:rFonts w:ascii="Times New Roman" w:hAnsi="Times New Roman"/>
      <w:sz w:val="16"/>
      <w:lang w:val="en-GB" w:eastAsia="en-US"/>
    </w:rPr>
  </w:style>
  <w:style w:type="character" w:customStyle="1" w:styleId="CommentTextChar">
    <w:name w:val="Comment Text Char"/>
    <w:link w:val="CommentText"/>
    <w:qFormat/>
    <w:rsid w:val="009D4180"/>
    <w:rPr>
      <w:rFonts w:ascii="Times New Roman" w:hAnsi="Times New Roman"/>
      <w:lang w:val="en-GB" w:eastAsia="en-US"/>
    </w:rPr>
  </w:style>
  <w:style w:type="character" w:customStyle="1" w:styleId="CommentSubjectChar">
    <w:name w:val="Comment Subject Char"/>
    <w:link w:val="CommentSubject"/>
    <w:qFormat/>
    <w:rsid w:val="009D4180"/>
    <w:rPr>
      <w:rFonts w:ascii="Times New Roman" w:hAnsi="Times New Roman"/>
      <w:b/>
      <w:bCs/>
      <w:lang w:val="en-GB" w:eastAsia="en-US"/>
    </w:rPr>
  </w:style>
  <w:style w:type="character" w:customStyle="1" w:styleId="DocumentMapChar">
    <w:name w:val="Document Map Char"/>
    <w:link w:val="DocumentMap"/>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Revision">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aliases w:val="Huvudrubrik Char1,heading 1 Char1,h161 Char5"/>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Heading6Char">
    <w:name w:val="Heading 6 Char"/>
    <w:aliases w:val="T1 Char4,Header 6 Char,h6 Char"/>
    <w:link w:val="Heading6"/>
    <w:qFormat/>
    <w:rsid w:val="009D4180"/>
    <w:rPr>
      <w:rFonts w:ascii="Arial" w:hAnsi="Arial"/>
      <w:lang w:val="en-GB" w:eastAsia="en-US"/>
    </w:rPr>
  </w:style>
  <w:style w:type="character" w:customStyle="1" w:styleId="Heading7Char">
    <w:name w:val="Heading 7 Char"/>
    <w:aliases w:val="L7 Char,Header 7 Char"/>
    <w:link w:val="Heading7"/>
    <w:qFormat/>
    <w:rsid w:val="009D4180"/>
    <w:rPr>
      <w:rFonts w:ascii="Arial" w:hAnsi="Arial"/>
      <w:lang w:val="en-GB" w:eastAsia="en-US"/>
    </w:rPr>
  </w:style>
  <w:style w:type="character" w:customStyle="1" w:styleId="Heading8Char">
    <w:name w:val="Heading 8 Char"/>
    <w:link w:val="Heading8"/>
    <w:qFormat/>
    <w:rsid w:val="009D4180"/>
    <w:rPr>
      <w:rFonts w:ascii="Arial" w:hAnsi="Arial"/>
      <w:sz w:val="36"/>
      <w:lang w:val="en-GB" w:eastAsia="en-US"/>
    </w:rPr>
  </w:style>
  <w:style w:type="character" w:customStyle="1" w:styleId="Heading9Char">
    <w:name w:val="Heading 9 Char"/>
    <w:aliases w:val="Figure Heading Char,FH Char"/>
    <w:link w:val="Heading9"/>
    <w:rsid w:val="009D4180"/>
    <w:rPr>
      <w:rFonts w:ascii="Arial" w:hAnsi="Arial"/>
      <w:sz w:val="36"/>
      <w:lang w:val="en-GB" w:eastAsia="en-US"/>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link w:val="Heading1"/>
    <w:rsid w:val="009D4180"/>
    <w:rPr>
      <w:rFonts w:ascii="Arial" w:hAnsi="Arial"/>
      <w:sz w:val="36"/>
      <w:lang w:val="en-GB"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link w:val="Heading4"/>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IndexHeading">
    <w:name w:val="index heading"/>
    <w:basedOn w:val="Normal"/>
    <w:next w:val="Normal"/>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9D4180"/>
    <w:rPr>
      <w:rFonts w:ascii="Times New Roman" w:eastAsia="Times New Roman" w:hAnsi="Times New Roman"/>
      <w:b/>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D4180"/>
    <w:pPr>
      <w:overflowPunct w:val="0"/>
      <w:autoSpaceDE w:val="0"/>
      <w:autoSpaceDN w:val="0"/>
      <w:adjustRightInd w:val="0"/>
      <w:textAlignment w:val="baseline"/>
    </w:pPr>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D4180"/>
    <w:rPr>
      <w:rFonts w:ascii="Times New Roman" w:eastAsia="Times New Roman" w:hAnsi="Times New Roman"/>
      <w:lang w:val="en-GB" w:eastAsia="x-none"/>
    </w:rPr>
  </w:style>
  <w:style w:type="character" w:styleId="Emphasis">
    <w:name w:val="Emphasis"/>
    <w:qFormat/>
    <w:rsid w:val="009D4180"/>
    <w:rPr>
      <w:i/>
      <w:iCs/>
    </w:rPr>
  </w:style>
  <w:style w:type="paragraph" w:customStyle="1" w:styleId="Heading">
    <w:name w:val="Heading"/>
    <w:next w:val="BodyText"/>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Normal"/>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Normal"/>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TableGrid">
    <w:name w:val="Table Grid"/>
    <w:aliases w:val="SGS Table Basic 1"/>
    <w:basedOn w:val="TableNormal"/>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9D4180"/>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qFormat/>
    <w:rsid w:val="009D4180"/>
    <w:rPr>
      <w:rFonts w:ascii="Times New Roman" w:eastAsia="Times New Roman" w:hAnsi="Times New Roman"/>
      <w:lang w:val="en-GB" w:eastAsia="ja-JP"/>
    </w:rPr>
  </w:style>
  <w:style w:type="paragraph" w:styleId="BodyText3">
    <w:name w:val="Body Text 3"/>
    <w:basedOn w:val="Normal"/>
    <w:link w:val="BodyText3Char"/>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qFormat/>
    <w:rsid w:val="009D4180"/>
    <w:rPr>
      <w:rFonts w:ascii="Times New Roman" w:eastAsia="Times New Roman" w:hAnsi="Times New Roman"/>
      <w:lang w:val="en-GB" w:eastAsia="ja-JP"/>
    </w:rPr>
  </w:style>
  <w:style w:type="paragraph" w:customStyle="1" w:styleId="tableentry">
    <w:name w:val="table entry"/>
    <w:basedOn w:val="Normal"/>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PageNumber">
    <w:name w:val="page number"/>
    <w:basedOn w:val="DefaultParagraphFont"/>
    <w:qFormat/>
    <w:rsid w:val="009D4180"/>
  </w:style>
  <w:style w:type="paragraph" w:customStyle="1" w:styleId="FigureTitle">
    <w:name w:val="Figure_Title"/>
    <w:basedOn w:val="Normal"/>
    <w:next w:val="Normal"/>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BodyTextIndent"/>
    <w:qFormat/>
    <w:rsid w:val="009D4180"/>
    <w:pPr>
      <w:keepNext/>
      <w:keepLines/>
      <w:spacing w:after="180"/>
      <w:ind w:left="0"/>
      <w:jc w:val="center"/>
    </w:pPr>
    <w:rPr>
      <w:snapToGrid w:val="0"/>
      <w:kern w:val="2"/>
    </w:rPr>
  </w:style>
  <w:style w:type="paragraph" w:styleId="BodyTextIndent">
    <w:name w:val="Body Text Indent"/>
    <w:basedOn w:val="Normal"/>
    <w:link w:val="BodyTextIndentChar"/>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BodyTextIndentChar">
    <w:name w:val="Body Text Indent Char"/>
    <w:basedOn w:val="DefaultParagraphFont"/>
    <w:link w:val="BodyTextIndent"/>
    <w:rsid w:val="009D4180"/>
    <w:rPr>
      <w:rFonts w:ascii="Times New Roman" w:eastAsia="Times New Roman" w:hAnsi="Times New Roman"/>
      <w:lang w:val="en-GB" w:eastAsia="x-none"/>
    </w:rPr>
  </w:style>
  <w:style w:type="paragraph" w:customStyle="1" w:styleId="Bullet">
    <w:name w:val="Bullet"/>
    <w:basedOn w:val="Normal"/>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Normal"/>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Normal"/>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Normal"/>
    <w:qFormat/>
    <w:rsid w:val="009D4180"/>
    <w:pPr>
      <w:overflowPunct w:val="0"/>
      <w:autoSpaceDE w:val="0"/>
      <w:autoSpaceDN w:val="0"/>
      <w:adjustRightInd w:val="0"/>
      <w:spacing w:after="0"/>
      <w:textAlignment w:val="baseline"/>
    </w:pPr>
    <w:rPr>
      <w:rFonts w:eastAsia="MS Mincho"/>
      <w:lang w:eastAsia="ja-JP"/>
    </w:rPr>
  </w:style>
  <w:style w:type="character" w:customStyle="1" w:styleId="ListChar">
    <w:name w:val="List Char"/>
    <w:link w:val="List"/>
    <w:qFormat/>
    <w:rsid w:val="009D4180"/>
    <w:rPr>
      <w:rFonts w:ascii="Times New Roman" w:hAnsi="Times New Roman"/>
      <w:lang w:val="en-GB" w:eastAsia="en-US"/>
    </w:rPr>
  </w:style>
  <w:style w:type="numbering" w:customStyle="1" w:styleId="NoList1">
    <w:name w:val="No List1"/>
    <w:next w:val="NoList"/>
    <w:semiHidden/>
    <w:rsid w:val="009D4180"/>
  </w:style>
  <w:style w:type="paragraph" w:customStyle="1" w:styleId="CRfront">
    <w:name w:val="CR_front"/>
    <w:next w:val="Normal"/>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Normal"/>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Normal"/>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Normal"/>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BodyText"/>
    <w:rsid w:val="009D4180"/>
    <w:pPr>
      <w:widowControl w:val="0"/>
      <w:spacing w:after="120"/>
    </w:pPr>
    <w:rPr>
      <w:rFonts w:eastAsia="‚l‚r ‚oƒSƒVƒbƒN"/>
      <w:snapToGrid w:val="0"/>
      <w:lang w:eastAsia="ja-JP"/>
    </w:rPr>
  </w:style>
  <w:style w:type="paragraph" w:customStyle="1" w:styleId="HE">
    <w:name w:val="HE"/>
    <w:basedOn w:val="Normal"/>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Normal"/>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Normal"/>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Normal"/>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Normal"/>
    <w:next w:val="Normal"/>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BodyText"/>
    <w:next w:val="Caption"/>
    <w:qFormat/>
    <w:rsid w:val="009D4180"/>
    <w:pPr>
      <w:keepNext/>
      <w:keepLines/>
      <w:widowControl w:val="0"/>
      <w:spacing w:after="120"/>
    </w:pPr>
    <w:rPr>
      <w:sz w:val="22"/>
      <w:lang w:eastAsia="ja-JP"/>
    </w:rPr>
  </w:style>
  <w:style w:type="paragraph" w:customStyle="1" w:styleId="FooterCentred">
    <w:name w:val="FooterCentred"/>
    <w:basedOn w:val="Footer"/>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TOC2"/>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TableGrid10">
    <w:name w:val="Table Grid 1"/>
    <w:basedOn w:val="TableNormal"/>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BodyTextIndent2">
    <w:name w:val="Body Text Indent 2"/>
    <w:basedOn w:val="Normal"/>
    <w:link w:val="BodyTextIndent2Char"/>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BodyTextIndent2Char">
    <w:name w:val="Body Text Indent 2 Char"/>
    <w:basedOn w:val="DefaultParagraphFont"/>
    <w:link w:val="BodyTextIndent2"/>
    <w:qFormat/>
    <w:rsid w:val="009D4180"/>
    <w:rPr>
      <w:rFonts w:ascii="Times New Roman" w:eastAsia="MS Mincho" w:hAnsi="Times New Roman"/>
      <w:kern w:val="28"/>
      <w:lang w:val="en-GB" w:eastAsia="ja-JP"/>
    </w:rPr>
  </w:style>
  <w:style w:type="character" w:styleId="Strong">
    <w:name w:val="Strong"/>
    <w:aliases w:val="Level 2"/>
    <w:qFormat/>
    <w:rsid w:val="009D4180"/>
    <w:rPr>
      <w:b/>
      <w:bCs/>
    </w:rPr>
  </w:style>
  <w:style w:type="paragraph" w:styleId="BodyTextIndent3">
    <w:name w:val="Body Text Indent 3"/>
    <w:basedOn w:val="Normal"/>
    <w:link w:val="BodyTextIndent3Char"/>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BodyTextIndent3Char">
    <w:name w:val="Body Text Indent 3 Char"/>
    <w:basedOn w:val="DefaultParagraphFont"/>
    <w:link w:val="BodyTextIndent3"/>
    <w:rsid w:val="009D4180"/>
    <w:rPr>
      <w:rFonts w:ascii="Times New Roman" w:hAnsi="Times New Roman"/>
      <w:sz w:val="16"/>
      <w:szCs w:val="16"/>
      <w:lang w:val="en-GB" w:eastAsia="ja-JP"/>
    </w:rPr>
  </w:style>
  <w:style w:type="paragraph" w:styleId="HTMLPreformatted">
    <w:name w:val="HTML Preformatted"/>
    <w:basedOn w:val="Normal"/>
    <w:link w:val="HTMLPreformatted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hAnsi="SimSun"/>
      <w:color w:val="000000"/>
      <w:sz w:val="24"/>
      <w:szCs w:val="24"/>
      <w:lang w:val="x-none" w:eastAsia="zh-CN"/>
    </w:rPr>
  </w:style>
  <w:style w:type="character" w:customStyle="1" w:styleId="HTMLPreformattedChar">
    <w:name w:val="HTML Preformatted Char"/>
    <w:basedOn w:val="DefaultParagraphFont"/>
    <w:link w:val="HTMLPreformatted"/>
    <w:rsid w:val="009D4180"/>
    <w:rPr>
      <w:rFonts w:ascii="SimSun" w:hAnsi="SimSun"/>
      <w:color w:val="000000"/>
      <w:sz w:val="24"/>
      <w:szCs w:val="24"/>
      <w:lang w:val="x-none" w:eastAsia="zh-CN"/>
    </w:rPr>
  </w:style>
  <w:style w:type="paragraph" w:customStyle="1" w:styleId="Style2">
    <w:name w:val="Style2"/>
    <w:basedOn w:val="Heading6"/>
    <w:next w:val="Heading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TableNormal"/>
    <w:rsid w:val="009D4180"/>
    <w:rPr>
      <w:rFonts w:ascii="Times New Roman" w:eastAsia="Times New Roman" w:hAnsi="Times New Roman"/>
      <w:lang w:val="en-US" w:eastAsia="zh-CN"/>
    </w:rPr>
    <w:tblPr/>
  </w:style>
  <w:style w:type="paragraph" w:customStyle="1" w:styleId="FL">
    <w:name w:val="FL"/>
    <w:basedOn w:val="Normal"/>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BodyText"/>
    <w:rsid w:val="009D4180"/>
    <w:pPr>
      <w:widowControl w:val="0"/>
      <w:spacing w:after="120"/>
      <w:ind w:left="283" w:hanging="283"/>
    </w:pPr>
    <w:rPr>
      <w:rFonts w:eastAsia="MS Mincho"/>
    </w:rPr>
  </w:style>
  <w:style w:type="paragraph" w:customStyle="1" w:styleId="BodyTextIndent1">
    <w:name w:val="Body Text Indent1"/>
    <w:basedOn w:val="Normal"/>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Normal"/>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Normal"/>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Normal"/>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EnvelopeReturn">
    <w:name w:val="envelope return"/>
    <w:basedOn w:val="Normal"/>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NoList"/>
    <w:semiHidden/>
    <w:rsid w:val="009D4180"/>
  </w:style>
  <w:style w:type="numbering" w:customStyle="1" w:styleId="NoList3">
    <w:name w:val="No List3"/>
    <w:next w:val="NoList"/>
    <w:semiHidden/>
    <w:rsid w:val="009D4180"/>
  </w:style>
  <w:style w:type="character" w:customStyle="1" w:styleId="TALCar">
    <w:name w:val="TAL Car"/>
    <w:qFormat/>
    <w:rsid w:val="009D4180"/>
    <w:rPr>
      <w:rFonts w:ascii="Arial" w:hAnsi="Arial"/>
      <w:sz w:val="18"/>
      <w:lang w:val="en-GB" w:eastAsia="en-US"/>
    </w:rPr>
  </w:style>
  <w:style w:type="character" w:customStyle="1" w:styleId="ListBulletChar">
    <w:name w:val="List Bullet Char"/>
    <w:aliases w:val="UL Char"/>
    <w:link w:val="ListBullet"/>
    <w:qFormat/>
    <w:rsid w:val="009D4180"/>
    <w:rPr>
      <w:rFonts w:ascii="Times New Roman" w:hAnsi="Times New Roman"/>
      <w:lang w:val="en-GB" w:eastAsia="en-US"/>
    </w:rPr>
  </w:style>
  <w:style w:type="character" w:customStyle="1" w:styleId="ListBullet2Char">
    <w:name w:val="List Bullet 2 Char"/>
    <w:aliases w:val="lb2 Char"/>
    <w:link w:val="ListBullet2"/>
    <w:qFormat/>
    <w:rsid w:val="009D4180"/>
    <w:rPr>
      <w:rFonts w:ascii="Times New Roman" w:hAnsi="Times New Roman"/>
      <w:lang w:val="en-GB" w:eastAsia="en-US"/>
    </w:rPr>
  </w:style>
  <w:style w:type="character" w:customStyle="1" w:styleId="ListBullet3Char">
    <w:name w:val="List Bullet 3 Char"/>
    <w:link w:val="ListBullet3"/>
    <w:qFormat/>
    <w:rsid w:val="009D4180"/>
    <w:rPr>
      <w:rFonts w:ascii="Times New Roman" w:hAnsi="Times New Roman"/>
      <w:lang w:val="en-GB" w:eastAsia="en-US"/>
    </w:rPr>
  </w:style>
  <w:style w:type="character" w:customStyle="1" w:styleId="List2Char">
    <w:name w:val="List 2 Char"/>
    <w:link w:val="List2"/>
    <w:qFormat/>
    <w:rsid w:val="009D4180"/>
    <w:rPr>
      <w:rFonts w:ascii="Times New Roman" w:hAnsi="Times New Roman"/>
      <w:lang w:val="en-GB" w:eastAsia="en-US"/>
    </w:rPr>
  </w:style>
  <w:style w:type="paragraph" w:customStyle="1" w:styleId="TabList">
    <w:name w:val="TabList"/>
    <w:basedOn w:val="Normal"/>
    <w:rsid w:val="009D4180"/>
    <w:pPr>
      <w:tabs>
        <w:tab w:val="left" w:pos="1134"/>
      </w:tabs>
      <w:spacing w:after="0"/>
    </w:pPr>
    <w:rPr>
      <w:rFonts w:eastAsia="MS Mincho"/>
    </w:rPr>
  </w:style>
  <w:style w:type="paragraph" w:customStyle="1" w:styleId="text">
    <w:name w:val="text"/>
    <w:basedOn w:val="Normal"/>
    <w:qFormat/>
    <w:rsid w:val="009D4180"/>
    <w:pPr>
      <w:widowControl w:val="0"/>
      <w:spacing w:after="240"/>
      <w:jc w:val="both"/>
    </w:pPr>
    <w:rPr>
      <w:rFonts w:eastAsia="MS Mincho"/>
      <w:sz w:val="24"/>
      <w:lang w:val="en-AU"/>
    </w:rPr>
  </w:style>
  <w:style w:type="paragraph" w:customStyle="1" w:styleId="berschrift1H1">
    <w:name w:val="Überschrift 1.H1"/>
    <w:basedOn w:val="Normal"/>
    <w:next w:val="Normal"/>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Normal"/>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Normal"/>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9D4180"/>
    <w:pPr>
      <w:spacing w:before="120" w:after="0"/>
      <w:jc w:val="both"/>
    </w:pPr>
    <w:rPr>
      <w:rFonts w:eastAsia="MS Mincho"/>
      <w:lang w:val="en-US"/>
    </w:rPr>
  </w:style>
  <w:style w:type="paragraph" w:customStyle="1" w:styleId="centered">
    <w:name w:val="centered"/>
    <w:basedOn w:val="Normal"/>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Normal"/>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DefaultParagraphFont"/>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9D4180"/>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D4180"/>
    <w:rPr>
      <w:rFonts w:ascii="Times New Roman" w:hAnsi="Times New Roman"/>
      <w:sz w:val="24"/>
      <w:szCs w:val="24"/>
      <w:lang w:val="en-GB" w:eastAsia="en-US"/>
    </w:rPr>
  </w:style>
  <w:style w:type="paragraph" w:styleId="NormalWeb">
    <w:name w:val="Normal (Web)"/>
    <w:basedOn w:val="Normal"/>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SimSun"/>
      <w:i/>
      <w:color w:val="0000FF"/>
      <w:lang w:val="en-GB" w:eastAsia="en-US"/>
    </w:rPr>
  </w:style>
  <w:style w:type="paragraph" w:customStyle="1" w:styleId="Bulletedo1">
    <w:name w:val="Bulleted o 1"/>
    <w:basedOn w:val="Normal"/>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Normal"/>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BodyText"/>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Normal"/>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Normal"/>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SimSun"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
    <w:name w:val="リストなし1"/>
    <w:next w:val="NoList"/>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0">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D4180"/>
    <w:pPr>
      <w:spacing w:after="0"/>
      <w:ind w:left="851"/>
    </w:pPr>
    <w:rPr>
      <w:rFonts w:eastAsia="MS Mincho"/>
      <w:lang w:val="it-IT" w:eastAsia="en-GB"/>
    </w:rPr>
  </w:style>
  <w:style w:type="paragraph" w:styleId="ListNumber5">
    <w:name w:val="List Number 5"/>
    <w:basedOn w:val="Normal"/>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1">
    <w:name w:val="修订1"/>
    <w:hidden/>
    <w:semiHidden/>
    <w:qFormat/>
    <w:rsid w:val="009D4180"/>
    <w:rPr>
      <w:rFonts w:ascii="Times New Roman" w:eastAsia="Batang" w:hAnsi="Times New Roman"/>
      <w:lang w:val="en-GB" w:eastAsia="en-US"/>
    </w:rPr>
  </w:style>
  <w:style w:type="paragraph" w:styleId="EndnoteText">
    <w:name w:val="endnote text"/>
    <w:basedOn w:val="Normal"/>
    <w:link w:val="EndnoteTextChar"/>
    <w:qFormat/>
    <w:rsid w:val="009D4180"/>
    <w:pPr>
      <w:snapToGrid w:val="0"/>
    </w:pPr>
  </w:style>
  <w:style w:type="character" w:customStyle="1" w:styleId="EndnoteTextChar">
    <w:name w:val="Endnote Text Char"/>
    <w:basedOn w:val="DefaultParagraphFont"/>
    <w:link w:val="EndnoteText"/>
    <w:qFormat/>
    <w:rsid w:val="009D4180"/>
    <w:rPr>
      <w:rFonts w:ascii="Times New Roman" w:hAnsi="Times New Roman"/>
      <w:lang w:val="en-GB" w:eastAsia="en-US"/>
    </w:rPr>
  </w:style>
  <w:style w:type="character" w:styleId="EndnoteReference">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Title">
    <w:name w:val="Title"/>
    <w:aliases w:val="Section Header"/>
    <w:basedOn w:val="Normal"/>
    <w:next w:val="Normal"/>
    <w:link w:val="TitleChar"/>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9D4180"/>
    <w:rPr>
      <w:rFonts w:ascii="Arial" w:hAnsi="Arial"/>
      <w:sz w:val="22"/>
      <w:lang w:val="en-GB" w:eastAsia="ja-JP" w:bidi="ar-SA"/>
    </w:rPr>
  </w:style>
  <w:style w:type="paragraph" w:styleId="Date">
    <w:name w:val="Date"/>
    <w:basedOn w:val="Normal"/>
    <w:next w:val="Normal"/>
    <w:link w:val="DateChar"/>
    <w:qFormat/>
    <w:rsid w:val="009D418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Normal"/>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Normal"/>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D4180"/>
    <w:pPr>
      <w:keepNext w:val="0"/>
      <w:keepLines w:val="0"/>
      <w:spacing w:before="240"/>
      <w:ind w:left="0" w:firstLine="0"/>
    </w:pPr>
    <w:rPr>
      <w:rFonts w:eastAsia="MS Mincho"/>
      <w:bCs/>
    </w:rPr>
  </w:style>
  <w:style w:type="table" w:customStyle="1" w:styleId="TableGrid3">
    <w:name w:val="Table Grid3"/>
    <w:basedOn w:val="TableNormal"/>
    <w:next w:val="TableGrid"/>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D4180"/>
    <w:rPr>
      <w:rFonts w:ascii="Tahoma" w:eastAsia="MS Mincho" w:hAnsi="Tahoma" w:cs="Tahoma"/>
      <w:sz w:val="16"/>
      <w:szCs w:val="16"/>
      <w:lang w:eastAsia="ko-KR"/>
    </w:rPr>
  </w:style>
  <w:style w:type="paragraph" w:customStyle="1" w:styleId="JK-text-simpledoc">
    <w:name w:val="JK - text - simple doc"/>
    <w:basedOn w:val="BodyText"/>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D4180"/>
    <w:pPr>
      <w:spacing w:before="100" w:beforeAutospacing="1" w:after="100" w:afterAutospacing="1"/>
    </w:pPr>
    <w:rPr>
      <w:rFonts w:eastAsia="Times New Roman"/>
      <w:sz w:val="24"/>
      <w:szCs w:val="24"/>
      <w:lang w:val="en-US" w:eastAsia="ko-KR"/>
    </w:rPr>
  </w:style>
  <w:style w:type="paragraph" w:customStyle="1" w:styleId="12">
    <w:name w:val="吹き出し1"/>
    <w:basedOn w:val="Normal"/>
    <w:qFormat/>
    <w:rsid w:val="009D4180"/>
    <w:rPr>
      <w:rFonts w:ascii="Tahoma" w:eastAsia="MS Mincho" w:hAnsi="Tahoma" w:cs="Tahoma"/>
      <w:sz w:val="16"/>
      <w:szCs w:val="16"/>
      <w:lang w:eastAsia="ko-KR"/>
    </w:rPr>
  </w:style>
  <w:style w:type="paragraph" w:customStyle="1" w:styleId="20">
    <w:name w:val="吹き出し2"/>
    <w:basedOn w:val="Normal"/>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Normal"/>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D4180"/>
    <w:pPr>
      <w:keepNext/>
      <w:keepLines/>
      <w:spacing w:after="60"/>
      <w:ind w:left="210"/>
      <w:jc w:val="center"/>
    </w:pPr>
    <w:rPr>
      <w:rFonts w:eastAsia="MS Mincho"/>
      <w:b/>
      <w:lang w:eastAsia="en-GB"/>
    </w:rPr>
  </w:style>
  <w:style w:type="paragraph" w:customStyle="1" w:styleId="14">
    <w:name w:val="図表目次1"/>
    <w:basedOn w:val="Normal"/>
    <w:next w:val="Normal"/>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Normal"/>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9D4180"/>
    <w:pPr>
      <w:spacing w:before="120"/>
      <w:outlineLvl w:val="2"/>
    </w:pPr>
    <w:rPr>
      <w:sz w:val="28"/>
    </w:rPr>
  </w:style>
  <w:style w:type="paragraph" w:customStyle="1" w:styleId="Heading2Head2A2">
    <w:name w:val="Heading 2.Head2A.2"/>
    <w:basedOn w:val="Heading1"/>
    <w:next w:val="Normal"/>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D4180"/>
    <w:pPr>
      <w:spacing w:before="120"/>
      <w:outlineLvl w:val="2"/>
    </w:pPr>
    <w:rPr>
      <w:rFonts w:eastAsia="MS Mincho"/>
      <w:sz w:val="28"/>
      <w:lang w:eastAsia="de-DE"/>
    </w:rPr>
  </w:style>
  <w:style w:type="paragraph" w:customStyle="1" w:styleId="11BodyText">
    <w:name w:val="11 BodyText"/>
    <w:basedOn w:val="Normal"/>
    <w:qFormat/>
    <w:rsid w:val="009D4180"/>
    <w:pPr>
      <w:spacing w:after="220"/>
      <w:ind w:left="1298"/>
    </w:pPr>
    <w:rPr>
      <w:rFonts w:ascii="Arial" w:hAnsi="Arial"/>
      <w:lang w:val="en-US" w:eastAsia="en-GB"/>
    </w:rPr>
  </w:style>
  <w:style w:type="numbering" w:customStyle="1" w:styleId="15">
    <w:name w:val="无列表1"/>
    <w:next w:val="NoList"/>
    <w:semiHidden/>
    <w:rsid w:val="009D4180"/>
  </w:style>
  <w:style w:type="paragraph" w:customStyle="1" w:styleId="1030302">
    <w:name w:val="样式 样式 标题 1 + 两端对齐 段前: 0.3 行 段后: 0.3 行 行距: 单倍行距 + 段前: 0.2 行 段后: ..."/>
    <w:basedOn w:val="Normal"/>
    <w:autoRedefine/>
    <w:qFormat/>
    <w:rsid w:val="009D4180"/>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9D4180"/>
  </w:style>
  <w:style w:type="table" w:customStyle="1" w:styleId="TableGrid4">
    <w:name w:val="Table Grid4"/>
    <w:basedOn w:val="TableNormal"/>
    <w:next w:val="TableGrid"/>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D4180"/>
  </w:style>
  <w:style w:type="paragraph" w:customStyle="1" w:styleId="3GPPNormalText">
    <w:name w:val="3GPP Normal Text"/>
    <w:basedOn w:val="BodyText"/>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6">
    <w:name w:val="無清單1"/>
    <w:next w:val="NoList"/>
    <w:uiPriority w:val="99"/>
    <w:semiHidden/>
    <w:unhideWhenUsed/>
    <w:rsid w:val="009D4180"/>
  </w:style>
  <w:style w:type="numbering" w:customStyle="1" w:styleId="110">
    <w:name w:val="無清單11"/>
    <w:next w:val="NoList"/>
    <w:uiPriority w:val="99"/>
    <w:semiHidden/>
    <w:unhideWhenUsed/>
    <w:rsid w:val="009D4180"/>
  </w:style>
  <w:style w:type="table" w:customStyle="1" w:styleId="17">
    <w:name w:val="表格格線1"/>
    <w:basedOn w:val="TableNormal"/>
    <w:next w:val="TableGrid"/>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Normal"/>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9D4180"/>
    <w:rPr>
      <w:rFonts w:ascii="Arial" w:hAnsi="Arial"/>
      <w:snapToGrid w:val="0"/>
      <w:sz w:val="22"/>
      <w:szCs w:val="22"/>
      <w:lang w:val="en-GB" w:eastAsia="en-US"/>
    </w:rPr>
  </w:style>
  <w:style w:type="paragraph" w:styleId="Subtitle">
    <w:name w:val="Subtitle"/>
    <w:basedOn w:val="Normal"/>
    <w:next w:val="Normal"/>
    <w:link w:val="SubtitleChar"/>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D4180"/>
    <w:rPr>
      <w:rFonts w:ascii="Arial" w:eastAsia="Batang" w:hAnsi="Arial" w:cs="Times New Roman"/>
      <w:b/>
      <w:bCs/>
      <w:i/>
      <w:iCs/>
      <w:sz w:val="28"/>
      <w:szCs w:val="28"/>
      <w:lang w:val="en-GB" w:eastAsia="en-US" w:bidi="ar-SA"/>
    </w:rPr>
  </w:style>
  <w:style w:type="paragraph" w:customStyle="1" w:styleId="21">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NoList"/>
    <w:uiPriority w:val="99"/>
    <w:semiHidden/>
    <w:unhideWhenUsed/>
    <w:rsid w:val="009D4180"/>
  </w:style>
  <w:style w:type="paragraph" w:customStyle="1" w:styleId="Subtitle1">
    <w:name w:val="Subtitle1"/>
    <w:basedOn w:val="Normal"/>
    <w:next w:val="Normal"/>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9D4180"/>
  </w:style>
  <w:style w:type="paragraph" w:customStyle="1" w:styleId="18">
    <w:name w:val="副标题1"/>
    <w:basedOn w:val="Normal"/>
    <w:next w:val="Normal"/>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9D4180"/>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9D4180"/>
  </w:style>
  <w:style w:type="table" w:customStyle="1" w:styleId="19">
    <w:name w:val="网格型1"/>
    <w:basedOn w:val="TableNormal"/>
    <w:next w:val="TableGrid"/>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4180"/>
  </w:style>
  <w:style w:type="numbering" w:customStyle="1" w:styleId="112">
    <w:name w:val="リストなし11"/>
    <w:next w:val="NoList"/>
    <w:uiPriority w:val="99"/>
    <w:semiHidden/>
    <w:unhideWhenUsed/>
    <w:rsid w:val="009D4180"/>
  </w:style>
  <w:style w:type="table" w:customStyle="1" w:styleId="TableGrid11">
    <w:name w:val="Table Grid11"/>
    <w:basedOn w:val="TableNormal"/>
    <w:next w:val="TableGrid"/>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D4180"/>
  </w:style>
  <w:style w:type="table" w:customStyle="1" w:styleId="310">
    <w:name w:val="网格型31"/>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D4180"/>
  </w:style>
  <w:style w:type="numbering" w:customStyle="1" w:styleId="NoList31">
    <w:name w:val="No List31"/>
    <w:next w:val="NoList"/>
    <w:uiPriority w:val="99"/>
    <w:semiHidden/>
    <w:rsid w:val="009D4180"/>
  </w:style>
  <w:style w:type="table" w:customStyle="1" w:styleId="TableGrid41">
    <w:name w:val="Table Grid41"/>
    <w:basedOn w:val="TableNormal"/>
    <w:next w:val="TableGrid"/>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9D4180"/>
  </w:style>
  <w:style w:type="numbering" w:customStyle="1" w:styleId="1110">
    <w:name w:val="無清單111"/>
    <w:next w:val="NoList"/>
    <w:uiPriority w:val="99"/>
    <w:semiHidden/>
    <w:unhideWhenUsed/>
    <w:rsid w:val="009D4180"/>
  </w:style>
  <w:style w:type="table" w:customStyle="1" w:styleId="113">
    <w:name w:val="表格格線11"/>
    <w:basedOn w:val="TableNormal"/>
    <w:next w:val="TableGrid"/>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9D4180"/>
  </w:style>
  <w:style w:type="numbering" w:customStyle="1" w:styleId="1111">
    <w:name w:val="无列表111"/>
    <w:next w:val="NoList"/>
    <w:semiHidden/>
    <w:rsid w:val="009D4180"/>
  </w:style>
  <w:style w:type="numbering" w:customStyle="1" w:styleId="210">
    <w:name w:val="无列表21"/>
    <w:next w:val="NoList"/>
    <w:uiPriority w:val="99"/>
    <w:semiHidden/>
    <w:unhideWhenUsed/>
    <w:rsid w:val="009D4180"/>
  </w:style>
  <w:style w:type="numbering" w:customStyle="1" w:styleId="NoList121">
    <w:name w:val="No List121"/>
    <w:next w:val="NoList"/>
    <w:uiPriority w:val="99"/>
    <w:semiHidden/>
    <w:unhideWhenUsed/>
    <w:rsid w:val="009D4180"/>
  </w:style>
  <w:style w:type="numbering" w:customStyle="1" w:styleId="1112">
    <w:name w:val="リストなし111"/>
    <w:next w:val="NoList"/>
    <w:uiPriority w:val="99"/>
    <w:semiHidden/>
    <w:unhideWhenUsed/>
    <w:rsid w:val="009D4180"/>
  </w:style>
  <w:style w:type="numbering" w:customStyle="1" w:styleId="1210">
    <w:name w:val="无列表121"/>
    <w:next w:val="NoList"/>
    <w:semiHidden/>
    <w:rsid w:val="009D4180"/>
  </w:style>
  <w:style w:type="numbering" w:customStyle="1" w:styleId="NoList211">
    <w:name w:val="No List211"/>
    <w:next w:val="NoList"/>
    <w:semiHidden/>
    <w:rsid w:val="009D4180"/>
  </w:style>
  <w:style w:type="numbering" w:customStyle="1" w:styleId="NoList311">
    <w:name w:val="No List311"/>
    <w:next w:val="NoList"/>
    <w:uiPriority w:val="99"/>
    <w:semiHidden/>
    <w:rsid w:val="009D4180"/>
  </w:style>
  <w:style w:type="numbering" w:customStyle="1" w:styleId="1211">
    <w:name w:val="無清單121"/>
    <w:next w:val="NoList"/>
    <w:uiPriority w:val="99"/>
    <w:semiHidden/>
    <w:unhideWhenUsed/>
    <w:rsid w:val="009D4180"/>
  </w:style>
  <w:style w:type="numbering" w:customStyle="1" w:styleId="11110">
    <w:name w:val="無清單1111"/>
    <w:next w:val="NoList"/>
    <w:uiPriority w:val="99"/>
    <w:semiHidden/>
    <w:unhideWhenUsed/>
    <w:rsid w:val="009D4180"/>
  </w:style>
  <w:style w:type="numbering" w:customStyle="1" w:styleId="NoList4">
    <w:name w:val="No List4"/>
    <w:next w:val="NoList"/>
    <w:uiPriority w:val="99"/>
    <w:semiHidden/>
    <w:unhideWhenUsed/>
    <w:rsid w:val="009D4180"/>
  </w:style>
  <w:style w:type="character" w:customStyle="1" w:styleId="SubtitleChar2">
    <w:name w:val="Subtitle Char2"/>
    <w:basedOn w:val="DefaultParagraphFont"/>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NoList"/>
    <w:uiPriority w:val="99"/>
    <w:semiHidden/>
    <w:unhideWhenUsed/>
    <w:rsid w:val="009D4180"/>
  </w:style>
  <w:style w:type="numbering" w:customStyle="1" w:styleId="11111">
    <w:name w:val="无列表1111"/>
    <w:next w:val="NoList"/>
    <w:semiHidden/>
    <w:rsid w:val="009D4180"/>
  </w:style>
  <w:style w:type="numbering" w:customStyle="1" w:styleId="211">
    <w:name w:val="无列表211"/>
    <w:next w:val="NoList"/>
    <w:uiPriority w:val="99"/>
    <w:semiHidden/>
    <w:unhideWhenUsed/>
    <w:rsid w:val="009D4180"/>
  </w:style>
  <w:style w:type="numbering" w:customStyle="1" w:styleId="NoList1211">
    <w:name w:val="No List1211"/>
    <w:next w:val="NoList"/>
    <w:uiPriority w:val="99"/>
    <w:semiHidden/>
    <w:unhideWhenUsed/>
    <w:rsid w:val="009D4180"/>
  </w:style>
  <w:style w:type="numbering" w:customStyle="1" w:styleId="11112">
    <w:name w:val="リストなし1111"/>
    <w:next w:val="NoList"/>
    <w:uiPriority w:val="99"/>
    <w:semiHidden/>
    <w:unhideWhenUsed/>
    <w:rsid w:val="009D4180"/>
  </w:style>
  <w:style w:type="numbering" w:customStyle="1" w:styleId="12110">
    <w:name w:val="无列表1211"/>
    <w:next w:val="NoList"/>
    <w:semiHidden/>
    <w:rsid w:val="009D4180"/>
  </w:style>
  <w:style w:type="numbering" w:customStyle="1" w:styleId="NoList2111">
    <w:name w:val="No List2111"/>
    <w:next w:val="NoList"/>
    <w:semiHidden/>
    <w:rsid w:val="009D4180"/>
  </w:style>
  <w:style w:type="numbering" w:customStyle="1" w:styleId="NoList3111">
    <w:name w:val="No List3111"/>
    <w:next w:val="NoList"/>
    <w:uiPriority w:val="99"/>
    <w:semiHidden/>
    <w:rsid w:val="009D4180"/>
  </w:style>
  <w:style w:type="numbering" w:customStyle="1" w:styleId="12111">
    <w:name w:val="無清單1211"/>
    <w:next w:val="NoList"/>
    <w:uiPriority w:val="99"/>
    <w:semiHidden/>
    <w:unhideWhenUsed/>
    <w:rsid w:val="009D4180"/>
  </w:style>
  <w:style w:type="numbering" w:customStyle="1" w:styleId="111110">
    <w:name w:val="無清單11111"/>
    <w:next w:val="NoList"/>
    <w:uiPriority w:val="99"/>
    <w:semiHidden/>
    <w:unhideWhenUsed/>
    <w:rsid w:val="009D4180"/>
  </w:style>
  <w:style w:type="character" w:customStyle="1" w:styleId="SubtitleChar3">
    <w:name w:val="Subtitle Char3"/>
    <w:basedOn w:val="DefaultParagraphFon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2">
    <w:name w:val="无列表3"/>
    <w:next w:val="NoList"/>
    <w:uiPriority w:val="99"/>
    <w:semiHidden/>
    <w:unhideWhenUsed/>
    <w:rsid w:val="009D4180"/>
  </w:style>
  <w:style w:type="numbering" w:customStyle="1" w:styleId="130">
    <w:name w:val="無清單13"/>
    <w:next w:val="NoList"/>
    <w:uiPriority w:val="99"/>
    <w:semiHidden/>
    <w:unhideWhenUsed/>
    <w:rsid w:val="009D4180"/>
  </w:style>
  <w:style w:type="table" w:customStyle="1" w:styleId="23">
    <w:name w:val="网格型2"/>
    <w:basedOn w:val="TableNormal"/>
    <w:next w:val="TableGrid"/>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4180"/>
  </w:style>
  <w:style w:type="numbering" w:customStyle="1" w:styleId="122">
    <w:name w:val="リストなし12"/>
    <w:next w:val="NoList"/>
    <w:uiPriority w:val="99"/>
    <w:semiHidden/>
    <w:unhideWhenUsed/>
    <w:rsid w:val="009D4180"/>
  </w:style>
  <w:style w:type="table" w:customStyle="1" w:styleId="TableGrid12">
    <w:name w:val="Table Grid12"/>
    <w:basedOn w:val="TableNormal"/>
    <w:next w:val="TableGrid"/>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9D4180"/>
  </w:style>
  <w:style w:type="table" w:customStyle="1" w:styleId="320">
    <w:name w:val="网格型32"/>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D4180"/>
  </w:style>
  <w:style w:type="numbering" w:customStyle="1" w:styleId="NoList32">
    <w:name w:val="No List32"/>
    <w:next w:val="NoList"/>
    <w:uiPriority w:val="99"/>
    <w:semiHidden/>
    <w:rsid w:val="009D4180"/>
  </w:style>
  <w:style w:type="table" w:customStyle="1" w:styleId="TableGrid42">
    <w:name w:val="Table Grid42"/>
    <w:basedOn w:val="TableNormal"/>
    <w:next w:val="TableGrid"/>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D4180"/>
  </w:style>
  <w:style w:type="numbering" w:customStyle="1" w:styleId="1120">
    <w:name w:val="無清單112"/>
    <w:next w:val="NoList"/>
    <w:uiPriority w:val="99"/>
    <w:semiHidden/>
    <w:unhideWhenUsed/>
    <w:rsid w:val="009D4180"/>
  </w:style>
  <w:style w:type="numbering" w:customStyle="1" w:styleId="11120">
    <w:name w:val="無清單1112"/>
    <w:next w:val="NoList"/>
    <w:uiPriority w:val="99"/>
    <w:semiHidden/>
    <w:unhideWhenUsed/>
    <w:rsid w:val="009D4180"/>
  </w:style>
  <w:style w:type="table" w:customStyle="1" w:styleId="123">
    <w:name w:val="表格格線12"/>
    <w:basedOn w:val="TableNormal"/>
    <w:next w:val="TableGrid"/>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9D4180"/>
  </w:style>
  <w:style w:type="numbering" w:customStyle="1" w:styleId="220">
    <w:name w:val="无列表22"/>
    <w:next w:val="NoList"/>
    <w:uiPriority w:val="99"/>
    <w:semiHidden/>
    <w:unhideWhenUsed/>
    <w:rsid w:val="009D4180"/>
  </w:style>
  <w:style w:type="numbering" w:customStyle="1" w:styleId="NoList122">
    <w:name w:val="No List122"/>
    <w:next w:val="NoList"/>
    <w:uiPriority w:val="99"/>
    <w:semiHidden/>
    <w:unhideWhenUsed/>
    <w:rsid w:val="009D4180"/>
  </w:style>
  <w:style w:type="numbering" w:customStyle="1" w:styleId="1121">
    <w:name w:val="リストなし112"/>
    <w:next w:val="NoList"/>
    <w:uiPriority w:val="99"/>
    <w:semiHidden/>
    <w:unhideWhenUsed/>
    <w:rsid w:val="009D4180"/>
  </w:style>
  <w:style w:type="numbering" w:customStyle="1" w:styleId="1122">
    <w:name w:val="无列表112"/>
    <w:next w:val="NoList"/>
    <w:semiHidden/>
    <w:rsid w:val="009D4180"/>
  </w:style>
  <w:style w:type="numbering" w:customStyle="1" w:styleId="NoList212">
    <w:name w:val="No List212"/>
    <w:next w:val="NoList"/>
    <w:semiHidden/>
    <w:rsid w:val="009D4180"/>
  </w:style>
  <w:style w:type="numbering" w:customStyle="1" w:styleId="NoList312">
    <w:name w:val="No List312"/>
    <w:next w:val="NoList"/>
    <w:uiPriority w:val="99"/>
    <w:semiHidden/>
    <w:rsid w:val="009D4180"/>
  </w:style>
  <w:style w:type="numbering" w:customStyle="1" w:styleId="1220">
    <w:name w:val="無清單122"/>
    <w:next w:val="NoList"/>
    <w:uiPriority w:val="99"/>
    <w:semiHidden/>
    <w:unhideWhenUsed/>
    <w:rsid w:val="009D4180"/>
  </w:style>
  <w:style w:type="numbering" w:customStyle="1" w:styleId="111120">
    <w:name w:val="無清單11112"/>
    <w:next w:val="NoList"/>
    <w:uiPriority w:val="99"/>
    <w:semiHidden/>
    <w:unhideWhenUsed/>
    <w:rsid w:val="009D4180"/>
  </w:style>
  <w:style w:type="table" w:customStyle="1" w:styleId="TableGrid111">
    <w:name w:val="Table Grid111"/>
    <w:basedOn w:val="TableNormal"/>
    <w:next w:val="TableGrid"/>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9D4180"/>
    <w:rPr>
      <w:i/>
      <w:iCs/>
      <w:color w:val="5B9BD5"/>
      <w:lang w:eastAsia="en-US"/>
    </w:rPr>
  </w:style>
  <w:style w:type="numbering" w:customStyle="1" w:styleId="NoList41">
    <w:name w:val="No List41"/>
    <w:next w:val="NoList"/>
    <w:uiPriority w:val="99"/>
    <w:semiHidden/>
    <w:unhideWhenUsed/>
    <w:rsid w:val="009D4180"/>
  </w:style>
  <w:style w:type="numbering" w:customStyle="1" w:styleId="NoList1121">
    <w:name w:val="No List1121"/>
    <w:next w:val="NoList"/>
    <w:uiPriority w:val="99"/>
    <w:semiHidden/>
    <w:unhideWhenUsed/>
    <w:rsid w:val="009D4180"/>
  </w:style>
  <w:style w:type="paragraph" w:customStyle="1" w:styleId="33">
    <w:name w:val="修订3"/>
    <w:hidden/>
    <w:semiHidden/>
    <w:qFormat/>
    <w:rsid w:val="009D4180"/>
    <w:rPr>
      <w:rFonts w:ascii="Times New Roman" w:eastAsia="Batang" w:hAnsi="Times New Roman"/>
      <w:lang w:val="en-GB" w:eastAsia="en-US"/>
    </w:rPr>
  </w:style>
  <w:style w:type="table" w:customStyle="1" w:styleId="TableGrid5">
    <w:name w:val="Table Grid5"/>
    <w:basedOn w:val="TableNormal"/>
    <w:next w:val="TableGrid"/>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9D4180"/>
  </w:style>
  <w:style w:type="numbering" w:customStyle="1" w:styleId="11121">
    <w:name w:val="リストなし1112"/>
    <w:next w:val="NoList"/>
    <w:uiPriority w:val="99"/>
    <w:semiHidden/>
    <w:unhideWhenUsed/>
    <w:rsid w:val="009D4180"/>
  </w:style>
  <w:style w:type="numbering" w:customStyle="1" w:styleId="11122">
    <w:name w:val="无列表1112"/>
    <w:next w:val="NoList"/>
    <w:semiHidden/>
    <w:rsid w:val="009D4180"/>
  </w:style>
  <w:style w:type="numbering" w:customStyle="1" w:styleId="NoList2112">
    <w:name w:val="No List2112"/>
    <w:next w:val="NoList"/>
    <w:semiHidden/>
    <w:rsid w:val="009D4180"/>
  </w:style>
  <w:style w:type="numbering" w:customStyle="1" w:styleId="NoList3112">
    <w:name w:val="No List3112"/>
    <w:next w:val="NoList"/>
    <w:uiPriority w:val="99"/>
    <w:semiHidden/>
    <w:rsid w:val="009D4180"/>
  </w:style>
  <w:style w:type="numbering" w:customStyle="1" w:styleId="NoList11112">
    <w:name w:val="No List11112"/>
    <w:next w:val="NoList"/>
    <w:uiPriority w:val="99"/>
    <w:semiHidden/>
    <w:unhideWhenUsed/>
    <w:rsid w:val="009D4180"/>
  </w:style>
  <w:style w:type="numbering" w:customStyle="1" w:styleId="1212">
    <w:name w:val="無清單1212"/>
    <w:next w:val="NoList"/>
    <w:uiPriority w:val="99"/>
    <w:semiHidden/>
    <w:unhideWhenUsed/>
    <w:rsid w:val="009D4180"/>
  </w:style>
  <w:style w:type="numbering" w:customStyle="1" w:styleId="111111">
    <w:name w:val="無清單111111"/>
    <w:next w:val="NoList"/>
    <w:uiPriority w:val="99"/>
    <w:semiHidden/>
    <w:unhideWhenUsed/>
    <w:rsid w:val="009D4180"/>
  </w:style>
  <w:style w:type="numbering" w:customStyle="1" w:styleId="NoList5">
    <w:name w:val="No List5"/>
    <w:next w:val="NoList"/>
    <w:uiPriority w:val="99"/>
    <w:semiHidden/>
    <w:unhideWhenUsed/>
    <w:rsid w:val="009D4180"/>
  </w:style>
  <w:style w:type="table" w:customStyle="1" w:styleId="TableGrid6">
    <w:name w:val="Table Grid6"/>
    <w:basedOn w:val="TableNormal"/>
    <w:next w:val="TableGrid"/>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D4180"/>
  </w:style>
  <w:style w:type="numbering" w:customStyle="1" w:styleId="1213">
    <w:name w:val="リストなし121"/>
    <w:next w:val="NoList"/>
    <w:uiPriority w:val="99"/>
    <w:semiHidden/>
    <w:unhideWhenUsed/>
    <w:rsid w:val="009D4180"/>
  </w:style>
  <w:style w:type="numbering" w:customStyle="1" w:styleId="1221">
    <w:name w:val="无列表122"/>
    <w:next w:val="NoList"/>
    <w:semiHidden/>
    <w:rsid w:val="009D4180"/>
  </w:style>
  <w:style w:type="numbering" w:customStyle="1" w:styleId="NoList221">
    <w:name w:val="No List221"/>
    <w:next w:val="NoList"/>
    <w:semiHidden/>
    <w:rsid w:val="009D4180"/>
  </w:style>
  <w:style w:type="numbering" w:customStyle="1" w:styleId="NoList321">
    <w:name w:val="No List321"/>
    <w:next w:val="NoList"/>
    <w:uiPriority w:val="99"/>
    <w:semiHidden/>
    <w:rsid w:val="009D4180"/>
  </w:style>
  <w:style w:type="numbering" w:customStyle="1" w:styleId="1310">
    <w:name w:val="無清單131"/>
    <w:next w:val="NoList"/>
    <w:uiPriority w:val="99"/>
    <w:semiHidden/>
    <w:unhideWhenUsed/>
    <w:rsid w:val="009D4180"/>
  </w:style>
  <w:style w:type="numbering" w:customStyle="1" w:styleId="11210">
    <w:name w:val="無清單1121"/>
    <w:next w:val="NoList"/>
    <w:uiPriority w:val="99"/>
    <w:semiHidden/>
    <w:unhideWhenUsed/>
    <w:rsid w:val="009D4180"/>
  </w:style>
  <w:style w:type="numbering" w:customStyle="1" w:styleId="2120">
    <w:name w:val="无列表212"/>
    <w:next w:val="NoList"/>
    <w:uiPriority w:val="99"/>
    <w:semiHidden/>
    <w:unhideWhenUsed/>
    <w:rsid w:val="009D4180"/>
  </w:style>
  <w:style w:type="numbering" w:customStyle="1" w:styleId="NoList1221">
    <w:name w:val="No List1221"/>
    <w:next w:val="NoList"/>
    <w:uiPriority w:val="99"/>
    <w:semiHidden/>
    <w:unhideWhenUsed/>
    <w:rsid w:val="009D4180"/>
  </w:style>
  <w:style w:type="numbering" w:customStyle="1" w:styleId="11211">
    <w:name w:val="リストなし1121"/>
    <w:next w:val="NoList"/>
    <w:uiPriority w:val="99"/>
    <w:semiHidden/>
    <w:unhideWhenUsed/>
    <w:rsid w:val="009D4180"/>
  </w:style>
  <w:style w:type="numbering" w:customStyle="1" w:styleId="11212">
    <w:name w:val="无列表1121"/>
    <w:next w:val="NoList"/>
    <w:semiHidden/>
    <w:rsid w:val="009D4180"/>
  </w:style>
  <w:style w:type="numbering" w:customStyle="1" w:styleId="NoList2121">
    <w:name w:val="No List2121"/>
    <w:next w:val="NoList"/>
    <w:semiHidden/>
    <w:rsid w:val="009D4180"/>
  </w:style>
  <w:style w:type="numbering" w:customStyle="1" w:styleId="NoList3121">
    <w:name w:val="No List3121"/>
    <w:next w:val="NoList"/>
    <w:uiPriority w:val="99"/>
    <w:semiHidden/>
    <w:rsid w:val="009D4180"/>
  </w:style>
  <w:style w:type="numbering" w:customStyle="1" w:styleId="NoList11121">
    <w:name w:val="No List11121"/>
    <w:next w:val="NoList"/>
    <w:uiPriority w:val="99"/>
    <w:semiHidden/>
    <w:unhideWhenUsed/>
    <w:rsid w:val="009D4180"/>
  </w:style>
  <w:style w:type="numbering" w:customStyle="1" w:styleId="12210">
    <w:name w:val="無清單1221"/>
    <w:next w:val="NoList"/>
    <w:uiPriority w:val="99"/>
    <w:semiHidden/>
    <w:unhideWhenUsed/>
    <w:rsid w:val="009D4180"/>
  </w:style>
  <w:style w:type="numbering" w:customStyle="1" w:styleId="111210">
    <w:name w:val="無清單11121"/>
    <w:next w:val="NoList"/>
    <w:uiPriority w:val="99"/>
    <w:semiHidden/>
    <w:unhideWhenUsed/>
    <w:rsid w:val="009D4180"/>
  </w:style>
  <w:style w:type="table" w:customStyle="1" w:styleId="114">
    <w:name w:val="网格型11"/>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9D4180"/>
    <w:rPr>
      <w:rFonts w:ascii="Times New Roman" w:hAnsi="Times New Roman"/>
      <w:i/>
      <w:iCs/>
      <w:color w:val="5B9BD5"/>
      <w:lang w:val="en-GB" w:eastAsia="en-US"/>
    </w:rPr>
  </w:style>
  <w:style w:type="numbering" w:customStyle="1" w:styleId="312">
    <w:name w:val="无列表31"/>
    <w:next w:val="NoList"/>
    <w:uiPriority w:val="99"/>
    <w:semiHidden/>
    <w:unhideWhenUsed/>
    <w:rsid w:val="009D4180"/>
  </w:style>
  <w:style w:type="numbering" w:customStyle="1" w:styleId="1311">
    <w:name w:val="无列表131"/>
    <w:next w:val="NoList"/>
    <w:semiHidden/>
    <w:rsid w:val="009D4180"/>
  </w:style>
  <w:style w:type="numbering" w:customStyle="1" w:styleId="NoList113">
    <w:name w:val="No List113"/>
    <w:next w:val="NoList"/>
    <w:uiPriority w:val="99"/>
    <w:semiHidden/>
    <w:unhideWhenUsed/>
    <w:rsid w:val="009D4180"/>
  </w:style>
  <w:style w:type="numbering" w:customStyle="1" w:styleId="NoList411">
    <w:name w:val="No List411"/>
    <w:next w:val="NoList"/>
    <w:uiPriority w:val="99"/>
    <w:semiHidden/>
    <w:unhideWhenUsed/>
    <w:rsid w:val="009D4180"/>
  </w:style>
  <w:style w:type="table" w:customStyle="1" w:styleId="TableGrid112">
    <w:name w:val="Table Grid112"/>
    <w:basedOn w:val="TableNormal"/>
    <w:next w:val="TableGrid"/>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D4180"/>
  </w:style>
  <w:style w:type="numbering" w:customStyle="1" w:styleId="NoList12111">
    <w:name w:val="No List12111"/>
    <w:next w:val="NoList"/>
    <w:uiPriority w:val="99"/>
    <w:semiHidden/>
    <w:unhideWhenUsed/>
    <w:rsid w:val="009D4180"/>
  </w:style>
  <w:style w:type="numbering" w:customStyle="1" w:styleId="111112">
    <w:name w:val="リストなし11111"/>
    <w:next w:val="NoList"/>
    <w:uiPriority w:val="99"/>
    <w:semiHidden/>
    <w:unhideWhenUsed/>
    <w:rsid w:val="009D4180"/>
  </w:style>
  <w:style w:type="numbering" w:customStyle="1" w:styleId="111113">
    <w:name w:val="无列表11111"/>
    <w:next w:val="NoList"/>
    <w:semiHidden/>
    <w:rsid w:val="009D4180"/>
  </w:style>
  <w:style w:type="numbering" w:customStyle="1" w:styleId="NoList21111">
    <w:name w:val="No List21111"/>
    <w:next w:val="NoList"/>
    <w:semiHidden/>
    <w:rsid w:val="009D4180"/>
  </w:style>
  <w:style w:type="numbering" w:customStyle="1" w:styleId="NoList31111">
    <w:name w:val="No List31111"/>
    <w:next w:val="NoList"/>
    <w:uiPriority w:val="99"/>
    <w:semiHidden/>
    <w:rsid w:val="009D4180"/>
  </w:style>
  <w:style w:type="numbering" w:customStyle="1" w:styleId="NoList111111">
    <w:name w:val="No List111111"/>
    <w:next w:val="NoList"/>
    <w:uiPriority w:val="99"/>
    <w:semiHidden/>
    <w:unhideWhenUsed/>
    <w:rsid w:val="009D4180"/>
  </w:style>
  <w:style w:type="numbering" w:customStyle="1" w:styleId="121110">
    <w:name w:val="無清單12111"/>
    <w:next w:val="NoList"/>
    <w:uiPriority w:val="99"/>
    <w:semiHidden/>
    <w:unhideWhenUsed/>
    <w:rsid w:val="009D4180"/>
  </w:style>
  <w:style w:type="numbering" w:customStyle="1" w:styleId="1111111">
    <w:name w:val="無清單1111111"/>
    <w:next w:val="NoList"/>
    <w:uiPriority w:val="99"/>
    <w:semiHidden/>
    <w:unhideWhenUsed/>
    <w:rsid w:val="009D4180"/>
  </w:style>
  <w:style w:type="numbering" w:customStyle="1" w:styleId="NoList1311">
    <w:name w:val="No List1311"/>
    <w:next w:val="NoList"/>
    <w:uiPriority w:val="99"/>
    <w:semiHidden/>
    <w:unhideWhenUsed/>
    <w:rsid w:val="009D4180"/>
  </w:style>
  <w:style w:type="numbering" w:customStyle="1" w:styleId="12112">
    <w:name w:val="リストなし1211"/>
    <w:next w:val="NoList"/>
    <w:uiPriority w:val="99"/>
    <w:semiHidden/>
    <w:unhideWhenUsed/>
    <w:rsid w:val="009D4180"/>
  </w:style>
  <w:style w:type="numbering" w:customStyle="1" w:styleId="12120">
    <w:name w:val="无列表1212"/>
    <w:next w:val="NoList"/>
    <w:semiHidden/>
    <w:rsid w:val="009D4180"/>
  </w:style>
  <w:style w:type="numbering" w:customStyle="1" w:styleId="NoList2211">
    <w:name w:val="No List2211"/>
    <w:next w:val="NoList"/>
    <w:semiHidden/>
    <w:rsid w:val="009D4180"/>
  </w:style>
  <w:style w:type="numbering" w:customStyle="1" w:styleId="NoList3211">
    <w:name w:val="No List3211"/>
    <w:next w:val="NoList"/>
    <w:uiPriority w:val="99"/>
    <w:semiHidden/>
    <w:rsid w:val="009D4180"/>
  </w:style>
  <w:style w:type="numbering" w:customStyle="1" w:styleId="NoList11211">
    <w:name w:val="No List11211"/>
    <w:next w:val="NoList"/>
    <w:uiPriority w:val="99"/>
    <w:semiHidden/>
    <w:unhideWhenUsed/>
    <w:rsid w:val="009D4180"/>
  </w:style>
  <w:style w:type="numbering" w:customStyle="1" w:styleId="13110">
    <w:name w:val="無清單1311"/>
    <w:next w:val="NoList"/>
    <w:uiPriority w:val="99"/>
    <w:semiHidden/>
    <w:unhideWhenUsed/>
    <w:rsid w:val="009D4180"/>
  </w:style>
  <w:style w:type="numbering" w:customStyle="1" w:styleId="112110">
    <w:name w:val="無清單11211"/>
    <w:next w:val="NoList"/>
    <w:uiPriority w:val="99"/>
    <w:semiHidden/>
    <w:unhideWhenUsed/>
    <w:rsid w:val="009D4180"/>
  </w:style>
  <w:style w:type="numbering" w:customStyle="1" w:styleId="2111">
    <w:name w:val="无列表2111"/>
    <w:next w:val="NoList"/>
    <w:uiPriority w:val="99"/>
    <w:semiHidden/>
    <w:unhideWhenUsed/>
    <w:rsid w:val="009D4180"/>
  </w:style>
  <w:style w:type="numbering" w:customStyle="1" w:styleId="NoList12211">
    <w:name w:val="No List12211"/>
    <w:next w:val="NoList"/>
    <w:uiPriority w:val="99"/>
    <w:semiHidden/>
    <w:unhideWhenUsed/>
    <w:rsid w:val="009D4180"/>
  </w:style>
  <w:style w:type="numbering" w:customStyle="1" w:styleId="112111">
    <w:name w:val="リストなし11211"/>
    <w:next w:val="NoList"/>
    <w:uiPriority w:val="99"/>
    <w:semiHidden/>
    <w:unhideWhenUsed/>
    <w:rsid w:val="009D4180"/>
  </w:style>
  <w:style w:type="numbering" w:customStyle="1" w:styleId="112112">
    <w:name w:val="无列表11211"/>
    <w:next w:val="NoList"/>
    <w:semiHidden/>
    <w:rsid w:val="009D4180"/>
  </w:style>
  <w:style w:type="numbering" w:customStyle="1" w:styleId="NoList21211">
    <w:name w:val="No List21211"/>
    <w:next w:val="NoList"/>
    <w:semiHidden/>
    <w:rsid w:val="009D4180"/>
  </w:style>
  <w:style w:type="numbering" w:customStyle="1" w:styleId="NoList31211">
    <w:name w:val="No List31211"/>
    <w:next w:val="NoList"/>
    <w:uiPriority w:val="99"/>
    <w:semiHidden/>
    <w:rsid w:val="009D4180"/>
  </w:style>
  <w:style w:type="numbering" w:customStyle="1" w:styleId="NoList111211">
    <w:name w:val="No List111211"/>
    <w:next w:val="NoList"/>
    <w:uiPriority w:val="99"/>
    <w:semiHidden/>
    <w:unhideWhenUsed/>
    <w:rsid w:val="009D4180"/>
  </w:style>
  <w:style w:type="numbering" w:customStyle="1" w:styleId="12211">
    <w:name w:val="無清單12211"/>
    <w:next w:val="NoList"/>
    <w:uiPriority w:val="99"/>
    <w:semiHidden/>
    <w:unhideWhenUsed/>
    <w:rsid w:val="009D4180"/>
  </w:style>
  <w:style w:type="numbering" w:customStyle="1" w:styleId="111211">
    <w:name w:val="無清單111211"/>
    <w:next w:val="NoList"/>
    <w:uiPriority w:val="99"/>
    <w:semiHidden/>
    <w:unhideWhenUsed/>
    <w:rsid w:val="009D4180"/>
  </w:style>
  <w:style w:type="paragraph" w:customStyle="1" w:styleId="IntenseQuote1">
    <w:name w:val="Intense Quote1"/>
    <w:basedOn w:val="Normal"/>
    <w:next w:val="Normal"/>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9D4180"/>
    <w:rPr>
      <w:rFonts w:ascii="Times New Roman" w:hAnsi="Times New Roman"/>
      <w:i/>
      <w:iCs/>
      <w:color w:val="5B9BD5"/>
      <w:lang w:val="en-GB" w:eastAsia="en-US"/>
    </w:rPr>
  </w:style>
  <w:style w:type="table" w:customStyle="1" w:styleId="TableGrid7">
    <w:name w:val="Table Grid7"/>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D4180"/>
  </w:style>
  <w:style w:type="numbering" w:customStyle="1" w:styleId="NoList14">
    <w:name w:val="No List14"/>
    <w:next w:val="NoList"/>
    <w:uiPriority w:val="99"/>
    <w:semiHidden/>
    <w:unhideWhenUsed/>
    <w:rsid w:val="009D4180"/>
  </w:style>
  <w:style w:type="numbering" w:customStyle="1" w:styleId="133">
    <w:name w:val="リストなし13"/>
    <w:next w:val="NoList"/>
    <w:uiPriority w:val="99"/>
    <w:semiHidden/>
    <w:unhideWhenUsed/>
    <w:rsid w:val="009D4180"/>
  </w:style>
  <w:style w:type="numbering" w:customStyle="1" w:styleId="NoList23">
    <w:name w:val="No List23"/>
    <w:next w:val="NoList"/>
    <w:semiHidden/>
    <w:rsid w:val="009D4180"/>
  </w:style>
  <w:style w:type="numbering" w:customStyle="1" w:styleId="NoList33">
    <w:name w:val="No List33"/>
    <w:next w:val="NoList"/>
    <w:uiPriority w:val="99"/>
    <w:semiHidden/>
    <w:rsid w:val="009D4180"/>
  </w:style>
  <w:style w:type="numbering" w:customStyle="1" w:styleId="141">
    <w:name w:val="無清單14"/>
    <w:next w:val="NoList"/>
    <w:uiPriority w:val="99"/>
    <w:semiHidden/>
    <w:unhideWhenUsed/>
    <w:rsid w:val="009D4180"/>
  </w:style>
  <w:style w:type="numbering" w:customStyle="1" w:styleId="1130">
    <w:name w:val="無清單113"/>
    <w:next w:val="NoList"/>
    <w:uiPriority w:val="99"/>
    <w:semiHidden/>
    <w:unhideWhenUsed/>
    <w:rsid w:val="009D4180"/>
  </w:style>
  <w:style w:type="numbering" w:customStyle="1" w:styleId="NoList123">
    <w:name w:val="No List123"/>
    <w:next w:val="NoList"/>
    <w:uiPriority w:val="99"/>
    <w:semiHidden/>
    <w:unhideWhenUsed/>
    <w:rsid w:val="009D4180"/>
  </w:style>
  <w:style w:type="numbering" w:customStyle="1" w:styleId="1131">
    <w:name w:val="リストなし113"/>
    <w:next w:val="NoList"/>
    <w:uiPriority w:val="99"/>
    <w:semiHidden/>
    <w:unhideWhenUsed/>
    <w:rsid w:val="009D4180"/>
  </w:style>
  <w:style w:type="numbering" w:customStyle="1" w:styleId="1132">
    <w:name w:val="无列表113"/>
    <w:next w:val="NoList"/>
    <w:semiHidden/>
    <w:rsid w:val="009D4180"/>
  </w:style>
  <w:style w:type="numbering" w:customStyle="1" w:styleId="NoList213">
    <w:name w:val="No List213"/>
    <w:next w:val="NoList"/>
    <w:semiHidden/>
    <w:rsid w:val="009D4180"/>
  </w:style>
  <w:style w:type="numbering" w:customStyle="1" w:styleId="NoList313">
    <w:name w:val="No List313"/>
    <w:next w:val="NoList"/>
    <w:uiPriority w:val="99"/>
    <w:semiHidden/>
    <w:rsid w:val="009D4180"/>
  </w:style>
  <w:style w:type="numbering" w:customStyle="1" w:styleId="NoList1113">
    <w:name w:val="No List1113"/>
    <w:next w:val="NoList"/>
    <w:uiPriority w:val="99"/>
    <w:semiHidden/>
    <w:unhideWhenUsed/>
    <w:rsid w:val="009D4180"/>
  </w:style>
  <w:style w:type="numbering" w:customStyle="1" w:styleId="1230">
    <w:name w:val="無清單123"/>
    <w:next w:val="NoList"/>
    <w:uiPriority w:val="99"/>
    <w:semiHidden/>
    <w:unhideWhenUsed/>
    <w:rsid w:val="009D4180"/>
  </w:style>
  <w:style w:type="numbering" w:customStyle="1" w:styleId="11130">
    <w:name w:val="無清單1113"/>
    <w:next w:val="NoList"/>
    <w:uiPriority w:val="99"/>
    <w:semiHidden/>
    <w:unhideWhenUsed/>
    <w:rsid w:val="009D4180"/>
  </w:style>
  <w:style w:type="numbering" w:customStyle="1" w:styleId="NoList51">
    <w:name w:val="No List51"/>
    <w:next w:val="NoList"/>
    <w:uiPriority w:val="99"/>
    <w:semiHidden/>
    <w:unhideWhenUsed/>
    <w:rsid w:val="009D4180"/>
  </w:style>
  <w:style w:type="numbering" w:customStyle="1" w:styleId="13111">
    <w:name w:val="无列表1311"/>
    <w:next w:val="NoList"/>
    <w:semiHidden/>
    <w:rsid w:val="009D4180"/>
  </w:style>
  <w:style w:type="numbering" w:customStyle="1" w:styleId="NoList1131">
    <w:name w:val="No List1131"/>
    <w:next w:val="NoList"/>
    <w:uiPriority w:val="99"/>
    <w:semiHidden/>
    <w:unhideWhenUsed/>
    <w:rsid w:val="009D4180"/>
  </w:style>
  <w:style w:type="numbering" w:customStyle="1" w:styleId="NoList4111">
    <w:name w:val="No List4111"/>
    <w:next w:val="NoList"/>
    <w:uiPriority w:val="99"/>
    <w:semiHidden/>
    <w:unhideWhenUsed/>
    <w:rsid w:val="009D4180"/>
  </w:style>
  <w:style w:type="numbering" w:customStyle="1" w:styleId="2211">
    <w:name w:val="无列表2211"/>
    <w:next w:val="NoList"/>
    <w:uiPriority w:val="99"/>
    <w:semiHidden/>
    <w:unhideWhenUsed/>
    <w:rsid w:val="009D4180"/>
  </w:style>
  <w:style w:type="numbering" w:customStyle="1" w:styleId="NoList121111">
    <w:name w:val="No List121111"/>
    <w:next w:val="NoList"/>
    <w:uiPriority w:val="99"/>
    <w:semiHidden/>
    <w:unhideWhenUsed/>
    <w:rsid w:val="009D4180"/>
  </w:style>
  <w:style w:type="numbering" w:customStyle="1" w:styleId="1111110">
    <w:name w:val="リストなし111111"/>
    <w:next w:val="NoList"/>
    <w:uiPriority w:val="99"/>
    <w:semiHidden/>
    <w:unhideWhenUsed/>
    <w:rsid w:val="009D4180"/>
  </w:style>
  <w:style w:type="numbering" w:customStyle="1" w:styleId="1111112">
    <w:name w:val="无列表111111"/>
    <w:next w:val="NoList"/>
    <w:semiHidden/>
    <w:rsid w:val="009D4180"/>
  </w:style>
  <w:style w:type="numbering" w:customStyle="1" w:styleId="NoList211111">
    <w:name w:val="No List211111"/>
    <w:next w:val="NoList"/>
    <w:semiHidden/>
    <w:rsid w:val="009D4180"/>
  </w:style>
  <w:style w:type="numbering" w:customStyle="1" w:styleId="NoList311111">
    <w:name w:val="No List311111"/>
    <w:next w:val="NoList"/>
    <w:uiPriority w:val="99"/>
    <w:semiHidden/>
    <w:rsid w:val="009D4180"/>
  </w:style>
  <w:style w:type="numbering" w:customStyle="1" w:styleId="NoList1111111">
    <w:name w:val="No List1111111"/>
    <w:next w:val="NoList"/>
    <w:uiPriority w:val="99"/>
    <w:semiHidden/>
    <w:unhideWhenUsed/>
    <w:rsid w:val="009D4180"/>
  </w:style>
  <w:style w:type="numbering" w:customStyle="1" w:styleId="121111">
    <w:name w:val="無清單121111"/>
    <w:next w:val="NoList"/>
    <w:uiPriority w:val="99"/>
    <w:semiHidden/>
    <w:unhideWhenUsed/>
    <w:rsid w:val="009D4180"/>
  </w:style>
  <w:style w:type="numbering" w:customStyle="1" w:styleId="11111111">
    <w:name w:val="無清單11111111"/>
    <w:next w:val="NoList"/>
    <w:uiPriority w:val="99"/>
    <w:semiHidden/>
    <w:unhideWhenUsed/>
    <w:rsid w:val="009D4180"/>
  </w:style>
  <w:style w:type="numbering" w:customStyle="1" w:styleId="NoList13111">
    <w:name w:val="No List13111"/>
    <w:next w:val="NoList"/>
    <w:uiPriority w:val="99"/>
    <w:semiHidden/>
    <w:unhideWhenUsed/>
    <w:rsid w:val="009D4180"/>
  </w:style>
  <w:style w:type="numbering" w:customStyle="1" w:styleId="121112">
    <w:name w:val="リストなし12111"/>
    <w:next w:val="NoList"/>
    <w:uiPriority w:val="99"/>
    <w:semiHidden/>
    <w:unhideWhenUsed/>
    <w:rsid w:val="009D4180"/>
  </w:style>
  <w:style w:type="numbering" w:customStyle="1" w:styleId="121113">
    <w:name w:val="无列表12111"/>
    <w:next w:val="NoList"/>
    <w:semiHidden/>
    <w:rsid w:val="009D4180"/>
  </w:style>
  <w:style w:type="numbering" w:customStyle="1" w:styleId="NoList22111">
    <w:name w:val="No List22111"/>
    <w:next w:val="NoList"/>
    <w:semiHidden/>
    <w:rsid w:val="009D4180"/>
  </w:style>
  <w:style w:type="numbering" w:customStyle="1" w:styleId="NoList32111">
    <w:name w:val="No List32111"/>
    <w:next w:val="NoList"/>
    <w:uiPriority w:val="99"/>
    <w:semiHidden/>
    <w:rsid w:val="009D4180"/>
  </w:style>
  <w:style w:type="numbering" w:customStyle="1" w:styleId="NoList112111">
    <w:name w:val="No List112111"/>
    <w:next w:val="NoList"/>
    <w:uiPriority w:val="99"/>
    <w:semiHidden/>
    <w:unhideWhenUsed/>
    <w:rsid w:val="009D4180"/>
  </w:style>
  <w:style w:type="numbering" w:customStyle="1" w:styleId="131110">
    <w:name w:val="無清單13111"/>
    <w:next w:val="NoList"/>
    <w:uiPriority w:val="99"/>
    <w:semiHidden/>
    <w:unhideWhenUsed/>
    <w:rsid w:val="009D4180"/>
  </w:style>
  <w:style w:type="numbering" w:customStyle="1" w:styleId="1121110">
    <w:name w:val="無清單112111"/>
    <w:next w:val="NoList"/>
    <w:uiPriority w:val="99"/>
    <w:semiHidden/>
    <w:unhideWhenUsed/>
    <w:rsid w:val="009D4180"/>
  </w:style>
  <w:style w:type="numbering" w:customStyle="1" w:styleId="21111">
    <w:name w:val="无列表21111"/>
    <w:next w:val="NoList"/>
    <w:uiPriority w:val="99"/>
    <w:semiHidden/>
    <w:unhideWhenUsed/>
    <w:rsid w:val="009D4180"/>
  </w:style>
  <w:style w:type="numbering" w:customStyle="1" w:styleId="NoList122111">
    <w:name w:val="No List122111"/>
    <w:next w:val="NoList"/>
    <w:uiPriority w:val="99"/>
    <w:semiHidden/>
    <w:unhideWhenUsed/>
    <w:rsid w:val="009D4180"/>
  </w:style>
  <w:style w:type="numbering" w:customStyle="1" w:styleId="1121111">
    <w:name w:val="リストなし112111"/>
    <w:next w:val="NoList"/>
    <w:uiPriority w:val="99"/>
    <w:semiHidden/>
    <w:unhideWhenUsed/>
    <w:rsid w:val="009D4180"/>
  </w:style>
  <w:style w:type="numbering" w:customStyle="1" w:styleId="1121112">
    <w:name w:val="无列表112111"/>
    <w:next w:val="NoList"/>
    <w:semiHidden/>
    <w:rsid w:val="009D4180"/>
  </w:style>
  <w:style w:type="numbering" w:customStyle="1" w:styleId="NoList212111">
    <w:name w:val="No List212111"/>
    <w:next w:val="NoList"/>
    <w:semiHidden/>
    <w:rsid w:val="009D4180"/>
  </w:style>
  <w:style w:type="numbering" w:customStyle="1" w:styleId="NoList312111">
    <w:name w:val="No List312111"/>
    <w:next w:val="NoList"/>
    <w:uiPriority w:val="99"/>
    <w:semiHidden/>
    <w:rsid w:val="009D4180"/>
  </w:style>
  <w:style w:type="numbering" w:customStyle="1" w:styleId="NoList1112111">
    <w:name w:val="No List1112111"/>
    <w:next w:val="NoList"/>
    <w:uiPriority w:val="99"/>
    <w:semiHidden/>
    <w:unhideWhenUsed/>
    <w:rsid w:val="009D4180"/>
  </w:style>
  <w:style w:type="numbering" w:customStyle="1" w:styleId="122111">
    <w:name w:val="無清單122111"/>
    <w:next w:val="NoList"/>
    <w:uiPriority w:val="99"/>
    <w:semiHidden/>
    <w:unhideWhenUsed/>
    <w:rsid w:val="009D4180"/>
  </w:style>
  <w:style w:type="numbering" w:customStyle="1" w:styleId="1112111">
    <w:name w:val="無清單1112111"/>
    <w:next w:val="NoList"/>
    <w:uiPriority w:val="99"/>
    <w:semiHidden/>
    <w:unhideWhenUsed/>
    <w:rsid w:val="009D4180"/>
  </w:style>
  <w:style w:type="numbering" w:customStyle="1" w:styleId="NoList511">
    <w:name w:val="No List511"/>
    <w:next w:val="NoList"/>
    <w:uiPriority w:val="99"/>
    <w:semiHidden/>
    <w:unhideWhenUsed/>
    <w:rsid w:val="009D4180"/>
  </w:style>
  <w:style w:type="numbering" w:customStyle="1" w:styleId="NoList61">
    <w:name w:val="No List61"/>
    <w:next w:val="NoList"/>
    <w:uiPriority w:val="99"/>
    <w:semiHidden/>
    <w:unhideWhenUsed/>
    <w:rsid w:val="009D4180"/>
  </w:style>
  <w:style w:type="numbering" w:customStyle="1" w:styleId="NoList141">
    <w:name w:val="No List141"/>
    <w:next w:val="NoList"/>
    <w:uiPriority w:val="99"/>
    <w:semiHidden/>
    <w:unhideWhenUsed/>
    <w:rsid w:val="009D4180"/>
  </w:style>
  <w:style w:type="numbering" w:customStyle="1" w:styleId="1312">
    <w:name w:val="リストなし131"/>
    <w:next w:val="NoList"/>
    <w:uiPriority w:val="99"/>
    <w:semiHidden/>
    <w:unhideWhenUsed/>
    <w:rsid w:val="009D4180"/>
  </w:style>
  <w:style w:type="numbering" w:customStyle="1" w:styleId="NoList231">
    <w:name w:val="No List231"/>
    <w:next w:val="NoList"/>
    <w:semiHidden/>
    <w:rsid w:val="009D4180"/>
  </w:style>
  <w:style w:type="numbering" w:customStyle="1" w:styleId="NoList331">
    <w:name w:val="No List331"/>
    <w:next w:val="NoList"/>
    <w:uiPriority w:val="99"/>
    <w:semiHidden/>
    <w:rsid w:val="009D4180"/>
  </w:style>
  <w:style w:type="numbering" w:customStyle="1" w:styleId="NoList114">
    <w:name w:val="No List114"/>
    <w:next w:val="NoList"/>
    <w:uiPriority w:val="99"/>
    <w:semiHidden/>
    <w:unhideWhenUsed/>
    <w:rsid w:val="009D4180"/>
  </w:style>
  <w:style w:type="numbering" w:customStyle="1" w:styleId="1410">
    <w:name w:val="無清單141"/>
    <w:next w:val="NoList"/>
    <w:uiPriority w:val="99"/>
    <w:semiHidden/>
    <w:unhideWhenUsed/>
    <w:rsid w:val="009D4180"/>
  </w:style>
  <w:style w:type="numbering" w:customStyle="1" w:styleId="11310">
    <w:name w:val="無清單1131"/>
    <w:next w:val="NoList"/>
    <w:uiPriority w:val="99"/>
    <w:semiHidden/>
    <w:unhideWhenUsed/>
    <w:rsid w:val="009D4180"/>
  </w:style>
  <w:style w:type="numbering" w:customStyle="1" w:styleId="NoList42">
    <w:name w:val="No List42"/>
    <w:next w:val="NoList"/>
    <w:uiPriority w:val="99"/>
    <w:semiHidden/>
    <w:unhideWhenUsed/>
    <w:rsid w:val="009D4180"/>
  </w:style>
  <w:style w:type="numbering" w:customStyle="1" w:styleId="NoList1231">
    <w:name w:val="No List1231"/>
    <w:next w:val="NoList"/>
    <w:uiPriority w:val="99"/>
    <w:semiHidden/>
    <w:unhideWhenUsed/>
    <w:rsid w:val="009D4180"/>
  </w:style>
  <w:style w:type="numbering" w:customStyle="1" w:styleId="11311">
    <w:name w:val="リストなし1131"/>
    <w:next w:val="NoList"/>
    <w:uiPriority w:val="99"/>
    <w:semiHidden/>
    <w:unhideWhenUsed/>
    <w:rsid w:val="009D4180"/>
  </w:style>
  <w:style w:type="numbering" w:customStyle="1" w:styleId="11312">
    <w:name w:val="无列表1131"/>
    <w:next w:val="NoList"/>
    <w:semiHidden/>
    <w:rsid w:val="009D4180"/>
  </w:style>
  <w:style w:type="numbering" w:customStyle="1" w:styleId="NoList2131">
    <w:name w:val="No List2131"/>
    <w:next w:val="NoList"/>
    <w:semiHidden/>
    <w:rsid w:val="009D4180"/>
  </w:style>
  <w:style w:type="numbering" w:customStyle="1" w:styleId="NoList3131">
    <w:name w:val="No List3131"/>
    <w:next w:val="NoList"/>
    <w:uiPriority w:val="99"/>
    <w:semiHidden/>
    <w:rsid w:val="009D4180"/>
  </w:style>
  <w:style w:type="numbering" w:customStyle="1" w:styleId="NoList11131">
    <w:name w:val="No List11131"/>
    <w:next w:val="NoList"/>
    <w:uiPriority w:val="99"/>
    <w:semiHidden/>
    <w:unhideWhenUsed/>
    <w:rsid w:val="009D4180"/>
  </w:style>
  <w:style w:type="numbering" w:customStyle="1" w:styleId="1231">
    <w:name w:val="無清單1231"/>
    <w:next w:val="NoList"/>
    <w:uiPriority w:val="99"/>
    <w:semiHidden/>
    <w:unhideWhenUsed/>
    <w:rsid w:val="009D4180"/>
  </w:style>
  <w:style w:type="numbering" w:customStyle="1" w:styleId="11131">
    <w:name w:val="無清單11131"/>
    <w:next w:val="NoList"/>
    <w:uiPriority w:val="99"/>
    <w:semiHidden/>
    <w:unhideWhenUsed/>
    <w:rsid w:val="009D4180"/>
  </w:style>
  <w:style w:type="numbering" w:customStyle="1" w:styleId="NoList12121">
    <w:name w:val="No List12121"/>
    <w:next w:val="NoList"/>
    <w:uiPriority w:val="99"/>
    <w:semiHidden/>
    <w:unhideWhenUsed/>
    <w:rsid w:val="009D4180"/>
  </w:style>
  <w:style w:type="numbering" w:customStyle="1" w:styleId="111212">
    <w:name w:val="リストなし11121"/>
    <w:next w:val="NoList"/>
    <w:uiPriority w:val="99"/>
    <w:semiHidden/>
    <w:unhideWhenUsed/>
    <w:rsid w:val="009D4180"/>
  </w:style>
  <w:style w:type="numbering" w:customStyle="1" w:styleId="111213">
    <w:name w:val="无列表11121"/>
    <w:next w:val="NoList"/>
    <w:semiHidden/>
    <w:rsid w:val="009D4180"/>
  </w:style>
  <w:style w:type="numbering" w:customStyle="1" w:styleId="NoList21121">
    <w:name w:val="No List21121"/>
    <w:next w:val="NoList"/>
    <w:semiHidden/>
    <w:rsid w:val="009D4180"/>
  </w:style>
  <w:style w:type="numbering" w:customStyle="1" w:styleId="NoList31121">
    <w:name w:val="No List31121"/>
    <w:next w:val="NoList"/>
    <w:uiPriority w:val="99"/>
    <w:semiHidden/>
    <w:rsid w:val="009D4180"/>
  </w:style>
  <w:style w:type="numbering" w:customStyle="1" w:styleId="NoList111121">
    <w:name w:val="No List111121"/>
    <w:next w:val="NoList"/>
    <w:uiPriority w:val="99"/>
    <w:semiHidden/>
    <w:unhideWhenUsed/>
    <w:rsid w:val="009D4180"/>
  </w:style>
  <w:style w:type="numbering" w:customStyle="1" w:styleId="12121">
    <w:name w:val="無清單12121"/>
    <w:next w:val="NoList"/>
    <w:uiPriority w:val="99"/>
    <w:semiHidden/>
    <w:unhideWhenUsed/>
    <w:rsid w:val="009D4180"/>
  </w:style>
  <w:style w:type="numbering" w:customStyle="1" w:styleId="111121">
    <w:name w:val="無清單111121"/>
    <w:next w:val="NoList"/>
    <w:uiPriority w:val="99"/>
    <w:semiHidden/>
    <w:unhideWhenUsed/>
    <w:rsid w:val="009D4180"/>
  </w:style>
  <w:style w:type="numbering" w:customStyle="1" w:styleId="NoList52">
    <w:name w:val="No List52"/>
    <w:next w:val="NoList"/>
    <w:uiPriority w:val="99"/>
    <w:semiHidden/>
    <w:unhideWhenUsed/>
    <w:rsid w:val="009D4180"/>
  </w:style>
  <w:style w:type="numbering" w:customStyle="1" w:styleId="NoList132">
    <w:name w:val="No List132"/>
    <w:next w:val="NoList"/>
    <w:uiPriority w:val="99"/>
    <w:semiHidden/>
    <w:unhideWhenUsed/>
    <w:rsid w:val="009D4180"/>
  </w:style>
  <w:style w:type="numbering" w:customStyle="1" w:styleId="1223">
    <w:name w:val="リストなし122"/>
    <w:next w:val="NoList"/>
    <w:uiPriority w:val="99"/>
    <w:semiHidden/>
    <w:unhideWhenUsed/>
    <w:rsid w:val="009D4180"/>
  </w:style>
  <w:style w:type="numbering" w:customStyle="1" w:styleId="12212">
    <w:name w:val="无列表1221"/>
    <w:next w:val="NoList"/>
    <w:semiHidden/>
    <w:rsid w:val="009D4180"/>
  </w:style>
  <w:style w:type="numbering" w:customStyle="1" w:styleId="NoList222">
    <w:name w:val="No List222"/>
    <w:next w:val="NoList"/>
    <w:semiHidden/>
    <w:rsid w:val="009D4180"/>
  </w:style>
  <w:style w:type="numbering" w:customStyle="1" w:styleId="NoList322">
    <w:name w:val="No List322"/>
    <w:next w:val="NoList"/>
    <w:uiPriority w:val="99"/>
    <w:semiHidden/>
    <w:rsid w:val="009D4180"/>
  </w:style>
  <w:style w:type="numbering" w:customStyle="1" w:styleId="NoList1122">
    <w:name w:val="No List1122"/>
    <w:next w:val="NoList"/>
    <w:uiPriority w:val="99"/>
    <w:semiHidden/>
    <w:unhideWhenUsed/>
    <w:rsid w:val="009D4180"/>
  </w:style>
  <w:style w:type="numbering" w:customStyle="1" w:styleId="1320">
    <w:name w:val="無清單132"/>
    <w:next w:val="NoList"/>
    <w:uiPriority w:val="99"/>
    <w:semiHidden/>
    <w:unhideWhenUsed/>
    <w:rsid w:val="009D4180"/>
  </w:style>
  <w:style w:type="numbering" w:customStyle="1" w:styleId="11220">
    <w:name w:val="無清單1122"/>
    <w:next w:val="NoList"/>
    <w:uiPriority w:val="99"/>
    <w:semiHidden/>
    <w:unhideWhenUsed/>
    <w:rsid w:val="009D4180"/>
  </w:style>
  <w:style w:type="numbering" w:customStyle="1" w:styleId="2121">
    <w:name w:val="无列表2121"/>
    <w:next w:val="NoList"/>
    <w:uiPriority w:val="99"/>
    <w:semiHidden/>
    <w:unhideWhenUsed/>
    <w:rsid w:val="009D4180"/>
  </w:style>
  <w:style w:type="numbering" w:customStyle="1" w:styleId="NoList11122">
    <w:name w:val="No List11122"/>
    <w:next w:val="NoList"/>
    <w:uiPriority w:val="99"/>
    <w:semiHidden/>
    <w:unhideWhenUsed/>
    <w:rsid w:val="009D4180"/>
  </w:style>
  <w:style w:type="numbering" w:customStyle="1" w:styleId="NoList7">
    <w:name w:val="No List7"/>
    <w:next w:val="NoList"/>
    <w:uiPriority w:val="99"/>
    <w:semiHidden/>
    <w:unhideWhenUsed/>
    <w:rsid w:val="009D4180"/>
  </w:style>
  <w:style w:type="numbering" w:customStyle="1" w:styleId="NoList15">
    <w:name w:val="No List15"/>
    <w:next w:val="NoList"/>
    <w:uiPriority w:val="99"/>
    <w:semiHidden/>
    <w:unhideWhenUsed/>
    <w:rsid w:val="009D4180"/>
  </w:style>
  <w:style w:type="numbering" w:customStyle="1" w:styleId="142">
    <w:name w:val="リストなし14"/>
    <w:next w:val="NoList"/>
    <w:uiPriority w:val="99"/>
    <w:semiHidden/>
    <w:unhideWhenUsed/>
    <w:rsid w:val="009D4180"/>
  </w:style>
  <w:style w:type="numbering" w:customStyle="1" w:styleId="143">
    <w:name w:val="无列表14"/>
    <w:next w:val="NoList"/>
    <w:semiHidden/>
    <w:rsid w:val="009D4180"/>
  </w:style>
  <w:style w:type="numbering" w:customStyle="1" w:styleId="NoList24">
    <w:name w:val="No List24"/>
    <w:next w:val="NoList"/>
    <w:semiHidden/>
    <w:rsid w:val="009D4180"/>
  </w:style>
  <w:style w:type="numbering" w:customStyle="1" w:styleId="NoList34">
    <w:name w:val="No List34"/>
    <w:next w:val="NoList"/>
    <w:uiPriority w:val="99"/>
    <w:semiHidden/>
    <w:rsid w:val="009D4180"/>
  </w:style>
  <w:style w:type="numbering" w:customStyle="1" w:styleId="NoList115">
    <w:name w:val="No List115"/>
    <w:next w:val="NoList"/>
    <w:uiPriority w:val="99"/>
    <w:semiHidden/>
    <w:unhideWhenUsed/>
    <w:rsid w:val="009D4180"/>
  </w:style>
  <w:style w:type="numbering" w:customStyle="1" w:styleId="150">
    <w:name w:val="無清單15"/>
    <w:next w:val="NoList"/>
    <w:uiPriority w:val="99"/>
    <w:semiHidden/>
    <w:unhideWhenUsed/>
    <w:rsid w:val="009D4180"/>
  </w:style>
  <w:style w:type="numbering" w:customStyle="1" w:styleId="1140">
    <w:name w:val="無清單114"/>
    <w:next w:val="NoList"/>
    <w:uiPriority w:val="99"/>
    <w:semiHidden/>
    <w:unhideWhenUsed/>
    <w:rsid w:val="009D4180"/>
  </w:style>
  <w:style w:type="numbering" w:customStyle="1" w:styleId="NoList43">
    <w:name w:val="No List43"/>
    <w:next w:val="NoList"/>
    <w:uiPriority w:val="99"/>
    <w:semiHidden/>
    <w:unhideWhenUsed/>
    <w:rsid w:val="009D4180"/>
  </w:style>
  <w:style w:type="numbering" w:customStyle="1" w:styleId="NoList124">
    <w:name w:val="No List124"/>
    <w:next w:val="NoList"/>
    <w:uiPriority w:val="99"/>
    <w:semiHidden/>
    <w:unhideWhenUsed/>
    <w:rsid w:val="009D4180"/>
  </w:style>
  <w:style w:type="numbering" w:customStyle="1" w:styleId="1141">
    <w:name w:val="リストなし114"/>
    <w:next w:val="NoList"/>
    <w:uiPriority w:val="99"/>
    <w:semiHidden/>
    <w:unhideWhenUsed/>
    <w:rsid w:val="009D4180"/>
  </w:style>
  <w:style w:type="numbering" w:customStyle="1" w:styleId="1142">
    <w:name w:val="无列表114"/>
    <w:next w:val="NoList"/>
    <w:semiHidden/>
    <w:rsid w:val="009D4180"/>
  </w:style>
  <w:style w:type="numbering" w:customStyle="1" w:styleId="NoList214">
    <w:name w:val="No List214"/>
    <w:next w:val="NoList"/>
    <w:semiHidden/>
    <w:rsid w:val="009D4180"/>
  </w:style>
  <w:style w:type="numbering" w:customStyle="1" w:styleId="NoList314">
    <w:name w:val="No List314"/>
    <w:next w:val="NoList"/>
    <w:uiPriority w:val="99"/>
    <w:semiHidden/>
    <w:rsid w:val="009D4180"/>
  </w:style>
  <w:style w:type="numbering" w:customStyle="1" w:styleId="NoList1114">
    <w:name w:val="No List1114"/>
    <w:next w:val="NoList"/>
    <w:uiPriority w:val="99"/>
    <w:semiHidden/>
    <w:unhideWhenUsed/>
    <w:rsid w:val="009D4180"/>
  </w:style>
  <w:style w:type="numbering" w:customStyle="1" w:styleId="124">
    <w:name w:val="無清單124"/>
    <w:next w:val="NoList"/>
    <w:uiPriority w:val="99"/>
    <w:semiHidden/>
    <w:unhideWhenUsed/>
    <w:rsid w:val="009D4180"/>
  </w:style>
  <w:style w:type="numbering" w:customStyle="1" w:styleId="1114">
    <w:name w:val="無清單1114"/>
    <w:next w:val="NoList"/>
    <w:uiPriority w:val="99"/>
    <w:semiHidden/>
    <w:unhideWhenUsed/>
    <w:rsid w:val="009D4180"/>
  </w:style>
  <w:style w:type="numbering" w:customStyle="1" w:styleId="230">
    <w:name w:val="无列表23"/>
    <w:next w:val="NoList"/>
    <w:uiPriority w:val="99"/>
    <w:semiHidden/>
    <w:unhideWhenUsed/>
    <w:rsid w:val="009D4180"/>
  </w:style>
  <w:style w:type="numbering" w:customStyle="1" w:styleId="NoList1213">
    <w:name w:val="No List1213"/>
    <w:next w:val="NoList"/>
    <w:uiPriority w:val="99"/>
    <w:semiHidden/>
    <w:unhideWhenUsed/>
    <w:rsid w:val="009D4180"/>
  </w:style>
  <w:style w:type="numbering" w:customStyle="1" w:styleId="11132">
    <w:name w:val="リストなし1113"/>
    <w:next w:val="NoList"/>
    <w:uiPriority w:val="99"/>
    <w:semiHidden/>
    <w:unhideWhenUsed/>
    <w:rsid w:val="009D4180"/>
  </w:style>
  <w:style w:type="numbering" w:customStyle="1" w:styleId="11133">
    <w:name w:val="无列表1113"/>
    <w:next w:val="NoList"/>
    <w:semiHidden/>
    <w:rsid w:val="009D4180"/>
  </w:style>
  <w:style w:type="numbering" w:customStyle="1" w:styleId="NoList2113">
    <w:name w:val="No List2113"/>
    <w:next w:val="NoList"/>
    <w:semiHidden/>
    <w:rsid w:val="009D4180"/>
  </w:style>
  <w:style w:type="numbering" w:customStyle="1" w:styleId="NoList3113">
    <w:name w:val="No List3113"/>
    <w:next w:val="NoList"/>
    <w:uiPriority w:val="99"/>
    <w:semiHidden/>
    <w:rsid w:val="009D4180"/>
  </w:style>
  <w:style w:type="numbering" w:customStyle="1" w:styleId="NoList11113">
    <w:name w:val="No List11113"/>
    <w:next w:val="NoList"/>
    <w:uiPriority w:val="99"/>
    <w:semiHidden/>
    <w:unhideWhenUsed/>
    <w:rsid w:val="009D4180"/>
  </w:style>
  <w:style w:type="numbering" w:customStyle="1" w:styleId="12130">
    <w:name w:val="無清單1213"/>
    <w:next w:val="NoList"/>
    <w:uiPriority w:val="99"/>
    <w:semiHidden/>
    <w:unhideWhenUsed/>
    <w:rsid w:val="009D4180"/>
  </w:style>
  <w:style w:type="numbering" w:customStyle="1" w:styleId="11113">
    <w:name w:val="無清單11113"/>
    <w:next w:val="NoList"/>
    <w:uiPriority w:val="99"/>
    <w:semiHidden/>
    <w:unhideWhenUsed/>
    <w:rsid w:val="009D4180"/>
  </w:style>
  <w:style w:type="numbering" w:customStyle="1" w:styleId="NoList53">
    <w:name w:val="No List53"/>
    <w:next w:val="NoList"/>
    <w:uiPriority w:val="99"/>
    <w:semiHidden/>
    <w:unhideWhenUsed/>
    <w:rsid w:val="009D4180"/>
  </w:style>
  <w:style w:type="numbering" w:customStyle="1" w:styleId="NoList133">
    <w:name w:val="No List133"/>
    <w:next w:val="NoList"/>
    <w:uiPriority w:val="99"/>
    <w:semiHidden/>
    <w:unhideWhenUsed/>
    <w:rsid w:val="009D4180"/>
  </w:style>
  <w:style w:type="numbering" w:customStyle="1" w:styleId="1232">
    <w:name w:val="リストなし123"/>
    <w:next w:val="NoList"/>
    <w:uiPriority w:val="99"/>
    <w:semiHidden/>
    <w:unhideWhenUsed/>
    <w:rsid w:val="009D4180"/>
  </w:style>
  <w:style w:type="numbering" w:customStyle="1" w:styleId="1233">
    <w:name w:val="无列表123"/>
    <w:next w:val="NoList"/>
    <w:semiHidden/>
    <w:rsid w:val="009D4180"/>
  </w:style>
  <w:style w:type="numbering" w:customStyle="1" w:styleId="NoList223">
    <w:name w:val="No List223"/>
    <w:next w:val="NoList"/>
    <w:semiHidden/>
    <w:rsid w:val="009D4180"/>
  </w:style>
  <w:style w:type="numbering" w:customStyle="1" w:styleId="NoList323">
    <w:name w:val="No List323"/>
    <w:next w:val="NoList"/>
    <w:uiPriority w:val="99"/>
    <w:semiHidden/>
    <w:rsid w:val="009D4180"/>
  </w:style>
  <w:style w:type="numbering" w:customStyle="1" w:styleId="NoList1123">
    <w:name w:val="No List1123"/>
    <w:next w:val="NoList"/>
    <w:uiPriority w:val="99"/>
    <w:semiHidden/>
    <w:unhideWhenUsed/>
    <w:rsid w:val="009D4180"/>
  </w:style>
  <w:style w:type="numbering" w:customStyle="1" w:styleId="1330">
    <w:name w:val="無清單133"/>
    <w:next w:val="NoList"/>
    <w:uiPriority w:val="99"/>
    <w:semiHidden/>
    <w:unhideWhenUsed/>
    <w:rsid w:val="009D4180"/>
  </w:style>
  <w:style w:type="numbering" w:customStyle="1" w:styleId="11230">
    <w:name w:val="無清單1123"/>
    <w:next w:val="NoList"/>
    <w:uiPriority w:val="99"/>
    <w:semiHidden/>
    <w:unhideWhenUsed/>
    <w:rsid w:val="009D4180"/>
  </w:style>
  <w:style w:type="numbering" w:customStyle="1" w:styleId="213">
    <w:name w:val="无列表213"/>
    <w:next w:val="NoList"/>
    <w:uiPriority w:val="99"/>
    <w:semiHidden/>
    <w:unhideWhenUsed/>
    <w:rsid w:val="009D4180"/>
  </w:style>
  <w:style w:type="numbering" w:customStyle="1" w:styleId="NoList1222">
    <w:name w:val="No List1222"/>
    <w:next w:val="NoList"/>
    <w:uiPriority w:val="99"/>
    <w:semiHidden/>
    <w:unhideWhenUsed/>
    <w:rsid w:val="009D4180"/>
  </w:style>
  <w:style w:type="numbering" w:customStyle="1" w:styleId="11221">
    <w:name w:val="リストなし1122"/>
    <w:next w:val="NoList"/>
    <w:uiPriority w:val="99"/>
    <w:semiHidden/>
    <w:unhideWhenUsed/>
    <w:rsid w:val="009D4180"/>
  </w:style>
  <w:style w:type="numbering" w:customStyle="1" w:styleId="11222">
    <w:name w:val="无列表1122"/>
    <w:next w:val="NoList"/>
    <w:semiHidden/>
    <w:rsid w:val="009D4180"/>
  </w:style>
  <w:style w:type="numbering" w:customStyle="1" w:styleId="NoList2122">
    <w:name w:val="No List2122"/>
    <w:next w:val="NoList"/>
    <w:semiHidden/>
    <w:rsid w:val="009D4180"/>
  </w:style>
  <w:style w:type="numbering" w:customStyle="1" w:styleId="NoList3122">
    <w:name w:val="No List3122"/>
    <w:next w:val="NoList"/>
    <w:uiPriority w:val="99"/>
    <w:semiHidden/>
    <w:rsid w:val="009D4180"/>
  </w:style>
  <w:style w:type="numbering" w:customStyle="1" w:styleId="NoList11123">
    <w:name w:val="No List11123"/>
    <w:next w:val="NoList"/>
    <w:uiPriority w:val="99"/>
    <w:semiHidden/>
    <w:unhideWhenUsed/>
    <w:rsid w:val="009D4180"/>
  </w:style>
  <w:style w:type="numbering" w:customStyle="1" w:styleId="12220">
    <w:name w:val="無清單1222"/>
    <w:next w:val="NoList"/>
    <w:uiPriority w:val="99"/>
    <w:semiHidden/>
    <w:unhideWhenUsed/>
    <w:rsid w:val="009D4180"/>
  </w:style>
  <w:style w:type="numbering" w:customStyle="1" w:styleId="111220">
    <w:name w:val="無清單11122"/>
    <w:next w:val="NoList"/>
    <w:uiPriority w:val="99"/>
    <w:semiHidden/>
    <w:unhideWhenUsed/>
    <w:rsid w:val="009D4180"/>
  </w:style>
  <w:style w:type="table" w:customStyle="1" w:styleId="TableGrid1121">
    <w:name w:val="Table Grid1121"/>
    <w:basedOn w:val="TableNormal"/>
    <w:next w:val="TableGrid"/>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D4180"/>
  </w:style>
  <w:style w:type="table" w:customStyle="1" w:styleId="TableGrid9">
    <w:name w:val="Table Grid9"/>
    <w:basedOn w:val="TableNormal"/>
    <w:next w:val="TableGrid"/>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D4180"/>
  </w:style>
  <w:style w:type="numbering" w:customStyle="1" w:styleId="151">
    <w:name w:val="リストなし15"/>
    <w:next w:val="NoList"/>
    <w:uiPriority w:val="99"/>
    <w:semiHidden/>
    <w:unhideWhenUsed/>
    <w:rsid w:val="009D4180"/>
  </w:style>
  <w:style w:type="table" w:customStyle="1" w:styleId="TableGrid15">
    <w:name w:val="Table Grid15"/>
    <w:basedOn w:val="TableNormal"/>
    <w:next w:val="TableGrid"/>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D4180"/>
  </w:style>
  <w:style w:type="table" w:customStyle="1" w:styleId="35">
    <w:name w:val="网格型3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D4180"/>
  </w:style>
  <w:style w:type="numbering" w:customStyle="1" w:styleId="NoList35">
    <w:name w:val="No List35"/>
    <w:next w:val="NoList"/>
    <w:uiPriority w:val="99"/>
    <w:semiHidden/>
    <w:rsid w:val="009D4180"/>
  </w:style>
  <w:style w:type="table" w:customStyle="1" w:styleId="TableGrid45">
    <w:name w:val="Table Grid45"/>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D4180"/>
  </w:style>
  <w:style w:type="numbering" w:customStyle="1" w:styleId="160">
    <w:name w:val="無清單16"/>
    <w:next w:val="NoList"/>
    <w:uiPriority w:val="99"/>
    <w:semiHidden/>
    <w:unhideWhenUsed/>
    <w:rsid w:val="009D4180"/>
  </w:style>
  <w:style w:type="numbering" w:customStyle="1" w:styleId="115">
    <w:name w:val="無清單115"/>
    <w:next w:val="NoList"/>
    <w:uiPriority w:val="99"/>
    <w:semiHidden/>
    <w:unhideWhenUsed/>
    <w:rsid w:val="009D4180"/>
  </w:style>
  <w:style w:type="table" w:customStyle="1" w:styleId="153">
    <w:name w:val="表格格線15"/>
    <w:basedOn w:val="TableNormal"/>
    <w:next w:val="TableGrid"/>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D4180"/>
  </w:style>
  <w:style w:type="numbering" w:customStyle="1" w:styleId="24">
    <w:name w:val="无列表24"/>
    <w:next w:val="NoList"/>
    <w:uiPriority w:val="99"/>
    <w:semiHidden/>
    <w:unhideWhenUsed/>
    <w:rsid w:val="009D4180"/>
  </w:style>
  <w:style w:type="numbering" w:customStyle="1" w:styleId="NoList125">
    <w:name w:val="No List125"/>
    <w:next w:val="NoList"/>
    <w:uiPriority w:val="99"/>
    <w:semiHidden/>
    <w:unhideWhenUsed/>
    <w:rsid w:val="009D4180"/>
  </w:style>
  <w:style w:type="numbering" w:customStyle="1" w:styleId="1150">
    <w:name w:val="リストなし115"/>
    <w:next w:val="NoList"/>
    <w:uiPriority w:val="99"/>
    <w:semiHidden/>
    <w:unhideWhenUsed/>
    <w:rsid w:val="009D4180"/>
  </w:style>
  <w:style w:type="numbering" w:customStyle="1" w:styleId="1151">
    <w:name w:val="无列表115"/>
    <w:next w:val="NoList"/>
    <w:semiHidden/>
    <w:rsid w:val="009D4180"/>
  </w:style>
  <w:style w:type="numbering" w:customStyle="1" w:styleId="NoList215">
    <w:name w:val="No List215"/>
    <w:next w:val="NoList"/>
    <w:semiHidden/>
    <w:rsid w:val="009D4180"/>
  </w:style>
  <w:style w:type="numbering" w:customStyle="1" w:styleId="NoList315">
    <w:name w:val="No List315"/>
    <w:next w:val="NoList"/>
    <w:uiPriority w:val="99"/>
    <w:semiHidden/>
    <w:rsid w:val="009D4180"/>
  </w:style>
  <w:style w:type="numbering" w:customStyle="1" w:styleId="125">
    <w:name w:val="無清單125"/>
    <w:next w:val="NoList"/>
    <w:uiPriority w:val="99"/>
    <w:semiHidden/>
    <w:unhideWhenUsed/>
    <w:rsid w:val="009D4180"/>
  </w:style>
  <w:style w:type="numbering" w:customStyle="1" w:styleId="1115">
    <w:name w:val="無清單1115"/>
    <w:next w:val="NoList"/>
    <w:uiPriority w:val="99"/>
    <w:semiHidden/>
    <w:unhideWhenUsed/>
    <w:rsid w:val="009D4180"/>
  </w:style>
  <w:style w:type="table" w:customStyle="1" w:styleId="TableGrid114">
    <w:name w:val="Table Grid114"/>
    <w:basedOn w:val="TableNormal"/>
    <w:next w:val="TableGrid"/>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D4180"/>
  </w:style>
  <w:style w:type="numbering" w:customStyle="1" w:styleId="NoList1124">
    <w:name w:val="No List1124"/>
    <w:next w:val="NoList"/>
    <w:uiPriority w:val="99"/>
    <w:semiHidden/>
    <w:unhideWhenUsed/>
    <w:rsid w:val="009D4180"/>
  </w:style>
  <w:style w:type="table" w:customStyle="1" w:styleId="TableGrid53">
    <w:name w:val="Table Grid53"/>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D4180"/>
  </w:style>
  <w:style w:type="numbering" w:customStyle="1" w:styleId="11140">
    <w:name w:val="リストなし1114"/>
    <w:next w:val="NoList"/>
    <w:uiPriority w:val="99"/>
    <w:semiHidden/>
    <w:unhideWhenUsed/>
    <w:rsid w:val="009D4180"/>
  </w:style>
  <w:style w:type="numbering" w:customStyle="1" w:styleId="11141">
    <w:name w:val="无列表1114"/>
    <w:next w:val="NoList"/>
    <w:semiHidden/>
    <w:rsid w:val="009D4180"/>
  </w:style>
  <w:style w:type="numbering" w:customStyle="1" w:styleId="NoList2114">
    <w:name w:val="No List2114"/>
    <w:next w:val="NoList"/>
    <w:semiHidden/>
    <w:rsid w:val="009D4180"/>
  </w:style>
  <w:style w:type="numbering" w:customStyle="1" w:styleId="NoList3114">
    <w:name w:val="No List3114"/>
    <w:next w:val="NoList"/>
    <w:uiPriority w:val="99"/>
    <w:semiHidden/>
    <w:rsid w:val="009D4180"/>
  </w:style>
  <w:style w:type="numbering" w:customStyle="1" w:styleId="NoList11114">
    <w:name w:val="No List11114"/>
    <w:next w:val="NoList"/>
    <w:uiPriority w:val="99"/>
    <w:semiHidden/>
    <w:unhideWhenUsed/>
    <w:rsid w:val="009D4180"/>
  </w:style>
  <w:style w:type="numbering" w:customStyle="1" w:styleId="12140">
    <w:name w:val="無清單1214"/>
    <w:next w:val="NoList"/>
    <w:uiPriority w:val="99"/>
    <w:semiHidden/>
    <w:unhideWhenUsed/>
    <w:rsid w:val="009D4180"/>
  </w:style>
  <w:style w:type="numbering" w:customStyle="1" w:styleId="111140">
    <w:name w:val="無清單11114"/>
    <w:next w:val="NoList"/>
    <w:uiPriority w:val="99"/>
    <w:semiHidden/>
    <w:unhideWhenUsed/>
    <w:rsid w:val="009D4180"/>
  </w:style>
  <w:style w:type="numbering" w:customStyle="1" w:styleId="NoList54">
    <w:name w:val="No List54"/>
    <w:next w:val="NoList"/>
    <w:uiPriority w:val="99"/>
    <w:semiHidden/>
    <w:unhideWhenUsed/>
    <w:rsid w:val="009D4180"/>
  </w:style>
  <w:style w:type="table" w:customStyle="1" w:styleId="TableGrid63">
    <w:name w:val="Table Grid63"/>
    <w:basedOn w:val="TableNormal"/>
    <w:next w:val="TableGrid"/>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D4180"/>
  </w:style>
  <w:style w:type="numbering" w:customStyle="1" w:styleId="1240">
    <w:name w:val="リストなし124"/>
    <w:next w:val="NoList"/>
    <w:uiPriority w:val="99"/>
    <w:semiHidden/>
    <w:unhideWhenUsed/>
    <w:rsid w:val="009D4180"/>
  </w:style>
  <w:style w:type="table" w:customStyle="1" w:styleId="TableGrid123">
    <w:name w:val="Table Grid123"/>
    <w:basedOn w:val="TableNormal"/>
    <w:next w:val="TableGrid"/>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9D4180"/>
  </w:style>
  <w:style w:type="table" w:customStyle="1" w:styleId="323">
    <w:name w:val="网格型323"/>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D4180"/>
  </w:style>
  <w:style w:type="numbering" w:customStyle="1" w:styleId="NoList324">
    <w:name w:val="No List324"/>
    <w:next w:val="NoList"/>
    <w:uiPriority w:val="99"/>
    <w:semiHidden/>
    <w:rsid w:val="009D4180"/>
  </w:style>
  <w:style w:type="table" w:customStyle="1" w:styleId="TableGrid423">
    <w:name w:val="Table Grid423"/>
    <w:basedOn w:val="TableNormal"/>
    <w:next w:val="TableGrid"/>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9D4180"/>
  </w:style>
  <w:style w:type="numbering" w:customStyle="1" w:styleId="1124">
    <w:name w:val="無清單1124"/>
    <w:next w:val="NoList"/>
    <w:uiPriority w:val="99"/>
    <w:semiHidden/>
    <w:unhideWhenUsed/>
    <w:rsid w:val="009D4180"/>
  </w:style>
  <w:style w:type="table" w:customStyle="1" w:styleId="1234">
    <w:name w:val="表格格線123"/>
    <w:basedOn w:val="TableNormal"/>
    <w:next w:val="TableGrid"/>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D4180"/>
  </w:style>
  <w:style w:type="numbering" w:customStyle="1" w:styleId="NoList1223">
    <w:name w:val="No List1223"/>
    <w:next w:val="NoList"/>
    <w:uiPriority w:val="99"/>
    <w:semiHidden/>
    <w:unhideWhenUsed/>
    <w:rsid w:val="009D4180"/>
  </w:style>
  <w:style w:type="numbering" w:customStyle="1" w:styleId="11231">
    <w:name w:val="リストなし1123"/>
    <w:next w:val="NoList"/>
    <w:uiPriority w:val="99"/>
    <w:semiHidden/>
    <w:unhideWhenUsed/>
    <w:rsid w:val="009D4180"/>
  </w:style>
  <w:style w:type="numbering" w:customStyle="1" w:styleId="11232">
    <w:name w:val="无列表1123"/>
    <w:next w:val="NoList"/>
    <w:semiHidden/>
    <w:rsid w:val="009D4180"/>
  </w:style>
  <w:style w:type="numbering" w:customStyle="1" w:styleId="NoList2123">
    <w:name w:val="No List2123"/>
    <w:next w:val="NoList"/>
    <w:semiHidden/>
    <w:rsid w:val="009D4180"/>
  </w:style>
  <w:style w:type="numbering" w:customStyle="1" w:styleId="NoList3123">
    <w:name w:val="No List3123"/>
    <w:next w:val="NoList"/>
    <w:uiPriority w:val="99"/>
    <w:semiHidden/>
    <w:rsid w:val="009D4180"/>
  </w:style>
  <w:style w:type="numbering" w:customStyle="1" w:styleId="NoList11124">
    <w:name w:val="No List11124"/>
    <w:next w:val="NoList"/>
    <w:uiPriority w:val="99"/>
    <w:semiHidden/>
    <w:unhideWhenUsed/>
    <w:rsid w:val="009D4180"/>
  </w:style>
  <w:style w:type="numbering" w:customStyle="1" w:styleId="12230">
    <w:name w:val="無清單1223"/>
    <w:next w:val="NoList"/>
    <w:uiPriority w:val="99"/>
    <w:semiHidden/>
    <w:unhideWhenUsed/>
    <w:rsid w:val="009D4180"/>
  </w:style>
  <w:style w:type="numbering" w:customStyle="1" w:styleId="11123">
    <w:name w:val="無清單11123"/>
    <w:next w:val="NoList"/>
    <w:uiPriority w:val="99"/>
    <w:semiHidden/>
    <w:unhideWhenUsed/>
    <w:rsid w:val="009D4180"/>
  </w:style>
  <w:style w:type="table" w:customStyle="1" w:styleId="TableGrid1112">
    <w:name w:val="Table Grid1112"/>
    <w:basedOn w:val="TableNormal"/>
    <w:next w:val="TableGrid"/>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9D4180"/>
  </w:style>
  <w:style w:type="table" w:customStyle="1" w:styleId="215">
    <w:name w:val="网格型21"/>
    <w:basedOn w:val="TableNormal"/>
    <w:next w:val="TableGrid"/>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9D4180"/>
  </w:style>
  <w:style w:type="numbering" w:customStyle="1" w:styleId="NoList1132">
    <w:name w:val="No List1132"/>
    <w:next w:val="NoList"/>
    <w:uiPriority w:val="99"/>
    <w:semiHidden/>
    <w:unhideWhenUsed/>
    <w:rsid w:val="009D4180"/>
  </w:style>
  <w:style w:type="numbering" w:customStyle="1" w:styleId="NoList412">
    <w:name w:val="No List412"/>
    <w:next w:val="NoList"/>
    <w:uiPriority w:val="99"/>
    <w:semiHidden/>
    <w:unhideWhenUsed/>
    <w:rsid w:val="009D4180"/>
  </w:style>
  <w:style w:type="table" w:customStyle="1" w:styleId="TableGrid1122">
    <w:name w:val="Table Grid1122"/>
    <w:basedOn w:val="TableNormal"/>
    <w:next w:val="TableGrid"/>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D4180"/>
  </w:style>
  <w:style w:type="numbering" w:customStyle="1" w:styleId="NoList12112">
    <w:name w:val="No List12112"/>
    <w:next w:val="NoList"/>
    <w:uiPriority w:val="99"/>
    <w:semiHidden/>
    <w:unhideWhenUsed/>
    <w:rsid w:val="009D4180"/>
  </w:style>
  <w:style w:type="numbering" w:customStyle="1" w:styleId="111122">
    <w:name w:val="リストなし11112"/>
    <w:next w:val="NoList"/>
    <w:uiPriority w:val="99"/>
    <w:semiHidden/>
    <w:unhideWhenUsed/>
    <w:rsid w:val="009D4180"/>
  </w:style>
  <w:style w:type="numbering" w:customStyle="1" w:styleId="111123">
    <w:name w:val="无列表11112"/>
    <w:next w:val="NoList"/>
    <w:semiHidden/>
    <w:rsid w:val="009D4180"/>
  </w:style>
  <w:style w:type="numbering" w:customStyle="1" w:styleId="NoList21112">
    <w:name w:val="No List21112"/>
    <w:next w:val="NoList"/>
    <w:semiHidden/>
    <w:rsid w:val="009D4180"/>
  </w:style>
  <w:style w:type="numbering" w:customStyle="1" w:styleId="NoList31112">
    <w:name w:val="No List31112"/>
    <w:next w:val="NoList"/>
    <w:uiPriority w:val="99"/>
    <w:semiHidden/>
    <w:rsid w:val="009D4180"/>
  </w:style>
  <w:style w:type="numbering" w:customStyle="1" w:styleId="NoList111112">
    <w:name w:val="No List111112"/>
    <w:next w:val="NoList"/>
    <w:uiPriority w:val="99"/>
    <w:semiHidden/>
    <w:unhideWhenUsed/>
    <w:rsid w:val="009D4180"/>
  </w:style>
  <w:style w:type="numbering" w:customStyle="1" w:styleId="121120">
    <w:name w:val="無清單12112"/>
    <w:next w:val="NoList"/>
    <w:uiPriority w:val="99"/>
    <w:semiHidden/>
    <w:unhideWhenUsed/>
    <w:rsid w:val="009D4180"/>
  </w:style>
  <w:style w:type="numbering" w:customStyle="1" w:styleId="1111120">
    <w:name w:val="無清單111112"/>
    <w:next w:val="NoList"/>
    <w:uiPriority w:val="99"/>
    <w:semiHidden/>
    <w:unhideWhenUsed/>
    <w:rsid w:val="009D4180"/>
  </w:style>
  <w:style w:type="numbering" w:customStyle="1" w:styleId="NoList1312">
    <w:name w:val="No List1312"/>
    <w:next w:val="NoList"/>
    <w:uiPriority w:val="99"/>
    <w:semiHidden/>
    <w:unhideWhenUsed/>
    <w:rsid w:val="009D4180"/>
  </w:style>
  <w:style w:type="numbering" w:customStyle="1" w:styleId="12122">
    <w:name w:val="リストなし1212"/>
    <w:next w:val="NoList"/>
    <w:uiPriority w:val="99"/>
    <w:semiHidden/>
    <w:unhideWhenUsed/>
    <w:rsid w:val="009D4180"/>
  </w:style>
  <w:style w:type="numbering" w:customStyle="1" w:styleId="121210">
    <w:name w:val="无列表12121"/>
    <w:next w:val="NoList"/>
    <w:semiHidden/>
    <w:rsid w:val="009D4180"/>
  </w:style>
  <w:style w:type="numbering" w:customStyle="1" w:styleId="NoList2212">
    <w:name w:val="No List2212"/>
    <w:next w:val="NoList"/>
    <w:semiHidden/>
    <w:rsid w:val="009D4180"/>
  </w:style>
  <w:style w:type="numbering" w:customStyle="1" w:styleId="NoList3212">
    <w:name w:val="No List3212"/>
    <w:next w:val="NoList"/>
    <w:uiPriority w:val="99"/>
    <w:semiHidden/>
    <w:rsid w:val="009D4180"/>
  </w:style>
  <w:style w:type="numbering" w:customStyle="1" w:styleId="NoList11212">
    <w:name w:val="No List11212"/>
    <w:next w:val="NoList"/>
    <w:uiPriority w:val="99"/>
    <w:semiHidden/>
    <w:unhideWhenUsed/>
    <w:rsid w:val="009D4180"/>
  </w:style>
  <w:style w:type="numbering" w:customStyle="1" w:styleId="13120">
    <w:name w:val="無清單1312"/>
    <w:next w:val="NoList"/>
    <w:uiPriority w:val="99"/>
    <w:semiHidden/>
    <w:unhideWhenUsed/>
    <w:rsid w:val="009D4180"/>
  </w:style>
  <w:style w:type="numbering" w:customStyle="1" w:styleId="112120">
    <w:name w:val="無清單11212"/>
    <w:next w:val="NoList"/>
    <w:uiPriority w:val="99"/>
    <w:semiHidden/>
    <w:unhideWhenUsed/>
    <w:rsid w:val="009D4180"/>
  </w:style>
  <w:style w:type="numbering" w:customStyle="1" w:styleId="2112">
    <w:name w:val="无列表2112"/>
    <w:next w:val="NoList"/>
    <w:uiPriority w:val="99"/>
    <w:semiHidden/>
    <w:unhideWhenUsed/>
    <w:rsid w:val="009D4180"/>
  </w:style>
  <w:style w:type="numbering" w:customStyle="1" w:styleId="NoList12212">
    <w:name w:val="No List12212"/>
    <w:next w:val="NoList"/>
    <w:uiPriority w:val="99"/>
    <w:semiHidden/>
    <w:unhideWhenUsed/>
    <w:rsid w:val="009D4180"/>
  </w:style>
  <w:style w:type="numbering" w:customStyle="1" w:styleId="112121">
    <w:name w:val="リストなし11212"/>
    <w:next w:val="NoList"/>
    <w:uiPriority w:val="99"/>
    <w:semiHidden/>
    <w:unhideWhenUsed/>
    <w:rsid w:val="009D4180"/>
  </w:style>
  <w:style w:type="numbering" w:customStyle="1" w:styleId="112122">
    <w:name w:val="无列表11212"/>
    <w:next w:val="NoList"/>
    <w:semiHidden/>
    <w:rsid w:val="009D4180"/>
  </w:style>
  <w:style w:type="numbering" w:customStyle="1" w:styleId="NoList21212">
    <w:name w:val="No List21212"/>
    <w:next w:val="NoList"/>
    <w:semiHidden/>
    <w:rsid w:val="009D4180"/>
  </w:style>
  <w:style w:type="numbering" w:customStyle="1" w:styleId="NoList31212">
    <w:name w:val="No List31212"/>
    <w:next w:val="NoList"/>
    <w:uiPriority w:val="99"/>
    <w:semiHidden/>
    <w:rsid w:val="009D4180"/>
  </w:style>
  <w:style w:type="numbering" w:customStyle="1" w:styleId="NoList111212">
    <w:name w:val="No List111212"/>
    <w:next w:val="NoList"/>
    <w:uiPriority w:val="99"/>
    <w:semiHidden/>
    <w:unhideWhenUsed/>
    <w:rsid w:val="009D4180"/>
  </w:style>
  <w:style w:type="numbering" w:customStyle="1" w:styleId="122120">
    <w:name w:val="無清單12212"/>
    <w:next w:val="NoList"/>
    <w:uiPriority w:val="99"/>
    <w:semiHidden/>
    <w:unhideWhenUsed/>
    <w:rsid w:val="009D4180"/>
  </w:style>
  <w:style w:type="numbering" w:customStyle="1" w:styleId="1112120">
    <w:name w:val="無清單111212"/>
    <w:next w:val="NoList"/>
    <w:uiPriority w:val="99"/>
    <w:semiHidden/>
    <w:unhideWhenUsed/>
    <w:rsid w:val="009D4180"/>
  </w:style>
  <w:style w:type="character" w:customStyle="1" w:styleId="NumberedListChar">
    <w:name w:val="Numbered List Char"/>
    <w:basedOn w:val="DefaultParagraphFont"/>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d">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NoSpacing">
    <w:name w:val="No Spacing"/>
    <w:basedOn w:val="Normal"/>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D4180"/>
    <w:rPr>
      <w:b/>
      <w:bCs w:val="0"/>
      <w:i/>
      <w:iCs w:val="0"/>
      <w:color w:val="4F81BD"/>
    </w:rPr>
  </w:style>
  <w:style w:type="character" w:styleId="SubtleReference">
    <w:name w:val="Subtle Reference"/>
    <w:uiPriority w:val="31"/>
    <w:qFormat/>
    <w:rsid w:val="009D4180"/>
    <w:rPr>
      <w:smallCaps/>
      <w:color w:val="C0504D"/>
      <w:u w:val="single"/>
    </w:rPr>
  </w:style>
  <w:style w:type="character" w:styleId="IntenseReference">
    <w:name w:val="Intense Reference"/>
    <w:uiPriority w:val="32"/>
    <w:qFormat/>
    <w:rsid w:val="009D4180"/>
    <w:rPr>
      <w:b/>
      <w:bCs w:val="0"/>
      <w:smallCaps/>
      <w:color w:val="C0504D"/>
      <w:spacing w:val="5"/>
      <w:u w:val="single"/>
    </w:rPr>
  </w:style>
  <w:style w:type="paragraph" w:customStyle="1" w:styleId="Header-3gppTdoc">
    <w:name w:val="Header-3gpp Tdoc"/>
    <w:basedOn w:val="Header"/>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D4180"/>
    <w:rPr>
      <w:rFonts w:ascii="Arial" w:eastAsia="MS Mincho" w:hAnsi="Arial" w:cs="Arial"/>
      <w:b/>
      <w:sz w:val="24"/>
      <w:szCs w:val="24"/>
      <w:lang w:val="en-US" w:eastAsia="en-GB"/>
    </w:rPr>
  </w:style>
  <w:style w:type="numbering" w:customStyle="1" w:styleId="131111">
    <w:name w:val="无列表13111"/>
    <w:next w:val="NoList"/>
    <w:semiHidden/>
    <w:rsid w:val="009D4180"/>
  </w:style>
  <w:style w:type="numbering" w:customStyle="1" w:styleId="NoList41111">
    <w:name w:val="No List41111"/>
    <w:next w:val="NoList"/>
    <w:uiPriority w:val="99"/>
    <w:semiHidden/>
    <w:unhideWhenUsed/>
    <w:rsid w:val="009D4180"/>
  </w:style>
  <w:style w:type="numbering" w:customStyle="1" w:styleId="22111">
    <w:name w:val="无列表22111"/>
    <w:next w:val="NoList"/>
    <w:uiPriority w:val="99"/>
    <w:semiHidden/>
    <w:unhideWhenUsed/>
    <w:rsid w:val="009D4180"/>
  </w:style>
  <w:style w:type="numbering" w:customStyle="1" w:styleId="NoList1211111">
    <w:name w:val="No List1211111"/>
    <w:next w:val="NoList"/>
    <w:uiPriority w:val="99"/>
    <w:semiHidden/>
    <w:unhideWhenUsed/>
    <w:rsid w:val="009D4180"/>
  </w:style>
  <w:style w:type="numbering" w:customStyle="1" w:styleId="11111110">
    <w:name w:val="リストなし1111111"/>
    <w:next w:val="NoList"/>
    <w:uiPriority w:val="99"/>
    <w:semiHidden/>
    <w:unhideWhenUsed/>
    <w:rsid w:val="009D4180"/>
  </w:style>
  <w:style w:type="numbering" w:customStyle="1" w:styleId="11111112">
    <w:name w:val="无列表1111111"/>
    <w:next w:val="NoList"/>
    <w:semiHidden/>
    <w:rsid w:val="009D4180"/>
  </w:style>
  <w:style w:type="numbering" w:customStyle="1" w:styleId="NoList2111111">
    <w:name w:val="No List2111111"/>
    <w:next w:val="NoList"/>
    <w:semiHidden/>
    <w:rsid w:val="009D4180"/>
  </w:style>
  <w:style w:type="numbering" w:customStyle="1" w:styleId="NoList3111111">
    <w:name w:val="No List3111111"/>
    <w:next w:val="NoList"/>
    <w:uiPriority w:val="99"/>
    <w:semiHidden/>
    <w:rsid w:val="009D4180"/>
  </w:style>
  <w:style w:type="numbering" w:customStyle="1" w:styleId="NoList11111111">
    <w:name w:val="No List11111111"/>
    <w:next w:val="NoList"/>
    <w:uiPriority w:val="99"/>
    <w:semiHidden/>
    <w:unhideWhenUsed/>
    <w:rsid w:val="009D4180"/>
  </w:style>
  <w:style w:type="numbering" w:customStyle="1" w:styleId="1211111">
    <w:name w:val="無清單1211111"/>
    <w:next w:val="NoList"/>
    <w:uiPriority w:val="99"/>
    <w:semiHidden/>
    <w:unhideWhenUsed/>
    <w:rsid w:val="009D4180"/>
  </w:style>
  <w:style w:type="numbering" w:customStyle="1" w:styleId="111111111">
    <w:name w:val="無清單111111111"/>
    <w:next w:val="NoList"/>
    <w:uiPriority w:val="99"/>
    <w:semiHidden/>
    <w:unhideWhenUsed/>
    <w:rsid w:val="009D4180"/>
  </w:style>
  <w:style w:type="numbering" w:customStyle="1" w:styleId="NoList131111">
    <w:name w:val="No List131111"/>
    <w:next w:val="NoList"/>
    <w:uiPriority w:val="99"/>
    <w:semiHidden/>
    <w:unhideWhenUsed/>
    <w:rsid w:val="009D4180"/>
  </w:style>
  <w:style w:type="numbering" w:customStyle="1" w:styleId="1211110">
    <w:name w:val="リストなし121111"/>
    <w:next w:val="NoList"/>
    <w:uiPriority w:val="99"/>
    <w:semiHidden/>
    <w:unhideWhenUsed/>
    <w:rsid w:val="009D4180"/>
  </w:style>
  <w:style w:type="numbering" w:customStyle="1" w:styleId="1211112">
    <w:name w:val="无列表121111"/>
    <w:next w:val="NoList"/>
    <w:semiHidden/>
    <w:rsid w:val="009D4180"/>
  </w:style>
  <w:style w:type="numbering" w:customStyle="1" w:styleId="NoList221111">
    <w:name w:val="No List221111"/>
    <w:next w:val="NoList"/>
    <w:semiHidden/>
    <w:rsid w:val="009D4180"/>
  </w:style>
  <w:style w:type="numbering" w:customStyle="1" w:styleId="NoList321111">
    <w:name w:val="No List321111"/>
    <w:next w:val="NoList"/>
    <w:uiPriority w:val="99"/>
    <w:semiHidden/>
    <w:rsid w:val="009D4180"/>
  </w:style>
  <w:style w:type="numbering" w:customStyle="1" w:styleId="NoList1121111">
    <w:name w:val="No List1121111"/>
    <w:next w:val="NoList"/>
    <w:uiPriority w:val="99"/>
    <w:semiHidden/>
    <w:unhideWhenUsed/>
    <w:rsid w:val="009D4180"/>
  </w:style>
  <w:style w:type="numbering" w:customStyle="1" w:styleId="1311110">
    <w:name w:val="無清單131111"/>
    <w:next w:val="NoList"/>
    <w:uiPriority w:val="99"/>
    <w:semiHidden/>
    <w:unhideWhenUsed/>
    <w:rsid w:val="009D4180"/>
  </w:style>
  <w:style w:type="numbering" w:customStyle="1" w:styleId="11211110">
    <w:name w:val="無清單1121111"/>
    <w:next w:val="NoList"/>
    <w:uiPriority w:val="99"/>
    <w:semiHidden/>
    <w:unhideWhenUsed/>
    <w:rsid w:val="009D4180"/>
  </w:style>
  <w:style w:type="numbering" w:customStyle="1" w:styleId="211111">
    <w:name w:val="无列表211111"/>
    <w:next w:val="NoList"/>
    <w:uiPriority w:val="99"/>
    <w:semiHidden/>
    <w:unhideWhenUsed/>
    <w:rsid w:val="009D4180"/>
  </w:style>
  <w:style w:type="numbering" w:customStyle="1" w:styleId="NoList1221111">
    <w:name w:val="No List1221111"/>
    <w:next w:val="NoList"/>
    <w:uiPriority w:val="99"/>
    <w:semiHidden/>
    <w:unhideWhenUsed/>
    <w:rsid w:val="009D4180"/>
  </w:style>
  <w:style w:type="numbering" w:customStyle="1" w:styleId="11211111">
    <w:name w:val="リストなし1121111"/>
    <w:next w:val="NoList"/>
    <w:uiPriority w:val="99"/>
    <w:semiHidden/>
    <w:unhideWhenUsed/>
    <w:rsid w:val="009D4180"/>
  </w:style>
  <w:style w:type="numbering" w:customStyle="1" w:styleId="11211112">
    <w:name w:val="无列表1121111"/>
    <w:next w:val="NoList"/>
    <w:semiHidden/>
    <w:rsid w:val="009D4180"/>
  </w:style>
  <w:style w:type="numbering" w:customStyle="1" w:styleId="NoList2121111">
    <w:name w:val="No List2121111"/>
    <w:next w:val="NoList"/>
    <w:semiHidden/>
    <w:rsid w:val="009D4180"/>
  </w:style>
  <w:style w:type="numbering" w:customStyle="1" w:styleId="NoList3121111">
    <w:name w:val="No List3121111"/>
    <w:next w:val="NoList"/>
    <w:uiPriority w:val="99"/>
    <w:semiHidden/>
    <w:rsid w:val="009D4180"/>
  </w:style>
  <w:style w:type="numbering" w:customStyle="1" w:styleId="NoList11121111">
    <w:name w:val="No List11121111"/>
    <w:next w:val="NoList"/>
    <w:uiPriority w:val="99"/>
    <w:semiHidden/>
    <w:unhideWhenUsed/>
    <w:rsid w:val="009D4180"/>
  </w:style>
  <w:style w:type="numbering" w:customStyle="1" w:styleId="1221111">
    <w:name w:val="無清單1221111"/>
    <w:next w:val="NoList"/>
    <w:uiPriority w:val="99"/>
    <w:semiHidden/>
    <w:unhideWhenUsed/>
    <w:rsid w:val="009D4180"/>
  </w:style>
  <w:style w:type="numbering" w:customStyle="1" w:styleId="11121111">
    <w:name w:val="無清單11121111"/>
    <w:next w:val="NoList"/>
    <w:uiPriority w:val="99"/>
    <w:semiHidden/>
    <w:unhideWhenUsed/>
    <w:rsid w:val="009D4180"/>
  </w:style>
  <w:style w:type="numbering" w:customStyle="1" w:styleId="122110">
    <w:name w:val="无列表12211"/>
    <w:next w:val="NoList"/>
    <w:semiHidden/>
    <w:rsid w:val="009D4180"/>
  </w:style>
  <w:style w:type="character" w:customStyle="1" w:styleId="Char2">
    <w:name w:val="明显引用 Char2"/>
    <w:basedOn w:val="DefaultParagraphFont"/>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TableNormal"/>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0">
    <w:name w:val="副标题 Char2"/>
    <w:uiPriority w:val="11"/>
    <w:qFormat/>
    <w:rsid w:val="009D4180"/>
    <w:rPr>
      <w:rFonts w:ascii="Cambria" w:hAnsi="Cambria" w:cs="Times New Roman" w:hint="default"/>
      <w:b/>
      <w:bCs/>
      <w:kern w:val="28"/>
      <w:sz w:val="32"/>
      <w:szCs w:val="32"/>
      <w:lang w:val="en-GB" w:eastAsia="en-US"/>
    </w:rPr>
  </w:style>
  <w:style w:type="character" w:customStyle="1" w:styleId="1e">
    <w:name w:val="副標題 字元1"/>
    <w:qFormat/>
    <w:rsid w:val="009D418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9D4180"/>
  </w:style>
  <w:style w:type="numbering" w:customStyle="1" w:styleId="NoList142">
    <w:name w:val="No List142"/>
    <w:next w:val="NoList"/>
    <w:uiPriority w:val="99"/>
    <w:semiHidden/>
    <w:unhideWhenUsed/>
    <w:rsid w:val="009D4180"/>
  </w:style>
  <w:style w:type="numbering" w:customStyle="1" w:styleId="1323">
    <w:name w:val="リストなし132"/>
    <w:next w:val="NoList"/>
    <w:uiPriority w:val="99"/>
    <w:semiHidden/>
    <w:unhideWhenUsed/>
    <w:rsid w:val="009D4180"/>
  </w:style>
  <w:style w:type="numbering" w:customStyle="1" w:styleId="NoList232">
    <w:name w:val="No List232"/>
    <w:next w:val="NoList"/>
    <w:semiHidden/>
    <w:rsid w:val="009D4180"/>
  </w:style>
  <w:style w:type="numbering" w:customStyle="1" w:styleId="NoList332">
    <w:name w:val="No List332"/>
    <w:next w:val="NoList"/>
    <w:uiPriority w:val="99"/>
    <w:semiHidden/>
    <w:rsid w:val="009D4180"/>
  </w:style>
  <w:style w:type="numbering" w:customStyle="1" w:styleId="1421">
    <w:name w:val="無清單142"/>
    <w:next w:val="NoList"/>
    <w:uiPriority w:val="99"/>
    <w:semiHidden/>
    <w:unhideWhenUsed/>
    <w:rsid w:val="009D4180"/>
  </w:style>
  <w:style w:type="numbering" w:customStyle="1" w:styleId="11321">
    <w:name w:val="無清單1132"/>
    <w:next w:val="NoList"/>
    <w:uiPriority w:val="99"/>
    <w:semiHidden/>
    <w:unhideWhenUsed/>
    <w:rsid w:val="009D4180"/>
  </w:style>
  <w:style w:type="numbering" w:customStyle="1" w:styleId="NoList1232">
    <w:name w:val="No List1232"/>
    <w:next w:val="NoList"/>
    <w:uiPriority w:val="99"/>
    <w:semiHidden/>
    <w:unhideWhenUsed/>
    <w:rsid w:val="009D4180"/>
  </w:style>
  <w:style w:type="numbering" w:customStyle="1" w:styleId="11322">
    <w:name w:val="リストなし1132"/>
    <w:next w:val="NoList"/>
    <w:uiPriority w:val="99"/>
    <w:semiHidden/>
    <w:unhideWhenUsed/>
    <w:rsid w:val="009D4180"/>
  </w:style>
  <w:style w:type="numbering" w:customStyle="1" w:styleId="11323">
    <w:name w:val="无列表1132"/>
    <w:next w:val="NoList"/>
    <w:semiHidden/>
    <w:rsid w:val="009D4180"/>
  </w:style>
  <w:style w:type="numbering" w:customStyle="1" w:styleId="NoList2132">
    <w:name w:val="No List2132"/>
    <w:next w:val="NoList"/>
    <w:semiHidden/>
    <w:rsid w:val="009D4180"/>
  </w:style>
  <w:style w:type="numbering" w:customStyle="1" w:styleId="NoList3132">
    <w:name w:val="No List3132"/>
    <w:next w:val="NoList"/>
    <w:uiPriority w:val="99"/>
    <w:semiHidden/>
    <w:rsid w:val="009D4180"/>
  </w:style>
  <w:style w:type="numbering" w:customStyle="1" w:styleId="NoList11132">
    <w:name w:val="No List11132"/>
    <w:next w:val="NoList"/>
    <w:uiPriority w:val="99"/>
    <w:semiHidden/>
    <w:unhideWhenUsed/>
    <w:rsid w:val="009D4180"/>
  </w:style>
  <w:style w:type="numbering" w:customStyle="1" w:styleId="12321">
    <w:name w:val="無清單1232"/>
    <w:next w:val="NoList"/>
    <w:uiPriority w:val="99"/>
    <w:semiHidden/>
    <w:unhideWhenUsed/>
    <w:rsid w:val="009D4180"/>
  </w:style>
  <w:style w:type="numbering" w:customStyle="1" w:styleId="111320">
    <w:name w:val="無清單11132"/>
    <w:next w:val="NoList"/>
    <w:uiPriority w:val="99"/>
    <w:semiHidden/>
    <w:unhideWhenUsed/>
    <w:rsid w:val="009D4180"/>
  </w:style>
  <w:style w:type="numbering" w:customStyle="1" w:styleId="NoList512">
    <w:name w:val="No List512"/>
    <w:next w:val="NoList"/>
    <w:uiPriority w:val="99"/>
    <w:semiHidden/>
    <w:unhideWhenUsed/>
    <w:rsid w:val="009D4180"/>
  </w:style>
  <w:style w:type="numbering" w:customStyle="1" w:styleId="NoList11311">
    <w:name w:val="No List11311"/>
    <w:next w:val="NoList"/>
    <w:uiPriority w:val="99"/>
    <w:semiHidden/>
    <w:unhideWhenUsed/>
    <w:rsid w:val="009D4180"/>
  </w:style>
  <w:style w:type="numbering" w:customStyle="1" w:styleId="NoList5111">
    <w:name w:val="No List5111"/>
    <w:next w:val="NoList"/>
    <w:uiPriority w:val="99"/>
    <w:semiHidden/>
    <w:unhideWhenUsed/>
    <w:rsid w:val="009D4180"/>
  </w:style>
  <w:style w:type="numbering" w:customStyle="1" w:styleId="NoList611">
    <w:name w:val="No List611"/>
    <w:next w:val="NoList"/>
    <w:uiPriority w:val="99"/>
    <w:semiHidden/>
    <w:unhideWhenUsed/>
    <w:rsid w:val="009D4180"/>
  </w:style>
  <w:style w:type="numbering" w:customStyle="1" w:styleId="NoList1411">
    <w:name w:val="No List1411"/>
    <w:next w:val="NoList"/>
    <w:uiPriority w:val="99"/>
    <w:semiHidden/>
    <w:unhideWhenUsed/>
    <w:rsid w:val="009D4180"/>
  </w:style>
  <w:style w:type="numbering" w:customStyle="1" w:styleId="13113">
    <w:name w:val="リストなし1311"/>
    <w:next w:val="NoList"/>
    <w:uiPriority w:val="99"/>
    <w:semiHidden/>
    <w:unhideWhenUsed/>
    <w:rsid w:val="009D4180"/>
  </w:style>
  <w:style w:type="numbering" w:customStyle="1" w:styleId="NoList2311">
    <w:name w:val="No List2311"/>
    <w:next w:val="NoList"/>
    <w:semiHidden/>
    <w:rsid w:val="009D4180"/>
  </w:style>
  <w:style w:type="numbering" w:customStyle="1" w:styleId="NoList3311">
    <w:name w:val="No List3311"/>
    <w:next w:val="NoList"/>
    <w:uiPriority w:val="99"/>
    <w:semiHidden/>
    <w:rsid w:val="009D4180"/>
  </w:style>
  <w:style w:type="numbering" w:customStyle="1" w:styleId="NoList1141">
    <w:name w:val="No List1141"/>
    <w:next w:val="NoList"/>
    <w:uiPriority w:val="99"/>
    <w:semiHidden/>
    <w:unhideWhenUsed/>
    <w:rsid w:val="009D4180"/>
  </w:style>
  <w:style w:type="numbering" w:customStyle="1" w:styleId="14111">
    <w:name w:val="無清單1411"/>
    <w:next w:val="NoList"/>
    <w:uiPriority w:val="99"/>
    <w:semiHidden/>
    <w:unhideWhenUsed/>
    <w:rsid w:val="009D4180"/>
  </w:style>
  <w:style w:type="numbering" w:customStyle="1" w:styleId="113110">
    <w:name w:val="無清單11311"/>
    <w:next w:val="NoList"/>
    <w:uiPriority w:val="99"/>
    <w:semiHidden/>
    <w:unhideWhenUsed/>
    <w:rsid w:val="009D4180"/>
  </w:style>
  <w:style w:type="numbering" w:customStyle="1" w:styleId="NoList421">
    <w:name w:val="No List421"/>
    <w:next w:val="NoList"/>
    <w:uiPriority w:val="99"/>
    <w:semiHidden/>
    <w:unhideWhenUsed/>
    <w:rsid w:val="009D4180"/>
  </w:style>
  <w:style w:type="numbering" w:customStyle="1" w:styleId="NoList12311">
    <w:name w:val="No List12311"/>
    <w:next w:val="NoList"/>
    <w:uiPriority w:val="99"/>
    <w:semiHidden/>
    <w:unhideWhenUsed/>
    <w:rsid w:val="009D4180"/>
  </w:style>
  <w:style w:type="numbering" w:customStyle="1" w:styleId="113111">
    <w:name w:val="リストなし11311"/>
    <w:next w:val="NoList"/>
    <w:uiPriority w:val="99"/>
    <w:semiHidden/>
    <w:unhideWhenUsed/>
    <w:rsid w:val="009D4180"/>
  </w:style>
  <w:style w:type="numbering" w:customStyle="1" w:styleId="113112">
    <w:name w:val="无列表11311"/>
    <w:next w:val="NoList"/>
    <w:semiHidden/>
    <w:rsid w:val="009D4180"/>
  </w:style>
  <w:style w:type="numbering" w:customStyle="1" w:styleId="NoList21311">
    <w:name w:val="No List21311"/>
    <w:next w:val="NoList"/>
    <w:semiHidden/>
    <w:rsid w:val="009D4180"/>
  </w:style>
  <w:style w:type="numbering" w:customStyle="1" w:styleId="NoList31311">
    <w:name w:val="No List31311"/>
    <w:next w:val="NoList"/>
    <w:uiPriority w:val="99"/>
    <w:semiHidden/>
    <w:rsid w:val="009D4180"/>
  </w:style>
  <w:style w:type="numbering" w:customStyle="1" w:styleId="NoList111311">
    <w:name w:val="No List111311"/>
    <w:next w:val="NoList"/>
    <w:uiPriority w:val="99"/>
    <w:semiHidden/>
    <w:unhideWhenUsed/>
    <w:rsid w:val="009D4180"/>
  </w:style>
  <w:style w:type="numbering" w:customStyle="1" w:styleId="12311">
    <w:name w:val="無清單12311"/>
    <w:next w:val="NoList"/>
    <w:uiPriority w:val="99"/>
    <w:semiHidden/>
    <w:unhideWhenUsed/>
    <w:rsid w:val="009D4180"/>
  </w:style>
  <w:style w:type="numbering" w:customStyle="1" w:styleId="111311">
    <w:name w:val="無清單111311"/>
    <w:next w:val="NoList"/>
    <w:uiPriority w:val="99"/>
    <w:semiHidden/>
    <w:unhideWhenUsed/>
    <w:rsid w:val="009D4180"/>
  </w:style>
  <w:style w:type="numbering" w:customStyle="1" w:styleId="NoList121211">
    <w:name w:val="No List121211"/>
    <w:next w:val="NoList"/>
    <w:uiPriority w:val="99"/>
    <w:semiHidden/>
    <w:unhideWhenUsed/>
    <w:rsid w:val="009D4180"/>
  </w:style>
  <w:style w:type="numbering" w:customStyle="1" w:styleId="1112110">
    <w:name w:val="リストなし111211"/>
    <w:next w:val="NoList"/>
    <w:uiPriority w:val="99"/>
    <w:semiHidden/>
    <w:unhideWhenUsed/>
    <w:rsid w:val="009D4180"/>
  </w:style>
  <w:style w:type="numbering" w:customStyle="1" w:styleId="1112112">
    <w:name w:val="无列表111211"/>
    <w:next w:val="NoList"/>
    <w:semiHidden/>
    <w:rsid w:val="009D4180"/>
  </w:style>
  <w:style w:type="numbering" w:customStyle="1" w:styleId="NoList211211">
    <w:name w:val="No List211211"/>
    <w:next w:val="NoList"/>
    <w:semiHidden/>
    <w:rsid w:val="009D4180"/>
  </w:style>
  <w:style w:type="numbering" w:customStyle="1" w:styleId="NoList311211">
    <w:name w:val="No List311211"/>
    <w:next w:val="NoList"/>
    <w:uiPriority w:val="99"/>
    <w:semiHidden/>
    <w:rsid w:val="009D4180"/>
  </w:style>
  <w:style w:type="numbering" w:customStyle="1" w:styleId="NoList1111211">
    <w:name w:val="No List1111211"/>
    <w:next w:val="NoList"/>
    <w:uiPriority w:val="99"/>
    <w:semiHidden/>
    <w:unhideWhenUsed/>
    <w:rsid w:val="009D4180"/>
  </w:style>
  <w:style w:type="numbering" w:customStyle="1" w:styleId="121211">
    <w:name w:val="無清單121211"/>
    <w:next w:val="NoList"/>
    <w:uiPriority w:val="99"/>
    <w:semiHidden/>
    <w:unhideWhenUsed/>
    <w:rsid w:val="009D4180"/>
  </w:style>
  <w:style w:type="numbering" w:customStyle="1" w:styleId="1111211">
    <w:name w:val="無清單1111211"/>
    <w:next w:val="NoList"/>
    <w:uiPriority w:val="99"/>
    <w:semiHidden/>
    <w:unhideWhenUsed/>
    <w:rsid w:val="009D4180"/>
  </w:style>
  <w:style w:type="numbering" w:customStyle="1" w:styleId="NoList521">
    <w:name w:val="No List521"/>
    <w:next w:val="NoList"/>
    <w:uiPriority w:val="99"/>
    <w:semiHidden/>
    <w:unhideWhenUsed/>
    <w:rsid w:val="009D4180"/>
  </w:style>
  <w:style w:type="numbering" w:customStyle="1" w:styleId="NoList1321">
    <w:name w:val="No List1321"/>
    <w:next w:val="NoList"/>
    <w:uiPriority w:val="99"/>
    <w:semiHidden/>
    <w:unhideWhenUsed/>
    <w:rsid w:val="009D4180"/>
  </w:style>
  <w:style w:type="numbering" w:customStyle="1" w:styleId="12214">
    <w:name w:val="リストなし1221"/>
    <w:next w:val="NoList"/>
    <w:uiPriority w:val="99"/>
    <w:semiHidden/>
    <w:unhideWhenUsed/>
    <w:rsid w:val="009D4180"/>
  </w:style>
  <w:style w:type="numbering" w:customStyle="1" w:styleId="NoList2221">
    <w:name w:val="No List2221"/>
    <w:next w:val="NoList"/>
    <w:semiHidden/>
    <w:rsid w:val="009D4180"/>
  </w:style>
  <w:style w:type="numbering" w:customStyle="1" w:styleId="NoList3221">
    <w:name w:val="No List3221"/>
    <w:next w:val="NoList"/>
    <w:uiPriority w:val="99"/>
    <w:semiHidden/>
    <w:rsid w:val="009D4180"/>
  </w:style>
  <w:style w:type="numbering" w:customStyle="1" w:styleId="NoList11221">
    <w:name w:val="No List11221"/>
    <w:next w:val="NoList"/>
    <w:uiPriority w:val="99"/>
    <w:semiHidden/>
    <w:unhideWhenUsed/>
    <w:rsid w:val="009D4180"/>
  </w:style>
  <w:style w:type="numbering" w:customStyle="1" w:styleId="13210">
    <w:name w:val="無清單1321"/>
    <w:next w:val="NoList"/>
    <w:uiPriority w:val="99"/>
    <w:semiHidden/>
    <w:unhideWhenUsed/>
    <w:rsid w:val="009D4180"/>
  </w:style>
  <w:style w:type="numbering" w:customStyle="1" w:styleId="112210">
    <w:name w:val="無清單11221"/>
    <w:next w:val="NoList"/>
    <w:uiPriority w:val="99"/>
    <w:semiHidden/>
    <w:unhideWhenUsed/>
    <w:rsid w:val="009D4180"/>
  </w:style>
  <w:style w:type="numbering" w:customStyle="1" w:styleId="21211">
    <w:name w:val="无列表21211"/>
    <w:next w:val="NoList"/>
    <w:uiPriority w:val="99"/>
    <w:semiHidden/>
    <w:unhideWhenUsed/>
    <w:rsid w:val="009D4180"/>
  </w:style>
  <w:style w:type="numbering" w:customStyle="1" w:styleId="NoList111221">
    <w:name w:val="No List111221"/>
    <w:next w:val="NoList"/>
    <w:uiPriority w:val="99"/>
    <w:semiHidden/>
    <w:unhideWhenUsed/>
    <w:rsid w:val="009D4180"/>
  </w:style>
  <w:style w:type="numbering" w:customStyle="1" w:styleId="NoList71">
    <w:name w:val="No List71"/>
    <w:next w:val="NoList"/>
    <w:uiPriority w:val="99"/>
    <w:semiHidden/>
    <w:unhideWhenUsed/>
    <w:rsid w:val="009D4180"/>
  </w:style>
  <w:style w:type="numbering" w:customStyle="1" w:styleId="NoList151">
    <w:name w:val="No List151"/>
    <w:next w:val="NoList"/>
    <w:uiPriority w:val="99"/>
    <w:semiHidden/>
    <w:unhideWhenUsed/>
    <w:rsid w:val="009D4180"/>
  </w:style>
  <w:style w:type="numbering" w:customStyle="1" w:styleId="1413">
    <w:name w:val="リストなし141"/>
    <w:next w:val="NoList"/>
    <w:uiPriority w:val="99"/>
    <w:semiHidden/>
    <w:unhideWhenUsed/>
    <w:rsid w:val="009D4180"/>
  </w:style>
  <w:style w:type="numbering" w:customStyle="1" w:styleId="1414">
    <w:name w:val="无列表141"/>
    <w:next w:val="NoList"/>
    <w:semiHidden/>
    <w:rsid w:val="009D4180"/>
  </w:style>
  <w:style w:type="numbering" w:customStyle="1" w:styleId="NoList241">
    <w:name w:val="No List241"/>
    <w:next w:val="NoList"/>
    <w:semiHidden/>
    <w:rsid w:val="009D4180"/>
  </w:style>
  <w:style w:type="numbering" w:customStyle="1" w:styleId="NoList341">
    <w:name w:val="No List341"/>
    <w:next w:val="NoList"/>
    <w:uiPriority w:val="99"/>
    <w:semiHidden/>
    <w:rsid w:val="009D4180"/>
  </w:style>
  <w:style w:type="numbering" w:customStyle="1" w:styleId="NoList1151">
    <w:name w:val="No List1151"/>
    <w:next w:val="NoList"/>
    <w:uiPriority w:val="99"/>
    <w:semiHidden/>
    <w:unhideWhenUsed/>
    <w:rsid w:val="009D4180"/>
  </w:style>
  <w:style w:type="numbering" w:customStyle="1" w:styleId="1511">
    <w:name w:val="無清單151"/>
    <w:next w:val="NoList"/>
    <w:uiPriority w:val="99"/>
    <w:semiHidden/>
    <w:unhideWhenUsed/>
    <w:rsid w:val="009D4180"/>
  </w:style>
  <w:style w:type="numbering" w:customStyle="1" w:styleId="11410">
    <w:name w:val="無清單1141"/>
    <w:next w:val="NoList"/>
    <w:uiPriority w:val="99"/>
    <w:semiHidden/>
    <w:unhideWhenUsed/>
    <w:rsid w:val="009D4180"/>
  </w:style>
  <w:style w:type="numbering" w:customStyle="1" w:styleId="NoList431">
    <w:name w:val="No List431"/>
    <w:next w:val="NoList"/>
    <w:uiPriority w:val="99"/>
    <w:semiHidden/>
    <w:unhideWhenUsed/>
    <w:rsid w:val="009D4180"/>
  </w:style>
  <w:style w:type="numbering" w:customStyle="1" w:styleId="NoList1241">
    <w:name w:val="No List1241"/>
    <w:next w:val="NoList"/>
    <w:uiPriority w:val="99"/>
    <w:semiHidden/>
    <w:unhideWhenUsed/>
    <w:rsid w:val="009D4180"/>
  </w:style>
  <w:style w:type="numbering" w:customStyle="1" w:styleId="11411">
    <w:name w:val="リストなし1141"/>
    <w:next w:val="NoList"/>
    <w:uiPriority w:val="99"/>
    <w:semiHidden/>
    <w:unhideWhenUsed/>
    <w:rsid w:val="009D4180"/>
  </w:style>
  <w:style w:type="numbering" w:customStyle="1" w:styleId="11412">
    <w:name w:val="无列表1141"/>
    <w:next w:val="NoList"/>
    <w:semiHidden/>
    <w:rsid w:val="009D4180"/>
  </w:style>
  <w:style w:type="numbering" w:customStyle="1" w:styleId="NoList2141">
    <w:name w:val="No List2141"/>
    <w:next w:val="NoList"/>
    <w:semiHidden/>
    <w:rsid w:val="009D4180"/>
  </w:style>
  <w:style w:type="numbering" w:customStyle="1" w:styleId="NoList3141">
    <w:name w:val="No List3141"/>
    <w:next w:val="NoList"/>
    <w:uiPriority w:val="99"/>
    <w:semiHidden/>
    <w:rsid w:val="009D4180"/>
  </w:style>
  <w:style w:type="numbering" w:customStyle="1" w:styleId="NoList11141">
    <w:name w:val="No List11141"/>
    <w:next w:val="NoList"/>
    <w:uiPriority w:val="99"/>
    <w:semiHidden/>
    <w:unhideWhenUsed/>
    <w:rsid w:val="009D4180"/>
  </w:style>
  <w:style w:type="numbering" w:customStyle="1" w:styleId="12410">
    <w:name w:val="無清單1241"/>
    <w:next w:val="NoList"/>
    <w:uiPriority w:val="99"/>
    <w:semiHidden/>
    <w:unhideWhenUsed/>
    <w:rsid w:val="009D4180"/>
  </w:style>
  <w:style w:type="numbering" w:customStyle="1" w:styleId="111410">
    <w:name w:val="無清單11141"/>
    <w:next w:val="NoList"/>
    <w:uiPriority w:val="99"/>
    <w:semiHidden/>
    <w:unhideWhenUsed/>
    <w:rsid w:val="009D4180"/>
  </w:style>
  <w:style w:type="numbering" w:customStyle="1" w:styleId="2310">
    <w:name w:val="无列表231"/>
    <w:next w:val="NoList"/>
    <w:uiPriority w:val="99"/>
    <w:semiHidden/>
    <w:unhideWhenUsed/>
    <w:rsid w:val="009D4180"/>
  </w:style>
  <w:style w:type="numbering" w:customStyle="1" w:styleId="NoList12131">
    <w:name w:val="No List12131"/>
    <w:next w:val="NoList"/>
    <w:uiPriority w:val="99"/>
    <w:semiHidden/>
    <w:unhideWhenUsed/>
    <w:rsid w:val="009D4180"/>
  </w:style>
  <w:style w:type="numbering" w:customStyle="1" w:styleId="111310">
    <w:name w:val="リストなし11131"/>
    <w:next w:val="NoList"/>
    <w:uiPriority w:val="99"/>
    <w:semiHidden/>
    <w:unhideWhenUsed/>
    <w:rsid w:val="009D4180"/>
  </w:style>
  <w:style w:type="numbering" w:customStyle="1" w:styleId="111312">
    <w:name w:val="无列表11131"/>
    <w:next w:val="NoList"/>
    <w:semiHidden/>
    <w:rsid w:val="009D4180"/>
  </w:style>
  <w:style w:type="numbering" w:customStyle="1" w:styleId="NoList21131">
    <w:name w:val="No List21131"/>
    <w:next w:val="NoList"/>
    <w:semiHidden/>
    <w:rsid w:val="009D4180"/>
  </w:style>
  <w:style w:type="numbering" w:customStyle="1" w:styleId="NoList31131">
    <w:name w:val="No List31131"/>
    <w:next w:val="NoList"/>
    <w:uiPriority w:val="99"/>
    <w:semiHidden/>
    <w:rsid w:val="009D4180"/>
  </w:style>
  <w:style w:type="numbering" w:customStyle="1" w:styleId="NoList111131">
    <w:name w:val="No List111131"/>
    <w:next w:val="NoList"/>
    <w:uiPriority w:val="99"/>
    <w:semiHidden/>
    <w:unhideWhenUsed/>
    <w:rsid w:val="009D4180"/>
  </w:style>
  <w:style w:type="numbering" w:customStyle="1" w:styleId="121310">
    <w:name w:val="無清單12131"/>
    <w:next w:val="NoList"/>
    <w:uiPriority w:val="99"/>
    <w:semiHidden/>
    <w:unhideWhenUsed/>
    <w:rsid w:val="009D4180"/>
  </w:style>
  <w:style w:type="numbering" w:customStyle="1" w:styleId="111131">
    <w:name w:val="無清單111131"/>
    <w:next w:val="NoList"/>
    <w:uiPriority w:val="99"/>
    <w:semiHidden/>
    <w:unhideWhenUsed/>
    <w:rsid w:val="009D4180"/>
  </w:style>
  <w:style w:type="numbering" w:customStyle="1" w:styleId="NoList531">
    <w:name w:val="No List531"/>
    <w:next w:val="NoList"/>
    <w:uiPriority w:val="99"/>
    <w:semiHidden/>
    <w:unhideWhenUsed/>
    <w:rsid w:val="009D4180"/>
  </w:style>
  <w:style w:type="numbering" w:customStyle="1" w:styleId="NoList1331">
    <w:name w:val="No List1331"/>
    <w:next w:val="NoList"/>
    <w:uiPriority w:val="99"/>
    <w:semiHidden/>
    <w:unhideWhenUsed/>
    <w:rsid w:val="009D4180"/>
  </w:style>
  <w:style w:type="numbering" w:customStyle="1" w:styleId="12312">
    <w:name w:val="リストなし1231"/>
    <w:next w:val="NoList"/>
    <w:uiPriority w:val="99"/>
    <w:semiHidden/>
    <w:unhideWhenUsed/>
    <w:rsid w:val="009D4180"/>
  </w:style>
  <w:style w:type="numbering" w:customStyle="1" w:styleId="12313">
    <w:name w:val="无列表1231"/>
    <w:next w:val="NoList"/>
    <w:semiHidden/>
    <w:rsid w:val="009D4180"/>
  </w:style>
  <w:style w:type="numbering" w:customStyle="1" w:styleId="NoList2231">
    <w:name w:val="No List2231"/>
    <w:next w:val="NoList"/>
    <w:semiHidden/>
    <w:rsid w:val="009D4180"/>
  </w:style>
  <w:style w:type="numbering" w:customStyle="1" w:styleId="NoList3231">
    <w:name w:val="No List3231"/>
    <w:next w:val="NoList"/>
    <w:uiPriority w:val="99"/>
    <w:semiHidden/>
    <w:rsid w:val="009D4180"/>
  </w:style>
  <w:style w:type="numbering" w:customStyle="1" w:styleId="NoList11231">
    <w:name w:val="No List11231"/>
    <w:next w:val="NoList"/>
    <w:uiPriority w:val="99"/>
    <w:semiHidden/>
    <w:unhideWhenUsed/>
    <w:rsid w:val="009D4180"/>
  </w:style>
  <w:style w:type="numbering" w:customStyle="1" w:styleId="13310">
    <w:name w:val="無清單1331"/>
    <w:next w:val="NoList"/>
    <w:uiPriority w:val="99"/>
    <w:semiHidden/>
    <w:unhideWhenUsed/>
    <w:rsid w:val="009D4180"/>
  </w:style>
  <w:style w:type="numbering" w:customStyle="1" w:styleId="112310">
    <w:name w:val="無清單11231"/>
    <w:next w:val="NoList"/>
    <w:uiPriority w:val="99"/>
    <w:semiHidden/>
    <w:unhideWhenUsed/>
    <w:rsid w:val="009D4180"/>
  </w:style>
  <w:style w:type="numbering" w:customStyle="1" w:styleId="2131">
    <w:name w:val="无列表2131"/>
    <w:next w:val="NoList"/>
    <w:uiPriority w:val="99"/>
    <w:semiHidden/>
    <w:unhideWhenUsed/>
    <w:rsid w:val="009D4180"/>
  </w:style>
  <w:style w:type="numbering" w:customStyle="1" w:styleId="NoList12221">
    <w:name w:val="No List12221"/>
    <w:next w:val="NoList"/>
    <w:uiPriority w:val="99"/>
    <w:semiHidden/>
    <w:unhideWhenUsed/>
    <w:rsid w:val="009D4180"/>
  </w:style>
  <w:style w:type="numbering" w:customStyle="1" w:styleId="112211">
    <w:name w:val="リストなし11221"/>
    <w:next w:val="NoList"/>
    <w:uiPriority w:val="99"/>
    <w:semiHidden/>
    <w:unhideWhenUsed/>
    <w:rsid w:val="009D4180"/>
  </w:style>
  <w:style w:type="numbering" w:customStyle="1" w:styleId="112212">
    <w:name w:val="无列表11221"/>
    <w:next w:val="NoList"/>
    <w:semiHidden/>
    <w:rsid w:val="009D4180"/>
  </w:style>
  <w:style w:type="numbering" w:customStyle="1" w:styleId="NoList21221">
    <w:name w:val="No List21221"/>
    <w:next w:val="NoList"/>
    <w:semiHidden/>
    <w:rsid w:val="009D4180"/>
  </w:style>
  <w:style w:type="numbering" w:customStyle="1" w:styleId="NoList31221">
    <w:name w:val="No List31221"/>
    <w:next w:val="NoList"/>
    <w:uiPriority w:val="99"/>
    <w:semiHidden/>
    <w:rsid w:val="009D4180"/>
  </w:style>
  <w:style w:type="numbering" w:customStyle="1" w:styleId="NoList111231">
    <w:name w:val="No List111231"/>
    <w:next w:val="NoList"/>
    <w:uiPriority w:val="99"/>
    <w:semiHidden/>
    <w:unhideWhenUsed/>
    <w:rsid w:val="009D4180"/>
  </w:style>
  <w:style w:type="numbering" w:customStyle="1" w:styleId="122210">
    <w:name w:val="無清單12221"/>
    <w:next w:val="NoList"/>
    <w:uiPriority w:val="99"/>
    <w:semiHidden/>
    <w:unhideWhenUsed/>
    <w:rsid w:val="009D4180"/>
  </w:style>
  <w:style w:type="numbering" w:customStyle="1" w:styleId="1112210">
    <w:name w:val="無清單111221"/>
    <w:next w:val="NoList"/>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SimSun" w:hAnsi="Intel Clear" w:cs="Intel Clear"/>
      <w:sz w:val="28"/>
      <w:lang w:val="en-GB" w:eastAsia="en-GB"/>
    </w:rPr>
  </w:style>
  <w:style w:type="numbering" w:customStyle="1" w:styleId="4a">
    <w:name w:val="无列表4"/>
    <w:next w:val="NoList"/>
    <w:uiPriority w:val="99"/>
    <w:semiHidden/>
    <w:unhideWhenUsed/>
    <w:rsid w:val="009D4180"/>
  </w:style>
  <w:style w:type="numbering" w:customStyle="1" w:styleId="328">
    <w:name w:val="无列表32"/>
    <w:next w:val="NoList"/>
    <w:uiPriority w:val="99"/>
    <w:semiHidden/>
    <w:unhideWhenUsed/>
    <w:rsid w:val="009D4180"/>
  </w:style>
  <w:style w:type="numbering" w:customStyle="1" w:styleId="13122">
    <w:name w:val="无列表1312"/>
    <w:next w:val="NoList"/>
    <w:semiHidden/>
    <w:rsid w:val="009D4180"/>
  </w:style>
  <w:style w:type="numbering" w:customStyle="1" w:styleId="NoList4112">
    <w:name w:val="No List4112"/>
    <w:next w:val="NoList"/>
    <w:uiPriority w:val="99"/>
    <w:semiHidden/>
    <w:unhideWhenUsed/>
    <w:rsid w:val="009D4180"/>
  </w:style>
  <w:style w:type="numbering" w:customStyle="1" w:styleId="2212">
    <w:name w:val="无列表2212"/>
    <w:next w:val="NoList"/>
    <w:uiPriority w:val="99"/>
    <w:semiHidden/>
    <w:unhideWhenUsed/>
    <w:rsid w:val="009D4180"/>
  </w:style>
  <w:style w:type="numbering" w:customStyle="1" w:styleId="NoList121112">
    <w:name w:val="No List121112"/>
    <w:next w:val="NoList"/>
    <w:uiPriority w:val="99"/>
    <w:semiHidden/>
    <w:unhideWhenUsed/>
    <w:rsid w:val="009D4180"/>
  </w:style>
  <w:style w:type="numbering" w:customStyle="1" w:styleId="1111121">
    <w:name w:val="リストなし111112"/>
    <w:next w:val="NoList"/>
    <w:uiPriority w:val="99"/>
    <w:semiHidden/>
    <w:unhideWhenUsed/>
    <w:rsid w:val="009D4180"/>
  </w:style>
  <w:style w:type="numbering" w:customStyle="1" w:styleId="1111122">
    <w:name w:val="无列表111112"/>
    <w:next w:val="NoList"/>
    <w:semiHidden/>
    <w:rsid w:val="009D4180"/>
  </w:style>
  <w:style w:type="numbering" w:customStyle="1" w:styleId="NoList211112">
    <w:name w:val="No List211112"/>
    <w:next w:val="NoList"/>
    <w:semiHidden/>
    <w:rsid w:val="009D4180"/>
  </w:style>
  <w:style w:type="numbering" w:customStyle="1" w:styleId="NoList311112">
    <w:name w:val="No List311112"/>
    <w:next w:val="NoList"/>
    <w:uiPriority w:val="99"/>
    <w:semiHidden/>
    <w:rsid w:val="009D4180"/>
  </w:style>
  <w:style w:type="numbering" w:customStyle="1" w:styleId="NoList1111112">
    <w:name w:val="No List1111112"/>
    <w:next w:val="NoList"/>
    <w:uiPriority w:val="99"/>
    <w:semiHidden/>
    <w:unhideWhenUsed/>
    <w:rsid w:val="009D4180"/>
  </w:style>
  <w:style w:type="numbering" w:customStyle="1" w:styleId="1211120">
    <w:name w:val="無清單121112"/>
    <w:next w:val="NoList"/>
    <w:uiPriority w:val="99"/>
    <w:semiHidden/>
    <w:unhideWhenUsed/>
    <w:rsid w:val="009D4180"/>
  </w:style>
  <w:style w:type="numbering" w:customStyle="1" w:styleId="11111120">
    <w:name w:val="無清單1111112"/>
    <w:next w:val="NoList"/>
    <w:uiPriority w:val="99"/>
    <w:semiHidden/>
    <w:unhideWhenUsed/>
    <w:rsid w:val="009D4180"/>
  </w:style>
  <w:style w:type="numbering" w:customStyle="1" w:styleId="NoList13112">
    <w:name w:val="No List13112"/>
    <w:next w:val="NoList"/>
    <w:uiPriority w:val="99"/>
    <w:semiHidden/>
    <w:unhideWhenUsed/>
    <w:rsid w:val="009D4180"/>
  </w:style>
  <w:style w:type="numbering" w:customStyle="1" w:styleId="121122">
    <w:name w:val="リストなし12112"/>
    <w:next w:val="NoList"/>
    <w:uiPriority w:val="99"/>
    <w:semiHidden/>
    <w:unhideWhenUsed/>
    <w:rsid w:val="009D4180"/>
  </w:style>
  <w:style w:type="numbering" w:customStyle="1" w:styleId="121123">
    <w:name w:val="无列表12112"/>
    <w:next w:val="NoList"/>
    <w:semiHidden/>
    <w:rsid w:val="009D4180"/>
  </w:style>
  <w:style w:type="numbering" w:customStyle="1" w:styleId="NoList22112">
    <w:name w:val="No List22112"/>
    <w:next w:val="NoList"/>
    <w:semiHidden/>
    <w:rsid w:val="009D4180"/>
  </w:style>
  <w:style w:type="numbering" w:customStyle="1" w:styleId="NoList32112">
    <w:name w:val="No List32112"/>
    <w:next w:val="NoList"/>
    <w:uiPriority w:val="99"/>
    <w:semiHidden/>
    <w:rsid w:val="009D4180"/>
  </w:style>
  <w:style w:type="numbering" w:customStyle="1" w:styleId="NoList112112">
    <w:name w:val="No List112112"/>
    <w:next w:val="NoList"/>
    <w:uiPriority w:val="99"/>
    <w:semiHidden/>
    <w:unhideWhenUsed/>
    <w:rsid w:val="009D4180"/>
  </w:style>
  <w:style w:type="numbering" w:customStyle="1" w:styleId="131120">
    <w:name w:val="無清單13112"/>
    <w:next w:val="NoList"/>
    <w:uiPriority w:val="99"/>
    <w:semiHidden/>
    <w:unhideWhenUsed/>
    <w:rsid w:val="009D4180"/>
  </w:style>
  <w:style w:type="numbering" w:customStyle="1" w:styleId="1121120">
    <w:name w:val="無清單112112"/>
    <w:next w:val="NoList"/>
    <w:uiPriority w:val="99"/>
    <w:semiHidden/>
    <w:unhideWhenUsed/>
    <w:rsid w:val="009D4180"/>
  </w:style>
  <w:style w:type="numbering" w:customStyle="1" w:styleId="21112">
    <w:name w:val="无列表21112"/>
    <w:next w:val="NoList"/>
    <w:uiPriority w:val="99"/>
    <w:semiHidden/>
    <w:unhideWhenUsed/>
    <w:rsid w:val="009D4180"/>
  </w:style>
  <w:style w:type="numbering" w:customStyle="1" w:styleId="NoList122112">
    <w:name w:val="No List122112"/>
    <w:next w:val="NoList"/>
    <w:uiPriority w:val="99"/>
    <w:semiHidden/>
    <w:unhideWhenUsed/>
    <w:rsid w:val="009D4180"/>
  </w:style>
  <w:style w:type="numbering" w:customStyle="1" w:styleId="1121121">
    <w:name w:val="リストなし112112"/>
    <w:next w:val="NoList"/>
    <w:uiPriority w:val="99"/>
    <w:semiHidden/>
    <w:unhideWhenUsed/>
    <w:rsid w:val="009D4180"/>
  </w:style>
  <w:style w:type="numbering" w:customStyle="1" w:styleId="1121122">
    <w:name w:val="无列表112112"/>
    <w:next w:val="NoList"/>
    <w:semiHidden/>
    <w:rsid w:val="009D4180"/>
  </w:style>
  <w:style w:type="numbering" w:customStyle="1" w:styleId="NoList212112">
    <w:name w:val="No List212112"/>
    <w:next w:val="NoList"/>
    <w:semiHidden/>
    <w:rsid w:val="009D4180"/>
  </w:style>
  <w:style w:type="numbering" w:customStyle="1" w:styleId="NoList312112">
    <w:name w:val="No List312112"/>
    <w:next w:val="NoList"/>
    <w:uiPriority w:val="99"/>
    <w:semiHidden/>
    <w:rsid w:val="009D4180"/>
  </w:style>
  <w:style w:type="numbering" w:customStyle="1" w:styleId="NoList1112112">
    <w:name w:val="No List1112112"/>
    <w:next w:val="NoList"/>
    <w:uiPriority w:val="99"/>
    <w:semiHidden/>
    <w:unhideWhenUsed/>
    <w:rsid w:val="009D4180"/>
  </w:style>
  <w:style w:type="numbering" w:customStyle="1" w:styleId="1221120">
    <w:name w:val="無清單122112"/>
    <w:next w:val="NoList"/>
    <w:uiPriority w:val="99"/>
    <w:semiHidden/>
    <w:unhideWhenUsed/>
    <w:rsid w:val="009D4180"/>
  </w:style>
  <w:style w:type="numbering" w:customStyle="1" w:styleId="11121120">
    <w:name w:val="無清單1112112"/>
    <w:next w:val="NoList"/>
    <w:uiPriority w:val="99"/>
    <w:semiHidden/>
    <w:unhideWhenUsed/>
    <w:rsid w:val="009D4180"/>
  </w:style>
  <w:style w:type="numbering" w:customStyle="1" w:styleId="12222">
    <w:name w:val="无列表1222"/>
    <w:next w:val="NoList"/>
    <w:semiHidden/>
    <w:rsid w:val="009D4180"/>
  </w:style>
  <w:style w:type="numbering" w:customStyle="1" w:styleId="NoList9">
    <w:name w:val="No List9"/>
    <w:next w:val="NoList"/>
    <w:uiPriority w:val="99"/>
    <w:semiHidden/>
    <w:unhideWhenUsed/>
    <w:rsid w:val="009D4180"/>
  </w:style>
  <w:style w:type="numbering" w:customStyle="1" w:styleId="NoList17">
    <w:name w:val="No List17"/>
    <w:next w:val="NoList"/>
    <w:uiPriority w:val="99"/>
    <w:semiHidden/>
    <w:unhideWhenUsed/>
    <w:rsid w:val="009D4180"/>
  </w:style>
  <w:style w:type="numbering" w:customStyle="1" w:styleId="163">
    <w:name w:val="リストなし16"/>
    <w:next w:val="NoList"/>
    <w:uiPriority w:val="99"/>
    <w:semiHidden/>
    <w:unhideWhenUsed/>
    <w:rsid w:val="009D4180"/>
  </w:style>
  <w:style w:type="numbering" w:customStyle="1" w:styleId="164">
    <w:name w:val="无列表16"/>
    <w:next w:val="NoList"/>
    <w:semiHidden/>
    <w:rsid w:val="009D4180"/>
  </w:style>
  <w:style w:type="numbering" w:customStyle="1" w:styleId="NoList26">
    <w:name w:val="No List26"/>
    <w:next w:val="NoList"/>
    <w:semiHidden/>
    <w:rsid w:val="009D4180"/>
  </w:style>
  <w:style w:type="numbering" w:customStyle="1" w:styleId="NoList36">
    <w:name w:val="No List36"/>
    <w:next w:val="NoList"/>
    <w:uiPriority w:val="99"/>
    <w:semiHidden/>
    <w:rsid w:val="009D4180"/>
  </w:style>
  <w:style w:type="numbering" w:customStyle="1" w:styleId="NoList117">
    <w:name w:val="No List117"/>
    <w:next w:val="NoList"/>
    <w:uiPriority w:val="99"/>
    <w:semiHidden/>
    <w:unhideWhenUsed/>
    <w:rsid w:val="009D4180"/>
  </w:style>
  <w:style w:type="numbering" w:customStyle="1" w:styleId="171">
    <w:name w:val="無清單17"/>
    <w:next w:val="NoList"/>
    <w:uiPriority w:val="99"/>
    <w:semiHidden/>
    <w:unhideWhenUsed/>
    <w:rsid w:val="009D4180"/>
  </w:style>
  <w:style w:type="numbering" w:customStyle="1" w:styleId="1161">
    <w:name w:val="無清單116"/>
    <w:next w:val="NoList"/>
    <w:uiPriority w:val="99"/>
    <w:semiHidden/>
    <w:unhideWhenUsed/>
    <w:rsid w:val="009D4180"/>
  </w:style>
  <w:style w:type="numbering" w:customStyle="1" w:styleId="NoList1116">
    <w:name w:val="No List1116"/>
    <w:next w:val="NoList"/>
    <w:uiPriority w:val="99"/>
    <w:semiHidden/>
    <w:unhideWhenUsed/>
    <w:rsid w:val="009D4180"/>
  </w:style>
  <w:style w:type="numbering" w:customStyle="1" w:styleId="250">
    <w:name w:val="无列表25"/>
    <w:next w:val="NoList"/>
    <w:uiPriority w:val="99"/>
    <w:semiHidden/>
    <w:unhideWhenUsed/>
    <w:rsid w:val="009D4180"/>
  </w:style>
  <w:style w:type="numbering" w:customStyle="1" w:styleId="NoList126">
    <w:name w:val="No List126"/>
    <w:next w:val="NoList"/>
    <w:uiPriority w:val="99"/>
    <w:semiHidden/>
    <w:unhideWhenUsed/>
    <w:rsid w:val="009D4180"/>
  </w:style>
  <w:style w:type="numbering" w:customStyle="1" w:styleId="1162">
    <w:name w:val="リストなし116"/>
    <w:next w:val="NoList"/>
    <w:uiPriority w:val="99"/>
    <w:semiHidden/>
    <w:unhideWhenUsed/>
    <w:rsid w:val="009D4180"/>
  </w:style>
  <w:style w:type="numbering" w:customStyle="1" w:styleId="1163">
    <w:name w:val="无列表116"/>
    <w:next w:val="NoList"/>
    <w:semiHidden/>
    <w:rsid w:val="009D4180"/>
  </w:style>
  <w:style w:type="numbering" w:customStyle="1" w:styleId="NoList216">
    <w:name w:val="No List216"/>
    <w:next w:val="NoList"/>
    <w:semiHidden/>
    <w:rsid w:val="009D4180"/>
  </w:style>
  <w:style w:type="numbering" w:customStyle="1" w:styleId="NoList316">
    <w:name w:val="No List316"/>
    <w:next w:val="NoList"/>
    <w:uiPriority w:val="99"/>
    <w:semiHidden/>
    <w:rsid w:val="009D4180"/>
  </w:style>
  <w:style w:type="numbering" w:customStyle="1" w:styleId="1261">
    <w:name w:val="無清單126"/>
    <w:next w:val="NoList"/>
    <w:uiPriority w:val="99"/>
    <w:semiHidden/>
    <w:unhideWhenUsed/>
    <w:rsid w:val="009D4180"/>
  </w:style>
  <w:style w:type="numbering" w:customStyle="1" w:styleId="11161">
    <w:name w:val="無清單1116"/>
    <w:next w:val="NoList"/>
    <w:uiPriority w:val="99"/>
    <w:semiHidden/>
    <w:unhideWhenUsed/>
    <w:rsid w:val="009D4180"/>
  </w:style>
  <w:style w:type="numbering" w:customStyle="1" w:styleId="NoList45">
    <w:name w:val="No List45"/>
    <w:next w:val="NoList"/>
    <w:uiPriority w:val="99"/>
    <w:semiHidden/>
    <w:unhideWhenUsed/>
    <w:rsid w:val="009D4180"/>
  </w:style>
  <w:style w:type="numbering" w:customStyle="1" w:styleId="NoList1125">
    <w:name w:val="No List1125"/>
    <w:next w:val="NoList"/>
    <w:uiPriority w:val="99"/>
    <w:semiHidden/>
    <w:unhideWhenUsed/>
    <w:rsid w:val="009D4180"/>
  </w:style>
  <w:style w:type="numbering" w:customStyle="1" w:styleId="NoList1215">
    <w:name w:val="No List1215"/>
    <w:next w:val="NoList"/>
    <w:uiPriority w:val="99"/>
    <w:semiHidden/>
    <w:unhideWhenUsed/>
    <w:rsid w:val="009D4180"/>
  </w:style>
  <w:style w:type="numbering" w:customStyle="1" w:styleId="11151">
    <w:name w:val="リストなし1115"/>
    <w:next w:val="NoList"/>
    <w:uiPriority w:val="99"/>
    <w:semiHidden/>
    <w:unhideWhenUsed/>
    <w:rsid w:val="009D4180"/>
  </w:style>
  <w:style w:type="numbering" w:customStyle="1" w:styleId="11152">
    <w:name w:val="无列表1115"/>
    <w:next w:val="NoList"/>
    <w:semiHidden/>
    <w:rsid w:val="009D4180"/>
  </w:style>
  <w:style w:type="numbering" w:customStyle="1" w:styleId="NoList2115">
    <w:name w:val="No List2115"/>
    <w:next w:val="NoList"/>
    <w:semiHidden/>
    <w:rsid w:val="009D4180"/>
  </w:style>
  <w:style w:type="numbering" w:customStyle="1" w:styleId="NoList3115">
    <w:name w:val="No List3115"/>
    <w:next w:val="NoList"/>
    <w:uiPriority w:val="99"/>
    <w:semiHidden/>
    <w:rsid w:val="009D4180"/>
  </w:style>
  <w:style w:type="numbering" w:customStyle="1" w:styleId="NoList11115">
    <w:name w:val="No List11115"/>
    <w:next w:val="NoList"/>
    <w:uiPriority w:val="99"/>
    <w:semiHidden/>
    <w:unhideWhenUsed/>
    <w:rsid w:val="009D4180"/>
  </w:style>
  <w:style w:type="numbering" w:customStyle="1" w:styleId="12151">
    <w:name w:val="無清單1215"/>
    <w:next w:val="NoList"/>
    <w:uiPriority w:val="99"/>
    <w:semiHidden/>
    <w:unhideWhenUsed/>
    <w:rsid w:val="009D4180"/>
  </w:style>
  <w:style w:type="numbering" w:customStyle="1" w:styleId="11115">
    <w:name w:val="無清單11115"/>
    <w:next w:val="NoList"/>
    <w:uiPriority w:val="99"/>
    <w:semiHidden/>
    <w:unhideWhenUsed/>
    <w:rsid w:val="009D4180"/>
  </w:style>
  <w:style w:type="numbering" w:customStyle="1" w:styleId="NoList55">
    <w:name w:val="No List55"/>
    <w:next w:val="NoList"/>
    <w:uiPriority w:val="99"/>
    <w:semiHidden/>
    <w:unhideWhenUsed/>
    <w:rsid w:val="009D4180"/>
  </w:style>
  <w:style w:type="numbering" w:customStyle="1" w:styleId="NoList135">
    <w:name w:val="No List135"/>
    <w:next w:val="NoList"/>
    <w:uiPriority w:val="99"/>
    <w:semiHidden/>
    <w:unhideWhenUsed/>
    <w:rsid w:val="009D4180"/>
  </w:style>
  <w:style w:type="numbering" w:customStyle="1" w:styleId="1251">
    <w:name w:val="リストなし125"/>
    <w:next w:val="NoList"/>
    <w:uiPriority w:val="99"/>
    <w:semiHidden/>
    <w:unhideWhenUsed/>
    <w:rsid w:val="009D4180"/>
  </w:style>
  <w:style w:type="numbering" w:customStyle="1" w:styleId="1252">
    <w:name w:val="无列表125"/>
    <w:next w:val="NoList"/>
    <w:semiHidden/>
    <w:rsid w:val="009D4180"/>
  </w:style>
  <w:style w:type="numbering" w:customStyle="1" w:styleId="NoList225">
    <w:name w:val="No List225"/>
    <w:next w:val="NoList"/>
    <w:semiHidden/>
    <w:rsid w:val="009D4180"/>
  </w:style>
  <w:style w:type="numbering" w:customStyle="1" w:styleId="NoList325">
    <w:name w:val="No List325"/>
    <w:next w:val="NoList"/>
    <w:uiPriority w:val="99"/>
    <w:semiHidden/>
    <w:rsid w:val="009D4180"/>
  </w:style>
  <w:style w:type="numbering" w:customStyle="1" w:styleId="1351">
    <w:name w:val="無清單135"/>
    <w:next w:val="NoList"/>
    <w:uiPriority w:val="99"/>
    <w:semiHidden/>
    <w:unhideWhenUsed/>
    <w:rsid w:val="009D4180"/>
  </w:style>
  <w:style w:type="numbering" w:customStyle="1" w:styleId="11251">
    <w:name w:val="無清單1125"/>
    <w:next w:val="NoList"/>
    <w:uiPriority w:val="99"/>
    <w:semiHidden/>
    <w:unhideWhenUsed/>
    <w:rsid w:val="009D4180"/>
  </w:style>
  <w:style w:type="numbering" w:customStyle="1" w:styleId="2150">
    <w:name w:val="无列表215"/>
    <w:next w:val="NoList"/>
    <w:uiPriority w:val="99"/>
    <w:semiHidden/>
    <w:unhideWhenUsed/>
    <w:rsid w:val="009D4180"/>
  </w:style>
  <w:style w:type="numbering" w:customStyle="1" w:styleId="NoList1224">
    <w:name w:val="No List1224"/>
    <w:next w:val="NoList"/>
    <w:uiPriority w:val="99"/>
    <w:semiHidden/>
    <w:unhideWhenUsed/>
    <w:rsid w:val="009D4180"/>
  </w:style>
  <w:style w:type="numbering" w:customStyle="1" w:styleId="11241">
    <w:name w:val="リストなし1124"/>
    <w:next w:val="NoList"/>
    <w:uiPriority w:val="99"/>
    <w:semiHidden/>
    <w:unhideWhenUsed/>
    <w:rsid w:val="009D4180"/>
  </w:style>
  <w:style w:type="numbering" w:customStyle="1" w:styleId="11242">
    <w:name w:val="无列表1124"/>
    <w:next w:val="NoList"/>
    <w:semiHidden/>
    <w:rsid w:val="009D4180"/>
  </w:style>
  <w:style w:type="numbering" w:customStyle="1" w:styleId="NoList2124">
    <w:name w:val="No List2124"/>
    <w:next w:val="NoList"/>
    <w:semiHidden/>
    <w:rsid w:val="009D4180"/>
  </w:style>
  <w:style w:type="numbering" w:customStyle="1" w:styleId="NoList3124">
    <w:name w:val="No List3124"/>
    <w:next w:val="NoList"/>
    <w:uiPriority w:val="99"/>
    <w:semiHidden/>
    <w:rsid w:val="009D4180"/>
  </w:style>
  <w:style w:type="numbering" w:customStyle="1" w:styleId="NoList11125">
    <w:name w:val="No List11125"/>
    <w:next w:val="NoList"/>
    <w:uiPriority w:val="99"/>
    <w:semiHidden/>
    <w:unhideWhenUsed/>
    <w:rsid w:val="009D4180"/>
  </w:style>
  <w:style w:type="numbering" w:customStyle="1" w:styleId="12240">
    <w:name w:val="無清單1224"/>
    <w:next w:val="NoList"/>
    <w:uiPriority w:val="99"/>
    <w:semiHidden/>
    <w:unhideWhenUsed/>
    <w:rsid w:val="009D4180"/>
  </w:style>
  <w:style w:type="numbering" w:customStyle="1" w:styleId="111240">
    <w:name w:val="無清單11124"/>
    <w:next w:val="NoList"/>
    <w:uiPriority w:val="99"/>
    <w:semiHidden/>
    <w:unhideWhenUsed/>
    <w:rsid w:val="009D4180"/>
  </w:style>
  <w:style w:type="numbering" w:customStyle="1" w:styleId="336">
    <w:name w:val="无列表33"/>
    <w:next w:val="NoList"/>
    <w:uiPriority w:val="99"/>
    <w:semiHidden/>
    <w:unhideWhenUsed/>
    <w:rsid w:val="009D4180"/>
  </w:style>
  <w:style w:type="numbering" w:customStyle="1" w:styleId="1332">
    <w:name w:val="无列表133"/>
    <w:next w:val="NoList"/>
    <w:semiHidden/>
    <w:rsid w:val="009D4180"/>
  </w:style>
  <w:style w:type="numbering" w:customStyle="1" w:styleId="NoList1133">
    <w:name w:val="No List1133"/>
    <w:next w:val="NoList"/>
    <w:uiPriority w:val="99"/>
    <w:semiHidden/>
    <w:unhideWhenUsed/>
    <w:rsid w:val="009D4180"/>
  </w:style>
  <w:style w:type="numbering" w:customStyle="1" w:styleId="NoList413">
    <w:name w:val="No List413"/>
    <w:next w:val="NoList"/>
    <w:uiPriority w:val="99"/>
    <w:semiHidden/>
    <w:unhideWhenUsed/>
    <w:rsid w:val="009D4180"/>
  </w:style>
  <w:style w:type="numbering" w:customStyle="1" w:styleId="2230">
    <w:name w:val="无列表223"/>
    <w:next w:val="NoList"/>
    <w:uiPriority w:val="99"/>
    <w:semiHidden/>
    <w:unhideWhenUsed/>
    <w:rsid w:val="009D4180"/>
  </w:style>
  <w:style w:type="numbering" w:customStyle="1" w:styleId="NoList12113">
    <w:name w:val="No List12113"/>
    <w:next w:val="NoList"/>
    <w:uiPriority w:val="99"/>
    <w:semiHidden/>
    <w:unhideWhenUsed/>
    <w:rsid w:val="009D4180"/>
  </w:style>
  <w:style w:type="numbering" w:customStyle="1" w:styleId="111132">
    <w:name w:val="リストなし11113"/>
    <w:next w:val="NoList"/>
    <w:uiPriority w:val="99"/>
    <w:semiHidden/>
    <w:unhideWhenUsed/>
    <w:rsid w:val="009D4180"/>
  </w:style>
  <w:style w:type="numbering" w:customStyle="1" w:styleId="111133">
    <w:name w:val="无列表11113"/>
    <w:next w:val="NoList"/>
    <w:semiHidden/>
    <w:rsid w:val="009D4180"/>
  </w:style>
  <w:style w:type="numbering" w:customStyle="1" w:styleId="NoList21113">
    <w:name w:val="No List21113"/>
    <w:next w:val="NoList"/>
    <w:semiHidden/>
    <w:rsid w:val="009D4180"/>
  </w:style>
  <w:style w:type="numbering" w:customStyle="1" w:styleId="NoList31113">
    <w:name w:val="No List31113"/>
    <w:next w:val="NoList"/>
    <w:uiPriority w:val="99"/>
    <w:semiHidden/>
    <w:rsid w:val="009D4180"/>
  </w:style>
  <w:style w:type="numbering" w:customStyle="1" w:styleId="NoList111113">
    <w:name w:val="No List111113"/>
    <w:next w:val="NoList"/>
    <w:uiPriority w:val="99"/>
    <w:semiHidden/>
    <w:unhideWhenUsed/>
    <w:rsid w:val="009D4180"/>
  </w:style>
  <w:style w:type="numbering" w:customStyle="1" w:styleId="121130">
    <w:name w:val="無清單12113"/>
    <w:next w:val="NoList"/>
    <w:uiPriority w:val="99"/>
    <w:semiHidden/>
    <w:unhideWhenUsed/>
    <w:rsid w:val="009D4180"/>
  </w:style>
  <w:style w:type="numbering" w:customStyle="1" w:styleId="1111130">
    <w:name w:val="無清單111113"/>
    <w:next w:val="NoList"/>
    <w:uiPriority w:val="99"/>
    <w:semiHidden/>
    <w:unhideWhenUsed/>
    <w:rsid w:val="009D4180"/>
  </w:style>
  <w:style w:type="numbering" w:customStyle="1" w:styleId="NoList1313">
    <w:name w:val="No List1313"/>
    <w:next w:val="NoList"/>
    <w:uiPriority w:val="99"/>
    <w:semiHidden/>
    <w:unhideWhenUsed/>
    <w:rsid w:val="009D4180"/>
  </w:style>
  <w:style w:type="numbering" w:customStyle="1" w:styleId="12132">
    <w:name w:val="リストなし1213"/>
    <w:next w:val="NoList"/>
    <w:uiPriority w:val="99"/>
    <w:semiHidden/>
    <w:unhideWhenUsed/>
    <w:rsid w:val="009D4180"/>
  </w:style>
  <w:style w:type="numbering" w:customStyle="1" w:styleId="12133">
    <w:name w:val="无列表1213"/>
    <w:next w:val="NoList"/>
    <w:semiHidden/>
    <w:rsid w:val="009D4180"/>
  </w:style>
  <w:style w:type="numbering" w:customStyle="1" w:styleId="NoList2213">
    <w:name w:val="No List2213"/>
    <w:next w:val="NoList"/>
    <w:semiHidden/>
    <w:rsid w:val="009D4180"/>
  </w:style>
  <w:style w:type="numbering" w:customStyle="1" w:styleId="NoList3213">
    <w:name w:val="No List3213"/>
    <w:next w:val="NoList"/>
    <w:uiPriority w:val="99"/>
    <w:semiHidden/>
    <w:rsid w:val="009D4180"/>
  </w:style>
  <w:style w:type="numbering" w:customStyle="1" w:styleId="NoList11213">
    <w:name w:val="No List11213"/>
    <w:next w:val="NoList"/>
    <w:uiPriority w:val="99"/>
    <w:semiHidden/>
    <w:unhideWhenUsed/>
    <w:rsid w:val="009D4180"/>
  </w:style>
  <w:style w:type="numbering" w:customStyle="1" w:styleId="13130">
    <w:name w:val="無清單1313"/>
    <w:next w:val="NoList"/>
    <w:uiPriority w:val="99"/>
    <w:semiHidden/>
    <w:unhideWhenUsed/>
    <w:rsid w:val="009D4180"/>
  </w:style>
  <w:style w:type="numbering" w:customStyle="1" w:styleId="112130">
    <w:name w:val="無清單11213"/>
    <w:next w:val="NoList"/>
    <w:uiPriority w:val="99"/>
    <w:semiHidden/>
    <w:unhideWhenUsed/>
    <w:rsid w:val="009D4180"/>
  </w:style>
  <w:style w:type="numbering" w:customStyle="1" w:styleId="2113">
    <w:name w:val="无列表2113"/>
    <w:next w:val="NoList"/>
    <w:uiPriority w:val="99"/>
    <w:semiHidden/>
    <w:unhideWhenUsed/>
    <w:rsid w:val="009D4180"/>
  </w:style>
  <w:style w:type="numbering" w:customStyle="1" w:styleId="NoList12213">
    <w:name w:val="No List12213"/>
    <w:next w:val="NoList"/>
    <w:uiPriority w:val="99"/>
    <w:semiHidden/>
    <w:unhideWhenUsed/>
    <w:rsid w:val="009D4180"/>
  </w:style>
  <w:style w:type="numbering" w:customStyle="1" w:styleId="112131">
    <w:name w:val="リストなし11213"/>
    <w:next w:val="NoList"/>
    <w:uiPriority w:val="99"/>
    <w:semiHidden/>
    <w:unhideWhenUsed/>
    <w:rsid w:val="009D4180"/>
  </w:style>
  <w:style w:type="numbering" w:customStyle="1" w:styleId="112132">
    <w:name w:val="无列表11213"/>
    <w:next w:val="NoList"/>
    <w:semiHidden/>
    <w:rsid w:val="009D4180"/>
  </w:style>
  <w:style w:type="numbering" w:customStyle="1" w:styleId="NoList21213">
    <w:name w:val="No List21213"/>
    <w:next w:val="NoList"/>
    <w:semiHidden/>
    <w:rsid w:val="009D4180"/>
  </w:style>
  <w:style w:type="numbering" w:customStyle="1" w:styleId="NoList31213">
    <w:name w:val="No List31213"/>
    <w:next w:val="NoList"/>
    <w:uiPriority w:val="99"/>
    <w:semiHidden/>
    <w:rsid w:val="009D4180"/>
  </w:style>
  <w:style w:type="numbering" w:customStyle="1" w:styleId="NoList111213">
    <w:name w:val="No List111213"/>
    <w:next w:val="NoList"/>
    <w:uiPriority w:val="99"/>
    <w:semiHidden/>
    <w:unhideWhenUsed/>
    <w:rsid w:val="009D4180"/>
  </w:style>
  <w:style w:type="numbering" w:customStyle="1" w:styleId="122130">
    <w:name w:val="無清單12213"/>
    <w:next w:val="NoList"/>
    <w:uiPriority w:val="99"/>
    <w:semiHidden/>
    <w:unhideWhenUsed/>
    <w:rsid w:val="009D4180"/>
  </w:style>
  <w:style w:type="numbering" w:customStyle="1" w:styleId="1112130">
    <w:name w:val="無清單111213"/>
    <w:next w:val="NoList"/>
    <w:uiPriority w:val="99"/>
    <w:semiHidden/>
    <w:unhideWhenUsed/>
    <w:rsid w:val="009D4180"/>
  </w:style>
  <w:style w:type="numbering" w:customStyle="1" w:styleId="NoList63">
    <w:name w:val="No List63"/>
    <w:next w:val="NoList"/>
    <w:uiPriority w:val="99"/>
    <w:semiHidden/>
    <w:unhideWhenUsed/>
    <w:rsid w:val="009D4180"/>
  </w:style>
  <w:style w:type="numbering" w:customStyle="1" w:styleId="NoList143">
    <w:name w:val="No List143"/>
    <w:next w:val="NoList"/>
    <w:uiPriority w:val="99"/>
    <w:semiHidden/>
    <w:unhideWhenUsed/>
    <w:rsid w:val="009D4180"/>
  </w:style>
  <w:style w:type="numbering" w:customStyle="1" w:styleId="1333">
    <w:name w:val="リストなし133"/>
    <w:next w:val="NoList"/>
    <w:uiPriority w:val="99"/>
    <w:semiHidden/>
    <w:unhideWhenUsed/>
    <w:rsid w:val="009D4180"/>
  </w:style>
  <w:style w:type="numbering" w:customStyle="1" w:styleId="NoList233">
    <w:name w:val="No List233"/>
    <w:next w:val="NoList"/>
    <w:semiHidden/>
    <w:rsid w:val="009D4180"/>
  </w:style>
  <w:style w:type="numbering" w:customStyle="1" w:styleId="NoList333">
    <w:name w:val="No List333"/>
    <w:next w:val="NoList"/>
    <w:uiPriority w:val="99"/>
    <w:semiHidden/>
    <w:rsid w:val="009D4180"/>
  </w:style>
  <w:style w:type="numbering" w:customStyle="1" w:styleId="1431">
    <w:name w:val="無清單143"/>
    <w:next w:val="NoList"/>
    <w:uiPriority w:val="99"/>
    <w:semiHidden/>
    <w:unhideWhenUsed/>
    <w:rsid w:val="009D4180"/>
  </w:style>
  <w:style w:type="numbering" w:customStyle="1" w:styleId="11331">
    <w:name w:val="無清單1133"/>
    <w:next w:val="NoList"/>
    <w:uiPriority w:val="99"/>
    <w:semiHidden/>
    <w:unhideWhenUsed/>
    <w:rsid w:val="009D4180"/>
  </w:style>
  <w:style w:type="numbering" w:customStyle="1" w:styleId="NoList1233">
    <w:name w:val="No List1233"/>
    <w:next w:val="NoList"/>
    <w:uiPriority w:val="99"/>
    <w:semiHidden/>
    <w:unhideWhenUsed/>
    <w:rsid w:val="009D4180"/>
  </w:style>
  <w:style w:type="numbering" w:customStyle="1" w:styleId="11332">
    <w:name w:val="リストなし1133"/>
    <w:next w:val="NoList"/>
    <w:uiPriority w:val="99"/>
    <w:semiHidden/>
    <w:unhideWhenUsed/>
    <w:rsid w:val="009D4180"/>
  </w:style>
  <w:style w:type="numbering" w:customStyle="1" w:styleId="11333">
    <w:name w:val="无列表1133"/>
    <w:next w:val="NoList"/>
    <w:semiHidden/>
    <w:rsid w:val="009D4180"/>
  </w:style>
  <w:style w:type="numbering" w:customStyle="1" w:styleId="NoList2133">
    <w:name w:val="No List2133"/>
    <w:next w:val="NoList"/>
    <w:semiHidden/>
    <w:rsid w:val="009D4180"/>
  </w:style>
  <w:style w:type="numbering" w:customStyle="1" w:styleId="NoList3133">
    <w:name w:val="No List3133"/>
    <w:next w:val="NoList"/>
    <w:uiPriority w:val="99"/>
    <w:semiHidden/>
    <w:rsid w:val="009D4180"/>
  </w:style>
  <w:style w:type="numbering" w:customStyle="1" w:styleId="NoList11133">
    <w:name w:val="No List11133"/>
    <w:next w:val="NoList"/>
    <w:uiPriority w:val="99"/>
    <w:semiHidden/>
    <w:unhideWhenUsed/>
    <w:rsid w:val="009D4180"/>
  </w:style>
  <w:style w:type="numbering" w:customStyle="1" w:styleId="12331">
    <w:name w:val="無清單1233"/>
    <w:next w:val="NoList"/>
    <w:uiPriority w:val="99"/>
    <w:semiHidden/>
    <w:unhideWhenUsed/>
    <w:rsid w:val="009D4180"/>
  </w:style>
  <w:style w:type="numbering" w:customStyle="1" w:styleId="111330">
    <w:name w:val="無清單11133"/>
    <w:next w:val="NoList"/>
    <w:uiPriority w:val="99"/>
    <w:semiHidden/>
    <w:unhideWhenUsed/>
    <w:rsid w:val="009D4180"/>
  </w:style>
  <w:style w:type="numbering" w:customStyle="1" w:styleId="NoList513">
    <w:name w:val="No List513"/>
    <w:next w:val="NoList"/>
    <w:uiPriority w:val="99"/>
    <w:semiHidden/>
    <w:unhideWhenUsed/>
    <w:rsid w:val="009D4180"/>
  </w:style>
  <w:style w:type="numbering" w:customStyle="1" w:styleId="13131">
    <w:name w:val="无列表1313"/>
    <w:next w:val="NoList"/>
    <w:semiHidden/>
    <w:rsid w:val="009D4180"/>
  </w:style>
  <w:style w:type="numbering" w:customStyle="1" w:styleId="NoList11312">
    <w:name w:val="No List11312"/>
    <w:next w:val="NoList"/>
    <w:uiPriority w:val="99"/>
    <w:semiHidden/>
    <w:unhideWhenUsed/>
    <w:rsid w:val="009D4180"/>
  </w:style>
  <w:style w:type="numbering" w:customStyle="1" w:styleId="NoList4113">
    <w:name w:val="No List4113"/>
    <w:next w:val="NoList"/>
    <w:uiPriority w:val="99"/>
    <w:semiHidden/>
    <w:unhideWhenUsed/>
    <w:rsid w:val="009D4180"/>
  </w:style>
  <w:style w:type="numbering" w:customStyle="1" w:styleId="2213">
    <w:name w:val="无列表2213"/>
    <w:next w:val="NoList"/>
    <w:uiPriority w:val="99"/>
    <w:semiHidden/>
    <w:unhideWhenUsed/>
    <w:rsid w:val="009D4180"/>
  </w:style>
  <w:style w:type="numbering" w:customStyle="1" w:styleId="NoList121113">
    <w:name w:val="No List121113"/>
    <w:next w:val="NoList"/>
    <w:uiPriority w:val="99"/>
    <w:semiHidden/>
    <w:unhideWhenUsed/>
    <w:rsid w:val="009D4180"/>
  </w:style>
  <w:style w:type="numbering" w:customStyle="1" w:styleId="1111131">
    <w:name w:val="リストなし111113"/>
    <w:next w:val="NoList"/>
    <w:uiPriority w:val="99"/>
    <w:semiHidden/>
    <w:unhideWhenUsed/>
    <w:rsid w:val="009D4180"/>
  </w:style>
  <w:style w:type="numbering" w:customStyle="1" w:styleId="1111132">
    <w:name w:val="无列表111113"/>
    <w:next w:val="NoList"/>
    <w:semiHidden/>
    <w:rsid w:val="009D4180"/>
  </w:style>
  <w:style w:type="numbering" w:customStyle="1" w:styleId="NoList211113">
    <w:name w:val="No List211113"/>
    <w:next w:val="NoList"/>
    <w:semiHidden/>
    <w:rsid w:val="009D4180"/>
  </w:style>
  <w:style w:type="numbering" w:customStyle="1" w:styleId="NoList311113">
    <w:name w:val="No List311113"/>
    <w:next w:val="NoList"/>
    <w:uiPriority w:val="99"/>
    <w:semiHidden/>
    <w:rsid w:val="009D4180"/>
  </w:style>
  <w:style w:type="numbering" w:customStyle="1" w:styleId="NoList1111113">
    <w:name w:val="No List1111113"/>
    <w:next w:val="NoList"/>
    <w:uiPriority w:val="99"/>
    <w:semiHidden/>
    <w:unhideWhenUsed/>
    <w:rsid w:val="009D4180"/>
  </w:style>
  <w:style w:type="numbering" w:customStyle="1" w:styleId="1211130">
    <w:name w:val="無清單121113"/>
    <w:next w:val="NoList"/>
    <w:uiPriority w:val="99"/>
    <w:semiHidden/>
    <w:unhideWhenUsed/>
    <w:rsid w:val="009D4180"/>
  </w:style>
  <w:style w:type="numbering" w:customStyle="1" w:styleId="1111113">
    <w:name w:val="無清單1111113"/>
    <w:next w:val="NoList"/>
    <w:uiPriority w:val="99"/>
    <w:semiHidden/>
    <w:unhideWhenUsed/>
    <w:rsid w:val="009D4180"/>
  </w:style>
  <w:style w:type="numbering" w:customStyle="1" w:styleId="NoList13113">
    <w:name w:val="No List13113"/>
    <w:next w:val="NoList"/>
    <w:uiPriority w:val="99"/>
    <w:semiHidden/>
    <w:unhideWhenUsed/>
    <w:rsid w:val="009D4180"/>
  </w:style>
  <w:style w:type="numbering" w:customStyle="1" w:styleId="121131">
    <w:name w:val="リストなし12113"/>
    <w:next w:val="NoList"/>
    <w:uiPriority w:val="99"/>
    <w:semiHidden/>
    <w:unhideWhenUsed/>
    <w:rsid w:val="009D4180"/>
  </w:style>
  <w:style w:type="numbering" w:customStyle="1" w:styleId="121132">
    <w:name w:val="无列表12113"/>
    <w:next w:val="NoList"/>
    <w:semiHidden/>
    <w:rsid w:val="009D4180"/>
  </w:style>
  <w:style w:type="numbering" w:customStyle="1" w:styleId="NoList22113">
    <w:name w:val="No List22113"/>
    <w:next w:val="NoList"/>
    <w:semiHidden/>
    <w:rsid w:val="009D4180"/>
  </w:style>
  <w:style w:type="numbering" w:customStyle="1" w:styleId="NoList32113">
    <w:name w:val="No List32113"/>
    <w:next w:val="NoList"/>
    <w:uiPriority w:val="99"/>
    <w:semiHidden/>
    <w:rsid w:val="009D4180"/>
  </w:style>
  <w:style w:type="numbering" w:customStyle="1" w:styleId="NoList112113">
    <w:name w:val="No List112113"/>
    <w:next w:val="NoList"/>
    <w:uiPriority w:val="99"/>
    <w:semiHidden/>
    <w:unhideWhenUsed/>
    <w:rsid w:val="009D4180"/>
  </w:style>
  <w:style w:type="numbering" w:customStyle="1" w:styleId="131130">
    <w:name w:val="無清單13113"/>
    <w:next w:val="NoList"/>
    <w:uiPriority w:val="99"/>
    <w:semiHidden/>
    <w:unhideWhenUsed/>
    <w:rsid w:val="009D4180"/>
  </w:style>
  <w:style w:type="numbering" w:customStyle="1" w:styleId="1121130">
    <w:name w:val="無清單112113"/>
    <w:next w:val="NoList"/>
    <w:uiPriority w:val="99"/>
    <w:semiHidden/>
    <w:unhideWhenUsed/>
    <w:rsid w:val="009D4180"/>
  </w:style>
  <w:style w:type="numbering" w:customStyle="1" w:styleId="21113">
    <w:name w:val="无列表21113"/>
    <w:next w:val="NoList"/>
    <w:uiPriority w:val="99"/>
    <w:semiHidden/>
    <w:unhideWhenUsed/>
    <w:rsid w:val="009D4180"/>
  </w:style>
  <w:style w:type="numbering" w:customStyle="1" w:styleId="NoList122113">
    <w:name w:val="No List122113"/>
    <w:next w:val="NoList"/>
    <w:uiPriority w:val="99"/>
    <w:semiHidden/>
    <w:unhideWhenUsed/>
    <w:rsid w:val="009D4180"/>
  </w:style>
  <w:style w:type="numbering" w:customStyle="1" w:styleId="1121131">
    <w:name w:val="リストなし112113"/>
    <w:next w:val="NoList"/>
    <w:uiPriority w:val="99"/>
    <w:semiHidden/>
    <w:unhideWhenUsed/>
    <w:rsid w:val="009D4180"/>
  </w:style>
  <w:style w:type="numbering" w:customStyle="1" w:styleId="1121132">
    <w:name w:val="无列表112113"/>
    <w:next w:val="NoList"/>
    <w:semiHidden/>
    <w:rsid w:val="009D4180"/>
  </w:style>
  <w:style w:type="numbering" w:customStyle="1" w:styleId="NoList212113">
    <w:name w:val="No List212113"/>
    <w:next w:val="NoList"/>
    <w:semiHidden/>
    <w:rsid w:val="009D4180"/>
  </w:style>
  <w:style w:type="numbering" w:customStyle="1" w:styleId="NoList312113">
    <w:name w:val="No List312113"/>
    <w:next w:val="NoList"/>
    <w:uiPriority w:val="99"/>
    <w:semiHidden/>
    <w:rsid w:val="009D4180"/>
  </w:style>
  <w:style w:type="numbering" w:customStyle="1" w:styleId="NoList1112113">
    <w:name w:val="No List1112113"/>
    <w:next w:val="NoList"/>
    <w:uiPriority w:val="99"/>
    <w:semiHidden/>
    <w:unhideWhenUsed/>
    <w:rsid w:val="009D4180"/>
  </w:style>
  <w:style w:type="numbering" w:customStyle="1" w:styleId="122113">
    <w:name w:val="無清單122113"/>
    <w:next w:val="NoList"/>
    <w:uiPriority w:val="99"/>
    <w:semiHidden/>
    <w:unhideWhenUsed/>
    <w:rsid w:val="009D4180"/>
  </w:style>
  <w:style w:type="numbering" w:customStyle="1" w:styleId="1112113">
    <w:name w:val="無清單1112113"/>
    <w:next w:val="NoList"/>
    <w:uiPriority w:val="99"/>
    <w:semiHidden/>
    <w:unhideWhenUsed/>
    <w:rsid w:val="009D4180"/>
  </w:style>
  <w:style w:type="numbering" w:customStyle="1" w:styleId="NoList5112">
    <w:name w:val="No List5112"/>
    <w:next w:val="NoList"/>
    <w:uiPriority w:val="99"/>
    <w:semiHidden/>
    <w:unhideWhenUsed/>
    <w:rsid w:val="009D4180"/>
  </w:style>
  <w:style w:type="numbering" w:customStyle="1" w:styleId="NoList612">
    <w:name w:val="No List612"/>
    <w:next w:val="NoList"/>
    <w:uiPriority w:val="99"/>
    <w:semiHidden/>
    <w:unhideWhenUsed/>
    <w:rsid w:val="009D4180"/>
  </w:style>
  <w:style w:type="numbering" w:customStyle="1" w:styleId="NoList1412">
    <w:name w:val="No List1412"/>
    <w:next w:val="NoList"/>
    <w:uiPriority w:val="99"/>
    <w:semiHidden/>
    <w:unhideWhenUsed/>
    <w:rsid w:val="009D4180"/>
  </w:style>
  <w:style w:type="numbering" w:customStyle="1" w:styleId="13123">
    <w:name w:val="リストなし1312"/>
    <w:next w:val="NoList"/>
    <w:uiPriority w:val="99"/>
    <w:semiHidden/>
    <w:unhideWhenUsed/>
    <w:rsid w:val="009D4180"/>
  </w:style>
  <w:style w:type="numbering" w:customStyle="1" w:styleId="NoList2312">
    <w:name w:val="No List2312"/>
    <w:next w:val="NoList"/>
    <w:semiHidden/>
    <w:rsid w:val="009D4180"/>
  </w:style>
  <w:style w:type="numbering" w:customStyle="1" w:styleId="NoList3312">
    <w:name w:val="No List3312"/>
    <w:next w:val="NoList"/>
    <w:uiPriority w:val="99"/>
    <w:semiHidden/>
    <w:rsid w:val="009D4180"/>
  </w:style>
  <w:style w:type="numbering" w:customStyle="1" w:styleId="NoList1142">
    <w:name w:val="No List1142"/>
    <w:next w:val="NoList"/>
    <w:uiPriority w:val="99"/>
    <w:semiHidden/>
    <w:unhideWhenUsed/>
    <w:rsid w:val="009D4180"/>
  </w:style>
  <w:style w:type="numbering" w:customStyle="1" w:styleId="14120">
    <w:name w:val="無清單1412"/>
    <w:next w:val="NoList"/>
    <w:uiPriority w:val="99"/>
    <w:semiHidden/>
    <w:unhideWhenUsed/>
    <w:rsid w:val="009D4180"/>
  </w:style>
  <w:style w:type="numbering" w:customStyle="1" w:styleId="113120">
    <w:name w:val="無清單11312"/>
    <w:next w:val="NoList"/>
    <w:uiPriority w:val="99"/>
    <w:semiHidden/>
    <w:unhideWhenUsed/>
    <w:rsid w:val="009D4180"/>
  </w:style>
  <w:style w:type="numbering" w:customStyle="1" w:styleId="NoList422">
    <w:name w:val="No List422"/>
    <w:next w:val="NoList"/>
    <w:uiPriority w:val="99"/>
    <w:semiHidden/>
    <w:unhideWhenUsed/>
    <w:rsid w:val="009D4180"/>
  </w:style>
  <w:style w:type="numbering" w:customStyle="1" w:styleId="NoList12312">
    <w:name w:val="No List12312"/>
    <w:next w:val="NoList"/>
    <w:uiPriority w:val="99"/>
    <w:semiHidden/>
    <w:unhideWhenUsed/>
    <w:rsid w:val="009D4180"/>
  </w:style>
  <w:style w:type="numbering" w:customStyle="1" w:styleId="113121">
    <w:name w:val="リストなし11312"/>
    <w:next w:val="NoList"/>
    <w:uiPriority w:val="99"/>
    <w:semiHidden/>
    <w:unhideWhenUsed/>
    <w:rsid w:val="009D4180"/>
  </w:style>
  <w:style w:type="numbering" w:customStyle="1" w:styleId="113122">
    <w:name w:val="无列表11312"/>
    <w:next w:val="NoList"/>
    <w:semiHidden/>
    <w:rsid w:val="009D4180"/>
  </w:style>
  <w:style w:type="numbering" w:customStyle="1" w:styleId="NoList21312">
    <w:name w:val="No List21312"/>
    <w:next w:val="NoList"/>
    <w:semiHidden/>
    <w:rsid w:val="009D4180"/>
  </w:style>
  <w:style w:type="numbering" w:customStyle="1" w:styleId="NoList31312">
    <w:name w:val="No List31312"/>
    <w:next w:val="NoList"/>
    <w:uiPriority w:val="99"/>
    <w:semiHidden/>
    <w:rsid w:val="009D4180"/>
  </w:style>
  <w:style w:type="numbering" w:customStyle="1" w:styleId="NoList111312">
    <w:name w:val="No List111312"/>
    <w:next w:val="NoList"/>
    <w:uiPriority w:val="99"/>
    <w:semiHidden/>
    <w:unhideWhenUsed/>
    <w:rsid w:val="009D4180"/>
  </w:style>
  <w:style w:type="numbering" w:customStyle="1" w:styleId="123120">
    <w:name w:val="無清單12312"/>
    <w:next w:val="NoList"/>
    <w:uiPriority w:val="99"/>
    <w:semiHidden/>
    <w:unhideWhenUsed/>
    <w:rsid w:val="009D4180"/>
  </w:style>
  <w:style w:type="numbering" w:customStyle="1" w:styleId="1113120">
    <w:name w:val="無清單111312"/>
    <w:next w:val="NoList"/>
    <w:uiPriority w:val="99"/>
    <w:semiHidden/>
    <w:unhideWhenUsed/>
    <w:rsid w:val="009D4180"/>
  </w:style>
  <w:style w:type="numbering" w:customStyle="1" w:styleId="NoList12122">
    <w:name w:val="No List12122"/>
    <w:next w:val="NoList"/>
    <w:uiPriority w:val="99"/>
    <w:semiHidden/>
    <w:unhideWhenUsed/>
    <w:rsid w:val="009D4180"/>
  </w:style>
  <w:style w:type="numbering" w:customStyle="1" w:styleId="111222">
    <w:name w:val="リストなし11122"/>
    <w:next w:val="NoList"/>
    <w:uiPriority w:val="99"/>
    <w:semiHidden/>
    <w:unhideWhenUsed/>
    <w:rsid w:val="009D4180"/>
  </w:style>
  <w:style w:type="numbering" w:customStyle="1" w:styleId="111223">
    <w:name w:val="无列表11122"/>
    <w:next w:val="NoList"/>
    <w:semiHidden/>
    <w:rsid w:val="009D4180"/>
  </w:style>
  <w:style w:type="numbering" w:customStyle="1" w:styleId="NoList21122">
    <w:name w:val="No List21122"/>
    <w:next w:val="NoList"/>
    <w:semiHidden/>
    <w:rsid w:val="009D4180"/>
  </w:style>
  <w:style w:type="numbering" w:customStyle="1" w:styleId="NoList31122">
    <w:name w:val="No List31122"/>
    <w:next w:val="NoList"/>
    <w:uiPriority w:val="99"/>
    <w:semiHidden/>
    <w:rsid w:val="009D4180"/>
  </w:style>
  <w:style w:type="numbering" w:customStyle="1" w:styleId="NoList111122">
    <w:name w:val="No List111122"/>
    <w:next w:val="NoList"/>
    <w:uiPriority w:val="99"/>
    <w:semiHidden/>
    <w:unhideWhenUsed/>
    <w:rsid w:val="009D4180"/>
  </w:style>
  <w:style w:type="numbering" w:customStyle="1" w:styleId="121220">
    <w:name w:val="無清單12122"/>
    <w:next w:val="NoList"/>
    <w:uiPriority w:val="99"/>
    <w:semiHidden/>
    <w:unhideWhenUsed/>
    <w:rsid w:val="009D4180"/>
  </w:style>
  <w:style w:type="numbering" w:customStyle="1" w:styleId="1111220">
    <w:name w:val="無清單111122"/>
    <w:next w:val="NoList"/>
    <w:uiPriority w:val="99"/>
    <w:semiHidden/>
    <w:unhideWhenUsed/>
    <w:rsid w:val="009D4180"/>
  </w:style>
  <w:style w:type="numbering" w:customStyle="1" w:styleId="NoList522">
    <w:name w:val="No List522"/>
    <w:next w:val="NoList"/>
    <w:uiPriority w:val="99"/>
    <w:semiHidden/>
    <w:unhideWhenUsed/>
    <w:rsid w:val="009D4180"/>
  </w:style>
  <w:style w:type="numbering" w:customStyle="1" w:styleId="NoList1322">
    <w:name w:val="No List1322"/>
    <w:next w:val="NoList"/>
    <w:uiPriority w:val="99"/>
    <w:semiHidden/>
    <w:unhideWhenUsed/>
    <w:rsid w:val="009D4180"/>
  </w:style>
  <w:style w:type="numbering" w:customStyle="1" w:styleId="12223">
    <w:name w:val="リストなし1222"/>
    <w:next w:val="NoList"/>
    <w:uiPriority w:val="99"/>
    <w:semiHidden/>
    <w:unhideWhenUsed/>
    <w:rsid w:val="009D4180"/>
  </w:style>
  <w:style w:type="numbering" w:customStyle="1" w:styleId="12232">
    <w:name w:val="无列表1223"/>
    <w:next w:val="NoList"/>
    <w:semiHidden/>
    <w:rsid w:val="009D4180"/>
  </w:style>
  <w:style w:type="numbering" w:customStyle="1" w:styleId="NoList2222">
    <w:name w:val="No List2222"/>
    <w:next w:val="NoList"/>
    <w:semiHidden/>
    <w:rsid w:val="009D4180"/>
  </w:style>
  <w:style w:type="numbering" w:customStyle="1" w:styleId="NoList3222">
    <w:name w:val="No List3222"/>
    <w:next w:val="NoList"/>
    <w:uiPriority w:val="99"/>
    <w:semiHidden/>
    <w:rsid w:val="009D4180"/>
  </w:style>
  <w:style w:type="numbering" w:customStyle="1" w:styleId="NoList11222">
    <w:name w:val="No List11222"/>
    <w:next w:val="NoList"/>
    <w:uiPriority w:val="99"/>
    <w:semiHidden/>
    <w:unhideWhenUsed/>
    <w:rsid w:val="009D4180"/>
  </w:style>
  <w:style w:type="numbering" w:customStyle="1" w:styleId="13220">
    <w:name w:val="無清單1322"/>
    <w:next w:val="NoList"/>
    <w:uiPriority w:val="99"/>
    <w:semiHidden/>
    <w:unhideWhenUsed/>
    <w:rsid w:val="009D4180"/>
  </w:style>
  <w:style w:type="numbering" w:customStyle="1" w:styleId="112220">
    <w:name w:val="無清單11222"/>
    <w:next w:val="NoList"/>
    <w:uiPriority w:val="99"/>
    <w:semiHidden/>
    <w:unhideWhenUsed/>
    <w:rsid w:val="009D4180"/>
  </w:style>
  <w:style w:type="numbering" w:customStyle="1" w:styleId="21220">
    <w:name w:val="无列表2122"/>
    <w:next w:val="NoList"/>
    <w:uiPriority w:val="99"/>
    <w:semiHidden/>
    <w:unhideWhenUsed/>
    <w:rsid w:val="009D4180"/>
  </w:style>
  <w:style w:type="numbering" w:customStyle="1" w:styleId="NoList111222">
    <w:name w:val="No List111222"/>
    <w:next w:val="NoList"/>
    <w:uiPriority w:val="99"/>
    <w:semiHidden/>
    <w:unhideWhenUsed/>
    <w:rsid w:val="009D4180"/>
  </w:style>
  <w:style w:type="numbering" w:customStyle="1" w:styleId="NoList72">
    <w:name w:val="No List72"/>
    <w:next w:val="NoList"/>
    <w:uiPriority w:val="99"/>
    <w:semiHidden/>
    <w:unhideWhenUsed/>
    <w:rsid w:val="009D4180"/>
  </w:style>
  <w:style w:type="numbering" w:customStyle="1" w:styleId="NoList152">
    <w:name w:val="No List152"/>
    <w:next w:val="NoList"/>
    <w:uiPriority w:val="99"/>
    <w:semiHidden/>
    <w:unhideWhenUsed/>
    <w:rsid w:val="009D4180"/>
  </w:style>
  <w:style w:type="numbering" w:customStyle="1" w:styleId="1422">
    <w:name w:val="リストなし142"/>
    <w:next w:val="NoList"/>
    <w:uiPriority w:val="99"/>
    <w:semiHidden/>
    <w:unhideWhenUsed/>
    <w:rsid w:val="009D4180"/>
  </w:style>
  <w:style w:type="numbering" w:customStyle="1" w:styleId="1423">
    <w:name w:val="无列表142"/>
    <w:next w:val="NoList"/>
    <w:semiHidden/>
    <w:rsid w:val="009D4180"/>
  </w:style>
  <w:style w:type="numbering" w:customStyle="1" w:styleId="NoList242">
    <w:name w:val="No List242"/>
    <w:next w:val="NoList"/>
    <w:semiHidden/>
    <w:rsid w:val="009D4180"/>
  </w:style>
  <w:style w:type="numbering" w:customStyle="1" w:styleId="NoList342">
    <w:name w:val="No List342"/>
    <w:next w:val="NoList"/>
    <w:uiPriority w:val="99"/>
    <w:semiHidden/>
    <w:rsid w:val="009D4180"/>
  </w:style>
  <w:style w:type="numbering" w:customStyle="1" w:styleId="NoList1152">
    <w:name w:val="No List1152"/>
    <w:next w:val="NoList"/>
    <w:uiPriority w:val="99"/>
    <w:semiHidden/>
    <w:unhideWhenUsed/>
    <w:rsid w:val="009D4180"/>
  </w:style>
  <w:style w:type="numbering" w:customStyle="1" w:styleId="1521">
    <w:name w:val="無清單152"/>
    <w:next w:val="NoList"/>
    <w:uiPriority w:val="99"/>
    <w:semiHidden/>
    <w:unhideWhenUsed/>
    <w:rsid w:val="009D4180"/>
  </w:style>
  <w:style w:type="numbering" w:customStyle="1" w:styleId="11420">
    <w:name w:val="無清單1142"/>
    <w:next w:val="NoList"/>
    <w:uiPriority w:val="99"/>
    <w:semiHidden/>
    <w:unhideWhenUsed/>
    <w:rsid w:val="009D4180"/>
  </w:style>
  <w:style w:type="numbering" w:customStyle="1" w:styleId="NoList432">
    <w:name w:val="No List432"/>
    <w:next w:val="NoList"/>
    <w:uiPriority w:val="99"/>
    <w:semiHidden/>
    <w:unhideWhenUsed/>
    <w:rsid w:val="009D4180"/>
  </w:style>
  <w:style w:type="numbering" w:customStyle="1" w:styleId="NoList1242">
    <w:name w:val="No List1242"/>
    <w:next w:val="NoList"/>
    <w:uiPriority w:val="99"/>
    <w:semiHidden/>
    <w:unhideWhenUsed/>
    <w:rsid w:val="009D4180"/>
  </w:style>
  <w:style w:type="numbering" w:customStyle="1" w:styleId="11421">
    <w:name w:val="リストなし1142"/>
    <w:next w:val="NoList"/>
    <w:uiPriority w:val="99"/>
    <w:semiHidden/>
    <w:unhideWhenUsed/>
    <w:rsid w:val="009D4180"/>
  </w:style>
  <w:style w:type="numbering" w:customStyle="1" w:styleId="11422">
    <w:name w:val="无列表1142"/>
    <w:next w:val="NoList"/>
    <w:semiHidden/>
    <w:rsid w:val="009D4180"/>
  </w:style>
  <w:style w:type="numbering" w:customStyle="1" w:styleId="NoList2142">
    <w:name w:val="No List2142"/>
    <w:next w:val="NoList"/>
    <w:semiHidden/>
    <w:rsid w:val="009D4180"/>
  </w:style>
  <w:style w:type="numbering" w:customStyle="1" w:styleId="NoList3142">
    <w:name w:val="No List3142"/>
    <w:next w:val="NoList"/>
    <w:uiPriority w:val="99"/>
    <w:semiHidden/>
    <w:rsid w:val="009D4180"/>
  </w:style>
  <w:style w:type="numbering" w:customStyle="1" w:styleId="NoList11142">
    <w:name w:val="No List11142"/>
    <w:next w:val="NoList"/>
    <w:uiPriority w:val="99"/>
    <w:semiHidden/>
    <w:unhideWhenUsed/>
    <w:rsid w:val="009D4180"/>
  </w:style>
  <w:style w:type="numbering" w:customStyle="1" w:styleId="12420">
    <w:name w:val="無清單1242"/>
    <w:next w:val="NoList"/>
    <w:uiPriority w:val="99"/>
    <w:semiHidden/>
    <w:unhideWhenUsed/>
    <w:rsid w:val="009D4180"/>
  </w:style>
  <w:style w:type="numbering" w:customStyle="1" w:styleId="111420">
    <w:name w:val="無清單11142"/>
    <w:next w:val="NoList"/>
    <w:uiPriority w:val="99"/>
    <w:semiHidden/>
    <w:unhideWhenUsed/>
    <w:rsid w:val="009D4180"/>
  </w:style>
  <w:style w:type="numbering" w:customStyle="1" w:styleId="232">
    <w:name w:val="无列表232"/>
    <w:next w:val="NoList"/>
    <w:uiPriority w:val="99"/>
    <w:semiHidden/>
    <w:unhideWhenUsed/>
    <w:rsid w:val="009D4180"/>
  </w:style>
  <w:style w:type="numbering" w:customStyle="1" w:styleId="NoList12132">
    <w:name w:val="No List12132"/>
    <w:next w:val="NoList"/>
    <w:uiPriority w:val="99"/>
    <w:semiHidden/>
    <w:unhideWhenUsed/>
    <w:rsid w:val="009D4180"/>
  </w:style>
  <w:style w:type="numbering" w:customStyle="1" w:styleId="111321">
    <w:name w:val="リストなし11132"/>
    <w:next w:val="NoList"/>
    <w:uiPriority w:val="99"/>
    <w:semiHidden/>
    <w:unhideWhenUsed/>
    <w:rsid w:val="009D4180"/>
  </w:style>
  <w:style w:type="numbering" w:customStyle="1" w:styleId="111322">
    <w:name w:val="无列表11132"/>
    <w:next w:val="NoList"/>
    <w:semiHidden/>
    <w:rsid w:val="009D4180"/>
  </w:style>
  <w:style w:type="numbering" w:customStyle="1" w:styleId="NoList21132">
    <w:name w:val="No List21132"/>
    <w:next w:val="NoList"/>
    <w:semiHidden/>
    <w:rsid w:val="009D4180"/>
  </w:style>
  <w:style w:type="numbering" w:customStyle="1" w:styleId="NoList31132">
    <w:name w:val="No List31132"/>
    <w:next w:val="NoList"/>
    <w:uiPriority w:val="99"/>
    <w:semiHidden/>
    <w:rsid w:val="009D4180"/>
  </w:style>
  <w:style w:type="numbering" w:customStyle="1" w:styleId="NoList111132">
    <w:name w:val="No List111132"/>
    <w:next w:val="NoList"/>
    <w:uiPriority w:val="99"/>
    <w:semiHidden/>
    <w:unhideWhenUsed/>
    <w:rsid w:val="009D4180"/>
  </w:style>
  <w:style w:type="numbering" w:customStyle="1" w:styleId="121320">
    <w:name w:val="無清單12132"/>
    <w:next w:val="NoList"/>
    <w:uiPriority w:val="99"/>
    <w:semiHidden/>
    <w:unhideWhenUsed/>
    <w:rsid w:val="009D4180"/>
  </w:style>
  <w:style w:type="numbering" w:customStyle="1" w:styleId="1111320">
    <w:name w:val="無清單111132"/>
    <w:next w:val="NoList"/>
    <w:uiPriority w:val="99"/>
    <w:semiHidden/>
    <w:unhideWhenUsed/>
    <w:rsid w:val="009D4180"/>
  </w:style>
  <w:style w:type="numbering" w:customStyle="1" w:styleId="NoList532">
    <w:name w:val="No List532"/>
    <w:next w:val="NoList"/>
    <w:uiPriority w:val="99"/>
    <w:semiHidden/>
    <w:unhideWhenUsed/>
    <w:rsid w:val="009D4180"/>
  </w:style>
  <w:style w:type="numbering" w:customStyle="1" w:styleId="NoList1332">
    <w:name w:val="No List1332"/>
    <w:next w:val="NoList"/>
    <w:uiPriority w:val="99"/>
    <w:semiHidden/>
    <w:unhideWhenUsed/>
    <w:rsid w:val="009D4180"/>
  </w:style>
  <w:style w:type="numbering" w:customStyle="1" w:styleId="12322">
    <w:name w:val="リストなし1232"/>
    <w:next w:val="NoList"/>
    <w:uiPriority w:val="99"/>
    <w:semiHidden/>
    <w:unhideWhenUsed/>
    <w:rsid w:val="009D4180"/>
  </w:style>
  <w:style w:type="numbering" w:customStyle="1" w:styleId="12323">
    <w:name w:val="无列表1232"/>
    <w:next w:val="NoList"/>
    <w:semiHidden/>
    <w:rsid w:val="009D4180"/>
  </w:style>
  <w:style w:type="numbering" w:customStyle="1" w:styleId="NoList2232">
    <w:name w:val="No List2232"/>
    <w:next w:val="NoList"/>
    <w:semiHidden/>
    <w:rsid w:val="009D4180"/>
  </w:style>
  <w:style w:type="numbering" w:customStyle="1" w:styleId="NoList3232">
    <w:name w:val="No List3232"/>
    <w:next w:val="NoList"/>
    <w:uiPriority w:val="99"/>
    <w:semiHidden/>
    <w:rsid w:val="009D4180"/>
  </w:style>
  <w:style w:type="numbering" w:customStyle="1" w:styleId="NoList11232">
    <w:name w:val="No List11232"/>
    <w:next w:val="NoList"/>
    <w:uiPriority w:val="99"/>
    <w:semiHidden/>
    <w:unhideWhenUsed/>
    <w:rsid w:val="009D4180"/>
  </w:style>
  <w:style w:type="numbering" w:customStyle="1" w:styleId="13320">
    <w:name w:val="無清單1332"/>
    <w:next w:val="NoList"/>
    <w:uiPriority w:val="99"/>
    <w:semiHidden/>
    <w:unhideWhenUsed/>
    <w:rsid w:val="009D4180"/>
  </w:style>
  <w:style w:type="numbering" w:customStyle="1" w:styleId="112320">
    <w:name w:val="無清單11232"/>
    <w:next w:val="NoList"/>
    <w:uiPriority w:val="99"/>
    <w:semiHidden/>
    <w:unhideWhenUsed/>
    <w:rsid w:val="009D4180"/>
  </w:style>
  <w:style w:type="numbering" w:customStyle="1" w:styleId="2132">
    <w:name w:val="无列表2132"/>
    <w:next w:val="NoList"/>
    <w:uiPriority w:val="99"/>
    <w:semiHidden/>
    <w:unhideWhenUsed/>
    <w:rsid w:val="009D4180"/>
  </w:style>
  <w:style w:type="numbering" w:customStyle="1" w:styleId="NoList12222">
    <w:name w:val="No List12222"/>
    <w:next w:val="NoList"/>
    <w:uiPriority w:val="99"/>
    <w:semiHidden/>
    <w:unhideWhenUsed/>
    <w:rsid w:val="009D4180"/>
  </w:style>
  <w:style w:type="numbering" w:customStyle="1" w:styleId="112221">
    <w:name w:val="リストなし11222"/>
    <w:next w:val="NoList"/>
    <w:uiPriority w:val="99"/>
    <w:semiHidden/>
    <w:unhideWhenUsed/>
    <w:rsid w:val="009D4180"/>
  </w:style>
  <w:style w:type="numbering" w:customStyle="1" w:styleId="112222">
    <w:name w:val="无列表11222"/>
    <w:next w:val="NoList"/>
    <w:semiHidden/>
    <w:rsid w:val="009D4180"/>
  </w:style>
  <w:style w:type="numbering" w:customStyle="1" w:styleId="NoList21222">
    <w:name w:val="No List21222"/>
    <w:next w:val="NoList"/>
    <w:semiHidden/>
    <w:rsid w:val="009D4180"/>
  </w:style>
  <w:style w:type="numbering" w:customStyle="1" w:styleId="NoList31222">
    <w:name w:val="No List31222"/>
    <w:next w:val="NoList"/>
    <w:uiPriority w:val="99"/>
    <w:semiHidden/>
    <w:rsid w:val="009D4180"/>
  </w:style>
  <w:style w:type="numbering" w:customStyle="1" w:styleId="NoList111232">
    <w:name w:val="No List111232"/>
    <w:next w:val="NoList"/>
    <w:uiPriority w:val="99"/>
    <w:semiHidden/>
    <w:unhideWhenUsed/>
    <w:rsid w:val="009D4180"/>
  </w:style>
  <w:style w:type="numbering" w:customStyle="1" w:styleId="122220">
    <w:name w:val="無清單12222"/>
    <w:next w:val="NoList"/>
    <w:uiPriority w:val="99"/>
    <w:semiHidden/>
    <w:unhideWhenUsed/>
    <w:rsid w:val="009D4180"/>
  </w:style>
  <w:style w:type="numbering" w:customStyle="1" w:styleId="1112220">
    <w:name w:val="無清單111222"/>
    <w:next w:val="NoList"/>
    <w:uiPriority w:val="99"/>
    <w:semiHidden/>
    <w:unhideWhenUsed/>
    <w:rsid w:val="009D4180"/>
  </w:style>
  <w:style w:type="numbering" w:customStyle="1" w:styleId="NoList81">
    <w:name w:val="No List81"/>
    <w:next w:val="NoList"/>
    <w:uiPriority w:val="99"/>
    <w:semiHidden/>
    <w:unhideWhenUsed/>
    <w:rsid w:val="009D4180"/>
  </w:style>
  <w:style w:type="numbering" w:customStyle="1" w:styleId="NoList161">
    <w:name w:val="No List161"/>
    <w:next w:val="NoList"/>
    <w:uiPriority w:val="99"/>
    <w:semiHidden/>
    <w:unhideWhenUsed/>
    <w:rsid w:val="009D4180"/>
  </w:style>
  <w:style w:type="numbering" w:customStyle="1" w:styleId="1512">
    <w:name w:val="リストなし151"/>
    <w:next w:val="NoList"/>
    <w:uiPriority w:val="99"/>
    <w:semiHidden/>
    <w:unhideWhenUsed/>
    <w:rsid w:val="009D4180"/>
  </w:style>
  <w:style w:type="numbering" w:customStyle="1" w:styleId="1513">
    <w:name w:val="无列表151"/>
    <w:next w:val="NoList"/>
    <w:semiHidden/>
    <w:rsid w:val="009D4180"/>
  </w:style>
  <w:style w:type="numbering" w:customStyle="1" w:styleId="NoList251">
    <w:name w:val="No List251"/>
    <w:next w:val="NoList"/>
    <w:semiHidden/>
    <w:rsid w:val="009D4180"/>
  </w:style>
  <w:style w:type="numbering" w:customStyle="1" w:styleId="NoList351">
    <w:name w:val="No List351"/>
    <w:next w:val="NoList"/>
    <w:uiPriority w:val="99"/>
    <w:semiHidden/>
    <w:rsid w:val="009D4180"/>
  </w:style>
  <w:style w:type="numbering" w:customStyle="1" w:styleId="NoList1161">
    <w:name w:val="No List1161"/>
    <w:next w:val="NoList"/>
    <w:uiPriority w:val="99"/>
    <w:semiHidden/>
    <w:unhideWhenUsed/>
    <w:rsid w:val="009D4180"/>
  </w:style>
  <w:style w:type="numbering" w:customStyle="1" w:styleId="1610">
    <w:name w:val="無清單161"/>
    <w:next w:val="NoList"/>
    <w:uiPriority w:val="99"/>
    <w:semiHidden/>
    <w:unhideWhenUsed/>
    <w:rsid w:val="009D4180"/>
  </w:style>
  <w:style w:type="numbering" w:customStyle="1" w:styleId="11510">
    <w:name w:val="無清單1151"/>
    <w:next w:val="NoList"/>
    <w:uiPriority w:val="99"/>
    <w:semiHidden/>
    <w:unhideWhenUsed/>
    <w:rsid w:val="009D4180"/>
  </w:style>
  <w:style w:type="numbering" w:customStyle="1" w:styleId="NoList11151">
    <w:name w:val="No List11151"/>
    <w:next w:val="NoList"/>
    <w:uiPriority w:val="99"/>
    <w:semiHidden/>
    <w:unhideWhenUsed/>
    <w:rsid w:val="009D4180"/>
  </w:style>
  <w:style w:type="numbering" w:customStyle="1" w:styleId="241">
    <w:name w:val="无列表241"/>
    <w:next w:val="NoList"/>
    <w:uiPriority w:val="99"/>
    <w:semiHidden/>
    <w:unhideWhenUsed/>
    <w:rsid w:val="009D4180"/>
  </w:style>
  <w:style w:type="numbering" w:customStyle="1" w:styleId="NoList1251">
    <w:name w:val="No List1251"/>
    <w:next w:val="NoList"/>
    <w:uiPriority w:val="99"/>
    <w:semiHidden/>
    <w:unhideWhenUsed/>
    <w:rsid w:val="009D4180"/>
  </w:style>
  <w:style w:type="numbering" w:customStyle="1" w:styleId="11511">
    <w:name w:val="リストなし1151"/>
    <w:next w:val="NoList"/>
    <w:uiPriority w:val="99"/>
    <w:semiHidden/>
    <w:unhideWhenUsed/>
    <w:rsid w:val="009D4180"/>
  </w:style>
  <w:style w:type="numbering" w:customStyle="1" w:styleId="11512">
    <w:name w:val="无列表1151"/>
    <w:next w:val="NoList"/>
    <w:semiHidden/>
    <w:rsid w:val="009D4180"/>
  </w:style>
  <w:style w:type="numbering" w:customStyle="1" w:styleId="NoList2151">
    <w:name w:val="No List2151"/>
    <w:next w:val="NoList"/>
    <w:semiHidden/>
    <w:rsid w:val="009D4180"/>
  </w:style>
  <w:style w:type="numbering" w:customStyle="1" w:styleId="NoList3151">
    <w:name w:val="No List3151"/>
    <w:next w:val="NoList"/>
    <w:uiPriority w:val="99"/>
    <w:semiHidden/>
    <w:rsid w:val="009D4180"/>
  </w:style>
  <w:style w:type="numbering" w:customStyle="1" w:styleId="12510">
    <w:name w:val="無清單1251"/>
    <w:next w:val="NoList"/>
    <w:uiPriority w:val="99"/>
    <w:semiHidden/>
    <w:unhideWhenUsed/>
    <w:rsid w:val="009D4180"/>
  </w:style>
  <w:style w:type="numbering" w:customStyle="1" w:styleId="111510">
    <w:name w:val="無清單11151"/>
    <w:next w:val="NoList"/>
    <w:uiPriority w:val="99"/>
    <w:semiHidden/>
    <w:unhideWhenUsed/>
    <w:rsid w:val="009D4180"/>
  </w:style>
  <w:style w:type="numbering" w:customStyle="1" w:styleId="NoList441">
    <w:name w:val="No List441"/>
    <w:next w:val="NoList"/>
    <w:uiPriority w:val="99"/>
    <w:semiHidden/>
    <w:unhideWhenUsed/>
    <w:rsid w:val="009D4180"/>
  </w:style>
  <w:style w:type="numbering" w:customStyle="1" w:styleId="NoList11241">
    <w:name w:val="No List11241"/>
    <w:next w:val="NoList"/>
    <w:uiPriority w:val="99"/>
    <w:semiHidden/>
    <w:unhideWhenUsed/>
    <w:rsid w:val="009D4180"/>
  </w:style>
  <w:style w:type="numbering" w:customStyle="1" w:styleId="NoList12141">
    <w:name w:val="No List12141"/>
    <w:next w:val="NoList"/>
    <w:uiPriority w:val="99"/>
    <w:semiHidden/>
    <w:unhideWhenUsed/>
    <w:rsid w:val="009D4180"/>
  </w:style>
  <w:style w:type="numbering" w:customStyle="1" w:styleId="111411">
    <w:name w:val="リストなし11141"/>
    <w:next w:val="NoList"/>
    <w:uiPriority w:val="99"/>
    <w:semiHidden/>
    <w:unhideWhenUsed/>
    <w:rsid w:val="009D4180"/>
  </w:style>
  <w:style w:type="numbering" w:customStyle="1" w:styleId="111412">
    <w:name w:val="无列表11141"/>
    <w:next w:val="NoList"/>
    <w:semiHidden/>
    <w:rsid w:val="009D4180"/>
  </w:style>
  <w:style w:type="numbering" w:customStyle="1" w:styleId="NoList21141">
    <w:name w:val="No List21141"/>
    <w:next w:val="NoList"/>
    <w:semiHidden/>
    <w:rsid w:val="009D4180"/>
  </w:style>
  <w:style w:type="numbering" w:customStyle="1" w:styleId="NoList31141">
    <w:name w:val="No List31141"/>
    <w:next w:val="NoList"/>
    <w:uiPriority w:val="99"/>
    <w:semiHidden/>
    <w:rsid w:val="009D4180"/>
  </w:style>
  <w:style w:type="numbering" w:customStyle="1" w:styleId="NoList111141">
    <w:name w:val="No List111141"/>
    <w:next w:val="NoList"/>
    <w:uiPriority w:val="99"/>
    <w:semiHidden/>
    <w:unhideWhenUsed/>
    <w:rsid w:val="009D4180"/>
  </w:style>
  <w:style w:type="numbering" w:customStyle="1" w:styleId="121410">
    <w:name w:val="無清單12141"/>
    <w:next w:val="NoList"/>
    <w:uiPriority w:val="99"/>
    <w:semiHidden/>
    <w:unhideWhenUsed/>
    <w:rsid w:val="009D4180"/>
  </w:style>
  <w:style w:type="numbering" w:customStyle="1" w:styleId="1111410">
    <w:name w:val="無清單111141"/>
    <w:next w:val="NoList"/>
    <w:uiPriority w:val="99"/>
    <w:semiHidden/>
    <w:unhideWhenUsed/>
    <w:rsid w:val="009D4180"/>
  </w:style>
  <w:style w:type="numbering" w:customStyle="1" w:styleId="NoList541">
    <w:name w:val="No List541"/>
    <w:next w:val="NoList"/>
    <w:uiPriority w:val="99"/>
    <w:semiHidden/>
    <w:unhideWhenUsed/>
    <w:rsid w:val="009D4180"/>
  </w:style>
  <w:style w:type="numbering" w:customStyle="1" w:styleId="NoList1341">
    <w:name w:val="No List1341"/>
    <w:next w:val="NoList"/>
    <w:uiPriority w:val="99"/>
    <w:semiHidden/>
    <w:unhideWhenUsed/>
    <w:rsid w:val="009D4180"/>
  </w:style>
  <w:style w:type="numbering" w:customStyle="1" w:styleId="12411">
    <w:name w:val="リストなし1241"/>
    <w:next w:val="NoList"/>
    <w:uiPriority w:val="99"/>
    <w:semiHidden/>
    <w:unhideWhenUsed/>
    <w:rsid w:val="009D4180"/>
  </w:style>
  <w:style w:type="numbering" w:customStyle="1" w:styleId="12412">
    <w:name w:val="无列表1241"/>
    <w:next w:val="NoList"/>
    <w:semiHidden/>
    <w:rsid w:val="009D4180"/>
  </w:style>
  <w:style w:type="numbering" w:customStyle="1" w:styleId="NoList2241">
    <w:name w:val="No List2241"/>
    <w:next w:val="NoList"/>
    <w:semiHidden/>
    <w:rsid w:val="009D4180"/>
  </w:style>
  <w:style w:type="numbering" w:customStyle="1" w:styleId="NoList3241">
    <w:name w:val="No List3241"/>
    <w:next w:val="NoList"/>
    <w:uiPriority w:val="99"/>
    <w:semiHidden/>
    <w:rsid w:val="009D4180"/>
  </w:style>
  <w:style w:type="numbering" w:customStyle="1" w:styleId="1341">
    <w:name w:val="無清單1341"/>
    <w:next w:val="NoList"/>
    <w:uiPriority w:val="99"/>
    <w:semiHidden/>
    <w:unhideWhenUsed/>
    <w:rsid w:val="009D4180"/>
  </w:style>
  <w:style w:type="numbering" w:customStyle="1" w:styleId="112410">
    <w:name w:val="無清單11241"/>
    <w:next w:val="NoList"/>
    <w:uiPriority w:val="99"/>
    <w:semiHidden/>
    <w:unhideWhenUsed/>
    <w:rsid w:val="009D4180"/>
  </w:style>
  <w:style w:type="numbering" w:customStyle="1" w:styleId="2141">
    <w:name w:val="无列表2141"/>
    <w:next w:val="NoList"/>
    <w:uiPriority w:val="99"/>
    <w:semiHidden/>
    <w:unhideWhenUsed/>
    <w:rsid w:val="009D4180"/>
  </w:style>
  <w:style w:type="numbering" w:customStyle="1" w:styleId="NoList12231">
    <w:name w:val="No List12231"/>
    <w:next w:val="NoList"/>
    <w:uiPriority w:val="99"/>
    <w:semiHidden/>
    <w:unhideWhenUsed/>
    <w:rsid w:val="009D4180"/>
  </w:style>
  <w:style w:type="numbering" w:customStyle="1" w:styleId="112311">
    <w:name w:val="リストなし11231"/>
    <w:next w:val="NoList"/>
    <w:uiPriority w:val="99"/>
    <w:semiHidden/>
    <w:unhideWhenUsed/>
    <w:rsid w:val="009D4180"/>
  </w:style>
  <w:style w:type="numbering" w:customStyle="1" w:styleId="112312">
    <w:name w:val="无列表11231"/>
    <w:next w:val="NoList"/>
    <w:semiHidden/>
    <w:rsid w:val="009D4180"/>
  </w:style>
  <w:style w:type="numbering" w:customStyle="1" w:styleId="NoList21231">
    <w:name w:val="No List21231"/>
    <w:next w:val="NoList"/>
    <w:semiHidden/>
    <w:rsid w:val="009D4180"/>
  </w:style>
  <w:style w:type="numbering" w:customStyle="1" w:styleId="NoList31231">
    <w:name w:val="No List31231"/>
    <w:next w:val="NoList"/>
    <w:uiPriority w:val="99"/>
    <w:semiHidden/>
    <w:rsid w:val="009D4180"/>
  </w:style>
  <w:style w:type="numbering" w:customStyle="1" w:styleId="NoList111241">
    <w:name w:val="No List111241"/>
    <w:next w:val="NoList"/>
    <w:uiPriority w:val="99"/>
    <w:semiHidden/>
    <w:unhideWhenUsed/>
    <w:rsid w:val="009D4180"/>
  </w:style>
  <w:style w:type="numbering" w:customStyle="1" w:styleId="122310">
    <w:name w:val="無清單12231"/>
    <w:next w:val="NoList"/>
    <w:uiPriority w:val="99"/>
    <w:semiHidden/>
    <w:unhideWhenUsed/>
    <w:rsid w:val="009D4180"/>
  </w:style>
  <w:style w:type="numbering" w:customStyle="1" w:styleId="111231">
    <w:name w:val="無清單111231"/>
    <w:next w:val="NoList"/>
    <w:uiPriority w:val="99"/>
    <w:semiHidden/>
    <w:unhideWhenUsed/>
    <w:rsid w:val="009D4180"/>
  </w:style>
  <w:style w:type="numbering" w:customStyle="1" w:styleId="31110">
    <w:name w:val="无列表3111"/>
    <w:next w:val="NoList"/>
    <w:uiPriority w:val="99"/>
    <w:semiHidden/>
    <w:unhideWhenUsed/>
    <w:rsid w:val="009D4180"/>
  </w:style>
  <w:style w:type="numbering" w:customStyle="1" w:styleId="13211">
    <w:name w:val="无列表1321"/>
    <w:next w:val="NoList"/>
    <w:semiHidden/>
    <w:rsid w:val="009D4180"/>
  </w:style>
  <w:style w:type="numbering" w:customStyle="1" w:styleId="NoList11321">
    <w:name w:val="No List11321"/>
    <w:next w:val="NoList"/>
    <w:uiPriority w:val="99"/>
    <w:semiHidden/>
    <w:unhideWhenUsed/>
    <w:rsid w:val="009D4180"/>
  </w:style>
  <w:style w:type="numbering" w:customStyle="1" w:styleId="NoList4121">
    <w:name w:val="No List4121"/>
    <w:next w:val="NoList"/>
    <w:uiPriority w:val="99"/>
    <w:semiHidden/>
    <w:unhideWhenUsed/>
    <w:rsid w:val="009D4180"/>
  </w:style>
  <w:style w:type="numbering" w:customStyle="1" w:styleId="2221">
    <w:name w:val="无列表2221"/>
    <w:next w:val="NoList"/>
    <w:uiPriority w:val="99"/>
    <w:semiHidden/>
    <w:unhideWhenUsed/>
    <w:rsid w:val="009D4180"/>
  </w:style>
  <w:style w:type="numbering" w:customStyle="1" w:styleId="NoList121121">
    <w:name w:val="No List121121"/>
    <w:next w:val="NoList"/>
    <w:uiPriority w:val="99"/>
    <w:semiHidden/>
    <w:unhideWhenUsed/>
    <w:rsid w:val="009D4180"/>
  </w:style>
  <w:style w:type="numbering" w:customStyle="1" w:styleId="1111210">
    <w:name w:val="リストなし111121"/>
    <w:next w:val="NoList"/>
    <w:uiPriority w:val="99"/>
    <w:semiHidden/>
    <w:unhideWhenUsed/>
    <w:rsid w:val="009D4180"/>
  </w:style>
  <w:style w:type="numbering" w:customStyle="1" w:styleId="1111212">
    <w:name w:val="无列表111121"/>
    <w:next w:val="NoList"/>
    <w:semiHidden/>
    <w:rsid w:val="009D4180"/>
  </w:style>
  <w:style w:type="numbering" w:customStyle="1" w:styleId="NoList211121">
    <w:name w:val="No List211121"/>
    <w:next w:val="NoList"/>
    <w:semiHidden/>
    <w:rsid w:val="009D4180"/>
  </w:style>
  <w:style w:type="numbering" w:customStyle="1" w:styleId="NoList311121">
    <w:name w:val="No List311121"/>
    <w:next w:val="NoList"/>
    <w:uiPriority w:val="99"/>
    <w:semiHidden/>
    <w:rsid w:val="009D4180"/>
  </w:style>
  <w:style w:type="numbering" w:customStyle="1" w:styleId="NoList1111121">
    <w:name w:val="No List1111121"/>
    <w:next w:val="NoList"/>
    <w:uiPriority w:val="99"/>
    <w:semiHidden/>
    <w:unhideWhenUsed/>
    <w:rsid w:val="009D4180"/>
  </w:style>
  <w:style w:type="numbering" w:customStyle="1" w:styleId="1211210">
    <w:name w:val="無清單121121"/>
    <w:next w:val="NoList"/>
    <w:uiPriority w:val="99"/>
    <w:semiHidden/>
    <w:unhideWhenUsed/>
    <w:rsid w:val="009D4180"/>
  </w:style>
  <w:style w:type="numbering" w:customStyle="1" w:styleId="11111210">
    <w:name w:val="無清單1111121"/>
    <w:next w:val="NoList"/>
    <w:uiPriority w:val="99"/>
    <w:semiHidden/>
    <w:unhideWhenUsed/>
    <w:rsid w:val="009D4180"/>
  </w:style>
  <w:style w:type="numbering" w:customStyle="1" w:styleId="NoList13121">
    <w:name w:val="No List13121"/>
    <w:next w:val="NoList"/>
    <w:uiPriority w:val="99"/>
    <w:semiHidden/>
    <w:unhideWhenUsed/>
    <w:rsid w:val="009D4180"/>
  </w:style>
  <w:style w:type="numbering" w:customStyle="1" w:styleId="121212">
    <w:name w:val="リストなし12121"/>
    <w:next w:val="NoList"/>
    <w:uiPriority w:val="99"/>
    <w:semiHidden/>
    <w:unhideWhenUsed/>
    <w:rsid w:val="009D4180"/>
  </w:style>
  <w:style w:type="numbering" w:customStyle="1" w:styleId="1212110">
    <w:name w:val="无列表121211"/>
    <w:next w:val="NoList"/>
    <w:semiHidden/>
    <w:rsid w:val="009D4180"/>
  </w:style>
  <w:style w:type="numbering" w:customStyle="1" w:styleId="NoList22121">
    <w:name w:val="No List22121"/>
    <w:next w:val="NoList"/>
    <w:semiHidden/>
    <w:rsid w:val="009D4180"/>
  </w:style>
  <w:style w:type="numbering" w:customStyle="1" w:styleId="NoList32121">
    <w:name w:val="No List32121"/>
    <w:next w:val="NoList"/>
    <w:uiPriority w:val="99"/>
    <w:semiHidden/>
    <w:rsid w:val="009D4180"/>
  </w:style>
  <w:style w:type="numbering" w:customStyle="1" w:styleId="NoList112121">
    <w:name w:val="No List112121"/>
    <w:next w:val="NoList"/>
    <w:uiPriority w:val="99"/>
    <w:semiHidden/>
    <w:unhideWhenUsed/>
    <w:rsid w:val="009D4180"/>
  </w:style>
  <w:style w:type="numbering" w:customStyle="1" w:styleId="131210">
    <w:name w:val="無清單13121"/>
    <w:next w:val="NoList"/>
    <w:uiPriority w:val="99"/>
    <w:semiHidden/>
    <w:unhideWhenUsed/>
    <w:rsid w:val="009D4180"/>
  </w:style>
  <w:style w:type="numbering" w:customStyle="1" w:styleId="1121210">
    <w:name w:val="無清單112121"/>
    <w:next w:val="NoList"/>
    <w:uiPriority w:val="99"/>
    <w:semiHidden/>
    <w:unhideWhenUsed/>
    <w:rsid w:val="009D4180"/>
  </w:style>
  <w:style w:type="numbering" w:customStyle="1" w:styleId="21121">
    <w:name w:val="无列表21121"/>
    <w:next w:val="NoList"/>
    <w:uiPriority w:val="99"/>
    <w:semiHidden/>
    <w:unhideWhenUsed/>
    <w:rsid w:val="009D4180"/>
  </w:style>
  <w:style w:type="numbering" w:customStyle="1" w:styleId="NoList122121">
    <w:name w:val="No List122121"/>
    <w:next w:val="NoList"/>
    <w:uiPriority w:val="99"/>
    <w:semiHidden/>
    <w:unhideWhenUsed/>
    <w:rsid w:val="009D4180"/>
  </w:style>
  <w:style w:type="numbering" w:customStyle="1" w:styleId="1121211">
    <w:name w:val="リストなし112121"/>
    <w:next w:val="NoList"/>
    <w:uiPriority w:val="99"/>
    <w:semiHidden/>
    <w:unhideWhenUsed/>
    <w:rsid w:val="009D4180"/>
  </w:style>
  <w:style w:type="numbering" w:customStyle="1" w:styleId="1121212">
    <w:name w:val="无列表112121"/>
    <w:next w:val="NoList"/>
    <w:semiHidden/>
    <w:rsid w:val="009D4180"/>
  </w:style>
  <w:style w:type="numbering" w:customStyle="1" w:styleId="NoList212121">
    <w:name w:val="No List212121"/>
    <w:next w:val="NoList"/>
    <w:semiHidden/>
    <w:rsid w:val="009D4180"/>
  </w:style>
  <w:style w:type="numbering" w:customStyle="1" w:styleId="NoList312121">
    <w:name w:val="No List312121"/>
    <w:next w:val="NoList"/>
    <w:uiPriority w:val="99"/>
    <w:semiHidden/>
    <w:rsid w:val="009D4180"/>
  </w:style>
  <w:style w:type="numbering" w:customStyle="1" w:styleId="NoList1112121">
    <w:name w:val="No List1112121"/>
    <w:next w:val="NoList"/>
    <w:uiPriority w:val="99"/>
    <w:semiHidden/>
    <w:unhideWhenUsed/>
    <w:rsid w:val="009D4180"/>
  </w:style>
  <w:style w:type="numbering" w:customStyle="1" w:styleId="1221210">
    <w:name w:val="無清單122121"/>
    <w:next w:val="NoList"/>
    <w:uiPriority w:val="99"/>
    <w:semiHidden/>
    <w:unhideWhenUsed/>
    <w:rsid w:val="009D4180"/>
  </w:style>
  <w:style w:type="numbering" w:customStyle="1" w:styleId="1112121">
    <w:name w:val="無清單1112121"/>
    <w:next w:val="NoList"/>
    <w:uiPriority w:val="99"/>
    <w:semiHidden/>
    <w:unhideWhenUsed/>
    <w:rsid w:val="009D4180"/>
  </w:style>
  <w:style w:type="numbering" w:customStyle="1" w:styleId="1311111">
    <w:name w:val="无列表131111"/>
    <w:next w:val="NoList"/>
    <w:semiHidden/>
    <w:rsid w:val="009D4180"/>
  </w:style>
  <w:style w:type="numbering" w:customStyle="1" w:styleId="NoList411111">
    <w:name w:val="No List411111"/>
    <w:next w:val="NoList"/>
    <w:uiPriority w:val="99"/>
    <w:semiHidden/>
    <w:unhideWhenUsed/>
    <w:rsid w:val="009D4180"/>
  </w:style>
  <w:style w:type="numbering" w:customStyle="1" w:styleId="221111">
    <w:name w:val="无列表221111"/>
    <w:next w:val="NoList"/>
    <w:uiPriority w:val="99"/>
    <w:semiHidden/>
    <w:unhideWhenUsed/>
    <w:rsid w:val="009D4180"/>
  </w:style>
  <w:style w:type="numbering" w:customStyle="1" w:styleId="NoList12111111">
    <w:name w:val="No List12111111"/>
    <w:next w:val="NoList"/>
    <w:uiPriority w:val="99"/>
    <w:semiHidden/>
    <w:unhideWhenUsed/>
    <w:rsid w:val="009D4180"/>
  </w:style>
  <w:style w:type="numbering" w:customStyle="1" w:styleId="111111110">
    <w:name w:val="リストなし11111111"/>
    <w:next w:val="NoList"/>
    <w:uiPriority w:val="99"/>
    <w:semiHidden/>
    <w:unhideWhenUsed/>
    <w:rsid w:val="009D4180"/>
  </w:style>
  <w:style w:type="numbering" w:customStyle="1" w:styleId="111111112">
    <w:name w:val="无列表11111111"/>
    <w:next w:val="NoList"/>
    <w:semiHidden/>
    <w:rsid w:val="009D4180"/>
  </w:style>
  <w:style w:type="numbering" w:customStyle="1" w:styleId="NoList21111111">
    <w:name w:val="No List21111111"/>
    <w:next w:val="NoList"/>
    <w:semiHidden/>
    <w:rsid w:val="009D4180"/>
  </w:style>
  <w:style w:type="numbering" w:customStyle="1" w:styleId="NoList31111111">
    <w:name w:val="No List31111111"/>
    <w:next w:val="NoList"/>
    <w:uiPriority w:val="99"/>
    <w:semiHidden/>
    <w:rsid w:val="009D4180"/>
  </w:style>
  <w:style w:type="numbering" w:customStyle="1" w:styleId="NoList111111111">
    <w:name w:val="No List111111111"/>
    <w:next w:val="NoList"/>
    <w:uiPriority w:val="99"/>
    <w:semiHidden/>
    <w:unhideWhenUsed/>
    <w:rsid w:val="009D4180"/>
  </w:style>
  <w:style w:type="numbering" w:customStyle="1" w:styleId="12111111">
    <w:name w:val="無清單12111111"/>
    <w:next w:val="NoList"/>
    <w:uiPriority w:val="99"/>
    <w:semiHidden/>
    <w:unhideWhenUsed/>
    <w:rsid w:val="009D4180"/>
  </w:style>
  <w:style w:type="numbering" w:customStyle="1" w:styleId="1111111111">
    <w:name w:val="無清單1111111111"/>
    <w:next w:val="NoList"/>
    <w:uiPriority w:val="99"/>
    <w:semiHidden/>
    <w:unhideWhenUsed/>
    <w:rsid w:val="009D4180"/>
  </w:style>
  <w:style w:type="numbering" w:customStyle="1" w:styleId="NoList1311111">
    <w:name w:val="No List1311111"/>
    <w:next w:val="NoList"/>
    <w:uiPriority w:val="99"/>
    <w:semiHidden/>
    <w:unhideWhenUsed/>
    <w:rsid w:val="009D4180"/>
  </w:style>
  <w:style w:type="numbering" w:customStyle="1" w:styleId="12111110">
    <w:name w:val="リストなし1211111"/>
    <w:next w:val="NoList"/>
    <w:uiPriority w:val="99"/>
    <w:semiHidden/>
    <w:unhideWhenUsed/>
    <w:rsid w:val="009D4180"/>
  </w:style>
  <w:style w:type="numbering" w:customStyle="1" w:styleId="12111112">
    <w:name w:val="无列表1211111"/>
    <w:next w:val="NoList"/>
    <w:semiHidden/>
    <w:rsid w:val="009D4180"/>
  </w:style>
  <w:style w:type="numbering" w:customStyle="1" w:styleId="NoList2211111">
    <w:name w:val="No List2211111"/>
    <w:next w:val="NoList"/>
    <w:semiHidden/>
    <w:rsid w:val="009D4180"/>
  </w:style>
  <w:style w:type="numbering" w:customStyle="1" w:styleId="NoList3211111">
    <w:name w:val="No List3211111"/>
    <w:next w:val="NoList"/>
    <w:uiPriority w:val="99"/>
    <w:semiHidden/>
    <w:rsid w:val="009D4180"/>
  </w:style>
  <w:style w:type="numbering" w:customStyle="1" w:styleId="NoList11211111">
    <w:name w:val="No List11211111"/>
    <w:next w:val="NoList"/>
    <w:uiPriority w:val="99"/>
    <w:semiHidden/>
    <w:unhideWhenUsed/>
    <w:rsid w:val="009D4180"/>
  </w:style>
  <w:style w:type="numbering" w:customStyle="1" w:styleId="13111110">
    <w:name w:val="無清單1311111"/>
    <w:next w:val="NoList"/>
    <w:uiPriority w:val="99"/>
    <w:semiHidden/>
    <w:unhideWhenUsed/>
    <w:rsid w:val="009D4180"/>
  </w:style>
  <w:style w:type="numbering" w:customStyle="1" w:styleId="112111110">
    <w:name w:val="無清單11211111"/>
    <w:next w:val="NoList"/>
    <w:uiPriority w:val="99"/>
    <w:semiHidden/>
    <w:unhideWhenUsed/>
    <w:rsid w:val="009D4180"/>
  </w:style>
  <w:style w:type="numbering" w:customStyle="1" w:styleId="2111111">
    <w:name w:val="无列表2111111"/>
    <w:next w:val="NoList"/>
    <w:uiPriority w:val="99"/>
    <w:semiHidden/>
    <w:unhideWhenUsed/>
    <w:rsid w:val="009D4180"/>
  </w:style>
  <w:style w:type="numbering" w:customStyle="1" w:styleId="NoList12211111">
    <w:name w:val="No List12211111"/>
    <w:next w:val="NoList"/>
    <w:uiPriority w:val="99"/>
    <w:semiHidden/>
    <w:unhideWhenUsed/>
    <w:rsid w:val="009D4180"/>
  </w:style>
  <w:style w:type="numbering" w:customStyle="1" w:styleId="112111111">
    <w:name w:val="リストなし11211111"/>
    <w:next w:val="NoList"/>
    <w:uiPriority w:val="99"/>
    <w:semiHidden/>
    <w:unhideWhenUsed/>
    <w:rsid w:val="009D4180"/>
  </w:style>
  <w:style w:type="numbering" w:customStyle="1" w:styleId="112111112">
    <w:name w:val="无列表11211111"/>
    <w:next w:val="NoList"/>
    <w:semiHidden/>
    <w:rsid w:val="009D4180"/>
  </w:style>
  <w:style w:type="numbering" w:customStyle="1" w:styleId="NoList21211111">
    <w:name w:val="No List21211111"/>
    <w:next w:val="NoList"/>
    <w:semiHidden/>
    <w:rsid w:val="009D4180"/>
  </w:style>
  <w:style w:type="numbering" w:customStyle="1" w:styleId="NoList31211111">
    <w:name w:val="No List31211111"/>
    <w:next w:val="NoList"/>
    <w:uiPriority w:val="99"/>
    <w:semiHidden/>
    <w:rsid w:val="009D4180"/>
  </w:style>
  <w:style w:type="numbering" w:customStyle="1" w:styleId="NoList111211111">
    <w:name w:val="No List111211111"/>
    <w:next w:val="NoList"/>
    <w:uiPriority w:val="99"/>
    <w:semiHidden/>
    <w:unhideWhenUsed/>
    <w:rsid w:val="009D4180"/>
  </w:style>
  <w:style w:type="numbering" w:customStyle="1" w:styleId="12211111">
    <w:name w:val="無清單12211111"/>
    <w:next w:val="NoList"/>
    <w:uiPriority w:val="99"/>
    <w:semiHidden/>
    <w:unhideWhenUsed/>
    <w:rsid w:val="009D4180"/>
  </w:style>
  <w:style w:type="numbering" w:customStyle="1" w:styleId="111211111">
    <w:name w:val="無清單111211111"/>
    <w:next w:val="NoList"/>
    <w:uiPriority w:val="99"/>
    <w:semiHidden/>
    <w:unhideWhenUsed/>
    <w:rsid w:val="009D4180"/>
  </w:style>
  <w:style w:type="numbering" w:customStyle="1" w:styleId="1221110">
    <w:name w:val="无列表122111"/>
    <w:next w:val="NoList"/>
    <w:semiHidden/>
    <w:rsid w:val="009D4180"/>
  </w:style>
  <w:style w:type="numbering" w:customStyle="1" w:styleId="NoList10">
    <w:name w:val="No List10"/>
    <w:next w:val="NoList"/>
    <w:uiPriority w:val="99"/>
    <w:semiHidden/>
    <w:unhideWhenUsed/>
    <w:rsid w:val="009D4180"/>
  </w:style>
  <w:style w:type="numbering" w:customStyle="1" w:styleId="NoList18">
    <w:name w:val="No List18"/>
    <w:next w:val="NoList"/>
    <w:uiPriority w:val="99"/>
    <w:semiHidden/>
    <w:unhideWhenUsed/>
    <w:rsid w:val="009D4180"/>
  </w:style>
  <w:style w:type="numbering" w:customStyle="1" w:styleId="172">
    <w:name w:val="リストなし17"/>
    <w:next w:val="NoList"/>
    <w:uiPriority w:val="99"/>
    <w:semiHidden/>
    <w:unhideWhenUsed/>
    <w:rsid w:val="009D4180"/>
  </w:style>
  <w:style w:type="numbering" w:customStyle="1" w:styleId="173">
    <w:name w:val="无列表17"/>
    <w:next w:val="NoList"/>
    <w:semiHidden/>
    <w:rsid w:val="009D4180"/>
  </w:style>
  <w:style w:type="numbering" w:customStyle="1" w:styleId="NoList27">
    <w:name w:val="No List27"/>
    <w:next w:val="NoList"/>
    <w:semiHidden/>
    <w:rsid w:val="009D4180"/>
  </w:style>
  <w:style w:type="numbering" w:customStyle="1" w:styleId="NoList37">
    <w:name w:val="No List37"/>
    <w:next w:val="NoList"/>
    <w:uiPriority w:val="99"/>
    <w:semiHidden/>
    <w:rsid w:val="009D4180"/>
  </w:style>
  <w:style w:type="numbering" w:customStyle="1" w:styleId="NoList118">
    <w:name w:val="No List118"/>
    <w:next w:val="NoList"/>
    <w:uiPriority w:val="99"/>
    <w:semiHidden/>
    <w:unhideWhenUsed/>
    <w:rsid w:val="009D4180"/>
  </w:style>
  <w:style w:type="numbering" w:customStyle="1" w:styleId="181">
    <w:name w:val="無清單18"/>
    <w:next w:val="NoList"/>
    <w:uiPriority w:val="99"/>
    <w:semiHidden/>
    <w:unhideWhenUsed/>
    <w:rsid w:val="009D4180"/>
  </w:style>
  <w:style w:type="numbering" w:customStyle="1" w:styleId="1170">
    <w:name w:val="無清單117"/>
    <w:next w:val="NoList"/>
    <w:uiPriority w:val="99"/>
    <w:semiHidden/>
    <w:unhideWhenUsed/>
    <w:rsid w:val="009D4180"/>
  </w:style>
  <w:style w:type="numbering" w:customStyle="1" w:styleId="NoList46">
    <w:name w:val="No List46"/>
    <w:next w:val="NoList"/>
    <w:uiPriority w:val="99"/>
    <w:semiHidden/>
    <w:unhideWhenUsed/>
    <w:rsid w:val="009D4180"/>
  </w:style>
  <w:style w:type="numbering" w:customStyle="1" w:styleId="NoList127">
    <w:name w:val="No List127"/>
    <w:next w:val="NoList"/>
    <w:uiPriority w:val="99"/>
    <w:semiHidden/>
    <w:unhideWhenUsed/>
    <w:rsid w:val="009D4180"/>
  </w:style>
  <w:style w:type="numbering" w:customStyle="1" w:styleId="1171">
    <w:name w:val="リストなし117"/>
    <w:next w:val="NoList"/>
    <w:uiPriority w:val="99"/>
    <w:semiHidden/>
    <w:unhideWhenUsed/>
    <w:rsid w:val="009D4180"/>
  </w:style>
  <w:style w:type="numbering" w:customStyle="1" w:styleId="1172">
    <w:name w:val="无列表117"/>
    <w:next w:val="NoList"/>
    <w:semiHidden/>
    <w:rsid w:val="009D4180"/>
  </w:style>
  <w:style w:type="numbering" w:customStyle="1" w:styleId="NoList217">
    <w:name w:val="No List217"/>
    <w:next w:val="NoList"/>
    <w:semiHidden/>
    <w:rsid w:val="009D4180"/>
  </w:style>
  <w:style w:type="numbering" w:customStyle="1" w:styleId="NoList317">
    <w:name w:val="No List317"/>
    <w:next w:val="NoList"/>
    <w:uiPriority w:val="99"/>
    <w:semiHidden/>
    <w:rsid w:val="009D4180"/>
  </w:style>
  <w:style w:type="numbering" w:customStyle="1" w:styleId="NoList1117">
    <w:name w:val="No List1117"/>
    <w:next w:val="NoList"/>
    <w:uiPriority w:val="99"/>
    <w:semiHidden/>
    <w:unhideWhenUsed/>
    <w:rsid w:val="009D4180"/>
  </w:style>
  <w:style w:type="numbering" w:customStyle="1" w:styleId="1270">
    <w:name w:val="無清單127"/>
    <w:next w:val="NoList"/>
    <w:uiPriority w:val="99"/>
    <w:semiHidden/>
    <w:unhideWhenUsed/>
    <w:rsid w:val="009D4180"/>
  </w:style>
  <w:style w:type="numbering" w:customStyle="1" w:styleId="1117">
    <w:name w:val="無清單1117"/>
    <w:next w:val="NoList"/>
    <w:uiPriority w:val="99"/>
    <w:semiHidden/>
    <w:unhideWhenUsed/>
    <w:rsid w:val="009D4180"/>
  </w:style>
  <w:style w:type="numbering" w:customStyle="1" w:styleId="26">
    <w:name w:val="无列表26"/>
    <w:next w:val="NoList"/>
    <w:uiPriority w:val="99"/>
    <w:semiHidden/>
    <w:unhideWhenUsed/>
    <w:rsid w:val="009D4180"/>
  </w:style>
  <w:style w:type="numbering" w:customStyle="1" w:styleId="NoList1216">
    <w:name w:val="No List1216"/>
    <w:next w:val="NoList"/>
    <w:uiPriority w:val="99"/>
    <w:semiHidden/>
    <w:unhideWhenUsed/>
    <w:rsid w:val="009D4180"/>
  </w:style>
  <w:style w:type="numbering" w:customStyle="1" w:styleId="11162">
    <w:name w:val="リストなし1116"/>
    <w:next w:val="NoList"/>
    <w:uiPriority w:val="99"/>
    <w:semiHidden/>
    <w:unhideWhenUsed/>
    <w:rsid w:val="009D4180"/>
  </w:style>
  <w:style w:type="numbering" w:customStyle="1" w:styleId="11163">
    <w:name w:val="无列表1116"/>
    <w:next w:val="NoList"/>
    <w:semiHidden/>
    <w:rsid w:val="009D4180"/>
  </w:style>
  <w:style w:type="numbering" w:customStyle="1" w:styleId="NoList2116">
    <w:name w:val="No List2116"/>
    <w:next w:val="NoList"/>
    <w:semiHidden/>
    <w:rsid w:val="009D4180"/>
  </w:style>
  <w:style w:type="numbering" w:customStyle="1" w:styleId="NoList3116">
    <w:name w:val="No List3116"/>
    <w:next w:val="NoList"/>
    <w:uiPriority w:val="99"/>
    <w:semiHidden/>
    <w:rsid w:val="009D4180"/>
  </w:style>
  <w:style w:type="numbering" w:customStyle="1" w:styleId="NoList11116">
    <w:name w:val="No List11116"/>
    <w:next w:val="NoList"/>
    <w:uiPriority w:val="99"/>
    <w:semiHidden/>
    <w:unhideWhenUsed/>
    <w:rsid w:val="009D4180"/>
  </w:style>
  <w:style w:type="numbering" w:customStyle="1" w:styleId="1216">
    <w:name w:val="無清單1216"/>
    <w:next w:val="NoList"/>
    <w:uiPriority w:val="99"/>
    <w:semiHidden/>
    <w:unhideWhenUsed/>
    <w:rsid w:val="009D4180"/>
  </w:style>
  <w:style w:type="numbering" w:customStyle="1" w:styleId="11116">
    <w:name w:val="無清單11116"/>
    <w:next w:val="NoList"/>
    <w:uiPriority w:val="99"/>
    <w:semiHidden/>
    <w:unhideWhenUsed/>
    <w:rsid w:val="009D4180"/>
  </w:style>
  <w:style w:type="numbering" w:customStyle="1" w:styleId="NoList56">
    <w:name w:val="No List56"/>
    <w:next w:val="NoList"/>
    <w:uiPriority w:val="99"/>
    <w:semiHidden/>
    <w:unhideWhenUsed/>
    <w:rsid w:val="009D4180"/>
  </w:style>
  <w:style w:type="numbering" w:customStyle="1" w:styleId="NoList136">
    <w:name w:val="No List136"/>
    <w:next w:val="NoList"/>
    <w:uiPriority w:val="99"/>
    <w:semiHidden/>
    <w:unhideWhenUsed/>
    <w:rsid w:val="009D4180"/>
  </w:style>
  <w:style w:type="numbering" w:customStyle="1" w:styleId="1262">
    <w:name w:val="リストなし126"/>
    <w:next w:val="NoList"/>
    <w:uiPriority w:val="99"/>
    <w:semiHidden/>
    <w:unhideWhenUsed/>
    <w:rsid w:val="009D4180"/>
  </w:style>
  <w:style w:type="numbering" w:customStyle="1" w:styleId="1263">
    <w:name w:val="无列表126"/>
    <w:next w:val="NoList"/>
    <w:semiHidden/>
    <w:rsid w:val="009D4180"/>
  </w:style>
  <w:style w:type="numbering" w:customStyle="1" w:styleId="NoList226">
    <w:name w:val="No List226"/>
    <w:next w:val="NoList"/>
    <w:semiHidden/>
    <w:rsid w:val="009D4180"/>
  </w:style>
  <w:style w:type="numbering" w:customStyle="1" w:styleId="NoList326">
    <w:name w:val="No List326"/>
    <w:next w:val="NoList"/>
    <w:uiPriority w:val="99"/>
    <w:semiHidden/>
    <w:rsid w:val="009D4180"/>
  </w:style>
  <w:style w:type="numbering" w:customStyle="1" w:styleId="NoList1126">
    <w:name w:val="No List1126"/>
    <w:next w:val="NoList"/>
    <w:uiPriority w:val="99"/>
    <w:semiHidden/>
    <w:unhideWhenUsed/>
    <w:rsid w:val="009D4180"/>
  </w:style>
  <w:style w:type="numbering" w:customStyle="1" w:styleId="136">
    <w:name w:val="無清單136"/>
    <w:next w:val="NoList"/>
    <w:uiPriority w:val="99"/>
    <w:semiHidden/>
    <w:unhideWhenUsed/>
    <w:rsid w:val="009D4180"/>
  </w:style>
  <w:style w:type="numbering" w:customStyle="1" w:styleId="1126">
    <w:name w:val="無清單1126"/>
    <w:next w:val="NoList"/>
    <w:uiPriority w:val="99"/>
    <w:semiHidden/>
    <w:unhideWhenUsed/>
    <w:rsid w:val="009D4180"/>
  </w:style>
  <w:style w:type="numbering" w:customStyle="1" w:styleId="216">
    <w:name w:val="无列表216"/>
    <w:next w:val="NoList"/>
    <w:uiPriority w:val="99"/>
    <w:semiHidden/>
    <w:unhideWhenUsed/>
    <w:rsid w:val="009D4180"/>
  </w:style>
  <w:style w:type="numbering" w:customStyle="1" w:styleId="NoList1225">
    <w:name w:val="No List1225"/>
    <w:next w:val="NoList"/>
    <w:uiPriority w:val="99"/>
    <w:semiHidden/>
    <w:unhideWhenUsed/>
    <w:rsid w:val="009D4180"/>
  </w:style>
  <w:style w:type="numbering" w:customStyle="1" w:styleId="11252">
    <w:name w:val="リストなし1125"/>
    <w:next w:val="NoList"/>
    <w:uiPriority w:val="99"/>
    <w:semiHidden/>
    <w:unhideWhenUsed/>
    <w:rsid w:val="009D4180"/>
  </w:style>
  <w:style w:type="numbering" w:customStyle="1" w:styleId="11253">
    <w:name w:val="无列表1125"/>
    <w:next w:val="NoList"/>
    <w:semiHidden/>
    <w:rsid w:val="009D4180"/>
  </w:style>
  <w:style w:type="numbering" w:customStyle="1" w:styleId="NoList2125">
    <w:name w:val="No List2125"/>
    <w:next w:val="NoList"/>
    <w:semiHidden/>
    <w:rsid w:val="009D4180"/>
  </w:style>
  <w:style w:type="numbering" w:customStyle="1" w:styleId="NoList3125">
    <w:name w:val="No List3125"/>
    <w:next w:val="NoList"/>
    <w:uiPriority w:val="99"/>
    <w:semiHidden/>
    <w:rsid w:val="009D4180"/>
  </w:style>
  <w:style w:type="numbering" w:customStyle="1" w:styleId="NoList11126">
    <w:name w:val="No List11126"/>
    <w:next w:val="NoList"/>
    <w:uiPriority w:val="99"/>
    <w:semiHidden/>
    <w:unhideWhenUsed/>
    <w:rsid w:val="009D4180"/>
  </w:style>
  <w:style w:type="numbering" w:customStyle="1" w:styleId="12250">
    <w:name w:val="無清單1225"/>
    <w:next w:val="NoList"/>
    <w:uiPriority w:val="99"/>
    <w:semiHidden/>
    <w:unhideWhenUsed/>
    <w:rsid w:val="009D4180"/>
  </w:style>
  <w:style w:type="numbering" w:customStyle="1" w:styleId="11125">
    <w:name w:val="無清單11125"/>
    <w:next w:val="NoList"/>
    <w:uiPriority w:val="99"/>
    <w:semiHidden/>
    <w:unhideWhenUsed/>
    <w:rsid w:val="009D4180"/>
  </w:style>
  <w:style w:type="numbering" w:customStyle="1" w:styleId="NoList64">
    <w:name w:val="No List64"/>
    <w:next w:val="NoList"/>
    <w:uiPriority w:val="99"/>
    <w:semiHidden/>
    <w:unhideWhenUsed/>
    <w:rsid w:val="009D4180"/>
  </w:style>
  <w:style w:type="numbering" w:customStyle="1" w:styleId="NoList144">
    <w:name w:val="No List144"/>
    <w:next w:val="NoList"/>
    <w:uiPriority w:val="99"/>
    <w:semiHidden/>
    <w:unhideWhenUsed/>
    <w:rsid w:val="009D4180"/>
  </w:style>
  <w:style w:type="numbering" w:customStyle="1" w:styleId="1342">
    <w:name w:val="リストなし134"/>
    <w:next w:val="NoList"/>
    <w:uiPriority w:val="99"/>
    <w:semiHidden/>
    <w:unhideWhenUsed/>
    <w:rsid w:val="009D4180"/>
  </w:style>
  <w:style w:type="numbering" w:customStyle="1" w:styleId="1343">
    <w:name w:val="无列表134"/>
    <w:next w:val="NoList"/>
    <w:semiHidden/>
    <w:rsid w:val="009D4180"/>
  </w:style>
  <w:style w:type="numbering" w:customStyle="1" w:styleId="NoList234">
    <w:name w:val="No List234"/>
    <w:next w:val="NoList"/>
    <w:semiHidden/>
    <w:rsid w:val="009D4180"/>
  </w:style>
  <w:style w:type="numbering" w:customStyle="1" w:styleId="NoList334">
    <w:name w:val="No List334"/>
    <w:next w:val="NoList"/>
    <w:uiPriority w:val="99"/>
    <w:semiHidden/>
    <w:rsid w:val="009D4180"/>
  </w:style>
  <w:style w:type="numbering" w:customStyle="1" w:styleId="NoList1134">
    <w:name w:val="No List1134"/>
    <w:next w:val="NoList"/>
    <w:uiPriority w:val="99"/>
    <w:semiHidden/>
    <w:unhideWhenUsed/>
    <w:rsid w:val="009D4180"/>
  </w:style>
  <w:style w:type="numbering" w:customStyle="1" w:styleId="1441">
    <w:name w:val="無清單144"/>
    <w:next w:val="NoList"/>
    <w:uiPriority w:val="99"/>
    <w:semiHidden/>
    <w:unhideWhenUsed/>
    <w:rsid w:val="009D4180"/>
  </w:style>
  <w:style w:type="numbering" w:customStyle="1" w:styleId="11341">
    <w:name w:val="無清單1134"/>
    <w:next w:val="NoList"/>
    <w:uiPriority w:val="99"/>
    <w:semiHidden/>
    <w:unhideWhenUsed/>
    <w:rsid w:val="009D4180"/>
  </w:style>
  <w:style w:type="numbering" w:customStyle="1" w:styleId="224">
    <w:name w:val="无列表224"/>
    <w:next w:val="NoList"/>
    <w:uiPriority w:val="99"/>
    <w:semiHidden/>
    <w:unhideWhenUsed/>
    <w:rsid w:val="009D4180"/>
  </w:style>
  <w:style w:type="numbering" w:customStyle="1" w:styleId="NoList1234">
    <w:name w:val="No List1234"/>
    <w:next w:val="NoList"/>
    <w:uiPriority w:val="99"/>
    <w:semiHidden/>
    <w:unhideWhenUsed/>
    <w:rsid w:val="009D4180"/>
  </w:style>
  <w:style w:type="numbering" w:customStyle="1" w:styleId="11342">
    <w:name w:val="リストなし1134"/>
    <w:next w:val="NoList"/>
    <w:uiPriority w:val="99"/>
    <w:semiHidden/>
    <w:unhideWhenUsed/>
    <w:rsid w:val="009D4180"/>
  </w:style>
  <w:style w:type="numbering" w:customStyle="1" w:styleId="11343">
    <w:name w:val="无列表1134"/>
    <w:next w:val="NoList"/>
    <w:semiHidden/>
    <w:rsid w:val="009D4180"/>
  </w:style>
  <w:style w:type="numbering" w:customStyle="1" w:styleId="NoList2134">
    <w:name w:val="No List2134"/>
    <w:next w:val="NoList"/>
    <w:semiHidden/>
    <w:rsid w:val="009D4180"/>
  </w:style>
  <w:style w:type="numbering" w:customStyle="1" w:styleId="NoList3134">
    <w:name w:val="No List3134"/>
    <w:next w:val="NoList"/>
    <w:uiPriority w:val="99"/>
    <w:semiHidden/>
    <w:rsid w:val="009D4180"/>
  </w:style>
  <w:style w:type="numbering" w:customStyle="1" w:styleId="NoList11134">
    <w:name w:val="No List11134"/>
    <w:next w:val="NoList"/>
    <w:uiPriority w:val="99"/>
    <w:semiHidden/>
    <w:unhideWhenUsed/>
    <w:rsid w:val="009D4180"/>
  </w:style>
  <w:style w:type="numbering" w:customStyle="1" w:styleId="12341">
    <w:name w:val="無清單1234"/>
    <w:next w:val="NoList"/>
    <w:uiPriority w:val="99"/>
    <w:semiHidden/>
    <w:unhideWhenUsed/>
    <w:rsid w:val="009D4180"/>
  </w:style>
  <w:style w:type="numbering" w:customStyle="1" w:styleId="111340">
    <w:name w:val="無清單11134"/>
    <w:next w:val="NoList"/>
    <w:uiPriority w:val="99"/>
    <w:semiHidden/>
    <w:unhideWhenUsed/>
    <w:rsid w:val="009D4180"/>
  </w:style>
  <w:style w:type="numbering" w:customStyle="1" w:styleId="NoList414">
    <w:name w:val="No List414"/>
    <w:next w:val="NoList"/>
    <w:uiPriority w:val="99"/>
    <w:semiHidden/>
    <w:unhideWhenUsed/>
    <w:rsid w:val="009D4180"/>
  </w:style>
  <w:style w:type="numbering" w:customStyle="1" w:styleId="NoList12114">
    <w:name w:val="No List12114"/>
    <w:next w:val="NoList"/>
    <w:uiPriority w:val="99"/>
    <w:semiHidden/>
    <w:unhideWhenUsed/>
    <w:rsid w:val="009D4180"/>
  </w:style>
  <w:style w:type="numbering" w:customStyle="1" w:styleId="111142">
    <w:name w:val="リストなし11114"/>
    <w:next w:val="NoList"/>
    <w:uiPriority w:val="99"/>
    <w:semiHidden/>
    <w:unhideWhenUsed/>
    <w:rsid w:val="009D4180"/>
  </w:style>
  <w:style w:type="numbering" w:customStyle="1" w:styleId="111143">
    <w:name w:val="无列表11114"/>
    <w:next w:val="NoList"/>
    <w:semiHidden/>
    <w:rsid w:val="009D4180"/>
  </w:style>
  <w:style w:type="numbering" w:customStyle="1" w:styleId="NoList21114">
    <w:name w:val="No List21114"/>
    <w:next w:val="NoList"/>
    <w:semiHidden/>
    <w:rsid w:val="009D4180"/>
  </w:style>
  <w:style w:type="numbering" w:customStyle="1" w:styleId="NoList31114">
    <w:name w:val="No List31114"/>
    <w:next w:val="NoList"/>
    <w:uiPriority w:val="99"/>
    <w:semiHidden/>
    <w:rsid w:val="009D4180"/>
  </w:style>
  <w:style w:type="numbering" w:customStyle="1" w:styleId="NoList111114">
    <w:name w:val="No List111114"/>
    <w:next w:val="NoList"/>
    <w:uiPriority w:val="99"/>
    <w:semiHidden/>
    <w:unhideWhenUsed/>
    <w:rsid w:val="009D4180"/>
  </w:style>
  <w:style w:type="numbering" w:customStyle="1" w:styleId="12114">
    <w:name w:val="無清單12114"/>
    <w:next w:val="NoList"/>
    <w:uiPriority w:val="99"/>
    <w:semiHidden/>
    <w:unhideWhenUsed/>
    <w:rsid w:val="009D4180"/>
  </w:style>
  <w:style w:type="numbering" w:customStyle="1" w:styleId="1111140">
    <w:name w:val="無清單111114"/>
    <w:next w:val="NoList"/>
    <w:uiPriority w:val="99"/>
    <w:semiHidden/>
    <w:unhideWhenUsed/>
    <w:rsid w:val="009D4180"/>
  </w:style>
  <w:style w:type="numbering" w:customStyle="1" w:styleId="NoList514">
    <w:name w:val="No List514"/>
    <w:next w:val="NoList"/>
    <w:uiPriority w:val="99"/>
    <w:semiHidden/>
    <w:unhideWhenUsed/>
    <w:rsid w:val="009D4180"/>
  </w:style>
  <w:style w:type="numbering" w:customStyle="1" w:styleId="NoList1314">
    <w:name w:val="No List1314"/>
    <w:next w:val="NoList"/>
    <w:uiPriority w:val="99"/>
    <w:semiHidden/>
    <w:unhideWhenUsed/>
    <w:rsid w:val="009D4180"/>
  </w:style>
  <w:style w:type="numbering" w:customStyle="1" w:styleId="12142">
    <w:name w:val="リストなし1214"/>
    <w:next w:val="NoList"/>
    <w:uiPriority w:val="99"/>
    <w:semiHidden/>
    <w:unhideWhenUsed/>
    <w:rsid w:val="009D4180"/>
  </w:style>
  <w:style w:type="numbering" w:customStyle="1" w:styleId="12143">
    <w:name w:val="无列表1214"/>
    <w:next w:val="NoList"/>
    <w:semiHidden/>
    <w:rsid w:val="009D4180"/>
  </w:style>
  <w:style w:type="numbering" w:customStyle="1" w:styleId="NoList2214">
    <w:name w:val="No List2214"/>
    <w:next w:val="NoList"/>
    <w:semiHidden/>
    <w:rsid w:val="009D4180"/>
  </w:style>
  <w:style w:type="numbering" w:customStyle="1" w:styleId="NoList3214">
    <w:name w:val="No List3214"/>
    <w:next w:val="NoList"/>
    <w:uiPriority w:val="99"/>
    <w:semiHidden/>
    <w:rsid w:val="009D4180"/>
  </w:style>
  <w:style w:type="numbering" w:customStyle="1" w:styleId="NoList11214">
    <w:name w:val="No List11214"/>
    <w:next w:val="NoList"/>
    <w:uiPriority w:val="99"/>
    <w:semiHidden/>
    <w:unhideWhenUsed/>
    <w:rsid w:val="009D4180"/>
  </w:style>
  <w:style w:type="numbering" w:customStyle="1" w:styleId="1314">
    <w:name w:val="無清單1314"/>
    <w:next w:val="NoList"/>
    <w:uiPriority w:val="99"/>
    <w:semiHidden/>
    <w:unhideWhenUsed/>
    <w:rsid w:val="009D4180"/>
  </w:style>
  <w:style w:type="numbering" w:customStyle="1" w:styleId="11214">
    <w:name w:val="無清單11214"/>
    <w:next w:val="NoList"/>
    <w:uiPriority w:val="99"/>
    <w:semiHidden/>
    <w:unhideWhenUsed/>
    <w:rsid w:val="009D4180"/>
  </w:style>
  <w:style w:type="numbering" w:customStyle="1" w:styleId="2114">
    <w:name w:val="无列表2114"/>
    <w:next w:val="NoList"/>
    <w:uiPriority w:val="99"/>
    <w:semiHidden/>
    <w:unhideWhenUsed/>
    <w:rsid w:val="009D4180"/>
  </w:style>
  <w:style w:type="numbering" w:customStyle="1" w:styleId="NoList12214">
    <w:name w:val="No List12214"/>
    <w:next w:val="NoList"/>
    <w:uiPriority w:val="99"/>
    <w:semiHidden/>
    <w:unhideWhenUsed/>
    <w:rsid w:val="009D4180"/>
  </w:style>
  <w:style w:type="numbering" w:customStyle="1" w:styleId="112140">
    <w:name w:val="リストなし11214"/>
    <w:next w:val="NoList"/>
    <w:uiPriority w:val="99"/>
    <w:semiHidden/>
    <w:unhideWhenUsed/>
    <w:rsid w:val="009D4180"/>
  </w:style>
  <w:style w:type="numbering" w:customStyle="1" w:styleId="112141">
    <w:name w:val="无列表11214"/>
    <w:next w:val="NoList"/>
    <w:semiHidden/>
    <w:rsid w:val="009D4180"/>
  </w:style>
  <w:style w:type="numbering" w:customStyle="1" w:styleId="NoList21214">
    <w:name w:val="No List21214"/>
    <w:next w:val="NoList"/>
    <w:semiHidden/>
    <w:rsid w:val="009D4180"/>
  </w:style>
  <w:style w:type="numbering" w:customStyle="1" w:styleId="NoList31214">
    <w:name w:val="No List31214"/>
    <w:next w:val="NoList"/>
    <w:uiPriority w:val="99"/>
    <w:semiHidden/>
    <w:rsid w:val="009D4180"/>
  </w:style>
  <w:style w:type="numbering" w:customStyle="1" w:styleId="NoList111214">
    <w:name w:val="No List111214"/>
    <w:next w:val="NoList"/>
    <w:uiPriority w:val="99"/>
    <w:semiHidden/>
    <w:unhideWhenUsed/>
    <w:rsid w:val="009D4180"/>
  </w:style>
  <w:style w:type="numbering" w:customStyle="1" w:styleId="122140">
    <w:name w:val="無清單12214"/>
    <w:next w:val="NoList"/>
    <w:uiPriority w:val="99"/>
    <w:semiHidden/>
    <w:unhideWhenUsed/>
    <w:rsid w:val="009D4180"/>
  </w:style>
  <w:style w:type="numbering" w:customStyle="1" w:styleId="1112140">
    <w:name w:val="無清單111214"/>
    <w:next w:val="NoList"/>
    <w:uiPriority w:val="99"/>
    <w:semiHidden/>
    <w:unhideWhenUsed/>
    <w:rsid w:val="009D4180"/>
  </w:style>
  <w:style w:type="numbering" w:customStyle="1" w:styleId="340">
    <w:name w:val="无列表34"/>
    <w:next w:val="NoList"/>
    <w:uiPriority w:val="99"/>
    <w:semiHidden/>
    <w:unhideWhenUsed/>
    <w:rsid w:val="009D4180"/>
  </w:style>
  <w:style w:type="numbering" w:customStyle="1" w:styleId="13140">
    <w:name w:val="无列表1314"/>
    <w:next w:val="NoList"/>
    <w:semiHidden/>
    <w:rsid w:val="009D4180"/>
  </w:style>
  <w:style w:type="numbering" w:customStyle="1" w:styleId="NoList11313">
    <w:name w:val="No List11313"/>
    <w:next w:val="NoList"/>
    <w:uiPriority w:val="99"/>
    <w:semiHidden/>
    <w:unhideWhenUsed/>
    <w:rsid w:val="009D4180"/>
  </w:style>
  <w:style w:type="numbering" w:customStyle="1" w:styleId="NoList4114">
    <w:name w:val="No List4114"/>
    <w:next w:val="NoList"/>
    <w:uiPriority w:val="99"/>
    <w:semiHidden/>
    <w:unhideWhenUsed/>
    <w:rsid w:val="009D4180"/>
  </w:style>
  <w:style w:type="numbering" w:customStyle="1" w:styleId="2214">
    <w:name w:val="无列表2214"/>
    <w:next w:val="NoList"/>
    <w:uiPriority w:val="99"/>
    <w:semiHidden/>
    <w:unhideWhenUsed/>
    <w:rsid w:val="009D4180"/>
  </w:style>
  <w:style w:type="numbering" w:customStyle="1" w:styleId="NoList121114">
    <w:name w:val="No List121114"/>
    <w:next w:val="NoList"/>
    <w:uiPriority w:val="99"/>
    <w:semiHidden/>
    <w:unhideWhenUsed/>
    <w:rsid w:val="009D4180"/>
  </w:style>
  <w:style w:type="numbering" w:customStyle="1" w:styleId="1111141">
    <w:name w:val="リストなし111114"/>
    <w:next w:val="NoList"/>
    <w:uiPriority w:val="99"/>
    <w:semiHidden/>
    <w:unhideWhenUsed/>
    <w:rsid w:val="009D4180"/>
  </w:style>
  <w:style w:type="numbering" w:customStyle="1" w:styleId="1111142">
    <w:name w:val="无列表111114"/>
    <w:next w:val="NoList"/>
    <w:semiHidden/>
    <w:rsid w:val="009D4180"/>
  </w:style>
  <w:style w:type="numbering" w:customStyle="1" w:styleId="NoList211114">
    <w:name w:val="No List211114"/>
    <w:next w:val="NoList"/>
    <w:semiHidden/>
    <w:rsid w:val="009D4180"/>
  </w:style>
  <w:style w:type="numbering" w:customStyle="1" w:styleId="NoList311114">
    <w:name w:val="No List311114"/>
    <w:next w:val="NoList"/>
    <w:uiPriority w:val="99"/>
    <w:semiHidden/>
    <w:rsid w:val="009D4180"/>
  </w:style>
  <w:style w:type="numbering" w:customStyle="1" w:styleId="NoList1111114">
    <w:name w:val="No List1111114"/>
    <w:next w:val="NoList"/>
    <w:uiPriority w:val="99"/>
    <w:semiHidden/>
    <w:unhideWhenUsed/>
    <w:rsid w:val="009D4180"/>
  </w:style>
  <w:style w:type="numbering" w:customStyle="1" w:styleId="1211140">
    <w:name w:val="無清單121114"/>
    <w:next w:val="NoList"/>
    <w:uiPriority w:val="99"/>
    <w:semiHidden/>
    <w:unhideWhenUsed/>
    <w:rsid w:val="009D4180"/>
  </w:style>
  <w:style w:type="numbering" w:customStyle="1" w:styleId="1111114">
    <w:name w:val="無清單1111114"/>
    <w:next w:val="NoList"/>
    <w:uiPriority w:val="99"/>
    <w:semiHidden/>
    <w:unhideWhenUsed/>
    <w:rsid w:val="009D4180"/>
  </w:style>
  <w:style w:type="numbering" w:customStyle="1" w:styleId="NoList13114">
    <w:name w:val="No List13114"/>
    <w:next w:val="NoList"/>
    <w:uiPriority w:val="99"/>
    <w:semiHidden/>
    <w:unhideWhenUsed/>
    <w:rsid w:val="009D4180"/>
  </w:style>
  <w:style w:type="numbering" w:customStyle="1" w:styleId="121140">
    <w:name w:val="リストなし12114"/>
    <w:next w:val="NoList"/>
    <w:uiPriority w:val="99"/>
    <w:semiHidden/>
    <w:unhideWhenUsed/>
    <w:rsid w:val="009D4180"/>
  </w:style>
  <w:style w:type="numbering" w:customStyle="1" w:styleId="121141">
    <w:name w:val="无列表12114"/>
    <w:next w:val="NoList"/>
    <w:semiHidden/>
    <w:rsid w:val="009D4180"/>
  </w:style>
  <w:style w:type="numbering" w:customStyle="1" w:styleId="NoList22114">
    <w:name w:val="No List22114"/>
    <w:next w:val="NoList"/>
    <w:semiHidden/>
    <w:rsid w:val="009D4180"/>
  </w:style>
  <w:style w:type="numbering" w:customStyle="1" w:styleId="NoList32114">
    <w:name w:val="No List32114"/>
    <w:next w:val="NoList"/>
    <w:uiPriority w:val="99"/>
    <w:semiHidden/>
    <w:rsid w:val="009D4180"/>
  </w:style>
  <w:style w:type="numbering" w:customStyle="1" w:styleId="NoList112114">
    <w:name w:val="No List112114"/>
    <w:next w:val="NoList"/>
    <w:uiPriority w:val="99"/>
    <w:semiHidden/>
    <w:unhideWhenUsed/>
    <w:rsid w:val="009D4180"/>
  </w:style>
  <w:style w:type="numbering" w:customStyle="1" w:styleId="13114">
    <w:name w:val="無清單13114"/>
    <w:next w:val="NoList"/>
    <w:uiPriority w:val="99"/>
    <w:semiHidden/>
    <w:unhideWhenUsed/>
    <w:rsid w:val="009D4180"/>
  </w:style>
  <w:style w:type="numbering" w:customStyle="1" w:styleId="112114">
    <w:name w:val="無清單112114"/>
    <w:next w:val="NoList"/>
    <w:uiPriority w:val="99"/>
    <w:semiHidden/>
    <w:unhideWhenUsed/>
    <w:rsid w:val="009D4180"/>
  </w:style>
  <w:style w:type="numbering" w:customStyle="1" w:styleId="21114">
    <w:name w:val="无列表21114"/>
    <w:next w:val="NoList"/>
    <w:uiPriority w:val="99"/>
    <w:semiHidden/>
    <w:unhideWhenUsed/>
    <w:rsid w:val="009D4180"/>
  </w:style>
  <w:style w:type="numbering" w:customStyle="1" w:styleId="NoList122114">
    <w:name w:val="No List122114"/>
    <w:next w:val="NoList"/>
    <w:uiPriority w:val="99"/>
    <w:semiHidden/>
    <w:unhideWhenUsed/>
    <w:rsid w:val="009D4180"/>
  </w:style>
  <w:style w:type="numbering" w:customStyle="1" w:styleId="1121140">
    <w:name w:val="リストなし112114"/>
    <w:next w:val="NoList"/>
    <w:uiPriority w:val="99"/>
    <w:semiHidden/>
    <w:unhideWhenUsed/>
    <w:rsid w:val="009D4180"/>
  </w:style>
  <w:style w:type="numbering" w:customStyle="1" w:styleId="1121141">
    <w:name w:val="无列表112114"/>
    <w:next w:val="NoList"/>
    <w:semiHidden/>
    <w:rsid w:val="009D4180"/>
  </w:style>
  <w:style w:type="numbering" w:customStyle="1" w:styleId="NoList212114">
    <w:name w:val="No List212114"/>
    <w:next w:val="NoList"/>
    <w:semiHidden/>
    <w:rsid w:val="009D4180"/>
  </w:style>
  <w:style w:type="numbering" w:customStyle="1" w:styleId="NoList312114">
    <w:name w:val="No List312114"/>
    <w:next w:val="NoList"/>
    <w:uiPriority w:val="99"/>
    <w:semiHidden/>
    <w:rsid w:val="009D4180"/>
  </w:style>
  <w:style w:type="numbering" w:customStyle="1" w:styleId="NoList1112114">
    <w:name w:val="No List1112114"/>
    <w:next w:val="NoList"/>
    <w:uiPriority w:val="99"/>
    <w:semiHidden/>
    <w:unhideWhenUsed/>
    <w:rsid w:val="009D4180"/>
  </w:style>
  <w:style w:type="numbering" w:customStyle="1" w:styleId="122114">
    <w:name w:val="無清單122114"/>
    <w:next w:val="NoList"/>
    <w:uiPriority w:val="99"/>
    <w:semiHidden/>
    <w:unhideWhenUsed/>
    <w:rsid w:val="009D4180"/>
  </w:style>
  <w:style w:type="numbering" w:customStyle="1" w:styleId="1112114">
    <w:name w:val="無清單1112114"/>
    <w:next w:val="NoList"/>
    <w:uiPriority w:val="99"/>
    <w:semiHidden/>
    <w:unhideWhenUsed/>
    <w:rsid w:val="009D4180"/>
  </w:style>
  <w:style w:type="numbering" w:customStyle="1" w:styleId="NoList5113">
    <w:name w:val="No List5113"/>
    <w:next w:val="NoList"/>
    <w:uiPriority w:val="99"/>
    <w:semiHidden/>
    <w:unhideWhenUsed/>
    <w:rsid w:val="009D4180"/>
  </w:style>
  <w:style w:type="numbering" w:customStyle="1" w:styleId="NoList613">
    <w:name w:val="No List613"/>
    <w:next w:val="NoList"/>
    <w:uiPriority w:val="99"/>
    <w:semiHidden/>
    <w:unhideWhenUsed/>
    <w:rsid w:val="009D4180"/>
  </w:style>
  <w:style w:type="numbering" w:customStyle="1" w:styleId="NoList1413">
    <w:name w:val="No List1413"/>
    <w:next w:val="NoList"/>
    <w:uiPriority w:val="99"/>
    <w:semiHidden/>
    <w:unhideWhenUsed/>
    <w:rsid w:val="009D4180"/>
  </w:style>
  <w:style w:type="numbering" w:customStyle="1" w:styleId="13132">
    <w:name w:val="リストなし1313"/>
    <w:next w:val="NoList"/>
    <w:uiPriority w:val="99"/>
    <w:semiHidden/>
    <w:unhideWhenUsed/>
    <w:rsid w:val="009D4180"/>
  </w:style>
  <w:style w:type="numbering" w:customStyle="1" w:styleId="NoList2313">
    <w:name w:val="No List2313"/>
    <w:next w:val="NoList"/>
    <w:semiHidden/>
    <w:rsid w:val="009D4180"/>
  </w:style>
  <w:style w:type="numbering" w:customStyle="1" w:styleId="NoList3313">
    <w:name w:val="No List3313"/>
    <w:next w:val="NoList"/>
    <w:uiPriority w:val="99"/>
    <w:semiHidden/>
    <w:rsid w:val="009D4180"/>
  </w:style>
  <w:style w:type="numbering" w:customStyle="1" w:styleId="NoList1143">
    <w:name w:val="No List1143"/>
    <w:next w:val="NoList"/>
    <w:uiPriority w:val="99"/>
    <w:semiHidden/>
    <w:unhideWhenUsed/>
    <w:rsid w:val="009D4180"/>
  </w:style>
  <w:style w:type="numbering" w:customStyle="1" w:styleId="14130">
    <w:name w:val="無清單1413"/>
    <w:next w:val="NoList"/>
    <w:uiPriority w:val="99"/>
    <w:semiHidden/>
    <w:unhideWhenUsed/>
    <w:rsid w:val="009D4180"/>
  </w:style>
  <w:style w:type="numbering" w:customStyle="1" w:styleId="113130">
    <w:name w:val="無清單11313"/>
    <w:next w:val="NoList"/>
    <w:uiPriority w:val="99"/>
    <w:semiHidden/>
    <w:unhideWhenUsed/>
    <w:rsid w:val="009D4180"/>
  </w:style>
  <w:style w:type="numbering" w:customStyle="1" w:styleId="NoList423">
    <w:name w:val="No List423"/>
    <w:next w:val="NoList"/>
    <w:uiPriority w:val="99"/>
    <w:semiHidden/>
    <w:unhideWhenUsed/>
    <w:rsid w:val="009D4180"/>
  </w:style>
  <w:style w:type="numbering" w:customStyle="1" w:styleId="NoList12313">
    <w:name w:val="No List12313"/>
    <w:next w:val="NoList"/>
    <w:uiPriority w:val="99"/>
    <w:semiHidden/>
    <w:unhideWhenUsed/>
    <w:rsid w:val="009D4180"/>
  </w:style>
  <w:style w:type="numbering" w:customStyle="1" w:styleId="113131">
    <w:name w:val="リストなし11313"/>
    <w:next w:val="NoList"/>
    <w:uiPriority w:val="99"/>
    <w:semiHidden/>
    <w:unhideWhenUsed/>
    <w:rsid w:val="009D4180"/>
  </w:style>
  <w:style w:type="numbering" w:customStyle="1" w:styleId="113132">
    <w:name w:val="无列表11313"/>
    <w:next w:val="NoList"/>
    <w:semiHidden/>
    <w:rsid w:val="009D4180"/>
  </w:style>
  <w:style w:type="numbering" w:customStyle="1" w:styleId="NoList21313">
    <w:name w:val="No List21313"/>
    <w:next w:val="NoList"/>
    <w:semiHidden/>
    <w:rsid w:val="009D4180"/>
  </w:style>
  <w:style w:type="numbering" w:customStyle="1" w:styleId="NoList31313">
    <w:name w:val="No List31313"/>
    <w:next w:val="NoList"/>
    <w:uiPriority w:val="99"/>
    <w:semiHidden/>
    <w:rsid w:val="009D4180"/>
  </w:style>
  <w:style w:type="numbering" w:customStyle="1" w:styleId="NoList111313">
    <w:name w:val="No List111313"/>
    <w:next w:val="NoList"/>
    <w:uiPriority w:val="99"/>
    <w:semiHidden/>
    <w:unhideWhenUsed/>
    <w:rsid w:val="009D4180"/>
  </w:style>
  <w:style w:type="numbering" w:customStyle="1" w:styleId="123130">
    <w:name w:val="無清單12313"/>
    <w:next w:val="NoList"/>
    <w:uiPriority w:val="99"/>
    <w:semiHidden/>
    <w:unhideWhenUsed/>
    <w:rsid w:val="009D4180"/>
  </w:style>
  <w:style w:type="numbering" w:customStyle="1" w:styleId="111313">
    <w:name w:val="無清單111313"/>
    <w:next w:val="NoList"/>
    <w:uiPriority w:val="99"/>
    <w:semiHidden/>
    <w:unhideWhenUsed/>
    <w:rsid w:val="009D4180"/>
  </w:style>
  <w:style w:type="numbering" w:customStyle="1" w:styleId="NoList12123">
    <w:name w:val="No List12123"/>
    <w:next w:val="NoList"/>
    <w:uiPriority w:val="99"/>
    <w:semiHidden/>
    <w:unhideWhenUsed/>
    <w:rsid w:val="009D4180"/>
  </w:style>
  <w:style w:type="numbering" w:customStyle="1" w:styleId="111232">
    <w:name w:val="リストなし11123"/>
    <w:next w:val="NoList"/>
    <w:uiPriority w:val="99"/>
    <w:semiHidden/>
    <w:unhideWhenUsed/>
    <w:rsid w:val="009D4180"/>
  </w:style>
  <w:style w:type="numbering" w:customStyle="1" w:styleId="111233">
    <w:name w:val="无列表11123"/>
    <w:next w:val="NoList"/>
    <w:semiHidden/>
    <w:rsid w:val="009D4180"/>
  </w:style>
  <w:style w:type="numbering" w:customStyle="1" w:styleId="NoList21123">
    <w:name w:val="No List21123"/>
    <w:next w:val="NoList"/>
    <w:semiHidden/>
    <w:rsid w:val="009D4180"/>
  </w:style>
  <w:style w:type="numbering" w:customStyle="1" w:styleId="NoList31123">
    <w:name w:val="No List31123"/>
    <w:next w:val="NoList"/>
    <w:uiPriority w:val="99"/>
    <w:semiHidden/>
    <w:rsid w:val="009D4180"/>
  </w:style>
  <w:style w:type="numbering" w:customStyle="1" w:styleId="NoList111123">
    <w:name w:val="No List111123"/>
    <w:next w:val="NoList"/>
    <w:uiPriority w:val="99"/>
    <w:semiHidden/>
    <w:unhideWhenUsed/>
    <w:rsid w:val="009D4180"/>
  </w:style>
  <w:style w:type="numbering" w:customStyle="1" w:styleId="121230">
    <w:name w:val="無清單12123"/>
    <w:next w:val="NoList"/>
    <w:uiPriority w:val="99"/>
    <w:semiHidden/>
    <w:unhideWhenUsed/>
    <w:rsid w:val="009D4180"/>
  </w:style>
  <w:style w:type="numbering" w:customStyle="1" w:styleId="1111230">
    <w:name w:val="無清單111123"/>
    <w:next w:val="NoList"/>
    <w:uiPriority w:val="99"/>
    <w:semiHidden/>
    <w:unhideWhenUsed/>
    <w:rsid w:val="009D4180"/>
  </w:style>
  <w:style w:type="numbering" w:customStyle="1" w:styleId="NoList523">
    <w:name w:val="No List523"/>
    <w:next w:val="NoList"/>
    <w:uiPriority w:val="99"/>
    <w:semiHidden/>
    <w:unhideWhenUsed/>
    <w:rsid w:val="009D4180"/>
  </w:style>
  <w:style w:type="numbering" w:customStyle="1" w:styleId="NoList1323">
    <w:name w:val="No List1323"/>
    <w:next w:val="NoList"/>
    <w:uiPriority w:val="99"/>
    <w:semiHidden/>
    <w:unhideWhenUsed/>
    <w:rsid w:val="009D4180"/>
  </w:style>
  <w:style w:type="numbering" w:customStyle="1" w:styleId="12233">
    <w:name w:val="リストなし1223"/>
    <w:next w:val="NoList"/>
    <w:uiPriority w:val="99"/>
    <w:semiHidden/>
    <w:unhideWhenUsed/>
    <w:rsid w:val="009D4180"/>
  </w:style>
  <w:style w:type="numbering" w:customStyle="1" w:styleId="12241">
    <w:name w:val="无列表1224"/>
    <w:next w:val="NoList"/>
    <w:semiHidden/>
    <w:rsid w:val="009D4180"/>
  </w:style>
  <w:style w:type="numbering" w:customStyle="1" w:styleId="NoList2223">
    <w:name w:val="No List2223"/>
    <w:next w:val="NoList"/>
    <w:semiHidden/>
    <w:rsid w:val="009D4180"/>
  </w:style>
  <w:style w:type="numbering" w:customStyle="1" w:styleId="NoList3223">
    <w:name w:val="No List3223"/>
    <w:next w:val="NoList"/>
    <w:uiPriority w:val="99"/>
    <w:semiHidden/>
    <w:rsid w:val="009D4180"/>
  </w:style>
  <w:style w:type="numbering" w:customStyle="1" w:styleId="NoList11223">
    <w:name w:val="No List11223"/>
    <w:next w:val="NoList"/>
    <w:uiPriority w:val="99"/>
    <w:semiHidden/>
    <w:unhideWhenUsed/>
    <w:rsid w:val="009D4180"/>
  </w:style>
  <w:style w:type="numbering" w:customStyle="1" w:styleId="13230">
    <w:name w:val="無清單1323"/>
    <w:next w:val="NoList"/>
    <w:uiPriority w:val="99"/>
    <w:semiHidden/>
    <w:unhideWhenUsed/>
    <w:rsid w:val="009D4180"/>
  </w:style>
  <w:style w:type="numbering" w:customStyle="1" w:styleId="112230">
    <w:name w:val="無清單11223"/>
    <w:next w:val="NoList"/>
    <w:uiPriority w:val="99"/>
    <w:semiHidden/>
    <w:unhideWhenUsed/>
    <w:rsid w:val="009D4180"/>
  </w:style>
  <w:style w:type="numbering" w:customStyle="1" w:styleId="2123">
    <w:name w:val="无列表2123"/>
    <w:next w:val="NoList"/>
    <w:uiPriority w:val="99"/>
    <w:semiHidden/>
    <w:unhideWhenUsed/>
    <w:rsid w:val="009D4180"/>
  </w:style>
  <w:style w:type="numbering" w:customStyle="1" w:styleId="NoList111223">
    <w:name w:val="No List111223"/>
    <w:next w:val="NoList"/>
    <w:uiPriority w:val="99"/>
    <w:semiHidden/>
    <w:unhideWhenUsed/>
    <w:rsid w:val="009D4180"/>
  </w:style>
  <w:style w:type="numbering" w:customStyle="1" w:styleId="NoList73">
    <w:name w:val="No List73"/>
    <w:next w:val="NoList"/>
    <w:uiPriority w:val="99"/>
    <w:semiHidden/>
    <w:unhideWhenUsed/>
    <w:rsid w:val="009D4180"/>
  </w:style>
  <w:style w:type="numbering" w:customStyle="1" w:styleId="NoList153">
    <w:name w:val="No List153"/>
    <w:next w:val="NoList"/>
    <w:uiPriority w:val="99"/>
    <w:semiHidden/>
    <w:unhideWhenUsed/>
    <w:rsid w:val="009D4180"/>
  </w:style>
  <w:style w:type="numbering" w:customStyle="1" w:styleId="1432">
    <w:name w:val="リストなし143"/>
    <w:next w:val="NoList"/>
    <w:uiPriority w:val="99"/>
    <w:semiHidden/>
    <w:unhideWhenUsed/>
    <w:rsid w:val="009D4180"/>
  </w:style>
  <w:style w:type="numbering" w:customStyle="1" w:styleId="1433">
    <w:name w:val="无列表143"/>
    <w:next w:val="NoList"/>
    <w:semiHidden/>
    <w:rsid w:val="009D4180"/>
  </w:style>
  <w:style w:type="numbering" w:customStyle="1" w:styleId="NoList243">
    <w:name w:val="No List243"/>
    <w:next w:val="NoList"/>
    <w:semiHidden/>
    <w:rsid w:val="009D4180"/>
  </w:style>
  <w:style w:type="numbering" w:customStyle="1" w:styleId="NoList343">
    <w:name w:val="No List343"/>
    <w:next w:val="NoList"/>
    <w:uiPriority w:val="99"/>
    <w:semiHidden/>
    <w:rsid w:val="009D4180"/>
  </w:style>
  <w:style w:type="numbering" w:customStyle="1" w:styleId="NoList1153">
    <w:name w:val="No List1153"/>
    <w:next w:val="NoList"/>
    <w:uiPriority w:val="99"/>
    <w:semiHidden/>
    <w:unhideWhenUsed/>
    <w:rsid w:val="009D4180"/>
  </w:style>
  <w:style w:type="numbering" w:customStyle="1" w:styleId="1531">
    <w:name w:val="無清單153"/>
    <w:next w:val="NoList"/>
    <w:uiPriority w:val="99"/>
    <w:semiHidden/>
    <w:unhideWhenUsed/>
    <w:rsid w:val="009D4180"/>
  </w:style>
  <w:style w:type="numbering" w:customStyle="1" w:styleId="11430">
    <w:name w:val="無清單1143"/>
    <w:next w:val="NoList"/>
    <w:uiPriority w:val="99"/>
    <w:semiHidden/>
    <w:unhideWhenUsed/>
    <w:rsid w:val="009D4180"/>
  </w:style>
  <w:style w:type="numbering" w:customStyle="1" w:styleId="NoList433">
    <w:name w:val="No List433"/>
    <w:next w:val="NoList"/>
    <w:uiPriority w:val="99"/>
    <w:semiHidden/>
    <w:unhideWhenUsed/>
    <w:rsid w:val="009D4180"/>
  </w:style>
  <w:style w:type="numbering" w:customStyle="1" w:styleId="NoList1243">
    <w:name w:val="No List1243"/>
    <w:next w:val="NoList"/>
    <w:uiPriority w:val="99"/>
    <w:semiHidden/>
    <w:unhideWhenUsed/>
    <w:rsid w:val="009D4180"/>
  </w:style>
  <w:style w:type="numbering" w:customStyle="1" w:styleId="11431">
    <w:name w:val="リストなし1143"/>
    <w:next w:val="NoList"/>
    <w:uiPriority w:val="99"/>
    <w:semiHidden/>
    <w:unhideWhenUsed/>
    <w:rsid w:val="009D4180"/>
  </w:style>
  <w:style w:type="numbering" w:customStyle="1" w:styleId="11432">
    <w:name w:val="无列表1143"/>
    <w:next w:val="NoList"/>
    <w:semiHidden/>
    <w:rsid w:val="009D4180"/>
  </w:style>
  <w:style w:type="numbering" w:customStyle="1" w:styleId="NoList2143">
    <w:name w:val="No List2143"/>
    <w:next w:val="NoList"/>
    <w:semiHidden/>
    <w:rsid w:val="009D4180"/>
  </w:style>
  <w:style w:type="numbering" w:customStyle="1" w:styleId="NoList3143">
    <w:name w:val="No List3143"/>
    <w:next w:val="NoList"/>
    <w:uiPriority w:val="99"/>
    <w:semiHidden/>
    <w:rsid w:val="009D4180"/>
  </w:style>
  <w:style w:type="numbering" w:customStyle="1" w:styleId="NoList11143">
    <w:name w:val="No List11143"/>
    <w:next w:val="NoList"/>
    <w:uiPriority w:val="99"/>
    <w:semiHidden/>
    <w:unhideWhenUsed/>
    <w:rsid w:val="009D4180"/>
  </w:style>
  <w:style w:type="numbering" w:customStyle="1" w:styleId="1243">
    <w:name w:val="無清單1243"/>
    <w:next w:val="NoList"/>
    <w:uiPriority w:val="99"/>
    <w:semiHidden/>
    <w:unhideWhenUsed/>
    <w:rsid w:val="009D4180"/>
  </w:style>
  <w:style w:type="numbering" w:customStyle="1" w:styleId="11143">
    <w:name w:val="無清單11143"/>
    <w:next w:val="NoList"/>
    <w:uiPriority w:val="99"/>
    <w:semiHidden/>
    <w:unhideWhenUsed/>
    <w:rsid w:val="009D4180"/>
  </w:style>
  <w:style w:type="numbering" w:customStyle="1" w:styleId="233">
    <w:name w:val="无列表233"/>
    <w:next w:val="NoList"/>
    <w:uiPriority w:val="99"/>
    <w:semiHidden/>
    <w:unhideWhenUsed/>
    <w:rsid w:val="009D4180"/>
  </w:style>
  <w:style w:type="numbering" w:customStyle="1" w:styleId="NoList12133">
    <w:name w:val="No List12133"/>
    <w:next w:val="NoList"/>
    <w:uiPriority w:val="99"/>
    <w:semiHidden/>
    <w:unhideWhenUsed/>
    <w:rsid w:val="009D4180"/>
  </w:style>
  <w:style w:type="numbering" w:customStyle="1" w:styleId="111331">
    <w:name w:val="リストなし11133"/>
    <w:next w:val="NoList"/>
    <w:uiPriority w:val="99"/>
    <w:semiHidden/>
    <w:unhideWhenUsed/>
    <w:rsid w:val="009D4180"/>
  </w:style>
  <w:style w:type="numbering" w:customStyle="1" w:styleId="111332">
    <w:name w:val="无列表11133"/>
    <w:next w:val="NoList"/>
    <w:semiHidden/>
    <w:rsid w:val="009D4180"/>
  </w:style>
  <w:style w:type="numbering" w:customStyle="1" w:styleId="NoList21133">
    <w:name w:val="No List21133"/>
    <w:next w:val="NoList"/>
    <w:semiHidden/>
    <w:rsid w:val="009D4180"/>
  </w:style>
  <w:style w:type="numbering" w:customStyle="1" w:styleId="NoList31133">
    <w:name w:val="No List31133"/>
    <w:next w:val="NoList"/>
    <w:uiPriority w:val="99"/>
    <w:semiHidden/>
    <w:rsid w:val="009D4180"/>
  </w:style>
  <w:style w:type="numbering" w:customStyle="1" w:styleId="NoList111133">
    <w:name w:val="No List111133"/>
    <w:next w:val="NoList"/>
    <w:uiPriority w:val="99"/>
    <w:semiHidden/>
    <w:unhideWhenUsed/>
    <w:rsid w:val="009D4180"/>
  </w:style>
  <w:style w:type="numbering" w:customStyle="1" w:styleId="121330">
    <w:name w:val="無清單12133"/>
    <w:next w:val="NoList"/>
    <w:uiPriority w:val="99"/>
    <w:semiHidden/>
    <w:unhideWhenUsed/>
    <w:rsid w:val="009D4180"/>
  </w:style>
  <w:style w:type="numbering" w:customStyle="1" w:styleId="1111330">
    <w:name w:val="無清單111133"/>
    <w:next w:val="NoList"/>
    <w:uiPriority w:val="99"/>
    <w:semiHidden/>
    <w:unhideWhenUsed/>
    <w:rsid w:val="009D4180"/>
  </w:style>
  <w:style w:type="numbering" w:customStyle="1" w:styleId="NoList533">
    <w:name w:val="No List533"/>
    <w:next w:val="NoList"/>
    <w:uiPriority w:val="99"/>
    <w:semiHidden/>
    <w:unhideWhenUsed/>
    <w:rsid w:val="009D4180"/>
  </w:style>
  <w:style w:type="numbering" w:customStyle="1" w:styleId="NoList1333">
    <w:name w:val="No List1333"/>
    <w:next w:val="NoList"/>
    <w:uiPriority w:val="99"/>
    <w:semiHidden/>
    <w:unhideWhenUsed/>
    <w:rsid w:val="009D4180"/>
  </w:style>
  <w:style w:type="numbering" w:customStyle="1" w:styleId="12332">
    <w:name w:val="リストなし1233"/>
    <w:next w:val="NoList"/>
    <w:uiPriority w:val="99"/>
    <w:semiHidden/>
    <w:unhideWhenUsed/>
    <w:rsid w:val="009D4180"/>
  </w:style>
  <w:style w:type="numbering" w:customStyle="1" w:styleId="12333">
    <w:name w:val="无列表1233"/>
    <w:next w:val="NoList"/>
    <w:semiHidden/>
    <w:rsid w:val="009D4180"/>
  </w:style>
  <w:style w:type="numbering" w:customStyle="1" w:styleId="NoList2233">
    <w:name w:val="No List2233"/>
    <w:next w:val="NoList"/>
    <w:semiHidden/>
    <w:rsid w:val="009D4180"/>
  </w:style>
  <w:style w:type="numbering" w:customStyle="1" w:styleId="NoList3233">
    <w:name w:val="No List3233"/>
    <w:next w:val="NoList"/>
    <w:uiPriority w:val="99"/>
    <w:semiHidden/>
    <w:rsid w:val="009D4180"/>
  </w:style>
  <w:style w:type="numbering" w:customStyle="1" w:styleId="NoList11233">
    <w:name w:val="No List11233"/>
    <w:next w:val="NoList"/>
    <w:uiPriority w:val="99"/>
    <w:semiHidden/>
    <w:unhideWhenUsed/>
    <w:rsid w:val="009D4180"/>
  </w:style>
  <w:style w:type="numbering" w:customStyle="1" w:styleId="13330">
    <w:name w:val="無清單1333"/>
    <w:next w:val="NoList"/>
    <w:uiPriority w:val="99"/>
    <w:semiHidden/>
    <w:unhideWhenUsed/>
    <w:rsid w:val="009D4180"/>
  </w:style>
  <w:style w:type="numbering" w:customStyle="1" w:styleId="112330">
    <w:name w:val="無清單11233"/>
    <w:next w:val="NoList"/>
    <w:uiPriority w:val="99"/>
    <w:semiHidden/>
    <w:unhideWhenUsed/>
    <w:rsid w:val="009D4180"/>
  </w:style>
  <w:style w:type="numbering" w:customStyle="1" w:styleId="2133">
    <w:name w:val="无列表2133"/>
    <w:next w:val="NoList"/>
    <w:uiPriority w:val="99"/>
    <w:semiHidden/>
    <w:unhideWhenUsed/>
    <w:rsid w:val="009D4180"/>
  </w:style>
  <w:style w:type="numbering" w:customStyle="1" w:styleId="NoList12223">
    <w:name w:val="No List12223"/>
    <w:next w:val="NoList"/>
    <w:uiPriority w:val="99"/>
    <w:semiHidden/>
    <w:unhideWhenUsed/>
    <w:rsid w:val="009D4180"/>
  </w:style>
  <w:style w:type="numbering" w:customStyle="1" w:styleId="112231">
    <w:name w:val="リストなし11223"/>
    <w:next w:val="NoList"/>
    <w:uiPriority w:val="99"/>
    <w:semiHidden/>
    <w:unhideWhenUsed/>
    <w:rsid w:val="009D4180"/>
  </w:style>
  <w:style w:type="numbering" w:customStyle="1" w:styleId="112232">
    <w:name w:val="无列表11223"/>
    <w:next w:val="NoList"/>
    <w:semiHidden/>
    <w:rsid w:val="009D4180"/>
  </w:style>
  <w:style w:type="numbering" w:customStyle="1" w:styleId="NoList21223">
    <w:name w:val="No List21223"/>
    <w:next w:val="NoList"/>
    <w:semiHidden/>
    <w:rsid w:val="009D4180"/>
  </w:style>
  <w:style w:type="numbering" w:customStyle="1" w:styleId="NoList31223">
    <w:name w:val="No List31223"/>
    <w:next w:val="NoList"/>
    <w:uiPriority w:val="99"/>
    <w:semiHidden/>
    <w:rsid w:val="009D4180"/>
  </w:style>
  <w:style w:type="numbering" w:customStyle="1" w:styleId="NoList111233">
    <w:name w:val="No List111233"/>
    <w:next w:val="NoList"/>
    <w:uiPriority w:val="99"/>
    <w:semiHidden/>
    <w:unhideWhenUsed/>
    <w:rsid w:val="009D4180"/>
  </w:style>
  <w:style w:type="numbering" w:customStyle="1" w:styleId="122230">
    <w:name w:val="無清單12223"/>
    <w:next w:val="NoList"/>
    <w:uiPriority w:val="99"/>
    <w:semiHidden/>
    <w:unhideWhenUsed/>
    <w:rsid w:val="009D4180"/>
  </w:style>
  <w:style w:type="numbering" w:customStyle="1" w:styleId="1112230">
    <w:name w:val="無清單111223"/>
    <w:next w:val="NoList"/>
    <w:uiPriority w:val="99"/>
    <w:semiHidden/>
    <w:unhideWhenUsed/>
    <w:rsid w:val="009D4180"/>
  </w:style>
  <w:style w:type="numbering" w:customStyle="1" w:styleId="NoList82">
    <w:name w:val="No List82"/>
    <w:next w:val="NoList"/>
    <w:uiPriority w:val="99"/>
    <w:semiHidden/>
    <w:unhideWhenUsed/>
    <w:rsid w:val="009D4180"/>
  </w:style>
  <w:style w:type="numbering" w:customStyle="1" w:styleId="NoList162">
    <w:name w:val="No List162"/>
    <w:next w:val="NoList"/>
    <w:uiPriority w:val="99"/>
    <w:semiHidden/>
    <w:unhideWhenUsed/>
    <w:rsid w:val="009D4180"/>
  </w:style>
  <w:style w:type="numbering" w:customStyle="1" w:styleId="1522">
    <w:name w:val="リストなし152"/>
    <w:next w:val="NoList"/>
    <w:uiPriority w:val="99"/>
    <w:semiHidden/>
    <w:unhideWhenUsed/>
    <w:rsid w:val="009D4180"/>
  </w:style>
  <w:style w:type="numbering" w:customStyle="1" w:styleId="1523">
    <w:name w:val="无列表152"/>
    <w:next w:val="NoList"/>
    <w:semiHidden/>
    <w:rsid w:val="009D4180"/>
  </w:style>
  <w:style w:type="numbering" w:customStyle="1" w:styleId="NoList252">
    <w:name w:val="No List252"/>
    <w:next w:val="NoList"/>
    <w:semiHidden/>
    <w:rsid w:val="009D4180"/>
  </w:style>
  <w:style w:type="numbering" w:customStyle="1" w:styleId="NoList352">
    <w:name w:val="No List352"/>
    <w:next w:val="NoList"/>
    <w:uiPriority w:val="99"/>
    <w:semiHidden/>
    <w:rsid w:val="009D4180"/>
  </w:style>
  <w:style w:type="numbering" w:customStyle="1" w:styleId="NoList1162">
    <w:name w:val="No List1162"/>
    <w:next w:val="NoList"/>
    <w:uiPriority w:val="99"/>
    <w:semiHidden/>
    <w:unhideWhenUsed/>
    <w:rsid w:val="009D4180"/>
  </w:style>
  <w:style w:type="numbering" w:customStyle="1" w:styleId="1620">
    <w:name w:val="無清單162"/>
    <w:next w:val="NoList"/>
    <w:uiPriority w:val="99"/>
    <w:semiHidden/>
    <w:unhideWhenUsed/>
    <w:rsid w:val="009D4180"/>
  </w:style>
  <w:style w:type="numbering" w:customStyle="1" w:styleId="11520">
    <w:name w:val="無清單1152"/>
    <w:next w:val="NoList"/>
    <w:uiPriority w:val="99"/>
    <w:semiHidden/>
    <w:unhideWhenUsed/>
    <w:rsid w:val="009D4180"/>
  </w:style>
  <w:style w:type="numbering" w:customStyle="1" w:styleId="NoList442">
    <w:name w:val="No List442"/>
    <w:next w:val="NoList"/>
    <w:uiPriority w:val="99"/>
    <w:semiHidden/>
    <w:unhideWhenUsed/>
    <w:rsid w:val="009D4180"/>
  </w:style>
  <w:style w:type="numbering" w:customStyle="1" w:styleId="NoList1252">
    <w:name w:val="No List1252"/>
    <w:next w:val="NoList"/>
    <w:uiPriority w:val="99"/>
    <w:semiHidden/>
    <w:unhideWhenUsed/>
    <w:rsid w:val="009D4180"/>
  </w:style>
  <w:style w:type="numbering" w:customStyle="1" w:styleId="11521">
    <w:name w:val="リストなし1152"/>
    <w:next w:val="NoList"/>
    <w:uiPriority w:val="99"/>
    <w:semiHidden/>
    <w:unhideWhenUsed/>
    <w:rsid w:val="009D4180"/>
  </w:style>
  <w:style w:type="numbering" w:customStyle="1" w:styleId="11522">
    <w:name w:val="无列表1152"/>
    <w:next w:val="NoList"/>
    <w:semiHidden/>
    <w:rsid w:val="009D4180"/>
  </w:style>
  <w:style w:type="numbering" w:customStyle="1" w:styleId="NoList2152">
    <w:name w:val="No List2152"/>
    <w:next w:val="NoList"/>
    <w:semiHidden/>
    <w:rsid w:val="009D4180"/>
  </w:style>
  <w:style w:type="numbering" w:customStyle="1" w:styleId="NoList3152">
    <w:name w:val="No List3152"/>
    <w:next w:val="NoList"/>
    <w:uiPriority w:val="99"/>
    <w:semiHidden/>
    <w:rsid w:val="009D4180"/>
  </w:style>
  <w:style w:type="numbering" w:customStyle="1" w:styleId="NoList11152">
    <w:name w:val="No List11152"/>
    <w:next w:val="NoList"/>
    <w:uiPriority w:val="99"/>
    <w:semiHidden/>
    <w:unhideWhenUsed/>
    <w:rsid w:val="009D4180"/>
  </w:style>
  <w:style w:type="numbering" w:customStyle="1" w:styleId="12520">
    <w:name w:val="無清單1252"/>
    <w:next w:val="NoList"/>
    <w:uiPriority w:val="99"/>
    <w:semiHidden/>
    <w:unhideWhenUsed/>
    <w:rsid w:val="009D4180"/>
  </w:style>
  <w:style w:type="numbering" w:customStyle="1" w:styleId="111520">
    <w:name w:val="無清單11152"/>
    <w:next w:val="NoList"/>
    <w:uiPriority w:val="99"/>
    <w:semiHidden/>
    <w:unhideWhenUsed/>
    <w:rsid w:val="009D4180"/>
  </w:style>
  <w:style w:type="numbering" w:customStyle="1" w:styleId="242">
    <w:name w:val="无列表242"/>
    <w:next w:val="NoList"/>
    <w:uiPriority w:val="99"/>
    <w:semiHidden/>
    <w:unhideWhenUsed/>
    <w:rsid w:val="009D4180"/>
  </w:style>
  <w:style w:type="numbering" w:customStyle="1" w:styleId="NoList12142">
    <w:name w:val="No List12142"/>
    <w:next w:val="NoList"/>
    <w:uiPriority w:val="99"/>
    <w:semiHidden/>
    <w:unhideWhenUsed/>
    <w:rsid w:val="009D4180"/>
  </w:style>
  <w:style w:type="numbering" w:customStyle="1" w:styleId="111421">
    <w:name w:val="リストなし11142"/>
    <w:next w:val="NoList"/>
    <w:uiPriority w:val="99"/>
    <w:semiHidden/>
    <w:unhideWhenUsed/>
    <w:rsid w:val="009D4180"/>
  </w:style>
  <w:style w:type="numbering" w:customStyle="1" w:styleId="111422">
    <w:name w:val="无列表11142"/>
    <w:next w:val="NoList"/>
    <w:semiHidden/>
    <w:rsid w:val="009D4180"/>
  </w:style>
  <w:style w:type="numbering" w:customStyle="1" w:styleId="NoList21142">
    <w:name w:val="No List21142"/>
    <w:next w:val="NoList"/>
    <w:semiHidden/>
    <w:rsid w:val="009D4180"/>
  </w:style>
  <w:style w:type="numbering" w:customStyle="1" w:styleId="NoList31142">
    <w:name w:val="No List31142"/>
    <w:next w:val="NoList"/>
    <w:uiPriority w:val="99"/>
    <w:semiHidden/>
    <w:rsid w:val="009D4180"/>
  </w:style>
  <w:style w:type="numbering" w:customStyle="1" w:styleId="NoList111142">
    <w:name w:val="No List111142"/>
    <w:next w:val="NoList"/>
    <w:uiPriority w:val="99"/>
    <w:semiHidden/>
    <w:unhideWhenUsed/>
    <w:rsid w:val="009D4180"/>
  </w:style>
  <w:style w:type="numbering" w:customStyle="1" w:styleId="121420">
    <w:name w:val="無清單12142"/>
    <w:next w:val="NoList"/>
    <w:uiPriority w:val="99"/>
    <w:semiHidden/>
    <w:unhideWhenUsed/>
    <w:rsid w:val="009D4180"/>
  </w:style>
  <w:style w:type="numbering" w:customStyle="1" w:styleId="1111420">
    <w:name w:val="無清單111142"/>
    <w:next w:val="NoList"/>
    <w:uiPriority w:val="99"/>
    <w:semiHidden/>
    <w:unhideWhenUsed/>
    <w:rsid w:val="009D4180"/>
  </w:style>
  <w:style w:type="numbering" w:customStyle="1" w:styleId="NoList542">
    <w:name w:val="No List542"/>
    <w:next w:val="NoList"/>
    <w:uiPriority w:val="99"/>
    <w:semiHidden/>
    <w:unhideWhenUsed/>
    <w:rsid w:val="009D4180"/>
  </w:style>
  <w:style w:type="numbering" w:customStyle="1" w:styleId="NoList1342">
    <w:name w:val="No List1342"/>
    <w:next w:val="NoList"/>
    <w:uiPriority w:val="99"/>
    <w:semiHidden/>
    <w:unhideWhenUsed/>
    <w:rsid w:val="009D4180"/>
  </w:style>
  <w:style w:type="numbering" w:customStyle="1" w:styleId="12421">
    <w:name w:val="リストなし1242"/>
    <w:next w:val="NoList"/>
    <w:uiPriority w:val="99"/>
    <w:semiHidden/>
    <w:unhideWhenUsed/>
    <w:rsid w:val="009D4180"/>
  </w:style>
  <w:style w:type="numbering" w:customStyle="1" w:styleId="12422">
    <w:name w:val="无列表1242"/>
    <w:next w:val="NoList"/>
    <w:semiHidden/>
    <w:rsid w:val="009D4180"/>
  </w:style>
  <w:style w:type="numbering" w:customStyle="1" w:styleId="NoList2242">
    <w:name w:val="No List2242"/>
    <w:next w:val="NoList"/>
    <w:semiHidden/>
    <w:rsid w:val="009D4180"/>
  </w:style>
  <w:style w:type="numbering" w:customStyle="1" w:styleId="NoList3242">
    <w:name w:val="No List3242"/>
    <w:next w:val="NoList"/>
    <w:uiPriority w:val="99"/>
    <w:semiHidden/>
    <w:rsid w:val="009D4180"/>
  </w:style>
  <w:style w:type="numbering" w:customStyle="1" w:styleId="NoList11242">
    <w:name w:val="No List11242"/>
    <w:next w:val="NoList"/>
    <w:uiPriority w:val="99"/>
    <w:semiHidden/>
    <w:unhideWhenUsed/>
    <w:rsid w:val="009D4180"/>
  </w:style>
  <w:style w:type="numbering" w:customStyle="1" w:styleId="13420">
    <w:name w:val="無清單1342"/>
    <w:next w:val="NoList"/>
    <w:uiPriority w:val="99"/>
    <w:semiHidden/>
    <w:unhideWhenUsed/>
    <w:rsid w:val="009D4180"/>
  </w:style>
  <w:style w:type="numbering" w:customStyle="1" w:styleId="112420">
    <w:name w:val="無清單11242"/>
    <w:next w:val="NoList"/>
    <w:uiPriority w:val="99"/>
    <w:semiHidden/>
    <w:unhideWhenUsed/>
    <w:rsid w:val="009D4180"/>
  </w:style>
  <w:style w:type="numbering" w:customStyle="1" w:styleId="2142">
    <w:name w:val="无列表2142"/>
    <w:next w:val="NoList"/>
    <w:uiPriority w:val="99"/>
    <w:semiHidden/>
    <w:unhideWhenUsed/>
    <w:rsid w:val="009D4180"/>
  </w:style>
  <w:style w:type="numbering" w:customStyle="1" w:styleId="NoList12232">
    <w:name w:val="No List12232"/>
    <w:next w:val="NoList"/>
    <w:uiPriority w:val="99"/>
    <w:semiHidden/>
    <w:unhideWhenUsed/>
    <w:rsid w:val="009D4180"/>
  </w:style>
  <w:style w:type="numbering" w:customStyle="1" w:styleId="112321">
    <w:name w:val="リストなし11232"/>
    <w:next w:val="NoList"/>
    <w:uiPriority w:val="99"/>
    <w:semiHidden/>
    <w:unhideWhenUsed/>
    <w:rsid w:val="009D4180"/>
  </w:style>
  <w:style w:type="numbering" w:customStyle="1" w:styleId="112322">
    <w:name w:val="无列表11232"/>
    <w:next w:val="NoList"/>
    <w:semiHidden/>
    <w:rsid w:val="009D4180"/>
  </w:style>
  <w:style w:type="numbering" w:customStyle="1" w:styleId="NoList21232">
    <w:name w:val="No List21232"/>
    <w:next w:val="NoList"/>
    <w:semiHidden/>
    <w:rsid w:val="009D4180"/>
  </w:style>
  <w:style w:type="numbering" w:customStyle="1" w:styleId="NoList31232">
    <w:name w:val="No List31232"/>
    <w:next w:val="NoList"/>
    <w:uiPriority w:val="99"/>
    <w:semiHidden/>
    <w:rsid w:val="009D4180"/>
  </w:style>
  <w:style w:type="numbering" w:customStyle="1" w:styleId="NoList111242">
    <w:name w:val="No List111242"/>
    <w:next w:val="NoList"/>
    <w:uiPriority w:val="99"/>
    <w:semiHidden/>
    <w:unhideWhenUsed/>
    <w:rsid w:val="009D4180"/>
  </w:style>
  <w:style w:type="numbering" w:customStyle="1" w:styleId="122320">
    <w:name w:val="無清單12232"/>
    <w:next w:val="NoList"/>
    <w:uiPriority w:val="99"/>
    <w:semiHidden/>
    <w:unhideWhenUsed/>
    <w:rsid w:val="009D4180"/>
  </w:style>
  <w:style w:type="numbering" w:customStyle="1" w:styleId="1112320">
    <w:name w:val="無清單111232"/>
    <w:next w:val="NoList"/>
    <w:uiPriority w:val="99"/>
    <w:semiHidden/>
    <w:unhideWhenUsed/>
    <w:rsid w:val="009D4180"/>
  </w:style>
  <w:style w:type="numbering" w:customStyle="1" w:styleId="NoList621">
    <w:name w:val="No List621"/>
    <w:next w:val="NoList"/>
    <w:uiPriority w:val="99"/>
    <w:semiHidden/>
    <w:unhideWhenUsed/>
    <w:rsid w:val="009D4180"/>
  </w:style>
  <w:style w:type="numbering" w:customStyle="1" w:styleId="NoList1421">
    <w:name w:val="No List1421"/>
    <w:next w:val="NoList"/>
    <w:uiPriority w:val="99"/>
    <w:semiHidden/>
    <w:unhideWhenUsed/>
    <w:rsid w:val="009D4180"/>
  </w:style>
  <w:style w:type="numbering" w:customStyle="1" w:styleId="13212">
    <w:name w:val="リストなし1321"/>
    <w:next w:val="NoList"/>
    <w:uiPriority w:val="99"/>
    <w:semiHidden/>
    <w:unhideWhenUsed/>
    <w:rsid w:val="009D4180"/>
  </w:style>
  <w:style w:type="numbering" w:customStyle="1" w:styleId="13221">
    <w:name w:val="无列表1322"/>
    <w:next w:val="NoList"/>
    <w:semiHidden/>
    <w:rsid w:val="009D4180"/>
  </w:style>
  <w:style w:type="numbering" w:customStyle="1" w:styleId="NoList2321">
    <w:name w:val="No List2321"/>
    <w:next w:val="NoList"/>
    <w:semiHidden/>
    <w:rsid w:val="009D4180"/>
  </w:style>
  <w:style w:type="numbering" w:customStyle="1" w:styleId="NoList3321">
    <w:name w:val="No List3321"/>
    <w:next w:val="NoList"/>
    <w:uiPriority w:val="99"/>
    <w:semiHidden/>
    <w:rsid w:val="009D4180"/>
  </w:style>
  <w:style w:type="numbering" w:customStyle="1" w:styleId="NoList11322">
    <w:name w:val="No List11322"/>
    <w:next w:val="NoList"/>
    <w:uiPriority w:val="99"/>
    <w:semiHidden/>
    <w:unhideWhenUsed/>
    <w:rsid w:val="009D4180"/>
  </w:style>
  <w:style w:type="numbering" w:customStyle="1" w:styleId="14210">
    <w:name w:val="無清單1421"/>
    <w:next w:val="NoList"/>
    <w:uiPriority w:val="99"/>
    <w:semiHidden/>
    <w:unhideWhenUsed/>
    <w:rsid w:val="009D4180"/>
  </w:style>
  <w:style w:type="numbering" w:customStyle="1" w:styleId="113210">
    <w:name w:val="無清單11321"/>
    <w:next w:val="NoList"/>
    <w:uiPriority w:val="99"/>
    <w:semiHidden/>
    <w:unhideWhenUsed/>
    <w:rsid w:val="009D4180"/>
  </w:style>
  <w:style w:type="numbering" w:customStyle="1" w:styleId="2222">
    <w:name w:val="无列表2222"/>
    <w:next w:val="NoList"/>
    <w:uiPriority w:val="99"/>
    <w:semiHidden/>
    <w:unhideWhenUsed/>
    <w:rsid w:val="009D4180"/>
  </w:style>
  <w:style w:type="numbering" w:customStyle="1" w:styleId="NoList12321">
    <w:name w:val="No List12321"/>
    <w:next w:val="NoList"/>
    <w:uiPriority w:val="99"/>
    <w:semiHidden/>
    <w:unhideWhenUsed/>
    <w:rsid w:val="009D4180"/>
  </w:style>
  <w:style w:type="numbering" w:customStyle="1" w:styleId="113211">
    <w:name w:val="リストなし11321"/>
    <w:next w:val="NoList"/>
    <w:uiPriority w:val="99"/>
    <w:semiHidden/>
    <w:unhideWhenUsed/>
    <w:rsid w:val="009D4180"/>
  </w:style>
  <w:style w:type="numbering" w:customStyle="1" w:styleId="113212">
    <w:name w:val="无列表11321"/>
    <w:next w:val="NoList"/>
    <w:semiHidden/>
    <w:rsid w:val="009D4180"/>
  </w:style>
  <w:style w:type="numbering" w:customStyle="1" w:styleId="NoList21321">
    <w:name w:val="No List21321"/>
    <w:next w:val="NoList"/>
    <w:semiHidden/>
    <w:rsid w:val="009D4180"/>
  </w:style>
  <w:style w:type="numbering" w:customStyle="1" w:styleId="NoList31321">
    <w:name w:val="No List31321"/>
    <w:next w:val="NoList"/>
    <w:uiPriority w:val="99"/>
    <w:semiHidden/>
    <w:rsid w:val="009D4180"/>
  </w:style>
  <w:style w:type="numbering" w:customStyle="1" w:styleId="NoList111321">
    <w:name w:val="No List111321"/>
    <w:next w:val="NoList"/>
    <w:uiPriority w:val="99"/>
    <w:semiHidden/>
    <w:unhideWhenUsed/>
    <w:rsid w:val="009D4180"/>
  </w:style>
  <w:style w:type="numbering" w:customStyle="1" w:styleId="123210">
    <w:name w:val="無清單12321"/>
    <w:next w:val="NoList"/>
    <w:uiPriority w:val="99"/>
    <w:semiHidden/>
    <w:unhideWhenUsed/>
    <w:rsid w:val="009D4180"/>
  </w:style>
  <w:style w:type="numbering" w:customStyle="1" w:styleId="1113210">
    <w:name w:val="無清單111321"/>
    <w:next w:val="NoList"/>
    <w:uiPriority w:val="99"/>
    <w:semiHidden/>
    <w:unhideWhenUsed/>
    <w:rsid w:val="009D4180"/>
  </w:style>
  <w:style w:type="numbering" w:customStyle="1" w:styleId="NoList4122">
    <w:name w:val="No List4122"/>
    <w:next w:val="NoList"/>
    <w:uiPriority w:val="99"/>
    <w:semiHidden/>
    <w:unhideWhenUsed/>
    <w:rsid w:val="009D4180"/>
  </w:style>
  <w:style w:type="numbering" w:customStyle="1" w:styleId="NoList121122">
    <w:name w:val="No List121122"/>
    <w:next w:val="NoList"/>
    <w:uiPriority w:val="99"/>
    <w:semiHidden/>
    <w:unhideWhenUsed/>
    <w:rsid w:val="009D4180"/>
  </w:style>
  <w:style w:type="numbering" w:customStyle="1" w:styleId="1111221">
    <w:name w:val="リストなし111122"/>
    <w:next w:val="NoList"/>
    <w:uiPriority w:val="99"/>
    <w:semiHidden/>
    <w:unhideWhenUsed/>
    <w:rsid w:val="009D4180"/>
  </w:style>
  <w:style w:type="numbering" w:customStyle="1" w:styleId="1111222">
    <w:name w:val="无列表111122"/>
    <w:next w:val="NoList"/>
    <w:semiHidden/>
    <w:rsid w:val="009D4180"/>
  </w:style>
  <w:style w:type="numbering" w:customStyle="1" w:styleId="NoList211122">
    <w:name w:val="No List211122"/>
    <w:next w:val="NoList"/>
    <w:semiHidden/>
    <w:rsid w:val="009D4180"/>
  </w:style>
  <w:style w:type="numbering" w:customStyle="1" w:styleId="NoList311122">
    <w:name w:val="No List311122"/>
    <w:next w:val="NoList"/>
    <w:uiPriority w:val="99"/>
    <w:semiHidden/>
    <w:rsid w:val="009D4180"/>
  </w:style>
  <w:style w:type="numbering" w:customStyle="1" w:styleId="NoList1111122">
    <w:name w:val="No List1111122"/>
    <w:next w:val="NoList"/>
    <w:uiPriority w:val="99"/>
    <w:semiHidden/>
    <w:unhideWhenUsed/>
    <w:rsid w:val="009D4180"/>
  </w:style>
  <w:style w:type="numbering" w:customStyle="1" w:styleId="1211220">
    <w:name w:val="無清單121122"/>
    <w:next w:val="NoList"/>
    <w:uiPriority w:val="99"/>
    <w:semiHidden/>
    <w:unhideWhenUsed/>
    <w:rsid w:val="009D4180"/>
  </w:style>
  <w:style w:type="numbering" w:customStyle="1" w:styleId="11111220">
    <w:name w:val="無清單1111122"/>
    <w:next w:val="NoList"/>
    <w:uiPriority w:val="99"/>
    <w:semiHidden/>
    <w:unhideWhenUsed/>
    <w:rsid w:val="009D4180"/>
  </w:style>
  <w:style w:type="numbering" w:customStyle="1" w:styleId="NoList5121">
    <w:name w:val="No List5121"/>
    <w:next w:val="NoList"/>
    <w:uiPriority w:val="99"/>
    <w:semiHidden/>
    <w:unhideWhenUsed/>
    <w:rsid w:val="009D4180"/>
  </w:style>
  <w:style w:type="numbering" w:customStyle="1" w:styleId="NoList13122">
    <w:name w:val="No List13122"/>
    <w:next w:val="NoList"/>
    <w:uiPriority w:val="99"/>
    <w:semiHidden/>
    <w:unhideWhenUsed/>
    <w:rsid w:val="009D4180"/>
  </w:style>
  <w:style w:type="numbering" w:customStyle="1" w:styleId="121221">
    <w:name w:val="リストなし12122"/>
    <w:next w:val="NoList"/>
    <w:uiPriority w:val="99"/>
    <w:semiHidden/>
    <w:unhideWhenUsed/>
    <w:rsid w:val="009D4180"/>
  </w:style>
  <w:style w:type="numbering" w:customStyle="1" w:styleId="121222">
    <w:name w:val="无列表12122"/>
    <w:next w:val="NoList"/>
    <w:semiHidden/>
    <w:rsid w:val="009D4180"/>
  </w:style>
  <w:style w:type="numbering" w:customStyle="1" w:styleId="NoList22122">
    <w:name w:val="No List22122"/>
    <w:next w:val="NoList"/>
    <w:semiHidden/>
    <w:rsid w:val="009D4180"/>
  </w:style>
  <w:style w:type="numbering" w:customStyle="1" w:styleId="NoList32122">
    <w:name w:val="No List32122"/>
    <w:next w:val="NoList"/>
    <w:uiPriority w:val="99"/>
    <w:semiHidden/>
    <w:rsid w:val="009D4180"/>
  </w:style>
  <w:style w:type="numbering" w:customStyle="1" w:styleId="NoList112122">
    <w:name w:val="No List112122"/>
    <w:next w:val="NoList"/>
    <w:uiPriority w:val="99"/>
    <w:semiHidden/>
    <w:unhideWhenUsed/>
    <w:rsid w:val="009D4180"/>
  </w:style>
  <w:style w:type="numbering" w:customStyle="1" w:styleId="131220">
    <w:name w:val="無清單13122"/>
    <w:next w:val="NoList"/>
    <w:uiPriority w:val="99"/>
    <w:semiHidden/>
    <w:unhideWhenUsed/>
    <w:rsid w:val="009D4180"/>
  </w:style>
  <w:style w:type="numbering" w:customStyle="1" w:styleId="1121220">
    <w:name w:val="無清單112122"/>
    <w:next w:val="NoList"/>
    <w:uiPriority w:val="99"/>
    <w:semiHidden/>
    <w:unhideWhenUsed/>
    <w:rsid w:val="009D4180"/>
  </w:style>
  <w:style w:type="numbering" w:customStyle="1" w:styleId="21122">
    <w:name w:val="无列表21122"/>
    <w:next w:val="NoList"/>
    <w:uiPriority w:val="99"/>
    <w:semiHidden/>
    <w:unhideWhenUsed/>
    <w:rsid w:val="009D4180"/>
  </w:style>
  <w:style w:type="numbering" w:customStyle="1" w:styleId="NoList122122">
    <w:name w:val="No List122122"/>
    <w:next w:val="NoList"/>
    <w:uiPriority w:val="99"/>
    <w:semiHidden/>
    <w:unhideWhenUsed/>
    <w:rsid w:val="009D4180"/>
  </w:style>
  <w:style w:type="numbering" w:customStyle="1" w:styleId="1121221">
    <w:name w:val="リストなし112122"/>
    <w:next w:val="NoList"/>
    <w:uiPriority w:val="99"/>
    <w:semiHidden/>
    <w:unhideWhenUsed/>
    <w:rsid w:val="009D4180"/>
  </w:style>
  <w:style w:type="numbering" w:customStyle="1" w:styleId="1121222">
    <w:name w:val="无列表112122"/>
    <w:next w:val="NoList"/>
    <w:semiHidden/>
    <w:rsid w:val="009D4180"/>
  </w:style>
  <w:style w:type="numbering" w:customStyle="1" w:styleId="NoList212122">
    <w:name w:val="No List212122"/>
    <w:next w:val="NoList"/>
    <w:semiHidden/>
    <w:rsid w:val="009D4180"/>
  </w:style>
  <w:style w:type="numbering" w:customStyle="1" w:styleId="NoList312122">
    <w:name w:val="No List312122"/>
    <w:next w:val="NoList"/>
    <w:uiPriority w:val="99"/>
    <w:semiHidden/>
    <w:rsid w:val="009D4180"/>
  </w:style>
  <w:style w:type="numbering" w:customStyle="1" w:styleId="NoList1112122">
    <w:name w:val="No List1112122"/>
    <w:next w:val="NoList"/>
    <w:uiPriority w:val="99"/>
    <w:semiHidden/>
    <w:unhideWhenUsed/>
    <w:rsid w:val="009D4180"/>
  </w:style>
  <w:style w:type="numbering" w:customStyle="1" w:styleId="122122">
    <w:name w:val="無清單122122"/>
    <w:next w:val="NoList"/>
    <w:uiPriority w:val="99"/>
    <w:semiHidden/>
    <w:unhideWhenUsed/>
    <w:rsid w:val="009D4180"/>
  </w:style>
  <w:style w:type="numbering" w:customStyle="1" w:styleId="1112122">
    <w:name w:val="無清單1112122"/>
    <w:next w:val="NoList"/>
    <w:uiPriority w:val="99"/>
    <w:semiHidden/>
    <w:unhideWhenUsed/>
    <w:rsid w:val="009D4180"/>
  </w:style>
  <w:style w:type="numbering" w:customStyle="1" w:styleId="3126">
    <w:name w:val="无列表312"/>
    <w:next w:val="NoList"/>
    <w:uiPriority w:val="99"/>
    <w:semiHidden/>
    <w:unhideWhenUsed/>
    <w:rsid w:val="009D4180"/>
  </w:style>
  <w:style w:type="numbering" w:customStyle="1" w:styleId="131121">
    <w:name w:val="无列表13112"/>
    <w:next w:val="NoList"/>
    <w:semiHidden/>
    <w:rsid w:val="009D4180"/>
  </w:style>
  <w:style w:type="numbering" w:customStyle="1" w:styleId="NoList113111">
    <w:name w:val="No List113111"/>
    <w:next w:val="NoList"/>
    <w:uiPriority w:val="99"/>
    <w:semiHidden/>
    <w:unhideWhenUsed/>
    <w:rsid w:val="009D4180"/>
  </w:style>
  <w:style w:type="numbering" w:customStyle="1" w:styleId="NoList41112">
    <w:name w:val="No List41112"/>
    <w:next w:val="NoList"/>
    <w:uiPriority w:val="99"/>
    <w:semiHidden/>
    <w:unhideWhenUsed/>
    <w:rsid w:val="009D4180"/>
  </w:style>
  <w:style w:type="numbering" w:customStyle="1" w:styleId="22112">
    <w:name w:val="无列表22112"/>
    <w:next w:val="NoList"/>
    <w:uiPriority w:val="99"/>
    <w:semiHidden/>
    <w:unhideWhenUsed/>
    <w:rsid w:val="009D4180"/>
  </w:style>
  <w:style w:type="numbering" w:customStyle="1" w:styleId="NoList1211112">
    <w:name w:val="No List1211112"/>
    <w:next w:val="NoList"/>
    <w:uiPriority w:val="99"/>
    <w:semiHidden/>
    <w:unhideWhenUsed/>
    <w:rsid w:val="009D4180"/>
  </w:style>
  <w:style w:type="numbering" w:customStyle="1" w:styleId="11111121">
    <w:name w:val="リストなし1111112"/>
    <w:next w:val="NoList"/>
    <w:uiPriority w:val="99"/>
    <w:semiHidden/>
    <w:unhideWhenUsed/>
    <w:rsid w:val="009D4180"/>
  </w:style>
  <w:style w:type="numbering" w:customStyle="1" w:styleId="11111122">
    <w:name w:val="无列表1111112"/>
    <w:next w:val="NoList"/>
    <w:semiHidden/>
    <w:rsid w:val="009D4180"/>
  </w:style>
  <w:style w:type="numbering" w:customStyle="1" w:styleId="NoList2111112">
    <w:name w:val="No List2111112"/>
    <w:next w:val="NoList"/>
    <w:semiHidden/>
    <w:rsid w:val="009D4180"/>
  </w:style>
  <w:style w:type="numbering" w:customStyle="1" w:styleId="NoList3111112">
    <w:name w:val="No List3111112"/>
    <w:next w:val="NoList"/>
    <w:uiPriority w:val="99"/>
    <w:semiHidden/>
    <w:rsid w:val="009D4180"/>
  </w:style>
  <w:style w:type="numbering" w:customStyle="1" w:styleId="NoList11111112">
    <w:name w:val="No List11111112"/>
    <w:next w:val="NoList"/>
    <w:uiPriority w:val="99"/>
    <w:semiHidden/>
    <w:unhideWhenUsed/>
    <w:rsid w:val="009D4180"/>
  </w:style>
  <w:style w:type="numbering" w:customStyle="1" w:styleId="12111120">
    <w:name w:val="無清單1211112"/>
    <w:next w:val="NoList"/>
    <w:uiPriority w:val="99"/>
    <w:semiHidden/>
    <w:unhideWhenUsed/>
    <w:rsid w:val="009D4180"/>
  </w:style>
  <w:style w:type="numbering" w:customStyle="1" w:styleId="111111120">
    <w:name w:val="無清單11111112"/>
    <w:next w:val="NoList"/>
    <w:uiPriority w:val="99"/>
    <w:semiHidden/>
    <w:unhideWhenUsed/>
    <w:rsid w:val="009D4180"/>
  </w:style>
  <w:style w:type="numbering" w:customStyle="1" w:styleId="NoList131112">
    <w:name w:val="No List131112"/>
    <w:next w:val="NoList"/>
    <w:uiPriority w:val="99"/>
    <w:semiHidden/>
    <w:unhideWhenUsed/>
    <w:rsid w:val="009D4180"/>
  </w:style>
  <w:style w:type="numbering" w:customStyle="1" w:styleId="1211121">
    <w:name w:val="リストなし121112"/>
    <w:next w:val="NoList"/>
    <w:uiPriority w:val="99"/>
    <w:semiHidden/>
    <w:unhideWhenUsed/>
    <w:rsid w:val="009D4180"/>
  </w:style>
  <w:style w:type="numbering" w:customStyle="1" w:styleId="1211122">
    <w:name w:val="无列表121112"/>
    <w:next w:val="NoList"/>
    <w:semiHidden/>
    <w:rsid w:val="009D4180"/>
  </w:style>
  <w:style w:type="numbering" w:customStyle="1" w:styleId="NoList221112">
    <w:name w:val="No List221112"/>
    <w:next w:val="NoList"/>
    <w:semiHidden/>
    <w:rsid w:val="009D4180"/>
  </w:style>
  <w:style w:type="numbering" w:customStyle="1" w:styleId="NoList321112">
    <w:name w:val="No List321112"/>
    <w:next w:val="NoList"/>
    <w:uiPriority w:val="99"/>
    <w:semiHidden/>
    <w:rsid w:val="009D4180"/>
  </w:style>
  <w:style w:type="numbering" w:customStyle="1" w:styleId="NoList1121112">
    <w:name w:val="No List1121112"/>
    <w:next w:val="NoList"/>
    <w:uiPriority w:val="99"/>
    <w:semiHidden/>
    <w:unhideWhenUsed/>
    <w:rsid w:val="009D4180"/>
  </w:style>
  <w:style w:type="numbering" w:customStyle="1" w:styleId="131112">
    <w:name w:val="無清單131112"/>
    <w:next w:val="NoList"/>
    <w:uiPriority w:val="99"/>
    <w:semiHidden/>
    <w:unhideWhenUsed/>
    <w:rsid w:val="009D4180"/>
  </w:style>
  <w:style w:type="numbering" w:customStyle="1" w:styleId="11211120">
    <w:name w:val="無清單1121112"/>
    <w:next w:val="NoList"/>
    <w:uiPriority w:val="99"/>
    <w:semiHidden/>
    <w:unhideWhenUsed/>
    <w:rsid w:val="009D4180"/>
  </w:style>
  <w:style w:type="numbering" w:customStyle="1" w:styleId="211112">
    <w:name w:val="无列表211112"/>
    <w:next w:val="NoList"/>
    <w:uiPriority w:val="99"/>
    <w:semiHidden/>
    <w:unhideWhenUsed/>
    <w:rsid w:val="009D4180"/>
  </w:style>
  <w:style w:type="numbering" w:customStyle="1" w:styleId="NoList1221112">
    <w:name w:val="No List1221112"/>
    <w:next w:val="NoList"/>
    <w:uiPriority w:val="99"/>
    <w:semiHidden/>
    <w:unhideWhenUsed/>
    <w:rsid w:val="009D4180"/>
  </w:style>
  <w:style w:type="numbering" w:customStyle="1" w:styleId="11211121">
    <w:name w:val="リストなし1121112"/>
    <w:next w:val="NoList"/>
    <w:uiPriority w:val="99"/>
    <w:semiHidden/>
    <w:unhideWhenUsed/>
    <w:rsid w:val="009D4180"/>
  </w:style>
  <w:style w:type="numbering" w:customStyle="1" w:styleId="11211122">
    <w:name w:val="无列表1121112"/>
    <w:next w:val="NoList"/>
    <w:semiHidden/>
    <w:rsid w:val="009D4180"/>
  </w:style>
  <w:style w:type="numbering" w:customStyle="1" w:styleId="NoList2121112">
    <w:name w:val="No List2121112"/>
    <w:next w:val="NoList"/>
    <w:semiHidden/>
    <w:rsid w:val="009D4180"/>
  </w:style>
  <w:style w:type="numbering" w:customStyle="1" w:styleId="NoList3121112">
    <w:name w:val="No List3121112"/>
    <w:next w:val="NoList"/>
    <w:uiPriority w:val="99"/>
    <w:semiHidden/>
    <w:rsid w:val="009D4180"/>
  </w:style>
  <w:style w:type="numbering" w:customStyle="1" w:styleId="NoList11121112">
    <w:name w:val="No List11121112"/>
    <w:next w:val="NoList"/>
    <w:uiPriority w:val="99"/>
    <w:semiHidden/>
    <w:unhideWhenUsed/>
    <w:rsid w:val="009D4180"/>
  </w:style>
  <w:style w:type="numbering" w:customStyle="1" w:styleId="1221112">
    <w:name w:val="無清單1221112"/>
    <w:next w:val="NoList"/>
    <w:uiPriority w:val="99"/>
    <w:semiHidden/>
    <w:unhideWhenUsed/>
    <w:rsid w:val="009D4180"/>
  </w:style>
  <w:style w:type="numbering" w:customStyle="1" w:styleId="11121112">
    <w:name w:val="無清單11121112"/>
    <w:next w:val="NoList"/>
    <w:uiPriority w:val="99"/>
    <w:semiHidden/>
    <w:unhideWhenUsed/>
    <w:rsid w:val="009D4180"/>
  </w:style>
  <w:style w:type="numbering" w:customStyle="1" w:styleId="NoList51111">
    <w:name w:val="No List51111"/>
    <w:next w:val="NoList"/>
    <w:uiPriority w:val="99"/>
    <w:semiHidden/>
    <w:unhideWhenUsed/>
    <w:rsid w:val="009D4180"/>
  </w:style>
  <w:style w:type="numbering" w:customStyle="1" w:styleId="NoList6111">
    <w:name w:val="No List6111"/>
    <w:next w:val="NoList"/>
    <w:uiPriority w:val="99"/>
    <w:semiHidden/>
    <w:unhideWhenUsed/>
    <w:rsid w:val="009D4180"/>
  </w:style>
  <w:style w:type="numbering" w:customStyle="1" w:styleId="NoList14111">
    <w:name w:val="No List14111"/>
    <w:next w:val="NoList"/>
    <w:uiPriority w:val="99"/>
    <w:semiHidden/>
    <w:unhideWhenUsed/>
    <w:rsid w:val="009D4180"/>
  </w:style>
  <w:style w:type="numbering" w:customStyle="1" w:styleId="131113">
    <w:name w:val="リストなし13111"/>
    <w:next w:val="NoList"/>
    <w:uiPriority w:val="99"/>
    <w:semiHidden/>
    <w:unhideWhenUsed/>
    <w:rsid w:val="009D4180"/>
  </w:style>
  <w:style w:type="numbering" w:customStyle="1" w:styleId="NoList23111">
    <w:name w:val="No List23111"/>
    <w:next w:val="NoList"/>
    <w:semiHidden/>
    <w:rsid w:val="009D4180"/>
  </w:style>
  <w:style w:type="numbering" w:customStyle="1" w:styleId="NoList33111">
    <w:name w:val="No List33111"/>
    <w:next w:val="NoList"/>
    <w:uiPriority w:val="99"/>
    <w:semiHidden/>
    <w:rsid w:val="009D4180"/>
  </w:style>
  <w:style w:type="numbering" w:customStyle="1" w:styleId="NoList11411">
    <w:name w:val="No List11411"/>
    <w:next w:val="NoList"/>
    <w:uiPriority w:val="99"/>
    <w:semiHidden/>
    <w:unhideWhenUsed/>
    <w:rsid w:val="009D4180"/>
  </w:style>
  <w:style w:type="numbering" w:customStyle="1" w:styleId="141110">
    <w:name w:val="無清單14111"/>
    <w:next w:val="NoList"/>
    <w:uiPriority w:val="99"/>
    <w:semiHidden/>
    <w:unhideWhenUsed/>
    <w:rsid w:val="009D4180"/>
  </w:style>
  <w:style w:type="numbering" w:customStyle="1" w:styleId="1131110">
    <w:name w:val="無清單113111"/>
    <w:next w:val="NoList"/>
    <w:uiPriority w:val="99"/>
    <w:semiHidden/>
    <w:unhideWhenUsed/>
    <w:rsid w:val="009D4180"/>
  </w:style>
  <w:style w:type="numbering" w:customStyle="1" w:styleId="NoList4211">
    <w:name w:val="No List4211"/>
    <w:next w:val="NoList"/>
    <w:uiPriority w:val="99"/>
    <w:semiHidden/>
    <w:unhideWhenUsed/>
    <w:rsid w:val="009D4180"/>
  </w:style>
  <w:style w:type="numbering" w:customStyle="1" w:styleId="NoList123111">
    <w:name w:val="No List123111"/>
    <w:next w:val="NoList"/>
    <w:uiPriority w:val="99"/>
    <w:semiHidden/>
    <w:unhideWhenUsed/>
    <w:rsid w:val="009D4180"/>
  </w:style>
  <w:style w:type="numbering" w:customStyle="1" w:styleId="1131111">
    <w:name w:val="リストなし113111"/>
    <w:next w:val="NoList"/>
    <w:uiPriority w:val="99"/>
    <w:semiHidden/>
    <w:unhideWhenUsed/>
    <w:rsid w:val="009D4180"/>
  </w:style>
  <w:style w:type="numbering" w:customStyle="1" w:styleId="1131112">
    <w:name w:val="无列表113111"/>
    <w:next w:val="NoList"/>
    <w:semiHidden/>
    <w:rsid w:val="009D4180"/>
  </w:style>
  <w:style w:type="numbering" w:customStyle="1" w:styleId="NoList213111">
    <w:name w:val="No List213111"/>
    <w:next w:val="NoList"/>
    <w:semiHidden/>
    <w:rsid w:val="009D4180"/>
  </w:style>
  <w:style w:type="numbering" w:customStyle="1" w:styleId="NoList313111">
    <w:name w:val="No List313111"/>
    <w:next w:val="NoList"/>
    <w:uiPriority w:val="99"/>
    <w:semiHidden/>
    <w:rsid w:val="009D4180"/>
  </w:style>
  <w:style w:type="numbering" w:customStyle="1" w:styleId="NoList1113111">
    <w:name w:val="No List1113111"/>
    <w:next w:val="NoList"/>
    <w:uiPriority w:val="99"/>
    <w:semiHidden/>
    <w:unhideWhenUsed/>
    <w:rsid w:val="009D4180"/>
  </w:style>
  <w:style w:type="numbering" w:customStyle="1" w:styleId="123111">
    <w:name w:val="無清單123111"/>
    <w:next w:val="NoList"/>
    <w:uiPriority w:val="99"/>
    <w:semiHidden/>
    <w:unhideWhenUsed/>
    <w:rsid w:val="009D4180"/>
  </w:style>
  <w:style w:type="numbering" w:customStyle="1" w:styleId="1113111">
    <w:name w:val="無清單1113111"/>
    <w:next w:val="NoList"/>
    <w:uiPriority w:val="99"/>
    <w:semiHidden/>
    <w:unhideWhenUsed/>
    <w:rsid w:val="009D4180"/>
  </w:style>
  <w:style w:type="numbering" w:customStyle="1" w:styleId="NoList1212111">
    <w:name w:val="No List1212111"/>
    <w:next w:val="NoList"/>
    <w:uiPriority w:val="99"/>
    <w:semiHidden/>
    <w:unhideWhenUsed/>
    <w:rsid w:val="009D4180"/>
  </w:style>
  <w:style w:type="numbering" w:customStyle="1" w:styleId="11121110">
    <w:name w:val="リストなし1112111"/>
    <w:next w:val="NoList"/>
    <w:uiPriority w:val="99"/>
    <w:semiHidden/>
    <w:unhideWhenUsed/>
    <w:rsid w:val="009D4180"/>
  </w:style>
  <w:style w:type="numbering" w:customStyle="1" w:styleId="11121113">
    <w:name w:val="无列表1112111"/>
    <w:next w:val="NoList"/>
    <w:semiHidden/>
    <w:rsid w:val="009D4180"/>
  </w:style>
  <w:style w:type="numbering" w:customStyle="1" w:styleId="NoList2112111">
    <w:name w:val="No List2112111"/>
    <w:next w:val="NoList"/>
    <w:semiHidden/>
    <w:rsid w:val="009D4180"/>
  </w:style>
  <w:style w:type="numbering" w:customStyle="1" w:styleId="NoList3112111">
    <w:name w:val="No List3112111"/>
    <w:next w:val="NoList"/>
    <w:uiPriority w:val="99"/>
    <w:semiHidden/>
    <w:rsid w:val="009D4180"/>
  </w:style>
  <w:style w:type="numbering" w:customStyle="1" w:styleId="NoList11112111">
    <w:name w:val="No List11112111"/>
    <w:next w:val="NoList"/>
    <w:uiPriority w:val="99"/>
    <w:semiHidden/>
    <w:unhideWhenUsed/>
    <w:rsid w:val="009D4180"/>
  </w:style>
  <w:style w:type="numbering" w:customStyle="1" w:styleId="1212111">
    <w:name w:val="無清單1212111"/>
    <w:next w:val="NoList"/>
    <w:uiPriority w:val="99"/>
    <w:semiHidden/>
    <w:unhideWhenUsed/>
    <w:rsid w:val="009D4180"/>
  </w:style>
  <w:style w:type="numbering" w:customStyle="1" w:styleId="11112111">
    <w:name w:val="無清單11112111"/>
    <w:next w:val="NoList"/>
    <w:uiPriority w:val="99"/>
    <w:semiHidden/>
    <w:unhideWhenUsed/>
    <w:rsid w:val="009D4180"/>
  </w:style>
  <w:style w:type="numbering" w:customStyle="1" w:styleId="NoList5211">
    <w:name w:val="No List5211"/>
    <w:next w:val="NoList"/>
    <w:uiPriority w:val="99"/>
    <w:semiHidden/>
    <w:unhideWhenUsed/>
    <w:rsid w:val="009D4180"/>
  </w:style>
  <w:style w:type="numbering" w:customStyle="1" w:styleId="NoList13211">
    <w:name w:val="No List13211"/>
    <w:next w:val="NoList"/>
    <w:uiPriority w:val="99"/>
    <w:semiHidden/>
    <w:unhideWhenUsed/>
    <w:rsid w:val="009D4180"/>
  </w:style>
  <w:style w:type="numbering" w:customStyle="1" w:styleId="122115">
    <w:name w:val="リストなし12211"/>
    <w:next w:val="NoList"/>
    <w:uiPriority w:val="99"/>
    <w:semiHidden/>
    <w:unhideWhenUsed/>
    <w:rsid w:val="009D4180"/>
  </w:style>
  <w:style w:type="numbering" w:customStyle="1" w:styleId="122123">
    <w:name w:val="无列表12212"/>
    <w:next w:val="NoList"/>
    <w:semiHidden/>
    <w:rsid w:val="009D4180"/>
  </w:style>
  <w:style w:type="numbering" w:customStyle="1" w:styleId="NoList22211">
    <w:name w:val="No List22211"/>
    <w:next w:val="NoList"/>
    <w:semiHidden/>
    <w:rsid w:val="009D4180"/>
  </w:style>
  <w:style w:type="numbering" w:customStyle="1" w:styleId="NoList32211">
    <w:name w:val="No List32211"/>
    <w:next w:val="NoList"/>
    <w:uiPriority w:val="99"/>
    <w:semiHidden/>
    <w:rsid w:val="009D4180"/>
  </w:style>
  <w:style w:type="numbering" w:customStyle="1" w:styleId="NoList112211">
    <w:name w:val="No List112211"/>
    <w:next w:val="NoList"/>
    <w:uiPriority w:val="99"/>
    <w:semiHidden/>
    <w:unhideWhenUsed/>
    <w:rsid w:val="009D4180"/>
  </w:style>
  <w:style w:type="numbering" w:customStyle="1" w:styleId="132110">
    <w:name w:val="無清單13211"/>
    <w:next w:val="NoList"/>
    <w:uiPriority w:val="99"/>
    <w:semiHidden/>
    <w:unhideWhenUsed/>
    <w:rsid w:val="009D4180"/>
  </w:style>
  <w:style w:type="numbering" w:customStyle="1" w:styleId="1122110">
    <w:name w:val="無清單112211"/>
    <w:next w:val="NoList"/>
    <w:uiPriority w:val="99"/>
    <w:semiHidden/>
    <w:unhideWhenUsed/>
    <w:rsid w:val="009D4180"/>
  </w:style>
  <w:style w:type="numbering" w:customStyle="1" w:styleId="212111">
    <w:name w:val="无列表212111"/>
    <w:next w:val="NoList"/>
    <w:uiPriority w:val="99"/>
    <w:semiHidden/>
    <w:unhideWhenUsed/>
    <w:rsid w:val="009D4180"/>
  </w:style>
  <w:style w:type="numbering" w:customStyle="1" w:styleId="NoList1112211">
    <w:name w:val="No List1112211"/>
    <w:next w:val="NoList"/>
    <w:uiPriority w:val="99"/>
    <w:semiHidden/>
    <w:unhideWhenUsed/>
    <w:rsid w:val="009D4180"/>
  </w:style>
  <w:style w:type="numbering" w:customStyle="1" w:styleId="NoList711">
    <w:name w:val="No List711"/>
    <w:next w:val="NoList"/>
    <w:uiPriority w:val="99"/>
    <w:semiHidden/>
    <w:unhideWhenUsed/>
    <w:rsid w:val="009D4180"/>
  </w:style>
  <w:style w:type="numbering" w:customStyle="1" w:styleId="NoList1511">
    <w:name w:val="No List1511"/>
    <w:next w:val="NoList"/>
    <w:uiPriority w:val="99"/>
    <w:semiHidden/>
    <w:unhideWhenUsed/>
    <w:rsid w:val="009D4180"/>
  </w:style>
  <w:style w:type="numbering" w:customStyle="1" w:styleId="14112">
    <w:name w:val="リストなし1411"/>
    <w:next w:val="NoList"/>
    <w:uiPriority w:val="99"/>
    <w:semiHidden/>
    <w:unhideWhenUsed/>
    <w:rsid w:val="009D4180"/>
  </w:style>
  <w:style w:type="numbering" w:customStyle="1" w:styleId="14113">
    <w:name w:val="无列表1411"/>
    <w:next w:val="NoList"/>
    <w:semiHidden/>
    <w:rsid w:val="009D4180"/>
  </w:style>
  <w:style w:type="numbering" w:customStyle="1" w:styleId="NoList2411">
    <w:name w:val="No List2411"/>
    <w:next w:val="NoList"/>
    <w:semiHidden/>
    <w:rsid w:val="009D4180"/>
  </w:style>
  <w:style w:type="numbering" w:customStyle="1" w:styleId="NoList3411">
    <w:name w:val="No List3411"/>
    <w:next w:val="NoList"/>
    <w:uiPriority w:val="99"/>
    <w:semiHidden/>
    <w:rsid w:val="009D4180"/>
  </w:style>
  <w:style w:type="numbering" w:customStyle="1" w:styleId="NoList11511">
    <w:name w:val="No List11511"/>
    <w:next w:val="NoList"/>
    <w:uiPriority w:val="99"/>
    <w:semiHidden/>
    <w:unhideWhenUsed/>
    <w:rsid w:val="009D4180"/>
  </w:style>
  <w:style w:type="numbering" w:customStyle="1" w:styleId="15110">
    <w:name w:val="無清單1511"/>
    <w:next w:val="NoList"/>
    <w:uiPriority w:val="99"/>
    <w:semiHidden/>
    <w:unhideWhenUsed/>
    <w:rsid w:val="009D4180"/>
  </w:style>
  <w:style w:type="numbering" w:customStyle="1" w:styleId="114110">
    <w:name w:val="無清單11411"/>
    <w:next w:val="NoList"/>
    <w:uiPriority w:val="99"/>
    <w:semiHidden/>
    <w:unhideWhenUsed/>
    <w:rsid w:val="009D4180"/>
  </w:style>
  <w:style w:type="numbering" w:customStyle="1" w:styleId="NoList4311">
    <w:name w:val="No List4311"/>
    <w:next w:val="NoList"/>
    <w:uiPriority w:val="99"/>
    <w:semiHidden/>
    <w:unhideWhenUsed/>
    <w:rsid w:val="009D4180"/>
  </w:style>
  <w:style w:type="numbering" w:customStyle="1" w:styleId="NoList12411">
    <w:name w:val="No List12411"/>
    <w:next w:val="NoList"/>
    <w:uiPriority w:val="99"/>
    <w:semiHidden/>
    <w:unhideWhenUsed/>
    <w:rsid w:val="009D4180"/>
  </w:style>
  <w:style w:type="numbering" w:customStyle="1" w:styleId="114111">
    <w:name w:val="リストなし11411"/>
    <w:next w:val="NoList"/>
    <w:uiPriority w:val="99"/>
    <w:semiHidden/>
    <w:unhideWhenUsed/>
    <w:rsid w:val="009D4180"/>
  </w:style>
  <w:style w:type="numbering" w:customStyle="1" w:styleId="114112">
    <w:name w:val="无列表11411"/>
    <w:next w:val="NoList"/>
    <w:semiHidden/>
    <w:rsid w:val="009D4180"/>
  </w:style>
  <w:style w:type="numbering" w:customStyle="1" w:styleId="NoList21411">
    <w:name w:val="No List21411"/>
    <w:next w:val="NoList"/>
    <w:semiHidden/>
    <w:rsid w:val="009D4180"/>
  </w:style>
  <w:style w:type="numbering" w:customStyle="1" w:styleId="NoList31411">
    <w:name w:val="No List31411"/>
    <w:next w:val="NoList"/>
    <w:uiPriority w:val="99"/>
    <w:semiHidden/>
    <w:rsid w:val="009D4180"/>
  </w:style>
  <w:style w:type="numbering" w:customStyle="1" w:styleId="NoList111411">
    <w:name w:val="No List111411"/>
    <w:next w:val="NoList"/>
    <w:uiPriority w:val="99"/>
    <w:semiHidden/>
    <w:unhideWhenUsed/>
    <w:rsid w:val="009D4180"/>
  </w:style>
  <w:style w:type="numbering" w:customStyle="1" w:styleId="124110">
    <w:name w:val="無清單12411"/>
    <w:next w:val="NoList"/>
    <w:uiPriority w:val="99"/>
    <w:semiHidden/>
    <w:unhideWhenUsed/>
    <w:rsid w:val="009D4180"/>
  </w:style>
  <w:style w:type="numbering" w:customStyle="1" w:styleId="1114110">
    <w:name w:val="無清單111411"/>
    <w:next w:val="NoList"/>
    <w:uiPriority w:val="99"/>
    <w:semiHidden/>
    <w:unhideWhenUsed/>
    <w:rsid w:val="009D4180"/>
  </w:style>
  <w:style w:type="numbering" w:customStyle="1" w:styleId="2311">
    <w:name w:val="无列表2311"/>
    <w:next w:val="NoList"/>
    <w:uiPriority w:val="99"/>
    <w:semiHidden/>
    <w:unhideWhenUsed/>
    <w:rsid w:val="009D4180"/>
  </w:style>
  <w:style w:type="numbering" w:customStyle="1" w:styleId="NoList121311">
    <w:name w:val="No List121311"/>
    <w:next w:val="NoList"/>
    <w:uiPriority w:val="99"/>
    <w:semiHidden/>
    <w:unhideWhenUsed/>
    <w:rsid w:val="009D4180"/>
  </w:style>
  <w:style w:type="numbering" w:customStyle="1" w:styleId="1113110">
    <w:name w:val="リストなし111311"/>
    <w:next w:val="NoList"/>
    <w:uiPriority w:val="99"/>
    <w:semiHidden/>
    <w:unhideWhenUsed/>
    <w:rsid w:val="009D4180"/>
  </w:style>
  <w:style w:type="numbering" w:customStyle="1" w:styleId="1113112">
    <w:name w:val="无列表111311"/>
    <w:next w:val="NoList"/>
    <w:semiHidden/>
    <w:rsid w:val="009D4180"/>
  </w:style>
  <w:style w:type="numbering" w:customStyle="1" w:styleId="NoList211311">
    <w:name w:val="No List211311"/>
    <w:next w:val="NoList"/>
    <w:semiHidden/>
    <w:rsid w:val="009D4180"/>
  </w:style>
  <w:style w:type="numbering" w:customStyle="1" w:styleId="NoList311311">
    <w:name w:val="No List311311"/>
    <w:next w:val="NoList"/>
    <w:uiPriority w:val="99"/>
    <w:semiHidden/>
    <w:rsid w:val="009D4180"/>
  </w:style>
  <w:style w:type="numbering" w:customStyle="1" w:styleId="NoList1111311">
    <w:name w:val="No List1111311"/>
    <w:next w:val="NoList"/>
    <w:uiPriority w:val="99"/>
    <w:semiHidden/>
    <w:unhideWhenUsed/>
    <w:rsid w:val="009D4180"/>
  </w:style>
  <w:style w:type="numbering" w:customStyle="1" w:styleId="121311">
    <w:name w:val="無清單121311"/>
    <w:next w:val="NoList"/>
    <w:uiPriority w:val="99"/>
    <w:semiHidden/>
    <w:unhideWhenUsed/>
    <w:rsid w:val="009D4180"/>
  </w:style>
  <w:style w:type="numbering" w:customStyle="1" w:styleId="1111311">
    <w:name w:val="無清單1111311"/>
    <w:next w:val="NoList"/>
    <w:uiPriority w:val="99"/>
    <w:semiHidden/>
    <w:unhideWhenUsed/>
    <w:rsid w:val="009D4180"/>
  </w:style>
  <w:style w:type="numbering" w:customStyle="1" w:styleId="NoList5311">
    <w:name w:val="No List5311"/>
    <w:next w:val="NoList"/>
    <w:uiPriority w:val="99"/>
    <w:semiHidden/>
    <w:unhideWhenUsed/>
    <w:rsid w:val="009D4180"/>
  </w:style>
  <w:style w:type="numbering" w:customStyle="1" w:styleId="NoList13311">
    <w:name w:val="No List13311"/>
    <w:next w:val="NoList"/>
    <w:uiPriority w:val="99"/>
    <w:semiHidden/>
    <w:unhideWhenUsed/>
    <w:rsid w:val="009D4180"/>
  </w:style>
  <w:style w:type="numbering" w:customStyle="1" w:styleId="123110">
    <w:name w:val="リストなし12311"/>
    <w:next w:val="NoList"/>
    <w:uiPriority w:val="99"/>
    <w:semiHidden/>
    <w:unhideWhenUsed/>
    <w:rsid w:val="009D4180"/>
  </w:style>
  <w:style w:type="numbering" w:customStyle="1" w:styleId="123112">
    <w:name w:val="无列表12311"/>
    <w:next w:val="NoList"/>
    <w:semiHidden/>
    <w:rsid w:val="009D4180"/>
  </w:style>
  <w:style w:type="numbering" w:customStyle="1" w:styleId="NoList22311">
    <w:name w:val="No List22311"/>
    <w:next w:val="NoList"/>
    <w:semiHidden/>
    <w:rsid w:val="009D4180"/>
  </w:style>
  <w:style w:type="numbering" w:customStyle="1" w:styleId="NoList32311">
    <w:name w:val="No List32311"/>
    <w:next w:val="NoList"/>
    <w:uiPriority w:val="99"/>
    <w:semiHidden/>
    <w:rsid w:val="009D4180"/>
  </w:style>
  <w:style w:type="numbering" w:customStyle="1" w:styleId="NoList112311">
    <w:name w:val="No List112311"/>
    <w:next w:val="NoList"/>
    <w:uiPriority w:val="99"/>
    <w:semiHidden/>
    <w:unhideWhenUsed/>
    <w:rsid w:val="009D4180"/>
  </w:style>
  <w:style w:type="numbering" w:customStyle="1" w:styleId="13311">
    <w:name w:val="無清單13311"/>
    <w:next w:val="NoList"/>
    <w:uiPriority w:val="99"/>
    <w:semiHidden/>
    <w:unhideWhenUsed/>
    <w:rsid w:val="009D4180"/>
  </w:style>
  <w:style w:type="numbering" w:customStyle="1" w:styleId="1123110">
    <w:name w:val="無清單112311"/>
    <w:next w:val="NoList"/>
    <w:uiPriority w:val="99"/>
    <w:semiHidden/>
    <w:unhideWhenUsed/>
    <w:rsid w:val="009D4180"/>
  </w:style>
  <w:style w:type="numbering" w:customStyle="1" w:styleId="21311">
    <w:name w:val="无列表21311"/>
    <w:next w:val="NoList"/>
    <w:uiPriority w:val="99"/>
    <w:semiHidden/>
    <w:unhideWhenUsed/>
    <w:rsid w:val="009D4180"/>
  </w:style>
  <w:style w:type="numbering" w:customStyle="1" w:styleId="NoList122211">
    <w:name w:val="No List122211"/>
    <w:next w:val="NoList"/>
    <w:uiPriority w:val="99"/>
    <w:semiHidden/>
    <w:unhideWhenUsed/>
    <w:rsid w:val="009D4180"/>
  </w:style>
  <w:style w:type="numbering" w:customStyle="1" w:styleId="1122111">
    <w:name w:val="リストなし112211"/>
    <w:next w:val="NoList"/>
    <w:uiPriority w:val="99"/>
    <w:semiHidden/>
    <w:unhideWhenUsed/>
    <w:rsid w:val="009D4180"/>
  </w:style>
  <w:style w:type="numbering" w:customStyle="1" w:styleId="1122112">
    <w:name w:val="无列表112211"/>
    <w:next w:val="NoList"/>
    <w:semiHidden/>
    <w:rsid w:val="009D4180"/>
  </w:style>
  <w:style w:type="numbering" w:customStyle="1" w:styleId="NoList212211">
    <w:name w:val="No List212211"/>
    <w:next w:val="NoList"/>
    <w:semiHidden/>
    <w:rsid w:val="009D4180"/>
  </w:style>
  <w:style w:type="numbering" w:customStyle="1" w:styleId="NoList312211">
    <w:name w:val="No List312211"/>
    <w:next w:val="NoList"/>
    <w:uiPriority w:val="99"/>
    <w:semiHidden/>
    <w:rsid w:val="009D4180"/>
  </w:style>
  <w:style w:type="numbering" w:customStyle="1" w:styleId="NoList1112311">
    <w:name w:val="No List1112311"/>
    <w:next w:val="NoList"/>
    <w:uiPriority w:val="99"/>
    <w:semiHidden/>
    <w:unhideWhenUsed/>
    <w:rsid w:val="009D4180"/>
  </w:style>
  <w:style w:type="numbering" w:customStyle="1" w:styleId="122211">
    <w:name w:val="無清單122211"/>
    <w:next w:val="NoList"/>
    <w:uiPriority w:val="99"/>
    <w:semiHidden/>
    <w:unhideWhenUsed/>
    <w:rsid w:val="009D4180"/>
  </w:style>
  <w:style w:type="numbering" w:customStyle="1" w:styleId="1112211">
    <w:name w:val="無清單1112211"/>
    <w:next w:val="NoList"/>
    <w:uiPriority w:val="99"/>
    <w:semiHidden/>
    <w:unhideWhenUsed/>
    <w:rsid w:val="009D4180"/>
  </w:style>
  <w:style w:type="numbering" w:customStyle="1" w:styleId="410">
    <w:name w:val="无列表41"/>
    <w:next w:val="NoList"/>
    <w:uiPriority w:val="99"/>
    <w:semiHidden/>
    <w:unhideWhenUsed/>
    <w:rsid w:val="009D4180"/>
  </w:style>
  <w:style w:type="numbering" w:customStyle="1" w:styleId="3210">
    <w:name w:val="无列表321"/>
    <w:next w:val="NoList"/>
    <w:uiPriority w:val="99"/>
    <w:semiHidden/>
    <w:unhideWhenUsed/>
    <w:rsid w:val="009D4180"/>
  </w:style>
  <w:style w:type="numbering" w:customStyle="1" w:styleId="131211">
    <w:name w:val="无列表13121"/>
    <w:next w:val="NoList"/>
    <w:semiHidden/>
    <w:rsid w:val="009D4180"/>
  </w:style>
  <w:style w:type="numbering" w:customStyle="1" w:styleId="NoList41121">
    <w:name w:val="No List41121"/>
    <w:next w:val="NoList"/>
    <w:uiPriority w:val="99"/>
    <w:semiHidden/>
    <w:unhideWhenUsed/>
    <w:rsid w:val="009D4180"/>
  </w:style>
  <w:style w:type="numbering" w:customStyle="1" w:styleId="22121">
    <w:name w:val="无列表22121"/>
    <w:next w:val="NoList"/>
    <w:uiPriority w:val="99"/>
    <w:semiHidden/>
    <w:unhideWhenUsed/>
    <w:rsid w:val="009D4180"/>
  </w:style>
  <w:style w:type="numbering" w:customStyle="1" w:styleId="NoList1211121">
    <w:name w:val="No List1211121"/>
    <w:next w:val="NoList"/>
    <w:uiPriority w:val="99"/>
    <w:semiHidden/>
    <w:unhideWhenUsed/>
    <w:rsid w:val="009D4180"/>
  </w:style>
  <w:style w:type="numbering" w:customStyle="1" w:styleId="11111211">
    <w:name w:val="リストなし1111121"/>
    <w:next w:val="NoList"/>
    <w:uiPriority w:val="99"/>
    <w:semiHidden/>
    <w:unhideWhenUsed/>
    <w:rsid w:val="009D4180"/>
  </w:style>
  <w:style w:type="numbering" w:customStyle="1" w:styleId="11111212">
    <w:name w:val="无列表1111121"/>
    <w:next w:val="NoList"/>
    <w:semiHidden/>
    <w:rsid w:val="009D4180"/>
  </w:style>
  <w:style w:type="numbering" w:customStyle="1" w:styleId="NoList2111121">
    <w:name w:val="No List2111121"/>
    <w:next w:val="NoList"/>
    <w:semiHidden/>
    <w:rsid w:val="009D4180"/>
  </w:style>
  <w:style w:type="numbering" w:customStyle="1" w:styleId="NoList3111121">
    <w:name w:val="No List3111121"/>
    <w:next w:val="NoList"/>
    <w:uiPriority w:val="99"/>
    <w:semiHidden/>
    <w:rsid w:val="009D4180"/>
  </w:style>
  <w:style w:type="numbering" w:customStyle="1" w:styleId="NoList11111121">
    <w:name w:val="No List11111121"/>
    <w:next w:val="NoList"/>
    <w:uiPriority w:val="99"/>
    <w:semiHidden/>
    <w:unhideWhenUsed/>
    <w:rsid w:val="009D4180"/>
  </w:style>
  <w:style w:type="numbering" w:customStyle="1" w:styleId="12111210">
    <w:name w:val="無清單1211121"/>
    <w:next w:val="NoList"/>
    <w:uiPriority w:val="99"/>
    <w:semiHidden/>
    <w:unhideWhenUsed/>
    <w:rsid w:val="009D4180"/>
  </w:style>
  <w:style w:type="numbering" w:customStyle="1" w:styleId="111111210">
    <w:name w:val="無清單11111121"/>
    <w:next w:val="NoList"/>
    <w:uiPriority w:val="99"/>
    <w:semiHidden/>
    <w:unhideWhenUsed/>
    <w:rsid w:val="009D4180"/>
  </w:style>
  <w:style w:type="numbering" w:customStyle="1" w:styleId="NoList131121">
    <w:name w:val="No List131121"/>
    <w:next w:val="NoList"/>
    <w:uiPriority w:val="99"/>
    <w:semiHidden/>
    <w:unhideWhenUsed/>
    <w:rsid w:val="009D4180"/>
  </w:style>
  <w:style w:type="numbering" w:customStyle="1" w:styleId="1211211">
    <w:name w:val="リストなし121121"/>
    <w:next w:val="NoList"/>
    <w:uiPriority w:val="99"/>
    <w:semiHidden/>
    <w:unhideWhenUsed/>
    <w:rsid w:val="009D4180"/>
  </w:style>
  <w:style w:type="numbering" w:customStyle="1" w:styleId="1211212">
    <w:name w:val="无列表121121"/>
    <w:next w:val="NoList"/>
    <w:semiHidden/>
    <w:rsid w:val="009D4180"/>
  </w:style>
  <w:style w:type="numbering" w:customStyle="1" w:styleId="NoList221121">
    <w:name w:val="No List221121"/>
    <w:next w:val="NoList"/>
    <w:semiHidden/>
    <w:rsid w:val="009D4180"/>
  </w:style>
  <w:style w:type="numbering" w:customStyle="1" w:styleId="NoList321121">
    <w:name w:val="No List321121"/>
    <w:next w:val="NoList"/>
    <w:uiPriority w:val="99"/>
    <w:semiHidden/>
    <w:rsid w:val="009D4180"/>
  </w:style>
  <w:style w:type="numbering" w:customStyle="1" w:styleId="NoList1121121">
    <w:name w:val="No List1121121"/>
    <w:next w:val="NoList"/>
    <w:uiPriority w:val="99"/>
    <w:semiHidden/>
    <w:unhideWhenUsed/>
    <w:rsid w:val="009D4180"/>
  </w:style>
  <w:style w:type="numbering" w:customStyle="1" w:styleId="1311210">
    <w:name w:val="無清單131121"/>
    <w:next w:val="NoList"/>
    <w:uiPriority w:val="99"/>
    <w:semiHidden/>
    <w:unhideWhenUsed/>
    <w:rsid w:val="009D4180"/>
  </w:style>
  <w:style w:type="numbering" w:customStyle="1" w:styleId="11211210">
    <w:name w:val="無清單1121121"/>
    <w:next w:val="NoList"/>
    <w:uiPriority w:val="99"/>
    <w:semiHidden/>
    <w:unhideWhenUsed/>
    <w:rsid w:val="009D4180"/>
  </w:style>
  <w:style w:type="numbering" w:customStyle="1" w:styleId="211121">
    <w:name w:val="无列表211121"/>
    <w:next w:val="NoList"/>
    <w:uiPriority w:val="99"/>
    <w:semiHidden/>
    <w:unhideWhenUsed/>
    <w:rsid w:val="009D4180"/>
  </w:style>
  <w:style w:type="numbering" w:customStyle="1" w:styleId="NoList1221121">
    <w:name w:val="No List1221121"/>
    <w:next w:val="NoList"/>
    <w:uiPriority w:val="99"/>
    <w:semiHidden/>
    <w:unhideWhenUsed/>
    <w:rsid w:val="009D4180"/>
  </w:style>
  <w:style w:type="numbering" w:customStyle="1" w:styleId="11211211">
    <w:name w:val="リストなし1121121"/>
    <w:next w:val="NoList"/>
    <w:uiPriority w:val="99"/>
    <w:semiHidden/>
    <w:unhideWhenUsed/>
    <w:rsid w:val="009D4180"/>
  </w:style>
  <w:style w:type="numbering" w:customStyle="1" w:styleId="11211212">
    <w:name w:val="无列表1121121"/>
    <w:next w:val="NoList"/>
    <w:semiHidden/>
    <w:rsid w:val="009D4180"/>
  </w:style>
  <w:style w:type="numbering" w:customStyle="1" w:styleId="NoList2121121">
    <w:name w:val="No List2121121"/>
    <w:next w:val="NoList"/>
    <w:semiHidden/>
    <w:rsid w:val="009D4180"/>
  </w:style>
  <w:style w:type="numbering" w:customStyle="1" w:styleId="NoList3121121">
    <w:name w:val="No List3121121"/>
    <w:next w:val="NoList"/>
    <w:uiPriority w:val="99"/>
    <w:semiHidden/>
    <w:rsid w:val="009D4180"/>
  </w:style>
  <w:style w:type="numbering" w:customStyle="1" w:styleId="NoList11121121">
    <w:name w:val="No List11121121"/>
    <w:next w:val="NoList"/>
    <w:uiPriority w:val="99"/>
    <w:semiHidden/>
    <w:unhideWhenUsed/>
    <w:rsid w:val="009D4180"/>
  </w:style>
  <w:style w:type="numbering" w:customStyle="1" w:styleId="1221121">
    <w:name w:val="無清單1221121"/>
    <w:next w:val="NoList"/>
    <w:uiPriority w:val="99"/>
    <w:semiHidden/>
    <w:unhideWhenUsed/>
    <w:rsid w:val="009D4180"/>
  </w:style>
  <w:style w:type="numbering" w:customStyle="1" w:styleId="11121121">
    <w:name w:val="無清單11121121"/>
    <w:next w:val="NoList"/>
    <w:uiPriority w:val="99"/>
    <w:semiHidden/>
    <w:unhideWhenUsed/>
    <w:rsid w:val="009D4180"/>
  </w:style>
  <w:style w:type="numbering" w:customStyle="1" w:styleId="122212">
    <w:name w:val="无列表12221"/>
    <w:next w:val="NoList"/>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0">
    <w:name w:val="无列表5"/>
    <w:next w:val="NoList"/>
    <w:uiPriority w:val="99"/>
    <w:semiHidden/>
    <w:unhideWhenUsed/>
    <w:rsid w:val="009D4180"/>
  </w:style>
  <w:style w:type="table" w:customStyle="1" w:styleId="6">
    <w:name w:val="网格型6"/>
    <w:basedOn w:val="TableNormal"/>
    <w:next w:val="TableGrid"/>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9D4180"/>
  </w:style>
  <w:style w:type="numbering" w:customStyle="1" w:styleId="11111130">
    <w:name w:val="リストなし1111113"/>
    <w:next w:val="NoList"/>
    <w:uiPriority w:val="99"/>
    <w:semiHidden/>
    <w:unhideWhenUsed/>
    <w:rsid w:val="009D4180"/>
  </w:style>
  <w:style w:type="numbering" w:customStyle="1" w:styleId="11111131">
    <w:name w:val="无列表1111113"/>
    <w:next w:val="NoList"/>
    <w:semiHidden/>
    <w:rsid w:val="009D4180"/>
  </w:style>
  <w:style w:type="numbering" w:customStyle="1" w:styleId="NoList2111113">
    <w:name w:val="No List2111113"/>
    <w:next w:val="NoList"/>
    <w:semiHidden/>
    <w:rsid w:val="009D4180"/>
  </w:style>
  <w:style w:type="numbering" w:customStyle="1" w:styleId="NoList3111113">
    <w:name w:val="No List3111113"/>
    <w:next w:val="NoList"/>
    <w:uiPriority w:val="99"/>
    <w:semiHidden/>
    <w:rsid w:val="009D4180"/>
  </w:style>
  <w:style w:type="numbering" w:customStyle="1" w:styleId="NoList11111113">
    <w:name w:val="No List11111113"/>
    <w:next w:val="NoList"/>
    <w:uiPriority w:val="99"/>
    <w:semiHidden/>
    <w:unhideWhenUsed/>
    <w:rsid w:val="009D4180"/>
  </w:style>
  <w:style w:type="numbering" w:customStyle="1" w:styleId="1211113">
    <w:name w:val="無清單1211113"/>
    <w:next w:val="NoList"/>
    <w:uiPriority w:val="99"/>
    <w:semiHidden/>
    <w:unhideWhenUsed/>
    <w:rsid w:val="009D4180"/>
  </w:style>
  <w:style w:type="numbering" w:customStyle="1" w:styleId="11111113">
    <w:name w:val="無清單11111113"/>
    <w:next w:val="NoList"/>
    <w:uiPriority w:val="99"/>
    <w:semiHidden/>
    <w:unhideWhenUsed/>
    <w:rsid w:val="009D4180"/>
  </w:style>
  <w:style w:type="numbering" w:customStyle="1" w:styleId="1211131">
    <w:name w:val="无列表121113"/>
    <w:next w:val="NoList"/>
    <w:semiHidden/>
    <w:rsid w:val="009D4180"/>
  </w:style>
  <w:style w:type="numbering" w:customStyle="1" w:styleId="211113">
    <w:name w:val="无列表211113"/>
    <w:next w:val="NoList"/>
    <w:uiPriority w:val="99"/>
    <w:semiHidden/>
    <w:unhideWhenUsed/>
    <w:rsid w:val="009D4180"/>
  </w:style>
  <w:style w:type="character" w:customStyle="1" w:styleId="27">
    <w:name w:val="副標題 字元2"/>
    <w:basedOn w:val="DefaultParagraphFon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DefaultParagraphFont"/>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rsid w:val="009D4180"/>
    <w:rPr>
      <w:i/>
      <w:iCs/>
      <w:color w:val="4F81BD" w:themeColor="accent1"/>
      <w:lang w:eastAsia="en-US"/>
    </w:rPr>
  </w:style>
  <w:style w:type="character" w:customStyle="1" w:styleId="28">
    <w:name w:val="鮮明引文 字元2"/>
    <w:basedOn w:val="DefaultParagraphFont"/>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D4180"/>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D4180"/>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D4180"/>
    <w:rPr>
      <w:rFonts w:ascii="Times New Roman" w:eastAsia="SimSun" w:hAnsi="Times New Roman"/>
      <w:lang w:val="en-GB" w:eastAsia="en-US"/>
    </w:rPr>
  </w:style>
  <w:style w:type="paragraph" w:customStyle="1" w:styleId="a0">
    <w:name w:val="吹き出し"/>
    <w:basedOn w:val="Normal"/>
    <w:rsid w:val="009D4180"/>
    <w:rPr>
      <w:rFonts w:ascii="Tahoma" w:eastAsia="MS Mincho" w:hAnsi="Tahoma" w:cs="Tahoma"/>
      <w:sz w:val="16"/>
      <w:szCs w:val="16"/>
      <w:lang w:eastAsia="ko-KR"/>
    </w:rPr>
  </w:style>
  <w:style w:type="paragraph" w:customStyle="1" w:styleId="TOC91">
    <w:name w:val="TOC 91"/>
    <w:basedOn w:val="TOC8"/>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Normal"/>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Normal"/>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9D4180"/>
  </w:style>
  <w:style w:type="paragraph" w:customStyle="1" w:styleId="116">
    <w:name w:val="1.1"/>
    <w:basedOn w:val="Heading3"/>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9D4180"/>
    <w:rPr>
      <w:color w:val="605E5C"/>
      <w:shd w:val="clear" w:color="auto" w:fill="E1DFDD"/>
    </w:rPr>
  </w:style>
  <w:style w:type="character" w:customStyle="1" w:styleId="eop">
    <w:name w:val="eop"/>
    <w:basedOn w:val="DefaultParagraphFont"/>
    <w:qFormat/>
    <w:rsid w:val="009D4180"/>
  </w:style>
  <w:style w:type="character" w:customStyle="1" w:styleId="normaltextrun">
    <w:name w:val="normaltextrun"/>
    <w:basedOn w:val="DefaultParagraphFont"/>
    <w:qFormat/>
    <w:rsid w:val="009D4180"/>
  </w:style>
  <w:style w:type="numbering" w:customStyle="1" w:styleId="NoList19">
    <w:name w:val="No List19"/>
    <w:next w:val="NoList"/>
    <w:uiPriority w:val="99"/>
    <w:semiHidden/>
    <w:unhideWhenUsed/>
    <w:rsid w:val="009D4180"/>
  </w:style>
  <w:style w:type="table" w:customStyle="1" w:styleId="TableGrid30">
    <w:name w:val="Table Grid30"/>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D4180"/>
  </w:style>
  <w:style w:type="numbering" w:customStyle="1" w:styleId="182">
    <w:name w:val="リストなし18"/>
    <w:next w:val="NoList"/>
    <w:uiPriority w:val="99"/>
    <w:semiHidden/>
    <w:unhideWhenUsed/>
    <w:rsid w:val="009D4180"/>
  </w:style>
  <w:style w:type="table" w:customStyle="1" w:styleId="TableGrid120">
    <w:name w:val="Table Grid120"/>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D4180"/>
  </w:style>
  <w:style w:type="table" w:customStyle="1" w:styleId="3100">
    <w:name w:val="网格型310"/>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D4180"/>
  </w:style>
  <w:style w:type="numbering" w:customStyle="1" w:styleId="NoList38">
    <w:name w:val="No List38"/>
    <w:next w:val="NoList"/>
    <w:uiPriority w:val="99"/>
    <w:semiHidden/>
    <w:rsid w:val="009D4180"/>
  </w:style>
  <w:style w:type="table" w:customStyle="1" w:styleId="TableGrid410">
    <w:name w:val="Table Grid410"/>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D4180"/>
  </w:style>
  <w:style w:type="numbering" w:customStyle="1" w:styleId="191">
    <w:name w:val="無清單19"/>
    <w:next w:val="NoList"/>
    <w:uiPriority w:val="99"/>
    <w:semiHidden/>
    <w:unhideWhenUsed/>
    <w:rsid w:val="009D4180"/>
  </w:style>
  <w:style w:type="numbering" w:customStyle="1" w:styleId="1180">
    <w:name w:val="無清單118"/>
    <w:next w:val="NoList"/>
    <w:uiPriority w:val="99"/>
    <w:semiHidden/>
    <w:unhideWhenUsed/>
    <w:rsid w:val="009D4180"/>
  </w:style>
  <w:style w:type="table" w:customStyle="1" w:styleId="1100">
    <w:name w:val="表格格線110"/>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D4180"/>
  </w:style>
  <w:style w:type="table" w:customStyle="1" w:styleId="TableGrid58">
    <w:name w:val="Table Grid58"/>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9D4180"/>
  </w:style>
  <w:style w:type="numbering" w:customStyle="1" w:styleId="1181">
    <w:name w:val="リストなし118"/>
    <w:next w:val="NoList"/>
    <w:uiPriority w:val="99"/>
    <w:semiHidden/>
    <w:unhideWhenUsed/>
    <w:rsid w:val="009D4180"/>
  </w:style>
  <w:style w:type="table" w:customStyle="1" w:styleId="TableGrid1110">
    <w:name w:val="Table Grid1110"/>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9D4180"/>
  </w:style>
  <w:style w:type="table" w:customStyle="1" w:styleId="3180">
    <w:name w:val="网格型318"/>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9D4180"/>
  </w:style>
  <w:style w:type="numbering" w:customStyle="1" w:styleId="NoList318">
    <w:name w:val="No List318"/>
    <w:next w:val="NoList"/>
    <w:uiPriority w:val="99"/>
    <w:semiHidden/>
    <w:rsid w:val="009D4180"/>
  </w:style>
  <w:style w:type="table" w:customStyle="1" w:styleId="TableGrid418">
    <w:name w:val="Table Grid418"/>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D4180"/>
  </w:style>
  <w:style w:type="numbering" w:customStyle="1" w:styleId="128">
    <w:name w:val="無清單128"/>
    <w:next w:val="NoList"/>
    <w:uiPriority w:val="99"/>
    <w:semiHidden/>
    <w:unhideWhenUsed/>
    <w:rsid w:val="009D4180"/>
  </w:style>
  <w:style w:type="numbering" w:customStyle="1" w:styleId="1118">
    <w:name w:val="無清單1118"/>
    <w:next w:val="NoList"/>
    <w:uiPriority w:val="99"/>
    <w:semiHidden/>
    <w:unhideWhenUsed/>
    <w:rsid w:val="009D4180"/>
  </w:style>
  <w:style w:type="table" w:customStyle="1" w:styleId="1183">
    <w:name w:val="表格格線118"/>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9D4180"/>
  </w:style>
  <w:style w:type="numbering" w:customStyle="1" w:styleId="NoList1217">
    <w:name w:val="No List1217"/>
    <w:next w:val="NoList"/>
    <w:uiPriority w:val="99"/>
    <w:semiHidden/>
    <w:unhideWhenUsed/>
    <w:rsid w:val="009D4180"/>
  </w:style>
  <w:style w:type="numbering" w:customStyle="1" w:styleId="11170">
    <w:name w:val="リストなし1117"/>
    <w:next w:val="NoList"/>
    <w:uiPriority w:val="99"/>
    <w:semiHidden/>
    <w:unhideWhenUsed/>
    <w:rsid w:val="009D4180"/>
  </w:style>
  <w:style w:type="numbering" w:customStyle="1" w:styleId="11171">
    <w:name w:val="无列表1117"/>
    <w:next w:val="NoList"/>
    <w:semiHidden/>
    <w:rsid w:val="009D4180"/>
  </w:style>
  <w:style w:type="numbering" w:customStyle="1" w:styleId="NoList2117">
    <w:name w:val="No List2117"/>
    <w:next w:val="NoList"/>
    <w:semiHidden/>
    <w:rsid w:val="009D4180"/>
  </w:style>
  <w:style w:type="numbering" w:customStyle="1" w:styleId="NoList3117">
    <w:name w:val="No List3117"/>
    <w:next w:val="NoList"/>
    <w:uiPriority w:val="99"/>
    <w:semiHidden/>
    <w:rsid w:val="009D4180"/>
  </w:style>
  <w:style w:type="numbering" w:customStyle="1" w:styleId="NoList11117">
    <w:name w:val="No List11117"/>
    <w:next w:val="NoList"/>
    <w:uiPriority w:val="99"/>
    <w:semiHidden/>
    <w:unhideWhenUsed/>
    <w:rsid w:val="009D4180"/>
  </w:style>
  <w:style w:type="numbering" w:customStyle="1" w:styleId="1217">
    <w:name w:val="無清單1217"/>
    <w:next w:val="NoList"/>
    <w:uiPriority w:val="99"/>
    <w:semiHidden/>
    <w:unhideWhenUsed/>
    <w:rsid w:val="009D4180"/>
  </w:style>
  <w:style w:type="numbering" w:customStyle="1" w:styleId="11117">
    <w:name w:val="無清單11117"/>
    <w:next w:val="NoList"/>
    <w:uiPriority w:val="99"/>
    <w:semiHidden/>
    <w:unhideWhenUsed/>
    <w:rsid w:val="009D4180"/>
  </w:style>
  <w:style w:type="numbering" w:customStyle="1" w:styleId="NoList57">
    <w:name w:val="No List57"/>
    <w:next w:val="NoList"/>
    <w:uiPriority w:val="99"/>
    <w:semiHidden/>
    <w:unhideWhenUsed/>
    <w:rsid w:val="009D4180"/>
  </w:style>
  <w:style w:type="table" w:customStyle="1" w:styleId="TableGrid68">
    <w:name w:val="Table Grid68"/>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D4180"/>
  </w:style>
  <w:style w:type="numbering" w:customStyle="1" w:styleId="1271">
    <w:name w:val="リストなし127"/>
    <w:next w:val="NoList"/>
    <w:uiPriority w:val="99"/>
    <w:semiHidden/>
    <w:unhideWhenUsed/>
    <w:rsid w:val="009D4180"/>
  </w:style>
  <w:style w:type="table" w:customStyle="1" w:styleId="TableGrid128">
    <w:name w:val="Table Grid128"/>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D4180"/>
  </w:style>
  <w:style w:type="table" w:customStyle="1" w:styleId="3280">
    <w:name w:val="网格型328"/>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D4180"/>
  </w:style>
  <w:style w:type="numbering" w:customStyle="1" w:styleId="NoList327">
    <w:name w:val="No List327"/>
    <w:next w:val="NoList"/>
    <w:uiPriority w:val="99"/>
    <w:semiHidden/>
    <w:rsid w:val="009D4180"/>
  </w:style>
  <w:style w:type="table" w:customStyle="1" w:styleId="TableGrid428">
    <w:name w:val="Table Grid428"/>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9D4180"/>
  </w:style>
  <w:style w:type="numbering" w:customStyle="1" w:styleId="137">
    <w:name w:val="無清單137"/>
    <w:next w:val="NoList"/>
    <w:uiPriority w:val="99"/>
    <w:semiHidden/>
    <w:unhideWhenUsed/>
    <w:rsid w:val="009D4180"/>
  </w:style>
  <w:style w:type="numbering" w:customStyle="1" w:styleId="1127">
    <w:name w:val="無清單1127"/>
    <w:next w:val="NoList"/>
    <w:uiPriority w:val="99"/>
    <w:semiHidden/>
    <w:unhideWhenUsed/>
    <w:rsid w:val="009D4180"/>
  </w:style>
  <w:style w:type="table" w:customStyle="1" w:styleId="1280">
    <w:name w:val="表格格線128"/>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D4180"/>
  </w:style>
  <w:style w:type="numbering" w:customStyle="1" w:styleId="NoList1226">
    <w:name w:val="No List1226"/>
    <w:next w:val="NoList"/>
    <w:uiPriority w:val="99"/>
    <w:semiHidden/>
    <w:unhideWhenUsed/>
    <w:rsid w:val="009D4180"/>
  </w:style>
  <w:style w:type="numbering" w:customStyle="1" w:styleId="11260">
    <w:name w:val="リストなし1126"/>
    <w:next w:val="NoList"/>
    <w:uiPriority w:val="99"/>
    <w:semiHidden/>
    <w:unhideWhenUsed/>
    <w:rsid w:val="009D4180"/>
  </w:style>
  <w:style w:type="numbering" w:customStyle="1" w:styleId="11261">
    <w:name w:val="无列表1126"/>
    <w:next w:val="NoList"/>
    <w:semiHidden/>
    <w:rsid w:val="009D4180"/>
  </w:style>
  <w:style w:type="numbering" w:customStyle="1" w:styleId="NoList2126">
    <w:name w:val="No List2126"/>
    <w:next w:val="NoList"/>
    <w:semiHidden/>
    <w:rsid w:val="009D4180"/>
  </w:style>
  <w:style w:type="numbering" w:customStyle="1" w:styleId="NoList3126">
    <w:name w:val="No List3126"/>
    <w:next w:val="NoList"/>
    <w:uiPriority w:val="99"/>
    <w:semiHidden/>
    <w:rsid w:val="009D4180"/>
  </w:style>
  <w:style w:type="numbering" w:customStyle="1" w:styleId="NoList11127">
    <w:name w:val="No List11127"/>
    <w:next w:val="NoList"/>
    <w:uiPriority w:val="99"/>
    <w:semiHidden/>
    <w:unhideWhenUsed/>
    <w:rsid w:val="009D4180"/>
  </w:style>
  <w:style w:type="numbering" w:customStyle="1" w:styleId="12260">
    <w:name w:val="無清單1226"/>
    <w:next w:val="NoList"/>
    <w:uiPriority w:val="99"/>
    <w:semiHidden/>
    <w:unhideWhenUsed/>
    <w:rsid w:val="009D4180"/>
  </w:style>
  <w:style w:type="numbering" w:customStyle="1" w:styleId="11126">
    <w:name w:val="無清單11126"/>
    <w:next w:val="NoList"/>
    <w:uiPriority w:val="99"/>
    <w:semiHidden/>
    <w:unhideWhenUsed/>
    <w:rsid w:val="009D4180"/>
  </w:style>
  <w:style w:type="numbering" w:customStyle="1" w:styleId="NoList65">
    <w:name w:val="No List65"/>
    <w:next w:val="NoList"/>
    <w:uiPriority w:val="99"/>
    <w:semiHidden/>
    <w:unhideWhenUsed/>
    <w:rsid w:val="009D4180"/>
  </w:style>
  <w:style w:type="table" w:customStyle="1" w:styleId="TableGrid76">
    <w:name w:val="Table Grid76"/>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9D4180"/>
  </w:style>
  <w:style w:type="numbering" w:customStyle="1" w:styleId="1352">
    <w:name w:val="リストなし135"/>
    <w:next w:val="NoList"/>
    <w:uiPriority w:val="99"/>
    <w:semiHidden/>
    <w:unhideWhenUsed/>
    <w:rsid w:val="009D4180"/>
  </w:style>
  <w:style w:type="table" w:customStyle="1" w:styleId="TableGrid136">
    <w:name w:val="Table Grid136"/>
    <w:basedOn w:val="TableNormal"/>
    <w:next w:val="TableGrid"/>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9D4180"/>
  </w:style>
  <w:style w:type="table" w:customStyle="1" w:styleId="3360">
    <w:name w:val="网格型33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9D4180"/>
  </w:style>
  <w:style w:type="numbering" w:customStyle="1" w:styleId="NoList335">
    <w:name w:val="No List335"/>
    <w:next w:val="NoList"/>
    <w:uiPriority w:val="99"/>
    <w:semiHidden/>
    <w:rsid w:val="009D4180"/>
  </w:style>
  <w:style w:type="table" w:customStyle="1" w:styleId="TableGrid436">
    <w:name w:val="Table Grid436"/>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9D4180"/>
  </w:style>
  <w:style w:type="numbering" w:customStyle="1" w:styleId="1450">
    <w:name w:val="無清單145"/>
    <w:next w:val="NoList"/>
    <w:uiPriority w:val="99"/>
    <w:semiHidden/>
    <w:unhideWhenUsed/>
    <w:rsid w:val="009D4180"/>
  </w:style>
  <w:style w:type="numbering" w:customStyle="1" w:styleId="1135">
    <w:name w:val="無清單1135"/>
    <w:next w:val="NoList"/>
    <w:uiPriority w:val="99"/>
    <w:semiHidden/>
    <w:unhideWhenUsed/>
    <w:rsid w:val="009D4180"/>
  </w:style>
  <w:style w:type="table" w:customStyle="1" w:styleId="1360">
    <w:name w:val="表格格線136"/>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D4180"/>
  </w:style>
  <w:style w:type="numbering" w:customStyle="1" w:styleId="NoList1235">
    <w:name w:val="No List1235"/>
    <w:next w:val="NoList"/>
    <w:uiPriority w:val="99"/>
    <w:semiHidden/>
    <w:unhideWhenUsed/>
    <w:rsid w:val="009D4180"/>
  </w:style>
  <w:style w:type="numbering" w:customStyle="1" w:styleId="11350">
    <w:name w:val="リストなし1135"/>
    <w:next w:val="NoList"/>
    <w:uiPriority w:val="99"/>
    <w:semiHidden/>
    <w:unhideWhenUsed/>
    <w:rsid w:val="009D4180"/>
  </w:style>
  <w:style w:type="numbering" w:customStyle="1" w:styleId="11351">
    <w:name w:val="无列表1135"/>
    <w:next w:val="NoList"/>
    <w:semiHidden/>
    <w:rsid w:val="009D4180"/>
  </w:style>
  <w:style w:type="numbering" w:customStyle="1" w:styleId="NoList2135">
    <w:name w:val="No List2135"/>
    <w:next w:val="NoList"/>
    <w:semiHidden/>
    <w:rsid w:val="009D4180"/>
  </w:style>
  <w:style w:type="numbering" w:customStyle="1" w:styleId="NoList3135">
    <w:name w:val="No List3135"/>
    <w:next w:val="NoList"/>
    <w:uiPriority w:val="99"/>
    <w:semiHidden/>
    <w:rsid w:val="009D4180"/>
  </w:style>
  <w:style w:type="numbering" w:customStyle="1" w:styleId="NoList11135">
    <w:name w:val="No List11135"/>
    <w:next w:val="NoList"/>
    <w:uiPriority w:val="99"/>
    <w:semiHidden/>
    <w:unhideWhenUsed/>
    <w:rsid w:val="009D4180"/>
  </w:style>
  <w:style w:type="numbering" w:customStyle="1" w:styleId="1235">
    <w:name w:val="無清單1235"/>
    <w:next w:val="NoList"/>
    <w:uiPriority w:val="99"/>
    <w:semiHidden/>
    <w:unhideWhenUsed/>
    <w:rsid w:val="009D4180"/>
  </w:style>
  <w:style w:type="numbering" w:customStyle="1" w:styleId="11135">
    <w:name w:val="無清單11135"/>
    <w:next w:val="NoList"/>
    <w:uiPriority w:val="99"/>
    <w:semiHidden/>
    <w:unhideWhenUsed/>
    <w:rsid w:val="009D4180"/>
  </w:style>
  <w:style w:type="numbering" w:customStyle="1" w:styleId="NoList415">
    <w:name w:val="No List415"/>
    <w:next w:val="NoList"/>
    <w:uiPriority w:val="99"/>
    <w:semiHidden/>
    <w:unhideWhenUsed/>
    <w:rsid w:val="009D4180"/>
  </w:style>
  <w:style w:type="table" w:customStyle="1" w:styleId="TableGrid516">
    <w:name w:val="Table Grid516"/>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9D4180"/>
  </w:style>
  <w:style w:type="numbering" w:customStyle="1" w:styleId="111150">
    <w:name w:val="リストなし11115"/>
    <w:next w:val="NoList"/>
    <w:uiPriority w:val="99"/>
    <w:semiHidden/>
    <w:unhideWhenUsed/>
    <w:rsid w:val="009D4180"/>
  </w:style>
  <w:style w:type="numbering" w:customStyle="1" w:styleId="111151">
    <w:name w:val="无列表11115"/>
    <w:next w:val="NoList"/>
    <w:semiHidden/>
    <w:rsid w:val="009D4180"/>
  </w:style>
  <w:style w:type="numbering" w:customStyle="1" w:styleId="NoList21115">
    <w:name w:val="No List21115"/>
    <w:next w:val="NoList"/>
    <w:semiHidden/>
    <w:rsid w:val="009D4180"/>
  </w:style>
  <w:style w:type="numbering" w:customStyle="1" w:styleId="NoList31115">
    <w:name w:val="No List31115"/>
    <w:next w:val="NoList"/>
    <w:uiPriority w:val="99"/>
    <w:semiHidden/>
    <w:rsid w:val="009D4180"/>
  </w:style>
  <w:style w:type="numbering" w:customStyle="1" w:styleId="NoList111115">
    <w:name w:val="No List111115"/>
    <w:next w:val="NoList"/>
    <w:uiPriority w:val="99"/>
    <w:semiHidden/>
    <w:unhideWhenUsed/>
    <w:rsid w:val="009D4180"/>
  </w:style>
  <w:style w:type="numbering" w:customStyle="1" w:styleId="12115">
    <w:name w:val="無清單12115"/>
    <w:next w:val="NoList"/>
    <w:uiPriority w:val="99"/>
    <w:semiHidden/>
    <w:unhideWhenUsed/>
    <w:rsid w:val="009D4180"/>
  </w:style>
  <w:style w:type="numbering" w:customStyle="1" w:styleId="111115">
    <w:name w:val="無清單111115"/>
    <w:next w:val="NoList"/>
    <w:uiPriority w:val="99"/>
    <w:semiHidden/>
    <w:unhideWhenUsed/>
    <w:rsid w:val="009D4180"/>
  </w:style>
  <w:style w:type="numbering" w:customStyle="1" w:styleId="NoList515">
    <w:name w:val="No List515"/>
    <w:next w:val="NoList"/>
    <w:uiPriority w:val="99"/>
    <w:semiHidden/>
    <w:unhideWhenUsed/>
    <w:rsid w:val="009D4180"/>
  </w:style>
  <w:style w:type="table" w:customStyle="1" w:styleId="TableGrid616">
    <w:name w:val="Table Grid616"/>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9D4180"/>
  </w:style>
  <w:style w:type="numbering" w:customStyle="1" w:styleId="12152">
    <w:name w:val="リストなし1215"/>
    <w:next w:val="NoList"/>
    <w:uiPriority w:val="99"/>
    <w:semiHidden/>
    <w:unhideWhenUsed/>
    <w:rsid w:val="009D4180"/>
  </w:style>
  <w:style w:type="table" w:customStyle="1" w:styleId="TableGrid1216">
    <w:name w:val="Table Grid1216"/>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9D4180"/>
  </w:style>
  <w:style w:type="table" w:customStyle="1" w:styleId="3216">
    <w:name w:val="网格型321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9D4180"/>
  </w:style>
  <w:style w:type="numbering" w:customStyle="1" w:styleId="NoList3215">
    <w:name w:val="No List3215"/>
    <w:next w:val="NoList"/>
    <w:uiPriority w:val="99"/>
    <w:semiHidden/>
    <w:rsid w:val="009D4180"/>
  </w:style>
  <w:style w:type="table" w:customStyle="1" w:styleId="TableGrid4216">
    <w:name w:val="Table Grid4216"/>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9D4180"/>
  </w:style>
  <w:style w:type="numbering" w:customStyle="1" w:styleId="1315">
    <w:name w:val="無清單1315"/>
    <w:next w:val="NoList"/>
    <w:uiPriority w:val="99"/>
    <w:semiHidden/>
    <w:unhideWhenUsed/>
    <w:rsid w:val="009D4180"/>
  </w:style>
  <w:style w:type="numbering" w:customStyle="1" w:styleId="11215">
    <w:name w:val="無清單11215"/>
    <w:next w:val="NoList"/>
    <w:uiPriority w:val="99"/>
    <w:semiHidden/>
    <w:unhideWhenUsed/>
    <w:rsid w:val="009D4180"/>
  </w:style>
  <w:style w:type="table" w:customStyle="1" w:styleId="12160">
    <w:name w:val="表格格線1216"/>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9D4180"/>
  </w:style>
  <w:style w:type="numbering" w:customStyle="1" w:styleId="NoList12215">
    <w:name w:val="No List12215"/>
    <w:next w:val="NoList"/>
    <w:uiPriority w:val="99"/>
    <w:semiHidden/>
    <w:unhideWhenUsed/>
    <w:rsid w:val="009D4180"/>
  </w:style>
  <w:style w:type="numbering" w:customStyle="1" w:styleId="112150">
    <w:name w:val="リストなし11215"/>
    <w:next w:val="NoList"/>
    <w:uiPriority w:val="99"/>
    <w:semiHidden/>
    <w:unhideWhenUsed/>
    <w:rsid w:val="009D4180"/>
  </w:style>
  <w:style w:type="numbering" w:customStyle="1" w:styleId="112151">
    <w:name w:val="无列表11215"/>
    <w:next w:val="NoList"/>
    <w:semiHidden/>
    <w:rsid w:val="009D4180"/>
  </w:style>
  <w:style w:type="numbering" w:customStyle="1" w:styleId="NoList21215">
    <w:name w:val="No List21215"/>
    <w:next w:val="NoList"/>
    <w:semiHidden/>
    <w:rsid w:val="009D4180"/>
  </w:style>
  <w:style w:type="numbering" w:customStyle="1" w:styleId="NoList31215">
    <w:name w:val="No List31215"/>
    <w:next w:val="NoList"/>
    <w:uiPriority w:val="99"/>
    <w:semiHidden/>
    <w:rsid w:val="009D4180"/>
  </w:style>
  <w:style w:type="numbering" w:customStyle="1" w:styleId="NoList111215">
    <w:name w:val="No List111215"/>
    <w:next w:val="NoList"/>
    <w:uiPriority w:val="99"/>
    <w:semiHidden/>
    <w:unhideWhenUsed/>
    <w:rsid w:val="009D4180"/>
  </w:style>
  <w:style w:type="numbering" w:customStyle="1" w:styleId="12215">
    <w:name w:val="無清單12215"/>
    <w:next w:val="NoList"/>
    <w:uiPriority w:val="99"/>
    <w:semiHidden/>
    <w:unhideWhenUsed/>
    <w:rsid w:val="009D4180"/>
  </w:style>
  <w:style w:type="numbering" w:customStyle="1" w:styleId="111215">
    <w:name w:val="無清單111215"/>
    <w:next w:val="NoList"/>
    <w:uiPriority w:val="99"/>
    <w:semiHidden/>
    <w:unhideWhenUsed/>
    <w:rsid w:val="009D4180"/>
  </w:style>
  <w:style w:type="table" w:customStyle="1" w:styleId="174">
    <w:name w:val="网格型17"/>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D4180"/>
  </w:style>
  <w:style w:type="table" w:customStyle="1" w:styleId="260">
    <w:name w:val="网格型26"/>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9D4180"/>
  </w:style>
  <w:style w:type="numbering" w:customStyle="1" w:styleId="NoList11314">
    <w:name w:val="No List11314"/>
    <w:next w:val="NoList"/>
    <w:uiPriority w:val="99"/>
    <w:semiHidden/>
    <w:unhideWhenUsed/>
    <w:rsid w:val="009D4180"/>
  </w:style>
  <w:style w:type="numbering" w:customStyle="1" w:styleId="NoList4115">
    <w:name w:val="No List4115"/>
    <w:next w:val="NoList"/>
    <w:uiPriority w:val="99"/>
    <w:semiHidden/>
    <w:unhideWhenUsed/>
    <w:rsid w:val="009D4180"/>
  </w:style>
  <w:style w:type="table" w:customStyle="1" w:styleId="TableGrid1127">
    <w:name w:val="Table Grid1127"/>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9D4180"/>
  </w:style>
  <w:style w:type="numbering" w:customStyle="1" w:styleId="NoList121115">
    <w:name w:val="No List121115"/>
    <w:next w:val="NoList"/>
    <w:uiPriority w:val="99"/>
    <w:semiHidden/>
    <w:unhideWhenUsed/>
    <w:rsid w:val="009D4180"/>
  </w:style>
  <w:style w:type="numbering" w:customStyle="1" w:styleId="1111150">
    <w:name w:val="リストなし111115"/>
    <w:next w:val="NoList"/>
    <w:uiPriority w:val="99"/>
    <w:semiHidden/>
    <w:unhideWhenUsed/>
    <w:rsid w:val="009D4180"/>
  </w:style>
  <w:style w:type="numbering" w:customStyle="1" w:styleId="1111151">
    <w:name w:val="无列表111115"/>
    <w:next w:val="NoList"/>
    <w:semiHidden/>
    <w:rsid w:val="009D4180"/>
  </w:style>
  <w:style w:type="numbering" w:customStyle="1" w:styleId="NoList211115">
    <w:name w:val="No List211115"/>
    <w:next w:val="NoList"/>
    <w:semiHidden/>
    <w:rsid w:val="009D4180"/>
  </w:style>
  <w:style w:type="numbering" w:customStyle="1" w:styleId="NoList311115">
    <w:name w:val="No List311115"/>
    <w:next w:val="NoList"/>
    <w:uiPriority w:val="99"/>
    <w:semiHidden/>
    <w:rsid w:val="009D4180"/>
  </w:style>
  <w:style w:type="numbering" w:customStyle="1" w:styleId="NoList1111115">
    <w:name w:val="No List1111115"/>
    <w:next w:val="NoList"/>
    <w:uiPriority w:val="99"/>
    <w:semiHidden/>
    <w:unhideWhenUsed/>
    <w:rsid w:val="009D4180"/>
  </w:style>
  <w:style w:type="numbering" w:customStyle="1" w:styleId="121115">
    <w:name w:val="無清單121115"/>
    <w:next w:val="NoList"/>
    <w:uiPriority w:val="99"/>
    <w:semiHidden/>
    <w:unhideWhenUsed/>
    <w:rsid w:val="009D4180"/>
  </w:style>
  <w:style w:type="numbering" w:customStyle="1" w:styleId="1111115">
    <w:name w:val="無清單1111115"/>
    <w:next w:val="NoList"/>
    <w:uiPriority w:val="99"/>
    <w:semiHidden/>
    <w:unhideWhenUsed/>
    <w:rsid w:val="009D4180"/>
  </w:style>
  <w:style w:type="numbering" w:customStyle="1" w:styleId="NoList13115">
    <w:name w:val="No List13115"/>
    <w:next w:val="NoList"/>
    <w:uiPriority w:val="99"/>
    <w:semiHidden/>
    <w:unhideWhenUsed/>
    <w:rsid w:val="009D4180"/>
  </w:style>
  <w:style w:type="numbering" w:customStyle="1" w:styleId="121150">
    <w:name w:val="リストなし12115"/>
    <w:next w:val="NoList"/>
    <w:uiPriority w:val="99"/>
    <w:semiHidden/>
    <w:unhideWhenUsed/>
    <w:rsid w:val="009D4180"/>
  </w:style>
  <w:style w:type="numbering" w:customStyle="1" w:styleId="121151">
    <w:name w:val="无列表12115"/>
    <w:next w:val="NoList"/>
    <w:semiHidden/>
    <w:rsid w:val="009D4180"/>
  </w:style>
  <w:style w:type="numbering" w:customStyle="1" w:styleId="NoList22115">
    <w:name w:val="No List22115"/>
    <w:next w:val="NoList"/>
    <w:semiHidden/>
    <w:rsid w:val="009D4180"/>
  </w:style>
  <w:style w:type="numbering" w:customStyle="1" w:styleId="NoList32115">
    <w:name w:val="No List32115"/>
    <w:next w:val="NoList"/>
    <w:uiPriority w:val="99"/>
    <w:semiHidden/>
    <w:rsid w:val="009D4180"/>
  </w:style>
  <w:style w:type="numbering" w:customStyle="1" w:styleId="NoList112115">
    <w:name w:val="No List112115"/>
    <w:next w:val="NoList"/>
    <w:uiPriority w:val="99"/>
    <w:semiHidden/>
    <w:unhideWhenUsed/>
    <w:rsid w:val="009D4180"/>
  </w:style>
  <w:style w:type="numbering" w:customStyle="1" w:styleId="13115">
    <w:name w:val="無清單13115"/>
    <w:next w:val="NoList"/>
    <w:uiPriority w:val="99"/>
    <w:semiHidden/>
    <w:unhideWhenUsed/>
    <w:rsid w:val="009D4180"/>
  </w:style>
  <w:style w:type="numbering" w:customStyle="1" w:styleId="112115">
    <w:name w:val="無清單112115"/>
    <w:next w:val="NoList"/>
    <w:uiPriority w:val="99"/>
    <w:semiHidden/>
    <w:unhideWhenUsed/>
    <w:rsid w:val="009D4180"/>
  </w:style>
  <w:style w:type="numbering" w:customStyle="1" w:styleId="21115">
    <w:name w:val="无列表21115"/>
    <w:next w:val="NoList"/>
    <w:uiPriority w:val="99"/>
    <w:semiHidden/>
    <w:unhideWhenUsed/>
    <w:rsid w:val="009D4180"/>
  </w:style>
  <w:style w:type="numbering" w:customStyle="1" w:styleId="NoList122115">
    <w:name w:val="No List122115"/>
    <w:next w:val="NoList"/>
    <w:uiPriority w:val="99"/>
    <w:semiHidden/>
    <w:unhideWhenUsed/>
    <w:rsid w:val="009D4180"/>
  </w:style>
  <w:style w:type="numbering" w:customStyle="1" w:styleId="1121150">
    <w:name w:val="リストなし112115"/>
    <w:next w:val="NoList"/>
    <w:uiPriority w:val="99"/>
    <w:semiHidden/>
    <w:unhideWhenUsed/>
    <w:rsid w:val="009D4180"/>
  </w:style>
  <w:style w:type="numbering" w:customStyle="1" w:styleId="1121151">
    <w:name w:val="无列表112115"/>
    <w:next w:val="NoList"/>
    <w:semiHidden/>
    <w:rsid w:val="009D4180"/>
  </w:style>
  <w:style w:type="numbering" w:customStyle="1" w:styleId="NoList212115">
    <w:name w:val="No List212115"/>
    <w:next w:val="NoList"/>
    <w:semiHidden/>
    <w:rsid w:val="009D4180"/>
  </w:style>
  <w:style w:type="numbering" w:customStyle="1" w:styleId="NoList312115">
    <w:name w:val="No List312115"/>
    <w:next w:val="NoList"/>
    <w:uiPriority w:val="99"/>
    <w:semiHidden/>
    <w:rsid w:val="009D4180"/>
  </w:style>
  <w:style w:type="numbering" w:customStyle="1" w:styleId="NoList1112115">
    <w:name w:val="No List1112115"/>
    <w:next w:val="NoList"/>
    <w:uiPriority w:val="99"/>
    <w:semiHidden/>
    <w:unhideWhenUsed/>
    <w:rsid w:val="009D4180"/>
  </w:style>
  <w:style w:type="numbering" w:customStyle="1" w:styleId="1221150">
    <w:name w:val="無清單122115"/>
    <w:next w:val="NoList"/>
    <w:uiPriority w:val="99"/>
    <w:semiHidden/>
    <w:unhideWhenUsed/>
    <w:rsid w:val="009D4180"/>
  </w:style>
  <w:style w:type="numbering" w:customStyle="1" w:styleId="1112115">
    <w:name w:val="無清單1112115"/>
    <w:next w:val="NoList"/>
    <w:uiPriority w:val="99"/>
    <w:semiHidden/>
    <w:unhideWhenUsed/>
    <w:rsid w:val="009D4180"/>
  </w:style>
  <w:style w:type="numbering" w:customStyle="1" w:styleId="NoList5114">
    <w:name w:val="No List5114"/>
    <w:next w:val="NoList"/>
    <w:uiPriority w:val="99"/>
    <w:semiHidden/>
    <w:unhideWhenUsed/>
    <w:rsid w:val="009D4180"/>
  </w:style>
  <w:style w:type="numbering" w:customStyle="1" w:styleId="NoList614">
    <w:name w:val="No List614"/>
    <w:next w:val="NoList"/>
    <w:uiPriority w:val="99"/>
    <w:semiHidden/>
    <w:unhideWhenUsed/>
    <w:rsid w:val="009D4180"/>
  </w:style>
  <w:style w:type="numbering" w:customStyle="1" w:styleId="NoList1414">
    <w:name w:val="No List1414"/>
    <w:next w:val="NoList"/>
    <w:uiPriority w:val="99"/>
    <w:semiHidden/>
    <w:unhideWhenUsed/>
    <w:rsid w:val="009D4180"/>
  </w:style>
  <w:style w:type="numbering" w:customStyle="1" w:styleId="13141">
    <w:name w:val="リストなし1314"/>
    <w:next w:val="NoList"/>
    <w:uiPriority w:val="99"/>
    <w:semiHidden/>
    <w:unhideWhenUsed/>
    <w:rsid w:val="009D4180"/>
  </w:style>
  <w:style w:type="numbering" w:customStyle="1" w:styleId="NoList2314">
    <w:name w:val="No List2314"/>
    <w:next w:val="NoList"/>
    <w:semiHidden/>
    <w:rsid w:val="009D4180"/>
  </w:style>
  <w:style w:type="numbering" w:customStyle="1" w:styleId="NoList3314">
    <w:name w:val="No List3314"/>
    <w:next w:val="NoList"/>
    <w:uiPriority w:val="99"/>
    <w:semiHidden/>
    <w:rsid w:val="009D4180"/>
  </w:style>
  <w:style w:type="numbering" w:customStyle="1" w:styleId="NoList1144">
    <w:name w:val="No List1144"/>
    <w:next w:val="NoList"/>
    <w:uiPriority w:val="99"/>
    <w:semiHidden/>
    <w:unhideWhenUsed/>
    <w:rsid w:val="009D4180"/>
  </w:style>
  <w:style w:type="numbering" w:customStyle="1" w:styleId="14140">
    <w:name w:val="無清單1414"/>
    <w:next w:val="NoList"/>
    <w:uiPriority w:val="99"/>
    <w:semiHidden/>
    <w:unhideWhenUsed/>
    <w:rsid w:val="009D4180"/>
  </w:style>
  <w:style w:type="numbering" w:customStyle="1" w:styleId="11314">
    <w:name w:val="無清單11314"/>
    <w:next w:val="NoList"/>
    <w:uiPriority w:val="99"/>
    <w:semiHidden/>
    <w:unhideWhenUsed/>
    <w:rsid w:val="009D4180"/>
  </w:style>
  <w:style w:type="numbering" w:customStyle="1" w:styleId="NoList424">
    <w:name w:val="No List424"/>
    <w:next w:val="NoList"/>
    <w:uiPriority w:val="99"/>
    <w:semiHidden/>
    <w:unhideWhenUsed/>
    <w:rsid w:val="009D4180"/>
  </w:style>
  <w:style w:type="numbering" w:customStyle="1" w:styleId="NoList12314">
    <w:name w:val="No List12314"/>
    <w:next w:val="NoList"/>
    <w:uiPriority w:val="99"/>
    <w:semiHidden/>
    <w:unhideWhenUsed/>
    <w:rsid w:val="009D4180"/>
  </w:style>
  <w:style w:type="numbering" w:customStyle="1" w:styleId="113140">
    <w:name w:val="リストなし11314"/>
    <w:next w:val="NoList"/>
    <w:uiPriority w:val="99"/>
    <w:semiHidden/>
    <w:unhideWhenUsed/>
    <w:rsid w:val="009D4180"/>
  </w:style>
  <w:style w:type="numbering" w:customStyle="1" w:styleId="113141">
    <w:name w:val="无列表11314"/>
    <w:next w:val="NoList"/>
    <w:semiHidden/>
    <w:rsid w:val="009D4180"/>
  </w:style>
  <w:style w:type="numbering" w:customStyle="1" w:styleId="NoList21314">
    <w:name w:val="No List21314"/>
    <w:next w:val="NoList"/>
    <w:semiHidden/>
    <w:rsid w:val="009D4180"/>
  </w:style>
  <w:style w:type="numbering" w:customStyle="1" w:styleId="NoList31314">
    <w:name w:val="No List31314"/>
    <w:next w:val="NoList"/>
    <w:uiPriority w:val="99"/>
    <w:semiHidden/>
    <w:rsid w:val="009D4180"/>
  </w:style>
  <w:style w:type="numbering" w:customStyle="1" w:styleId="NoList111314">
    <w:name w:val="No List111314"/>
    <w:next w:val="NoList"/>
    <w:uiPriority w:val="99"/>
    <w:semiHidden/>
    <w:unhideWhenUsed/>
    <w:rsid w:val="009D4180"/>
  </w:style>
  <w:style w:type="numbering" w:customStyle="1" w:styleId="12314">
    <w:name w:val="無清單12314"/>
    <w:next w:val="NoList"/>
    <w:uiPriority w:val="99"/>
    <w:semiHidden/>
    <w:unhideWhenUsed/>
    <w:rsid w:val="009D4180"/>
  </w:style>
  <w:style w:type="numbering" w:customStyle="1" w:styleId="111314">
    <w:name w:val="無清單111314"/>
    <w:next w:val="NoList"/>
    <w:uiPriority w:val="99"/>
    <w:semiHidden/>
    <w:unhideWhenUsed/>
    <w:rsid w:val="009D4180"/>
  </w:style>
  <w:style w:type="numbering" w:customStyle="1" w:styleId="NoList12124">
    <w:name w:val="No List12124"/>
    <w:next w:val="NoList"/>
    <w:uiPriority w:val="99"/>
    <w:semiHidden/>
    <w:unhideWhenUsed/>
    <w:rsid w:val="009D4180"/>
  </w:style>
  <w:style w:type="numbering" w:customStyle="1" w:styleId="111241">
    <w:name w:val="リストなし11124"/>
    <w:next w:val="NoList"/>
    <w:uiPriority w:val="99"/>
    <w:semiHidden/>
    <w:unhideWhenUsed/>
    <w:rsid w:val="009D4180"/>
  </w:style>
  <w:style w:type="numbering" w:customStyle="1" w:styleId="111242">
    <w:name w:val="无列表11124"/>
    <w:next w:val="NoList"/>
    <w:semiHidden/>
    <w:rsid w:val="009D4180"/>
  </w:style>
  <w:style w:type="numbering" w:customStyle="1" w:styleId="NoList21124">
    <w:name w:val="No List21124"/>
    <w:next w:val="NoList"/>
    <w:semiHidden/>
    <w:rsid w:val="009D4180"/>
  </w:style>
  <w:style w:type="numbering" w:customStyle="1" w:styleId="NoList31124">
    <w:name w:val="No List31124"/>
    <w:next w:val="NoList"/>
    <w:uiPriority w:val="99"/>
    <w:semiHidden/>
    <w:rsid w:val="009D4180"/>
  </w:style>
  <w:style w:type="numbering" w:customStyle="1" w:styleId="NoList111124">
    <w:name w:val="No List111124"/>
    <w:next w:val="NoList"/>
    <w:uiPriority w:val="99"/>
    <w:semiHidden/>
    <w:unhideWhenUsed/>
    <w:rsid w:val="009D4180"/>
  </w:style>
  <w:style w:type="numbering" w:customStyle="1" w:styleId="12124">
    <w:name w:val="無清單12124"/>
    <w:next w:val="NoList"/>
    <w:uiPriority w:val="99"/>
    <w:semiHidden/>
    <w:unhideWhenUsed/>
    <w:rsid w:val="009D4180"/>
  </w:style>
  <w:style w:type="numbering" w:customStyle="1" w:styleId="1111240">
    <w:name w:val="無清單111124"/>
    <w:next w:val="NoList"/>
    <w:uiPriority w:val="99"/>
    <w:semiHidden/>
    <w:unhideWhenUsed/>
    <w:rsid w:val="009D4180"/>
  </w:style>
  <w:style w:type="numbering" w:customStyle="1" w:styleId="NoList524">
    <w:name w:val="No List524"/>
    <w:next w:val="NoList"/>
    <w:uiPriority w:val="99"/>
    <w:semiHidden/>
    <w:unhideWhenUsed/>
    <w:rsid w:val="009D4180"/>
  </w:style>
  <w:style w:type="numbering" w:customStyle="1" w:styleId="NoList1324">
    <w:name w:val="No List1324"/>
    <w:next w:val="NoList"/>
    <w:uiPriority w:val="99"/>
    <w:semiHidden/>
    <w:unhideWhenUsed/>
    <w:rsid w:val="009D4180"/>
  </w:style>
  <w:style w:type="numbering" w:customStyle="1" w:styleId="12242">
    <w:name w:val="リストなし1224"/>
    <w:next w:val="NoList"/>
    <w:uiPriority w:val="99"/>
    <w:semiHidden/>
    <w:unhideWhenUsed/>
    <w:rsid w:val="009D4180"/>
  </w:style>
  <w:style w:type="numbering" w:customStyle="1" w:styleId="12251">
    <w:name w:val="无列表1225"/>
    <w:next w:val="NoList"/>
    <w:semiHidden/>
    <w:rsid w:val="009D4180"/>
  </w:style>
  <w:style w:type="numbering" w:customStyle="1" w:styleId="NoList2224">
    <w:name w:val="No List2224"/>
    <w:next w:val="NoList"/>
    <w:semiHidden/>
    <w:rsid w:val="009D4180"/>
  </w:style>
  <w:style w:type="numbering" w:customStyle="1" w:styleId="NoList3224">
    <w:name w:val="No List3224"/>
    <w:next w:val="NoList"/>
    <w:uiPriority w:val="99"/>
    <w:semiHidden/>
    <w:rsid w:val="009D4180"/>
  </w:style>
  <w:style w:type="numbering" w:customStyle="1" w:styleId="NoList11224">
    <w:name w:val="No List11224"/>
    <w:next w:val="NoList"/>
    <w:uiPriority w:val="99"/>
    <w:semiHidden/>
    <w:unhideWhenUsed/>
    <w:rsid w:val="009D4180"/>
  </w:style>
  <w:style w:type="numbering" w:customStyle="1" w:styleId="1324">
    <w:name w:val="無清單1324"/>
    <w:next w:val="NoList"/>
    <w:uiPriority w:val="99"/>
    <w:semiHidden/>
    <w:unhideWhenUsed/>
    <w:rsid w:val="009D4180"/>
  </w:style>
  <w:style w:type="numbering" w:customStyle="1" w:styleId="11224">
    <w:name w:val="無清單11224"/>
    <w:next w:val="NoList"/>
    <w:uiPriority w:val="99"/>
    <w:semiHidden/>
    <w:unhideWhenUsed/>
    <w:rsid w:val="009D4180"/>
  </w:style>
  <w:style w:type="numbering" w:customStyle="1" w:styleId="2124">
    <w:name w:val="无列表2124"/>
    <w:next w:val="NoList"/>
    <w:uiPriority w:val="99"/>
    <w:semiHidden/>
    <w:unhideWhenUsed/>
    <w:rsid w:val="009D4180"/>
  </w:style>
  <w:style w:type="numbering" w:customStyle="1" w:styleId="NoList111224">
    <w:name w:val="No List111224"/>
    <w:next w:val="NoList"/>
    <w:uiPriority w:val="99"/>
    <w:semiHidden/>
    <w:unhideWhenUsed/>
    <w:rsid w:val="009D4180"/>
  </w:style>
  <w:style w:type="numbering" w:customStyle="1" w:styleId="NoList74">
    <w:name w:val="No List74"/>
    <w:next w:val="NoList"/>
    <w:uiPriority w:val="99"/>
    <w:semiHidden/>
    <w:unhideWhenUsed/>
    <w:rsid w:val="009D4180"/>
  </w:style>
  <w:style w:type="table" w:customStyle="1" w:styleId="TableGrid86">
    <w:name w:val="Table Grid86"/>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9D4180"/>
  </w:style>
  <w:style w:type="numbering" w:customStyle="1" w:styleId="1442">
    <w:name w:val="リストなし144"/>
    <w:next w:val="NoList"/>
    <w:uiPriority w:val="99"/>
    <w:semiHidden/>
    <w:unhideWhenUsed/>
    <w:rsid w:val="009D4180"/>
  </w:style>
  <w:style w:type="table" w:customStyle="1" w:styleId="TableGrid146">
    <w:name w:val="Table Grid146"/>
    <w:basedOn w:val="TableNormal"/>
    <w:next w:val="TableGrid"/>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9D4180"/>
  </w:style>
  <w:style w:type="table" w:customStyle="1" w:styleId="346">
    <w:name w:val="网格型34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9D4180"/>
  </w:style>
  <w:style w:type="numbering" w:customStyle="1" w:styleId="NoList344">
    <w:name w:val="No List344"/>
    <w:next w:val="NoList"/>
    <w:uiPriority w:val="99"/>
    <w:semiHidden/>
    <w:rsid w:val="009D4180"/>
  </w:style>
  <w:style w:type="table" w:customStyle="1" w:styleId="TableGrid446">
    <w:name w:val="Table Grid446"/>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9D4180"/>
  </w:style>
  <w:style w:type="numbering" w:customStyle="1" w:styleId="1541">
    <w:name w:val="無清單154"/>
    <w:next w:val="NoList"/>
    <w:uiPriority w:val="99"/>
    <w:semiHidden/>
    <w:unhideWhenUsed/>
    <w:rsid w:val="009D4180"/>
  </w:style>
  <w:style w:type="numbering" w:customStyle="1" w:styleId="11440">
    <w:name w:val="無清單1144"/>
    <w:next w:val="NoList"/>
    <w:uiPriority w:val="99"/>
    <w:semiHidden/>
    <w:unhideWhenUsed/>
    <w:rsid w:val="009D4180"/>
  </w:style>
  <w:style w:type="table" w:customStyle="1" w:styleId="146">
    <w:name w:val="表格格線146"/>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9D4180"/>
  </w:style>
  <w:style w:type="table" w:customStyle="1" w:styleId="TableGrid526">
    <w:name w:val="Table Grid526"/>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9D4180"/>
  </w:style>
  <w:style w:type="numbering" w:customStyle="1" w:styleId="11441">
    <w:name w:val="リストなし1144"/>
    <w:next w:val="NoList"/>
    <w:uiPriority w:val="99"/>
    <w:semiHidden/>
    <w:unhideWhenUsed/>
    <w:rsid w:val="009D4180"/>
  </w:style>
  <w:style w:type="table" w:customStyle="1" w:styleId="TableGrid1136">
    <w:name w:val="Table Grid1136"/>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9D4180"/>
  </w:style>
  <w:style w:type="table" w:customStyle="1" w:styleId="31260">
    <w:name w:val="网格型312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9D4180"/>
  </w:style>
  <w:style w:type="numbering" w:customStyle="1" w:styleId="NoList3144">
    <w:name w:val="No List3144"/>
    <w:next w:val="NoList"/>
    <w:uiPriority w:val="99"/>
    <w:semiHidden/>
    <w:rsid w:val="009D4180"/>
  </w:style>
  <w:style w:type="table" w:customStyle="1" w:styleId="TableGrid4126">
    <w:name w:val="Table Grid4126"/>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9D4180"/>
  </w:style>
  <w:style w:type="numbering" w:customStyle="1" w:styleId="1244">
    <w:name w:val="無清單1244"/>
    <w:next w:val="NoList"/>
    <w:uiPriority w:val="99"/>
    <w:semiHidden/>
    <w:unhideWhenUsed/>
    <w:rsid w:val="009D4180"/>
  </w:style>
  <w:style w:type="numbering" w:customStyle="1" w:styleId="11144">
    <w:name w:val="無清單11144"/>
    <w:next w:val="NoList"/>
    <w:uiPriority w:val="99"/>
    <w:semiHidden/>
    <w:unhideWhenUsed/>
    <w:rsid w:val="009D4180"/>
  </w:style>
  <w:style w:type="table" w:customStyle="1" w:styleId="11262">
    <w:name w:val="表格格線1126"/>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9D4180"/>
  </w:style>
  <w:style w:type="numbering" w:customStyle="1" w:styleId="NoList12134">
    <w:name w:val="No List12134"/>
    <w:next w:val="NoList"/>
    <w:uiPriority w:val="99"/>
    <w:semiHidden/>
    <w:unhideWhenUsed/>
    <w:rsid w:val="009D4180"/>
  </w:style>
  <w:style w:type="numbering" w:customStyle="1" w:styleId="111341">
    <w:name w:val="リストなし11134"/>
    <w:next w:val="NoList"/>
    <w:uiPriority w:val="99"/>
    <w:semiHidden/>
    <w:unhideWhenUsed/>
    <w:rsid w:val="009D4180"/>
  </w:style>
  <w:style w:type="numbering" w:customStyle="1" w:styleId="111342">
    <w:name w:val="无列表11134"/>
    <w:next w:val="NoList"/>
    <w:semiHidden/>
    <w:rsid w:val="009D4180"/>
  </w:style>
  <w:style w:type="numbering" w:customStyle="1" w:styleId="NoList21134">
    <w:name w:val="No List21134"/>
    <w:next w:val="NoList"/>
    <w:semiHidden/>
    <w:rsid w:val="009D4180"/>
  </w:style>
  <w:style w:type="numbering" w:customStyle="1" w:styleId="NoList31134">
    <w:name w:val="No List31134"/>
    <w:next w:val="NoList"/>
    <w:uiPriority w:val="99"/>
    <w:semiHidden/>
    <w:rsid w:val="009D4180"/>
  </w:style>
  <w:style w:type="numbering" w:customStyle="1" w:styleId="NoList111134">
    <w:name w:val="No List111134"/>
    <w:next w:val="NoList"/>
    <w:uiPriority w:val="99"/>
    <w:semiHidden/>
    <w:unhideWhenUsed/>
    <w:rsid w:val="009D4180"/>
  </w:style>
  <w:style w:type="numbering" w:customStyle="1" w:styleId="12134">
    <w:name w:val="無清單12134"/>
    <w:next w:val="NoList"/>
    <w:uiPriority w:val="99"/>
    <w:semiHidden/>
    <w:unhideWhenUsed/>
    <w:rsid w:val="009D4180"/>
  </w:style>
  <w:style w:type="numbering" w:customStyle="1" w:styleId="111134">
    <w:name w:val="無清單111134"/>
    <w:next w:val="NoList"/>
    <w:uiPriority w:val="99"/>
    <w:semiHidden/>
    <w:unhideWhenUsed/>
    <w:rsid w:val="009D4180"/>
  </w:style>
  <w:style w:type="numbering" w:customStyle="1" w:styleId="NoList534">
    <w:name w:val="No List534"/>
    <w:next w:val="NoList"/>
    <w:uiPriority w:val="99"/>
    <w:semiHidden/>
    <w:unhideWhenUsed/>
    <w:rsid w:val="009D4180"/>
  </w:style>
  <w:style w:type="table" w:customStyle="1" w:styleId="TableGrid626">
    <w:name w:val="Table Grid626"/>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9D4180"/>
  </w:style>
  <w:style w:type="numbering" w:customStyle="1" w:styleId="12342">
    <w:name w:val="リストなし1234"/>
    <w:next w:val="NoList"/>
    <w:uiPriority w:val="99"/>
    <w:semiHidden/>
    <w:unhideWhenUsed/>
    <w:rsid w:val="009D4180"/>
  </w:style>
  <w:style w:type="table" w:customStyle="1" w:styleId="TableGrid1226">
    <w:name w:val="Table Grid1226"/>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9D4180"/>
  </w:style>
  <w:style w:type="table" w:customStyle="1" w:styleId="3226">
    <w:name w:val="网格型322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9D4180"/>
  </w:style>
  <w:style w:type="numbering" w:customStyle="1" w:styleId="NoList3234">
    <w:name w:val="No List3234"/>
    <w:next w:val="NoList"/>
    <w:uiPriority w:val="99"/>
    <w:semiHidden/>
    <w:rsid w:val="009D4180"/>
  </w:style>
  <w:style w:type="table" w:customStyle="1" w:styleId="TableGrid4226">
    <w:name w:val="Table Grid4226"/>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9D4180"/>
  </w:style>
  <w:style w:type="numbering" w:customStyle="1" w:styleId="1334">
    <w:name w:val="無清單1334"/>
    <w:next w:val="NoList"/>
    <w:uiPriority w:val="99"/>
    <w:semiHidden/>
    <w:unhideWhenUsed/>
    <w:rsid w:val="009D4180"/>
  </w:style>
  <w:style w:type="numbering" w:customStyle="1" w:styleId="11234">
    <w:name w:val="無清單11234"/>
    <w:next w:val="NoList"/>
    <w:uiPriority w:val="99"/>
    <w:semiHidden/>
    <w:unhideWhenUsed/>
    <w:rsid w:val="009D4180"/>
  </w:style>
  <w:style w:type="table" w:customStyle="1" w:styleId="12261">
    <w:name w:val="表格格線1226"/>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9D4180"/>
  </w:style>
  <w:style w:type="numbering" w:customStyle="1" w:styleId="NoList12224">
    <w:name w:val="No List12224"/>
    <w:next w:val="NoList"/>
    <w:uiPriority w:val="99"/>
    <w:semiHidden/>
    <w:unhideWhenUsed/>
    <w:rsid w:val="009D4180"/>
  </w:style>
  <w:style w:type="numbering" w:customStyle="1" w:styleId="112240">
    <w:name w:val="リストなし11224"/>
    <w:next w:val="NoList"/>
    <w:uiPriority w:val="99"/>
    <w:semiHidden/>
    <w:unhideWhenUsed/>
    <w:rsid w:val="009D4180"/>
  </w:style>
  <w:style w:type="numbering" w:customStyle="1" w:styleId="112241">
    <w:name w:val="无列表11224"/>
    <w:next w:val="NoList"/>
    <w:semiHidden/>
    <w:rsid w:val="009D4180"/>
  </w:style>
  <w:style w:type="numbering" w:customStyle="1" w:styleId="NoList21224">
    <w:name w:val="No List21224"/>
    <w:next w:val="NoList"/>
    <w:semiHidden/>
    <w:rsid w:val="009D4180"/>
  </w:style>
  <w:style w:type="numbering" w:customStyle="1" w:styleId="NoList31224">
    <w:name w:val="No List31224"/>
    <w:next w:val="NoList"/>
    <w:uiPriority w:val="99"/>
    <w:semiHidden/>
    <w:rsid w:val="009D4180"/>
  </w:style>
  <w:style w:type="numbering" w:customStyle="1" w:styleId="NoList111234">
    <w:name w:val="No List111234"/>
    <w:next w:val="NoList"/>
    <w:uiPriority w:val="99"/>
    <w:semiHidden/>
    <w:unhideWhenUsed/>
    <w:rsid w:val="009D4180"/>
  </w:style>
  <w:style w:type="numbering" w:customStyle="1" w:styleId="12224">
    <w:name w:val="無清單12224"/>
    <w:next w:val="NoList"/>
    <w:uiPriority w:val="99"/>
    <w:semiHidden/>
    <w:unhideWhenUsed/>
    <w:rsid w:val="009D4180"/>
  </w:style>
  <w:style w:type="numbering" w:customStyle="1" w:styleId="111224">
    <w:name w:val="無清單111224"/>
    <w:next w:val="NoList"/>
    <w:uiPriority w:val="99"/>
    <w:semiHidden/>
    <w:unhideWhenUsed/>
    <w:rsid w:val="009D4180"/>
  </w:style>
  <w:style w:type="numbering" w:customStyle="1" w:styleId="NoList83">
    <w:name w:val="No List83"/>
    <w:next w:val="NoList"/>
    <w:uiPriority w:val="99"/>
    <w:semiHidden/>
    <w:unhideWhenUsed/>
    <w:rsid w:val="009D4180"/>
  </w:style>
  <w:style w:type="table" w:customStyle="1" w:styleId="TableGrid96">
    <w:name w:val="Table Grid96"/>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D4180"/>
  </w:style>
  <w:style w:type="numbering" w:customStyle="1" w:styleId="1532">
    <w:name w:val="リストなし153"/>
    <w:next w:val="NoList"/>
    <w:uiPriority w:val="99"/>
    <w:semiHidden/>
    <w:unhideWhenUsed/>
    <w:rsid w:val="009D4180"/>
  </w:style>
  <w:style w:type="table" w:customStyle="1" w:styleId="TableGrid155">
    <w:name w:val="Table Grid155"/>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D4180"/>
  </w:style>
  <w:style w:type="table" w:customStyle="1" w:styleId="355">
    <w:name w:val="网格型35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D4180"/>
  </w:style>
  <w:style w:type="numbering" w:customStyle="1" w:styleId="NoList353">
    <w:name w:val="No List353"/>
    <w:next w:val="NoList"/>
    <w:uiPriority w:val="99"/>
    <w:semiHidden/>
    <w:rsid w:val="009D4180"/>
  </w:style>
  <w:style w:type="table" w:customStyle="1" w:styleId="TableGrid455">
    <w:name w:val="Table Grid455"/>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D4180"/>
  </w:style>
  <w:style w:type="numbering" w:customStyle="1" w:styleId="1630">
    <w:name w:val="無清單163"/>
    <w:next w:val="NoList"/>
    <w:uiPriority w:val="99"/>
    <w:semiHidden/>
    <w:unhideWhenUsed/>
    <w:rsid w:val="009D4180"/>
  </w:style>
  <w:style w:type="numbering" w:customStyle="1" w:styleId="1153">
    <w:name w:val="無清單1153"/>
    <w:next w:val="NoList"/>
    <w:uiPriority w:val="99"/>
    <w:semiHidden/>
    <w:unhideWhenUsed/>
    <w:rsid w:val="009D4180"/>
  </w:style>
  <w:style w:type="table" w:customStyle="1" w:styleId="155">
    <w:name w:val="表格格線155"/>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D4180"/>
  </w:style>
  <w:style w:type="table" w:customStyle="1" w:styleId="TableGrid535">
    <w:name w:val="Table Grid535"/>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9D4180"/>
  </w:style>
  <w:style w:type="numbering" w:customStyle="1" w:styleId="11530">
    <w:name w:val="リストなし1153"/>
    <w:next w:val="NoList"/>
    <w:uiPriority w:val="99"/>
    <w:semiHidden/>
    <w:unhideWhenUsed/>
    <w:rsid w:val="009D4180"/>
  </w:style>
  <w:style w:type="table" w:customStyle="1" w:styleId="TableGrid1145">
    <w:name w:val="Table Grid1145"/>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9D4180"/>
  </w:style>
  <w:style w:type="table" w:customStyle="1" w:styleId="3135">
    <w:name w:val="网格型313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9D4180"/>
  </w:style>
  <w:style w:type="numbering" w:customStyle="1" w:styleId="NoList3153">
    <w:name w:val="No List3153"/>
    <w:next w:val="NoList"/>
    <w:uiPriority w:val="99"/>
    <w:semiHidden/>
    <w:rsid w:val="009D4180"/>
  </w:style>
  <w:style w:type="table" w:customStyle="1" w:styleId="TableGrid4135">
    <w:name w:val="Table Grid4135"/>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D4180"/>
  </w:style>
  <w:style w:type="numbering" w:customStyle="1" w:styleId="1253">
    <w:name w:val="無清單1253"/>
    <w:next w:val="NoList"/>
    <w:uiPriority w:val="99"/>
    <w:semiHidden/>
    <w:unhideWhenUsed/>
    <w:rsid w:val="009D4180"/>
  </w:style>
  <w:style w:type="numbering" w:customStyle="1" w:styleId="11153">
    <w:name w:val="無清單11153"/>
    <w:next w:val="NoList"/>
    <w:uiPriority w:val="99"/>
    <w:semiHidden/>
    <w:unhideWhenUsed/>
    <w:rsid w:val="009D4180"/>
  </w:style>
  <w:style w:type="table" w:customStyle="1" w:styleId="11352">
    <w:name w:val="表格格線1135"/>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9D4180"/>
  </w:style>
  <w:style w:type="numbering" w:customStyle="1" w:styleId="NoList12143">
    <w:name w:val="No List12143"/>
    <w:next w:val="NoList"/>
    <w:uiPriority w:val="99"/>
    <w:semiHidden/>
    <w:unhideWhenUsed/>
    <w:rsid w:val="009D4180"/>
  </w:style>
  <w:style w:type="numbering" w:customStyle="1" w:styleId="111430">
    <w:name w:val="リストなし11143"/>
    <w:next w:val="NoList"/>
    <w:uiPriority w:val="99"/>
    <w:semiHidden/>
    <w:unhideWhenUsed/>
    <w:rsid w:val="009D4180"/>
  </w:style>
  <w:style w:type="numbering" w:customStyle="1" w:styleId="111431">
    <w:name w:val="无列表11143"/>
    <w:next w:val="NoList"/>
    <w:semiHidden/>
    <w:rsid w:val="009D4180"/>
  </w:style>
  <w:style w:type="numbering" w:customStyle="1" w:styleId="NoList21143">
    <w:name w:val="No List21143"/>
    <w:next w:val="NoList"/>
    <w:semiHidden/>
    <w:rsid w:val="009D4180"/>
  </w:style>
  <w:style w:type="numbering" w:customStyle="1" w:styleId="NoList31143">
    <w:name w:val="No List31143"/>
    <w:next w:val="NoList"/>
    <w:uiPriority w:val="99"/>
    <w:semiHidden/>
    <w:rsid w:val="009D4180"/>
  </w:style>
  <w:style w:type="numbering" w:customStyle="1" w:styleId="NoList111143">
    <w:name w:val="No List111143"/>
    <w:next w:val="NoList"/>
    <w:uiPriority w:val="99"/>
    <w:semiHidden/>
    <w:unhideWhenUsed/>
    <w:rsid w:val="009D4180"/>
  </w:style>
  <w:style w:type="numbering" w:customStyle="1" w:styleId="121430">
    <w:name w:val="無清單12143"/>
    <w:next w:val="NoList"/>
    <w:uiPriority w:val="99"/>
    <w:semiHidden/>
    <w:unhideWhenUsed/>
    <w:rsid w:val="009D4180"/>
  </w:style>
  <w:style w:type="numbering" w:customStyle="1" w:styleId="1111430">
    <w:name w:val="無清單111143"/>
    <w:next w:val="NoList"/>
    <w:uiPriority w:val="99"/>
    <w:semiHidden/>
    <w:unhideWhenUsed/>
    <w:rsid w:val="009D4180"/>
  </w:style>
  <w:style w:type="numbering" w:customStyle="1" w:styleId="NoList543">
    <w:name w:val="No List543"/>
    <w:next w:val="NoList"/>
    <w:uiPriority w:val="99"/>
    <w:semiHidden/>
    <w:unhideWhenUsed/>
    <w:rsid w:val="009D4180"/>
  </w:style>
  <w:style w:type="table" w:customStyle="1" w:styleId="TableGrid635">
    <w:name w:val="Table Grid635"/>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D4180"/>
  </w:style>
  <w:style w:type="numbering" w:customStyle="1" w:styleId="12430">
    <w:name w:val="リストなし1243"/>
    <w:next w:val="NoList"/>
    <w:uiPriority w:val="99"/>
    <w:semiHidden/>
    <w:unhideWhenUsed/>
    <w:rsid w:val="009D4180"/>
  </w:style>
  <w:style w:type="table" w:customStyle="1" w:styleId="TableGrid1235">
    <w:name w:val="Table Grid1235"/>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9D4180"/>
  </w:style>
  <w:style w:type="table" w:customStyle="1" w:styleId="3235">
    <w:name w:val="网格型323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D4180"/>
  </w:style>
  <w:style w:type="numbering" w:customStyle="1" w:styleId="NoList3243">
    <w:name w:val="No List3243"/>
    <w:next w:val="NoList"/>
    <w:uiPriority w:val="99"/>
    <w:semiHidden/>
    <w:rsid w:val="009D4180"/>
  </w:style>
  <w:style w:type="table" w:customStyle="1" w:styleId="TableGrid4235">
    <w:name w:val="Table Grid4235"/>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9D4180"/>
  </w:style>
  <w:style w:type="numbering" w:customStyle="1" w:styleId="13430">
    <w:name w:val="無清單1343"/>
    <w:next w:val="NoList"/>
    <w:uiPriority w:val="99"/>
    <w:semiHidden/>
    <w:unhideWhenUsed/>
    <w:rsid w:val="009D4180"/>
  </w:style>
  <w:style w:type="numbering" w:customStyle="1" w:styleId="11243">
    <w:name w:val="無清單11243"/>
    <w:next w:val="NoList"/>
    <w:uiPriority w:val="99"/>
    <w:semiHidden/>
    <w:unhideWhenUsed/>
    <w:rsid w:val="009D4180"/>
  </w:style>
  <w:style w:type="table" w:customStyle="1" w:styleId="12350">
    <w:name w:val="表格格線1235"/>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D4180"/>
  </w:style>
  <w:style w:type="numbering" w:customStyle="1" w:styleId="NoList12233">
    <w:name w:val="No List12233"/>
    <w:next w:val="NoList"/>
    <w:uiPriority w:val="99"/>
    <w:semiHidden/>
    <w:unhideWhenUsed/>
    <w:rsid w:val="009D4180"/>
  </w:style>
  <w:style w:type="numbering" w:customStyle="1" w:styleId="112331">
    <w:name w:val="リストなし11233"/>
    <w:next w:val="NoList"/>
    <w:uiPriority w:val="99"/>
    <w:semiHidden/>
    <w:unhideWhenUsed/>
    <w:rsid w:val="009D4180"/>
  </w:style>
  <w:style w:type="numbering" w:customStyle="1" w:styleId="112332">
    <w:name w:val="无列表11233"/>
    <w:next w:val="NoList"/>
    <w:semiHidden/>
    <w:rsid w:val="009D4180"/>
  </w:style>
  <w:style w:type="numbering" w:customStyle="1" w:styleId="NoList21233">
    <w:name w:val="No List21233"/>
    <w:next w:val="NoList"/>
    <w:semiHidden/>
    <w:rsid w:val="009D4180"/>
  </w:style>
  <w:style w:type="numbering" w:customStyle="1" w:styleId="NoList31233">
    <w:name w:val="No List31233"/>
    <w:next w:val="NoList"/>
    <w:uiPriority w:val="99"/>
    <w:semiHidden/>
    <w:rsid w:val="009D4180"/>
  </w:style>
  <w:style w:type="numbering" w:customStyle="1" w:styleId="NoList111243">
    <w:name w:val="No List111243"/>
    <w:next w:val="NoList"/>
    <w:uiPriority w:val="99"/>
    <w:semiHidden/>
    <w:unhideWhenUsed/>
    <w:rsid w:val="009D4180"/>
  </w:style>
  <w:style w:type="numbering" w:customStyle="1" w:styleId="122330">
    <w:name w:val="無清單12233"/>
    <w:next w:val="NoList"/>
    <w:uiPriority w:val="99"/>
    <w:semiHidden/>
    <w:unhideWhenUsed/>
    <w:rsid w:val="009D4180"/>
  </w:style>
  <w:style w:type="numbering" w:customStyle="1" w:styleId="1112330">
    <w:name w:val="無清單111233"/>
    <w:next w:val="NoList"/>
    <w:uiPriority w:val="99"/>
    <w:semiHidden/>
    <w:unhideWhenUsed/>
    <w:rsid w:val="009D4180"/>
  </w:style>
  <w:style w:type="numbering" w:customStyle="1" w:styleId="NoList622">
    <w:name w:val="No List622"/>
    <w:next w:val="NoList"/>
    <w:semiHidden/>
    <w:unhideWhenUsed/>
    <w:rsid w:val="009D4180"/>
  </w:style>
  <w:style w:type="table" w:customStyle="1" w:styleId="TableGrid713">
    <w:name w:val="Table Grid713"/>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semiHidden/>
    <w:unhideWhenUsed/>
    <w:rsid w:val="009D4180"/>
  </w:style>
  <w:style w:type="numbering" w:customStyle="1" w:styleId="13222">
    <w:name w:val="リストなし1322"/>
    <w:next w:val="NoList"/>
    <w:uiPriority w:val="99"/>
    <w:semiHidden/>
    <w:unhideWhenUsed/>
    <w:rsid w:val="009D4180"/>
  </w:style>
  <w:style w:type="table" w:customStyle="1" w:styleId="TableGrid1313">
    <w:name w:val="Table Grid1313"/>
    <w:basedOn w:val="TableNormal"/>
    <w:next w:val="TableGrid"/>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D4180"/>
  </w:style>
  <w:style w:type="table" w:customStyle="1" w:styleId="3313">
    <w:name w:val="网格型33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9D4180"/>
  </w:style>
  <w:style w:type="numbering" w:customStyle="1" w:styleId="NoList3322">
    <w:name w:val="No List3322"/>
    <w:next w:val="NoList"/>
    <w:uiPriority w:val="99"/>
    <w:semiHidden/>
    <w:rsid w:val="009D4180"/>
  </w:style>
  <w:style w:type="table" w:customStyle="1" w:styleId="TableGrid4313">
    <w:name w:val="Table Grid4313"/>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9D4180"/>
  </w:style>
  <w:style w:type="numbering" w:customStyle="1" w:styleId="14220">
    <w:name w:val="無清單1422"/>
    <w:next w:val="NoList"/>
    <w:uiPriority w:val="99"/>
    <w:semiHidden/>
    <w:unhideWhenUsed/>
    <w:rsid w:val="009D4180"/>
  </w:style>
  <w:style w:type="numbering" w:customStyle="1" w:styleId="113220">
    <w:name w:val="無清單11322"/>
    <w:next w:val="NoList"/>
    <w:uiPriority w:val="99"/>
    <w:semiHidden/>
    <w:unhideWhenUsed/>
    <w:rsid w:val="009D4180"/>
  </w:style>
  <w:style w:type="table" w:customStyle="1" w:styleId="13133">
    <w:name w:val="表格格線1313"/>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D4180"/>
  </w:style>
  <w:style w:type="numbering" w:customStyle="1" w:styleId="NoList12322">
    <w:name w:val="No List12322"/>
    <w:next w:val="NoList"/>
    <w:uiPriority w:val="99"/>
    <w:semiHidden/>
    <w:unhideWhenUsed/>
    <w:rsid w:val="009D4180"/>
  </w:style>
  <w:style w:type="numbering" w:customStyle="1" w:styleId="113221">
    <w:name w:val="リストなし11322"/>
    <w:next w:val="NoList"/>
    <w:uiPriority w:val="99"/>
    <w:semiHidden/>
    <w:unhideWhenUsed/>
    <w:rsid w:val="009D4180"/>
  </w:style>
  <w:style w:type="numbering" w:customStyle="1" w:styleId="113222">
    <w:name w:val="无列表11322"/>
    <w:next w:val="NoList"/>
    <w:semiHidden/>
    <w:rsid w:val="009D4180"/>
  </w:style>
  <w:style w:type="numbering" w:customStyle="1" w:styleId="NoList21322">
    <w:name w:val="No List21322"/>
    <w:next w:val="NoList"/>
    <w:semiHidden/>
    <w:rsid w:val="009D4180"/>
  </w:style>
  <w:style w:type="numbering" w:customStyle="1" w:styleId="NoList31322">
    <w:name w:val="No List31322"/>
    <w:next w:val="NoList"/>
    <w:uiPriority w:val="99"/>
    <w:semiHidden/>
    <w:rsid w:val="009D4180"/>
  </w:style>
  <w:style w:type="numbering" w:customStyle="1" w:styleId="NoList111322">
    <w:name w:val="No List111322"/>
    <w:next w:val="NoList"/>
    <w:uiPriority w:val="99"/>
    <w:semiHidden/>
    <w:unhideWhenUsed/>
    <w:rsid w:val="009D4180"/>
  </w:style>
  <w:style w:type="numbering" w:customStyle="1" w:styleId="123220">
    <w:name w:val="無清單12322"/>
    <w:next w:val="NoList"/>
    <w:uiPriority w:val="99"/>
    <w:semiHidden/>
    <w:unhideWhenUsed/>
    <w:rsid w:val="009D4180"/>
  </w:style>
  <w:style w:type="numbering" w:customStyle="1" w:styleId="1113220">
    <w:name w:val="無清單111322"/>
    <w:next w:val="NoList"/>
    <w:uiPriority w:val="99"/>
    <w:semiHidden/>
    <w:unhideWhenUsed/>
    <w:rsid w:val="009D4180"/>
  </w:style>
  <w:style w:type="numbering" w:customStyle="1" w:styleId="NoList4123">
    <w:name w:val="No List4123"/>
    <w:next w:val="NoList"/>
    <w:uiPriority w:val="99"/>
    <w:semiHidden/>
    <w:unhideWhenUsed/>
    <w:rsid w:val="009D4180"/>
  </w:style>
  <w:style w:type="table" w:customStyle="1" w:styleId="TableGrid5113">
    <w:name w:val="Table Grid5113"/>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9D4180"/>
  </w:style>
  <w:style w:type="numbering" w:customStyle="1" w:styleId="1111231">
    <w:name w:val="リストなし111123"/>
    <w:next w:val="NoList"/>
    <w:uiPriority w:val="99"/>
    <w:semiHidden/>
    <w:unhideWhenUsed/>
    <w:rsid w:val="009D4180"/>
  </w:style>
  <w:style w:type="numbering" w:customStyle="1" w:styleId="1111232">
    <w:name w:val="无列表111123"/>
    <w:next w:val="NoList"/>
    <w:semiHidden/>
    <w:rsid w:val="009D4180"/>
  </w:style>
  <w:style w:type="numbering" w:customStyle="1" w:styleId="NoList211123">
    <w:name w:val="No List211123"/>
    <w:next w:val="NoList"/>
    <w:semiHidden/>
    <w:rsid w:val="009D4180"/>
  </w:style>
  <w:style w:type="numbering" w:customStyle="1" w:styleId="NoList311123">
    <w:name w:val="No List311123"/>
    <w:next w:val="NoList"/>
    <w:uiPriority w:val="99"/>
    <w:semiHidden/>
    <w:rsid w:val="009D4180"/>
  </w:style>
  <w:style w:type="numbering" w:customStyle="1" w:styleId="NoList1111123">
    <w:name w:val="No List1111123"/>
    <w:next w:val="NoList"/>
    <w:uiPriority w:val="99"/>
    <w:semiHidden/>
    <w:unhideWhenUsed/>
    <w:rsid w:val="009D4180"/>
  </w:style>
  <w:style w:type="numbering" w:customStyle="1" w:styleId="1211230">
    <w:name w:val="無清單121123"/>
    <w:next w:val="NoList"/>
    <w:uiPriority w:val="99"/>
    <w:semiHidden/>
    <w:unhideWhenUsed/>
    <w:rsid w:val="009D4180"/>
  </w:style>
  <w:style w:type="numbering" w:customStyle="1" w:styleId="1111123">
    <w:name w:val="無清單1111123"/>
    <w:next w:val="NoList"/>
    <w:uiPriority w:val="99"/>
    <w:semiHidden/>
    <w:unhideWhenUsed/>
    <w:rsid w:val="009D4180"/>
  </w:style>
  <w:style w:type="numbering" w:customStyle="1" w:styleId="NoList5122">
    <w:name w:val="No List5122"/>
    <w:next w:val="NoList"/>
    <w:semiHidden/>
    <w:unhideWhenUsed/>
    <w:rsid w:val="009D4180"/>
  </w:style>
  <w:style w:type="table" w:customStyle="1" w:styleId="TableGrid6113">
    <w:name w:val="Table Grid6113"/>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9D4180"/>
  </w:style>
  <w:style w:type="numbering" w:customStyle="1" w:styleId="121231">
    <w:name w:val="リストなし12123"/>
    <w:next w:val="NoList"/>
    <w:uiPriority w:val="99"/>
    <w:semiHidden/>
    <w:unhideWhenUsed/>
    <w:rsid w:val="009D4180"/>
  </w:style>
  <w:style w:type="table" w:customStyle="1" w:styleId="TableGrid12113">
    <w:name w:val="Table Grid12113"/>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9D4180"/>
  </w:style>
  <w:style w:type="table" w:customStyle="1" w:styleId="32113">
    <w:name w:val="网格型321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9D4180"/>
  </w:style>
  <w:style w:type="numbering" w:customStyle="1" w:styleId="NoList32123">
    <w:name w:val="No List32123"/>
    <w:next w:val="NoList"/>
    <w:uiPriority w:val="99"/>
    <w:semiHidden/>
    <w:rsid w:val="009D4180"/>
  </w:style>
  <w:style w:type="table" w:customStyle="1" w:styleId="TableGrid42113">
    <w:name w:val="Table Grid42113"/>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9D4180"/>
  </w:style>
  <w:style w:type="numbering" w:customStyle="1" w:styleId="131230">
    <w:name w:val="無清單13123"/>
    <w:next w:val="NoList"/>
    <w:uiPriority w:val="99"/>
    <w:semiHidden/>
    <w:unhideWhenUsed/>
    <w:rsid w:val="009D4180"/>
  </w:style>
  <w:style w:type="numbering" w:customStyle="1" w:styleId="1121230">
    <w:name w:val="無清單112123"/>
    <w:next w:val="NoList"/>
    <w:uiPriority w:val="99"/>
    <w:semiHidden/>
    <w:unhideWhenUsed/>
    <w:rsid w:val="009D4180"/>
  </w:style>
  <w:style w:type="table" w:customStyle="1" w:styleId="121133">
    <w:name w:val="表格格線12113"/>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9D4180"/>
  </w:style>
  <w:style w:type="numbering" w:customStyle="1" w:styleId="NoList122123">
    <w:name w:val="No List122123"/>
    <w:next w:val="NoList"/>
    <w:uiPriority w:val="99"/>
    <w:semiHidden/>
    <w:unhideWhenUsed/>
    <w:rsid w:val="009D4180"/>
  </w:style>
  <w:style w:type="numbering" w:customStyle="1" w:styleId="1121231">
    <w:name w:val="リストなし112123"/>
    <w:next w:val="NoList"/>
    <w:uiPriority w:val="99"/>
    <w:semiHidden/>
    <w:unhideWhenUsed/>
    <w:rsid w:val="009D4180"/>
  </w:style>
  <w:style w:type="numbering" w:customStyle="1" w:styleId="1121232">
    <w:name w:val="无列表112123"/>
    <w:next w:val="NoList"/>
    <w:semiHidden/>
    <w:rsid w:val="009D4180"/>
  </w:style>
  <w:style w:type="numbering" w:customStyle="1" w:styleId="NoList212123">
    <w:name w:val="No List212123"/>
    <w:next w:val="NoList"/>
    <w:semiHidden/>
    <w:rsid w:val="009D4180"/>
  </w:style>
  <w:style w:type="numbering" w:customStyle="1" w:styleId="NoList312123">
    <w:name w:val="No List312123"/>
    <w:next w:val="NoList"/>
    <w:uiPriority w:val="99"/>
    <w:semiHidden/>
    <w:rsid w:val="009D4180"/>
  </w:style>
  <w:style w:type="numbering" w:customStyle="1" w:styleId="NoList1112123">
    <w:name w:val="No List1112123"/>
    <w:next w:val="NoList"/>
    <w:uiPriority w:val="99"/>
    <w:semiHidden/>
    <w:unhideWhenUsed/>
    <w:rsid w:val="009D4180"/>
  </w:style>
  <w:style w:type="numbering" w:customStyle="1" w:styleId="1221230">
    <w:name w:val="無清單122123"/>
    <w:next w:val="NoList"/>
    <w:uiPriority w:val="99"/>
    <w:semiHidden/>
    <w:unhideWhenUsed/>
    <w:rsid w:val="009D4180"/>
  </w:style>
  <w:style w:type="numbering" w:customStyle="1" w:styleId="1112123">
    <w:name w:val="無清單1112123"/>
    <w:next w:val="NoList"/>
    <w:uiPriority w:val="99"/>
    <w:semiHidden/>
    <w:unhideWhenUsed/>
    <w:rsid w:val="009D4180"/>
  </w:style>
  <w:style w:type="table" w:customStyle="1" w:styleId="1154">
    <w:name w:val="网格型115"/>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D4180"/>
  </w:style>
  <w:style w:type="table" w:customStyle="1" w:styleId="2151">
    <w:name w:val="网格型215"/>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9D4180"/>
  </w:style>
  <w:style w:type="numbering" w:customStyle="1" w:styleId="NoList113112">
    <w:name w:val="No List113112"/>
    <w:next w:val="NoList"/>
    <w:uiPriority w:val="99"/>
    <w:semiHidden/>
    <w:unhideWhenUsed/>
    <w:rsid w:val="009D4180"/>
  </w:style>
  <w:style w:type="numbering" w:customStyle="1" w:styleId="NoList41113">
    <w:name w:val="No List41113"/>
    <w:next w:val="NoList"/>
    <w:uiPriority w:val="99"/>
    <w:semiHidden/>
    <w:unhideWhenUsed/>
    <w:rsid w:val="009D4180"/>
  </w:style>
  <w:style w:type="table" w:customStyle="1" w:styleId="TableGrid11215">
    <w:name w:val="Table Grid11215"/>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9D4180"/>
  </w:style>
  <w:style w:type="numbering" w:customStyle="1" w:styleId="NoList1211114">
    <w:name w:val="No List1211114"/>
    <w:next w:val="NoList"/>
    <w:uiPriority w:val="99"/>
    <w:semiHidden/>
    <w:unhideWhenUsed/>
    <w:rsid w:val="009D4180"/>
  </w:style>
  <w:style w:type="numbering" w:customStyle="1" w:styleId="11111140">
    <w:name w:val="リストなし1111114"/>
    <w:next w:val="NoList"/>
    <w:uiPriority w:val="99"/>
    <w:semiHidden/>
    <w:unhideWhenUsed/>
    <w:rsid w:val="009D4180"/>
  </w:style>
  <w:style w:type="numbering" w:customStyle="1" w:styleId="11111141">
    <w:name w:val="无列表1111114"/>
    <w:next w:val="NoList"/>
    <w:semiHidden/>
    <w:rsid w:val="009D4180"/>
  </w:style>
  <w:style w:type="numbering" w:customStyle="1" w:styleId="NoList2111114">
    <w:name w:val="No List2111114"/>
    <w:next w:val="NoList"/>
    <w:semiHidden/>
    <w:rsid w:val="009D4180"/>
  </w:style>
  <w:style w:type="numbering" w:customStyle="1" w:styleId="NoList3111114">
    <w:name w:val="No List3111114"/>
    <w:next w:val="NoList"/>
    <w:uiPriority w:val="99"/>
    <w:semiHidden/>
    <w:rsid w:val="009D4180"/>
  </w:style>
  <w:style w:type="numbering" w:customStyle="1" w:styleId="NoList11111114">
    <w:name w:val="No List11111114"/>
    <w:next w:val="NoList"/>
    <w:uiPriority w:val="99"/>
    <w:semiHidden/>
    <w:unhideWhenUsed/>
    <w:rsid w:val="009D4180"/>
  </w:style>
  <w:style w:type="numbering" w:customStyle="1" w:styleId="1211114">
    <w:name w:val="無清單1211114"/>
    <w:next w:val="NoList"/>
    <w:uiPriority w:val="99"/>
    <w:semiHidden/>
    <w:unhideWhenUsed/>
    <w:rsid w:val="009D4180"/>
  </w:style>
  <w:style w:type="numbering" w:customStyle="1" w:styleId="11111114">
    <w:name w:val="無清單11111114"/>
    <w:next w:val="NoList"/>
    <w:uiPriority w:val="99"/>
    <w:semiHidden/>
    <w:unhideWhenUsed/>
    <w:rsid w:val="009D4180"/>
  </w:style>
  <w:style w:type="numbering" w:customStyle="1" w:styleId="NoList131113">
    <w:name w:val="No List131113"/>
    <w:next w:val="NoList"/>
    <w:uiPriority w:val="99"/>
    <w:semiHidden/>
    <w:unhideWhenUsed/>
    <w:rsid w:val="009D4180"/>
  </w:style>
  <w:style w:type="numbering" w:customStyle="1" w:styleId="1211132">
    <w:name w:val="リストなし121113"/>
    <w:next w:val="NoList"/>
    <w:uiPriority w:val="99"/>
    <w:semiHidden/>
    <w:unhideWhenUsed/>
    <w:rsid w:val="009D4180"/>
  </w:style>
  <w:style w:type="numbering" w:customStyle="1" w:styleId="1211141">
    <w:name w:val="无列表121114"/>
    <w:next w:val="NoList"/>
    <w:semiHidden/>
    <w:rsid w:val="009D4180"/>
  </w:style>
  <w:style w:type="numbering" w:customStyle="1" w:styleId="NoList221113">
    <w:name w:val="No List221113"/>
    <w:next w:val="NoList"/>
    <w:semiHidden/>
    <w:rsid w:val="009D4180"/>
  </w:style>
  <w:style w:type="numbering" w:customStyle="1" w:styleId="NoList321113">
    <w:name w:val="No List321113"/>
    <w:next w:val="NoList"/>
    <w:uiPriority w:val="99"/>
    <w:semiHidden/>
    <w:rsid w:val="009D4180"/>
  </w:style>
  <w:style w:type="numbering" w:customStyle="1" w:styleId="NoList1121113">
    <w:name w:val="No List1121113"/>
    <w:next w:val="NoList"/>
    <w:uiPriority w:val="99"/>
    <w:semiHidden/>
    <w:unhideWhenUsed/>
    <w:rsid w:val="009D4180"/>
  </w:style>
  <w:style w:type="numbering" w:customStyle="1" w:styleId="1311130">
    <w:name w:val="無清單131113"/>
    <w:next w:val="NoList"/>
    <w:uiPriority w:val="99"/>
    <w:semiHidden/>
    <w:unhideWhenUsed/>
    <w:rsid w:val="009D4180"/>
  </w:style>
  <w:style w:type="numbering" w:customStyle="1" w:styleId="1121113">
    <w:name w:val="無清單1121113"/>
    <w:next w:val="NoList"/>
    <w:uiPriority w:val="99"/>
    <w:semiHidden/>
    <w:unhideWhenUsed/>
    <w:rsid w:val="009D4180"/>
  </w:style>
  <w:style w:type="numbering" w:customStyle="1" w:styleId="211114">
    <w:name w:val="无列表211114"/>
    <w:next w:val="NoList"/>
    <w:uiPriority w:val="99"/>
    <w:semiHidden/>
    <w:unhideWhenUsed/>
    <w:rsid w:val="009D4180"/>
  </w:style>
  <w:style w:type="numbering" w:customStyle="1" w:styleId="NoList1221113">
    <w:name w:val="No List1221113"/>
    <w:next w:val="NoList"/>
    <w:uiPriority w:val="99"/>
    <w:semiHidden/>
    <w:unhideWhenUsed/>
    <w:rsid w:val="009D4180"/>
  </w:style>
  <w:style w:type="numbering" w:customStyle="1" w:styleId="11211130">
    <w:name w:val="リストなし1121113"/>
    <w:next w:val="NoList"/>
    <w:uiPriority w:val="99"/>
    <w:semiHidden/>
    <w:unhideWhenUsed/>
    <w:rsid w:val="009D4180"/>
  </w:style>
  <w:style w:type="numbering" w:customStyle="1" w:styleId="11211131">
    <w:name w:val="无列表1121113"/>
    <w:next w:val="NoList"/>
    <w:semiHidden/>
    <w:rsid w:val="009D4180"/>
  </w:style>
  <w:style w:type="numbering" w:customStyle="1" w:styleId="NoList2121113">
    <w:name w:val="No List2121113"/>
    <w:next w:val="NoList"/>
    <w:semiHidden/>
    <w:rsid w:val="009D4180"/>
  </w:style>
  <w:style w:type="numbering" w:customStyle="1" w:styleId="NoList3121113">
    <w:name w:val="No List3121113"/>
    <w:next w:val="NoList"/>
    <w:uiPriority w:val="99"/>
    <w:semiHidden/>
    <w:rsid w:val="009D4180"/>
  </w:style>
  <w:style w:type="numbering" w:customStyle="1" w:styleId="NoList11121113">
    <w:name w:val="No List11121113"/>
    <w:next w:val="NoList"/>
    <w:uiPriority w:val="99"/>
    <w:semiHidden/>
    <w:unhideWhenUsed/>
    <w:rsid w:val="009D4180"/>
  </w:style>
  <w:style w:type="numbering" w:customStyle="1" w:styleId="1221113">
    <w:name w:val="無清單1221113"/>
    <w:next w:val="NoList"/>
    <w:uiPriority w:val="99"/>
    <w:semiHidden/>
    <w:unhideWhenUsed/>
    <w:rsid w:val="009D4180"/>
  </w:style>
  <w:style w:type="numbering" w:customStyle="1" w:styleId="111211130">
    <w:name w:val="無清單11121113"/>
    <w:next w:val="NoList"/>
    <w:uiPriority w:val="99"/>
    <w:semiHidden/>
    <w:unhideWhenUsed/>
    <w:rsid w:val="009D4180"/>
  </w:style>
  <w:style w:type="numbering" w:customStyle="1" w:styleId="NoList51112">
    <w:name w:val="No List51112"/>
    <w:next w:val="NoList"/>
    <w:uiPriority w:val="99"/>
    <w:semiHidden/>
    <w:unhideWhenUsed/>
    <w:rsid w:val="009D4180"/>
  </w:style>
  <w:style w:type="numbering" w:customStyle="1" w:styleId="NoList6112">
    <w:name w:val="No List6112"/>
    <w:next w:val="NoList"/>
    <w:uiPriority w:val="99"/>
    <w:semiHidden/>
    <w:unhideWhenUsed/>
    <w:rsid w:val="009D4180"/>
  </w:style>
  <w:style w:type="numbering" w:customStyle="1" w:styleId="NoList14112">
    <w:name w:val="No List14112"/>
    <w:next w:val="NoList"/>
    <w:uiPriority w:val="99"/>
    <w:semiHidden/>
    <w:unhideWhenUsed/>
    <w:rsid w:val="009D4180"/>
  </w:style>
  <w:style w:type="numbering" w:customStyle="1" w:styleId="131122">
    <w:name w:val="リストなし13112"/>
    <w:next w:val="NoList"/>
    <w:uiPriority w:val="99"/>
    <w:semiHidden/>
    <w:unhideWhenUsed/>
    <w:rsid w:val="009D4180"/>
  </w:style>
  <w:style w:type="numbering" w:customStyle="1" w:styleId="NoList23112">
    <w:name w:val="No List23112"/>
    <w:next w:val="NoList"/>
    <w:semiHidden/>
    <w:rsid w:val="009D4180"/>
  </w:style>
  <w:style w:type="numbering" w:customStyle="1" w:styleId="NoList33112">
    <w:name w:val="No List33112"/>
    <w:next w:val="NoList"/>
    <w:uiPriority w:val="99"/>
    <w:semiHidden/>
    <w:rsid w:val="009D4180"/>
  </w:style>
  <w:style w:type="numbering" w:customStyle="1" w:styleId="NoList11412">
    <w:name w:val="No List11412"/>
    <w:next w:val="NoList"/>
    <w:uiPriority w:val="99"/>
    <w:semiHidden/>
    <w:unhideWhenUsed/>
    <w:rsid w:val="009D4180"/>
  </w:style>
  <w:style w:type="numbering" w:customStyle="1" w:styleId="141120">
    <w:name w:val="無清單14112"/>
    <w:next w:val="NoList"/>
    <w:uiPriority w:val="99"/>
    <w:semiHidden/>
    <w:unhideWhenUsed/>
    <w:rsid w:val="009D4180"/>
  </w:style>
  <w:style w:type="numbering" w:customStyle="1" w:styleId="1131120">
    <w:name w:val="無清單113112"/>
    <w:next w:val="NoList"/>
    <w:uiPriority w:val="99"/>
    <w:semiHidden/>
    <w:unhideWhenUsed/>
    <w:rsid w:val="009D4180"/>
  </w:style>
  <w:style w:type="numbering" w:customStyle="1" w:styleId="NoList4212">
    <w:name w:val="No List4212"/>
    <w:next w:val="NoList"/>
    <w:uiPriority w:val="99"/>
    <w:semiHidden/>
    <w:unhideWhenUsed/>
    <w:rsid w:val="009D4180"/>
  </w:style>
  <w:style w:type="numbering" w:customStyle="1" w:styleId="NoList123112">
    <w:name w:val="No List123112"/>
    <w:next w:val="NoList"/>
    <w:uiPriority w:val="99"/>
    <w:semiHidden/>
    <w:unhideWhenUsed/>
    <w:rsid w:val="009D4180"/>
  </w:style>
  <w:style w:type="numbering" w:customStyle="1" w:styleId="1131121">
    <w:name w:val="リストなし113112"/>
    <w:next w:val="NoList"/>
    <w:uiPriority w:val="99"/>
    <w:semiHidden/>
    <w:unhideWhenUsed/>
    <w:rsid w:val="009D4180"/>
  </w:style>
  <w:style w:type="numbering" w:customStyle="1" w:styleId="1131122">
    <w:name w:val="无列表113112"/>
    <w:next w:val="NoList"/>
    <w:semiHidden/>
    <w:rsid w:val="009D4180"/>
  </w:style>
  <w:style w:type="numbering" w:customStyle="1" w:styleId="NoList213112">
    <w:name w:val="No List213112"/>
    <w:next w:val="NoList"/>
    <w:semiHidden/>
    <w:rsid w:val="009D4180"/>
  </w:style>
  <w:style w:type="numbering" w:customStyle="1" w:styleId="NoList313112">
    <w:name w:val="No List313112"/>
    <w:next w:val="NoList"/>
    <w:uiPriority w:val="99"/>
    <w:semiHidden/>
    <w:rsid w:val="009D4180"/>
  </w:style>
  <w:style w:type="numbering" w:customStyle="1" w:styleId="NoList1113112">
    <w:name w:val="No List1113112"/>
    <w:next w:val="NoList"/>
    <w:uiPriority w:val="99"/>
    <w:semiHidden/>
    <w:unhideWhenUsed/>
    <w:rsid w:val="009D4180"/>
  </w:style>
  <w:style w:type="numbering" w:customStyle="1" w:styleId="1231120">
    <w:name w:val="無清單123112"/>
    <w:next w:val="NoList"/>
    <w:uiPriority w:val="99"/>
    <w:semiHidden/>
    <w:unhideWhenUsed/>
    <w:rsid w:val="009D4180"/>
  </w:style>
  <w:style w:type="numbering" w:customStyle="1" w:styleId="11131120">
    <w:name w:val="無清單1113112"/>
    <w:next w:val="NoList"/>
    <w:uiPriority w:val="99"/>
    <w:semiHidden/>
    <w:unhideWhenUsed/>
    <w:rsid w:val="009D4180"/>
  </w:style>
  <w:style w:type="numbering" w:customStyle="1" w:styleId="NoList121212">
    <w:name w:val="No List121212"/>
    <w:next w:val="NoList"/>
    <w:uiPriority w:val="99"/>
    <w:semiHidden/>
    <w:unhideWhenUsed/>
    <w:rsid w:val="009D4180"/>
  </w:style>
  <w:style w:type="numbering" w:customStyle="1" w:styleId="1112124">
    <w:name w:val="リストなし111212"/>
    <w:next w:val="NoList"/>
    <w:uiPriority w:val="99"/>
    <w:semiHidden/>
    <w:unhideWhenUsed/>
    <w:rsid w:val="009D4180"/>
  </w:style>
  <w:style w:type="numbering" w:customStyle="1" w:styleId="1112125">
    <w:name w:val="无列表111212"/>
    <w:next w:val="NoList"/>
    <w:semiHidden/>
    <w:rsid w:val="009D4180"/>
  </w:style>
  <w:style w:type="numbering" w:customStyle="1" w:styleId="NoList211212">
    <w:name w:val="No List211212"/>
    <w:next w:val="NoList"/>
    <w:semiHidden/>
    <w:rsid w:val="009D4180"/>
  </w:style>
  <w:style w:type="numbering" w:customStyle="1" w:styleId="NoList311212">
    <w:name w:val="No List311212"/>
    <w:next w:val="NoList"/>
    <w:uiPriority w:val="99"/>
    <w:semiHidden/>
    <w:rsid w:val="009D4180"/>
  </w:style>
  <w:style w:type="numbering" w:customStyle="1" w:styleId="NoList1111212">
    <w:name w:val="No List1111212"/>
    <w:next w:val="NoList"/>
    <w:uiPriority w:val="99"/>
    <w:semiHidden/>
    <w:unhideWhenUsed/>
    <w:rsid w:val="009D4180"/>
  </w:style>
  <w:style w:type="numbering" w:customStyle="1" w:styleId="1212120">
    <w:name w:val="無清單121212"/>
    <w:next w:val="NoList"/>
    <w:uiPriority w:val="99"/>
    <w:semiHidden/>
    <w:unhideWhenUsed/>
    <w:rsid w:val="009D4180"/>
  </w:style>
  <w:style w:type="numbering" w:customStyle="1" w:styleId="11112120">
    <w:name w:val="無清單1111212"/>
    <w:next w:val="NoList"/>
    <w:uiPriority w:val="99"/>
    <w:semiHidden/>
    <w:unhideWhenUsed/>
    <w:rsid w:val="009D4180"/>
  </w:style>
  <w:style w:type="numbering" w:customStyle="1" w:styleId="NoList5212">
    <w:name w:val="No List5212"/>
    <w:next w:val="NoList"/>
    <w:uiPriority w:val="99"/>
    <w:semiHidden/>
    <w:unhideWhenUsed/>
    <w:rsid w:val="009D4180"/>
  </w:style>
  <w:style w:type="numbering" w:customStyle="1" w:styleId="NoList13212">
    <w:name w:val="No List13212"/>
    <w:next w:val="NoList"/>
    <w:uiPriority w:val="99"/>
    <w:semiHidden/>
    <w:unhideWhenUsed/>
    <w:rsid w:val="009D4180"/>
  </w:style>
  <w:style w:type="numbering" w:customStyle="1" w:styleId="122124">
    <w:name w:val="リストなし12212"/>
    <w:next w:val="NoList"/>
    <w:uiPriority w:val="99"/>
    <w:semiHidden/>
    <w:unhideWhenUsed/>
    <w:rsid w:val="009D4180"/>
  </w:style>
  <w:style w:type="numbering" w:customStyle="1" w:styleId="122131">
    <w:name w:val="无列表12213"/>
    <w:next w:val="NoList"/>
    <w:semiHidden/>
    <w:rsid w:val="009D4180"/>
  </w:style>
  <w:style w:type="numbering" w:customStyle="1" w:styleId="NoList22212">
    <w:name w:val="No List22212"/>
    <w:next w:val="NoList"/>
    <w:semiHidden/>
    <w:rsid w:val="009D4180"/>
  </w:style>
  <w:style w:type="numbering" w:customStyle="1" w:styleId="NoList32212">
    <w:name w:val="No List32212"/>
    <w:next w:val="NoList"/>
    <w:uiPriority w:val="99"/>
    <w:semiHidden/>
    <w:rsid w:val="009D4180"/>
  </w:style>
  <w:style w:type="numbering" w:customStyle="1" w:styleId="NoList112212">
    <w:name w:val="No List112212"/>
    <w:next w:val="NoList"/>
    <w:uiPriority w:val="99"/>
    <w:semiHidden/>
    <w:unhideWhenUsed/>
    <w:rsid w:val="009D4180"/>
  </w:style>
  <w:style w:type="numbering" w:customStyle="1" w:styleId="132120">
    <w:name w:val="無清單13212"/>
    <w:next w:val="NoList"/>
    <w:uiPriority w:val="99"/>
    <w:semiHidden/>
    <w:unhideWhenUsed/>
    <w:rsid w:val="009D4180"/>
  </w:style>
  <w:style w:type="numbering" w:customStyle="1" w:styleId="1122120">
    <w:name w:val="無清單112212"/>
    <w:next w:val="NoList"/>
    <w:uiPriority w:val="99"/>
    <w:semiHidden/>
    <w:unhideWhenUsed/>
    <w:rsid w:val="009D4180"/>
  </w:style>
  <w:style w:type="numbering" w:customStyle="1" w:styleId="21212">
    <w:name w:val="无列表21212"/>
    <w:next w:val="NoList"/>
    <w:uiPriority w:val="99"/>
    <w:semiHidden/>
    <w:unhideWhenUsed/>
    <w:rsid w:val="009D4180"/>
  </w:style>
  <w:style w:type="numbering" w:customStyle="1" w:styleId="NoList1112212">
    <w:name w:val="No List1112212"/>
    <w:next w:val="NoList"/>
    <w:uiPriority w:val="99"/>
    <w:semiHidden/>
    <w:unhideWhenUsed/>
    <w:rsid w:val="009D4180"/>
  </w:style>
  <w:style w:type="numbering" w:customStyle="1" w:styleId="NoList712">
    <w:name w:val="No List712"/>
    <w:next w:val="NoList"/>
    <w:semiHidden/>
    <w:unhideWhenUsed/>
    <w:rsid w:val="009D4180"/>
  </w:style>
  <w:style w:type="table" w:customStyle="1" w:styleId="TableGrid813">
    <w:name w:val="Table Grid813"/>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semiHidden/>
    <w:unhideWhenUsed/>
    <w:rsid w:val="009D4180"/>
  </w:style>
  <w:style w:type="numbering" w:customStyle="1" w:styleId="14121">
    <w:name w:val="リストなし1412"/>
    <w:next w:val="NoList"/>
    <w:uiPriority w:val="99"/>
    <w:semiHidden/>
    <w:unhideWhenUsed/>
    <w:rsid w:val="009D4180"/>
  </w:style>
  <w:style w:type="table" w:customStyle="1" w:styleId="TableGrid1413">
    <w:name w:val="Table Grid1413"/>
    <w:basedOn w:val="TableNormal"/>
    <w:next w:val="TableGrid"/>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9D4180"/>
  </w:style>
  <w:style w:type="table" w:customStyle="1" w:styleId="3413">
    <w:name w:val="网格型34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9D4180"/>
  </w:style>
  <w:style w:type="numbering" w:customStyle="1" w:styleId="NoList3412">
    <w:name w:val="No List3412"/>
    <w:next w:val="NoList"/>
    <w:uiPriority w:val="99"/>
    <w:semiHidden/>
    <w:rsid w:val="009D4180"/>
  </w:style>
  <w:style w:type="table" w:customStyle="1" w:styleId="TableGrid4413">
    <w:name w:val="Table Grid4413"/>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9D4180"/>
  </w:style>
  <w:style w:type="numbering" w:customStyle="1" w:styleId="15120">
    <w:name w:val="無清單1512"/>
    <w:next w:val="NoList"/>
    <w:uiPriority w:val="99"/>
    <w:semiHidden/>
    <w:unhideWhenUsed/>
    <w:rsid w:val="009D4180"/>
  </w:style>
  <w:style w:type="numbering" w:customStyle="1" w:styleId="114120">
    <w:name w:val="無清單11412"/>
    <w:next w:val="NoList"/>
    <w:uiPriority w:val="99"/>
    <w:semiHidden/>
    <w:unhideWhenUsed/>
    <w:rsid w:val="009D4180"/>
  </w:style>
  <w:style w:type="table" w:customStyle="1" w:styleId="14131">
    <w:name w:val="表格格線1413"/>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9D4180"/>
  </w:style>
  <w:style w:type="table" w:customStyle="1" w:styleId="TableGrid5213">
    <w:name w:val="Table Grid5213"/>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9D4180"/>
  </w:style>
  <w:style w:type="numbering" w:customStyle="1" w:styleId="114121">
    <w:name w:val="リストなし11412"/>
    <w:next w:val="NoList"/>
    <w:uiPriority w:val="99"/>
    <w:semiHidden/>
    <w:unhideWhenUsed/>
    <w:rsid w:val="009D4180"/>
  </w:style>
  <w:style w:type="table" w:customStyle="1" w:styleId="TableGrid11313">
    <w:name w:val="Table Grid11313"/>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9D4180"/>
  </w:style>
  <w:style w:type="table" w:customStyle="1" w:styleId="31213">
    <w:name w:val="网格型312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9D4180"/>
  </w:style>
  <w:style w:type="numbering" w:customStyle="1" w:styleId="NoList31412">
    <w:name w:val="No List31412"/>
    <w:next w:val="NoList"/>
    <w:uiPriority w:val="99"/>
    <w:semiHidden/>
    <w:rsid w:val="009D4180"/>
  </w:style>
  <w:style w:type="table" w:customStyle="1" w:styleId="TableGrid41213">
    <w:name w:val="Table Grid41213"/>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9D4180"/>
  </w:style>
  <w:style w:type="numbering" w:customStyle="1" w:styleId="124120">
    <w:name w:val="無清單12412"/>
    <w:next w:val="NoList"/>
    <w:uiPriority w:val="99"/>
    <w:semiHidden/>
    <w:unhideWhenUsed/>
    <w:rsid w:val="009D4180"/>
  </w:style>
  <w:style w:type="numbering" w:customStyle="1" w:styleId="1114120">
    <w:name w:val="無清單111412"/>
    <w:next w:val="NoList"/>
    <w:uiPriority w:val="99"/>
    <w:semiHidden/>
    <w:unhideWhenUsed/>
    <w:rsid w:val="009D4180"/>
  </w:style>
  <w:style w:type="table" w:customStyle="1" w:styleId="112133">
    <w:name w:val="表格格線11213"/>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9D4180"/>
  </w:style>
  <w:style w:type="numbering" w:customStyle="1" w:styleId="NoList121312">
    <w:name w:val="No List121312"/>
    <w:next w:val="NoList"/>
    <w:uiPriority w:val="99"/>
    <w:semiHidden/>
    <w:unhideWhenUsed/>
    <w:rsid w:val="009D4180"/>
  </w:style>
  <w:style w:type="numbering" w:customStyle="1" w:styleId="1113121">
    <w:name w:val="リストなし111312"/>
    <w:next w:val="NoList"/>
    <w:uiPriority w:val="99"/>
    <w:semiHidden/>
    <w:unhideWhenUsed/>
    <w:rsid w:val="009D4180"/>
  </w:style>
  <w:style w:type="numbering" w:customStyle="1" w:styleId="1113122">
    <w:name w:val="无列表111312"/>
    <w:next w:val="NoList"/>
    <w:semiHidden/>
    <w:rsid w:val="009D4180"/>
  </w:style>
  <w:style w:type="numbering" w:customStyle="1" w:styleId="NoList211312">
    <w:name w:val="No List211312"/>
    <w:next w:val="NoList"/>
    <w:semiHidden/>
    <w:rsid w:val="009D4180"/>
  </w:style>
  <w:style w:type="numbering" w:customStyle="1" w:styleId="NoList311312">
    <w:name w:val="No List311312"/>
    <w:next w:val="NoList"/>
    <w:uiPriority w:val="99"/>
    <w:semiHidden/>
    <w:rsid w:val="009D4180"/>
  </w:style>
  <w:style w:type="numbering" w:customStyle="1" w:styleId="NoList1111312">
    <w:name w:val="No List1111312"/>
    <w:next w:val="NoList"/>
    <w:uiPriority w:val="99"/>
    <w:semiHidden/>
    <w:unhideWhenUsed/>
    <w:rsid w:val="009D4180"/>
  </w:style>
  <w:style w:type="numbering" w:customStyle="1" w:styleId="121312">
    <w:name w:val="無清單121312"/>
    <w:next w:val="NoList"/>
    <w:uiPriority w:val="99"/>
    <w:semiHidden/>
    <w:unhideWhenUsed/>
    <w:rsid w:val="009D4180"/>
  </w:style>
  <w:style w:type="numbering" w:customStyle="1" w:styleId="1111312">
    <w:name w:val="無清單1111312"/>
    <w:next w:val="NoList"/>
    <w:uiPriority w:val="99"/>
    <w:semiHidden/>
    <w:unhideWhenUsed/>
    <w:rsid w:val="009D4180"/>
  </w:style>
  <w:style w:type="numbering" w:customStyle="1" w:styleId="NoList5312">
    <w:name w:val="No List5312"/>
    <w:next w:val="NoList"/>
    <w:uiPriority w:val="99"/>
    <w:semiHidden/>
    <w:unhideWhenUsed/>
    <w:rsid w:val="009D4180"/>
  </w:style>
  <w:style w:type="table" w:customStyle="1" w:styleId="TableGrid6213">
    <w:name w:val="Table Grid6213"/>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9D4180"/>
  </w:style>
  <w:style w:type="numbering" w:customStyle="1" w:styleId="123121">
    <w:name w:val="リストなし12312"/>
    <w:next w:val="NoList"/>
    <w:uiPriority w:val="99"/>
    <w:semiHidden/>
    <w:unhideWhenUsed/>
    <w:rsid w:val="009D4180"/>
  </w:style>
  <w:style w:type="table" w:customStyle="1" w:styleId="TableGrid12213">
    <w:name w:val="Table Grid12213"/>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9D4180"/>
  </w:style>
  <w:style w:type="table" w:customStyle="1" w:styleId="32213">
    <w:name w:val="网格型322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9D4180"/>
  </w:style>
  <w:style w:type="numbering" w:customStyle="1" w:styleId="NoList32312">
    <w:name w:val="No List32312"/>
    <w:next w:val="NoList"/>
    <w:uiPriority w:val="99"/>
    <w:semiHidden/>
    <w:rsid w:val="009D4180"/>
  </w:style>
  <w:style w:type="table" w:customStyle="1" w:styleId="TableGrid42213">
    <w:name w:val="Table Grid42213"/>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9D4180"/>
  </w:style>
  <w:style w:type="numbering" w:customStyle="1" w:styleId="13312">
    <w:name w:val="無清單13312"/>
    <w:next w:val="NoList"/>
    <w:uiPriority w:val="99"/>
    <w:semiHidden/>
    <w:unhideWhenUsed/>
    <w:rsid w:val="009D4180"/>
  </w:style>
  <w:style w:type="numbering" w:customStyle="1" w:styleId="1123120">
    <w:name w:val="無清單112312"/>
    <w:next w:val="NoList"/>
    <w:uiPriority w:val="99"/>
    <w:semiHidden/>
    <w:unhideWhenUsed/>
    <w:rsid w:val="009D4180"/>
  </w:style>
  <w:style w:type="table" w:customStyle="1" w:styleId="122132">
    <w:name w:val="表格格線12213"/>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9D4180"/>
  </w:style>
  <w:style w:type="numbering" w:customStyle="1" w:styleId="NoList122212">
    <w:name w:val="No List122212"/>
    <w:next w:val="NoList"/>
    <w:uiPriority w:val="99"/>
    <w:semiHidden/>
    <w:unhideWhenUsed/>
    <w:rsid w:val="009D4180"/>
  </w:style>
  <w:style w:type="numbering" w:customStyle="1" w:styleId="1122121">
    <w:name w:val="リストなし112212"/>
    <w:next w:val="NoList"/>
    <w:uiPriority w:val="99"/>
    <w:semiHidden/>
    <w:unhideWhenUsed/>
    <w:rsid w:val="009D4180"/>
  </w:style>
  <w:style w:type="numbering" w:customStyle="1" w:styleId="1122122">
    <w:name w:val="无列表112212"/>
    <w:next w:val="NoList"/>
    <w:semiHidden/>
    <w:rsid w:val="009D4180"/>
  </w:style>
  <w:style w:type="numbering" w:customStyle="1" w:styleId="NoList212212">
    <w:name w:val="No List212212"/>
    <w:next w:val="NoList"/>
    <w:semiHidden/>
    <w:rsid w:val="009D4180"/>
  </w:style>
  <w:style w:type="numbering" w:customStyle="1" w:styleId="NoList312212">
    <w:name w:val="No List312212"/>
    <w:next w:val="NoList"/>
    <w:uiPriority w:val="99"/>
    <w:semiHidden/>
    <w:rsid w:val="009D4180"/>
  </w:style>
  <w:style w:type="numbering" w:customStyle="1" w:styleId="NoList1112312">
    <w:name w:val="No List1112312"/>
    <w:next w:val="NoList"/>
    <w:uiPriority w:val="99"/>
    <w:semiHidden/>
    <w:unhideWhenUsed/>
    <w:rsid w:val="009D4180"/>
  </w:style>
  <w:style w:type="numbering" w:customStyle="1" w:styleId="1222120">
    <w:name w:val="無清單122212"/>
    <w:next w:val="NoList"/>
    <w:uiPriority w:val="99"/>
    <w:semiHidden/>
    <w:unhideWhenUsed/>
    <w:rsid w:val="009D4180"/>
  </w:style>
  <w:style w:type="numbering" w:customStyle="1" w:styleId="1112212">
    <w:name w:val="無清單1112212"/>
    <w:next w:val="NoList"/>
    <w:uiPriority w:val="99"/>
    <w:semiHidden/>
    <w:unhideWhenUsed/>
    <w:rsid w:val="009D4180"/>
  </w:style>
  <w:style w:type="numbering" w:customStyle="1" w:styleId="420">
    <w:name w:val="无列表42"/>
    <w:next w:val="NoList"/>
    <w:uiPriority w:val="99"/>
    <w:semiHidden/>
    <w:unhideWhenUsed/>
    <w:rsid w:val="009D4180"/>
  </w:style>
  <w:style w:type="table" w:customStyle="1" w:styleId="53">
    <w:name w:val="网格型53"/>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9D4180"/>
  </w:style>
  <w:style w:type="numbering" w:customStyle="1" w:styleId="131221">
    <w:name w:val="无列表13122"/>
    <w:next w:val="NoList"/>
    <w:semiHidden/>
    <w:rsid w:val="009D4180"/>
  </w:style>
  <w:style w:type="numbering" w:customStyle="1" w:styleId="NoList41122">
    <w:name w:val="No List41122"/>
    <w:next w:val="NoList"/>
    <w:uiPriority w:val="99"/>
    <w:semiHidden/>
    <w:unhideWhenUsed/>
    <w:rsid w:val="009D4180"/>
  </w:style>
  <w:style w:type="numbering" w:customStyle="1" w:styleId="22122">
    <w:name w:val="无列表22122"/>
    <w:next w:val="NoList"/>
    <w:uiPriority w:val="99"/>
    <w:semiHidden/>
    <w:unhideWhenUsed/>
    <w:rsid w:val="009D4180"/>
  </w:style>
  <w:style w:type="numbering" w:customStyle="1" w:styleId="NoList1211122">
    <w:name w:val="No List1211122"/>
    <w:next w:val="NoList"/>
    <w:uiPriority w:val="99"/>
    <w:semiHidden/>
    <w:unhideWhenUsed/>
    <w:rsid w:val="009D4180"/>
  </w:style>
  <w:style w:type="numbering" w:customStyle="1" w:styleId="11111221">
    <w:name w:val="リストなし1111122"/>
    <w:next w:val="NoList"/>
    <w:uiPriority w:val="99"/>
    <w:semiHidden/>
    <w:unhideWhenUsed/>
    <w:rsid w:val="009D4180"/>
  </w:style>
  <w:style w:type="numbering" w:customStyle="1" w:styleId="11111222">
    <w:name w:val="无列表1111122"/>
    <w:next w:val="NoList"/>
    <w:semiHidden/>
    <w:rsid w:val="009D4180"/>
  </w:style>
  <w:style w:type="numbering" w:customStyle="1" w:styleId="NoList2111122">
    <w:name w:val="No List2111122"/>
    <w:next w:val="NoList"/>
    <w:semiHidden/>
    <w:rsid w:val="009D4180"/>
  </w:style>
  <w:style w:type="numbering" w:customStyle="1" w:styleId="NoList3111122">
    <w:name w:val="No List3111122"/>
    <w:next w:val="NoList"/>
    <w:uiPriority w:val="99"/>
    <w:semiHidden/>
    <w:rsid w:val="009D4180"/>
  </w:style>
  <w:style w:type="numbering" w:customStyle="1" w:styleId="NoList11111122">
    <w:name w:val="No List11111122"/>
    <w:next w:val="NoList"/>
    <w:uiPriority w:val="99"/>
    <w:semiHidden/>
    <w:unhideWhenUsed/>
    <w:rsid w:val="009D4180"/>
  </w:style>
  <w:style w:type="numbering" w:customStyle="1" w:styleId="12111220">
    <w:name w:val="無清單1211122"/>
    <w:next w:val="NoList"/>
    <w:uiPriority w:val="99"/>
    <w:semiHidden/>
    <w:unhideWhenUsed/>
    <w:rsid w:val="009D4180"/>
  </w:style>
  <w:style w:type="numbering" w:customStyle="1" w:styleId="111111220">
    <w:name w:val="無清單11111122"/>
    <w:next w:val="NoList"/>
    <w:uiPriority w:val="99"/>
    <w:semiHidden/>
    <w:unhideWhenUsed/>
    <w:rsid w:val="009D4180"/>
  </w:style>
  <w:style w:type="numbering" w:customStyle="1" w:styleId="NoList131122">
    <w:name w:val="No List131122"/>
    <w:next w:val="NoList"/>
    <w:uiPriority w:val="99"/>
    <w:semiHidden/>
    <w:unhideWhenUsed/>
    <w:rsid w:val="009D4180"/>
  </w:style>
  <w:style w:type="numbering" w:customStyle="1" w:styleId="1211221">
    <w:name w:val="リストなし121122"/>
    <w:next w:val="NoList"/>
    <w:uiPriority w:val="99"/>
    <w:semiHidden/>
    <w:unhideWhenUsed/>
    <w:rsid w:val="009D4180"/>
  </w:style>
  <w:style w:type="numbering" w:customStyle="1" w:styleId="1211222">
    <w:name w:val="无列表121122"/>
    <w:next w:val="NoList"/>
    <w:semiHidden/>
    <w:rsid w:val="009D4180"/>
  </w:style>
  <w:style w:type="numbering" w:customStyle="1" w:styleId="NoList221122">
    <w:name w:val="No List221122"/>
    <w:next w:val="NoList"/>
    <w:semiHidden/>
    <w:rsid w:val="009D4180"/>
  </w:style>
  <w:style w:type="numbering" w:customStyle="1" w:styleId="NoList321122">
    <w:name w:val="No List321122"/>
    <w:next w:val="NoList"/>
    <w:uiPriority w:val="99"/>
    <w:semiHidden/>
    <w:rsid w:val="009D4180"/>
  </w:style>
  <w:style w:type="numbering" w:customStyle="1" w:styleId="NoList1121122">
    <w:name w:val="No List1121122"/>
    <w:next w:val="NoList"/>
    <w:uiPriority w:val="99"/>
    <w:semiHidden/>
    <w:unhideWhenUsed/>
    <w:rsid w:val="009D4180"/>
  </w:style>
  <w:style w:type="numbering" w:customStyle="1" w:styleId="1311220">
    <w:name w:val="無清單131122"/>
    <w:next w:val="NoList"/>
    <w:uiPriority w:val="99"/>
    <w:semiHidden/>
    <w:unhideWhenUsed/>
    <w:rsid w:val="009D4180"/>
  </w:style>
  <w:style w:type="numbering" w:customStyle="1" w:styleId="11211220">
    <w:name w:val="無清單1121122"/>
    <w:next w:val="NoList"/>
    <w:uiPriority w:val="99"/>
    <w:semiHidden/>
    <w:unhideWhenUsed/>
    <w:rsid w:val="009D4180"/>
  </w:style>
  <w:style w:type="numbering" w:customStyle="1" w:styleId="211122">
    <w:name w:val="无列表211122"/>
    <w:next w:val="NoList"/>
    <w:uiPriority w:val="99"/>
    <w:semiHidden/>
    <w:unhideWhenUsed/>
    <w:rsid w:val="009D4180"/>
  </w:style>
  <w:style w:type="numbering" w:customStyle="1" w:styleId="NoList1221122">
    <w:name w:val="No List1221122"/>
    <w:next w:val="NoList"/>
    <w:uiPriority w:val="99"/>
    <w:semiHidden/>
    <w:unhideWhenUsed/>
    <w:rsid w:val="009D4180"/>
  </w:style>
  <w:style w:type="numbering" w:customStyle="1" w:styleId="11211221">
    <w:name w:val="リストなし1121122"/>
    <w:next w:val="NoList"/>
    <w:uiPriority w:val="99"/>
    <w:semiHidden/>
    <w:unhideWhenUsed/>
    <w:rsid w:val="009D4180"/>
  </w:style>
  <w:style w:type="numbering" w:customStyle="1" w:styleId="11211222">
    <w:name w:val="无列表1121122"/>
    <w:next w:val="NoList"/>
    <w:semiHidden/>
    <w:rsid w:val="009D4180"/>
  </w:style>
  <w:style w:type="numbering" w:customStyle="1" w:styleId="NoList2121122">
    <w:name w:val="No List2121122"/>
    <w:next w:val="NoList"/>
    <w:semiHidden/>
    <w:rsid w:val="009D4180"/>
  </w:style>
  <w:style w:type="numbering" w:customStyle="1" w:styleId="NoList3121122">
    <w:name w:val="No List3121122"/>
    <w:next w:val="NoList"/>
    <w:uiPriority w:val="99"/>
    <w:semiHidden/>
    <w:rsid w:val="009D4180"/>
  </w:style>
  <w:style w:type="numbering" w:customStyle="1" w:styleId="NoList11121122">
    <w:name w:val="No List11121122"/>
    <w:next w:val="NoList"/>
    <w:uiPriority w:val="99"/>
    <w:semiHidden/>
    <w:unhideWhenUsed/>
    <w:rsid w:val="009D4180"/>
  </w:style>
  <w:style w:type="numbering" w:customStyle="1" w:styleId="1221122">
    <w:name w:val="無清單1221122"/>
    <w:next w:val="NoList"/>
    <w:uiPriority w:val="99"/>
    <w:semiHidden/>
    <w:unhideWhenUsed/>
    <w:rsid w:val="009D4180"/>
  </w:style>
  <w:style w:type="numbering" w:customStyle="1" w:styleId="11121122">
    <w:name w:val="無清單11121122"/>
    <w:next w:val="NoList"/>
    <w:uiPriority w:val="99"/>
    <w:semiHidden/>
    <w:unhideWhenUsed/>
    <w:rsid w:val="009D4180"/>
  </w:style>
  <w:style w:type="numbering" w:customStyle="1" w:styleId="122221">
    <w:name w:val="无列表12222"/>
    <w:next w:val="NoList"/>
    <w:semiHidden/>
    <w:rsid w:val="009D4180"/>
  </w:style>
  <w:style w:type="table" w:customStyle="1" w:styleId="TableGrid11224">
    <w:name w:val="Table Grid11224"/>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9D4180"/>
  </w:style>
  <w:style w:type="numbering" w:customStyle="1" w:styleId="111111121">
    <w:name w:val="リストなし11111112"/>
    <w:next w:val="NoList"/>
    <w:uiPriority w:val="99"/>
    <w:semiHidden/>
    <w:unhideWhenUsed/>
    <w:rsid w:val="009D4180"/>
  </w:style>
  <w:style w:type="numbering" w:customStyle="1" w:styleId="111111122">
    <w:name w:val="无列表11111112"/>
    <w:next w:val="NoList"/>
    <w:semiHidden/>
    <w:rsid w:val="009D4180"/>
  </w:style>
  <w:style w:type="numbering" w:customStyle="1" w:styleId="NoList21111112">
    <w:name w:val="No List21111112"/>
    <w:next w:val="NoList"/>
    <w:semiHidden/>
    <w:rsid w:val="009D4180"/>
  </w:style>
  <w:style w:type="numbering" w:customStyle="1" w:styleId="NoList31111112">
    <w:name w:val="No List31111112"/>
    <w:next w:val="NoList"/>
    <w:uiPriority w:val="99"/>
    <w:semiHidden/>
    <w:rsid w:val="009D4180"/>
  </w:style>
  <w:style w:type="numbering" w:customStyle="1" w:styleId="NoList111111112">
    <w:name w:val="No List111111112"/>
    <w:next w:val="NoList"/>
    <w:uiPriority w:val="99"/>
    <w:semiHidden/>
    <w:unhideWhenUsed/>
    <w:rsid w:val="009D4180"/>
  </w:style>
  <w:style w:type="numbering" w:customStyle="1" w:styleId="121111120">
    <w:name w:val="無清單12111112"/>
    <w:next w:val="NoList"/>
    <w:uiPriority w:val="99"/>
    <w:semiHidden/>
    <w:unhideWhenUsed/>
    <w:rsid w:val="009D4180"/>
  </w:style>
  <w:style w:type="numbering" w:customStyle="1" w:styleId="1111111120">
    <w:name w:val="無清單111111112"/>
    <w:next w:val="NoList"/>
    <w:uiPriority w:val="99"/>
    <w:semiHidden/>
    <w:unhideWhenUsed/>
    <w:rsid w:val="009D4180"/>
  </w:style>
  <w:style w:type="numbering" w:customStyle="1" w:styleId="12111121">
    <w:name w:val="无列表1211112"/>
    <w:next w:val="NoList"/>
    <w:semiHidden/>
    <w:rsid w:val="009D4180"/>
  </w:style>
  <w:style w:type="numbering" w:customStyle="1" w:styleId="2111112">
    <w:name w:val="无列表2111112"/>
    <w:next w:val="NoList"/>
    <w:uiPriority w:val="99"/>
    <w:semiHidden/>
    <w:unhideWhenUsed/>
    <w:rsid w:val="009D4180"/>
  </w:style>
  <w:style w:type="numbering" w:customStyle="1" w:styleId="NoList171">
    <w:name w:val="No List171"/>
    <w:next w:val="NoList"/>
    <w:uiPriority w:val="99"/>
    <w:semiHidden/>
    <w:unhideWhenUsed/>
    <w:rsid w:val="009D4180"/>
  </w:style>
  <w:style w:type="numbering" w:customStyle="1" w:styleId="1611">
    <w:name w:val="リストなし161"/>
    <w:next w:val="NoList"/>
    <w:uiPriority w:val="99"/>
    <w:semiHidden/>
    <w:unhideWhenUsed/>
    <w:rsid w:val="009D4180"/>
  </w:style>
  <w:style w:type="table" w:customStyle="1" w:styleId="TableGrid161">
    <w:name w:val="Table Grid161"/>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9D4180"/>
  </w:style>
  <w:style w:type="table" w:customStyle="1" w:styleId="361">
    <w:name w:val="网格型36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9D4180"/>
  </w:style>
  <w:style w:type="numbering" w:customStyle="1" w:styleId="NoList361">
    <w:name w:val="No List361"/>
    <w:next w:val="NoList"/>
    <w:uiPriority w:val="99"/>
    <w:semiHidden/>
    <w:rsid w:val="009D4180"/>
  </w:style>
  <w:style w:type="table" w:customStyle="1" w:styleId="TableGrid461">
    <w:name w:val="Table Grid461"/>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9D4180"/>
  </w:style>
  <w:style w:type="numbering" w:customStyle="1" w:styleId="1710">
    <w:name w:val="無清單171"/>
    <w:next w:val="NoList"/>
    <w:uiPriority w:val="99"/>
    <w:semiHidden/>
    <w:unhideWhenUsed/>
    <w:rsid w:val="009D4180"/>
  </w:style>
  <w:style w:type="numbering" w:customStyle="1" w:styleId="11610">
    <w:name w:val="無清單1161"/>
    <w:next w:val="NoList"/>
    <w:uiPriority w:val="99"/>
    <w:semiHidden/>
    <w:unhideWhenUsed/>
    <w:rsid w:val="009D4180"/>
  </w:style>
  <w:style w:type="table" w:customStyle="1" w:styleId="1613">
    <w:name w:val="表格格線161"/>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9D4180"/>
  </w:style>
  <w:style w:type="numbering" w:customStyle="1" w:styleId="251">
    <w:name w:val="无列表251"/>
    <w:next w:val="NoList"/>
    <w:uiPriority w:val="99"/>
    <w:semiHidden/>
    <w:unhideWhenUsed/>
    <w:rsid w:val="009D4180"/>
  </w:style>
  <w:style w:type="numbering" w:customStyle="1" w:styleId="NoList1261">
    <w:name w:val="No List1261"/>
    <w:next w:val="NoList"/>
    <w:uiPriority w:val="99"/>
    <w:semiHidden/>
    <w:unhideWhenUsed/>
    <w:rsid w:val="009D4180"/>
  </w:style>
  <w:style w:type="numbering" w:customStyle="1" w:styleId="11611">
    <w:name w:val="リストなし1161"/>
    <w:next w:val="NoList"/>
    <w:uiPriority w:val="99"/>
    <w:semiHidden/>
    <w:unhideWhenUsed/>
    <w:rsid w:val="009D4180"/>
  </w:style>
  <w:style w:type="numbering" w:customStyle="1" w:styleId="11612">
    <w:name w:val="无列表1161"/>
    <w:next w:val="NoList"/>
    <w:semiHidden/>
    <w:rsid w:val="009D4180"/>
  </w:style>
  <w:style w:type="numbering" w:customStyle="1" w:styleId="NoList2161">
    <w:name w:val="No List2161"/>
    <w:next w:val="NoList"/>
    <w:semiHidden/>
    <w:rsid w:val="009D4180"/>
  </w:style>
  <w:style w:type="numbering" w:customStyle="1" w:styleId="NoList3161">
    <w:name w:val="No List3161"/>
    <w:next w:val="NoList"/>
    <w:uiPriority w:val="99"/>
    <w:semiHidden/>
    <w:rsid w:val="009D4180"/>
  </w:style>
  <w:style w:type="numbering" w:customStyle="1" w:styleId="12610">
    <w:name w:val="無清單1261"/>
    <w:next w:val="NoList"/>
    <w:uiPriority w:val="99"/>
    <w:semiHidden/>
    <w:unhideWhenUsed/>
    <w:rsid w:val="009D4180"/>
  </w:style>
  <w:style w:type="numbering" w:customStyle="1" w:styleId="111610">
    <w:name w:val="無清單11161"/>
    <w:next w:val="NoList"/>
    <w:uiPriority w:val="99"/>
    <w:semiHidden/>
    <w:unhideWhenUsed/>
    <w:rsid w:val="009D4180"/>
  </w:style>
  <w:style w:type="table" w:customStyle="1" w:styleId="TableGrid1151">
    <w:name w:val="Table Grid1151"/>
    <w:basedOn w:val="TableNormal"/>
    <w:next w:val="TableGrid"/>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9D4180"/>
  </w:style>
  <w:style w:type="numbering" w:customStyle="1" w:styleId="NoList11251">
    <w:name w:val="No List11251"/>
    <w:next w:val="NoList"/>
    <w:uiPriority w:val="99"/>
    <w:semiHidden/>
    <w:unhideWhenUsed/>
    <w:rsid w:val="009D4180"/>
  </w:style>
  <w:style w:type="table" w:customStyle="1" w:styleId="TableGrid541">
    <w:name w:val="Table Grid541"/>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D4180"/>
  </w:style>
  <w:style w:type="numbering" w:customStyle="1" w:styleId="111511">
    <w:name w:val="リストなし11151"/>
    <w:next w:val="NoList"/>
    <w:uiPriority w:val="99"/>
    <w:semiHidden/>
    <w:unhideWhenUsed/>
    <w:rsid w:val="009D4180"/>
  </w:style>
  <w:style w:type="numbering" w:customStyle="1" w:styleId="111512">
    <w:name w:val="无列表11151"/>
    <w:next w:val="NoList"/>
    <w:semiHidden/>
    <w:rsid w:val="009D4180"/>
  </w:style>
  <w:style w:type="numbering" w:customStyle="1" w:styleId="NoList21151">
    <w:name w:val="No List21151"/>
    <w:next w:val="NoList"/>
    <w:semiHidden/>
    <w:rsid w:val="009D4180"/>
  </w:style>
  <w:style w:type="numbering" w:customStyle="1" w:styleId="NoList31151">
    <w:name w:val="No List31151"/>
    <w:next w:val="NoList"/>
    <w:uiPriority w:val="99"/>
    <w:semiHidden/>
    <w:rsid w:val="009D4180"/>
  </w:style>
  <w:style w:type="numbering" w:customStyle="1" w:styleId="NoList111151">
    <w:name w:val="No List111151"/>
    <w:next w:val="NoList"/>
    <w:uiPriority w:val="99"/>
    <w:semiHidden/>
    <w:unhideWhenUsed/>
    <w:rsid w:val="009D4180"/>
  </w:style>
  <w:style w:type="numbering" w:customStyle="1" w:styleId="121510">
    <w:name w:val="無清單12151"/>
    <w:next w:val="NoList"/>
    <w:uiPriority w:val="99"/>
    <w:semiHidden/>
    <w:unhideWhenUsed/>
    <w:rsid w:val="009D4180"/>
  </w:style>
  <w:style w:type="numbering" w:customStyle="1" w:styleId="1111510">
    <w:name w:val="無清單111151"/>
    <w:next w:val="NoList"/>
    <w:uiPriority w:val="99"/>
    <w:semiHidden/>
    <w:unhideWhenUsed/>
    <w:rsid w:val="009D4180"/>
  </w:style>
  <w:style w:type="numbering" w:customStyle="1" w:styleId="NoList551">
    <w:name w:val="No List551"/>
    <w:next w:val="NoList"/>
    <w:uiPriority w:val="99"/>
    <w:semiHidden/>
    <w:unhideWhenUsed/>
    <w:rsid w:val="009D4180"/>
  </w:style>
  <w:style w:type="table" w:customStyle="1" w:styleId="TableGrid641">
    <w:name w:val="Table Grid641"/>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9D4180"/>
  </w:style>
  <w:style w:type="numbering" w:customStyle="1" w:styleId="12511">
    <w:name w:val="リストなし1251"/>
    <w:next w:val="NoList"/>
    <w:uiPriority w:val="99"/>
    <w:semiHidden/>
    <w:unhideWhenUsed/>
    <w:rsid w:val="009D4180"/>
  </w:style>
  <w:style w:type="table" w:customStyle="1" w:styleId="TableGrid1241">
    <w:name w:val="Table Grid1241"/>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9D4180"/>
  </w:style>
  <w:style w:type="table" w:customStyle="1" w:styleId="3241">
    <w:name w:val="网格型324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9D4180"/>
  </w:style>
  <w:style w:type="numbering" w:customStyle="1" w:styleId="NoList3251">
    <w:name w:val="No List3251"/>
    <w:next w:val="NoList"/>
    <w:uiPriority w:val="99"/>
    <w:semiHidden/>
    <w:rsid w:val="009D4180"/>
  </w:style>
  <w:style w:type="table" w:customStyle="1" w:styleId="TableGrid4241">
    <w:name w:val="Table Grid4241"/>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9D4180"/>
  </w:style>
  <w:style w:type="numbering" w:customStyle="1" w:styleId="112510">
    <w:name w:val="無清單11251"/>
    <w:next w:val="NoList"/>
    <w:uiPriority w:val="99"/>
    <w:semiHidden/>
    <w:unhideWhenUsed/>
    <w:rsid w:val="009D4180"/>
  </w:style>
  <w:style w:type="table" w:customStyle="1" w:styleId="12413">
    <w:name w:val="表格格線1241"/>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9D4180"/>
  </w:style>
  <w:style w:type="numbering" w:customStyle="1" w:styleId="NoList12241">
    <w:name w:val="No List12241"/>
    <w:next w:val="NoList"/>
    <w:uiPriority w:val="99"/>
    <w:semiHidden/>
    <w:unhideWhenUsed/>
    <w:rsid w:val="009D4180"/>
  </w:style>
  <w:style w:type="numbering" w:customStyle="1" w:styleId="112411">
    <w:name w:val="リストなし11241"/>
    <w:next w:val="NoList"/>
    <w:uiPriority w:val="99"/>
    <w:semiHidden/>
    <w:unhideWhenUsed/>
    <w:rsid w:val="009D4180"/>
  </w:style>
  <w:style w:type="numbering" w:customStyle="1" w:styleId="112412">
    <w:name w:val="无列表11241"/>
    <w:next w:val="NoList"/>
    <w:semiHidden/>
    <w:rsid w:val="009D4180"/>
  </w:style>
  <w:style w:type="numbering" w:customStyle="1" w:styleId="NoList21241">
    <w:name w:val="No List21241"/>
    <w:next w:val="NoList"/>
    <w:semiHidden/>
    <w:rsid w:val="009D4180"/>
  </w:style>
  <w:style w:type="numbering" w:customStyle="1" w:styleId="NoList31241">
    <w:name w:val="No List31241"/>
    <w:next w:val="NoList"/>
    <w:uiPriority w:val="99"/>
    <w:semiHidden/>
    <w:rsid w:val="009D4180"/>
  </w:style>
  <w:style w:type="numbering" w:customStyle="1" w:styleId="NoList111251">
    <w:name w:val="No List111251"/>
    <w:next w:val="NoList"/>
    <w:uiPriority w:val="99"/>
    <w:semiHidden/>
    <w:unhideWhenUsed/>
    <w:rsid w:val="009D4180"/>
  </w:style>
  <w:style w:type="numbering" w:customStyle="1" w:styleId="122410">
    <w:name w:val="無清單12241"/>
    <w:next w:val="NoList"/>
    <w:uiPriority w:val="99"/>
    <w:semiHidden/>
    <w:unhideWhenUsed/>
    <w:rsid w:val="009D4180"/>
  </w:style>
  <w:style w:type="numbering" w:customStyle="1" w:styleId="1112410">
    <w:name w:val="無清單111241"/>
    <w:next w:val="NoList"/>
    <w:uiPriority w:val="99"/>
    <w:semiHidden/>
    <w:unhideWhenUsed/>
    <w:rsid w:val="009D4180"/>
  </w:style>
  <w:style w:type="table" w:customStyle="1" w:styleId="TableGrid11131">
    <w:name w:val="Table Grid11131"/>
    <w:basedOn w:val="TableNormal"/>
    <w:next w:val="TableGrid"/>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9D4180"/>
  </w:style>
  <w:style w:type="numbering" w:customStyle="1" w:styleId="NoList11331">
    <w:name w:val="No List11331"/>
    <w:next w:val="NoList"/>
    <w:uiPriority w:val="99"/>
    <w:semiHidden/>
    <w:unhideWhenUsed/>
    <w:rsid w:val="009D4180"/>
  </w:style>
  <w:style w:type="numbering" w:customStyle="1" w:styleId="NoList4131">
    <w:name w:val="No List4131"/>
    <w:next w:val="NoList"/>
    <w:semiHidden/>
    <w:unhideWhenUsed/>
    <w:rsid w:val="009D4180"/>
  </w:style>
  <w:style w:type="table" w:customStyle="1" w:styleId="TableGrid11231">
    <w:name w:val="Table Grid11231"/>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9D4180"/>
  </w:style>
  <w:style w:type="numbering" w:customStyle="1" w:styleId="NoList121131">
    <w:name w:val="No List121131"/>
    <w:next w:val="NoList"/>
    <w:uiPriority w:val="99"/>
    <w:semiHidden/>
    <w:unhideWhenUsed/>
    <w:rsid w:val="009D4180"/>
  </w:style>
  <w:style w:type="numbering" w:customStyle="1" w:styleId="1111310">
    <w:name w:val="リストなし111131"/>
    <w:next w:val="NoList"/>
    <w:uiPriority w:val="99"/>
    <w:semiHidden/>
    <w:unhideWhenUsed/>
    <w:rsid w:val="009D4180"/>
  </w:style>
  <w:style w:type="numbering" w:customStyle="1" w:styleId="1111313">
    <w:name w:val="无列表111131"/>
    <w:next w:val="NoList"/>
    <w:semiHidden/>
    <w:rsid w:val="009D4180"/>
  </w:style>
  <w:style w:type="numbering" w:customStyle="1" w:styleId="NoList211131">
    <w:name w:val="No List211131"/>
    <w:next w:val="NoList"/>
    <w:semiHidden/>
    <w:rsid w:val="009D4180"/>
  </w:style>
  <w:style w:type="numbering" w:customStyle="1" w:styleId="NoList311131">
    <w:name w:val="No List311131"/>
    <w:next w:val="NoList"/>
    <w:uiPriority w:val="99"/>
    <w:semiHidden/>
    <w:rsid w:val="009D4180"/>
  </w:style>
  <w:style w:type="numbering" w:customStyle="1" w:styleId="NoList1111131">
    <w:name w:val="No List1111131"/>
    <w:next w:val="NoList"/>
    <w:uiPriority w:val="99"/>
    <w:semiHidden/>
    <w:unhideWhenUsed/>
    <w:rsid w:val="009D4180"/>
  </w:style>
  <w:style w:type="numbering" w:customStyle="1" w:styleId="1211310">
    <w:name w:val="無清單121131"/>
    <w:next w:val="NoList"/>
    <w:uiPriority w:val="99"/>
    <w:semiHidden/>
    <w:unhideWhenUsed/>
    <w:rsid w:val="009D4180"/>
  </w:style>
  <w:style w:type="numbering" w:customStyle="1" w:styleId="11111310">
    <w:name w:val="無清單1111131"/>
    <w:next w:val="NoList"/>
    <w:uiPriority w:val="99"/>
    <w:semiHidden/>
    <w:unhideWhenUsed/>
    <w:rsid w:val="009D4180"/>
  </w:style>
  <w:style w:type="numbering" w:customStyle="1" w:styleId="NoList13131">
    <w:name w:val="No List13131"/>
    <w:next w:val="NoList"/>
    <w:uiPriority w:val="99"/>
    <w:semiHidden/>
    <w:unhideWhenUsed/>
    <w:rsid w:val="009D4180"/>
  </w:style>
  <w:style w:type="numbering" w:customStyle="1" w:styleId="121313">
    <w:name w:val="リストなし12131"/>
    <w:next w:val="NoList"/>
    <w:uiPriority w:val="99"/>
    <w:semiHidden/>
    <w:unhideWhenUsed/>
    <w:rsid w:val="009D4180"/>
  </w:style>
  <w:style w:type="numbering" w:customStyle="1" w:styleId="121314">
    <w:name w:val="无列表12131"/>
    <w:next w:val="NoList"/>
    <w:semiHidden/>
    <w:rsid w:val="009D4180"/>
  </w:style>
  <w:style w:type="numbering" w:customStyle="1" w:styleId="NoList22131">
    <w:name w:val="No List22131"/>
    <w:next w:val="NoList"/>
    <w:semiHidden/>
    <w:rsid w:val="009D4180"/>
  </w:style>
  <w:style w:type="numbering" w:customStyle="1" w:styleId="NoList32131">
    <w:name w:val="No List32131"/>
    <w:next w:val="NoList"/>
    <w:uiPriority w:val="99"/>
    <w:semiHidden/>
    <w:rsid w:val="009D4180"/>
  </w:style>
  <w:style w:type="numbering" w:customStyle="1" w:styleId="NoList112131">
    <w:name w:val="No List112131"/>
    <w:next w:val="NoList"/>
    <w:uiPriority w:val="99"/>
    <w:semiHidden/>
    <w:unhideWhenUsed/>
    <w:rsid w:val="009D4180"/>
  </w:style>
  <w:style w:type="numbering" w:customStyle="1" w:styleId="131310">
    <w:name w:val="無清單13131"/>
    <w:next w:val="NoList"/>
    <w:uiPriority w:val="99"/>
    <w:semiHidden/>
    <w:unhideWhenUsed/>
    <w:rsid w:val="009D4180"/>
  </w:style>
  <w:style w:type="numbering" w:customStyle="1" w:styleId="1121310">
    <w:name w:val="無清單112131"/>
    <w:next w:val="NoList"/>
    <w:uiPriority w:val="99"/>
    <w:semiHidden/>
    <w:unhideWhenUsed/>
    <w:rsid w:val="009D4180"/>
  </w:style>
  <w:style w:type="numbering" w:customStyle="1" w:styleId="21131">
    <w:name w:val="无列表21131"/>
    <w:next w:val="NoList"/>
    <w:uiPriority w:val="99"/>
    <w:semiHidden/>
    <w:unhideWhenUsed/>
    <w:rsid w:val="009D4180"/>
  </w:style>
  <w:style w:type="numbering" w:customStyle="1" w:styleId="NoList122131">
    <w:name w:val="No List122131"/>
    <w:next w:val="NoList"/>
    <w:uiPriority w:val="99"/>
    <w:semiHidden/>
    <w:unhideWhenUsed/>
    <w:rsid w:val="009D4180"/>
  </w:style>
  <w:style w:type="numbering" w:customStyle="1" w:styleId="1121311">
    <w:name w:val="リストなし112131"/>
    <w:next w:val="NoList"/>
    <w:uiPriority w:val="99"/>
    <w:semiHidden/>
    <w:unhideWhenUsed/>
    <w:rsid w:val="009D4180"/>
  </w:style>
  <w:style w:type="numbering" w:customStyle="1" w:styleId="1121312">
    <w:name w:val="无列表112131"/>
    <w:next w:val="NoList"/>
    <w:semiHidden/>
    <w:rsid w:val="009D4180"/>
  </w:style>
  <w:style w:type="numbering" w:customStyle="1" w:styleId="NoList212131">
    <w:name w:val="No List212131"/>
    <w:next w:val="NoList"/>
    <w:semiHidden/>
    <w:rsid w:val="009D4180"/>
  </w:style>
  <w:style w:type="numbering" w:customStyle="1" w:styleId="NoList312131">
    <w:name w:val="No List312131"/>
    <w:next w:val="NoList"/>
    <w:uiPriority w:val="99"/>
    <w:semiHidden/>
    <w:rsid w:val="009D4180"/>
  </w:style>
  <w:style w:type="numbering" w:customStyle="1" w:styleId="NoList1112131">
    <w:name w:val="No List1112131"/>
    <w:next w:val="NoList"/>
    <w:uiPriority w:val="99"/>
    <w:semiHidden/>
    <w:unhideWhenUsed/>
    <w:rsid w:val="009D4180"/>
  </w:style>
  <w:style w:type="numbering" w:customStyle="1" w:styleId="1221310">
    <w:name w:val="無清單122131"/>
    <w:next w:val="NoList"/>
    <w:uiPriority w:val="99"/>
    <w:semiHidden/>
    <w:unhideWhenUsed/>
    <w:rsid w:val="009D4180"/>
  </w:style>
  <w:style w:type="numbering" w:customStyle="1" w:styleId="1112131">
    <w:name w:val="無清單1112131"/>
    <w:next w:val="NoList"/>
    <w:uiPriority w:val="99"/>
    <w:semiHidden/>
    <w:unhideWhenUsed/>
    <w:rsid w:val="009D4180"/>
  </w:style>
  <w:style w:type="table" w:customStyle="1" w:styleId="TableGrid112111">
    <w:name w:val="Table Grid112111"/>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semiHidden/>
    <w:unhideWhenUsed/>
    <w:rsid w:val="009D4180"/>
  </w:style>
  <w:style w:type="table" w:customStyle="1" w:styleId="TableGrid911">
    <w:name w:val="Table Grid911"/>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semiHidden/>
    <w:unhideWhenUsed/>
    <w:rsid w:val="009D4180"/>
  </w:style>
  <w:style w:type="numbering" w:customStyle="1" w:styleId="15111">
    <w:name w:val="リストなし1511"/>
    <w:next w:val="NoList"/>
    <w:uiPriority w:val="99"/>
    <w:semiHidden/>
    <w:unhideWhenUsed/>
    <w:rsid w:val="009D4180"/>
  </w:style>
  <w:style w:type="table" w:customStyle="1" w:styleId="TableGrid1511">
    <w:name w:val="Table Grid1511"/>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RBI5PAMIO524-1616901215-32419</_dlc_DocId>
    <_dlc_DocIdUrl xmlns="71c5aaf6-e6ce-465b-b873-5148d2a4c105">
      <Url>https://nokia.sharepoint.com/sites/gxp/_layouts/15/DocIdRedir.aspx?ID=RBI5PAMIO524-1616901215-32419</Url>
      <Description>RBI5PAMIO524-1616901215-32419</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5CD04BD9-1404-4879-AD2A-0279EB1DA1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4FF33A-2DB4-4E77-A294-0575521BAFD9}">
  <ds:schemaRefs>
    <ds:schemaRef ds:uri="http://schemas.microsoft.com/sharepoint/events"/>
  </ds:schemaRefs>
</ds:datastoreItem>
</file>

<file path=customXml/itemProps3.xml><?xml version="1.0" encoding="utf-8"?>
<ds:datastoreItem xmlns:ds="http://schemas.openxmlformats.org/officeDocument/2006/customXml" ds:itemID="{97537C84-EC7D-4BC4-B2CE-2ABE5EAE7564}">
  <ds:schemaRefs>
    <ds:schemaRef ds:uri="http://schemas.microsoft.com/sharepoint/v3/contenttype/forms"/>
  </ds:schemaRefs>
</ds:datastoreItem>
</file>

<file path=customXml/itemProps4.xml><?xml version="1.0" encoding="utf-8"?>
<ds:datastoreItem xmlns:ds="http://schemas.openxmlformats.org/officeDocument/2006/customXml" ds:itemID="{DFFB41EB-625E-4BEA-ABB7-786450603E23}">
  <ds:schemaRefs>
    <ds:schemaRef ds:uri="http://schemas.openxmlformats.org/officeDocument/2006/bibliography"/>
  </ds:schemaRefs>
</ds:datastoreItem>
</file>

<file path=customXml/itemProps5.xml><?xml version="1.0" encoding="utf-8"?>
<ds:datastoreItem xmlns:ds="http://schemas.openxmlformats.org/officeDocument/2006/customXml" ds:itemID="{C6624CF4-9EF0-424B-91FA-BC8D7DC2098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BFF7F303-152F-4581-AAB4-1119072024B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450</Words>
  <Characters>2500</Characters>
  <Application>Microsoft Office Word</Application>
  <DocSecurity>0</DocSecurity>
  <Lines>227</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Siddharth Das</cp:lastModifiedBy>
  <cp:revision>14</cp:revision>
  <cp:lastPrinted>1900-12-31T16:00:00Z</cp:lastPrinted>
  <dcterms:created xsi:type="dcterms:W3CDTF">2024-10-08T10:45:00Z</dcterms:created>
  <dcterms:modified xsi:type="dcterms:W3CDTF">2024-11-21T12:17:00Z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cd57dffc-d3d9-446c-9527-bbfb4d9ac3a5</vt:lpwstr>
  </property>
  <property fmtid="{D5CDD505-2E9C-101B-9397-08002B2CF9AE}" pid="23" name="MediaServiceImageTags">
    <vt:lpwstr/>
  </property>
  <property fmtid="{D5CDD505-2E9C-101B-9397-08002B2CF9AE}" pid="24" name="GrammarlyDocumentId">
    <vt:lpwstr>beecfdba67001d1ecfcb158dfa94ac632968432bf1535c124477bbc02f17e33d</vt:lpwstr>
  </property>
</Properties>
</file>