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82666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53651D" w:rsidRPr="0053651D">
        <w:rPr>
          <w:b/>
          <w:i/>
          <w:noProof/>
          <w:sz w:val="28"/>
        </w:rPr>
        <w:t>R5-247900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19313" w:rsidR="001E41F3" w:rsidRPr="00410371" w:rsidRDefault="002C4C43" w:rsidP="00547111">
            <w:pPr>
              <w:pStyle w:val="CRCoverPage"/>
              <w:spacing w:after="0"/>
              <w:rPr>
                <w:noProof/>
              </w:rPr>
            </w:pPr>
            <w:r w:rsidRPr="002C4C43">
              <w:rPr>
                <w:b/>
                <w:noProof/>
                <w:sz w:val="28"/>
              </w:rPr>
              <w:t>0925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3DE0C" w:rsidR="001E41F3" w:rsidRPr="00410371" w:rsidRDefault="00536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1F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951638">
                <w:rPr>
                  <w:noProof/>
                </w:rPr>
                <w:t>14.5.2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DCDFAD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951638">
              <w:t>14.5.2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5141D003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951638">
              <w:rPr>
                <w:lang w:eastAsia="zh-CN"/>
              </w:rPr>
              <w:t>14.5.2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77A660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951638">
              <w:t>14.5.2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9A6CB8" w:rsidR="003D0DDB" w:rsidRDefault="00496229" w:rsidP="00536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162196" w:rsidR="008863B9" w:rsidRDefault="0053651D">
            <w:pPr>
              <w:pStyle w:val="CRCoverPage"/>
              <w:spacing w:after="0"/>
              <w:ind w:left="100"/>
              <w:rPr>
                <w:noProof/>
              </w:rPr>
            </w:pPr>
            <w:r w:rsidRPr="0053651D">
              <w:rPr>
                <w:noProof/>
              </w:rPr>
              <w:t>This is an update of R5-247322</w:t>
            </w:r>
            <w:r>
              <w:rPr>
                <w:noProof/>
              </w:rPr>
              <w:t xml:space="preserve"> </w:t>
            </w:r>
            <w:r w:rsidRPr="0053651D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7FEC4151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951638">
        <w:rPr>
          <w:rFonts w:eastAsia="??"/>
          <w:sz w:val="20"/>
          <w:szCs w:val="32"/>
        </w:rPr>
        <w:t>14.5.2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2ADDDEAA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14:00Z" w16du:dateUtc="2024-10-25T12:14:00Z">
              <w:r w:rsidR="00951638">
                <w:rPr>
                  <w:snapToGrid w:val="0"/>
                </w:rPr>
                <w:t>9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AA343F3" w:rsidR="004B477E" w:rsidRPr="0036562F" w:rsidRDefault="00951638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14:00Z" w16du:dateUtc="2024-10-25T12:14:00Z">
              <w:r>
                <w:rPr>
                  <w:noProof/>
                </w:rPr>
                <w:t>14.5.2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4CE2BCB7" w:rsidR="004B477E" w:rsidRPr="0036562F" w:rsidRDefault="004B477E" w:rsidP="004B477E">
            <w:pPr>
              <w:pStyle w:val="TAL"/>
              <w:rPr>
                <w:ins w:id="9" w:author="Coroescu Liviu (1CD2)" w:date="2024-10-25T14:01:00Z" w16du:dateUtc="2024-10-25T12:01:00Z"/>
              </w:rPr>
            </w:pPr>
            <w:ins w:id="10" w:author="Coroescu Liviu (1CD2)" w:date="2024-10-25T14:01:00Z" w16du:dateUtc="2024-10-25T12:01:00Z">
              <w:r w:rsidRPr="0036562F">
                <w:t xml:space="preserve">“37.571-1 </w:t>
              </w:r>
            </w:ins>
            <w:ins w:id="11" w:author="Coroescu Liviu (1CD2)" w:date="2024-10-25T14:14:00Z" w16du:dateUtc="2024-10-25T12:14:00Z">
              <w:r w:rsidR="00951638">
                <w:t>14.5.2</w:t>
              </w:r>
            </w:ins>
            <w:ins w:id="12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745FE47D" w:rsidR="004B477E" w:rsidRPr="0036562F" w:rsidRDefault="004B477E" w:rsidP="004B477E">
            <w:pPr>
              <w:pStyle w:val="TAL"/>
              <w:rPr>
                <w:ins w:id="13" w:author="Coroescu Liviu (1CD2)" w:date="2024-10-25T14:01:00Z" w16du:dateUtc="2024-10-25T12:01:00Z"/>
                <w:lang w:eastAsia="zh-CN"/>
              </w:rPr>
            </w:pPr>
            <w:ins w:id="14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  <w:ins w:id="15" w:author="Coroescu Liviu (1CD2)" w:date="2024-10-25T14:14:00Z" w16du:dateUtc="2024-10-25T12:14:00Z">
              <w:r w:rsidR="00951638">
                <w:rPr>
                  <w:lang w:eastAsia="zh-CN"/>
                </w:rPr>
                <w:t xml:space="preserve"> </w:t>
              </w:r>
              <w:r w:rsidR="00951638">
                <w:rPr>
                  <w:rFonts w:hint="eastAsia"/>
                  <w:lang w:eastAsia="zh-CN"/>
                </w:rPr>
                <w:t>reduce</w:t>
              </w:r>
              <w:r w:rsidR="00951638">
                <w:rPr>
                  <w:lang w:eastAsia="zh-CN"/>
                </w:rPr>
                <w:t>d</w:t>
              </w:r>
              <w:r w:rsidR="00951638">
                <w:rPr>
                  <w:rFonts w:hint="eastAsia"/>
                  <w:lang w:eastAsia="zh-CN"/>
                </w:rPr>
                <w:t xml:space="preserve"> number of samples,</w:t>
              </w:r>
            </w:ins>
          </w:p>
          <w:p w14:paraId="141F334B" w14:textId="193B956B" w:rsidR="004B477E" w:rsidRPr="0036562F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F6BBD" w14:textId="77777777" w:rsidR="00B71224" w:rsidRDefault="00B71224">
      <w:r>
        <w:separator/>
      </w:r>
    </w:p>
  </w:endnote>
  <w:endnote w:type="continuationSeparator" w:id="0">
    <w:p w14:paraId="40B2BAB8" w14:textId="77777777" w:rsidR="00B71224" w:rsidRDefault="00B71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08A7A" w14:textId="77777777" w:rsidR="00B71224" w:rsidRDefault="00B71224">
      <w:r>
        <w:separator/>
      </w:r>
    </w:p>
  </w:footnote>
  <w:footnote w:type="continuationSeparator" w:id="0">
    <w:p w14:paraId="5E8B05AB" w14:textId="77777777" w:rsidR="00B71224" w:rsidRDefault="00B71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73"/>
    <w:rsid w:val="00070E09"/>
    <w:rsid w:val="000A6394"/>
    <w:rsid w:val="000B7FED"/>
    <w:rsid w:val="000C038A"/>
    <w:rsid w:val="000C6598"/>
    <w:rsid w:val="000D185E"/>
    <w:rsid w:val="000D44B3"/>
    <w:rsid w:val="00132D68"/>
    <w:rsid w:val="00145B1D"/>
    <w:rsid w:val="00145D43"/>
    <w:rsid w:val="00177889"/>
    <w:rsid w:val="00192C46"/>
    <w:rsid w:val="001A08B3"/>
    <w:rsid w:val="001A7B60"/>
    <w:rsid w:val="001B52F0"/>
    <w:rsid w:val="001B7A65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C4C43"/>
    <w:rsid w:val="002E472E"/>
    <w:rsid w:val="00305409"/>
    <w:rsid w:val="003609EF"/>
    <w:rsid w:val="0036231A"/>
    <w:rsid w:val="00374DD4"/>
    <w:rsid w:val="003D0DDB"/>
    <w:rsid w:val="003E1A36"/>
    <w:rsid w:val="00400C8F"/>
    <w:rsid w:val="004048EA"/>
    <w:rsid w:val="00410371"/>
    <w:rsid w:val="004242F1"/>
    <w:rsid w:val="00496229"/>
    <w:rsid w:val="004B477E"/>
    <w:rsid w:val="004B75B7"/>
    <w:rsid w:val="005141D9"/>
    <w:rsid w:val="0051580D"/>
    <w:rsid w:val="005218A0"/>
    <w:rsid w:val="0053651D"/>
    <w:rsid w:val="00546633"/>
    <w:rsid w:val="00547111"/>
    <w:rsid w:val="00550E6C"/>
    <w:rsid w:val="00575FB8"/>
    <w:rsid w:val="00592D74"/>
    <w:rsid w:val="00593631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0125"/>
    <w:rsid w:val="006B46FB"/>
    <w:rsid w:val="006C40A0"/>
    <w:rsid w:val="006D0E16"/>
    <w:rsid w:val="006E21FB"/>
    <w:rsid w:val="00760AFF"/>
    <w:rsid w:val="0076699F"/>
    <w:rsid w:val="00792342"/>
    <w:rsid w:val="007977A8"/>
    <w:rsid w:val="007B512A"/>
    <w:rsid w:val="007C2097"/>
    <w:rsid w:val="007D6A07"/>
    <w:rsid w:val="007F2736"/>
    <w:rsid w:val="007F7259"/>
    <w:rsid w:val="008040A8"/>
    <w:rsid w:val="008213C3"/>
    <w:rsid w:val="008279FA"/>
    <w:rsid w:val="00830BAA"/>
    <w:rsid w:val="008626E7"/>
    <w:rsid w:val="00870EE7"/>
    <w:rsid w:val="008863B9"/>
    <w:rsid w:val="008A45A6"/>
    <w:rsid w:val="008D3CCC"/>
    <w:rsid w:val="008D44A6"/>
    <w:rsid w:val="008F3789"/>
    <w:rsid w:val="008F686C"/>
    <w:rsid w:val="009128C5"/>
    <w:rsid w:val="009148DE"/>
    <w:rsid w:val="0092590B"/>
    <w:rsid w:val="00941E30"/>
    <w:rsid w:val="00951638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B3C28"/>
    <w:rsid w:val="00AC5820"/>
    <w:rsid w:val="00AD1CD8"/>
    <w:rsid w:val="00AE5330"/>
    <w:rsid w:val="00AE75BD"/>
    <w:rsid w:val="00B00964"/>
    <w:rsid w:val="00B03BFE"/>
    <w:rsid w:val="00B258BB"/>
    <w:rsid w:val="00B67B97"/>
    <w:rsid w:val="00B71224"/>
    <w:rsid w:val="00B968C8"/>
    <w:rsid w:val="00BA3EC5"/>
    <w:rsid w:val="00BA51D9"/>
    <w:rsid w:val="00BB5DFC"/>
    <w:rsid w:val="00BC2E13"/>
    <w:rsid w:val="00BD279D"/>
    <w:rsid w:val="00BD6BB8"/>
    <w:rsid w:val="00BF15E3"/>
    <w:rsid w:val="00BF7E9D"/>
    <w:rsid w:val="00C04F0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017C1"/>
    <w:rsid w:val="00F1033C"/>
    <w:rsid w:val="00F25D98"/>
    <w:rsid w:val="00F300FB"/>
    <w:rsid w:val="00F31363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9</cp:revision>
  <cp:lastPrinted>1900-01-01T05:00:00Z</cp:lastPrinted>
  <dcterms:created xsi:type="dcterms:W3CDTF">2024-10-25T12:13:00Z</dcterms:created>
  <dcterms:modified xsi:type="dcterms:W3CDTF">2024-11-21T18:56:00Z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