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701B4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2B656A" w:rsidRPr="002B656A">
        <w:rPr>
          <w:b/>
          <w:i/>
          <w:noProof/>
          <w:sz w:val="28"/>
        </w:rPr>
        <w:t>R5-247899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EF2720" w:rsidR="001E41F3" w:rsidRPr="00410371" w:rsidRDefault="007E72ED" w:rsidP="00547111">
            <w:pPr>
              <w:pStyle w:val="CRCoverPage"/>
              <w:spacing w:after="0"/>
              <w:rPr>
                <w:noProof/>
              </w:rPr>
            </w:pPr>
            <w:r w:rsidRPr="007E72ED"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0EF325" w:rsidR="001E41F3" w:rsidRPr="00410371" w:rsidRDefault="002B65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08874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Test Tolerance for RSTD measurement </w:t>
              </w:r>
              <w:r w:rsidR="005F4297">
                <w:rPr>
                  <w:noProof/>
                </w:rPr>
                <w:t xml:space="preserve">accuracy </w:t>
              </w:r>
              <w:r w:rsidR="005F4297" w:rsidRPr="007D093E">
                <w:rPr>
                  <w:noProof/>
                </w:rPr>
                <w:t xml:space="preserve">test case </w:t>
              </w:r>
              <w:r w:rsidR="00830BAA">
                <w:rPr>
                  <w:noProof/>
                </w:rPr>
                <w:t>14.5.1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8CD388E" w:rsidR="001E41F3" w:rsidRDefault="00550E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2A43E6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FF3BEB">
                  <w:rPr>
                    <w:noProof/>
                  </w:rPr>
                  <w:t>NR_pos_enh-UEConTest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2024-10-15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C95A87" w:rsidR="001E41F3" w:rsidRDefault="005218A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Test Tolerance for test case </w:t>
            </w:r>
            <w:r w:rsidR="00830BAA">
              <w:t>14.5.1</w:t>
            </w:r>
            <w:r>
              <w:t xml:space="preserve"> is missing in TS 38.903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47E275" w14:textId="77777777" w:rsidR="00EC5AB9" w:rsidRDefault="00EC5AB9" w:rsidP="00EC5AB9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75E40862" w14:textId="1AFA1D34" w:rsidR="00244C74" w:rsidRDefault="00EC5AB9" w:rsidP="00EC5AB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??"/>
                <w:szCs w:val="32"/>
              </w:rPr>
              <w:t>“</w:t>
            </w:r>
            <w:r w:rsidR="00593631" w:rsidRPr="00593631">
              <w:rPr>
                <w:lang w:eastAsia="zh-CN"/>
              </w:rPr>
              <w:t xml:space="preserve">37.571-1 </w:t>
            </w:r>
            <w:r w:rsidR="00830BAA">
              <w:rPr>
                <w:lang w:eastAsia="zh-CN"/>
              </w:rPr>
              <w:t>14.5.1</w:t>
            </w:r>
            <w:r w:rsidR="00593631" w:rsidRPr="00593631">
              <w:rPr>
                <w:lang w:eastAsia="zh-CN"/>
              </w:rPr>
              <w:t xml:space="preserve"> TT.zip</w:t>
            </w:r>
            <w:r w:rsidR="00593631">
              <w:rPr>
                <w:lang w:eastAsia="zh-CN"/>
              </w:rPr>
              <w:t>”</w:t>
            </w:r>
          </w:p>
          <w:p w14:paraId="38C20C42" w14:textId="77777777" w:rsidR="00593631" w:rsidRDefault="00593631" w:rsidP="00EC5AB9">
            <w:pPr>
              <w:pStyle w:val="CRCoverPage"/>
              <w:spacing w:after="0"/>
              <w:ind w:left="100"/>
              <w:rPr>
                <w:rFonts w:eastAsia="??"/>
                <w:szCs w:val="32"/>
              </w:rPr>
            </w:pPr>
          </w:p>
          <w:p w14:paraId="31C656EC" w14:textId="48228898" w:rsidR="00244C74" w:rsidRDefault="00244C74" w:rsidP="00EC5A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9 updated for Test Tolerance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918CBD" w:rsidR="001E41F3" w:rsidRDefault="00EC5AB9">
            <w:pPr>
              <w:pStyle w:val="CRCoverPage"/>
              <w:spacing w:after="0"/>
              <w:ind w:left="100"/>
              <w:rPr>
                <w:noProof/>
              </w:rPr>
            </w:pPr>
            <w:r w:rsidRPr="00732B1F">
              <w:rPr>
                <w:noProof/>
              </w:rPr>
              <w:t>TT will not be recorded</w:t>
            </w:r>
            <w:r>
              <w:rPr>
                <w:noProof/>
              </w:rPr>
              <w:t xml:space="preserve">. </w:t>
            </w:r>
            <w:r>
              <w:t xml:space="preserve">test case </w:t>
            </w:r>
            <w:r w:rsidR="00830BAA">
              <w:t>14.5.1</w:t>
            </w:r>
            <w:r>
              <w:t xml:space="preserve">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E7A820" w:rsidR="001E41F3" w:rsidRDefault="009A56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927F8C" w:rsidR="002F41ED" w:rsidRDefault="00496229" w:rsidP="002B65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4EC1A70" w:rsidR="008863B9" w:rsidRDefault="002B656A">
            <w:pPr>
              <w:pStyle w:val="CRCoverPage"/>
              <w:spacing w:after="0"/>
              <w:ind w:left="100"/>
              <w:rPr>
                <w:noProof/>
              </w:rPr>
            </w:pPr>
            <w:r w:rsidRPr="002B656A">
              <w:rPr>
                <w:noProof/>
              </w:rPr>
              <w:t>This is an update of R5-247321</w:t>
            </w:r>
            <w:r>
              <w:rPr>
                <w:noProof/>
              </w:rPr>
              <w:t xml:space="preserve"> </w:t>
            </w:r>
            <w:r w:rsidRPr="002B656A">
              <w:rPr>
                <w:noProof/>
              </w:rPr>
              <w:t>and the outcome of 1 revision to this document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4BA051" w14:textId="77777777" w:rsidR="00EC5AB9" w:rsidRDefault="00EC5AB9" w:rsidP="00EC5AB9">
      <w:pPr>
        <w:keepNext/>
        <w:keepLines/>
        <w:spacing w:before="240"/>
        <w:ind w:left="1134" w:hanging="1134"/>
        <w:outlineLvl w:val="0"/>
        <w:rPr>
          <w:rFonts w:ascii="Arial" w:hAnsi="Arial"/>
          <w:b/>
          <w:color w:val="0000FF"/>
          <w:sz w:val="36"/>
        </w:rPr>
      </w:pPr>
      <w:r w:rsidRPr="00F52998">
        <w:rPr>
          <w:rFonts w:ascii="Arial" w:hAnsi="Arial"/>
          <w:b/>
          <w:color w:val="0000FF"/>
          <w:sz w:val="36"/>
        </w:rPr>
        <w:lastRenderedPageBreak/>
        <w:t>&lt; Unchanged sections omitted &gt;</w:t>
      </w:r>
    </w:p>
    <w:p w14:paraId="018EAACD" w14:textId="77777777" w:rsidR="00593631" w:rsidRPr="00593631" w:rsidRDefault="00EC5AB9" w:rsidP="00593631">
      <w:pPr>
        <w:pStyle w:val="Heading2"/>
        <w:rPr>
          <w:rFonts w:eastAsia="??"/>
          <w:sz w:val="20"/>
          <w:szCs w:val="32"/>
        </w:rPr>
      </w:pPr>
      <w:r w:rsidRPr="00732B1F">
        <w:rPr>
          <w:rFonts w:eastAsia="??"/>
          <w:sz w:val="20"/>
          <w:szCs w:val="32"/>
        </w:rPr>
        <w:t xml:space="preserve">Add the </w:t>
      </w:r>
      <w:r w:rsidR="00593631" w:rsidRPr="00593631">
        <w:rPr>
          <w:rFonts w:eastAsia="??"/>
          <w:sz w:val="20"/>
          <w:szCs w:val="32"/>
        </w:rPr>
        <w:t xml:space="preserve">following attached .zip file to TR 38.903: </w:t>
      </w:r>
    </w:p>
    <w:p w14:paraId="50CAF165" w14:textId="52A689F7" w:rsidR="00593631" w:rsidRDefault="00593631" w:rsidP="00593631">
      <w:pPr>
        <w:pStyle w:val="Heading2"/>
        <w:ind w:left="0" w:firstLine="0"/>
        <w:rPr>
          <w:rFonts w:eastAsia="??"/>
          <w:sz w:val="20"/>
          <w:szCs w:val="32"/>
        </w:rPr>
      </w:pPr>
      <w:r w:rsidRPr="00593631">
        <w:rPr>
          <w:rFonts w:eastAsia="??"/>
          <w:sz w:val="20"/>
          <w:szCs w:val="32"/>
        </w:rPr>
        <w:t xml:space="preserve">“37.571-1 </w:t>
      </w:r>
      <w:r w:rsidR="00830BAA">
        <w:rPr>
          <w:rFonts w:eastAsia="??"/>
          <w:sz w:val="20"/>
          <w:szCs w:val="32"/>
        </w:rPr>
        <w:t>14.5.1</w:t>
      </w:r>
      <w:r w:rsidRPr="00593631">
        <w:rPr>
          <w:rFonts w:eastAsia="??"/>
          <w:sz w:val="20"/>
          <w:szCs w:val="32"/>
        </w:rPr>
        <w:t xml:space="preserve"> TT.zip”</w:t>
      </w:r>
    </w:p>
    <w:p w14:paraId="759B462C" w14:textId="4DEE79FE" w:rsidR="00EC5AB9" w:rsidRDefault="00EC5AB9" w:rsidP="00593631">
      <w:pPr>
        <w:pStyle w:val="Heading2"/>
        <w:ind w:left="0" w:firstLine="0"/>
        <w:rPr>
          <w:b/>
          <w:color w:val="0000FF"/>
          <w:sz w:val="36"/>
        </w:rPr>
      </w:pPr>
      <w:r w:rsidRPr="00F52998">
        <w:rPr>
          <w:b/>
          <w:color w:val="0000FF"/>
          <w:sz w:val="36"/>
        </w:rPr>
        <w:t>&lt; Unchanged sections omitted &gt;</w:t>
      </w:r>
    </w:p>
    <w:p w14:paraId="0F7834A1" w14:textId="77777777" w:rsidR="00AE75BD" w:rsidRPr="009709C5" w:rsidRDefault="00AE75BD" w:rsidP="00AE75BD">
      <w:pPr>
        <w:pStyle w:val="Heading1"/>
        <w:rPr>
          <w:lang w:eastAsia="zh-CN"/>
        </w:rPr>
      </w:pPr>
      <w:bookmarkStart w:id="1" w:name="_Toc114990051"/>
      <w:bookmarkStart w:id="2" w:name="_Toc171095273"/>
      <w:r>
        <w:rPr>
          <w:rFonts w:hint="eastAsia"/>
          <w:lang w:eastAsia="zh-CN"/>
        </w:rPr>
        <w:t>9</w:t>
      </w:r>
      <w:r w:rsidRPr="009709C5">
        <w:tab/>
        <w:t xml:space="preserve">Grouping of test cases defined in TS </w:t>
      </w:r>
      <w:r>
        <w:rPr>
          <w:rFonts w:hint="eastAsia"/>
          <w:lang w:eastAsia="zh-CN"/>
        </w:rPr>
        <w:t>37.571-1</w:t>
      </w:r>
      <w:bookmarkEnd w:id="1"/>
      <w:bookmarkEnd w:id="2"/>
    </w:p>
    <w:p w14:paraId="1187D08B" w14:textId="77777777" w:rsidR="00AE75BD" w:rsidRPr="009709C5" w:rsidRDefault="00AE75BD" w:rsidP="00AE75BD">
      <w:pPr>
        <w:pStyle w:val="TH"/>
        <w:rPr>
          <w:lang w:eastAsia="zh-CN"/>
        </w:rPr>
      </w:pPr>
      <w:r w:rsidRPr="009709C5">
        <w:t xml:space="preserve">Table </w:t>
      </w:r>
      <w:r w:rsidRPr="0036562F">
        <w:t>9</w:t>
      </w:r>
      <w:r w:rsidRPr="009709C5">
        <w:t xml:space="preserve">-1: Grouping of </w:t>
      </w:r>
      <w:r>
        <w:rPr>
          <w:rFonts w:hint="eastAsia"/>
          <w:lang w:eastAsia="zh-CN"/>
        </w:rPr>
        <w:t>positioning</w:t>
      </w:r>
      <w:r w:rsidRPr="009709C5">
        <w:t xml:space="preserve"> test cases defined in TS </w:t>
      </w:r>
      <w:r>
        <w:rPr>
          <w:rFonts w:hint="eastAsia"/>
          <w:lang w:eastAsia="zh-CN"/>
        </w:rPr>
        <w:t>37.571-1</w:t>
      </w:r>
    </w:p>
    <w:tbl>
      <w:tblPr>
        <w:tblW w:w="9299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8"/>
        <w:gridCol w:w="1111"/>
        <w:gridCol w:w="3234"/>
        <w:gridCol w:w="1986"/>
      </w:tblGrid>
      <w:tr w:rsidR="00AE75BD" w:rsidRPr="009709C5" w14:paraId="470261FC" w14:textId="77777777" w:rsidTr="00BF3E27">
        <w:tc>
          <w:tcPr>
            <w:tcW w:w="2968" w:type="dxa"/>
          </w:tcPr>
          <w:p w14:paraId="225825FC" w14:textId="77777777" w:rsidR="00AE75BD" w:rsidRPr="009709C5" w:rsidRDefault="00AE75BD" w:rsidP="00BF3E27">
            <w:pPr>
              <w:pStyle w:val="TAH"/>
            </w:pPr>
            <w:r w:rsidRPr="009709C5">
              <w:lastRenderedPageBreak/>
              <w:t>Group</w:t>
            </w:r>
          </w:p>
        </w:tc>
        <w:tc>
          <w:tcPr>
            <w:tcW w:w="1111" w:type="dxa"/>
          </w:tcPr>
          <w:p w14:paraId="2AB604F2" w14:textId="77777777" w:rsidR="00AE75BD" w:rsidRPr="009709C5" w:rsidRDefault="00AE75BD" w:rsidP="00BF3E27">
            <w:pPr>
              <w:pStyle w:val="TAH"/>
            </w:pPr>
            <w:r w:rsidRPr="009709C5">
              <w:t>Test Case Numbers</w:t>
            </w:r>
          </w:p>
        </w:tc>
        <w:tc>
          <w:tcPr>
            <w:tcW w:w="3234" w:type="dxa"/>
          </w:tcPr>
          <w:p w14:paraId="23E88DEF" w14:textId="77777777" w:rsidR="00AE75BD" w:rsidRPr="009709C5" w:rsidRDefault="00AE75BD" w:rsidP="00BF3E27">
            <w:pPr>
              <w:pStyle w:val="TAH"/>
            </w:pPr>
            <w:r w:rsidRPr="009709C5">
              <w:t>.zip file name</w:t>
            </w:r>
          </w:p>
        </w:tc>
        <w:tc>
          <w:tcPr>
            <w:tcW w:w="1986" w:type="dxa"/>
          </w:tcPr>
          <w:p w14:paraId="2B99D162" w14:textId="77777777" w:rsidR="00AE75BD" w:rsidRPr="009709C5" w:rsidRDefault="00AE75BD" w:rsidP="00BF3E27">
            <w:pPr>
              <w:pStyle w:val="TAH"/>
            </w:pPr>
            <w:r w:rsidRPr="009709C5">
              <w:t>Comments</w:t>
            </w:r>
          </w:p>
        </w:tc>
      </w:tr>
      <w:tr w:rsidR="00AE75BD" w:rsidRPr="009709C5" w14:paraId="35795BAB" w14:textId="77777777" w:rsidTr="00BF3E27">
        <w:tc>
          <w:tcPr>
            <w:tcW w:w="2968" w:type="dxa"/>
          </w:tcPr>
          <w:p w14:paraId="4175E207" w14:textId="77777777" w:rsidR="00AE75BD" w:rsidRPr="009709C5" w:rsidRDefault="00AE75BD" w:rsidP="00BF3E27">
            <w:pPr>
              <w:pStyle w:val="TAL"/>
            </w:pPr>
            <w:r w:rsidRPr="0036562F">
              <w:t>RSTD_reporting_1</w:t>
            </w:r>
          </w:p>
        </w:tc>
        <w:tc>
          <w:tcPr>
            <w:tcW w:w="1111" w:type="dxa"/>
          </w:tcPr>
          <w:p w14:paraId="626D0C72" w14:textId="77777777" w:rsidR="00AE75BD" w:rsidRPr="009709C5" w:rsidRDefault="00AE75BD" w:rsidP="00BF3E27">
            <w:pPr>
              <w:pStyle w:val="TAL"/>
            </w:pPr>
            <w:r w:rsidRPr="0036562F">
              <w:t>14.2.1</w:t>
            </w:r>
          </w:p>
        </w:tc>
        <w:tc>
          <w:tcPr>
            <w:tcW w:w="3234" w:type="dxa"/>
          </w:tcPr>
          <w:p w14:paraId="0C834C75" w14:textId="77777777" w:rsidR="00AE75BD" w:rsidRPr="009709C5" w:rsidRDefault="00AE75BD" w:rsidP="00BF3E27">
            <w:pPr>
              <w:pStyle w:val="TAL"/>
            </w:pPr>
            <w:r w:rsidRPr="0036562F">
              <w:t>“37.571-1 14.2.1 TT.zip”</w:t>
            </w:r>
          </w:p>
        </w:tc>
        <w:tc>
          <w:tcPr>
            <w:tcW w:w="1986" w:type="dxa"/>
          </w:tcPr>
          <w:p w14:paraId="2418CC38" w14:textId="77777777" w:rsidR="00AE75BD" w:rsidRPr="0036562F" w:rsidRDefault="00AE75BD" w:rsidP="00BF3E27">
            <w:pPr>
              <w:pStyle w:val="TAL"/>
            </w:pPr>
            <w:r w:rsidRPr="0036562F">
              <w:t>3cells, RSTD reporting delay</w:t>
            </w:r>
          </w:p>
          <w:p w14:paraId="665F3E28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EE07F1D" w14:textId="77777777" w:rsidR="00AE75BD" w:rsidRPr="009709C5" w:rsidRDefault="00AE75BD" w:rsidP="00BF3E27">
            <w:pPr>
              <w:pStyle w:val="TAL"/>
            </w:pPr>
            <w:r w:rsidRPr="0036562F">
              <w:t>FR1</w:t>
            </w:r>
          </w:p>
        </w:tc>
      </w:tr>
      <w:tr w:rsidR="00AE75BD" w:rsidRPr="009709C5" w14:paraId="5A764BFA" w14:textId="77777777" w:rsidTr="00BF3E27">
        <w:tc>
          <w:tcPr>
            <w:tcW w:w="2968" w:type="dxa"/>
          </w:tcPr>
          <w:p w14:paraId="0BBE8AC3" w14:textId="77777777" w:rsidR="00AE75BD" w:rsidDel="0077409A" w:rsidRDefault="00AE75BD" w:rsidP="00BF3E27">
            <w:pPr>
              <w:pStyle w:val="TAL"/>
            </w:pPr>
            <w:r w:rsidRPr="00A331CA">
              <w:t>RSTD_Accuracy_1</w:t>
            </w:r>
          </w:p>
        </w:tc>
        <w:tc>
          <w:tcPr>
            <w:tcW w:w="1111" w:type="dxa"/>
          </w:tcPr>
          <w:p w14:paraId="27DE13F0" w14:textId="77777777" w:rsidR="00AE75BD" w:rsidRPr="0036562F" w:rsidRDefault="00AE75BD" w:rsidP="00BF3E27">
            <w:pPr>
              <w:pStyle w:val="TAL"/>
            </w:pPr>
            <w:r w:rsidRPr="00A331CA">
              <w:t>14.3.1</w:t>
            </w:r>
          </w:p>
        </w:tc>
        <w:tc>
          <w:tcPr>
            <w:tcW w:w="3234" w:type="dxa"/>
          </w:tcPr>
          <w:p w14:paraId="0DAFA167" w14:textId="77777777" w:rsidR="00AE75BD" w:rsidRPr="0036562F" w:rsidRDefault="00AE75BD" w:rsidP="00BF3E27">
            <w:pPr>
              <w:pStyle w:val="TAL"/>
            </w:pPr>
            <w:r w:rsidRPr="00A331CA">
              <w:t>“37.571-1 14.3.1 TT.zip”</w:t>
            </w:r>
          </w:p>
        </w:tc>
        <w:tc>
          <w:tcPr>
            <w:tcW w:w="1986" w:type="dxa"/>
          </w:tcPr>
          <w:p w14:paraId="25CF9D46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28D14A64" w14:textId="77777777" w:rsidR="00AE75BD" w:rsidRPr="00A331CA" w:rsidRDefault="00AE75BD" w:rsidP="00BF3E27">
            <w:pPr>
              <w:pStyle w:val="TAL"/>
            </w:pPr>
            <w:r w:rsidRPr="00A331CA">
              <w:t>Single positioning frequency layer</w:t>
            </w:r>
          </w:p>
          <w:p w14:paraId="001FAE81" w14:textId="77777777" w:rsidR="00AE75BD" w:rsidRPr="0036562F" w:rsidRDefault="00AE75BD" w:rsidP="00BF3E27">
            <w:pPr>
              <w:pStyle w:val="TAL"/>
            </w:pPr>
            <w:r w:rsidRPr="00A331CA">
              <w:t>FR1</w:t>
            </w:r>
          </w:p>
        </w:tc>
      </w:tr>
      <w:tr w:rsidR="00AE75BD" w:rsidRPr="009709C5" w14:paraId="5AAD4773" w14:textId="77777777" w:rsidTr="00BF3E27">
        <w:tc>
          <w:tcPr>
            <w:tcW w:w="2968" w:type="dxa"/>
          </w:tcPr>
          <w:p w14:paraId="074D89BF" w14:textId="77777777" w:rsidR="00AE75BD" w:rsidRPr="00A331CA" w:rsidRDefault="00AE75BD" w:rsidP="00BF3E27">
            <w:pPr>
              <w:pStyle w:val="TAL"/>
            </w:pPr>
            <w:r w:rsidRPr="00205268">
              <w:t>RSTD_reporting_2</w:t>
            </w:r>
          </w:p>
        </w:tc>
        <w:tc>
          <w:tcPr>
            <w:tcW w:w="1111" w:type="dxa"/>
          </w:tcPr>
          <w:p w14:paraId="44AA10AB" w14:textId="77777777" w:rsidR="00AE75BD" w:rsidRPr="00A331CA" w:rsidRDefault="00AE75BD" w:rsidP="00BF3E27">
            <w:pPr>
              <w:pStyle w:val="TAL"/>
            </w:pPr>
            <w:r w:rsidRPr="00205268">
              <w:t>14.2.2</w:t>
            </w:r>
          </w:p>
        </w:tc>
        <w:tc>
          <w:tcPr>
            <w:tcW w:w="3234" w:type="dxa"/>
          </w:tcPr>
          <w:p w14:paraId="4B4E575F" w14:textId="77777777" w:rsidR="00AE75BD" w:rsidRPr="00A331CA" w:rsidRDefault="00AE75BD" w:rsidP="00BF3E27">
            <w:pPr>
              <w:pStyle w:val="TAL"/>
            </w:pPr>
            <w:r w:rsidRPr="00205268">
              <w:t>“37.571-1 14.2.2 TT.zip”</w:t>
            </w:r>
          </w:p>
        </w:tc>
        <w:tc>
          <w:tcPr>
            <w:tcW w:w="1986" w:type="dxa"/>
          </w:tcPr>
          <w:p w14:paraId="177ABCE4" w14:textId="77777777" w:rsidR="00AE75BD" w:rsidRPr="00A331CA" w:rsidRDefault="00AE75BD" w:rsidP="00BF3E27">
            <w:pPr>
              <w:pStyle w:val="TAL"/>
            </w:pPr>
            <w:r w:rsidRPr="00205268">
              <w:t>3 cells, 2 PFLs, reporting delay, FR1</w:t>
            </w:r>
          </w:p>
        </w:tc>
      </w:tr>
      <w:tr w:rsidR="00AE75BD" w:rsidRPr="009709C5" w14:paraId="0D2511D3" w14:textId="77777777" w:rsidTr="00BF3E27">
        <w:tc>
          <w:tcPr>
            <w:tcW w:w="2968" w:type="dxa"/>
          </w:tcPr>
          <w:p w14:paraId="449AF1B3" w14:textId="77777777" w:rsidR="00AE75BD" w:rsidRPr="00205268" w:rsidRDefault="00AE75BD" w:rsidP="00BF3E27">
            <w:pPr>
              <w:pStyle w:val="TAL"/>
            </w:pPr>
            <w:r w:rsidRPr="0073298E">
              <w:t>RSTD_accuracy_2</w:t>
            </w:r>
          </w:p>
        </w:tc>
        <w:tc>
          <w:tcPr>
            <w:tcW w:w="1111" w:type="dxa"/>
          </w:tcPr>
          <w:p w14:paraId="07374196" w14:textId="77777777" w:rsidR="00AE75BD" w:rsidRPr="00205268" w:rsidRDefault="00AE75BD" w:rsidP="00BF3E27">
            <w:pPr>
              <w:pStyle w:val="TAL"/>
            </w:pPr>
            <w:r w:rsidRPr="0073298E">
              <w:t>14.3.2</w:t>
            </w:r>
          </w:p>
        </w:tc>
        <w:tc>
          <w:tcPr>
            <w:tcW w:w="3234" w:type="dxa"/>
          </w:tcPr>
          <w:p w14:paraId="6DDBDDFF" w14:textId="77777777" w:rsidR="00AE75BD" w:rsidRPr="00205268" w:rsidRDefault="00AE75BD" w:rsidP="00BF3E27">
            <w:pPr>
              <w:pStyle w:val="TAL"/>
            </w:pPr>
            <w:r w:rsidRPr="0073298E">
              <w:t>“37.571-1 14.3.2 TT</w:t>
            </w:r>
            <w:r>
              <w:t xml:space="preserve"> v2</w:t>
            </w:r>
            <w:r w:rsidRPr="0073298E">
              <w:t>.zip”</w:t>
            </w:r>
          </w:p>
        </w:tc>
        <w:tc>
          <w:tcPr>
            <w:tcW w:w="1986" w:type="dxa"/>
          </w:tcPr>
          <w:p w14:paraId="26E07CEB" w14:textId="77777777" w:rsidR="00AE75BD" w:rsidRPr="00205268" w:rsidRDefault="00AE75BD" w:rsidP="00BF3E27">
            <w:pPr>
              <w:pStyle w:val="TAL"/>
            </w:pPr>
            <w:r w:rsidRPr="0073298E">
              <w:t>3 cells, 2 PFLs, RSTD accuracy, FR1</w:t>
            </w:r>
          </w:p>
        </w:tc>
      </w:tr>
      <w:tr w:rsidR="00AE75BD" w:rsidRPr="009709C5" w14:paraId="07E63FC9" w14:textId="77777777" w:rsidTr="00BF3E27">
        <w:tc>
          <w:tcPr>
            <w:tcW w:w="2968" w:type="dxa"/>
          </w:tcPr>
          <w:p w14:paraId="622985F2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RSTD_</w:t>
            </w:r>
            <w:r>
              <w:rPr>
                <w:lang w:val="en-US" w:eastAsia="zh-CN"/>
              </w:rPr>
              <w:t>a</w:t>
            </w:r>
            <w:r>
              <w:rPr>
                <w:lang w:val="en-US"/>
              </w:rPr>
              <w:t>ccuracy_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111" w:type="dxa"/>
          </w:tcPr>
          <w:p w14:paraId="6E047AE4" w14:textId="77777777" w:rsidR="00AE75BD" w:rsidRPr="005C11D7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14.3.</w:t>
            </w:r>
            <w:r>
              <w:rPr>
                <w:lang w:val="en-US" w:eastAsia="zh-CN"/>
              </w:rPr>
              <w:t>3</w:t>
            </w:r>
          </w:p>
          <w:p w14:paraId="3CEB5ED6" w14:textId="77777777" w:rsidR="00AE75BD" w:rsidRPr="00DE2FD9" w:rsidRDefault="00AE75BD" w:rsidP="00BF3E27">
            <w:pPr>
              <w:pStyle w:val="TAL"/>
              <w:rPr>
                <w:lang w:val="en-US" w:eastAsia="zh-CN"/>
              </w:rPr>
            </w:pPr>
            <w:r w:rsidRPr="005C11D7">
              <w:rPr>
                <w:lang w:val="en-US" w:eastAsia="zh-CN"/>
              </w:rPr>
              <w:t>14.3.8</w:t>
            </w:r>
          </w:p>
          <w:p w14:paraId="2CA201B3" w14:textId="77777777" w:rsidR="00AE75BD" w:rsidRPr="0073298E" w:rsidRDefault="00AE75BD" w:rsidP="00BF3E27">
            <w:pPr>
              <w:pStyle w:val="TAL"/>
            </w:pPr>
            <w:r w:rsidRPr="00DE2FD9">
              <w:rPr>
                <w:lang w:val="en-US" w:eastAsia="zh-CN"/>
              </w:rPr>
              <w:t>14.5.3</w:t>
            </w:r>
          </w:p>
        </w:tc>
        <w:tc>
          <w:tcPr>
            <w:tcW w:w="3234" w:type="dxa"/>
          </w:tcPr>
          <w:p w14:paraId="5E27EE37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“37.571-1 14.3.</w:t>
            </w:r>
            <w:r>
              <w:rPr>
                <w:lang w:val="en-US" w:eastAsia="zh-CN"/>
              </w:rPr>
              <w:t>3</w:t>
            </w:r>
            <w:r w:rsidRPr="005C11D7">
              <w:rPr>
                <w:lang w:val="en-US" w:eastAsia="zh-CN"/>
              </w:rPr>
              <w:t>+14.3.8</w:t>
            </w:r>
            <w:r w:rsidRPr="00DE2FD9">
              <w:rPr>
                <w:lang w:val="en-US" w:eastAsia="zh-CN"/>
              </w:rPr>
              <w:t>+14.5.3</w:t>
            </w:r>
            <w:r>
              <w:rPr>
                <w:lang w:val="en-US"/>
              </w:rPr>
              <w:t xml:space="preserve"> TT.zip”</w:t>
            </w:r>
          </w:p>
        </w:tc>
        <w:tc>
          <w:tcPr>
            <w:tcW w:w="1986" w:type="dxa"/>
          </w:tcPr>
          <w:p w14:paraId="3CEAAB0B" w14:textId="77777777" w:rsidR="00AE75BD" w:rsidRDefault="00AE75BD" w:rsidP="00BF3E2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RSTD </w:t>
            </w:r>
            <w:r>
              <w:rPr>
                <w:lang w:val="en-US" w:eastAsia="zh-CN"/>
              </w:rPr>
              <w:t>accuracy</w:t>
            </w:r>
          </w:p>
          <w:p w14:paraId="11B09087" w14:textId="77777777" w:rsidR="00AE75BD" w:rsidRDefault="00AE75BD" w:rsidP="00BF3E2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Single positioning frequency layer</w:t>
            </w:r>
          </w:p>
          <w:p w14:paraId="3DA5421E" w14:textId="77777777" w:rsidR="00AE75BD" w:rsidRPr="0073298E" w:rsidRDefault="00AE75BD" w:rsidP="00BF3E27">
            <w:pPr>
              <w:pStyle w:val="TAL"/>
            </w:pPr>
            <w:r>
              <w:rPr>
                <w:lang w:val="en-US"/>
              </w:rPr>
              <w:t>FR</w:t>
            </w:r>
            <w:r>
              <w:rPr>
                <w:lang w:val="en-US" w:eastAsia="zh-CN"/>
              </w:rPr>
              <w:t>2</w:t>
            </w:r>
          </w:p>
        </w:tc>
      </w:tr>
      <w:tr w:rsidR="00AE75BD" w:rsidRPr="0073298E" w14:paraId="085F645E" w14:textId="77777777" w:rsidTr="00BF3E27">
        <w:tc>
          <w:tcPr>
            <w:tcW w:w="2968" w:type="dxa"/>
          </w:tcPr>
          <w:p w14:paraId="2729AF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RSTD_</w:t>
            </w:r>
            <w:r>
              <w:rPr>
                <w:rFonts w:hint="eastAsia"/>
                <w:lang w:eastAsia="zh-CN"/>
              </w:rPr>
              <w:t>a</w:t>
            </w:r>
            <w:r w:rsidRPr="00A331CA">
              <w:t>ccuracy_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</w:tcPr>
          <w:p w14:paraId="052D65EF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14.3.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3234" w:type="dxa"/>
          </w:tcPr>
          <w:p w14:paraId="39AC3DFE" w14:textId="77777777" w:rsidR="00AE75BD" w:rsidRPr="0073298E" w:rsidRDefault="00AE75BD" w:rsidP="00BF3E27">
            <w:pPr>
              <w:pStyle w:val="TAL"/>
            </w:pPr>
            <w:r w:rsidRPr="00A331CA">
              <w:t>“37.571-1 14.3.</w:t>
            </w:r>
            <w:r>
              <w:rPr>
                <w:rFonts w:hint="eastAsia"/>
                <w:lang w:eastAsia="zh-CN"/>
              </w:rPr>
              <w:t>4</w:t>
            </w:r>
            <w:r w:rsidRPr="00A331CA">
              <w:t xml:space="preserve"> TT</w:t>
            </w:r>
            <w:r w:rsidRPr="00C10770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</w:tcPr>
          <w:p w14:paraId="1FD30DA5" w14:textId="77777777" w:rsidR="00AE75BD" w:rsidRPr="00A331CA" w:rsidRDefault="00AE75BD" w:rsidP="00BF3E27">
            <w:pPr>
              <w:pStyle w:val="TAL"/>
            </w:pPr>
            <w:r w:rsidRPr="00A331CA">
              <w:t>RSTD accuracy</w:t>
            </w:r>
          </w:p>
          <w:p w14:paraId="7EBF3AA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t xml:space="preserve"> positioning frequency layer</w:t>
            </w:r>
          </w:p>
          <w:p w14:paraId="0939C5A1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8A3E57A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A2A70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DEB0" w14:textId="77777777" w:rsidR="00AE75BD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3</w:t>
            </w:r>
          </w:p>
          <w:p w14:paraId="381DAACE" w14:textId="77777777" w:rsidR="00AE75BD" w:rsidRDefault="00AE75BD" w:rsidP="00BF3E27">
            <w:pPr>
              <w:pStyle w:val="TAL"/>
            </w:pPr>
            <w:r>
              <w:t>14.2.10</w:t>
            </w:r>
          </w:p>
          <w:p w14:paraId="652E6265" w14:textId="77777777" w:rsidR="00AE75BD" w:rsidRPr="0073298E" w:rsidRDefault="00AE75BD" w:rsidP="00BF3E27">
            <w:pPr>
              <w:pStyle w:val="TAL"/>
            </w:pPr>
            <w:r>
              <w:t>14.4.3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1BA6C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3</w:t>
            </w:r>
            <w:r w:rsidRPr="005C11D7">
              <w:t>+14.2.10</w:t>
            </w:r>
            <w:r w:rsidRPr="00D40A89">
              <w:t>+14.4.3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9321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2BEE4749" w14:textId="77777777" w:rsidR="00AE75BD" w:rsidRPr="0036562F" w:rsidRDefault="00AE75BD" w:rsidP="00BF3E27">
            <w:pPr>
              <w:pStyle w:val="TAL"/>
            </w:pPr>
            <w:r w:rsidRPr="0036562F">
              <w:t>Single positioning frequency layer</w:t>
            </w:r>
          </w:p>
          <w:p w14:paraId="6F317D61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4545947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7613F" w14:textId="77777777" w:rsidR="00AE75BD" w:rsidRPr="0073298E" w:rsidRDefault="00AE75BD" w:rsidP="00BF3E27">
            <w:pPr>
              <w:pStyle w:val="TAL"/>
            </w:pPr>
            <w:r w:rsidRPr="0036562F">
              <w:t>RSTD_reporting_</w:t>
            </w:r>
            <w:r>
              <w:rPr>
                <w:rFonts w:hint="eastAsia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8542" w14:textId="77777777" w:rsidR="00AE75BD" w:rsidRPr="0073298E" w:rsidRDefault="00AE75BD" w:rsidP="00BF3E27">
            <w:pPr>
              <w:pStyle w:val="TAL"/>
            </w:pPr>
            <w:r w:rsidRPr="0036562F">
              <w:t>14.2.</w:t>
            </w:r>
            <w:r>
              <w:rPr>
                <w:rFonts w:hint="eastAsia"/>
              </w:rPr>
              <w:t>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082" w14:textId="77777777" w:rsidR="00AE75BD" w:rsidRPr="0073298E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4</w:t>
            </w:r>
            <w:r w:rsidRPr="0036562F">
              <w:t xml:space="preserve"> TT</w:t>
            </w:r>
            <w:r w:rsidRPr="00C10770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C986" w14:textId="77777777" w:rsidR="00AE75BD" w:rsidRPr="0036562F" w:rsidRDefault="00AE75BD" w:rsidP="00BF3E27">
            <w:pPr>
              <w:pStyle w:val="TAL"/>
            </w:pPr>
            <w:r w:rsidRPr="0036562F">
              <w:t>3</w:t>
            </w:r>
            <w:r>
              <w:rPr>
                <w:rFonts w:hint="eastAsia"/>
              </w:rPr>
              <w:t xml:space="preserve"> </w:t>
            </w:r>
            <w:r w:rsidRPr="0036562F">
              <w:t>cells, RSTD reporting delay</w:t>
            </w:r>
          </w:p>
          <w:p w14:paraId="6D22DB8A" w14:textId="77777777" w:rsidR="00AE75BD" w:rsidRPr="0036562F" w:rsidRDefault="00AE75BD" w:rsidP="00BF3E27">
            <w:pPr>
              <w:pStyle w:val="TAL"/>
            </w:pPr>
            <w:r>
              <w:rPr>
                <w:rFonts w:hint="eastAsia"/>
              </w:rPr>
              <w:t>Dual</w:t>
            </w:r>
            <w:r w:rsidRPr="0036562F">
              <w:t xml:space="preserve"> positioning frequency layer</w:t>
            </w:r>
          </w:p>
          <w:p w14:paraId="6D4D305F" w14:textId="77777777" w:rsidR="00AE75BD" w:rsidRPr="0073298E" w:rsidRDefault="00AE75BD" w:rsidP="00BF3E27">
            <w:pPr>
              <w:pStyle w:val="TAL"/>
            </w:pPr>
            <w:r w:rsidRPr="0036562F">
              <w:t>FR</w:t>
            </w:r>
            <w:r>
              <w:rPr>
                <w:rFonts w:hint="eastAsia"/>
              </w:rPr>
              <w:t>2</w:t>
            </w:r>
          </w:p>
        </w:tc>
      </w:tr>
      <w:tr w:rsidR="00AE75BD" w:rsidRPr="0073298E" w14:paraId="3BFE9FEB" w14:textId="77777777" w:rsidTr="00BF3E27">
        <w:tc>
          <w:tcPr>
            <w:tcW w:w="2968" w:type="dxa"/>
          </w:tcPr>
          <w:p w14:paraId="195C6422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</w:tcPr>
          <w:p w14:paraId="087A1ED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16.2.3</w:t>
            </w:r>
          </w:p>
          <w:p w14:paraId="4FFE7B5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16.2.7</w:t>
            </w:r>
          </w:p>
          <w:p w14:paraId="70CFADBF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16.2.8</w:t>
            </w:r>
          </w:p>
          <w:p w14:paraId="6A49681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16.4.3</w:t>
            </w:r>
          </w:p>
          <w:p w14:paraId="1D2BA70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16.4.4</w:t>
            </w:r>
          </w:p>
        </w:tc>
        <w:tc>
          <w:tcPr>
            <w:tcW w:w="3234" w:type="dxa"/>
          </w:tcPr>
          <w:p w14:paraId="2EB4965C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16.2.3</w:t>
            </w:r>
            <w:r w:rsidRPr="006F6E18">
              <w:rPr>
                <w:lang w:eastAsia="zh-CN"/>
              </w:rPr>
              <w:t>+16.2.7+16.2.8</w:t>
            </w:r>
            <w:r w:rsidRPr="00DE2FD9">
              <w:rPr>
                <w:lang w:eastAsia="zh-CN"/>
              </w:rPr>
              <w:t>+16.4.3+16.4.4</w:t>
            </w:r>
            <w:r w:rsidRPr="00A331CA">
              <w:t xml:space="preserve"> TT.zip”</w:t>
            </w:r>
          </w:p>
        </w:tc>
        <w:tc>
          <w:tcPr>
            <w:tcW w:w="1986" w:type="dxa"/>
          </w:tcPr>
          <w:p w14:paraId="60F90BD4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4D47BE00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5450D4C0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76CF188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DE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 w:rsidRPr="00205268">
              <w:rPr>
                <w:lang w:eastAsia="zh-CN"/>
              </w:rPr>
              <w:t>reporting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34CA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E0B9D" w14:textId="77777777" w:rsidR="00AE75BD" w:rsidRPr="0073298E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16.2.4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64E5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144B7D63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F15EA6D" w14:textId="77777777" w:rsidR="00AE75BD" w:rsidRPr="0073298E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:rsidRPr="0073298E" w14:paraId="5E2D3D2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E124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t>_</w:t>
            </w:r>
            <w:r w:rsidRPr="00205268">
              <w:t>reporting</w:t>
            </w:r>
            <w:r w:rsidRPr="00A331CA">
              <w:t>_</w:t>
            </w:r>
            <w:r>
              <w:rPr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0BA43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6F3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  <w:lang w:eastAsia="zh-CN"/>
              </w:rPr>
              <w:t>16.2.</w:t>
            </w:r>
            <w:r>
              <w:rPr>
                <w:lang w:eastAsia="zh-CN"/>
              </w:rPr>
              <w:t>1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5576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reporting delay,</w:t>
            </w:r>
          </w:p>
          <w:p w14:paraId="33074D75" w14:textId="77777777" w:rsidR="00AE75BD" w:rsidRPr="00A331CA" w:rsidRDefault="00AE75BD" w:rsidP="00BF3E27">
            <w:pPr>
              <w:pStyle w:val="TAL"/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t xml:space="preserve"> positioning frequency layer</w:t>
            </w:r>
          </w:p>
          <w:p w14:paraId="3A33541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t>FR</w:t>
            </w:r>
            <w:r>
              <w:rPr>
                <w:lang w:eastAsia="zh-CN"/>
              </w:rPr>
              <w:t>1</w:t>
            </w:r>
          </w:p>
        </w:tc>
      </w:tr>
      <w:tr w:rsidR="00AE75BD" w:rsidRPr="0073298E" w14:paraId="06E9A4DC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1D9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PRP_reporting_4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60A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16.2.2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EC0" w14:textId="77777777" w:rsidR="00AE75BD" w:rsidRPr="00A331CA" w:rsidRDefault="00AE75BD" w:rsidP="00BF3E27">
            <w:pPr>
              <w:pStyle w:val="TAL"/>
            </w:pPr>
            <w:r w:rsidRPr="00CB4928">
              <w:t>“37.571-1 16.2.2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CB8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B4928">
              <w:t>PRP reporting delay,</w:t>
            </w:r>
          </w:p>
        </w:tc>
      </w:tr>
      <w:tr w:rsidR="00AE75BD" w14:paraId="2CE43F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4E1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PRP_accuracy_1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E6462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16.3.1</w:t>
            </w:r>
          </w:p>
          <w:p w14:paraId="07EDB48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16.3.5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9056" w14:textId="77777777" w:rsidR="00AE75BD" w:rsidRPr="00987F5F" w:rsidRDefault="00AE75BD" w:rsidP="00BF3E27">
            <w:pPr>
              <w:pStyle w:val="TAL"/>
            </w:pPr>
            <w:r w:rsidRPr="00987F5F">
              <w:t>“37.571-1 16.3.1</w:t>
            </w:r>
            <w:r w:rsidRPr="00C56FF1">
              <w:t>+16.3.5</w:t>
            </w:r>
            <w:r w:rsidRPr="00987F5F">
              <w:t xml:space="preserve"> TT</w:t>
            </w:r>
            <w:r w:rsidRPr="00CC5E36">
              <w:t xml:space="preserve"> v2</w:t>
            </w:r>
            <w:r w:rsidRPr="00987F5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4FF4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PRP reporting accuracy,</w:t>
            </w:r>
          </w:p>
          <w:p w14:paraId="1A32C819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Single positioning frequency layer</w:t>
            </w:r>
          </w:p>
          <w:p w14:paraId="2933377B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987F5F">
              <w:rPr>
                <w:lang w:eastAsia="zh-CN"/>
              </w:rPr>
              <w:t>FR1</w:t>
            </w:r>
          </w:p>
        </w:tc>
      </w:tr>
      <w:tr w:rsidR="00AE75BD" w14:paraId="3E609E5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CA3F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66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2E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3.2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F714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0CF98BD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C763874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212264B4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8403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20DC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16.3.4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737D" w14:textId="77777777" w:rsidR="00AE75BD" w:rsidRPr="00987F5F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3.4</w:t>
            </w:r>
            <w:r w:rsidRPr="00A331CA">
              <w:t xml:space="preserve"> TT</w:t>
            </w:r>
            <w:r w:rsidRPr="00CC5E36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348B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602B59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A14011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6C7A0BC5" w14:textId="77777777" w:rsidR="00AE75BD" w:rsidRPr="00987F5F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64961CF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02A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accuracy</w:t>
            </w:r>
            <w:r w:rsidRPr="00A331CA">
              <w:rPr>
                <w:lang w:eastAsia="zh-CN"/>
              </w:rPr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133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16.5.4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30E8F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16.</w:t>
            </w:r>
            <w:r>
              <w:rPr>
                <w:rFonts w:hint="eastAsia"/>
                <w:lang w:eastAsia="zh-CN"/>
              </w:rPr>
              <w:t>5.4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234C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PRP accuracy,</w:t>
            </w:r>
          </w:p>
          <w:p w14:paraId="226086C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6C20105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520618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023251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A3B23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lastRenderedPageBreak/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67A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B5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lang w:eastAsia="zh-CN"/>
              </w:rPr>
              <w:t>2.1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9BF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E0A5B0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E51B89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4AA03990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1B71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9FD38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15.2.2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1D97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0184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7A8111EB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4995D61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46EAD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D35A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60E5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15.2.3</w:t>
            </w:r>
          </w:p>
          <w:p w14:paraId="03E21C91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A565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5.2.3</w:t>
            </w:r>
            <w:r w:rsidRPr="00DE2FD9">
              <w:rPr>
                <w:lang w:eastAsia="zh-CN"/>
              </w:rPr>
              <w:t>+15.4.3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C870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6BD56C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75A0B4D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0B81F72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CCEB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0F73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7BF88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5.2.4</w:t>
            </w:r>
            <w:r w:rsidRPr="00A331CA">
              <w:t xml:space="preserve"> TT</w:t>
            </w:r>
            <w:r w:rsidRPr="00B43AB7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BAF1C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0C796B7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Dual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91C60BE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B4AACA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3F7A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reporting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126C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C10770">
              <w:rPr>
                <w:lang w:eastAsia="zh-CN"/>
              </w:rPr>
              <w:t>15.2.8</w:t>
            </w:r>
            <w:r w:rsidRPr="00DE2FD9">
              <w:rPr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>15.2.9,</w:t>
            </w:r>
          </w:p>
          <w:p w14:paraId="30D290A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15.2.10</w:t>
            </w:r>
            <w:r>
              <w:rPr>
                <w:lang w:eastAsia="zh-CN"/>
              </w:rPr>
              <w:t>,</w:t>
            </w:r>
          </w:p>
          <w:p w14:paraId="190515B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D14A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 w:rsidRPr="00C10770">
              <w:t>15.2.8+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5.2.9+15.2.10</w:t>
            </w:r>
            <w:r w:rsidRPr="00DE2FD9">
              <w:rPr>
                <w:lang w:eastAsia="zh-CN"/>
              </w:rPr>
              <w:t>+15.4.4</w:t>
            </w:r>
            <w:r w:rsidRPr="00A331CA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EC7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reporting delay,</w:t>
            </w:r>
          </w:p>
          <w:p w14:paraId="15301A6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reduce number of samples,</w:t>
            </w:r>
          </w:p>
          <w:p w14:paraId="7171B496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3229DE8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441AE88E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1A5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8B1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15.3.1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EB7E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5.3.1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7F718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7F480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3FA4A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AE75BD" w14:paraId="31624A0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6EF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B33C4E">
              <w:rPr>
                <w:lang w:eastAsia="zh-CN"/>
              </w:rPr>
              <w:t>accuracy</w:t>
            </w:r>
            <w:r w:rsidRPr="0073298E">
              <w:t>_</w:t>
            </w:r>
            <w:r w:rsidRPr="00B33C4E">
              <w:rPr>
                <w:lang w:eastAsia="zh-CN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02B2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15.3.2</w:t>
            </w:r>
          </w:p>
          <w:p w14:paraId="59C2685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A1D0" w14:textId="77777777" w:rsidR="00AE75BD" w:rsidRPr="00A331CA" w:rsidRDefault="00AE75BD" w:rsidP="00BF3E27">
            <w:pPr>
              <w:pStyle w:val="TAL"/>
            </w:pPr>
            <w:r w:rsidRPr="00A331CA">
              <w:t xml:space="preserve">“37.571-1 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  <w:lang w:eastAsia="zh-CN"/>
              </w:rPr>
              <w:t>5.3.2</w:t>
            </w:r>
            <w:r w:rsidRPr="00A331CA">
              <w:t xml:space="preserve"> TT</w:t>
            </w:r>
            <w:r w:rsidRPr="006634B4">
              <w:t xml:space="preserve"> v2</w:t>
            </w:r>
            <w:r w:rsidRPr="00A331CA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5CDE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88D5BE2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420ABF86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6B223B26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EB9EC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F623D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15.3.5</w:t>
            </w:r>
          </w:p>
          <w:p w14:paraId="3F9866EC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15.5.4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13E61" w14:textId="77777777" w:rsidR="00AE75BD" w:rsidRPr="00A331CA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 xml:space="preserve"> TT</w:t>
            </w:r>
            <w:r w:rsidRPr="006634B4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2F67E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22A6FEC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reduce number of samples</w:t>
            </w:r>
          </w:p>
          <w:p w14:paraId="7B895C01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5F9B7D49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04C58CB8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414A5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15D13">
              <w:rPr>
                <w:snapToGrid w:val="0"/>
              </w:rPr>
              <w:t>UE</w:t>
            </w:r>
            <w:r>
              <w:rPr>
                <w:rFonts w:hint="eastAsia"/>
                <w:lang w:eastAsia="zh-CN"/>
              </w:rPr>
              <w:t>_</w:t>
            </w:r>
            <w:r w:rsidRPr="00B15D13">
              <w:t>RxTxTimeDiff</w:t>
            </w:r>
            <w:r>
              <w:rPr>
                <w:rFonts w:hint="eastAsia"/>
                <w:lang w:eastAsia="zh-CN"/>
              </w:rPr>
              <w:t>_</w:t>
            </w:r>
            <w:r w:rsidRPr="00987F5F">
              <w:rPr>
                <w:lang w:eastAsia="zh-CN"/>
              </w:rPr>
              <w:t>accuracy</w:t>
            </w:r>
            <w:r w:rsidRPr="0073298E">
              <w:t>_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8D0E4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15.3.6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713A" w14:textId="77777777" w:rsidR="00AE75BD" w:rsidRPr="0036562F" w:rsidRDefault="00AE75BD" w:rsidP="00BF3E27">
            <w:pPr>
              <w:pStyle w:val="TAL"/>
            </w:pPr>
            <w:r w:rsidRPr="0036562F">
              <w:t>“37.571-1 1</w:t>
            </w:r>
            <w:r>
              <w:rPr>
                <w:rFonts w:hint="eastAsia"/>
                <w:lang w:eastAsia="zh-CN"/>
              </w:rPr>
              <w:t>5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t>.</w:t>
            </w:r>
            <w:r>
              <w:rPr>
                <w:rFonts w:hint="eastAsia"/>
                <w:lang w:eastAsia="zh-CN"/>
              </w:rPr>
              <w:t>6</w:t>
            </w:r>
            <w:r w:rsidRPr="0036562F">
              <w:t xml:space="preserve"> TT</w:t>
            </w:r>
            <w:r w:rsidRPr="006F6E18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92F7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UE Rx-Tx time difference accuracy,</w:t>
            </w:r>
          </w:p>
          <w:p w14:paraId="5E68DFDA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ame </w:t>
            </w:r>
            <w:proofErr w:type="spellStart"/>
            <w:r>
              <w:rPr>
                <w:rFonts w:hint="eastAsia"/>
                <w:lang w:eastAsia="zh-CN"/>
              </w:rPr>
              <w:t>RxTx</w:t>
            </w:r>
            <w:proofErr w:type="spellEnd"/>
            <w:r>
              <w:rPr>
                <w:rFonts w:hint="eastAsia"/>
                <w:lang w:eastAsia="zh-CN"/>
              </w:rPr>
              <w:t xml:space="preserve"> TEG</w:t>
            </w:r>
          </w:p>
          <w:p w14:paraId="78608B07" w14:textId="77777777" w:rsidR="00AE75BD" w:rsidRPr="00A331CA" w:rsidRDefault="00AE75BD" w:rsidP="00BF3E2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Single</w:t>
            </w:r>
            <w:r w:rsidRPr="00A331CA">
              <w:rPr>
                <w:lang w:eastAsia="zh-CN"/>
              </w:rPr>
              <w:t xml:space="preserve"> positioning frequency layer</w:t>
            </w:r>
          </w:p>
          <w:p w14:paraId="2AC28DC5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A331CA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AE75BD" w14:paraId="770BECF3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433A1" w14:textId="77777777" w:rsidR="00AE75BD" w:rsidRPr="00B15D13" w:rsidRDefault="00AE75BD" w:rsidP="00BF3E27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RSTD_reporting_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D7797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14.2.</w:t>
            </w:r>
            <w:r>
              <w:rPr>
                <w:rFonts w:hint="eastAsia"/>
                <w:lang w:eastAsia="zh-CN"/>
              </w:rPr>
              <w:t>8</w:t>
            </w:r>
          </w:p>
          <w:p w14:paraId="48519600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14.2.9</w:t>
            </w:r>
          </w:p>
          <w:p w14:paraId="7CF4560A" w14:textId="77777777" w:rsidR="00AE75BD" w:rsidRDefault="00AE75BD" w:rsidP="00BF3E2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14.4.4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B358" w14:textId="77777777" w:rsidR="00AE75BD" w:rsidRPr="00A331CA" w:rsidRDefault="00AE75BD" w:rsidP="00BF3E27">
            <w:pPr>
              <w:pStyle w:val="TAL"/>
            </w:pPr>
            <w:r w:rsidRPr="0036562F">
              <w:t>“37.571-1 14.2.</w:t>
            </w:r>
            <w:r>
              <w:rPr>
                <w:rFonts w:hint="eastAsia"/>
              </w:rPr>
              <w:t>8</w:t>
            </w:r>
            <w:r w:rsidRPr="005C11D7">
              <w:t>+14.2.9</w:t>
            </w:r>
            <w:r w:rsidRPr="00DE2FD9">
              <w:t>+14.4.4</w:t>
            </w:r>
            <w:r w:rsidRPr="0036562F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1E98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</w:t>
            </w:r>
            <w:r w:rsidRPr="0036562F">
              <w:rPr>
                <w:lang w:eastAsia="zh-CN"/>
              </w:rPr>
              <w:t>cells, RSTD reporting delay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3EB88F13" w14:textId="77777777" w:rsidR="00AE75BD" w:rsidRPr="0036562F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4955AE48" w14:textId="77777777" w:rsidR="00AE75BD" w:rsidRDefault="00AE75BD" w:rsidP="00BF3E27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132D68" w14:paraId="1392E8C7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E1C97" w14:textId="77777777" w:rsidR="00132D68" w:rsidRPr="00B15D13" w:rsidRDefault="00132D68" w:rsidP="00132D68">
            <w:pPr>
              <w:pStyle w:val="TAL"/>
              <w:rPr>
                <w:snapToGrid w:val="0"/>
              </w:rPr>
            </w:pPr>
            <w:r w:rsidRPr="00B33C4E">
              <w:rPr>
                <w:snapToGrid w:val="0"/>
              </w:rPr>
              <w:t>RSTD_</w:t>
            </w:r>
            <w:r w:rsidRPr="00B33C4E">
              <w:rPr>
                <w:rFonts w:hint="eastAsia"/>
                <w:snapToGrid w:val="0"/>
              </w:rPr>
              <w:t>a</w:t>
            </w:r>
            <w:r w:rsidRPr="00B33C4E">
              <w:rPr>
                <w:snapToGrid w:val="0"/>
              </w:rPr>
              <w:t>ccuracy_</w:t>
            </w:r>
            <w:r w:rsidRPr="00B33C4E">
              <w:rPr>
                <w:rFonts w:hint="eastAsia"/>
                <w:snapToGrid w:val="0"/>
              </w:rPr>
              <w:t>5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B9F81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14.</w:t>
            </w:r>
            <w:r>
              <w:rPr>
                <w:rFonts w:hint="eastAsia"/>
                <w:lang w:eastAsia="zh-CN"/>
              </w:rPr>
              <w:t>3</w:t>
            </w:r>
            <w:r w:rsidRPr="0036562F">
              <w:rPr>
                <w:lang w:eastAsia="zh-CN"/>
              </w:rPr>
              <w:t>.</w:t>
            </w: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D8C0" w14:textId="77777777" w:rsidR="00132D68" w:rsidRPr="00A331CA" w:rsidRDefault="00132D68" w:rsidP="00132D68">
            <w:pPr>
              <w:pStyle w:val="TAL"/>
            </w:pPr>
            <w:r w:rsidRPr="0036562F">
              <w:t>“37.571-1 14.</w:t>
            </w:r>
            <w:r>
              <w:rPr>
                <w:rFonts w:hint="eastAsia"/>
              </w:rPr>
              <w:t>3</w:t>
            </w:r>
            <w:r w:rsidRPr="0036562F">
              <w:t>.</w:t>
            </w:r>
            <w:r>
              <w:rPr>
                <w:rFonts w:hint="eastAsia"/>
              </w:rPr>
              <w:t>7</w:t>
            </w:r>
            <w:r w:rsidRPr="0036562F">
              <w:t xml:space="preserve"> TT</w:t>
            </w:r>
            <w:r w:rsidRPr="005C11D7">
              <w:t xml:space="preserve"> v2</w:t>
            </w:r>
            <w:r w:rsidRPr="0036562F">
              <w:t>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2321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RSTD </w:t>
            </w:r>
            <w:r w:rsidRPr="00E43F19">
              <w:rPr>
                <w:lang w:eastAsia="zh-CN"/>
              </w:rPr>
              <w:t>accuracy</w:t>
            </w:r>
            <w:r>
              <w:rPr>
                <w:rFonts w:hint="eastAsia"/>
                <w:lang w:eastAsia="zh-CN"/>
              </w:rPr>
              <w:t>, reduce number of samples,</w:t>
            </w:r>
          </w:p>
          <w:p w14:paraId="421A799C" w14:textId="77777777" w:rsidR="00132D68" w:rsidRPr="0036562F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0CB84099" w14:textId="77777777" w:rsidR="00132D68" w:rsidRDefault="00132D68" w:rsidP="00132D68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  <w:tr w:rsidR="004B477E" w14:paraId="6722843B" w14:textId="77777777" w:rsidTr="00BF3E27">
        <w:trPr>
          <w:ins w:id="3" w:author="Coroescu Liviu (1CD2)" w:date="2024-10-25T14:01:00Z"/>
        </w:trPr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038" w14:textId="73CBF780" w:rsidR="004B477E" w:rsidRPr="00B33C4E" w:rsidRDefault="004B477E" w:rsidP="004B477E">
            <w:pPr>
              <w:pStyle w:val="TAL"/>
              <w:rPr>
                <w:ins w:id="4" w:author="Coroescu Liviu (1CD2)" w:date="2024-10-25T14:01:00Z" w16du:dateUtc="2024-10-25T12:01:00Z"/>
                <w:snapToGrid w:val="0"/>
              </w:rPr>
            </w:pPr>
            <w:ins w:id="5" w:author="Coroescu Liviu (1CD2)" w:date="2024-10-25T14:01:00Z" w16du:dateUtc="2024-10-25T12:01:00Z">
              <w:r w:rsidRPr="00B33C4E">
                <w:rPr>
                  <w:snapToGrid w:val="0"/>
                </w:rPr>
                <w:lastRenderedPageBreak/>
                <w:t>RSTD_</w:t>
              </w:r>
              <w:r w:rsidRPr="00B33C4E">
                <w:rPr>
                  <w:rFonts w:hint="eastAsia"/>
                  <w:snapToGrid w:val="0"/>
                </w:rPr>
                <w:t>a</w:t>
              </w:r>
              <w:r w:rsidRPr="00B33C4E">
                <w:rPr>
                  <w:snapToGrid w:val="0"/>
                </w:rPr>
                <w:t>ccuracy_</w:t>
              </w:r>
            </w:ins>
            <w:ins w:id="6" w:author="Coroescu Liviu (1CD2)" w:date="2024-10-25T14:10:00Z" w16du:dateUtc="2024-10-25T12:10:00Z">
              <w:r w:rsidR="00830BAA">
                <w:rPr>
                  <w:snapToGrid w:val="0"/>
                </w:rPr>
                <w:t>8</w:t>
              </w:r>
            </w:ins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0BDD" w14:textId="328CDE7D" w:rsidR="004B477E" w:rsidRPr="0036562F" w:rsidRDefault="00830BAA" w:rsidP="004B477E">
            <w:pPr>
              <w:pStyle w:val="TAL"/>
              <w:rPr>
                <w:ins w:id="7" w:author="Coroescu Liviu (1CD2)" w:date="2024-10-25T14:01:00Z" w16du:dateUtc="2024-10-25T12:01:00Z"/>
                <w:lang w:eastAsia="zh-CN"/>
              </w:rPr>
            </w:pPr>
            <w:ins w:id="8" w:author="Coroescu Liviu (1CD2)" w:date="2024-10-25T14:10:00Z" w16du:dateUtc="2024-10-25T12:10:00Z">
              <w:r>
                <w:rPr>
                  <w:noProof/>
                </w:rPr>
                <w:t>14.</w:t>
              </w:r>
            </w:ins>
            <w:ins w:id="9" w:author="Coroescu Liviu (1CD2)" w:date="2024-10-25T14:11:00Z" w16du:dateUtc="2024-10-25T12:11:00Z">
              <w:r>
                <w:rPr>
                  <w:noProof/>
                </w:rPr>
                <w:t>5.1</w:t>
              </w:r>
            </w:ins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CD6C2" w14:textId="68577C65" w:rsidR="004B477E" w:rsidRPr="0036562F" w:rsidRDefault="004B477E" w:rsidP="004B477E">
            <w:pPr>
              <w:pStyle w:val="TAL"/>
              <w:rPr>
                <w:ins w:id="10" w:author="Coroescu Liviu (1CD2)" w:date="2024-10-25T14:01:00Z" w16du:dateUtc="2024-10-25T12:01:00Z"/>
              </w:rPr>
            </w:pPr>
            <w:ins w:id="11" w:author="Coroescu Liviu (1CD2)" w:date="2024-10-25T14:01:00Z" w16du:dateUtc="2024-10-25T12:01:00Z">
              <w:r w:rsidRPr="0036562F">
                <w:t>“37.571-1 14.</w:t>
              </w:r>
            </w:ins>
            <w:ins w:id="12" w:author="Coroescu Liviu (1CD2)" w:date="2024-10-25T14:11:00Z" w16du:dateUtc="2024-10-25T12:11:00Z">
              <w:r w:rsidR="00830BAA">
                <w:t>5.1</w:t>
              </w:r>
            </w:ins>
            <w:ins w:id="13" w:author="Coroescu Liviu (1CD2)" w:date="2024-10-25T14:01:00Z" w16du:dateUtc="2024-10-25T12:01:00Z">
              <w:r w:rsidRPr="0036562F">
                <w:t xml:space="preserve"> TT.zip”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95F2" w14:textId="0973D024" w:rsidR="004B477E" w:rsidRPr="0036562F" w:rsidRDefault="004B477E" w:rsidP="004B477E">
            <w:pPr>
              <w:pStyle w:val="TAL"/>
              <w:rPr>
                <w:ins w:id="14" w:author="Coroescu Liviu (1CD2)" w:date="2024-10-25T14:01:00Z" w16du:dateUtc="2024-10-25T12:01:00Z"/>
                <w:lang w:eastAsia="zh-CN"/>
              </w:rPr>
            </w:pPr>
            <w:ins w:id="15" w:author="Coroescu Liviu (1CD2)" w:date="2024-10-25T14:01:00Z" w16du:dateUtc="2024-10-25T12:01:00Z">
              <w:r>
                <w:rPr>
                  <w:rFonts w:hint="eastAsia"/>
                  <w:lang w:eastAsia="zh-CN"/>
                </w:rPr>
                <w:t xml:space="preserve">2 </w:t>
              </w:r>
              <w:r w:rsidRPr="0036562F">
                <w:rPr>
                  <w:lang w:eastAsia="zh-CN"/>
                </w:rPr>
                <w:t xml:space="preserve">cells, RSTD </w:t>
              </w:r>
              <w:r w:rsidRPr="00E43F19">
                <w:rPr>
                  <w:lang w:eastAsia="zh-CN"/>
                </w:rPr>
                <w:t>accuracy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141F334B" w14:textId="193B956B" w:rsidR="004B477E" w:rsidRPr="0036562F" w:rsidRDefault="004B477E" w:rsidP="004B477E">
            <w:pPr>
              <w:pStyle w:val="TAL"/>
              <w:rPr>
                <w:ins w:id="16" w:author="Coroescu Liviu (1CD2)" w:date="2024-10-25T14:01:00Z" w16du:dateUtc="2024-10-25T12:01:00Z"/>
                <w:lang w:eastAsia="zh-CN"/>
              </w:rPr>
            </w:pPr>
            <w:ins w:id="17" w:author="Coroescu Liviu (1CD2)" w:date="2024-10-25T14:01:00Z" w16du:dateUtc="2024-10-25T12:01:00Z">
              <w:r w:rsidRPr="0036562F">
                <w:rPr>
                  <w:lang w:eastAsia="zh-CN"/>
                </w:rPr>
                <w:t>Single positioning frequency layer</w:t>
              </w:r>
            </w:ins>
          </w:p>
          <w:p w14:paraId="52B7902A" w14:textId="180C8D45" w:rsidR="004B477E" w:rsidRDefault="004B477E" w:rsidP="004B477E">
            <w:pPr>
              <w:pStyle w:val="TAL"/>
              <w:rPr>
                <w:ins w:id="18" w:author="Coroescu Liviu (1CD2)" w:date="2024-10-25T14:01:00Z" w16du:dateUtc="2024-10-25T12:01:00Z"/>
                <w:lang w:eastAsia="zh-CN"/>
              </w:rPr>
            </w:pPr>
            <w:ins w:id="19" w:author="Coroescu Liviu (1CD2)" w:date="2024-10-25T14:01:00Z" w16du:dateUtc="2024-10-25T12:01:00Z">
              <w:r w:rsidRPr="0036562F">
                <w:rPr>
                  <w:lang w:eastAsia="zh-CN"/>
                </w:rPr>
                <w:t>FR</w:t>
              </w:r>
            </w:ins>
            <w:ins w:id="20" w:author="Coroescu Liviu (1CD2)" w:date="2024-10-25T14:07:00Z" w16du:dateUtc="2024-10-25T12:07:00Z">
              <w:r w:rsidR="00FC344E">
                <w:rPr>
                  <w:lang w:eastAsia="zh-CN"/>
                </w:rPr>
                <w:t>1</w:t>
              </w:r>
            </w:ins>
          </w:p>
        </w:tc>
      </w:tr>
      <w:tr w:rsidR="004B477E" w14:paraId="3E5964E9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E0CE" w14:textId="77777777" w:rsidR="004B477E" w:rsidRPr="00466E3C" w:rsidRDefault="004B477E" w:rsidP="004B477E">
            <w:pPr>
              <w:pStyle w:val="TAL"/>
              <w:rPr>
                <w:snapToGrid w:val="0"/>
              </w:rPr>
            </w:pPr>
            <w:r w:rsidRPr="00466E3C"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EF64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17.2.1</w:t>
            </w:r>
          </w:p>
          <w:p w14:paraId="7EF09DC6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17.2.2</w:t>
            </w:r>
          </w:p>
          <w:p w14:paraId="6FE1BBF3" w14:textId="77777777" w:rsidR="004B477E" w:rsidRPr="00466E3C" w:rsidRDefault="004B477E" w:rsidP="004B477E">
            <w:pPr>
              <w:pStyle w:val="TAL"/>
              <w:rPr>
                <w:lang w:eastAsia="zh-CN"/>
              </w:rPr>
            </w:pPr>
            <w:r w:rsidRPr="00466E3C">
              <w:rPr>
                <w:rFonts w:hint="eastAsia"/>
                <w:lang w:eastAsia="zh-CN"/>
              </w:rPr>
              <w:t>17.2.3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43F68" w14:textId="77777777" w:rsidR="004B477E" w:rsidRPr="00466E3C" w:rsidRDefault="004B477E" w:rsidP="004B477E">
            <w:pPr>
              <w:pStyle w:val="TAL"/>
            </w:pPr>
            <w:r w:rsidRPr="00466E3C">
              <w:t xml:space="preserve">“37.571-1 </w:t>
            </w:r>
            <w:r w:rsidRPr="00466E3C">
              <w:rPr>
                <w:rFonts w:hint="eastAsia"/>
              </w:rPr>
              <w:t>17.2.1+17.2.2+17.2.3</w:t>
            </w:r>
            <w:r w:rsidRPr="00466E3C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426F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46CE8B5E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7CC57654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4B477E" w14:paraId="34D80A35" w14:textId="77777777" w:rsidTr="00BF3E27">
        <w:tc>
          <w:tcPr>
            <w:tcW w:w="2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03CF" w14:textId="77777777" w:rsidR="004B477E" w:rsidRPr="00B33C4E" w:rsidRDefault="004B477E" w:rsidP="004B477E">
            <w:pPr>
              <w:pStyle w:val="TAL"/>
              <w:rPr>
                <w:snapToGrid w:val="0"/>
              </w:rPr>
            </w:pPr>
            <w:r>
              <w:rPr>
                <w:snapToGrid w:val="0"/>
              </w:rPr>
              <w:t>PRS_RSRPP</w:t>
            </w:r>
            <w:r w:rsidRPr="000B67B7">
              <w:rPr>
                <w:rFonts w:hint="eastAsia"/>
                <w:snapToGrid w:val="0"/>
              </w:rPr>
              <w:t>_</w:t>
            </w:r>
            <w:r w:rsidRPr="000B67B7">
              <w:rPr>
                <w:snapToGrid w:val="0"/>
              </w:rPr>
              <w:t>reporting_</w:t>
            </w:r>
            <w:r w:rsidRPr="000B67B7">
              <w:rPr>
                <w:rFonts w:hint="eastAsia"/>
                <w:snapToGrid w:val="0"/>
              </w:rPr>
              <w:t>2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BC2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17.2.4</w:t>
            </w:r>
          </w:p>
          <w:p w14:paraId="0CDE286A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17.2.5</w:t>
            </w:r>
          </w:p>
          <w:p w14:paraId="41C11E0F" w14:textId="77777777" w:rsidR="004B477E" w:rsidRPr="005A1A90" w:rsidRDefault="004B477E" w:rsidP="004B477E">
            <w:pPr>
              <w:pStyle w:val="TAL"/>
              <w:rPr>
                <w:lang w:eastAsia="zh-CN"/>
              </w:rPr>
            </w:pPr>
            <w:r w:rsidRPr="005A1A90">
              <w:rPr>
                <w:rFonts w:hint="eastAsia"/>
                <w:lang w:eastAsia="zh-CN"/>
              </w:rPr>
              <w:t>17.2.6</w:t>
            </w:r>
          </w:p>
        </w:tc>
        <w:tc>
          <w:tcPr>
            <w:tcW w:w="3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FE17" w14:textId="77777777" w:rsidR="004B477E" w:rsidRPr="005A1A90" w:rsidRDefault="004B477E" w:rsidP="004B477E">
            <w:pPr>
              <w:pStyle w:val="TAL"/>
            </w:pPr>
            <w:r w:rsidRPr="005A1A90">
              <w:t xml:space="preserve">“37.571-1 </w:t>
            </w:r>
            <w:r w:rsidRPr="005A1A90">
              <w:rPr>
                <w:rFonts w:hint="eastAsia"/>
              </w:rPr>
              <w:t>17.2.4+17.2.5+17.2.6</w:t>
            </w:r>
            <w:r w:rsidRPr="005A1A90">
              <w:t xml:space="preserve"> TT.zip”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8DA0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 </w:t>
            </w:r>
            <w:r w:rsidRPr="0036562F">
              <w:rPr>
                <w:lang w:eastAsia="zh-CN"/>
              </w:rPr>
              <w:t xml:space="preserve">cells, </w:t>
            </w:r>
            <w:r>
              <w:rPr>
                <w:rFonts w:hint="eastAsia"/>
                <w:lang w:eastAsia="zh-CN"/>
              </w:rPr>
              <w:t>PRS-RSRPP</w:t>
            </w:r>
            <w:r w:rsidRPr="0036562F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reporting delay,</w:t>
            </w:r>
          </w:p>
          <w:p w14:paraId="086001BA" w14:textId="77777777" w:rsidR="004B477E" w:rsidRPr="0036562F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Single positioning frequency layer</w:t>
            </w:r>
          </w:p>
          <w:p w14:paraId="662F04CD" w14:textId="77777777" w:rsidR="004B477E" w:rsidRDefault="004B477E" w:rsidP="004B477E">
            <w:pPr>
              <w:pStyle w:val="TAL"/>
              <w:rPr>
                <w:lang w:eastAsia="zh-CN"/>
              </w:rPr>
            </w:pPr>
            <w:r w:rsidRPr="0036562F">
              <w:rPr>
                <w:lang w:eastAsia="zh-CN"/>
              </w:rPr>
              <w:t>FR</w:t>
            </w:r>
            <w:r>
              <w:rPr>
                <w:rFonts w:hint="eastAsia"/>
                <w:lang w:eastAsia="zh-CN"/>
              </w:rPr>
              <w:t>2</w:t>
            </w:r>
          </w:p>
        </w:tc>
      </w:tr>
    </w:tbl>
    <w:p w14:paraId="5F0C7602" w14:textId="77777777" w:rsidR="00AE75BD" w:rsidRPr="009709C5" w:rsidRDefault="00AE75BD" w:rsidP="00AE75BD"/>
    <w:p w14:paraId="7C1813FF" w14:textId="77777777" w:rsidR="00AE75BD" w:rsidRPr="009709C5" w:rsidRDefault="00AE75BD" w:rsidP="00AE75BD">
      <w:pPr>
        <w:pStyle w:val="Heading8"/>
      </w:pPr>
      <w:bookmarkStart w:id="21" w:name="_Toc21004744"/>
      <w:r w:rsidRPr="009709C5">
        <w:br w:type="page"/>
      </w:r>
      <w:bookmarkStart w:id="22" w:name="_Toc36548713"/>
      <w:bookmarkStart w:id="23" w:name="_Toc43901188"/>
      <w:bookmarkStart w:id="24" w:name="_Toc52371914"/>
      <w:bookmarkStart w:id="25" w:name="_Toc58253371"/>
      <w:bookmarkStart w:id="26" w:name="_Toc75371496"/>
      <w:bookmarkStart w:id="27" w:name="_Toc83730662"/>
      <w:bookmarkStart w:id="28" w:name="_Toc90489163"/>
      <w:bookmarkStart w:id="29" w:name="_Toc100005229"/>
      <w:bookmarkStart w:id="30" w:name="_Toc114990052"/>
      <w:bookmarkStart w:id="31" w:name="_Toc171095274"/>
      <w:r w:rsidRPr="009709C5">
        <w:lastRenderedPageBreak/>
        <w:t>Annex A: Derivation documents for test tolerance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42C425B5" w14:textId="77777777" w:rsidR="00AE75BD" w:rsidRPr="009709C5" w:rsidRDefault="00AE75BD" w:rsidP="00AE75BD">
      <w:r w:rsidRPr="009709C5">
        <w:t>The documents (and spreadsheets where applicable) used to derive the test tolerances for each test case are included in the present document as zip files.</w:t>
      </w:r>
    </w:p>
    <w:p w14:paraId="79E76532" w14:textId="77777777" w:rsidR="00AE75BD" w:rsidRPr="009709C5" w:rsidRDefault="00AE75BD" w:rsidP="00AE75BD">
      <w:r w:rsidRPr="009709C5">
        <w:t xml:space="preserve">The aim is to provide a reference to completed test cases, so that test tolerances for similar test cases can be derived on a common basis. The information on test case grouping in clauses 7 and </w:t>
      </w:r>
      <w:r w:rsidRPr="009709C5">
        <w:rPr>
          <w:lang w:eastAsia="zh-CN"/>
        </w:rPr>
        <w:t>8</w:t>
      </w:r>
      <w:r w:rsidRPr="009709C5">
        <w:t xml:space="preserve"> can be used to identify similarities.</w:t>
      </w:r>
    </w:p>
    <w:p w14:paraId="7C872022" w14:textId="77777777" w:rsidR="00EC5AB9" w:rsidRPr="009709C5" w:rsidRDefault="00EC5AB9" w:rsidP="00EC5AB9"/>
    <w:p w14:paraId="66E8A2AC" w14:textId="77777777" w:rsidR="00EC5AB9" w:rsidRDefault="00EC5AB9" w:rsidP="00EC5AB9">
      <w:pPr>
        <w:pStyle w:val="Separation"/>
        <w:ind w:left="0" w:firstLine="0"/>
        <w:rPr>
          <w:noProof/>
        </w:rPr>
      </w:pPr>
      <w: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F82355" w14:textId="77777777" w:rsidR="001D0AF7" w:rsidRDefault="001D0AF7">
      <w:r>
        <w:separator/>
      </w:r>
    </w:p>
  </w:endnote>
  <w:endnote w:type="continuationSeparator" w:id="0">
    <w:p w14:paraId="33744AC8" w14:textId="77777777" w:rsidR="001D0AF7" w:rsidRDefault="001D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E68A1F" w14:textId="77777777" w:rsidR="00D943CD" w:rsidRDefault="00D943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55D4B5" w14:textId="77777777" w:rsidR="00D943CD" w:rsidRDefault="00D943C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B55A8" w14:textId="77777777" w:rsidR="00D943CD" w:rsidRDefault="00D943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B56357" w14:textId="77777777" w:rsidR="001D0AF7" w:rsidRDefault="001D0AF7">
      <w:r>
        <w:separator/>
      </w:r>
    </w:p>
  </w:footnote>
  <w:footnote w:type="continuationSeparator" w:id="0">
    <w:p w14:paraId="5F93383C" w14:textId="77777777" w:rsidR="001D0AF7" w:rsidRDefault="001D0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003FF9E8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D943C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162DBF9" wp14:editId="389DBD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0884004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16366730"/>
                          </w:sdtPr>
                          <w:sdtContent>
                            <w:p w14:paraId="0629DB71" w14:textId="7012D3E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62DBF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16366730"/>
                    </w:sdtPr>
                    <w:sdtContent>
                      <w:p w14:paraId="0629DB71" w14:textId="7012D3E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A42CFB" w14:textId="4D1C045D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6E049D6" wp14:editId="257D7FB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5C4A6EF4" w14:textId="271F49F1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6E049D6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5C4A6EF4" w14:textId="271F49F1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3DCBE02" w14:textId="41135D8F" w:rsidR="00D943CD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1EF90806" wp14:editId="52B5962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147159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36995856"/>
                          </w:sdtPr>
                          <w:sdtContent>
                            <w:p w14:paraId="729EF643" w14:textId="0B0D53EE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F9080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36995856"/>
                    </w:sdtPr>
                    <w:sdtContent>
                      <w:p w14:paraId="729EF643" w14:textId="0B0D53EE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09995F8B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5BF306ED" wp14:editId="155D8B1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78291491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05659206"/>
                          </w:sdtPr>
                          <w:sdtContent>
                            <w:p w14:paraId="14C71A00" w14:textId="5E636646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F306E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05659206"/>
                    </w:sdtPr>
                    <w:sdtContent>
                      <w:p w14:paraId="14C71A00" w14:textId="5E636646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3E200B50" w:rsidR="00695808" w:rsidRDefault="00695808">
    <w:pPr>
      <w:pStyle w:val="Header"/>
      <w:tabs>
        <w:tab w:val="right" w:pos="9639"/>
      </w:tabs>
    </w:pPr>
    <w:r>
      <w:tab/>
    </w:r>
    <w:r w:rsidR="00D943C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E5EC078" wp14:editId="440AB59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027656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52476853"/>
                          </w:sdtPr>
                          <w:sdtContent>
                            <w:p w14:paraId="50AC9F6F" w14:textId="3D226812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5EC078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52476853"/>
                    </w:sdtPr>
                    <w:sdtContent>
                      <w:p w14:paraId="50AC9F6F" w14:textId="3D226812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34B5EFA1" w:rsidR="00695808" w:rsidRDefault="00D943CD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42B6D259" wp14:editId="7AB0788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9833540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741863794"/>
                          </w:sdtPr>
                          <w:sdtContent>
                            <w:p w14:paraId="548045C1" w14:textId="7697ED70" w:rsidR="00D943CD" w:rsidRPr="00A11327" w:rsidRDefault="00D943CD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B6D259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741863794"/>
                    </w:sdtPr>
                    <w:sdtContent>
                      <w:p w14:paraId="548045C1" w14:textId="7697ED70" w:rsidR="00D943CD" w:rsidRPr="00A11327" w:rsidRDefault="00D943CD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oroescu Liviu (1CD2)">
    <w15:presenceInfo w15:providerId="AD" w15:userId="S::liviu.coroescu@rohde-schwarz.com::08a50820-6ca6-4f44-9c62-513a9b9d7d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673"/>
    <w:rsid w:val="00070E09"/>
    <w:rsid w:val="000A6394"/>
    <w:rsid w:val="000B7FED"/>
    <w:rsid w:val="000C038A"/>
    <w:rsid w:val="000C6598"/>
    <w:rsid w:val="000D185E"/>
    <w:rsid w:val="000D44B3"/>
    <w:rsid w:val="000D6658"/>
    <w:rsid w:val="00132D68"/>
    <w:rsid w:val="00145B1D"/>
    <w:rsid w:val="00145D43"/>
    <w:rsid w:val="00177889"/>
    <w:rsid w:val="00192C46"/>
    <w:rsid w:val="001A08B3"/>
    <w:rsid w:val="001A7B60"/>
    <w:rsid w:val="001B52F0"/>
    <w:rsid w:val="001B7A65"/>
    <w:rsid w:val="001D0AF7"/>
    <w:rsid w:val="001E41F3"/>
    <w:rsid w:val="00220891"/>
    <w:rsid w:val="00244C74"/>
    <w:rsid w:val="002500D1"/>
    <w:rsid w:val="0026004D"/>
    <w:rsid w:val="002640DD"/>
    <w:rsid w:val="00275D12"/>
    <w:rsid w:val="00284FEB"/>
    <w:rsid w:val="002860C4"/>
    <w:rsid w:val="002942C1"/>
    <w:rsid w:val="002B5741"/>
    <w:rsid w:val="002B656A"/>
    <w:rsid w:val="002E472E"/>
    <w:rsid w:val="002F41ED"/>
    <w:rsid w:val="00305409"/>
    <w:rsid w:val="003609EF"/>
    <w:rsid w:val="0036231A"/>
    <w:rsid w:val="00374DD4"/>
    <w:rsid w:val="003E1A36"/>
    <w:rsid w:val="00400C8F"/>
    <w:rsid w:val="00410371"/>
    <w:rsid w:val="00414F63"/>
    <w:rsid w:val="004242F1"/>
    <w:rsid w:val="00454BCC"/>
    <w:rsid w:val="00496229"/>
    <w:rsid w:val="004B477E"/>
    <w:rsid w:val="004B75B7"/>
    <w:rsid w:val="005141D9"/>
    <w:rsid w:val="0051580D"/>
    <w:rsid w:val="005218A0"/>
    <w:rsid w:val="00547111"/>
    <w:rsid w:val="00550E6C"/>
    <w:rsid w:val="00575FB8"/>
    <w:rsid w:val="00592D74"/>
    <w:rsid w:val="00593631"/>
    <w:rsid w:val="005C4AA9"/>
    <w:rsid w:val="005E2C44"/>
    <w:rsid w:val="005F4297"/>
    <w:rsid w:val="00621188"/>
    <w:rsid w:val="006257ED"/>
    <w:rsid w:val="00634F8E"/>
    <w:rsid w:val="00653DE4"/>
    <w:rsid w:val="00665C47"/>
    <w:rsid w:val="00695808"/>
    <w:rsid w:val="006A4645"/>
    <w:rsid w:val="006B46FB"/>
    <w:rsid w:val="006E21FB"/>
    <w:rsid w:val="00792342"/>
    <w:rsid w:val="007977A8"/>
    <w:rsid w:val="007B512A"/>
    <w:rsid w:val="007C2097"/>
    <w:rsid w:val="007D6A07"/>
    <w:rsid w:val="007E72ED"/>
    <w:rsid w:val="007F2736"/>
    <w:rsid w:val="007F7259"/>
    <w:rsid w:val="008040A8"/>
    <w:rsid w:val="008213C3"/>
    <w:rsid w:val="008279FA"/>
    <w:rsid w:val="00830BAA"/>
    <w:rsid w:val="008626E7"/>
    <w:rsid w:val="00870EE7"/>
    <w:rsid w:val="008863B9"/>
    <w:rsid w:val="008A2892"/>
    <w:rsid w:val="008A45A6"/>
    <w:rsid w:val="008D3CCC"/>
    <w:rsid w:val="008D44A6"/>
    <w:rsid w:val="008F3789"/>
    <w:rsid w:val="008F686C"/>
    <w:rsid w:val="009127FE"/>
    <w:rsid w:val="009148DE"/>
    <w:rsid w:val="0092590B"/>
    <w:rsid w:val="00941E30"/>
    <w:rsid w:val="009531B0"/>
    <w:rsid w:val="009741B3"/>
    <w:rsid w:val="009777D9"/>
    <w:rsid w:val="00982737"/>
    <w:rsid w:val="00991B88"/>
    <w:rsid w:val="009A562C"/>
    <w:rsid w:val="009A5753"/>
    <w:rsid w:val="009A579D"/>
    <w:rsid w:val="009C03FD"/>
    <w:rsid w:val="009E3297"/>
    <w:rsid w:val="009F734F"/>
    <w:rsid w:val="00A246B6"/>
    <w:rsid w:val="00A304E8"/>
    <w:rsid w:val="00A47E70"/>
    <w:rsid w:val="00A50CF0"/>
    <w:rsid w:val="00A7671C"/>
    <w:rsid w:val="00AA2CBC"/>
    <w:rsid w:val="00AC5820"/>
    <w:rsid w:val="00AD1CD8"/>
    <w:rsid w:val="00AE75BD"/>
    <w:rsid w:val="00B00964"/>
    <w:rsid w:val="00B03BFE"/>
    <w:rsid w:val="00B258BB"/>
    <w:rsid w:val="00B34F80"/>
    <w:rsid w:val="00B67B97"/>
    <w:rsid w:val="00B968C8"/>
    <w:rsid w:val="00BA3EC5"/>
    <w:rsid w:val="00BA51D9"/>
    <w:rsid w:val="00BB5DFC"/>
    <w:rsid w:val="00BD279D"/>
    <w:rsid w:val="00BD6BB8"/>
    <w:rsid w:val="00BF15E3"/>
    <w:rsid w:val="00BF7E9D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25842"/>
    <w:rsid w:val="00D34575"/>
    <w:rsid w:val="00D50255"/>
    <w:rsid w:val="00D66520"/>
    <w:rsid w:val="00D84AE9"/>
    <w:rsid w:val="00D9124E"/>
    <w:rsid w:val="00D943CD"/>
    <w:rsid w:val="00D96CCC"/>
    <w:rsid w:val="00DE34CF"/>
    <w:rsid w:val="00E13F3D"/>
    <w:rsid w:val="00E34898"/>
    <w:rsid w:val="00E86C7C"/>
    <w:rsid w:val="00EB09B7"/>
    <w:rsid w:val="00EC5AB9"/>
    <w:rsid w:val="00EE32ED"/>
    <w:rsid w:val="00EE496B"/>
    <w:rsid w:val="00EE7D7C"/>
    <w:rsid w:val="00F1033C"/>
    <w:rsid w:val="00F10701"/>
    <w:rsid w:val="00F25D98"/>
    <w:rsid w:val="00F300FB"/>
    <w:rsid w:val="00F31363"/>
    <w:rsid w:val="00F33627"/>
    <w:rsid w:val="00F370D2"/>
    <w:rsid w:val="00F57EC3"/>
    <w:rsid w:val="00FB6386"/>
    <w:rsid w:val="00FC344E"/>
    <w:rsid w:val="00FF3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D943CD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D943C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D943C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EC5AB9"/>
    <w:rPr>
      <w:rFonts w:ascii="Arial" w:hAnsi="Arial"/>
      <w:sz w:val="32"/>
      <w:lang w:val="en-GB" w:eastAsia="en-US"/>
    </w:rPr>
  </w:style>
  <w:style w:type="paragraph" w:customStyle="1" w:styleId="Separation">
    <w:name w:val="Separation"/>
    <w:basedOn w:val="Heading1"/>
    <w:next w:val="Normal"/>
    <w:rsid w:val="00EC5AB9"/>
    <w:pPr>
      <w:pBdr>
        <w:top w:val="none" w:sz="0" w:space="0" w:color="auto"/>
      </w:pBdr>
    </w:pPr>
    <w:rPr>
      <w:rFonts w:eastAsia="SimSun"/>
      <w:b/>
      <w:color w:val="0000FF"/>
    </w:rPr>
  </w:style>
  <w:style w:type="character" w:customStyle="1" w:styleId="THChar">
    <w:name w:val="TH Char"/>
    <w:link w:val="TH"/>
    <w:qFormat/>
    <w:rsid w:val="00AE75B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E75B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E75BD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59363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06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5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1102</Words>
  <Characters>6282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Coroescu Liviu (1CD2)</cp:lastModifiedBy>
  <cp:revision>7</cp:revision>
  <cp:lastPrinted>1900-01-01T05:00:00Z</cp:lastPrinted>
  <dcterms:created xsi:type="dcterms:W3CDTF">2024-10-25T12:08:00Z</dcterms:created>
  <dcterms:modified xsi:type="dcterms:W3CDTF">2024-11-21T18:54:00Z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R5-246116</vt:lpwstr>
  </property>
  <property fmtid="{D5CDD505-2E9C-101B-9397-08002B2CF9AE}" pid="10" name="Spec#">
    <vt:lpwstr>38.903</vt:lpwstr>
  </property>
  <property fmtid="{D5CDD505-2E9C-101B-9397-08002B2CF9AE}" pid="11" name="Cr#">
    <vt:lpwstr>0837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Test Tolerance for RSTD measurement period test case 14.2.1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TEI16_Test, NR_pos-UEConTest</vt:lpwstr>
  </property>
  <property fmtid="{D5CDD505-2E9C-101B-9397-08002B2CF9AE}" pid="18" name="Cat">
    <vt:lpwstr>F</vt:lpwstr>
  </property>
  <property fmtid="{D5CDD505-2E9C-101B-9397-08002B2CF9AE}" pid="19" name="ResDate">
    <vt:lpwstr>2024-10-15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2024-10-15T10:45:45Z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1b7ee21b-6cb8-428c-a52b-a1071568025c</vt:lpwstr>
  </property>
  <property fmtid="{D5CDD505-2E9C-101B-9397-08002B2CF9AE}" pid="27" name="MSIP_Label_9764cdcd-3664-4d05-9615-7cbf65a4f0a8_ContentBits">
    <vt:lpwstr>0</vt:lpwstr>
  </property>
</Properties>
</file>