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4CA14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BA59EE" w:rsidRPr="00BA59EE">
        <w:rPr>
          <w:b/>
          <w:i/>
          <w:noProof/>
          <w:sz w:val="28"/>
        </w:rPr>
        <w:t>R5-247872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3C1D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3355BD" w:rsidR="001E41F3" w:rsidRPr="00410371" w:rsidRDefault="006262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7F295E" w:rsidR="001E41F3" w:rsidRPr="00410371" w:rsidRDefault="00BA5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3C1D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AE6CDD">
                <w:rPr>
                  <w:b/>
                  <w:noProof/>
                  <w:sz w:val="28"/>
                  <w:lang w:eastAsia="ja-JP"/>
                </w:rPr>
                <w:t>4</w:t>
              </w:r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9A9E1D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4D1D7C">
              <w:t>int</w:t>
            </w:r>
            <w:r w:rsidR="00D76209">
              <w:t>er</w:t>
            </w:r>
            <w:r w:rsidR="004D1D7C">
              <w:t>-freq</w:t>
            </w:r>
            <w:r w:rsidR="007A69A4">
              <w:t>uency</w:t>
            </w:r>
            <w:r w:rsidR="003D0110" w:rsidRPr="003243DB">
              <w:t xml:space="preserve"> </w:t>
            </w:r>
            <w:r w:rsidR="004F41D6" w:rsidRPr="003243DB">
              <w:t xml:space="preserve">RRC Re-establishment </w:t>
            </w:r>
            <w:r w:rsidR="00B62FA7" w:rsidRPr="003243DB">
              <w:t>without serving cell timing</w:t>
            </w:r>
            <w:r w:rsidR="00B62FA7" w:rsidRPr="003879BC">
              <w:rPr>
                <w:rFonts w:cs="Arial"/>
              </w:rPr>
              <w:t xml:space="preserve"> </w:t>
            </w:r>
            <w:r w:rsidR="00AD2FC2" w:rsidRPr="003879BC">
              <w:rPr>
                <w:rFonts w:cs="Arial"/>
              </w:rPr>
              <w:t>tests</w:t>
            </w:r>
            <w:r w:rsidRPr="000C014E">
              <w:t xml:space="preserve"> </w:t>
            </w:r>
            <w:r w:rsidR="00021BF7">
              <w:t>11.</w:t>
            </w:r>
            <w:r w:rsidR="00B736B6">
              <w:t>2.</w:t>
            </w:r>
            <w:r w:rsidR="00633CCB">
              <w:t>2.1.</w:t>
            </w:r>
            <w:r w:rsidR="006C3E78">
              <w:t>3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3C1D7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3C1D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3C1D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</w:t>
              </w:r>
              <w:r w:rsidR="00506992">
                <w:rPr>
                  <w:noProof/>
                </w:rPr>
                <w:t>11</w:t>
              </w:r>
              <w:r w:rsidR="008B5F13">
                <w:rPr>
                  <w:noProof/>
                </w:rPr>
                <w:t>-</w:t>
              </w:r>
            </w:fldSimple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3C1D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3C1D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B0850C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</w:t>
            </w:r>
            <w:r w:rsidR="00B736B6">
              <w:t>2.</w:t>
            </w:r>
            <w:r w:rsidR="00633CCB">
              <w:t>2.1.</w:t>
            </w:r>
            <w:r w:rsidR="006C3E78">
              <w:t>3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74ECCDE9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</w:t>
            </w:r>
            <w:r w:rsidR="00B736B6">
              <w:t>2.</w:t>
            </w:r>
            <w:r w:rsidR="00633CCB">
              <w:t>2.1.</w:t>
            </w:r>
            <w:r w:rsidR="006C3E78">
              <w:t>3</w:t>
            </w:r>
            <w:r w:rsidR="00F51CC0">
              <w:t>.</w:t>
            </w:r>
          </w:p>
          <w:p w14:paraId="31C656EC" w14:textId="3BA45875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</w:t>
            </w:r>
            <w:r w:rsidR="00B736B6">
              <w:rPr>
                <w:noProof/>
              </w:rPr>
              <w:t>2.</w:t>
            </w:r>
            <w:r w:rsidR="00633CCB">
              <w:rPr>
                <w:noProof/>
              </w:rPr>
              <w:t>2.1.</w:t>
            </w:r>
            <w:r w:rsidR="006C3E78">
              <w:rPr>
                <w:noProof/>
              </w:rPr>
              <w:t>3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A773FB0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0D01CF">
              <w:rPr>
                <w:noProof/>
                <w:lang w:eastAsia="ja-JP"/>
              </w:rPr>
              <w:t>3258</w:t>
            </w:r>
            <w:r w:rsidR="000D01CF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6214A9">
        <w:trPr>
          <w:trHeight w:val="30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E2613D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6C3E78" w:rsidRPr="006C3E78">
              <w:rPr>
                <w:rFonts w:eastAsia="PMingLiU"/>
                <w:noProof/>
                <w:lang w:eastAsia="zh-TW"/>
              </w:rPr>
              <w:t>38.533 11.2.2.1.3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B5AFE" w14:textId="64A6BDD1" w:rsidR="00BA59EE" w:rsidRDefault="00D1740B" w:rsidP="00620F5E">
            <w:pPr>
              <w:pStyle w:val="CRCoverPage"/>
              <w:spacing w:after="0"/>
              <w:ind w:left="100"/>
              <w:rPr>
                <w:noProof/>
              </w:rPr>
            </w:pPr>
            <w:r w:rsidRPr="00D1740B">
              <w:rPr>
                <w:noProof/>
              </w:rPr>
              <w:t>R5-246807</w:t>
            </w:r>
            <w:r>
              <w:rPr>
                <w:noProof/>
              </w:rPr>
              <w:t xml:space="preserve"> &gt; </w:t>
            </w:r>
            <w:r w:rsidRPr="00D1740B">
              <w:rPr>
                <w:noProof/>
              </w:rPr>
              <w:t>R5-246807r1</w:t>
            </w:r>
            <w:r>
              <w:rPr>
                <w:noProof/>
              </w:rPr>
              <w:t xml:space="preserve"> &gt; </w:t>
            </w:r>
            <w:r w:rsidRPr="00D1740B">
              <w:rPr>
                <w:noProof/>
              </w:rPr>
              <w:t>R5-247872</w:t>
            </w:r>
          </w:p>
          <w:p w14:paraId="6ACA4173" w14:textId="5D9B46E3" w:rsidR="00620F5E" w:rsidRDefault="003C1D7A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R1- updated side conditions in TT Doc and reference in section G of TT 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5F3681E8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6C3E78" w:rsidRPr="006C3E78">
        <w:rPr>
          <w:rFonts w:eastAsia="PMingLiU"/>
          <w:noProof/>
          <w:lang w:eastAsia="zh-TW"/>
        </w:rPr>
        <w:t>38.533 11.2.2.1.3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017"/>
        <w:gridCol w:w="3735"/>
        <w:gridCol w:w="1689"/>
      </w:tblGrid>
      <w:tr w:rsidR="002B51AB" w:rsidRPr="008B47F6" w14:paraId="317CF544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2B51AB" w:rsidRPr="00E41FCF" w14:paraId="3EA993F0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lastRenderedPageBreak/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2B51AB" w:rsidRPr="0002549F" w14:paraId="4750E3D4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</w:t>
            </w:r>
            <w:proofErr w:type="spellStart"/>
            <w:r w:rsidRPr="0096622C">
              <w:t>U_Inter_RSSI</w:t>
            </w:r>
            <w:proofErr w:type="spellEnd"/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lastRenderedPageBreak/>
              <w:t>NR-</w:t>
            </w:r>
            <w:proofErr w:type="spellStart"/>
            <w:r w:rsidRPr="00C63971">
              <w:t>U_Intra_</w:t>
            </w:r>
            <w:r>
              <w:t>channel_occupancy</w:t>
            </w:r>
            <w:proofErr w:type="spellEnd"/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</w:t>
            </w:r>
            <w:r>
              <w:t>nter</w:t>
            </w:r>
            <w:r w:rsidRPr="00C63971">
              <w:t>_</w:t>
            </w:r>
            <w:r>
              <w:t>channel_occupancy</w:t>
            </w:r>
            <w:proofErr w:type="spellEnd"/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973272" w:rsidRPr="009B6B2D" w14:paraId="2B56DC74" w14:textId="77777777" w:rsidTr="00A7349A">
        <w:trPr>
          <w:ins w:id="13" w:author="Shankar Anand" w:date="2024-11-06T03:11:00Z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6592" w14:textId="5AEC0BCE" w:rsidR="00973272" w:rsidRPr="00C63971" w:rsidRDefault="00973272" w:rsidP="00973272">
            <w:pPr>
              <w:pStyle w:val="TAL"/>
              <w:rPr>
                <w:ins w:id="14" w:author="Shankar Anand" w:date="2024-11-06T03:11:00Z" w16du:dateUtc="2024-11-05T21:41:00Z"/>
              </w:rPr>
            </w:pPr>
            <w:ins w:id="15" w:author="Shankar Anand" w:date="2024-11-06T03:11:00Z" w16du:dateUtc="2024-11-05T21:41:00Z">
              <w:r w:rsidRPr="0096622C">
                <w:t>NR-U</w:t>
              </w:r>
              <w:r>
                <w:t>_</w:t>
              </w:r>
              <w:r w:rsidRPr="009709C5">
                <w:t xml:space="preserve"> Intra_RRC_re-establishment_without_timing</w:t>
              </w:r>
              <w:r>
                <w:t>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D0DA" w14:textId="77777777" w:rsidR="00973272" w:rsidRDefault="00973272" w:rsidP="00973272">
            <w:pPr>
              <w:pStyle w:val="TAL"/>
              <w:rPr>
                <w:ins w:id="16" w:author="Shankar Anand" w:date="2024-11-06T03:11:00Z" w16du:dateUtc="2024-11-05T21:41:00Z"/>
              </w:rPr>
            </w:pPr>
            <w:ins w:id="17" w:author="Shankar Anand" w:date="2024-11-06T03:11:00Z" w16du:dateUtc="2024-11-05T21:41:00Z">
              <w:r>
                <w:t>11</w:t>
              </w:r>
              <w:r w:rsidRPr="009709C5">
                <w:t>.</w:t>
              </w:r>
              <w:r>
                <w:t>2.2.1.3</w:t>
              </w:r>
            </w:ins>
          </w:p>
          <w:p w14:paraId="5AA94776" w14:textId="77777777" w:rsidR="00973272" w:rsidRPr="00AD012E" w:rsidRDefault="00973272" w:rsidP="00973272">
            <w:pPr>
              <w:pStyle w:val="TAL"/>
              <w:rPr>
                <w:ins w:id="18" w:author="Shankar Anand" w:date="2024-11-06T03:11:00Z" w16du:dateUtc="2024-11-05T21:41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6744" w14:textId="57920E11" w:rsidR="00973272" w:rsidRDefault="00973272" w:rsidP="00973272">
            <w:pPr>
              <w:pStyle w:val="TAL"/>
              <w:rPr>
                <w:ins w:id="19" w:author="Shankar Anand" w:date="2024-11-06T03:11:00Z" w16du:dateUtc="2024-11-05T21:41:00Z"/>
              </w:rPr>
            </w:pPr>
            <w:ins w:id="20" w:author="Shankar Anand" w:date="2024-11-06T03:11:00Z" w16du:dateUtc="2024-11-05T21:41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6C3E78">
                <w:rPr>
                  <w:rFonts w:eastAsia="PMingLiU"/>
                  <w:noProof/>
                  <w:lang w:eastAsia="zh-TW"/>
                </w:rPr>
                <w:t>38.533 11.2.2.1.3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77F9" w14:textId="77777777" w:rsidR="00973272" w:rsidRPr="009709C5" w:rsidRDefault="00973272" w:rsidP="00973272">
            <w:pPr>
              <w:pStyle w:val="TAL"/>
              <w:rPr>
                <w:ins w:id="21" w:author="Shankar Anand" w:date="2024-11-06T03:11:00Z" w16du:dateUtc="2024-11-05T21:41:00Z"/>
              </w:rPr>
            </w:pPr>
            <w:ins w:id="22" w:author="Shankar Anand" w:date="2024-11-06T03:11:00Z" w16du:dateUtc="2024-11-05T21:41:00Z">
              <w:r w:rsidRPr="009709C5">
                <w:t>“2 Intra Frequency NR Cells</w:t>
              </w:r>
              <w:r>
                <w:t xml:space="preserve"> under CCA</w:t>
              </w:r>
              <w:r w:rsidRPr="009709C5">
                <w:t>,</w:t>
              </w:r>
            </w:ins>
          </w:p>
          <w:p w14:paraId="40313E1C" w14:textId="77777777" w:rsidR="00973272" w:rsidRPr="009709C5" w:rsidRDefault="00973272" w:rsidP="00973272">
            <w:pPr>
              <w:pStyle w:val="TAL"/>
              <w:rPr>
                <w:ins w:id="23" w:author="Shankar Anand" w:date="2024-11-06T03:11:00Z" w16du:dateUtc="2024-11-05T21:41:00Z"/>
              </w:rPr>
            </w:pPr>
            <w:ins w:id="24" w:author="Shankar Anand" w:date="2024-11-06T03:11:00Z" w16du:dateUtc="2024-11-05T21:41:00Z">
              <w:r w:rsidRPr="009709C5">
                <w:t>3 time periods,</w:t>
              </w:r>
            </w:ins>
          </w:p>
          <w:p w14:paraId="3C2889EB" w14:textId="77777777" w:rsidR="00973272" w:rsidRDefault="00973272" w:rsidP="00973272">
            <w:pPr>
              <w:pStyle w:val="TAL"/>
              <w:rPr>
                <w:ins w:id="25" w:author="Shankar Anand" w:date="2024-11-06T03:11:00Z" w16du:dateUtc="2024-11-05T21:41:00Z"/>
              </w:rPr>
            </w:pPr>
            <w:ins w:id="26" w:author="Shankar Anand" w:date="2024-11-06T03:11:00Z" w16du:dateUtc="2024-11-05T21:41:00Z">
              <w:r w:rsidRPr="009709C5">
                <w:t>No fading”</w:t>
              </w:r>
            </w:ins>
          </w:p>
          <w:p w14:paraId="21B156AD" w14:textId="77777777" w:rsidR="00973272" w:rsidRPr="00AA2ACD" w:rsidRDefault="00973272" w:rsidP="00973272">
            <w:pPr>
              <w:pStyle w:val="TAL"/>
              <w:rPr>
                <w:ins w:id="27" w:author="Shankar Anand" w:date="2024-11-06T03:11:00Z" w16du:dateUtc="2024-11-05T21:41:00Z"/>
              </w:rPr>
            </w:pPr>
          </w:p>
        </w:tc>
      </w:tr>
    </w:tbl>
    <w:p w14:paraId="764DF113" w14:textId="2DD7AF1E" w:rsidR="00BB2673" w:rsidRDefault="00BB2673" w:rsidP="003E56E3">
      <w:pPr>
        <w:rPr>
          <w:noProof/>
        </w:rPr>
      </w:pPr>
      <w:r>
        <w:rPr>
          <w:b/>
          <w:bCs/>
          <w:noProof/>
          <w:color w:val="FF0000"/>
          <w:sz w:val="30"/>
          <w:szCs w:val="30"/>
        </w:rPr>
        <w:t>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180718" w14:textId="77777777" w:rsidR="00331B6D" w:rsidRDefault="00331B6D">
      <w:r>
        <w:separator/>
      </w:r>
    </w:p>
  </w:endnote>
  <w:endnote w:type="continuationSeparator" w:id="0">
    <w:p w14:paraId="27BF5539" w14:textId="77777777" w:rsidR="00331B6D" w:rsidRDefault="00331B6D">
      <w:r>
        <w:continuationSeparator/>
      </w:r>
    </w:p>
  </w:endnote>
  <w:endnote w:type="continuationNotice" w:id="1">
    <w:p w14:paraId="7D4CEA0E" w14:textId="77777777" w:rsidR="00626259" w:rsidRDefault="006262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26EBF4" w14:textId="77777777" w:rsidR="00331B6D" w:rsidRDefault="00331B6D">
      <w:r>
        <w:separator/>
      </w:r>
    </w:p>
  </w:footnote>
  <w:footnote w:type="continuationSeparator" w:id="0">
    <w:p w14:paraId="2ADBEE56" w14:textId="77777777" w:rsidR="00331B6D" w:rsidRDefault="00331B6D">
      <w:r>
        <w:continuationSeparator/>
      </w:r>
    </w:p>
  </w:footnote>
  <w:footnote w:type="continuationNotice" w:id="1">
    <w:p w14:paraId="1A023303" w14:textId="77777777" w:rsidR="00626259" w:rsidRDefault="006262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04F84"/>
    <w:rsid w:val="00021BF7"/>
    <w:rsid w:val="00022E4A"/>
    <w:rsid w:val="000413E8"/>
    <w:rsid w:val="00045363"/>
    <w:rsid w:val="00070E09"/>
    <w:rsid w:val="000A6394"/>
    <w:rsid w:val="000A6E53"/>
    <w:rsid w:val="000B7FED"/>
    <w:rsid w:val="000C038A"/>
    <w:rsid w:val="000C32ED"/>
    <w:rsid w:val="000C6598"/>
    <w:rsid w:val="000D01CF"/>
    <w:rsid w:val="000D44B3"/>
    <w:rsid w:val="000F1F6B"/>
    <w:rsid w:val="000F773B"/>
    <w:rsid w:val="000F7A67"/>
    <w:rsid w:val="001119CF"/>
    <w:rsid w:val="00122274"/>
    <w:rsid w:val="001321DB"/>
    <w:rsid w:val="00142803"/>
    <w:rsid w:val="00145D43"/>
    <w:rsid w:val="00157E8D"/>
    <w:rsid w:val="001764B5"/>
    <w:rsid w:val="0017685F"/>
    <w:rsid w:val="001848F4"/>
    <w:rsid w:val="00192C46"/>
    <w:rsid w:val="00197BD5"/>
    <w:rsid w:val="001A08B3"/>
    <w:rsid w:val="001A32ED"/>
    <w:rsid w:val="001A48D0"/>
    <w:rsid w:val="001A7B60"/>
    <w:rsid w:val="001B01BE"/>
    <w:rsid w:val="001B167D"/>
    <w:rsid w:val="001B31B1"/>
    <w:rsid w:val="001B3EA2"/>
    <w:rsid w:val="001B52F0"/>
    <w:rsid w:val="001B7A65"/>
    <w:rsid w:val="001C0A18"/>
    <w:rsid w:val="001C228B"/>
    <w:rsid w:val="001C3D24"/>
    <w:rsid w:val="001D06B6"/>
    <w:rsid w:val="001E41F3"/>
    <w:rsid w:val="00203959"/>
    <w:rsid w:val="00206538"/>
    <w:rsid w:val="00224855"/>
    <w:rsid w:val="00235D45"/>
    <w:rsid w:val="0025424A"/>
    <w:rsid w:val="0026004D"/>
    <w:rsid w:val="002640DD"/>
    <w:rsid w:val="00275D12"/>
    <w:rsid w:val="002766C5"/>
    <w:rsid w:val="00281B0D"/>
    <w:rsid w:val="00284FEB"/>
    <w:rsid w:val="002860C4"/>
    <w:rsid w:val="002A025A"/>
    <w:rsid w:val="002A4434"/>
    <w:rsid w:val="002B249E"/>
    <w:rsid w:val="002B41FA"/>
    <w:rsid w:val="002B51AB"/>
    <w:rsid w:val="002B5741"/>
    <w:rsid w:val="002B6843"/>
    <w:rsid w:val="002E472E"/>
    <w:rsid w:val="00305409"/>
    <w:rsid w:val="0030624A"/>
    <w:rsid w:val="00312FF1"/>
    <w:rsid w:val="003277B5"/>
    <w:rsid w:val="00331B6D"/>
    <w:rsid w:val="003373E1"/>
    <w:rsid w:val="00342F24"/>
    <w:rsid w:val="0034768D"/>
    <w:rsid w:val="003609EF"/>
    <w:rsid w:val="00360FA3"/>
    <w:rsid w:val="00361F2D"/>
    <w:rsid w:val="0036231A"/>
    <w:rsid w:val="00374DD4"/>
    <w:rsid w:val="00395A7E"/>
    <w:rsid w:val="003B4B6E"/>
    <w:rsid w:val="003B5DC3"/>
    <w:rsid w:val="003C1D7A"/>
    <w:rsid w:val="003C6102"/>
    <w:rsid w:val="003D0110"/>
    <w:rsid w:val="003E1A36"/>
    <w:rsid w:val="003E56E3"/>
    <w:rsid w:val="003E5B5A"/>
    <w:rsid w:val="003F0933"/>
    <w:rsid w:val="003F1D24"/>
    <w:rsid w:val="00410371"/>
    <w:rsid w:val="004242F1"/>
    <w:rsid w:val="004267F5"/>
    <w:rsid w:val="004318CE"/>
    <w:rsid w:val="004721F9"/>
    <w:rsid w:val="004763AE"/>
    <w:rsid w:val="004A54E3"/>
    <w:rsid w:val="004A576E"/>
    <w:rsid w:val="004B75B7"/>
    <w:rsid w:val="004B7A6B"/>
    <w:rsid w:val="004D1D7C"/>
    <w:rsid w:val="004D1E81"/>
    <w:rsid w:val="004E1A47"/>
    <w:rsid w:val="004E7996"/>
    <w:rsid w:val="004F41D6"/>
    <w:rsid w:val="00506992"/>
    <w:rsid w:val="00507E53"/>
    <w:rsid w:val="005141D9"/>
    <w:rsid w:val="0051580D"/>
    <w:rsid w:val="00517399"/>
    <w:rsid w:val="0052153C"/>
    <w:rsid w:val="00541177"/>
    <w:rsid w:val="00541382"/>
    <w:rsid w:val="00547111"/>
    <w:rsid w:val="00560A10"/>
    <w:rsid w:val="00564AC2"/>
    <w:rsid w:val="00564AE2"/>
    <w:rsid w:val="00567886"/>
    <w:rsid w:val="00592D74"/>
    <w:rsid w:val="005B1F22"/>
    <w:rsid w:val="005B2327"/>
    <w:rsid w:val="005B5A9A"/>
    <w:rsid w:val="005D100F"/>
    <w:rsid w:val="005E2C44"/>
    <w:rsid w:val="005F406B"/>
    <w:rsid w:val="005F6892"/>
    <w:rsid w:val="006049FF"/>
    <w:rsid w:val="00613347"/>
    <w:rsid w:val="0061699B"/>
    <w:rsid w:val="0061765A"/>
    <w:rsid w:val="00620F5E"/>
    <w:rsid w:val="00621188"/>
    <w:rsid w:val="006214A9"/>
    <w:rsid w:val="006255A7"/>
    <w:rsid w:val="006257ED"/>
    <w:rsid w:val="00626259"/>
    <w:rsid w:val="00633CCB"/>
    <w:rsid w:val="00645CD5"/>
    <w:rsid w:val="00651782"/>
    <w:rsid w:val="00653DE4"/>
    <w:rsid w:val="00665C47"/>
    <w:rsid w:val="00667357"/>
    <w:rsid w:val="00673E28"/>
    <w:rsid w:val="006762B5"/>
    <w:rsid w:val="0068335E"/>
    <w:rsid w:val="00690EAE"/>
    <w:rsid w:val="00692706"/>
    <w:rsid w:val="00695808"/>
    <w:rsid w:val="00697EF9"/>
    <w:rsid w:val="006B1266"/>
    <w:rsid w:val="006B1B49"/>
    <w:rsid w:val="006B30BD"/>
    <w:rsid w:val="006B3652"/>
    <w:rsid w:val="006B46FB"/>
    <w:rsid w:val="006C1A2A"/>
    <w:rsid w:val="006C3E78"/>
    <w:rsid w:val="006C6E53"/>
    <w:rsid w:val="006D0BE0"/>
    <w:rsid w:val="006D190E"/>
    <w:rsid w:val="006E21FB"/>
    <w:rsid w:val="006F6147"/>
    <w:rsid w:val="006F700E"/>
    <w:rsid w:val="007239B9"/>
    <w:rsid w:val="007501DC"/>
    <w:rsid w:val="00792342"/>
    <w:rsid w:val="00793023"/>
    <w:rsid w:val="007940C1"/>
    <w:rsid w:val="007977A8"/>
    <w:rsid w:val="007A69A4"/>
    <w:rsid w:val="007B1B74"/>
    <w:rsid w:val="007B512A"/>
    <w:rsid w:val="007B72D8"/>
    <w:rsid w:val="007C2097"/>
    <w:rsid w:val="007C71A8"/>
    <w:rsid w:val="007D0CE7"/>
    <w:rsid w:val="007D1384"/>
    <w:rsid w:val="007D6A07"/>
    <w:rsid w:val="007D6C6D"/>
    <w:rsid w:val="007E0435"/>
    <w:rsid w:val="007F7259"/>
    <w:rsid w:val="008040A8"/>
    <w:rsid w:val="00813C94"/>
    <w:rsid w:val="00820C4A"/>
    <w:rsid w:val="008279FA"/>
    <w:rsid w:val="00830596"/>
    <w:rsid w:val="0083513B"/>
    <w:rsid w:val="00842A56"/>
    <w:rsid w:val="00846BE5"/>
    <w:rsid w:val="008526C7"/>
    <w:rsid w:val="00853EB9"/>
    <w:rsid w:val="008626E7"/>
    <w:rsid w:val="00870EE7"/>
    <w:rsid w:val="008863B9"/>
    <w:rsid w:val="008865BC"/>
    <w:rsid w:val="008940D4"/>
    <w:rsid w:val="008A30FA"/>
    <w:rsid w:val="008A45A6"/>
    <w:rsid w:val="008B5F13"/>
    <w:rsid w:val="008B5FEF"/>
    <w:rsid w:val="008B627D"/>
    <w:rsid w:val="008C0144"/>
    <w:rsid w:val="008D3CCC"/>
    <w:rsid w:val="008F2158"/>
    <w:rsid w:val="008F29E1"/>
    <w:rsid w:val="008F3789"/>
    <w:rsid w:val="008F40E0"/>
    <w:rsid w:val="008F686C"/>
    <w:rsid w:val="0090431D"/>
    <w:rsid w:val="00905AA1"/>
    <w:rsid w:val="00906A2E"/>
    <w:rsid w:val="009148DE"/>
    <w:rsid w:val="009156E4"/>
    <w:rsid w:val="009276EB"/>
    <w:rsid w:val="00941E30"/>
    <w:rsid w:val="00944CD9"/>
    <w:rsid w:val="00951585"/>
    <w:rsid w:val="009531B0"/>
    <w:rsid w:val="00960739"/>
    <w:rsid w:val="00966BB9"/>
    <w:rsid w:val="00966BDB"/>
    <w:rsid w:val="00973272"/>
    <w:rsid w:val="009741B3"/>
    <w:rsid w:val="00975EE0"/>
    <w:rsid w:val="009777D9"/>
    <w:rsid w:val="00991B88"/>
    <w:rsid w:val="009A553E"/>
    <w:rsid w:val="009A5753"/>
    <w:rsid w:val="009A579D"/>
    <w:rsid w:val="009C0F9A"/>
    <w:rsid w:val="009C2520"/>
    <w:rsid w:val="009D0B62"/>
    <w:rsid w:val="009D52FD"/>
    <w:rsid w:val="009D6EFA"/>
    <w:rsid w:val="009E3247"/>
    <w:rsid w:val="009E3297"/>
    <w:rsid w:val="009F6EA8"/>
    <w:rsid w:val="009F734F"/>
    <w:rsid w:val="00A01C40"/>
    <w:rsid w:val="00A05176"/>
    <w:rsid w:val="00A0672B"/>
    <w:rsid w:val="00A13747"/>
    <w:rsid w:val="00A15E48"/>
    <w:rsid w:val="00A16AB4"/>
    <w:rsid w:val="00A246B6"/>
    <w:rsid w:val="00A278AF"/>
    <w:rsid w:val="00A47E70"/>
    <w:rsid w:val="00A50CF0"/>
    <w:rsid w:val="00A50F6E"/>
    <w:rsid w:val="00A55284"/>
    <w:rsid w:val="00A60CBC"/>
    <w:rsid w:val="00A7349A"/>
    <w:rsid w:val="00A7671C"/>
    <w:rsid w:val="00A80C1E"/>
    <w:rsid w:val="00A86774"/>
    <w:rsid w:val="00AA2CBC"/>
    <w:rsid w:val="00AC5820"/>
    <w:rsid w:val="00AD012E"/>
    <w:rsid w:val="00AD1CD8"/>
    <w:rsid w:val="00AD2FC2"/>
    <w:rsid w:val="00AE6CDD"/>
    <w:rsid w:val="00AF2FB9"/>
    <w:rsid w:val="00B2437B"/>
    <w:rsid w:val="00B258BB"/>
    <w:rsid w:val="00B31020"/>
    <w:rsid w:val="00B46E9E"/>
    <w:rsid w:val="00B62FA7"/>
    <w:rsid w:val="00B67B97"/>
    <w:rsid w:val="00B736B6"/>
    <w:rsid w:val="00B80185"/>
    <w:rsid w:val="00B8055B"/>
    <w:rsid w:val="00B968C8"/>
    <w:rsid w:val="00BA37E7"/>
    <w:rsid w:val="00BA3EC5"/>
    <w:rsid w:val="00BA51D9"/>
    <w:rsid w:val="00BA59EE"/>
    <w:rsid w:val="00BB2673"/>
    <w:rsid w:val="00BB5DFC"/>
    <w:rsid w:val="00BC1242"/>
    <w:rsid w:val="00BD279D"/>
    <w:rsid w:val="00BD6BB8"/>
    <w:rsid w:val="00BE1AD1"/>
    <w:rsid w:val="00BE201F"/>
    <w:rsid w:val="00BE4878"/>
    <w:rsid w:val="00BE6C3B"/>
    <w:rsid w:val="00BE7E73"/>
    <w:rsid w:val="00BF3622"/>
    <w:rsid w:val="00BF50D2"/>
    <w:rsid w:val="00C13B93"/>
    <w:rsid w:val="00C174A6"/>
    <w:rsid w:val="00C2330A"/>
    <w:rsid w:val="00C347E4"/>
    <w:rsid w:val="00C41CE2"/>
    <w:rsid w:val="00C447E9"/>
    <w:rsid w:val="00C5512A"/>
    <w:rsid w:val="00C552D5"/>
    <w:rsid w:val="00C66BA2"/>
    <w:rsid w:val="00C70A8F"/>
    <w:rsid w:val="00C857B5"/>
    <w:rsid w:val="00C870F6"/>
    <w:rsid w:val="00C95985"/>
    <w:rsid w:val="00CA1E56"/>
    <w:rsid w:val="00CA60DA"/>
    <w:rsid w:val="00CB54D6"/>
    <w:rsid w:val="00CC5026"/>
    <w:rsid w:val="00CC68D0"/>
    <w:rsid w:val="00CD09D1"/>
    <w:rsid w:val="00CD5585"/>
    <w:rsid w:val="00CE418A"/>
    <w:rsid w:val="00CF4593"/>
    <w:rsid w:val="00CF4BC4"/>
    <w:rsid w:val="00D0252C"/>
    <w:rsid w:val="00D02C06"/>
    <w:rsid w:val="00D03F9A"/>
    <w:rsid w:val="00D06D51"/>
    <w:rsid w:val="00D11D89"/>
    <w:rsid w:val="00D12089"/>
    <w:rsid w:val="00D1740B"/>
    <w:rsid w:val="00D209A5"/>
    <w:rsid w:val="00D24991"/>
    <w:rsid w:val="00D26AF0"/>
    <w:rsid w:val="00D30394"/>
    <w:rsid w:val="00D30FEB"/>
    <w:rsid w:val="00D323C8"/>
    <w:rsid w:val="00D33D2D"/>
    <w:rsid w:val="00D4011B"/>
    <w:rsid w:val="00D46033"/>
    <w:rsid w:val="00D50255"/>
    <w:rsid w:val="00D60D47"/>
    <w:rsid w:val="00D641C1"/>
    <w:rsid w:val="00D66520"/>
    <w:rsid w:val="00D667A9"/>
    <w:rsid w:val="00D76209"/>
    <w:rsid w:val="00D84AE9"/>
    <w:rsid w:val="00D9124E"/>
    <w:rsid w:val="00D930A1"/>
    <w:rsid w:val="00DA1243"/>
    <w:rsid w:val="00DD77D4"/>
    <w:rsid w:val="00DE34CF"/>
    <w:rsid w:val="00DE5EB0"/>
    <w:rsid w:val="00DF3D2A"/>
    <w:rsid w:val="00E1270B"/>
    <w:rsid w:val="00E13F3D"/>
    <w:rsid w:val="00E24E57"/>
    <w:rsid w:val="00E34898"/>
    <w:rsid w:val="00E362E9"/>
    <w:rsid w:val="00E3717B"/>
    <w:rsid w:val="00E55858"/>
    <w:rsid w:val="00E629D8"/>
    <w:rsid w:val="00E71046"/>
    <w:rsid w:val="00E93568"/>
    <w:rsid w:val="00EB09B7"/>
    <w:rsid w:val="00EE61F8"/>
    <w:rsid w:val="00EE7D7C"/>
    <w:rsid w:val="00EF29CD"/>
    <w:rsid w:val="00EF390A"/>
    <w:rsid w:val="00EF6089"/>
    <w:rsid w:val="00F01802"/>
    <w:rsid w:val="00F02332"/>
    <w:rsid w:val="00F063A5"/>
    <w:rsid w:val="00F12ACD"/>
    <w:rsid w:val="00F25D98"/>
    <w:rsid w:val="00F300FB"/>
    <w:rsid w:val="00F31089"/>
    <w:rsid w:val="00F477DA"/>
    <w:rsid w:val="00F51CC0"/>
    <w:rsid w:val="00F600D0"/>
    <w:rsid w:val="00FA300D"/>
    <w:rsid w:val="00FA306A"/>
    <w:rsid w:val="00FA4D1E"/>
    <w:rsid w:val="00FB6386"/>
    <w:rsid w:val="00FC6091"/>
    <w:rsid w:val="00FD10D9"/>
    <w:rsid w:val="00FD2974"/>
    <w:rsid w:val="00FD2A6A"/>
    <w:rsid w:val="00FE2F5C"/>
    <w:rsid w:val="00FE2FC3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6</Pages>
  <Words>1069</Words>
  <Characters>6097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184</cp:revision>
  <cp:lastPrinted>1899-12-31T23:00:00Z</cp:lastPrinted>
  <dcterms:created xsi:type="dcterms:W3CDTF">2024-05-08T07:05:00Z</dcterms:created>
  <dcterms:modified xsi:type="dcterms:W3CDTF">2024-11-22T06:12:00Z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