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4549C" w14:textId="016F96E6" w:rsidR="00D3741C" w:rsidRDefault="00D3741C" w:rsidP="00D3741C">
      <w:pPr>
        <w:pStyle w:val="CRCoverPage"/>
        <w:tabs>
          <w:tab w:val="right" w:pos="9639"/>
        </w:tabs>
        <w:spacing w:after="0"/>
        <w:rPr>
          <w:b/>
          <w:i/>
          <w:noProof/>
          <w:sz w:val="28"/>
        </w:rPr>
      </w:pPr>
      <w:bookmarkStart w:id="0" w:name="_Toc20936807"/>
      <w:bookmarkStart w:id="1" w:name="_Toc36713253"/>
      <w:bookmarkStart w:id="2" w:name="_Toc36713656"/>
      <w:bookmarkStart w:id="3" w:name="_Toc52217969"/>
      <w:bookmarkStart w:id="4" w:name="_Toc58499581"/>
      <w:bookmarkStart w:id="5" w:name="_Toc68538438"/>
      <w:bookmarkStart w:id="6" w:name="_Toc75510021"/>
      <w:bookmarkStart w:id="7" w:name="_Toc90971499"/>
      <w:bookmarkStart w:id="8" w:name="_Toc100158407"/>
      <w:bookmarkStart w:id="9" w:name="_Toc1793978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w:t>
        </w:r>
        <w:r w:rsidR="004703B4">
          <w:rPr>
            <w:b/>
            <w:i/>
            <w:noProof/>
            <w:sz w:val="28"/>
          </w:rPr>
          <w:t>7816</w:t>
        </w:r>
      </w:fldSimple>
    </w:p>
    <w:p w14:paraId="609EB4EB" w14:textId="77777777" w:rsidR="00D3741C" w:rsidRDefault="00000000" w:rsidP="00D3741C">
      <w:pPr>
        <w:pStyle w:val="CRCoverPage"/>
        <w:outlineLvl w:val="0"/>
        <w:rPr>
          <w:b/>
          <w:noProof/>
          <w:sz w:val="24"/>
        </w:rPr>
      </w:pPr>
      <w:fldSimple w:instr=" DOCPROPERTY  Location  \* MERGEFORMAT ">
        <w:r w:rsidR="00D3741C" w:rsidRPr="00BA51D9">
          <w:rPr>
            <w:b/>
            <w:noProof/>
            <w:sz w:val="24"/>
          </w:rPr>
          <w:t>Orlando</w:t>
        </w:r>
      </w:fldSimple>
      <w:r w:rsidR="00D3741C">
        <w:rPr>
          <w:b/>
          <w:noProof/>
          <w:sz w:val="24"/>
        </w:rPr>
        <w:t xml:space="preserve">, </w:t>
      </w:r>
      <w:fldSimple w:instr=" DOCPROPERTY  Country  \* MERGEFORMAT ">
        <w:r w:rsidR="00D3741C" w:rsidRPr="00BA51D9">
          <w:rPr>
            <w:b/>
            <w:noProof/>
            <w:sz w:val="24"/>
          </w:rPr>
          <w:t>United States</w:t>
        </w:r>
      </w:fldSimple>
      <w:r w:rsidR="00D3741C">
        <w:rPr>
          <w:b/>
          <w:noProof/>
          <w:sz w:val="24"/>
        </w:rPr>
        <w:t xml:space="preserve">, </w:t>
      </w:r>
      <w:fldSimple w:instr=" DOCPROPERTY  StartDate  \* MERGEFORMAT ">
        <w:r w:rsidR="00D3741C" w:rsidRPr="00BA51D9">
          <w:rPr>
            <w:b/>
            <w:noProof/>
            <w:sz w:val="24"/>
          </w:rPr>
          <w:t>18th Nov 2024</w:t>
        </w:r>
      </w:fldSimple>
      <w:r w:rsidR="00D3741C">
        <w:rPr>
          <w:b/>
          <w:noProof/>
          <w:sz w:val="24"/>
        </w:rPr>
        <w:t xml:space="preserve"> - </w:t>
      </w:r>
      <w:fldSimple w:instr=" DOCPROPERTY  EndDate  \* MERGEFORMAT ">
        <w:r w:rsidR="00D3741C"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41C" w14:paraId="74A6E6B9" w14:textId="77777777" w:rsidTr="00F17BCB">
        <w:tc>
          <w:tcPr>
            <w:tcW w:w="9641" w:type="dxa"/>
            <w:gridSpan w:val="9"/>
            <w:tcBorders>
              <w:top w:val="single" w:sz="4" w:space="0" w:color="auto"/>
              <w:left w:val="single" w:sz="4" w:space="0" w:color="auto"/>
              <w:right w:val="single" w:sz="4" w:space="0" w:color="auto"/>
            </w:tcBorders>
          </w:tcPr>
          <w:p w14:paraId="438F89D1" w14:textId="77777777" w:rsidR="00D3741C" w:rsidRDefault="00D3741C" w:rsidP="00F17BCB">
            <w:pPr>
              <w:pStyle w:val="CRCoverPage"/>
              <w:spacing w:after="0"/>
              <w:jc w:val="right"/>
              <w:rPr>
                <w:i/>
                <w:noProof/>
              </w:rPr>
            </w:pPr>
            <w:r>
              <w:rPr>
                <w:i/>
                <w:noProof/>
                <w:sz w:val="14"/>
              </w:rPr>
              <w:t>CR-Form-v12.3</w:t>
            </w:r>
          </w:p>
        </w:tc>
      </w:tr>
      <w:tr w:rsidR="00D3741C" w14:paraId="6A08DD6A" w14:textId="77777777" w:rsidTr="00F17BCB">
        <w:tc>
          <w:tcPr>
            <w:tcW w:w="9641" w:type="dxa"/>
            <w:gridSpan w:val="9"/>
            <w:tcBorders>
              <w:left w:val="single" w:sz="4" w:space="0" w:color="auto"/>
              <w:right w:val="single" w:sz="4" w:space="0" w:color="auto"/>
            </w:tcBorders>
          </w:tcPr>
          <w:p w14:paraId="41EE3234" w14:textId="77777777" w:rsidR="00D3741C" w:rsidRDefault="00D3741C" w:rsidP="00F17BCB">
            <w:pPr>
              <w:pStyle w:val="CRCoverPage"/>
              <w:spacing w:after="0"/>
              <w:jc w:val="center"/>
              <w:rPr>
                <w:noProof/>
              </w:rPr>
            </w:pPr>
            <w:r>
              <w:rPr>
                <w:b/>
                <w:noProof/>
                <w:sz w:val="32"/>
              </w:rPr>
              <w:t>CHANGE REQUEST</w:t>
            </w:r>
          </w:p>
        </w:tc>
      </w:tr>
      <w:tr w:rsidR="00D3741C" w14:paraId="69CCFF44" w14:textId="77777777" w:rsidTr="00F17BCB">
        <w:tc>
          <w:tcPr>
            <w:tcW w:w="9641" w:type="dxa"/>
            <w:gridSpan w:val="9"/>
            <w:tcBorders>
              <w:left w:val="single" w:sz="4" w:space="0" w:color="auto"/>
              <w:right w:val="single" w:sz="4" w:space="0" w:color="auto"/>
            </w:tcBorders>
          </w:tcPr>
          <w:p w14:paraId="71231441" w14:textId="77777777" w:rsidR="00D3741C" w:rsidRDefault="00D3741C" w:rsidP="00F17BCB">
            <w:pPr>
              <w:pStyle w:val="CRCoverPage"/>
              <w:spacing w:after="0"/>
              <w:rPr>
                <w:noProof/>
                <w:sz w:val="8"/>
                <w:szCs w:val="8"/>
              </w:rPr>
            </w:pPr>
          </w:p>
        </w:tc>
      </w:tr>
      <w:tr w:rsidR="00D3741C" w14:paraId="32DAD0DE" w14:textId="77777777" w:rsidTr="00F17BCB">
        <w:tc>
          <w:tcPr>
            <w:tcW w:w="142" w:type="dxa"/>
            <w:tcBorders>
              <w:left w:val="single" w:sz="4" w:space="0" w:color="auto"/>
            </w:tcBorders>
          </w:tcPr>
          <w:p w14:paraId="7869C511" w14:textId="77777777" w:rsidR="00D3741C" w:rsidRDefault="00D3741C" w:rsidP="00F17BCB">
            <w:pPr>
              <w:pStyle w:val="CRCoverPage"/>
              <w:spacing w:after="0"/>
              <w:jc w:val="right"/>
              <w:rPr>
                <w:noProof/>
              </w:rPr>
            </w:pPr>
          </w:p>
        </w:tc>
        <w:tc>
          <w:tcPr>
            <w:tcW w:w="1559" w:type="dxa"/>
            <w:shd w:val="pct30" w:color="FFFF00" w:fill="auto"/>
          </w:tcPr>
          <w:p w14:paraId="0CBA1690" w14:textId="77777777" w:rsidR="00D3741C" w:rsidRPr="00410371" w:rsidRDefault="00000000" w:rsidP="00F17BCB">
            <w:pPr>
              <w:pStyle w:val="CRCoverPage"/>
              <w:spacing w:after="0"/>
              <w:jc w:val="right"/>
              <w:rPr>
                <w:b/>
                <w:noProof/>
                <w:sz w:val="28"/>
              </w:rPr>
            </w:pPr>
            <w:fldSimple w:instr=" DOCPROPERTY  Spec#  \* MERGEFORMAT ">
              <w:r w:rsidR="00D3741C" w:rsidRPr="00410371">
                <w:rPr>
                  <w:b/>
                  <w:noProof/>
                  <w:sz w:val="28"/>
                </w:rPr>
                <w:t>38.522</w:t>
              </w:r>
            </w:fldSimple>
          </w:p>
        </w:tc>
        <w:tc>
          <w:tcPr>
            <w:tcW w:w="709" w:type="dxa"/>
          </w:tcPr>
          <w:p w14:paraId="5A004FAD" w14:textId="77777777" w:rsidR="00D3741C" w:rsidRDefault="00D3741C" w:rsidP="00F17BCB">
            <w:pPr>
              <w:pStyle w:val="CRCoverPage"/>
              <w:spacing w:after="0"/>
              <w:jc w:val="center"/>
              <w:rPr>
                <w:noProof/>
              </w:rPr>
            </w:pPr>
            <w:r>
              <w:rPr>
                <w:b/>
                <w:noProof/>
                <w:sz w:val="28"/>
              </w:rPr>
              <w:t>CR</w:t>
            </w:r>
          </w:p>
        </w:tc>
        <w:tc>
          <w:tcPr>
            <w:tcW w:w="1276" w:type="dxa"/>
            <w:shd w:val="pct30" w:color="FFFF00" w:fill="auto"/>
          </w:tcPr>
          <w:p w14:paraId="58FD96FC" w14:textId="77777777" w:rsidR="00D3741C" w:rsidRPr="00410371" w:rsidRDefault="00000000" w:rsidP="00F17BCB">
            <w:pPr>
              <w:pStyle w:val="CRCoverPage"/>
              <w:spacing w:after="0"/>
              <w:rPr>
                <w:noProof/>
              </w:rPr>
            </w:pPr>
            <w:fldSimple w:instr=" DOCPROPERTY  Cr#  \* MERGEFORMAT ">
              <w:r w:rsidR="00D3741C" w:rsidRPr="00410371">
                <w:rPr>
                  <w:b/>
                  <w:noProof/>
                  <w:sz w:val="28"/>
                </w:rPr>
                <w:t>0526</w:t>
              </w:r>
            </w:fldSimple>
          </w:p>
        </w:tc>
        <w:tc>
          <w:tcPr>
            <w:tcW w:w="709" w:type="dxa"/>
          </w:tcPr>
          <w:p w14:paraId="1396140C" w14:textId="77777777" w:rsidR="00D3741C" w:rsidRDefault="00D3741C"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7F8BC34F" w14:textId="1FC0A68F" w:rsidR="00D3741C" w:rsidRPr="00410371" w:rsidRDefault="004703B4" w:rsidP="00F17BCB">
            <w:pPr>
              <w:pStyle w:val="CRCoverPage"/>
              <w:spacing w:after="0"/>
              <w:jc w:val="center"/>
              <w:rPr>
                <w:b/>
                <w:noProof/>
              </w:rPr>
            </w:pPr>
            <w:r>
              <w:rPr>
                <w:b/>
                <w:noProof/>
                <w:sz w:val="28"/>
              </w:rPr>
              <w:t>1</w:t>
            </w:r>
          </w:p>
        </w:tc>
        <w:tc>
          <w:tcPr>
            <w:tcW w:w="2410" w:type="dxa"/>
          </w:tcPr>
          <w:p w14:paraId="2FD09B52" w14:textId="77777777" w:rsidR="00D3741C" w:rsidRDefault="00D3741C"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368BC" w14:textId="77777777" w:rsidR="00D3741C" w:rsidRPr="00410371" w:rsidRDefault="00000000" w:rsidP="00F17BCB">
            <w:pPr>
              <w:pStyle w:val="CRCoverPage"/>
              <w:spacing w:after="0"/>
              <w:jc w:val="center"/>
              <w:rPr>
                <w:noProof/>
                <w:sz w:val="28"/>
              </w:rPr>
            </w:pPr>
            <w:fldSimple w:instr=" DOCPROPERTY  Version  \* MERGEFORMAT ">
              <w:r w:rsidR="00D3741C" w:rsidRPr="00410371">
                <w:rPr>
                  <w:b/>
                  <w:noProof/>
                  <w:sz w:val="28"/>
                </w:rPr>
                <w:t>18.4.0</w:t>
              </w:r>
            </w:fldSimple>
          </w:p>
        </w:tc>
        <w:tc>
          <w:tcPr>
            <w:tcW w:w="143" w:type="dxa"/>
            <w:tcBorders>
              <w:right w:val="single" w:sz="4" w:space="0" w:color="auto"/>
            </w:tcBorders>
          </w:tcPr>
          <w:p w14:paraId="5F35ED3B" w14:textId="77777777" w:rsidR="00D3741C" w:rsidRDefault="00D3741C" w:rsidP="00F17BCB">
            <w:pPr>
              <w:pStyle w:val="CRCoverPage"/>
              <w:spacing w:after="0"/>
              <w:rPr>
                <w:noProof/>
              </w:rPr>
            </w:pPr>
          </w:p>
        </w:tc>
      </w:tr>
      <w:tr w:rsidR="00D3741C" w14:paraId="7B617236" w14:textId="77777777" w:rsidTr="00F17BCB">
        <w:tc>
          <w:tcPr>
            <w:tcW w:w="9641" w:type="dxa"/>
            <w:gridSpan w:val="9"/>
            <w:tcBorders>
              <w:left w:val="single" w:sz="4" w:space="0" w:color="auto"/>
              <w:right w:val="single" w:sz="4" w:space="0" w:color="auto"/>
            </w:tcBorders>
          </w:tcPr>
          <w:p w14:paraId="0F8BA5B9" w14:textId="77777777" w:rsidR="00D3741C" w:rsidRDefault="00D3741C" w:rsidP="00F17BCB">
            <w:pPr>
              <w:pStyle w:val="CRCoverPage"/>
              <w:spacing w:after="0"/>
              <w:rPr>
                <w:noProof/>
              </w:rPr>
            </w:pPr>
          </w:p>
        </w:tc>
      </w:tr>
      <w:tr w:rsidR="00D3741C" w14:paraId="6F5FA451" w14:textId="77777777" w:rsidTr="00F17BCB">
        <w:tc>
          <w:tcPr>
            <w:tcW w:w="9641" w:type="dxa"/>
            <w:gridSpan w:val="9"/>
            <w:tcBorders>
              <w:top w:val="single" w:sz="4" w:space="0" w:color="auto"/>
            </w:tcBorders>
          </w:tcPr>
          <w:p w14:paraId="646770CF" w14:textId="77777777" w:rsidR="00D3741C" w:rsidRPr="00F25D98" w:rsidRDefault="00D3741C" w:rsidP="00F17B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41C" w14:paraId="1509B6D4" w14:textId="77777777" w:rsidTr="00F17BCB">
        <w:tc>
          <w:tcPr>
            <w:tcW w:w="9641" w:type="dxa"/>
            <w:gridSpan w:val="9"/>
          </w:tcPr>
          <w:p w14:paraId="432F9F94" w14:textId="77777777" w:rsidR="00D3741C" w:rsidRDefault="00D3741C" w:rsidP="00F17BCB">
            <w:pPr>
              <w:pStyle w:val="CRCoverPage"/>
              <w:spacing w:after="0"/>
              <w:rPr>
                <w:noProof/>
                <w:sz w:val="8"/>
                <w:szCs w:val="8"/>
              </w:rPr>
            </w:pPr>
          </w:p>
        </w:tc>
      </w:tr>
    </w:tbl>
    <w:p w14:paraId="30B79020" w14:textId="77777777" w:rsidR="00D3741C" w:rsidRDefault="00D3741C" w:rsidP="00D374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41C" w14:paraId="0B2DF3D5" w14:textId="77777777" w:rsidTr="00F17BCB">
        <w:tc>
          <w:tcPr>
            <w:tcW w:w="2835" w:type="dxa"/>
          </w:tcPr>
          <w:p w14:paraId="0D20DC71" w14:textId="77777777" w:rsidR="00D3741C" w:rsidRDefault="00D3741C" w:rsidP="00F17BCB">
            <w:pPr>
              <w:pStyle w:val="CRCoverPage"/>
              <w:tabs>
                <w:tab w:val="right" w:pos="2751"/>
              </w:tabs>
              <w:spacing w:after="0"/>
              <w:rPr>
                <w:b/>
                <w:i/>
                <w:noProof/>
              </w:rPr>
            </w:pPr>
            <w:r>
              <w:rPr>
                <w:b/>
                <w:i/>
                <w:noProof/>
              </w:rPr>
              <w:t>Proposed change affects:</w:t>
            </w:r>
          </w:p>
        </w:tc>
        <w:tc>
          <w:tcPr>
            <w:tcW w:w="1418" w:type="dxa"/>
          </w:tcPr>
          <w:p w14:paraId="40B59319" w14:textId="77777777" w:rsidR="00D3741C" w:rsidRDefault="00D3741C"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8FAD4" w14:textId="77777777" w:rsidR="00D3741C" w:rsidRDefault="00D3741C" w:rsidP="00F17BCB">
            <w:pPr>
              <w:pStyle w:val="CRCoverPage"/>
              <w:spacing w:after="0"/>
              <w:jc w:val="center"/>
              <w:rPr>
                <w:b/>
                <w:caps/>
                <w:noProof/>
              </w:rPr>
            </w:pPr>
          </w:p>
        </w:tc>
        <w:tc>
          <w:tcPr>
            <w:tcW w:w="709" w:type="dxa"/>
            <w:tcBorders>
              <w:left w:val="single" w:sz="4" w:space="0" w:color="auto"/>
            </w:tcBorders>
          </w:tcPr>
          <w:p w14:paraId="6F1B5B33" w14:textId="77777777" w:rsidR="00D3741C" w:rsidRDefault="00D3741C"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6989C" w14:textId="77777777" w:rsidR="00D3741C" w:rsidRDefault="00D3741C" w:rsidP="00F17BCB">
            <w:pPr>
              <w:pStyle w:val="CRCoverPage"/>
              <w:spacing w:after="0"/>
              <w:jc w:val="center"/>
              <w:rPr>
                <w:b/>
                <w:caps/>
                <w:noProof/>
              </w:rPr>
            </w:pPr>
          </w:p>
        </w:tc>
        <w:tc>
          <w:tcPr>
            <w:tcW w:w="2126" w:type="dxa"/>
          </w:tcPr>
          <w:p w14:paraId="51994D7F" w14:textId="77777777" w:rsidR="00D3741C" w:rsidRDefault="00D3741C"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EDD27" w14:textId="77777777" w:rsidR="00D3741C" w:rsidRDefault="00D3741C" w:rsidP="00F17BCB">
            <w:pPr>
              <w:pStyle w:val="CRCoverPage"/>
              <w:spacing w:after="0"/>
              <w:jc w:val="center"/>
              <w:rPr>
                <w:b/>
                <w:caps/>
                <w:noProof/>
              </w:rPr>
            </w:pPr>
          </w:p>
        </w:tc>
        <w:tc>
          <w:tcPr>
            <w:tcW w:w="1418" w:type="dxa"/>
            <w:tcBorders>
              <w:left w:val="nil"/>
            </w:tcBorders>
          </w:tcPr>
          <w:p w14:paraId="63B6D6BD" w14:textId="77777777" w:rsidR="00D3741C" w:rsidRDefault="00D3741C"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90BFD" w14:textId="77777777" w:rsidR="00D3741C" w:rsidRDefault="00D3741C" w:rsidP="00F17BCB">
            <w:pPr>
              <w:pStyle w:val="CRCoverPage"/>
              <w:spacing w:after="0"/>
              <w:jc w:val="center"/>
              <w:rPr>
                <w:b/>
                <w:bCs/>
                <w:caps/>
                <w:noProof/>
              </w:rPr>
            </w:pPr>
          </w:p>
        </w:tc>
      </w:tr>
    </w:tbl>
    <w:p w14:paraId="7CEFDCDC" w14:textId="77777777" w:rsidR="00D3741C" w:rsidRDefault="00D3741C" w:rsidP="00D374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41C" w14:paraId="1F461218" w14:textId="77777777" w:rsidTr="00F17BCB">
        <w:tc>
          <w:tcPr>
            <w:tcW w:w="9640" w:type="dxa"/>
            <w:gridSpan w:val="11"/>
          </w:tcPr>
          <w:p w14:paraId="18F8E3C1" w14:textId="77777777" w:rsidR="00D3741C" w:rsidRDefault="00D3741C" w:rsidP="00F17BCB">
            <w:pPr>
              <w:pStyle w:val="CRCoverPage"/>
              <w:spacing w:after="0"/>
              <w:rPr>
                <w:noProof/>
                <w:sz w:val="8"/>
                <w:szCs w:val="8"/>
              </w:rPr>
            </w:pPr>
          </w:p>
        </w:tc>
      </w:tr>
      <w:tr w:rsidR="00D3741C" w14:paraId="20C3D863" w14:textId="77777777" w:rsidTr="00F17BCB">
        <w:tc>
          <w:tcPr>
            <w:tcW w:w="1843" w:type="dxa"/>
            <w:tcBorders>
              <w:top w:val="single" w:sz="4" w:space="0" w:color="auto"/>
              <w:left w:val="single" w:sz="4" w:space="0" w:color="auto"/>
            </w:tcBorders>
          </w:tcPr>
          <w:p w14:paraId="5E30F849" w14:textId="77777777" w:rsidR="00D3741C" w:rsidRDefault="00D3741C"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B1F2FF" w14:textId="77777777" w:rsidR="00D3741C" w:rsidRDefault="00000000" w:rsidP="00F17BCB">
            <w:pPr>
              <w:pStyle w:val="CRCoverPage"/>
              <w:spacing w:after="0"/>
              <w:ind w:left="100"/>
              <w:rPr>
                <w:noProof/>
              </w:rPr>
            </w:pPr>
            <w:fldSimple w:instr=" DOCPROPERTY  CrTitle  \* MERGEFORMAT ">
              <w:r w:rsidR="00D3741C">
                <w:t>Adding applicability for ATG test cases</w:t>
              </w:r>
            </w:fldSimple>
          </w:p>
        </w:tc>
      </w:tr>
      <w:tr w:rsidR="00D3741C" w14:paraId="639BE3B9" w14:textId="77777777" w:rsidTr="00F17BCB">
        <w:tc>
          <w:tcPr>
            <w:tcW w:w="1843" w:type="dxa"/>
            <w:tcBorders>
              <w:left w:val="single" w:sz="4" w:space="0" w:color="auto"/>
            </w:tcBorders>
          </w:tcPr>
          <w:p w14:paraId="145106D7"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380146A" w14:textId="77777777" w:rsidR="00D3741C" w:rsidRDefault="00D3741C" w:rsidP="00F17BCB">
            <w:pPr>
              <w:pStyle w:val="CRCoverPage"/>
              <w:spacing w:after="0"/>
              <w:rPr>
                <w:noProof/>
                <w:sz w:val="8"/>
                <w:szCs w:val="8"/>
              </w:rPr>
            </w:pPr>
          </w:p>
        </w:tc>
      </w:tr>
      <w:tr w:rsidR="00D3741C" w14:paraId="31FA17F5" w14:textId="77777777" w:rsidTr="00F17BCB">
        <w:tc>
          <w:tcPr>
            <w:tcW w:w="1843" w:type="dxa"/>
            <w:tcBorders>
              <w:left w:val="single" w:sz="4" w:space="0" w:color="auto"/>
            </w:tcBorders>
          </w:tcPr>
          <w:p w14:paraId="6E7C1967" w14:textId="77777777" w:rsidR="00D3741C" w:rsidRDefault="00D3741C"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78585" w14:textId="77777777" w:rsidR="00D3741C" w:rsidRDefault="00000000" w:rsidP="00F17BCB">
            <w:pPr>
              <w:pStyle w:val="CRCoverPage"/>
              <w:spacing w:after="0"/>
              <w:ind w:left="100"/>
              <w:rPr>
                <w:noProof/>
              </w:rPr>
            </w:pPr>
            <w:fldSimple w:instr=" DOCPROPERTY  SourceIfWg  \* MERGEFORMAT ">
              <w:r w:rsidR="00D3741C">
                <w:rPr>
                  <w:noProof/>
                </w:rPr>
                <w:t>Ericsson</w:t>
              </w:r>
            </w:fldSimple>
          </w:p>
        </w:tc>
      </w:tr>
      <w:tr w:rsidR="00D3741C" w14:paraId="1AE9F624" w14:textId="77777777" w:rsidTr="00F17BCB">
        <w:tc>
          <w:tcPr>
            <w:tcW w:w="1843" w:type="dxa"/>
            <w:tcBorders>
              <w:left w:val="single" w:sz="4" w:space="0" w:color="auto"/>
            </w:tcBorders>
          </w:tcPr>
          <w:p w14:paraId="6275E745" w14:textId="77777777" w:rsidR="00D3741C" w:rsidRDefault="00D3741C"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3707" w14:textId="0BB3388A" w:rsidR="00D3741C" w:rsidRDefault="001822BB" w:rsidP="00F17BCB">
            <w:pPr>
              <w:pStyle w:val="CRCoverPage"/>
              <w:spacing w:after="0"/>
              <w:ind w:left="100"/>
              <w:rPr>
                <w:noProof/>
              </w:rPr>
            </w:pPr>
            <w:r w:rsidRPr="004703B4">
              <w:t>R5</w:t>
            </w:r>
            <w:fldSimple w:instr=" DOCPROPERTY  SourceIfTsg  \* MERGEFORMAT "/>
          </w:p>
        </w:tc>
      </w:tr>
      <w:tr w:rsidR="00D3741C" w14:paraId="022BFAAF" w14:textId="77777777" w:rsidTr="00F17BCB">
        <w:tc>
          <w:tcPr>
            <w:tcW w:w="1843" w:type="dxa"/>
            <w:tcBorders>
              <w:left w:val="single" w:sz="4" w:space="0" w:color="auto"/>
            </w:tcBorders>
          </w:tcPr>
          <w:p w14:paraId="1C947A74"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72A7089" w14:textId="77777777" w:rsidR="00D3741C" w:rsidRDefault="00D3741C" w:rsidP="00F17BCB">
            <w:pPr>
              <w:pStyle w:val="CRCoverPage"/>
              <w:spacing w:after="0"/>
              <w:rPr>
                <w:noProof/>
                <w:sz w:val="8"/>
                <w:szCs w:val="8"/>
              </w:rPr>
            </w:pPr>
          </w:p>
        </w:tc>
      </w:tr>
      <w:tr w:rsidR="00D3741C" w14:paraId="6A78695B" w14:textId="77777777" w:rsidTr="00F17BCB">
        <w:tc>
          <w:tcPr>
            <w:tcW w:w="1843" w:type="dxa"/>
            <w:tcBorders>
              <w:left w:val="single" w:sz="4" w:space="0" w:color="auto"/>
            </w:tcBorders>
          </w:tcPr>
          <w:p w14:paraId="6C3CC6EA" w14:textId="77777777" w:rsidR="00D3741C" w:rsidRDefault="00D3741C"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72A7F9D1" w14:textId="77777777" w:rsidR="00D3741C" w:rsidRDefault="00000000" w:rsidP="00F17BCB">
            <w:pPr>
              <w:pStyle w:val="CRCoverPage"/>
              <w:spacing w:after="0"/>
              <w:ind w:left="100"/>
              <w:rPr>
                <w:noProof/>
              </w:rPr>
            </w:pPr>
            <w:fldSimple w:instr=" DOCPROPERTY  RelatedWis  \* MERGEFORMAT ">
              <w:r w:rsidR="00D3741C">
                <w:rPr>
                  <w:noProof/>
                </w:rPr>
                <w:t>NR_ATG-UEConTest</w:t>
              </w:r>
            </w:fldSimple>
          </w:p>
        </w:tc>
        <w:tc>
          <w:tcPr>
            <w:tcW w:w="567" w:type="dxa"/>
            <w:tcBorders>
              <w:left w:val="nil"/>
            </w:tcBorders>
          </w:tcPr>
          <w:p w14:paraId="3127AC9B" w14:textId="77777777" w:rsidR="00D3741C" w:rsidRDefault="00D3741C" w:rsidP="00F17BCB">
            <w:pPr>
              <w:pStyle w:val="CRCoverPage"/>
              <w:spacing w:after="0"/>
              <w:ind w:right="100"/>
              <w:rPr>
                <w:noProof/>
              </w:rPr>
            </w:pPr>
          </w:p>
        </w:tc>
        <w:tc>
          <w:tcPr>
            <w:tcW w:w="1417" w:type="dxa"/>
            <w:gridSpan w:val="3"/>
            <w:tcBorders>
              <w:left w:val="nil"/>
            </w:tcBorders>
          </w:tcPr>
          <w:p w14:paraId="5A157C84" w14:textId="77777777" w:rsidR="00D3741C" w:rsidRDefault="00D3741C"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6B55D" w14:textId="77777777" w:rsidR="00D3741C" w:rsidRDefault="00000000" w:rsidP="00F17BCB">
            <w:pPr>
              <w:pStyle w:val="CRCoverPage"/>
              <w:spacing w:after="0"/>
              <w:ind w:left="100"/>
              <w:rPr>
                <w:noProof/>
              </w:rPr>
            </w:pPr>
            <w:fldSimple w:instr=" DOCPROPERTY  ResDate  \* MERGEFORMAT ">
              <w:r w:rsidR="00D3741C">
                <w:rPr>
                  <w:noProof/>
                </w:rPr>
                <w:t>2024-11-08</w:t>
              </w:r>
            </w:fldSimple>
          </w:p>
        </w:tc>
      </w:tr>
      <w:tr w:rsidR="00D3741C" w14:paraId="0F5D4D4B" w14:textId="77777777" w:rsidTr="00F17BCB">
        <w:tc>
          <w:tcPr>
            <w:tcW w:w="1843" w:type="dxa"/>
            <w:tcBorders>
              <w:left w:val="single" w:sz="4" w:space="0" w:color="auto"/>
            </w:tcBorders>
          </w:tcPr>
          <w:p w14:paraId="286EA738" w14:textId="77777777" w:rsidR="00D3741C" w:rsidRDefault="00D3741C" w:rsidP="00F17BCB">
            <w:pPr>
              <w:pStyle w:val="CRCoverPage"/>
              <w:spacing w:after="0"/>
              <w:rPr>
                <w:b/>
                <w:i/>
                <w:noProof/>
                <w:sz w:val="8"/>
                <w:szCs w:val="8"/>
              </w:rPr>
            </w:pPr>
          </w:p>
        </w:tc>
        <w:tc>
          <w:tcPr>
            <w:tcW w:w="1986" w:type="dxa"/>
            <w:gridSpan w:val="4"/>
          </w:tcPr>
          <w:p w14:paraId="3811DD0C" w14:textId="77777777" w:rsidR="00D3741C" w:rsidRDefault="00D3741C" w:rsidP="00F17BCB">
            <w:pPr>
              <w:pStyle w:val="CRCoverPage"/>
              <w:spacing w:after="0"/>
              <w:rPr>
                <w:noProof/>
                <w:sz w:val="8"/>
                <w:szCs w:val="8"/>
              </w:rPr>
            </w:pPr>
          </w:p>
        </w:tc>
        <w:tc>
          <w:tcPr>
            <w:tcW w:w="2267" w:type="dxa"/>
            <w:gridSpan w:val="2"/>
          </w:tcPr>
          <w:p w14:paraId="2059D6B3" w14:textId="77777777" w:rsidR="00D3741C" w:rsidRDefault="00D3741C" w:rsidP="00F17BCB">
            <w:pPr>
              <w:pStyle w:val="CRCoverPage"/>
              <w:spacing w:after="0"/>
              <w:rPr>
                <w:noProof/>
                <w:sz w:val="8"/>
                <w:szCs w:val="8"/>
              </w:rPr>
            </w:pPr>
          </w:p>
        </w:tc>
        <w:tc>
          <w:tcPr>
            <w:tcW w:w="1417" w:type="dxa"/>
            <w:gridSpan w:val="3"/>
          </w:tcPr>
          <w:p w14:paraId="318E537D" w14:textId="77777777" w:rsidR="00D3741C" w:rsidRDefault="00D3741C" w:rsidP="00F17BCB">
            <w:pPr>
              <w:pStyle w:val="CRCoverPage"/>
              <w:spacing w:after="0"/>
              <w:rPr>
                <w:noProof/>
                <w:sz w:val="8"/>
                <w:szCs w:val="8"/>
              </w:rPr>
            </w:pPr>
          </w:p>
        </w:tc>
        <w:tc>
          <w:tcPr>
            <w:tcW w:w="2127" w:type="dxa"/>
            <w:tcBorders>
              <w:right w:val="single" w:sz="4" w:space="0" w:color="auto"/>
            </w:tcBorders>
          </w:tcPr>
          <w:p w14:paraId="3C25C0AC" w14:textId="77777777" w:rsidR="00D3741C" w:rsidRDefault="00D3741C" w:rsidP="00F17BCB">
            <w:pPr>
              <w:pStyle w:val="CRCoverPage"/>
              <w:spacing w:after="0"/>
              <w:rPr>
                <w:noProof/>
                <w:sz w:val="8"/>
                <w:szCs w:val="8"/>
              </w:rPr>
            </w:pPr>
          </w:p>
        </w:tc>
      </w:tr>
      <w:tr w:rsidR="00D3741C" w14:paraId="1ABD391F" w14:textId="77777777" w:rsidTr="00F17BCB">
        <w:trPr>
          <w:cantSplit/>
        </w:trPr>
        <w:tc>
          <w:tcPr>
            <w:tcW w:w="1843" w:type="dxa"/>
            <w:tcBorders>
              <w:left w:val="single" w:sz="4" w:space="0" w:color="auto"/>
            </w:tcBorders>
          </w:tcPr>
          <w:p w14:paraId="096B02AD" w14:textId="77777777" w:rsidR="00D3741C" w:rsidRDefault="00D3741C" w:rsidP="00F17BCB">
            <w:pPr>
              <w:pStyle w:val="CRCoverPage"/>
              <w:tabs>
                <w:tab w:val="right" w:pos="1759"/>
              </w:tabs>
              <w:spacing w:after="0"/>
              <w:rPr>
                <w:b/>
                <w:i/>
                <w:noProof/>
              </w:rPr>
            </w:pPr>
            <w:r>
              <w:rPr>
                <w:b/>
                <w:i/>
                <w:noProof/>
              </w:rPr>
              <w:t>Category:</w:t>
            </w:r>
          </w:p>
        </w:tc>
        <w:tc>
          <w:tcPr>
            <w:tcW w:w="851" w:type="dxa"/>
            <w:shd w:val="pct30" w:color="FFFF00" w:fill="auto"/>
          </w:tcPr>
          <w:p w14:paraId="695264D0" w14:textId="77777777" w:rsidR="00D3741C" w:rsidRDefault="00000000" w:rsidP="00F17BCB">
            <w:pPr>
              <w:pStyle w:val="CRCoverPage"/>
              <w:spacing w:after="0"/>
              <w:ind w:left="100" w:right="-609"/>
              <w:rPr>
                <w:b/>
                <w:noProof/>
              </w:rPr>
            </w:pPr>
            <w:fldSimple w:instr=" DOCPROPERTY  Cat  \* MERGEFORMAT ">
              <w:r w:rsidR="00D3741C">
                <w:rPr>
                  <w:b/>
                  <w:noProof/>
                </w:rPr>
                <w:t>F</w:t>
              </w:r>
            </w:fldSimple>
          </w:p>
        </w:tc>
        <w:tc>
          <w:tcPr>
            <w:tcW w:w="3402" w:type="dxa"/>
            <w:gridSpan w:val="5"/>
            <w:tcBorders>
              <w:left w:val="nil"/>
            </w:tcBorders>
          </w:tcPr>
          <w:p w14:paraId="18F261B9" w14:textId="77777777" w:rsidR="00D3741C" w:rsidRDefault="00D3741C" w:rsidP="00F17BCB">
            <w:pPr>
              <w:pStyle w:val="CRCoverPage"/>
              <w:spacing w:after="0"/>
              <w:rPr>
                <w:noProof/>
              </w:rPr>
            </w:pPr>
          </w:p>
        </w:tc>
        <w:tc>
          <w:tcPr>
            <w:tcW w:w="1417" w:type="dxa"/>
            <w:gridSpan w:val="3"/>
            <w:tcBorders>
              <w:left w:val="nil"/>
            </w:tcBorders>
          </w:tcPr>
          <w:p w14:paraId="259BA7BD" w14:textId="77777777" w:rsidR="00D3741C" w:rsidRDefault="00D3741C"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EB39B" w14:textId="77777777" w:rsidR="00D3741C" w:rsidRDefault="00000000" w:rsidP="00F17BCB">
            <w:pPr>
              <w:pStyle w:val="CRCoverPage"/>
              <w:spacing w:after="0"/>
              <w:ind w:left="100"/>
              <w:rPr>
                <w:noProof/>
              </w:rPr>
            </w:pPr>
            <w:fldSimple w:instr=" DOCPROPERTY  Release  \* MERGEFORMAT ">
              <w:r w:rsidR="00D3741C">
                <w:rPr>
                  <w:noProof/>
                </w:rPr>
                <w:t>Rel-18</w:t>
              </w:r>
            </w:fldSimple>
          </w:p>
        </w:tc>
      </w:tr>
      <w:tr w:rsidR="00D3741C" w14:paraId="37FA89C3" w14:textId="77777777" w:rsidTr="00F17BCB">
        <w:tc>
          <w:tcPr>
            <w:tcW w:w="1843" w:type="dxa"/>
            <w:tcBorders>
              <w:left w:val="single" w:sz="4" w:space="0" w:color="auto"/>
              <w:bottom w:val="single" w:sz="4" w:space="0" w:color="auto"/>
            </w:tcBorders>
          </w:tcPr>
          <w:p w14:paraId="68451EBE" w14:textId="77777777" w:rsidR="00D3741C" w:rsidRDefault="00D3741C" w:rsidP="00F17BCB">
            <w:pPr>
              <w:pStyle w:val="CRCoverPage"/>
              <w:spacing w:after="0"/>
              <w:rPr>
                <w:b/>
                <w:i/>
                <w:noProof/>
              </w:rPr>
            </w:pPr>
          </w:p>
        </w:tc>
        <w:tc>
          <w:tcPr>
            <w:tcW w:w="4677" w:type="dxa"/>
            <w:gridSpan w:val="8"/>
            <w:tcBorders>
              <w:bottom w:val="single" w:sz="4" w:space="0" w:color="auto"/>
            </w:tcBorders>
          </w:tcPr>
          <w:p w14:paraId="3EB95FFA" w14:textId="77777777" w:rsidR="00D3741C" w:rsidRDefault="00D3741C"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A3C472" w14:textId="77777777" w:rsidR="00D3741C" w:rsidRDefault="00D3741C" w:rsidP="00F17B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44651" w14:textId="77777777" w:rsidR="00D3741C" w:rsidRPr="007C2097" w:rsidRDefault="00D3741C"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741C" w14:paraId="45CACA3C" w14:textId="77777777" w:rsidTr="00F17BCB">
        <w:tc>
          <w:tcPr>
            <w:tcW w:w="1843" w:type="dxa"/>
          </w:tcPr>
          <w:p w14:paraId="2183CCE4" w14:textId="77777777" w:rsidR="00D3741C" w:rsidRDefault="00D3741C" w:rsidP="00F17BCB">
            <w:pPr>
              <w:pStyle w:val="CRCoverPage"/>
              <w:spacing w:after="0"/>
              <w:rPr>
                <w:b/>
                <w:i/>
                <w:noProof/>
                <w:sz w:val="8"/>
                <w:szCs w:val="8"/>
              </w:rPr>
            </w:pPr>
          </w:p>
        </w:tc>
        <w:tc>
          <w:tcPr>
            <w:tcW w:w="7797" w:type="dxa"/>
            <w:gridSpan w:val="10"/>
          </w:tcPr>
          <w:p w14:paraId="58581281" w14:textId="77777777" w:rsidR="00D3741C" w:rsidRDefault="00D3741C" w:rsidP="00F17BCB">
            <w:pPr>
              <w:pStyle w:val="CRCoverPage"/>
              <w:spacing w:after="0"/>
              <w:rPr>
                <w:noProof/>
                <w:sz w:val="8"/>
                <w:szCs w:val="8"/>
              </w:rPr>
            </w:pPr>
          </w:p>
        </w:tc>
      </w:tr>
      <w:tr w:rsidR="00D3741C" w14:paraId="438CC690" w14:textId="77777777" w:rsidTr="00F17BCB">
        <w:tc>
          <w:tcPr>
            <w:tcW w:w="2694" w:type="dxa"/>
            <w:gridSpan w:val="2"/>
            <w:tcBorders>
              <w:top w:val="single" w:sz="4" w:space="0" w:color="auto"/>
              <w:left w:val="single" w:sz="4" w:space="0" w:color="auto"/>
            </w:tcBorders>
          </w:tcPr>
          <w:p w14:paraId="0FBD44CE" w14:textId="77777777" w:rsidR="00D3741C" w:rsidRDefault="00D3741C"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5409D" w14:textId="6DC95CA8" w:rsidR="00D3741C" w:rsidRDefault="00571DEB" w:rsidP="00F17BCB">
            <w:pPr>
              <w:pStyle w:val="CRCoverPage"/>
              <w:spacing w:after="0"/>
              <w:ind w:left="100"/>
              <w:rPr>
                <w:noProof/>
              </w:rPr>
            </w:pPr>
            <w:r>
              <w:rPr>
                <w:noProof/>
              </w:rPr>
              <w:t>Applicability for ATG test cases 6.3J.3.3, 6.3J3.4 and 7.3J.2 missing</w:t>
            </w:r>
          </w:p>
        </w:tc>
      </w:tr>
      <w:tr w:rsidR="00D3741C" w14:paraId="75B9C9BF" w14:textId="77777777" w:rsidTr="00F17BCB">
        <w:tc>
          <w:tcPr>
            <w:tcW w:w="2694" w:type="dxa"/>
            <w:gridSpan w:val="2"/>
            <w:tcBorders>
              <w:left w:val="single" w:sz="4" w:space="0" w:color="auto"/>
            </w:tcBorders>
          </w:tcPr>
          <w:p w14:paraId="0AAA6226" w14:textId="77777777" w:rsidR="00D3741C" w:rsidRDefault="00D3741C" w:rsidP="00F17BCB">
            <w:pPr>
              <w:pStyle w:val="CRCoverPage"/>
              <w:spacing w:after="0"/>
              <w:rPr>
                <w:b/>
                <w:i/>
                <w:noProof/>
                <w:sz w:val="8"/>
                <w:szCs w:val="8"/>
              </w:rPr>
            </w:pPr>
          </w:p>
        </w:tc>
        <w:tc>
          <w:tcPr>
            <w:tcW w:w="6946" w:type="dxa"/>
            <w:gridSpan w:val="9"/>
            <w:tcBorders>
              <w:right w:val="single" w:sz="4" w:space="0" w:color="auto"/>
            </w:tcBorders>
          </w:tcPr>
          <w:p w14:paraId="45840B7E" w14:textId="77777777" w:rsidR="00D3741C" w:rsidRDefault="00D3741C" w:rsidP="00F17BCB">
            <w:pPr>
              <w:pStyle w:val="CRCoverPage"/>
              <w:spacing w:after="0"/>
              <w:rPr>
                <w:noProof/>
                <w:sz w:val="8"/>
                <w:szCs w:val="8"/>
              </w:rPr>
            </w:pPr>
          </w:p>
        </w:tc>
      </w:tr>
      <w:tr w:rsidR="00571DEB" w14:paraId="0236D1B4" w14:textId="77777777" w:rsidTr="00F17BCB">
        <w:tc>
          <w:tcPr>
            <w:tcW w:w="2694" w:type="dxa"/>
            <w:gridSpan w:val="2"/>
            <w:tcBorders>
              <w:left w:val="single" w:sz="4" w:space="0" w:color="auto"/>
            </w:tcBorders>
          </w:tcPr>
          <w:p w14:paraId="737D9095" w14:textId="77777777" w:rsidR="00571DEB" w:rsidRDefault="00571DEB" w:rsidP="00571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0890F" w14:textId="32F09217" w:rsidR="00571DEB" w:rsidRDefault="00571DEB" w:rsidP="00571DEB">
            <w:pPr>
              <w:pStyle w:val="CRCoverPage"/>
              <w:spacing w:after="0"/>
              <w:ind w:left="100"/>
              <w:rPr>
                <w:noProof/>
              </w:rPr>
            </w:pPr>
            <w:r>
              <w:rPr>
                <w:noProof/>
              </w:rPr>
              <w:t>Applicability for ATG test cases 6.3J.3.3, 6.3J3.4 and 7.3J.2 added</w:t>
            </w:r>
          </w:p>
        </w:tc>
      </w:tr>
      <w:tr w:rsidR="00571DEB" w14:paraId="43D2D7F9" w14:textId="77777777" w:rsidTr="00F17BCB">
        <w:tc>
          <w:tcPr>
            <w:tcW w:w="2694" w:type="dxa"/>
            <w:gridSpan w:val="2"/>
            <w:tcBorders>
              <w:left w:val="single" w:sz="4" w:space="0" w:color="auto"/>
            </w:tcBorders>
          </w:tcPr>
          <w:p w14:paraId="0C17A449"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0206395A" w14:textId="77777777" w:rsidR="00571DEB" w:rsidRDefault="00571DEB" w:rsidP="00571DEB">
            <w:pPr>
              <w:pStyle w:val="CRCoverPage"/>
              <w:spacing w:after="0"/>
              <w:rPr>
                <w:noProof/>
                <w:sz w:val="8"/>
                <w:szCs w:val="8"/>
              </w:rPr>
            </w:pPr>
          </w:p>
        </w:tc>
      </w:tr>
      <w:tr w:rsidR="00571DEB" w14:paraId="4E2C3C07" w14:textId="77777777" w:rsidTr="00F17BCB">
        <w:tc>
          <w:tcPr>
            <w:tcW w:w="2694" w:type="dxa"/>
            <w:gridSpan w:val="2"/>
            <w:tcBorders>
              <w:left w:val="single" w:sz="4" w:space="0" w:color="auto"/>
              <w:bottom w:val="single" w:sz="4" w:space="0" w:color="auto"/>
            </w:tcBorders>
          </w:tcPr>
          <w:p w14:paraId="0AB45571" w14:textId="77777777" w:rsidR="00571DEB" w:rsidRDefault="00571DEB" w:rsidP="00571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E7571" w14:textId="5C9237C2" w:rsidR="00571DEB" w:rsidRDefault="00571DEB" w:rsidP="00571DEB">
            <w:pPr>
              <w:pStyle w:val="CRCoverPage"/>
              <w:spacing w:after="0"/>
              <w:ind w:left="100"/>
              <w:rPr>
                <w:noProof/>
              </w:rPr>
            </w:pPr>
            <w:r>
              <w:rPr>
                <w:noProof/>
              </w:rPr>
              <w:t>NR_ATG-UEConTest work item cannot be completed</w:t>
            </w:r>
          </w:p>
        </w:tc>
      </w:tr>
      <w:tr w:rsidR="00571DEB" w14:paraId="2B8AD78B" w14:textId="77777777" w:rsidTr="00F17BCB">
        <w:tc>
          <w:tcPr>
            <w:tcW w:w="2694" w:type="dxa"/>
            <w:gridSpan w:val="2"/>
          </w:tcPr>
          <w:p w14:paraId="1207B96E" w14:textId="77777777" w:rsidR="00571DEB" w:rsidRDefault="00571DEB" w:rsidP="00571DEB">
            <w:pPr>
              <w:pStyle w:val="CRCoverPage"/>
              <w:spacing w:after="0"/>
              <w:rPr>
                <w:b/>
                <w:i/>
                <w:noProof/>
                <w:sz w:val="8"/>
                <w:szCs w:val="8"/>
              </w:rPr>
            </w:pPr>
          </w:p>
        </w:tc>
        <w:tc>
          <w:tcPr>
            <w:tcW w:w="6946" w:type="dxa"/>
            <w:gridSpan w:val="9"/>
          </w:tcPr>
          <w:p w14:paraId="4D615F1E" w14:textId="77777777" w:rsidR="00571DEB" w:rsidRDefault="00571DEB" w:rsidP="00571DEB">
            <w:pPr>
              <w:pStyle w:val="CRCoverPage"/>
              <w:spacing w:after="0"/>
              <w:rPr>
                <w:noProof/>
                <w:sz w:val="8"/>
                <w:szCs w:val="8"/>
              </w:rPr>
            </w:pPr>
          </w:p>
        </w:tc>
      </w:tr>
      <w:tr w:rsidR="00571DEB" w14:paraId="6BA4A2EF" w14:textId="77777777" w:rsidTr="00F17BCB">
        <w:tc>
          <w:tcPr>
            <w:tcW w:w="2694" w:type="dxa"/>
            <w:gridSpan w:val="2"/>
            <w:tcBorders>
              <w:top w:val="single" w:sz="4" w:space="0" w:color="auto"/>
              <w:left w:val="single" w:sz="4" w:space="0" w:color="auto"/>
            </w:tcBorders>
          </w:tcPr>
          <w:p w14:paraId="087BBA94" w14:textId="77777777" w:rsidR="00571DEB" w:rsidRDefault="00571DEB" w:rsidP="00571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17365" w14:textId="474C6798" w:rsidR="00571DEB" w:rsidRDefault="00571DEB" w:rsidP="00571DEB">
            <w:pPr>
              <w:pStyle w:val="CRCoverPage"/>
              <w:spacing w:after="0"/>
              <w:ind w:left="100"/>
              <w:rPr>
                <w:noProof/>
              </w:rPr>
            </w:pPr>
            <w:r w:rsidRPr="00716159">
              <w:t>4.1.1</w:t>
            </w:r>
          </w:p>
        </w:tc>
      </w:tr>
      <w:tr w:rsidR="00571DEB" w14:paraId="1795E4ED" w14:textId="77777777" w:rsidTr="00F17BCB">
        <w:tc>
          <w:tcPr>
            <w:tcW w:w="2694" w:type="dxa"/>
            <w:gridSpan w:val="2"/>
            <w:tcBorders>
              <w:left w:val="single" w:sz="4" w:space="0" w:color="auto"/>
            </w:tcBorders>
          </w:tcPr>
          <w:p w14:paraId="260BA256"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275F8C4B" w14:textId="77777777" w:rsidR="00571DEB" w:rsidRDefault="00571DEB" w:rsidP="00571DEB">
            <w:pPr>
              <w:pStyle w:val="CRCoverPage"/>
              <w:spacing w:after="0"/>
              <w:rPr>
                <w:noProof/>
                <w:sz w:val="8"/>
                <w:szCs w:val="8"/>
              </w:rPr>
            </w:pPr>
          </w:p>
        </w:tc>
      </w:tr>
      <w:tr w:rsidR="00571DEB" w14:paraId="315C3218" w14:textId="77777777" w:rsidTr="00F17BCB">
        <w:tc>
          <w:tcPr>
            <w:tcW w:w="2694" w:type="dxa"/>
            <w:gridSpan w:val="2"/>
            <w:tcBorders>
              <w:left w:val="single" w:sz="4" w:space="0" w:color="auto"/>
            </w:tcBorders>
          </w:tcPr>
          <w:p w14:paraId="6C7C1D1B" w14:textId="77777777" w:rsidR="00571DEB" w:rsidRDefault="00571DEB" w:rsidP="00571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579CF" w14:textId="77777777" w:rsidR="00571DEB" w:rsidRDefault="00571DEB" w:rsidP="00571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EF4B4" w14:textId="77777777" w:rsidR="00571DEB" w:rsidRDefault="00571DEB" w:rsidP="00571DEB">
            <w:pPr>
              <w:pStyle w:val="CRCoverPage"/>
              <w:spacing w:after="0"/>
              <w:jc w:val="center"/>
              <w:rPr>
                <w:b/>
                <w:caps/>
                <w:noProof/>
              </w:rPr>
            </w:pPr>
            <w:r>
              <w:rPr>
                <w:b/>
                <w:caps/>
                <w:noProof/>
              </w:rPr>
              <w:t>N</w:t>
            </w:r>
          </w:p>
        </w:tc>
        <w:tc>
          <w:tcPr>
            <w:tcW w:w="2977" w:type="dxa"/>
            <w:gridSpan w:val="4"/>
          </w:tcPr>
          <w:p w14:paraId="4F8E9CFE" w14:textId="77777777" w:rsidR="00571DEB" w:rsidRDefault="00571DEB" w:rsidP="00571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9A2ED" w14:textId="77777777" w:rsidR="00571DEB" w:rsidRDefault="00571DEB" w:rsidP="00571DEB">
            <w:pPr>
              <w:pStyle w:val="CRCoverPage"/>
              <w:spacing w:after="0"/>
              <w:ind w:left="99"/>
              <w:rPr>
                <w:noProof/>
              </w:rPr>
            </w:pPr>
          </w:p>
        </w:tc>
      </w:tr>
      <w:tr w:rsidR="00571DEB" w14:paraId="1731C692" w14:textId="77777777" w:rsidTr="00F17BCB">
        <w:tc>
          <w:tcPr>
            <w:tcW w:w="2694" w:type="dxa"/>
            <w:gridSpan w:val="2"/>
            <w:tcBorders>
              <w:left w:val="single" w:sz="4" w:space="0" w:color="auto"/>
            </w:tcBorders>
          </w:tcPr>
          <w:p w14:paraId="38FA8DF3" w14:textId="77777777" w:rsidR="00571DEB" w:rsidRDefault="00571DEB" w:rsidP="00571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464D6"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D6379" w14:textId="70720835" w:rsidR="00571DEB" w:rsidRDefault="00571DEB" w:rsidP="00571DEB">
            <w:pPr>
              <w:pStyle w:val="CRCoverPage"/>
              <w:spacing w:after="0"/>
              <w:jc w:val="center"/>
              <w:rPr>
                <w:b/>
                <w:caps/>
                <w:noProof/>
              </w:rPr>
            </w:pPr>
            <w:r>
              <w:rPr>
                <w:b/>
                <w:caps/>
                <w:noProof/>
              </w:rPr>
              <w:t>X</w:t>
            </w:r>
          </w:p>
        </w:tc>
        <w:tc>
          <w:tcPr>
            <w:tcW w:w="2977" w:type="dxa"/>
            <w:gridSpan w:val="4"/>
          </w:tcPr>
          <w:p w14:paraId="781DEB00" w14:textId="77777777" w:rsidR="00571DEB" w:rsidRDefault="00571DEB" w:rsidP="00571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D5B3C" w14:textId="77777777" w:rsidR="00571DEB" w:rsidRDefault="00571DEB" w:rsidP="00571DEB">
            <w:pPr>
              <w:pStyle w:val="CRCoverPage"/>
              <w:spacing w:after="0"/>
              <w:ind w:left="99"/>
              <w:rPr>
                <w:noProof/>
              </w:rPr>
            </w:pPr>
            <w:r>
              <w:rPr>
                <w:noProof/>
              </w:rPr>
              <w:t xml:space="preserve">TS/TR ... CR ... </w:t>
            </w:r>
          </w:p>
        </w:tc>
      </w:tr>
      <w:tr w:rsidR="00571DEB" w14:paraId="6E610C55" w14:textId="77777777" w:rsidTr="00F17BCB">
        <w:tc>
          <w:tcPr>
            <w:tcW w:w="2694" w:type="dxa"/>
            <w:gridSpan w:val="2"/>
            <w:tcBorders>
              <w:left w:val="single" w:sz="4" w:space="0" w:color="auto"/>
            </w:tcBorders>
          </w:tcPr>
          <w:p w14:paraId="6B9B843C" w14:textId="77777777" w:rsidR="00571DEB" w:rsidRDefault="00571DEB" w:rsidP="00571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CF0A6" w14:textId="01CD4339" w:rsidR="00571DEB" w:rsidRDefault="00571DEB" w:rsidP="00571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8FE12" w14:textId="77777777" w:rsidR="00571DEB" w:rsidRDefault="00571DEB" w:rsidP="00571DEB">
            <w:pPr>
              <w:pStyle w:val="CRCoverPage"/>
              <w:spacing w:after="0"/>
              <w:jc w:val="center"/>
              <w:rPr>
                <w:b/>
                <w:caps/>
                <w:noProof/>
              </w:rPr>
            </w:pPr>
          </w:p>
        </w:tc>
        <w:tc>
          <w:tcPr>
            <w:tcW w:w="2977" w:type="dxa"/>
            <w:gridSpan w:val="4"/>
          </w:tcPr>
          <w:p w14:paraId="7CD7FCB6" w14:textId="77777777" w:rsidR="00571DEB" w:rsidRDefault="00571DEB" w:rsidP="00571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6BBD8" w14:textId="0DAB5AF6" w:rsidR="00571DEB" w:rsidRDefault="00571DEB" w:rsidP="00571DEB">
            <w:pPr>
              <w:pStyle w:val="CRCoverPage"/>
              <w:spacing w:after="0"/>
              <w:ind w:left="99"/>
              <w:rPr>
                <w:noProof/>
              </w:rPr>
            </w:pPr>
            <w:r>
              <w:rPr>
                <w:noProof/>
              </w:rPr>
              <w:t xml:space="preserve">TS 38.521-1 CR 3042--3044  </w:t>
            </w:r>
          </w:p>
        </w:tc>
      </w:tr>
      <w:tr w:rsidR="00571DEB" w14:paraId="3B5E8618" w14:textId="77777777" w:rsidTr="00F17BCB">
        <w:tc>
          <w:tcPr>
            <w:tcW w:w="2694" w:type="dxa"/>
            <w:gridSpan w:val="2"/>
            <w:tcBorders>
              <w:left w:val="single" w:sz="4" w:space="0" w:color="auto"/>
            </w:tcBorders>
          </w:tcPr>
          <w:p w14:paraId="1C2301EE" w14:textId="77777777" w:rsidR="00571DEB" w:rsidRDefault="00571DEB" w:rsidP="00571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DD46B"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AAEE3" w14:textId="3A98897F" w:rsidR="00571DEB" w:rsidRDefault="00571DEB" w:rsidP="00571DEB">
            <w:pPr>
              <w:pStyle w:val="CRCoverPage"/>
              <w:spacing w:after="0"/>
              <w:jc w:val="center"/>
              <w:rPr>
                <w:b/>
                <w:caps/>
                <w:noProof/>
              </w:rPr>
            </w:pPr>
            <w:r>
              <w:rPr>
                <w:b/>
                <w:caps/>
                <w:noProof/>
              </w:rPr>
              <w:t>X</w:t>
            </w:r>
          </w:p>
        </w:tc>
        <w:tc>
          <w:tcPr>
            <w:tcW w:w="2977" w:type="dxa"/>
            <w:gridSpan w:val="4"/>
          </w:tcPr>
          <w:p w14:paraId="58342623" w14:textId="77777777" w:rsidR="00571DEB" w:rsidRDefault="00571DEB" w:rsidP="00571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7E73A" w14:textId="77777777" w:rsidR="00571DEB" w:rsidRDefault="00571DEB" w:rsidP="00571DEB">
            <w:pPr>
              <w:pStyle w:val="CRCoverPage"/>
              <w:spacing w:after="0"/>
              <w:ind w:left="99"/>
              <w:rPr>
                <w:noProof/>
              </w:rPr>
            </w:pPr>
            <w:r>
              <w:rPr>
                <w:noProof/>
              </w:rPr>
              <w:t xml:space="preserve">TS/TR ... CR ... </w:t>
            </w:r>
          </w:p>
        </w:tc>
      </w:tr>
      <w:tr w:rsidR="00571DEB" w14:paraId="2E923CF3" w14:textId="77777777" w:rsidTr="00F17BCB">
        <w:tc>
          <w:tcPr>
            <w:tcW w:w="2694" w:type="dxa"/>
            <w:gridSpan w:val="2"/>
            <w:tcBorders>
              <w:left w:val="single" w:sz="4" w:space="0" w:color="auto"/>
            </w:tcBorders>
          </w:tcPr>
          <w:p w14:paraId="344B2162" w14:textId="77777777" w:rsidR="00571DEB" w:rsidRDefault="00571DEB" w:rsidP="00571DEB">
            <w:pPr>
              <w:pStyle w:val="CRCoverPage"/>
              <w:spacing w:after="0"/>
              <w:rPr>
                <w:b/>
                <w:i/>
                <w:noProof/>
              </w:rPr>
            </w:pPr>
          </w:p>
        </w:tc>
        <w:tc>
          <w:tcPr>
            <w:tcW w:w="6946" w:type="dxa"/>
            <w:gridSpan w:val="9"/>
            <w:tcBorders>
              <w:right w:val="single" w:sz="4" w:space="0" w:color="auto"/>
            </w:tcBorders>
          </w:tcPr>
          <w:p w14:paraId="414C7E33" w14:textId="77777777" w:rsidR="00571DEB" w:rsidRDefault="00571DEB" w:rsidP="00571DEB">
            <w:pPr>
              <w:pStyle w:val="CRCoverPage"/>
              <w:spacing w:after="0"/>
              <w:rPr>
                <w:noProof/>
              </w:rPr>
            </w:pPr>
          </w:p>
        </w:tc>
      </w:tr>
      <w:tr w:rsidR="00571DEB" w14:paraId="7F68FD5C" w14:textId="77777777" w:rsidTr="00F17BCB">
        <w:tc>
          <w:tcPr>
            <w:tcW w:w="2694" w:type="dxa"/>
            <w:gridSpan w:val="2"/>
            <w:tcBorders>
              <w:left w:val="single" w:sz="4" w:space="0" w:color="auto"/>
              <w:bottom w:val="single" w:sz="4" w:space="0" w:color="auto"/>
            </w:tcBorders>
          </w:tcPr>
          <w:p w14:paraId="3B3908A0" w14:textId="77777777" w:rsidR="00571DEB" w:rsidRDefault="00571DEB" w:rsidP="00571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CAD81" w14:textId="77777777" w:rsidR="00571DEB" w:rsidRDefault="00571DEB" w:rsidP="00571DEB">
            <w:pPr>
              <w:pStyle w:val="CRCoverPage"/>
              <w:spacing w:after="0"/>
              <w:ind w:left="100"/>
              <w:rPr>
                <w:noProof/>
              </w:rPr>
            </w:pPr>
          </w:p>
        </w:tc>
      </w:tr>
      <w:tr w:rsidR="00571DEB" w:rsidRPr="008863B9" w14:paraId="6377C635" w14:textId="77777777" w:rsidTr="00F17BCB">
        <w:tc>
          <w:tcPr>
            <w:tcW w:w="2694" w:type="dxa"/>
            <w:gridSpan w:val="2"/>
            <w:tcBorders>
              <w:top w:val="single" w:sz="4" w:space="0" w:color="auto"/>
              <w:bottom w:val="single" w:sz="4" w:space="0" w:color="auto"/>
            </w:tcBorders>
          </w:tcPr>
          <w:p w14:paraId="79CCA7E8" w14:textId="77777777" w:rsidR="00571DEB" w:rsidRPr="008863B9" w:rsidRDefault="00571DEB" w:rsidP="00571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684B" w14:textId="77777777" w:rsidR="00571DEB" w:rsidRPr="008863B9" w:rsidRDefault="00571DEB" w:rsidP="00571DEB">
            <w:pPr>
              <w:pStyle w:val="CRCoverPage"/>
              <w:spacing w:after="0"/>
              <w:ind w:left="100"/>
              <w:rPr>
                <w:noProof/>
                <w:sz w:val="8"/>
                <w:szCs w:val="8"/>
              </w:rPr>
            </w:pPr>
          </w:p>
        </w:tc>
      </w:tr>
      <w:tr w:rsidR="00571DEB" w14:paraId="0DF7C3B7" w14:textId="77777777" w:rsidTr="00F17BCB">
        <w:tc>
          <w:tcPr>
            <w:tcW w:w="2694" w:type="dxa"/>
            <w:gridSpan w:val="2"/>
            <w:tcBorders>
              <w:top w:val="single" w:sz="4" w:space="0" w:color="auto"/>
              <w:left w:val="single" w:sz="4" w:space="0" w:color="auto"/>
              <w:bottom w:val="single" w:sz="4" w:space="0" w:color="auto"/>
            </w:tcBorders>
          </w:tcPr>
          <w:p w14:paraId="04FBCB9B" w14:textId="77777777" w:rsidR="00571DEB" w:rsidRDefault="00571DEB" w:rsidP="00571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A1E56" w14:textId="52881500" w:rsidR="004703B4" w:rsidRDefault="004703B4" w:rsidP="00571DEB">
            <w:pPr>
              <w:pStyle w:val="CRCoverPage"/>
              <w:spacing w:after="0"/>
              <w:ind w:left="100"/>
              <w:rPr>
                <w:noProof/>
              </w:rPr>
            </w:pPr>
            <w:r>
              <w:rPr>
                <w:noProof/>
              </w:rPr>
              <w:t>Final TDOC R5-247816 of revised R5-247343</w:t>
            </w:r>
          </w:p>
          <w:p w14:paraId="1B30F556" w14:textId="37717BE0" w:rsidR="00571DEB" w:rsidRPr="004703B4" w:rsidRDefault="001822BB" w:rsidP="00571DEB">
            <w:pPr>
              <w:pStyle w:val="CRCoverPage"/>
              <w:spacing w:after="0"/>
              <w:ind w:left="100"/>
              <w:rPr>
                <w:noProof/>
              </w:rPr>
            </w:pPr>
            <w:r w:rsidRPr="004703B4">
              <w:rPr>
                <w:noProof/>
              </w:rPr>
              <w:t>R1:Adding source to TSG R5</w:t>
            </w:r>
          </w:p>
          <w:p w14:paraId="4ABE9F72" w14:textId="024CCEB6" w:rsidR="001822BB" w:rsidRPr="004703B4" w:rsidRDefault="001822BB" w:rsidP="00571DEB">
            <w:pPr>
              <w:pStyle w:val="CRCoverPage"/>
              <w:spacing w:after="0"/>
              <w:ind w:left="100"/>
              <w:rPr>
                <w:noProof/>
              </w:rPr>
            </w:pPr>
          </w:p>
        </w:tc>
      </w:tr>
    </w:tbl>
    <w:p w14:paraId="751BFB26" w14:textId="77777777" w:rsidR="00D3741C" w:rsidRDefault="00D3741C" w:rsidP="00D3741C">
      <w:pPr>
        <w:pStyle w:val="CRCoverPage"/>
        <w:spacing w:after="0"/>
        <w:rPr>
          <w:noProof/>
          <w:sz w:val="8"/>
          <w:szCs w:val="8"/>
        </w:rPr>
      </w:pPr>
    </w:p>
    <w:p w14:paraId="77E9C333" w14:textId="5A295409" w:rsidR="00D3741C" w:rsidRDefault="00D3741C">
      <w:pPr>
        <w:overflowPunct/>
        <w:autoSpaceDE/>
        <w:autoSpaceDN/>
        <w:adjustRightInd/>
        <w:spacing w:after="0"/>
        <w:textAlignment w:val="auto"/>
        <w:rPr>
          <w:rFonts w:ascii="Arial" w:eastAsia="??" w:hAnsi="Arial"/>
          <w:b/>
          <w:color w:val="FF0000"/>
          <w:sz w:val="32"/>
        </w:rPr>
      </w:pPr>
      <w:bookmarkStart w:id="11" w:name="_Toc524968914"/>
      <w:bookmarkStart w:id="12" w:name="_Toc524968908"/>
      <w:bookmarkStart w:id="13" w:name="_Toc52217967"/>
      <w:bookmarkStart w:id="14" w:name="_Toc36713654"/>
      <w:bookmarkStart w:id="15" w:name="_Toc90971497"/>
      <w:bookmarkStart w:id="16" w:name="_Toc75510019"/>
      <w:bookmarkStart w:id="17" w:name="_Toc36713251"/>
      <w:bookmarkStart w:id="18" w:name="_Toc68538436"/>
      <w:bookmarkStart w:id="19" w:name="_Toc58499579"/>
      <w:r>
        <w:rPr>
          <w:rFonts w:eastAsia="??"/>
          <w:color w:val="FF0000"/>
          <w:sz w:val="32"/>
        </w:rPr>
        <w:br w:type="page"/>
      </w:r>
    </w:p>
    <w:p w14:paraId="4D7EDF6F" w14:textId="4B2224C7" w:rsidR="00D3741C" w:rsidRDefault="00D3741C" w:rsidP="00D3741C">
      <w:pPr>
        <w:pStyle w:val="Separation"/>
        <w:rPr>
          <w:rFonts w:eastAsia="??"/>
          <w:color w:val="FF0000"/>
          <w:sz w:val="32"/>
        </w:rPr>
      </w:pPr>
      <w:r>
        <w:rPr>
          <w:rFonts w:eastAsia="??"/>
          <w:color w:val="FF0000"/>
          <w:sz w:val="32"/>
        </w:rPr>
        <w:lastRenderedPageBreak/>
        <w:t>&lt;&lt;&lt; START OF CHANGES &gt;&gt;&gt;</w:t>
      </w:r>
      <w:bookmarkEnd w:id="11"/>
      <w:bookmarkEnd w:id="12"/>
      <w:bookmarkEnd w:id="13"/>
      <w:bookmarkEnd w:id="14"/>
      <w:bookmarkEnd w:id="15"/>
      <w:bookmarkEnd w:id="16"/>
      <w:bookmarkEnd w:id="17"/>
      <w:bookmarkEnd w:id="18"/>
      <w:bookmarkEnd w:id="19"/>
    </w:p>
    <w:p w14:paraId="0EED9CBF" w14:textId="68FEA354" w:rsidR="00A735B3" w:rsidRPr="00716159" w:rsidRDefault="00A735B3" w:rsidP="00A735B3">
      <w:pPr>
        <w:pStyle w:val="Heading3"/>
        <w:rPr>
          <w:rFonts w:eastAsia="Batang"/>
          <w:lang w:eastAsia="ja-JP"/>
        </w:rPr>
      </w:pPr>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0"/>
      <w:bookmarkEnd w:id="1"/>
      <w:bookmarkEnd w:id="2"/>
      <w:bookmarkEnd w:id="3"/>
      <w:bookmarkEnd w:id="4"/>
      <w:bookmarkEnd w:id="5"/>
      <w:bookmarkEnd w:id="6"/>
      <w:bookmarkEnd w:id="7"/>
      <w:bookmarkEnd w:id="8"/>
      <w:bookmarkEnd w:id="9"/>
    </w:p>
    <w:p w14:paraId="4CA30A7A" w14:textId="77777777" w:rsidR="00A735B3" w:rsidRPr="00716159" w:rsidRDefault="00A735B3" w:rsidP="00A735B3">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DA798E" w:rsidRPr="00716159"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716159" w:rsidRDefault="00DA798E" w:rsidP="00365779">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716159" w:rsidRDefault="00DA798E" w:rsidP="00365779">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716159" w:rsidRDefault="00DA798E" w:rsidP="00365779">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716159" w:rsidRDefault="00DA798E" w:rsidP="00365779">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716159" w:rsidRDefault="00DA798E" w:rsidP="00365779">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716159" w:rsidRDefault="00DA798E" w:rsidP="00365779">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62882D55" w14:textId="77777777" w:rsidR="00DA798E" w:rsidRPr="00716159" w:rsidRDefault="00DA798E" w:rsidP="00365779">
            <w:pPr>
              <w:pStyle w:val="TAH"/>
            </w:pPr>
            <w:r w:rsidRPr="00716159">
              <w:t>Additional Information</w:t>
            </w:r>
          </w:p>
        </w:tc>
      </w:tr>
      <w:tr w:rsidR="00DA798E" w:rsidRPr="00716159"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716159"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716159"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716159"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716159" w:rsidRDefault="00DA798E" w:rsidP="00365779">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716159" w:rsidRDefault="00DA798E" w:rsidP="00365779">
            <w:pPr>
              <w:pStyle w:val="TAH"/>
            </w:pPr>
            <w:r w:rsidRPr="00716159">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716159"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716159" w:rsidRDefault="00DA798E" w:rsidP="00365779">
            <w:pPr>
              <w:pStyle w:val="TAH"/>
            </w:pPr>
          </w:p>
        </w:tc>
        <w:tc>
          <w:tcPr>
            <w:tcW w:w="2091" w:type="dxa"/>
            <w:tcBorders>
              <w:top w:val="nil"/>
              <w:left w:val="single" w:sz="4" w:space="0" w:color="auto"/>
              <w:bottom w:val="single" w:sz="4" w:space="0" w:color="auto"/>
              <w:right w:val="single" w:sz="4" w:space="0" w:color="auto"/>
            </w:tcBorders>
          </w:tcPr>
          <w:p w14:paraId="25DE5C8C" w14:textId="77777777" w:rsidR="00DA798E" w:rsidRPr="00716159" w:rsidRDefault="00DA798E" w:rsidP="00365779">
            <w:pPr>
              <w:pStyle w:val="TAH"/>
            </w:pPr>
          </w:p>
        </w:tc>
      </w:tr>
      <w:tr w:rsidR="00DA798E" w:rsidRPr="00716159"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716159" w:rsidRDefault="00DA798E" w:rsidP="00365779">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716159" w:rsidRDefault="00DA798E" w:rsidP="00365779">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716159"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716159"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716159"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716159"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716159" w:rsidRDefault="00DA798E" w:rsidP="00365779">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716159" w:rsidRDefault="00DA798E" w:rsidP="00365779">
            <w:pPr>
              <w:pStyle w:val="TAL"/>
              <w:rPr>
                <w:b/>
                <w:lang w:eastAsia="zh-CN"/>
              </w:rPr>
            </w:pPr>
          </w:p>
        </w:tc>
      </w:tr>
      <w:tr w:rsidR="00DA798E" w:rsidRPr="00716159"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716159" w:rsidRDefault="00DA798E" w:rsidP="00365779">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716159" w:rsidRDefault="00DA798E" w:rsidP="00365779">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716159" w:rsidRDefault="00DA798E" w:rsidP="00365779">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716159" w:rsidRDefault="00DA798E" w:rsidP="00365779">
            <w:pPr>
              <w:pStyle w:val="TAL"/>
            </w:pPr>
            <w:r w:rsidRPr="00716159">
              <w:rPr>
                <w:lang w:eastAsia="zh-CN"/>
              </w:rPr>
              <w:t>UEs supporting 5GS FR1</w:t>
            </w:r>
            <w:r w:rsidRPr="00716159">
              <w:t xml:space="preserve"> and not supporting </w:t>
            </w:r>
            <w:proofErr w:type="spellStart"/>
            <w:r w:rsidRPr="00716159">
              <w:t>RedCap</w:t>
            </w:r>
            <w:proofErr w:type="spellEnd"/>
            <w:r w:rsidR="00A66A64" w:rsidRPr="00716159">
              <w:t xml:space="preserve"> and not supporting </w:t>
            </w:r>
            <w:proofErr w:type="spellStart"/>
            <w:r w:rsidR="00A66A64"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716159" w:rsidRDefault="00DA798E" w:rsidP="00365779">
            <w:pPr>
              <w:pStyle w:val="TAL"/>
              <w:rPr>
                <w:lang w:eastAsia="zh-CN"/>
              </w:rPr>
            </w:pPr>
            <w:r w:rsidRPr="00716159">
              <w:rPr>
                <w:lang w:eastAsia="zh-CN"/>
              </w:rPr>
              <w:t>PC1</w:t>
            </w:r>
          </w:p>
          <w:p w14:paraId="63C4A7FB" w14:textId="77777777" w:rsidR="00DA798E" w:rsidRPr="00716159" w:rsidRDefault="00DA798E" w:rsidP="00365779">
            <w:pPr>
              <w:pStyle w:val="TAL"/>
              <w:rPr>
                <w:lang w:eastAsia="zh-CN"/>
              </w:rPr>
            </w:pPr>
            <w:r w:rsidRPr="00716159">
              <w:rPr>
                <w:lang w:eastAsia="zh-CN"/>
              </w:rPr>
              <w:t>PC2</w:t>
            </w:r>
          </w:p>
          <w:p w14:paraId="0A6D4026" w14:textId="77777777" w:rsidR="00DA798E" w:rsidRPr="00716159" w:rsidRDefault="00DA798E" w:rsidP="00365779">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C429DDD" w14:textId="77777777" w:rsidR="00DA798E" w:rsidRPr="00716159" w:rsidRDefault="00DA798E" w:rsidP="00365779">
            <w:pPr>
              <w:pStyle w:val="TAL"/>
            </w:pPr>
            <w:r w:rsidRPr="00716159">
              <w:rPr>
                <w:rFonts w:eastAsia="SimSun"/>
              </w:rPr>
              <w:t>TC 6.2.1 is skipped if TC 6.2G.1 is executed.</w:t>
            </w:r>
          </w:p>
        </w:tc>
      </w:tr>
      <w:tr w:rsidR="00DA798E" w:rsidRPr="00716159"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716159" w:rsidRDefault="00DA798E" w:rsidP="00365779">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716159" w:rsidRDefault="00DA798E" w:rsidP="00365779">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716159" w:rsidRDefault="00DA798E" w:rsidP="00365779">
            <w:pPr>
              <w:pStyle w:val="TAL"/>
              <w:rPr>
                <w:lang w:eastAsia="zh-CN"/>
              </w:rPr>
            </w:pPr>
            <w:r w:rsidRPr="00716159">
              <w:t>PC1</w:t>
            </w:r>
          </w:p>
          <w:p w14:paraId="4883E05F" w14:textId="77777777" w:rsidR="00DA798E" w:rsidRPr="00716159" w:rsidRDefault="00DA798E" w:rsidP="00365779">
            <w:pPr>
              <w:pStyle w:val="TAL"/>
            </w:pPr>
            <w:r w:rsidRPr="00716159">
              <w:t>PC2</w:t>
            </w:r>
          </w:p>
          <w:p w14:paraId="0643803F" w14:textId="77777777" w:rsidR="00DA798E" w:rsidRPr="00716159" w:rsidRDefault="00DA798E" w:rsidP="00365779">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669B9B4B" w14:textId="77777777" w:rsidR="00DA798E" w:rsidRPr="00716159" w:rsidRDefault="00DA798E" w:rsidP="00365779">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7AA1851A" w14:textId="77777777" w:rsidR="00DA798E" w:rsidRPr="00716159" w:rsidRDefault="00DA798E" w:rsidP="00365779">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217C3620" w14:textId="77777777" w:rsidR="00DA798E" w:rsidRPr="00716159" w:rsidRDefault="00DA798E" w:rsidP="00365779">
            <w:pPr>
              <w:pStyle w:val="TAL"/>
            </w:pPr>
            <w:r w:rsidRPr="00716159">
              <w:rPr>
                <w:rFonts w:eastAsia="SimSun"/>
              </w:rPr>
              <w:t>TC 6.2.2 is skipped if TC 6.2G.2 is executed.</w:t>
            </w:r>
          </w:p>
        </w:tc>
      </w:tr>
      <w:tr w:rsidR="00D3741C" w:rsidRPr="00716159" w14:paraId="16A4A881" w14:textId="77777777" w:rsidTr="00EA4CBC">
        <w:trPr>
          <w:jc w:val="center"/>
        </w:trPr>
        <w:tc>
          <w:tcPr>
            <w:tcW w:w="15978" w:type="dxa"/>
            <w:gridSpan w:val="8"/>
            <w:tcBorders>
              <w:top w:val="single" w:sz="4" w:space="0" w:color="auto"/>
              <w:left w:val="single" w:sz="4" w:space="0" w:color="auto"/>
              <w:bottom w:val="nil"/>
              <w:right w:val="single" w:sz="4" w:space="0" w:color="auto"/>
            </w:tcBorders>
          </w:tcPr>
          <w:p w14:paraId="6D41F6C4" w14:textId="1328FEB2" w:rsidR="00D3741C" w:rsidRPr="00716159" w:rsidRDefault="00D3741C" w:rsidP="00D3741C">
            <w:pPr>
              <w:pStyle w:val="TAL"/>
              <w:rPr>
                <w:lang w:eastAsia="ko-KR"/>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3741C" w:rsidRPr="00716159"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D3741C" w:rsidRPr="00716159" w:rsidRDefault="00D3741C" w:rsidP="00D3741C">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D3741C" w:rsidRPr="00716159" w:rsidRDefault="00D3741C" w:rsidP="00D3741C">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D3741C" w:rsidRPr="00716159" w:rsidRDefault="00D3741C" w:rsidP="00D3741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D3741C" w:rsidRPr="00716159" w:rsidRDefault="00D3741C" w:rsidP="00D3741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D3741C" w:rsidRPr="00716159" w:rsidRDefault="00D3741C" w:rsidP="00D3741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D3741C" w:rsidRPr="00716159" w:rsidRDefault="00D3741C" w:rsidP="00D3741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D3741C" w:rsidRPr="00716159" w:rsidRDefault="00D3741C" w:rsidP="00D3741C">
            <w:pPr>
              <w:pStyle w:val="TAL"/>
            </w:pPr>
            <w:r w:rsidRPr="00716159">
              <w:t>PC2</w:t>
            </w:r>
          </w:p>
          <w:p w14:paraId="390B0ED7" w14:textId="77777777" w:rsidR="00D3741C" w:rsidRPr="00716159" w:rsidRDefault="00D3741C" w:rsidP="00D3741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8452E29" w14:textId="77777777" w:rsidR="00D3741C" w:rsidRPr="00716159" w:rsidRDefault="00D3741C" w:rsidP="00D3741C">
            <w:pPr>
              <w:pStyle w:val="TAL"/>
            </w:pPr>
          </w:p>
        </w:tc>
      </w:tr>
      <w:tr w:rsidR="00D3741C" w:rsidRPr="00716159"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D3741C" w:rsidRPr="00716159" w:rsidRDefault="00D3741C" w:rsidP="00D3741C">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D3741C" w:rsidRPr="00716159" w:rsidRDefault="00D3741C" w:rsidP="00D3741C">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D3741C" w:rsidRPr="00716159" w:rsidRDefault="00D3741C" w:rsidP="00D3741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D3741C" w:rsidRPr="00716159" w:rsidRDefault="00D3741C" w:rsidP="00D3741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D3741C" w:rsidRPr="00716159" w:rsidRDefault="00D3741C" w:rsidP="00D3741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D3741C" w:rsidRPr="00716159" w:rsidRDefault="00D3741C" w:rsidP="00D3741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D3741C" w:rsidRPr="00716159" w:rsidRDefault="00D3741C" w:rsidP="00D3741C">
            <w:pPr>
              <w:pStyle w:val="TAL"/>
            </w:pPr>
          </w:p>
        </w:tc>
        <w:tc>
          <w:tcPr>
            <w:tcW w:w="2091" w:type="dxa"/>
            <w:tcBorders>
              <w:top w:val="single" w:sz="4" w:space="0" w:color="auto"/>
              <w:left w:val="single" w:sz="4" w:space="0" w:color="auto"/>
              <w:bottom w:val="single" w:sz="4" w:space="0" w:color="auto"/>
              <w:right w:val="single" w:sz="4" w:space="0" w:color="auto"/>
            </w:tcBorders>
          </w:tcPr>
          <w:p w14:paraId="71D37E38" w14:textId="77777777" w:rsidR="00D3741C" w:rsidRPr="00716159" w:rsidRDefault="00D3741C" w:rsidP="00D3741C">
            <w:pPr>
              <w:pStyle w:val="TAL"/>
            </w:pPr>
            <w:r w:rsidRPr="00716159">
              <w:rPr>
                <w:rFonts w:eastAsia="SimSun"/>
              </w:rPr>
              <w:t xml:space="preserve">NOTE </w:t>
            </w:r>
            <w:r w:rsidRPr="00716159">
              <w:rPr>
                <w:rFonts w:eastAsia="SimSun"/>
                <w:lang w:eastAsia="zh-CN"/>
              </w:rPr>
              <w:t>1</w:t>
            </w:r>
          </w:p>
        </w:tc>
      </w:tr>
      <w:tr w:rsidR="00950EB7" w:rsidRPr="00716159" w14:paraId="2CC4449C" w14:textId="77777777" w:rsidTr="00365779">
        <w:trPr>
          <w:jc w:val="center"/>
          <w:ins w:id="20"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437CD5EB" w14:textId="0CA196FE" w:rsidR="00950EB7" w:rsidRPr="00716159" w:rsidRDefault="00950EB7" w:rsidP="00950EB7">
            <w:pPr>
              <w:pStyle w:val="TAL"/>
              <w:rPr>
                <w:ins w:id="21" w:author="Håkan Grunditz" w:date="2024-11-08T18:38:00Z"/>
              </w:rPr>
            </w:pPr>
            <w:ins w:id="22" w:author="Håkan Grunditz" w:date="2024-11-08T18:38:00Z">
              <w:r>
                <w:t>6.3J.3.3</w:t>
              </w:r>
            </w:ins>
          </w:p>
        </w:tc>
        <w:tc>
          <w:tcPr>
            <w:tcW w:w="4465" w:type="dxa"/>
            <w:tcBorders>
              <w:top w:val="single" w:sz="4" w:space="0" w:color="auto"/>
              <w:left w:val="single" w:sz="4" w:space="0" w:color="auto"/>
              <w:bottom w:val="single" w:sz="4" w:space="0" w:color="auto"/>
              <w:right w:val="single" w:sz="4" w:space="0" w:color="auto"/>
            </w:tcBorders>
          </w:tcPr>
          <w:p w14:paraId="27277B34" w14:textId="5E653E39" w:rsidR="00950EB7" w:rsidRPr="00716159" w:rsidRDefault="00950EB7" w:rsidP="00950EB7">
            <w:pPr>
              <w:pStyle w:val="TAL"/>
              <w:rPr>
                <w:ins w:id="23" w:author="Håkan Grunditz" w:date="2024-11-08T18:38:00Z"/>
              </w:rPr>
            </w:pPr>
            <w:ins w:id="24" w:author="Håkan Grunditz" w:date="2024-11-08T18:38:00Z">
              <w:r w:rsidRPr="0004360F">
                <w:t>PRACH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0AE43C5" w14:textId="509BD2DC" w:rsidR="00950EB7" w:rsidRPr="00716159" w:rsidRDefault="00950EB7" w:rsidP="00950EB7">
            <w:pPr>
              <w:pStyle w:val="TAC"/>
              <w:rPr>
                <w:ins w:id="25" w:author="Håkan Grunditz" w:date="2024-11-08T18:38:00Z"/>
              </w:rPr>
            </w:pPr>
            <w:ins w:id="26" w:author="Håkan Grunditz" w:date="2024-11-08T18:38: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86ABA27" w14:textId="04F511E9" w:rsidR="00950EB7" w:rsidRPr="00716159" w:rsidRDefault="00950EB7" w:rsidP="00950EB7">
            <w:pPr>
              <w:pStyle w:val="TAL"/>
              <w:rPr>
                <w:ins w:id="27" w:author="Håkan Grunditz" w:date="2024-11-08T18:38:00Z"/>
              </w:rPr>
            </w:pPr>
            <w:ins w:id="28" w:author="Håkan Grunditz" w:date="2024-11-08T18:38: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21743EFD" w14:textId="48BCDA7B" w:rsidR="00950EB7" w:rsidRPr="00716159" w:rsidRDefault="00950EB7" w:rsidP="00950EB7">
            <w:pPr>
              <w:pStyle w:val="TAL"/>
              <w:rPr>
                <w:ins w:id="29" w:author="Håkan Grunditz" w:date="2024-11-08T18:38:00Z"/>
                <w:lang w:eastAsia="zh-CN"/>
              </w:rPr>
            </w:pPr>
            <w:ins w:id="30" w:author="Håkan Grunditz" w:date="2024-11-08T18:38: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3A13B11" w14:textId="10167B6D" w:rsidR="00950EB7" w:rsidRPr="00716159" w:rsidRDefault="00950EB7" w:rsidP="00950EB7">
            <w:pPr>
              <w:pStyle w:val="TAL"/>
              <w:rPr>
                <w:ins w:id="31" w:author="Håkan Grunditz" w:date="2024-11-08T18:38:00Z"/>
                <w:lang w:eastAsia="zh-CN"/>
              </w:rPr>
            </w:pPr>
            <w:ins w:id="32" w:author="Håkan Grunditz" w:date="2024-11-08T18:38: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5B63B5C5" w14:textId="77777777" w:rsidR="00950EB7" w:rsidRPr="00716159" w:rsidRDefault="00950EB7" w:rsidP="00950EB7">
            <w:pPr>
              <w:pStyle w:val="TAL"/>
              <w:rPr>
                <w:ins w:id="33"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1B41220E" w14:textId="4989B6CD" w:rsidR="00950EB7" w:rsidRPr="00716159" w:rsidRDefault="00950EB7" w:rsidP="00950EB7">
            <w:pPr>
              <w:pStyle w:val="TAL"/>
              <w:rPr>
                <w:ins w:id="34" w:author="Håkan Grunditz" w:date="2024-11-08T18:38:00Z"/>
                <w:rFonts w:eastAsia="SimSun"/>
              </w:rPr>
            </w:pPr>
            <w:ins w:id="35" w:author="Håkan Grunditz" w:date="2024-11-08T18:38:00Z">
              <w:r w:rsidRPr="00716159">
                <w:rPr>
                  <w:rFonts w:eastAsia="SimSun"/>
                </w:rPr>
                <w:t xml:space="preserve">NOTE </w:t>
              </w:r>
              <w:r w:rsidRPr="00716159">
                <w:rPr>
                  <w:rFonts w:eastAsia="SimSun"/>
                  <w:lang w:eastAsia="zh-CN"/>
                </w:rPr>
                <w:t>1</w:t>
              </w:r>
            </w:ins>
          </w:p>
        </w:tc>
      </w:tr>
      <w:tr w:rsidR="00950EB7" w:rsidRPr="00716159" w14:paraId="18125AEB" w14:textId="77777777" w:rsidTr="00365779">
        <w:trPr>
          <w:jc w:val="center"/>
          <w:ins w:id="36"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5383D5F6" w14:textId="2B97E1F8" w:rsidR="00950EB7" w:rsidRDefault="00950EB7" w:rsidP="00950EB7">
            <w:pPr>
              <w:pStyle w:val="TAL"/>
              <w:rPr>
                <w:ins w:id="37" w:author="Håkan Grunditz" w:date="2024-11-08T18:38:00Z"/>
              </w:rPr>
            </w:pPr>
            <w:ins w:id="38" w:author="Håkan Grunditz" w:date="2024-11-08T18:38:00Z">
              <w:r>
                <w:t>6.3</w:t>
              </w:r>
            </w:ins>
            <w:ins w:id="39" w:author="Håkan Grunditz" w:date="2024-11-08T18:39:00Z">
              <w:r>
                <w:t>J.3.4</w:t>
              </w:r>
            </w:ins>
          </w:p>
        </w:tc>
        <w:tc>
          <w:tcPr>
            <w:tcW w:w="4465" w:type="dxa"/>
            <w:tcBorders>
              <w:top w:val="single" w:sz="4" w:space="0" w:color="auto"/>
              <w:left w:val="single" w:sz="4" w:space="0" w:color="auto"/>
              <w:bottom w:val="single" w:sz="4" w:space="0" w:color="auto"/>
              <w:right w:val="single" w:sz="4" w:space="0" w:color="auto"/>
            </w:tcBorders>
          </w:tcPr>
          <w:p w14:paraId="03B42D7D" w14:textId="58EABDA3" w:rsidR="00950EB7" w:rsidRPr="0004360F" w:rsidRDefault="00950EB7" w:rsidP="00950EB7">
            <w:pPr>
              <w:pStyle w:val="TAL"/>
              <w:rPr>
                <w:ins w:id="40" w:author="Håkan Grunditz" w:date="2024-11-08T18:38:00Z"/>
              </w:rPr>
            </w:pPr>
            <w:ins w:id="41" w:author="Håkan Grunditz" w:date="2024-11-08T18:39:00Z">
              <w:r w:rsidRPr="0004360F">
                <w:t>SRS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241D633" w14:textId="3E8AC22B" w:rsidR="00950EB7" w:rsidRPr="00716159" w:rsidRDefault="00950EB7" w:rsidP="00950EB7">
            <w:pPr>
              <w:pStyle w:val="TAC"/>
              <w:rPr>
                <w:ins w:id="42" w:author="Håkan Grunditz" w:date="2024-11-08T18:38:00Z"/>
              </w:rPr>
            </w:pPr>
            <w:ins w:id="43" w:author="Håkan Grunditz" w:date="2024-11-08T18:39: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2C32870" w14:textId="6C47C1DC" w:rsidR="00950EB7" w:rsidRPr="00716159" w:rsidRDefault="00950EB7" w:rsidP="00950EB7">
            <w:pPr>
              <w:pStyle w:val="TAL"/>
              <w:rPr>
                <w:ins w:id="44" w:author="Håkan Grunditz" w:date="2024-11-08T18:38:00Z"/>
              </w:rPr>
            </w:pPr>
            <w:ins w:id="45" w:author="Håkan Grunditz" w:date="2024-11-08T18:39: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33F31639" w14:textId="17E517C0" w:rsidR="00950EB7" w:rsidRPr="00716159" w:rsidRDefault="00950EB7" w:rsidP="00950EB7">
            <w:pPr>
              <w:pStyle w:val="TAL"/>
              <w:rPr>
                <w:ins w:id="46" w:author="Håkan Grunditz" w:date="2024-11-08T18:38:00Z"/>
                <w:lang w:eastAsia="zh-CN"/>
              </w:rPr>
            </w:pPr>
            <w:ins w:id="47" w:author="Håkan Grunditz" w:date="2024-11-08T18:39: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FA851C4" w14:textId="4ACCD9EC" w:rsidR="00950EB7" w:rsidRPr="00716159" w:rsidRDefault="00950EB7" w:rsidP="00950EB7">
            <w:pPr>
              <w:pStyle w:val="TAL"/>
              <w:rPr>
                <w:ins w:id="48" w:author="Håkan Grunditz" w:date="2024-11-08T18:38:00Z"/>
                <w:lang w:eastAsia="zh-CN"/>
              </w:rPr>
            </w:pPr>
            <w:ins w:id="49" w:author="Håkan Grunditz" w:date="2024-11-08T18:39: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7558380" w14:textId="77777777" w:rsidR="00950EB7" w:rsidRPr="00716159" w:rsidRDefault="00950EB7" w:rsidP="00950EB7">
            <w:pPr>
              <w:pStyle w:val="TAL"/>
              <w:rPr>
                <w:ins w:id="50"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36A2A14A" w14:textId="2FD0FCEA" w:rsidR="00950EB7" w:rsidRPr="00716159" w:rsidRDefault="00950EB7" w:rsidP="00950EB7">
            <w:pPr>
              <w:pStyle w:val="TAL"/>
              <w:rPr>
                <w:ins w:id="51" w:author="Håkan Grunditz" w:date="2024-11-08T18:38:00Z"/>
                <w:rFonts w:eastAsia="SimSun"/>
              </w:rPr>
            </w:pPr>
            <w:ins w:id="52" w:author="Håkan Grunditz" w:date="2024-11-08T18:39:00Z">
              <w:r w:rsidRPr="00716159">
                <w:rPr>
                  <w:rFonts w:eastAsia="SimSun"/>
                </w:rPr>
                <w:t xml:space="preserve">NOTE </w:t>
              </w:r>
              <w:r w:rsidRPr="00716159">
                <w:rPr>
                  <w:rFonts w:eastAsia="SimSun"/>
                  <w:lang w:eastAsia="zh-CN"/>
                </w:rPr>
                <w:t>1</w:t>
              </w:r>
            </w:ins>
          </w:p>
        </w:tc>
      </w:tr>
      <w:tr w:rsidR="00950EB7" w:rsidRPr="00716159"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950EB7" w:rsidRPr="00716159" w:rsidRDefault="00950EB7" w:rsidP="00950EB7">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950EB7" w:rsidRPr="00716159" w:rsidRDefault="00950EB7" w:rsidP="00950EB7">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950EB7" w:rsidRPr="00716159" w:rsidRDefault="00950EB7" w:rsidP="00950EB7">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950EB7" w:rsidRPr="00716159" w:rsidRDefault="00950EB7" w:rsidP="00950EB7">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950EB7" w:rsidRPr="00716159" w:rsidRDefault="00950EB7" w:rsidP="00950EB7">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1BE5AF0" w14:textId="77777777" w:rsidR="00950EB7" w:rsidRPr="00716159" w:rsidRDefault="00950EB7" w:rsidP="00950EB7">
            <w:pPr>
              <w:pStyle w:val="TAL"/>
            </w:pPr>
            <w:r w:rsidRPr="00716159">
              <w:t>Skip TC 6.4.1 if UE supports NSA and TS 38.521-3 TC 6.4B.1.1 or 6.4B.1.2 or 6.4B.1.3 has been executed.</w:t>
            </w:r>
          </w:p>
          <w:p w14:paraId="6EB37DB4" w14:textId="77777777" w:rsidR="00950EB7" w:rsidRPr="00716159" w:rsidRDefault="00950EB7" w:rsidP="00950EB7">
            <w:pPr>
              <w:pStyle w:val="TAL"/>
            </w:pPr>
            <w:r w:rsidRPr="00716159">
              <w:rPr>
                <w:rFonts w:eastAsia="SimSun"/>
              </w:rPr>
              <w:t>TC 6.4.1 is skipped if TC 6.4G.1 is executed.</w:t>
            </w:r>
          </w:p>
        </w:tc>
      </w:tr>
      <w:tr w:rsidR="00950EB7" w:rsidRPr="00716159" w14:paraId="2DE2A236" w14:textId="77777777" w:rsidTr="000A55AC">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4EEF2BB" w14:textId="00D83CE5" w:rsidR="00950EB7" w:rsidRPr="00716159" w:rsidRDefault="00950EB7" w:rsidP="00950EB7">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950EB7" w:rsidRPr="00716159"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950EB7" w:rsidRPr="00716159" w:rsidRDefault="00950EB7" w:rsidP="00950EB7">
            <w:pPr>
              <w:pStyle w:val="TAL"/>
            </w:pPr>
            <w:r w:rsidRPr="00716159">
              <w:t>7.3F.2</w:t>
            </w:r>
          </w:p>
        </w:tc>
        <w:tc>
          <w:tcPr>
            <w:tcW w:w="4465" w:type="dxa"/>
            <w:tcBorders>
              <w:top w:val="single" w:sz="4" w:space="0" w:color="auto"/>
              <w:left w:val="single" w:sz="4" w:space="0" w:color="auto"/>
              <w:bottom w:val="nil"/>
              <w:right w:val="single" w:sz="4" w:space="0" w:color="auto"/>
            </w:tcBorders>
          </w:tcPr>
          <w:p w14:paraId="55A55611" w14:textId="77777777" w:rsidR="00950EB7" w:rsidRPr="00716159" w:rsidRDefault="00950EB7" w:rsidP="00950EB7">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950EB7" w:rsidRPr="00716159" w:rsidRDefault="00950EB7" w:rsidP="00950EB7">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950EB7" w:rsidRPr="00716159" w:rsidRDefault="00950EB7" w:rsidP="00950EB7">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950EB7" w:rsidRPr="00716159" w:rsidRDefault="00950EB7" w:rsidP="00950EB7">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950EB7" w:rsidRPr="00716159" w:rsidRDefault="00950EB7" w:rsidP="00950EB7">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2203023B" w14:textId="77777777" w:rsidR="00950EB7" w:rsidRPr="00716159" w:rsidRDefault="00950EB7" w:rsidP="00950EB7">
            <w:pPr>
              <w:pStyle w:val="TAL"/>
            </w:pPr>
          </w:p>
        </w:tc>
      </w:tr>
      <w:tr w:rsidR="00950EB7" w:rsidRPr="00716159"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950EB7" w:rsidRPr="00716159" w:rsidRDefault="00950EB7" w:rsidP="00950EB7">
            <w:pPr>
              <w:pStyle w:val="TAL"/>
            </w:pPr>
            <w:r w:rsidRPr="00716159">
              <w:t>7.3I.2</w:t>
            </w:r>
          </w:p>
        </w:tc>
        <w:tc>
          <w:tcPr>
            <w:tcW w:w="4465" w:type="dxa"/>
            <w:tcBorders>
              <w:top w:val="single" w:sz="4" w:space="0" w:color="auto"/>
              <w:left w:val="single" w:sz="4" w:space="0" w:color="auto"/>
              <w:bottom w:val="nil"/>
              <w:right w:val="single" w:sz="4" w:space="0" w:color="auto"/>
            </w:tcBorders>
          </w:tcPr>
          <w:p w14:paraId="3BA0D44C" w14:textId="77777777" w:rsidR="00950EB7" w:rsidRPr="00716159" w:rsidRDefault="00950EB7" w:rsidP="00950EB7">
            <w:pPr>
              <w:pStyle w:val="TAL"/>
            </w:pPr>
            <w:r w:rsidRPr="00716159">
              <w:t xml:space="preserve">Reference sensitivity power level for </w:t>
            </w:r>
            <w:proofErr w:type="spellStart"/>
            <w:r w:rsidRPr="00716159">
              <w:t>RedCap</w:t>
            </w:r>
            <w:proofErr w:type="spellEnd"/>
          </w:p>
        </w:tc>
        <w:tc>
          <w:tcPr>
            <w:tcW w:w="852" w:type="dxa"/>
            <w:tcBorders>
              <w:top w:val="single" w:sz="4" w:space="0" w:color="auto"/>
              <w:left w:val="single" w:sz="4" w:space="0" w:color="auto"/>
              <w:bottom w:val="nil"/>
              <w:right w:val="single" w:sz="4" w:space="0" w:color="auto"/>
            </w:tcBorders>
          </w:tcPr>
          <w:p w14:paraId="23FD3FE0" w14:textId="77777777" w:rsidR="00950EB7" w:rsidRPr="00716159" w:rsidRDefault="00950EB7" w:rsidP="00950EB7">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950EB7" w:rsidRPr="00716159" w:rsidRDefault="00950EB7" w:rsidP="00950EB7">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950EB7" w:rsidRPr="00716159" w:rsidRDefault="00950EB7" w:rsidP="00950EB7">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77777777" w:rsidR="00950EB7" w:rsidRPr="00716159" w:rsidRDefault="00950EB7" w:rsidP="00950EB7">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69A88395" w14:textId="77777777" w:rsidR="00950EB7" w:rsidRPr="00716159" w:rsidRDefault="00950EB7" w:rsidP="00950EB7">
            <w:pPr>
              <w:pStyle w:val="TAL"/>
            </w:pPr>
          </w:p>
        </w:tc>
      </w:tr>
      <w:tr w:rsidR="00950EB7" w:rsidRPr="00716159"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950EB7" w:rsidRPr="00716159" w:rsidRDefault="00950EB7" w:rsidP="00950EB7">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950EB7" w:rsidRPr="00716159" w:rsidRDefault="00950EB7" w:rsidP="00950EB7">
            <w:pPr>
              <w:pStyle w:val="TAL"/>
            </w:pPr>
            <w:r w:rsidRPr="00716159">
              <w:t xml:space="preserve">Reference sensitivity power level for </w:t>
            </w:r>
            <w:proofErr w:type="spellStart"/>
            <w:r w:rsidRPr="00716159">
              <w:rPr>
                <w:rFonts w:eastAsia="SimSun"/>
                <w:lang w:eastAsia="zh-CN"/>
              </w:rPr>
              <w:t>e</w:t>
            </w:r>
            <w:r w:rsidRPr="00716159">
              <w:t>RedCap</w:t>
            </w:r>
            <w:proofErr w:type="spellEnd"/>
          </w:p>
        </w:tc>
        <w:tc>
          <w:tcPr>
            <w:tcW w:w="852" w:type="dxa"/>
            <w:tcBorders>
              <w:top w:val="single" w:sz="4" w:space="0" w:color="auto"/>
              <w:left w:val="single" w:sz="4" w:space="0" w:color="auto"/>
              <w:bottom w:val="nil"/>
              <w:right w:val="single" w:sz="4" w:space="0" w:color="auto"/>
            </w:tcBorders>
          </w:tcPr>
          <w:p w14:paraId="73560531" w14:textId="3D557EB7" w:rsidR="00950EB7" w:rsidRPr="00716159" w:rsidRDefault="00950EB7" w:rsidP="00950EB7">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67B41CA8" w:rsidR="00950EB7" w:rsidRPr="00716159" w:rsidRDefault="00950EB7" w:rsidP="00950EB7">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950EB7" w:rsidRPr="00716159" w:rsidRDefault="00950EB7" w:rsidP="00950EB7">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60483D6E" w:rsidR="00950EB7" w:rsidRPr="00716159" w:rsidRDefault="00950EB7" w:rsidP="00950EB7">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456AD7A7" w14:textId="4E69804C" w:rsidR="00950EB7" w:rsidRPr="00716159" w:rsidRDefault="00950EB7" w:rsidP="00950EB7">
            <w:pPr>
              <w:pStyle w:val="TAL"/>
            </w:pPr>
            <w:r w:rsidRPr="00716159">
              <w:rPr>
                <w:rFonts w:eastAsia="SimSun"/>
              </w:rPr>
              <w:t xml:space="preserve">NOTE </w:t>
            </w:r>
            <w:r w:rsidRPr="00716159">
              <w:rPr>
                <w:rFonts w:eastAsia="SimSun"/>
                <w:lang w:eastAsia="zh-CN"/>
              </w:rPr>
              <w:t>1</w:t>
            </w:r>
          </w:p>
        </w:tc>
      </w:tr>
      <w:tr w:rsidR="00950EB7" w:rsidRPr="00716159" w14:paraId="7CFD11CE" w14:textId="77777777" w:rsidTr="00365779">
        <w:trPr>
          <w:jc w:val="center"/>
          <w:ins w:id="53" w:author="Håkan Grunditz" w:date="2024-11-08T18:40:00Z"/>
        </w:trPr>
        <w:tc>
          <w:tcPr>
            <w:tcW w:w="1352" w:type="dxa"/>
            <w:tcBorders>
              <w:top w:val="single" w:sz="4" w:space="0" w:color="auto"/>
              <w:left w:val="single" w:sz="4" w:space="0" w:color="auto"/>
              <w:bottom w:val="nil"/>
              <w:right w:val="single" w:sz="4" w:space="0" w:color="auto"/>
            </w:tcBorders>
          </w:tcPr>
          <w:p w14:paraId="46669030" w14:textId="3DD1B9DB" w:rsidR="00950EB7" w:rsidRPr="00716159" w:rsidRDefault="00950EB7" w:rsidP="00950EB7">
            <w:pPr>
              <w:pStyle w:val="TAL"/>
              <w:rPr>
                <w:ins w:id="54" w:author="Håkan Grunditz" w:date="2024-11-08T18:40:00Z"/>
              </w:rPr>
            </w:pPr>
            <w:ins w:id="55" w:author="Håkan Grunditz" w:date="2024-11-08T18:40:00Z">
              <w:r>
                <w:t>7.3J.2</w:t>
              </w:r>
            </w:ins>
          </w:p>
        </w:tc>
        <w:tc>
          <w:tcPr>
            <w:tcW w:w="4465" w:type="dxa"/>
            <w:tcBorders>
              <w:top w:val="single" w:sz="4" w:space="0" w:color="auto"/>
              <w:left w:val="single" w:sz="4" w:space="0" w:color="auto"/>
              <w:bottom w:val="nil"/>
              <w:right w:val="single" w:sz="4" w:space="0" w:color="auto"/>
            </w:tcBorders>
          </w:tcPr>
          <w:p w14:paraId="67B66E15" w14:textId="31D3C8DF" w:rsidR="00950EB7" w:rsidRPr="00716159" w:rsidRDefault="00950EB7" w:rsidP="00950EB7">
            <w:pPr>
              <w:pStyle w:val="TAL"/>
              <w:rPr>
                <w:ins w:id="56" w:author="Håkan Grunditz" w:date="2024-11-08T18:40:00Z"/>
              </w:rPr>
            </w:pPr>
            <w:ins w:id="57" w:author="Håkan Grunditz" w:date="2024-11-08T18:40:00Z">
              <w:r w:rsidRPr="00F06980">
                <w:t>Reference sensitivity power level for ATG</w:t>
              </w:r>
            </w:ins>
          </w:p>
        </w:tc>
        <w:tc>
          <w:tcPr>
            <w:tcW w:w="852" w:type="dxa"/>
            <w:tcBorders>
              <w:top w:val="single" w:sz="4" w:space="0" w:color="auto"/>
              <w:left w:val="single" w:sz="4" w:space="0" w:color="auto"/>
              <w:bottom w:val="nil"/>
              <w:right w:val="single" w:sz="4" w:space="0" w:color="auto"/>
            </w:tcBorders>
          </w:tcPr>
          <w:p w14:paraId="5CAA0F77" w14:textId="24CDE356" w:rsidR="00950EB7" w:rsidRPr="00716159" w:rsidRDefault="00950EB7" w:rsidP="00950EB7">
            <w:pPr>
              <w:pStyle w:val="TAC"/>
              <w:rPr>
                <w:ins w:id="58" w:author="Håkan Grunditz" w:date="2024-11-08T18:40:00Z"/>
              </w:rPr>
            </w:pPr>
            <w:ins w:id="59" w:author="Håkan Grunditz" w:date="2024-11-08T18:40:00Z">
              <w:r>
                <w:t>Rel-18</w:t>
              </w:r>
            </w:ins>
          </w:p>
        </w:tc>
        <w:tc>
          <w:tcPr>
            <w:tcW w:w="1130" w:type="dxa"/>
            <w:tcBorders>
              <w:top w:val="single" w:sz="4" w:space="0" w:color="auto"/>
              <w:left w:val="single" w:sz="4" w:space="0" w:color="auto"/>
              <w:bottom w:val="single" w:sz="4" w:space="0" w:color="auto"/>
              <w:right w:val="single" w:sz="4" w:space="0" w:color="auto"/>
            </w:tcBorders>
          </w:tcPr>
          <w:p w14:paraId="03204165" w14:textId="0997294C" w:rsidR="00950EB7" w:rsidRPr="00716159" w:rsidRDefault="00950EB7" w:rsidP="00950EB7">
            <w:pPr>
              <w:pStyle w:val="TAL"/>
              <w:rPr>
                <w:ins w:id="60" w:author="Håkan Grunditz" w:date="2024-11-08T18:40:00Z"/>
                <w:rFonts w:eastAsia="SimSun"/>
                <w:lang w:eastAsia="zh-CN"/>
              </w:rPr>
            </w:pPr>
            <w:ins w:id="61" w:author="Håkan Grunditz" w:date="2024-11-08T18:40: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07796828" w14:textId="0717EDED" w:rsidR="00950EB7" w:rsidRPr="00716159" w:rsidRDefault="00950EB7" w:rsidP="00950EB7">
            <w:pPr>
              <w:pStyle w:val="TAL"/>
              <w:rPr>
                <w:ins w:id="62" w:author="Håkan Grunditz" w:date="2024-11-08T18:40:00Z"/>
                <w:lang w:eastAsia="zh-CN"/>
              </w:rPr>
            </w:pPr>
            <w:ins w:id="63" w:author="Håkan Grunditz" w:date="2024-11-08T18:40: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579D7D4E" w14:textId="3C0F621B" w:rsidR="00950EB7" w:rsidRPr="00716159" w:rsidRDefault="00950EB7" w:rsidP="00950EB7">
            <w:pPr>
              <w:pStyle w:val="TAL"/>
              <w:rPr>
                <w:ins w:id="64" w:author="Håkan Grunditz" w:date="2024-11-08T18:40:00Z"/>
              </w:rPr>
            </w:pPr>
            <w:ins w:id="65" w:author="Håkan Grunditz" w:date="2024-11-08T18:40: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FDD01B3" w14:textId="77777777" w:rsidR="00950EB7" w:rsidRPr="00716159" w:rsidRDefault="00950EB7" w:rsidP="00950EB7">
            <w:pPr>
              <w:pStyle w:val="TAL"/>
              <w:rPr>
                <w:ins w:id="66" w:author="Håkan Grunditz" w:date="2024-11-08T18:40:00Z"/>
              </w:rPr>
            </w:pPr>
          </w:p>
        </w:tc>
        <w:tc>
          <w:tcPr>
            <w:tcW w:w="2091" w:type="dxa"/>
            <w:tcBorders>
              <w:top w:val="single" w:sz="4" w:space="0" w:color="auto"/>
              <w:left w:val="single" w:sz="4" w:space="0" w:color="auto"/>
              <w:bottom w:val="single" w:sz="4" w:space="0" w:color="auto"/>
              <w:right w:val="single" w:sz="4" w:space="0" w:color="auto"/>
            </w:tcBorders>
          </w:tcPr>
          <w:p w14:paraId="6C9721EA" w14:textId="35338AD0" w:rsidR="00950EB7" w:rsidRPr="00716159" w:rsidRDefault="00950EB7" w:rsidP="00950EB7">
            <w:pPr>
              <w:pStyle w:val="TAL"/>
              <w:rPr>
                <w:ins w:id="67" w:author="Håkan Grunditz" w:date="2024-11-08T18:40:00Z"/>
                <w:rFonts w:eastAsia="SimSun"/>
              </w:rPr>
            </w:pPr>
            <w:ins w:id="68" w:author="Håkan Grunditz" w:date="2024-11-08T18:40:00Z">
              <w:r w:rsidRPr="00716159">
                <w:rPr>
                  <w:rFonts w:eastAsia="SimSun"/>
                </w:rPr>
                <w:t xml:space="preserve">NOTE </w:t>
              </w:r>
              <w:r w:rsidRPr="00716159">
                <w:rPr>
                  <w:rFonts w:eastAsia="SimSun"/>
                  <w:lang w:eastAsia="zh-CN"/>
                </w:rPr>
                <w:t>1</w:t>
              </w:r>
            </w:ins>
          </w:p>
        </w:tc>
      </w:tr>
      <w:tr w:rsidR="00950EB7" w:rsidRPr="00716159"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950EB7" w:rsidRPr="00716159" w:rsidRDefault="00950EB7" w:rsidP="00950EB7">
            <w:pPr>
              <w:pStyle w:val="TAL"/>
            </w:pPr>
            <w:r w:rsidRPr="00716159">
              <w:rPr>
                <w:lang w:eastAsia="zh-CN"/>
              </w:rPr>
              <w:lastRenderedPageBreak/>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950EB7" w:rsidRPr="00716159" w:rsidRDefault="00950EB7" w:rsidP="00950EB7">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950EB7" w:rsidRPr="00716159" w:rsidRDefault="00950EB7" w:rsidP="00950EB7">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950EB7" w:rsidRPr="00716159" w:rsidRDefault="00950EB7" w:rsidP="00950EB7">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950EB7" w:rsidRPr="00716159" w:rsidRDefault="00950EB7" w:rsidP="00950EB7">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1CA6108" w14:textId="77777777" w:rsidR="00950EB7" w:rsidRPr="00716159" w:rsidRDefault="00950EB7" w:rsidP="00950EB7">
            <w:pPr>
              <w:pStyle w:val="TAL"/>
            </w:pPr>
            <w:r w:rsidRPr="00716159">
              <w:t>Skip TC 7.4 if UE supports NSA and TS 38.521-3 TC 7.4B.2 or 7.4B.3 has been executed.</w:t>
            </w:r>
          </w:p>
        </w:tc>
      </w:tr>
      <w:tr w:rsidR="00950EB7" w:rsidRPr="00716159"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950EB7" w:rsidRPr="00716159" w:rsidRDefault="00950EB7" w:rsidP="00950EB7">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950EB7" w:rsidRPr="00716159" w:rsidRDefault="00950EB7" w:rsidP="00950EB7">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950EB7" w:rsidRPr="00716159" w:rsidRDefault="00950EB7" w:rsidP="00950EB7">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950EB7" w:rsidRPr="00716159" w:rsidRDefault="00950EB7" w:rsidP="00950EB7">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950EB7" w:rsidRPr="00716159" w:rsidRDefault="00950EB7" w:rsidP="00950EB7">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950EB7" w:rsidRPr="00716159" w:rsidRDefault="00950EB7" w:rsidP="00950EB7">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38376B55" w14:textId="77777777" w:rsidR="00950EB7" w:rsidRPr="00716159" w:rsidRDefault="00950EB7" w:rsidP="00950EB7">
            <w:pPr>
              <w:pStyle w:val="TAL"/>
            </w:pPr>
          </w:p>
        </w:tc>
      </w:tr>
    </w:tbl>
    <w:p w14:paraId="76B5A23F" w14:textId="77777777" w:rsidR="00950EB7" w:rsidRDefault="00950EB7" w:rsidP="00950EB7">
      <w:pPr>
        <w:pStyle w:val="Separation"/>
        <w:rPr>
          <w:color w:val="FF0000"/>
        </w:rPr>
      </w:pPr>
      <w:bookmarkStart w:id="69" w:name="_Hlk181983244"/>
      <w:r>
        <w:rPr>
          <w:rFonts w:eastAsia="??"/>
          <w:color w:val="FF0000"/>
          <w:sz w:val="32"/>
        </w:rPr>
        <w:t>&lt;&lt; END OF CHANGES &gt;&gt;</w:t>
      </w:r>
    </w:p>
    <w:bookmarkEnd w:id="69"/>
    <w:p w14:paraId="1A938B3E" w14:textId="358C6C8A" w:rsidR="00A735B3" w:rsidRPr="00716159" w:rsidRDefault="00A735B3" w:rsidP="00A735B3"/>
    <w:sectPr w:rsidR="00A735B3" w:rsidRPr="00716159" w:rsidSect="00D3741C">
      <w:headerReference w:type="default" r:id="rId12"/>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7EE5" w14:textId="77777777" w:rsidR="00F870B7" w:rsidRDefault="00F870B7">
      <w:r>
        <w:separator/>
      </w:r>
    </w:p>
  </w:endnote>
  <w:endnote w:type="continuationSeparator" w:id="0">
    <w:p w14:paraId="1F20D932" w14:textId="77777777" w:rsidR="00F870B7" w:rsidRDefault="00F8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5918B" w14:textId="77777777" w:rsidR="00F870B7" w:rsidRDefault="00F870B7">
      <w:r>
        <w:separator/>
      </w:r>
    </w:p>
  </w:footnote>
  <w:footnote w:type="continuationSeparator" w:id="0">
    <w:p w14:paraId="12779453" w14:textId="77777777" w:rsidR="00F870B7" w:rsidRDefault="00F8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51E0178" w14:textId="77777777" w:rsidR="00C93192" w:rsidRPr="00AB7F04" w:rsidRDefault="00C93192" w:rsidP="007D3969">
    <w:pPr>
      <w:pStyle w:val="Header"/>
      <w:tabs>
        <w:tab w:val="left" w:pos="6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1"/>
  </w:num>
  <w:num w:numId="3" w16cid:durableId="1119766469">
    <w:abstractNumId w:val="39"/>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5"/>
  </w:num>
  <w:num w:numId="11" w16cid:durableId="1820809016">
    <w:abstractNumId w:val="14"/>
  </w:num>
  <w:num w:numId="12" w16cid:durableId="1405568744">
    <w:abstractNumId w:val="32"/>
  </w:num>
  <w:num w:numId="13" w16cid:durableId="93864832">
    <w:abstractNumId w:val="37"/>
  </w:num>
  <w:num w:numId="14" w16cid:durableId="1769547250">
    <w:abstractNumId w:val="13"/>
  </w:num>
  <w:num w:numId="15" w16cid:durableId="501703848">
    <w:abstractNumId w:val="23"/>
  </w:num>
  <w:num w:numId="16" w16cid:durableId="158889987">
    <w:abstractNumId w:val="29"/>
  </w:num>
  <w:num w:numId="17" w16cid:durableId="628512678">
    <w:abstractNumId w:val="35"/>
  </w:num>
  <w:num w:numId="18" w16cid:durableId="1559632217">
    <w:abstractNumId w:val="4"/>
  </w:num>
  <w:num w:numId="19" w16cid:durableId="771126131">
    <w:abstractNumId w:val="30"/>
  </w:num>
  <w:num w:numId="20" w16cid:durableId="1315253932">
    <w:abstractNumId w:val="22"/>
  </w:num>
  <w:num w:numId="21" w16cid:durableId="1952082500">
    <w:abstractNumId w:val="28"/>
  </w:num>
  <w:num w:numId="22" w16cid:durableId="514270793">
    <w:abstractNumId w:val="33"/>
  </w:num>
  <w:num w:numId="23" w16cid:durableId="1108306807">
    <w:abstractNumId w:val="7"/>
  </w:num>
  <w:num w:numId="24" w16cid:durableId="695228460">
    <w:abstractNumId w:val="27"/>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4"/>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8"/>
  </w:num>
  <w:num w:numId="38" w16cid:durableId="1710454129">
    <w:abstractNumId w:val="26"/>
  </w:num>
  <w:num w:numId="39" w16cid:durableId="501706080">
    <w:abstractNumId w:val="40"/>
  </w:num>
  <w:num w:numId="40" w16cid:durableId="1746100337">
    <w:abstractNumId w:val="21"/>
  </w:num>
  <w:num w:numId="41" w16cid:durableId="6613970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72812"/>
    <w:rsid w:val="00073348"/>
    <w:rsid w:val="000763C0"/>
    <w:rsid w:val="000873F1"/>
    <w:rsid w:val="00093870"/>
    <w:rsid w:val="00094131"/>
    <w:rsid w:val="000950B7"/>
    <w:rsid w:val="00097C17"/>
    <w:rsid w:val="000A3FA5"/>
    <w:rsid w:val="000A5C5F"/>
    <w:rsid w:val="000A6170"/>
    <w:rsid w:val="000A6394"/>
    <w:rsid w:val="000B3DCE"/>
    <w:rsid w:val="000B5A97"/>
    <w:rsid w:val="000B7FED"/>
    <w:rsid w:val="000C038A"/>
    <w:rsid w:val="000C0B3C"/>
    <w:rsid w:val="000C2629"/>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2BB"/>
    <w:rsid w:val="00182E70"/>
    <w:rsid w:val="00184FEF"/>
    <w:rsid w:val="00185BD9"/>
    <w:rsid w:val="00192C46"/>
    <w:rsid w:val="001977EE"/>
    <w:rsid w:val="001A08B3"/>
    <w:rsid w:val="001A428F"/>
    <w:rsid w:val="001A4774"/>
    <w:rsid w:val="001A6B94"/>
    <w:rsid w:val="001A74B4"/>
    <w:rsid w:val="001A7B60"/>
    <w:rsid w:val="001B0892"/>
    <w:rsid w:val="001B52F0"/>
    <w:rsid w:val="001B5811"/>
    <w:rsid w:val="001B7A65"/>
    <w:rsid w:val="001C1B1B"/>
    <w:rsid w:val="001C7B4A"/>
    <w:rsid w:val="001D079F"/>
    <w:rsid w:val="001E19CF"/>
    <w:rsid w:val="001E24BA"/>
    <w:rsid w:val="001E264C"/>
    <w:rsid w:val="001E3627"/>
    <w:rsid w:val="001E41F3"/>
    <w:rsid w:val="001E42CB"/>
    <w:rsid w:val="001F6612"/>
    <w:rsid w:val="001F74E5"/>
    <w:rsid w:val="002057FF"/>
    <w:rsid w:val="00210B0D"/>
    <w:rsid w:val="002138E3"/>
    <w:rsid w:val="00214110"/>
    <w:rsid w:val="00216833"/>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2766"/>
    <w:rsid w:val="002B3C65"/>
    <w:rsid w:val="002B474B"/>
    <w:rsid w:val="002B4AD5"/>
    <w:rsid w:val="002B5741"/>
    <w:rsid w:val="002B5F61"/>
    <w:rsid w:val="002C352C"/>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9A0"/>
    <w:rsid w:val="00302335"/>
    <w:rsid w:val="00303BD9"/>
    <w:rsid w:val="00305409"/>
    <w:rsid w:val="003056B9"/>
    <w:rsid w:val="00311C47"/>
    <w:rsid w:val="00312A73"/>
    <w:rsid w:val="00315DD1"/>
    <w:rsid w:val="00322425"/>
    <w:rsid w:val="0032621A"/>
    <w:rsid w:val="0033107E"/>
    <w:rsid w:val="003315C9"/>
    <w:rsid w:val="00334037"/>
    <w:rsid w:val="00341AB9"/>
    <w:rsid w:val="003448FC"/>
    <w:rsid w:val="00345DBD"/>
    <w:rsid w:val="00346570"/>
    <w:rsid w:val="003470E9"/>
    <w:rsid w:val="00347452"/>
    <w:rsid w:val="00351B81"/>
    <w:rsid w:val="00352070"/>
    <w:rsid w:val="00352F91"/>
    <w:rsid w:val="00355BC4"/>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285"/>
    <w:rsid w:val="003C4572"/>
    <w:rsid w:val="003C4B0F"/>
    <w:rsid w:val="003C5475"/>
    <w:rsid w:val="003C6034"/>
    <w:rsid w:val="003C697B"/>
    <w:rsid w:val="003C6E98"/>
    <w:rsid w:val="003D13E9"/>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B2C"/>
    <w:rsid w:val="00405878"/>
    <w:rsid w:val="00405A30"/>
    <w:rsid w:val="00410371"/>
    <w:rsid w:val="004169C8"/>
    <w:rsid w:val="00421565"/>
    <w:rsid w:val="00423467"/>
    <w:rsid w:val="0042347E"/>
    <w:rsid w:val="0042369C"/>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03B4"/>
    <w:rsid w:val="00471E47"/>
    <w:rsid w:val="004728C9"/>
    <w:rsid w:val="00475216"/>
    <w:rsid w:val="00476178"/>
    <w:rsid w:val="00477D60"/>
    <w:rsid w:val="0048072B"/>
    <w:rsid w:val="00482CEC"/>
    <w:rsid w:val="00487B82"/>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7192"/>
    <w:rsid w:val="004B75B7"/>
    <w:rsid w:val="004C00F2"/>
    <w:rsid w:val="004C1561"/>
    <w:rsid w:val="004C29BC"/>
    <w:rsid w:val="004C47C8"/>
    <w:rsid w:val="004C4DBA"/>
    <w:rsid w:val="004C6045"/>
    <w:rsid w:val="004D0DF6"/>
    <w:rsid w:val="004D2608"/>
    <w:rsid w:val="004D3AFC"/>
    <w:rsid w:val="004D678F"/>
    <w:rsid w:val="004F02ED"/>
    <w:rsid w:val="004F031D"/>
    <w:rsid w:val="004F156B"/>
    <w:rsid w:val="004F33E3"/>
    <w:rsid w:val="004F4B28"/>
    <w:rsid w:val="004F4DE3"/>
    <w:rsid w:val="00501C35"/>
    <w:rsid w:val="00501CEC"/>
    <w:rsid w:val="00503470"/>
    <w:rsid w:val="0050596C"/>
    <w:rsid w:val="00506302"/>
    <w:rsid w:val="00506FA8"/>
    <w:rsid w:val="00510237"/>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70D5"/>
    <w:rsid w:val="0056201B"/>
    <w:rsid w:val="00563676"/>
    <w:rsid w:val="00563C78"/>
    <w:rsid w:val="005655EC"/>
    <w:rsid w:val="005661AD"/>
    <w:rsid w:val="00566CC4"/>
    <w:rsid w:val="005700BD"/>
    <w:rsid w:val="00571153"/>
    <w:rsid w:val="00571DEB"/>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594E"/>
    <w:rsid w:val="005A623B"/>
    <w:rsid w:val="005A7489"/>
    <w:rsid w:val="005B01D5"/>
    <w:rsid w:val="005B25FA"/>
    <w:rsid w:val="005B33E2"/>
    <w:rsid w:val="005B51EE"/>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164"/>
    <w:rsid w:val="005E4515"/>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24DB"/>
    <w:rsid w:val="006B46FB"/>
    <w:rsid w:val="006B5B40"/>
    <w:rsid w:val="006B7833"/>
    <w:rsid w:val="006C05B3"/>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1047"/>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70870"/>
    <w:rsid w:val="00870EE7"/>
    <w:rsid w:val="008727A4"/>
    <w:rsid w:val="00872D3C"/>
    <w:rsid w:val="00873C04"/>
    <w:rsid w:val="00876A6B"/>
    <w:rsid w:val="00876DDE"/>
    <w:rsid w:val="008805B1"/>
    <w:rsid w:val="008863B9"/>
    <w:rsid w:val="008874D4"/>
    <w:rsid w:val="008903FB"/>
    <w:rsid w:val="008928E4"/>
    <w:rsid w:val="00895A7C"/>
    <w:rsid w:val="008A291D"/>
    <w:rsid w:val="008A42C9"/>
    <w:rsid w:val="008A45A6"/>
    <w:rsid w:val="008A4912"/>
    <w:rsid w:val="008A6A06"/>
    <w:rsid w:val="008B00C8"/>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74D8"/>
    <w:rsid w:val="008F0917"/>
    <w:rsid w:val="008F0C74"/>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0EB7"/>
    <w:rsid w:val="009534CF"/>
    <w:rsid w:val="00955750"/>
    <w:rsid w:val="00960CF1"/>
    <w:rsid w:val="00961138"/>
    <w:rsid w:val="009623AF"/>
    <w:rsid w:val="0096281D"/>
    <w:rsid w:val="0096358F"/>
    <w:rsid w:val="009636D8"/>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4059"/>
    <w:rsid w:val="00A35613"/>
    <w:rsid w:val="00A47E70"/>
    <w:rsid w:val="00A50CF0"/>
    <w:rsid w:val="00A5557C"/>
    <w:rsid w:val="00A56588"/>
    <w:rsid w:val="00A609D7"/>
    <w:rsid w:val="00A629F5"/>
    <w:rsid w:val="00A63392"/>
    <w:rsid w:val="00A64C90"/>
    <w:rsid w:val="00A66A64"/>
    <w:rsid w:val="00A66E12"/>
    <w:rsid w:val="00A67D99"/>
    <w:rsid w:val="00A72F59"/>
    <w:rsid w:val="00A735B3"/>
    <w:rsid w:val="00A73AB8"/>
    <w:rsid w:val="00A7671C"/>
    <w:rsid w:val="00A82313"/>
    <w:rsid w:val="00A849B9"/>
    <w:rsid w:val="00A85404"/>
    <w:rsid w:val="00A878E7"/>
    <w:rsid w:val="00A932E1"/>
    <w:rsid w:val="00A9508F"/>
    <w:rsid w:val="00AA15AB"/>
    <w:rsid w:val="00AA2CBC"/>
    <w:rsid w:val="00AA6E75"/>
    <w:rsid w:val="00AB4648"/>
    <w:rsid w:val="00AB5C87"/>
    <w:rsid w:val="00AB7709"/>
    <w:rsid w:val="00AC0B20"/>
    <w:rsid w:val="00AC1807"/>
    <w:rsid w:val="00AC2870"/>
    <w:rsid w:val="00AC48BA"/>
    <w:rsid w:val="00AC5820"/>
    <w:rsid w:val="00AD0043"/>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4973"/>
    <w:rsid w:val="00B15A11"/>
    <w:rsid w:val="00B258BB"/>
    <w:rsid w:val="00B25A0D"/>
    <w:rsid w:val="00B30785"/>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0EEE"/>
    <w:rsid w:val="00BA3EC5"/>
    <w:rsid w:val="00BA51D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3741C"/>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8362E"/>
    <w:rsid w:val="00E84B02"/>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6E98"/>
    <w:rsid w:val="00ED34DA"/>
    <w:rsid w:val="00ED4614"/>
    <w:rsid w:val="00EE2C56"/>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65181"/>
    <w:rsid w:val="00F708D8"/>
    <w:rsid w:val="00F738DD"/>
    <w:rsid w:val="00F776C0"/>
    <w:rsid w:val="00F8205F"/>
    <w:rsid w:val="00F820DF"/>
    <w:rsid w:val="00F8411C"/>
    <w:rsid w:val="00F870B7"/>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E23EC"/>
    <w:rsid w:val="00FE2676"/>
    <w:rsid w:val="00FE2E4C"/>
    <w:rsid w:val="00FE345D"/>
    <w:rsid w:val="00FE392B"/>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62A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62A6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62A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2A6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62A6F"/>
    <w:pPr>
      <w:ind w:left="1701" w:hanging="1701"/>
      <w:outlineLvl w:val="4"/>
    </w:pPr>
    <w:rPr>
      <w:sz w:val="22"/>
    </w:rPr>
  </w:style>
  <w:style w:type="paragraph" w:styleId="Heading6">
    <w:name w:val="heading 6"/>
    <w:aliases w:val="T1,Header 6"/>
    <w:basedOn w:val="H6"/>
    <w:next w:val="Normal"/>
    <w:link w:val="Heading6Char"/>
    <w:qFormat/>
    <w:rsid w:val="00762A6F"/>
    <w:pPr>
      <w:outlineLvl w:val="5"/>
    </w:pPr>
  </w:style>
  <w:style w:type="paragraph" w:styleId="Heading7">
    <w:name w:val="heading 7"/>
    <w:aliases w:val="L7,Header 7"/>
    <w:basedOn w:val="H6"/>
    <w:next w:val="Normal"/>
    <w:link w:val="Heading7Char"/>
    <w:qFormat/>
    <w:rsid w:val="00762A6F"/>
    <w:pPr>
      <w:outlineLvl w:val="6"/>
    </w:pPr>
  </w:style>
  <w:style w:type="paragraph" w:styleId="Heading8">
    <w:name w:val="heading 8"/>
    <w:basedOn w:val="Heading1"/>
    <w:next w:val="Normal"/>
    <w:link w:val="Heading8Char"/>
    <w:qFormat/>
    <w:rsid w:val="00762A6F"/>
    <w:pPr>
      <w:ind w:left="0" w:firstLine="0"/>
      <w:outlineLvl w:val="7"/>
    </w:pPr>
  </w:style>
  <w:style w:type="paragraph" w:styleId="Heading9">
    <w:name w:val="heading 9"/>
    <w:aliases w:val="Figure Heading,FH"/>
    <w:basedOn w:val="Heading8"/>
    <w:next w:val="Normal"/>
    <w:link w:val="Heading9Char"/>
    <w:qFormat/>
    <w:rsid w:val="00762A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2A6F"/>
    <w:pPr>
      <w:spacing w:before="180"/>
      <w:ind w:left="2693" w:hanging="2693"/>
    </w:pPr>
    <w:rPr>
      <w:b/>
    </w:rPr>
  </w:style>
  <w:style w:type="paragraph" w:styleId="TOC1">
    <w:name w:val="toc 1"/>
    <w:uiPriority w:val="39"/>
    <w:rsid w:val="00762A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62A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62A6F"/>
    <w:pPr>
      <w:ind w:left="1701" w:hanging="1701"/>
    </w:pPr>
  </w:style>
  <w:style w:type="paragraph" w:styleId="TOC4">
    <w:name w:val="toc 4"/>
    <w:basedOn w:val="TOC3"/>
    <w:rsid w:val="00762A6F"/>
    <w:pPr>
      <w:ind w:left="1418" w:hanging="1418"/>
    </w:pPr>
  </w:style>
  <w:style w:type="paragraph" w:styleId="TOC3">
    <w:name w:val="toc 3"/>
    <w:basedOn w:val="TOC2"/>
    <w:uiPriority w:val="39"/>
    <w:rsid w:val="00762A6F"/>
    <w:pPr>
      <w:ind w:left="1134" w:hanging="1134"/>
    </w:pPr>
  </w:style>
  <w:style w:type="paragraph" w:styleId="TOC2">
    <w:name w:val="toc 2"/>
    <w:basedOn w:val="TOC1"/>
    <w:uiPriority w:val="39"/>
    <w:rsid w:val="00762A6F"/>
    <w:pPr>
      <w:keepNext w:val="0"/>
      <w:spacing w:before="0"/>
      <w:ind w:left="851" w:hanging="851"/>
    </w:pPr>
    <w:rPr>
      <w:sz w:val="20"/>
    </w:rPr>
  </w:style>
  <w:style w:type="paragraph" w:styleId="Index2">
    <w:name w:val="index 2"/>
    <w:basedOn w:val="Index1"/>
    <w:rsid w:val="00762A6F"/>
    <w:pPr>
      <w:ind w:left="284"/>
    </w:pPr>
  </w:style>
  <w:style w:type="paragraph" w:styleId="Index1">
    <w:name w:val="index 1"/>
    <w:basedOn w:val="Normal"/>
    <w:rsid w:val="00762A6F"/>
    <w:pPr>
      <w:keepLines/>
      <w:spacing w:after="0"/>
    </w:pPr>
  </w:style>
  <w:style w:type="paragraph" w:customStyle="1" w:styleId="ZH">
    <w:name w:val="ZH"/>
    <w:rsid w:val="00762A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2A6F"/>
    <w:pPr>
      <w:outlineLvl w:val="9"/>
    </w:pPr>
  </w:style>
  <w:style w:type="paragraph" w:styleId="ListNumber2">
    <w:name w:val="List Number 2"/>
    <w:basedOn w:val="ListNumber"/>
    <w:rsid w:val="00762A6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62A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762A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2A6F"/>
    <w:pPr>
      <w:keepLines/>
      <w:spacing w:after="0"/>
      <w:ind w:left="454" w:hanging="454"/>
    </w:pPr>
    <w:rPr>
      <w:sz w:val="16"/>
    </w:rPr>
  </w:style>
  <w:style w:type="paragraph" w:customStyle="1" w:styleId="TAH">
    <w:name w:val="TAH"/>
    <w:basedOn w:val="TAC"/>
    <w:link w:val="TAHCar"/>
    <w:rsid w:val="00762A6F"/>
    <w:rPr>
      <w:b/>
    </w:rPr>
  </w:style>
  <w:style w:type="paragraph" w:customStyle="1" w:styleId="TAC">
    <w:name w:val="TAC"/>
    <w:basedOn w:val="TAL"/>
    <w:link w:val="TACCar"/>
    <w:rsid w:val="00762A6F"/>
    <w:pPr>
      <w:jc w:val="center"/>
    </w:pPr>
  </w:style>
  <w:style w:type="paragraph" w:customStyle="1" w:styleId="TF">
    <w:name w:val="TF"/>
    <w:aliases w:val="left"/>
    <w:basedOn w:val="TH"/>
    <w:link w:val="TFChar"/>
    <w:rsid w:val="00762A6F"/>
    <w:pPr>
      <w:keepNext w:val="0"/>
      <w:spacing w:before="0" w:after="240"/>
    </w:pPr>
  </w:style>
  <w:style w:type="paragraph" w:customStyle="1" w:styleId="NO">
    <w:name w:val="NO"/>
    <w:basedOn w:val="Normal"/>
    <w:link w:val="NOChar"/>
    <w:rsid w:val="00762A6F"/>
    <w:pPr>
      <w:keepLines/>
      <w:ind w:left="1135" w:hanging="851"/>
    </w:pPr>
  </w:style>
  <w:style w:type="paragraph" w:styleId="TOC9">
    <w:name w:val="toc 9"/>
    <w:basedOn w:val="TOC8"/>
    <w:rsid w:val="00762A6F"/>
    <w:pPr>
      <w:ind w:left="1418" w:hanging="1418"/>
    </w:pPr>
  </w:style>
  <w:style w:type="paragraph" w:customStyle="1" w:styleId="EX">
    <w:name w:val="EX"/>
    <w:basedOn w:val="Normal"/>
    <w:link w:val="EXChar"/>
    <w:rsid w:val="00762A6F"/>
    <w:pPr>
      <w:keepLines/>
      <w:ind w:left="1702" w:hanging="1418"/>
    </w:pPr>
  </w:style>
  <w:style w:type="paragraph" w:customStyle="1" w:styleId="FP">
    <w:name w:val="FP"/>
    <w:basedOn w:val="Normal"/>
    <w:rsid w:val="00762A6F"/>
    <w:pPr>
      <w:spacing w:after="0"/>
    </w:pPr>
  </w:style>
  <w:style w:type="paragraph" w:customStyle="1" w:styleId="LD">
    <w:name w:val="LD"/>
    <w:rsid w:val="00762A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2A6F"/>
    <w:pPr>
      <w:spacing w:after="0"/>
    </w:pPr>
  </w:style>
  <w:style w:type="paragraph" w:customStyle="1" w:styleId="EW">
    <w:name w:val="EW"/>
    <w:basedOn w:val="EX"/>
    <w:rsid w:val="00762A6F"/>
    <w:pPr>
      <w:spacing w:after="0"/>
    </w:pPr>
  </w:style>
  <w:style w:type="paragraph" w:styleId="TOC6">
    <w:name w:val="toc 6"/>
    <w:basedOn w:val="TOC5"/>
    <w:next w:val="Normal"/>
    <w:rsid w:val="00762A6F"/>
    <w:pPr>
      <w:ind w:left="1985" w:hanging="1985"/>
    </w:pPr>
  </w:style>
  <w:style w:type="paragraph" w:styleId="TOC7">
    <w:name w:val="toc 7"/>
    <w:basedOn w:val="TOC6"/>
    <w:next w:val="Normal"/>
    <w:rsid w:val="00762A6F"/>
    <w:pPr>
      <w:ind w:left="2268" w:hanging="2268"/>
    </w:pPr>
  </w:style>
  <w:style w:type="paragraph" w:styleId="ListBullet2">
    <w:name w:val="List Bullet 2"/>
    <w:aliases w:val="lb2"/>
    <w:basedOn w:val="ListBullet"/>
    <w:link w:val="ListBullet2Char"/>
    <w:rsid w:val="00762A6F"/>
    <w:pPr>
      <w:ind w:left="851"/>
    </w:pPr>
  </w:style>
  <w:style w:type="paragraph" w:styleId="ListBullet3">
    <w:name w:val="List Bullet 3"/>
    <w:basedOn w:val="ListBullet2"/>
    <w:link w:val="ListBullet3Char"/>
    <w:rsid w:val="00762A6F"/>
    <w:pPr>
      <w:ind w:left="1135"/>
    </w:pPr>
  </w:style>
  <w:style w:type="paragraph" w:styleId="ListNumber">
    <w:name w:val="List Number"/>
    <w:basedOn w:val="List"/>
    <w:rsid w:val="00762A6F"/>
  </w:style>
  <w:style w:type="paragraph" w:customStyle="1" w:styleId="EQ">
    <w:name w:val="EQ"/>
    <w:basedOn w:val="Normal"/>
    <w:next w:val="Normal"/>
    <w:link w:val="EQChar"/>
    <w:rsid w:val="00762A6F"/>
    <w:pPr>
      <w:keepLines/>
      <w:tabs>
        <w:tab w:val="center" w:pos="4536"/>
        <w:tab w:val="right" w:pos="9072"/>
      </w:tabs>
    </w:pPr>
    <w:rPr>
      <w:noProof/>
    </w:rPr>
  </w:style>
  <w:style w:type="paragraph" w:customStyle="1" w:styleId="TH">
    <w:name w:val="TH"/>
    <w:basedOn w:val="Normal"/>
    <w:link w:val="THChar"/>
    <w:rsid w:val="00762A6F"/>
    <w:pPr>
      <w:keepNext/>
      <w:keepLines/>
      <w:spacing w:before="60"/>
      <w:jc w:val="center"/>
    </w:pPr>
    <w:rPr>
      <w:rFonts w:ascii="Arial" w:hAnsi="Arial"/>
      <w:b/>
    </w:rPr>
  </w:style>
  <w:style w:type="paragraph" w:customStyle="1" w:styleId="NF">
    <w:name w:val="NF"/>
    <w:basedOn w:val="NO"/>
    <w:rsid w:val="00762A6F"/>
    <w:pPr>
      <w:keepNext/>
      <w:spacing w:after="0"/>
    </w:pPr>
    <w:rPr>
      <w:rFonts w:ascii="Arial" w:hAnsi="Arial"/>
      <w:sz w:val="18"/>
    </w:rPr>
  </w:style>
  <w:style w:type="paragraph" w:customStyle="1" w:styleId="PL">
    <w:name w:val="PL"/>
    <w:link w:val="PLChar"/>
    <w:rsid w:val="00762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2A6F"/>
    <w:pPr>
      <w:jc w:val="right"/>
    </w:pPr>
  </w:style>
  <w:style w:type="paragraph" w:customStyle="1" w:styleId="H6">
    <w:name w:val="H6"/>
    <w:basedOn w:val="Heading5"/>
    <w:next w:val="Normal"/>
    <w:link w:val="H6Char"/>
    <w:rsid w:val="00762A6F"/>
    <w:pPr>
      <w:ind w:left="1985" w:hanging="1985"/>
      <w:outlineLvl w:val="9"/>
    </w:pPr>
    <w:rPr>
      <w:sz w:val="20"/>
    </w:rPr>
  </w:style>
  <w:style w:type="paragraph" w:customStyle="1" w:styleId="TAN">
    <w:name w:val="TAN"/>
    <w:basedOn w:val="TAL"/>
    <w:link w:val="TANChar"/>
    <w:rsid w:val="00762A6F"/>
    <w:pPr>
      <w:ind w:left="851" w:hanging="851"/>
    </w:pPr>
  </w:style>
  <w:style w:type="paragraph" w:customStyle="1" w:styleId="TAL">
    <w:name w:val="TAL"/>
    <w:basedOn w:val="Normal"/>
    <w:link w:val="TALChar"/>
    <w:rsid w:val="00762A6F"/>
    <w:pPr>
      <w:keepNext/>
      <w:keepLines/>
      <w:spacing w:after="0"/>
    </w:pPr>
    <w:rPr>
      <w:rFonts w:ascii="Arial" w:hAnsi="Arial"/>
      <w:sz w:val="18"/>
    </w:rPr>
  </w:style>
  <w:style w:type="paragraph" w:customStyle="1" w:styleId="ZA">
    <w:name w:val="ZA"/>
    <w:rsid w:val="00762A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2A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2A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2A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2A6F"/>
    <w:pPr>
      <w:framePr w:wrap="notBeside" w:y="16161"/>
    </w:pPr>
  </w:style>
  <w:style w:type="character" w:customStyle="1" w:styleId="ZGSM">
    <w:name w:val="ZGSM"/>
    <w:rsid w:val="00762A6F"/>
  </w:style>
  <w:style w:type="paragraph" w:styleId="List2">
    <w:name w:val="List 2"/>
    <w:basedOn w:val="List"/>
    <w:link w:val="List2Char"/>
    <w:rsid w:val="00762A6F"/>
    <w:pPr>
      <w:ind w:left="851"/>
    </w:pPr>
  </w:style>
  <w:style w:type="paragraph" w:customStyle="1" w:styleId="ZG">
    <w:name w:val="ZG"/>
    <w:rsid w:val="00762A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762A6F"/>
    <w:pPr>
      <w:ind w:left="1135"/>
    </w:pPr>
  </w:style>
  <w:style w:type="paragraph" w:styleId="List4">
    <w:name w:val="List 4"/>
    <w:basedOn w:val="List3"/>
    <w:rsid w:val="00762A6F"/>
    <w:pPr>
      <w:ind w:left="1418"/>
    </w:pPr>
  </w:style>
  <w:style w:type="paragraph" w:styleId="List5">
    <w:name w:val="List 5"/>
    <w:basedOn w:val="List4"/>
    <w:rsid w:val="00762A6F"/>
    <w:pPr>
      <w:ind w:left="1702"/>
    </w:pPr>
  </w:style>
  <w:style w:type="paragraph" w:customStyle="1" w:styleId="EditorsNote">
    <w:name w:val="Editor's Note"/>
    <w:aliases w:val="EN,Editor's Noteormal"/>
    <w:basedOn w:val="NO"/>
    <w:link w:val="EditorsNoteChar"/>
    <w:rsid w:val="00762A6F"/>
    <w:rPr>
      <w:color w:val="FF0000"/>
    </w:rPr>
  </w:style>
  <w:style w:type="paragraph" w:styleId="List">
    <w:name w:val="List"/>
    <w:basedOn w:val="Normal"/>
    <w:link w:val="ListChar"/>
    <w:rsid w:val="00762A6F"/>
    <w:pPr>
      <w:ind w:left="568" w:hanging="284"/>
    </w:pPr>
  </w:style>
  <w:style w:type="paragraph" w:styleId="ListBullet">
    <w:name w:val="List Bullet"/>
    <w:aliases w:val="UL"/>
    <w:basedOn w:val="List"/>
    <w:link w:val="ListBulletChar"/>
    <w:rsid w:val="00762A6F"/>
  </w:style>
  <w:style w:type="paragraph" w:styleId="ListBullet4">
    <w:name w:val="List Bullet 4"/>
    <w:basedOn w:val="ListBullet3"/>
    <w:rsid w:val="00762A6F"/>
    <w:pPr>
      <w:ind w:left="1418"/>
    </w:pPr>
  </w:style>
  <w:style w:type="paragraph" w:styleId="ListBullet5">
    <w:name w:val="List Bullet 5"/>
    <w:basedOn w:val="ListBullet4"/>
    <w:rsid w:val="00762A6F"/>
    <w:pPr>
      <w:ind w:left="1702"/>
    </w:pPr>
  </w:style>
  <w:style w:type="paragraph" w:customStyle="1" w:styleId="B10">
    <w:name w:val="B1"/>
    <w:basedOn w:val="List"/>
    <w:link w:val="B1Zchn"/>
    <w:rsid w:val="00762A6F"/>
  </w:style>
  <w:style w:type="paragraph" w:customStyle="1" w:styleId="B20">
    <w:name w:val="B2"/>
    <w:basedOn w:val="List2"/>
    <w:link w:val="B2Char"/>
    <w:rsid w:val="00762A6F"/>
  </w:style>
  <w:style w:type="paragraph" w:customStyle="1" w:styleId="B30">
    <w:name w:val="B3"/>
    <w:basedOn w:val="List3"/>
    <w:link w:val="B3Char"/>
    <w:rsid w:val="00762A6F"/>
  </w:style>
  <w:style w:type="paragraph" w:customStyle="1" w:styleId="B4">
    <w:name w:val="B4"/>
    <w:basedOn w:val="List4"/>
    <w:link w:val="B4Char"/>
    <w:rsid w:val="00762A6F"/>
  </w:style>
  <w:style w:type="paragraph" w:customStyle="1" w:styleId="B5">
    <w:name w:val="B5"/>
    <w:basedOn w:val="List5"/>
    <w:link w:val="B5Char"/>
    <w:rsid w:val="00762A6F"/>
  </w:style>
  <w:style w:type="paragraph" w:styleId="Footer">
    <w:name w:val="footer"/>
    <w:aliases w:val="footer odd,footer,fo,pie de página"/>
    <w:basedOn w:val="Header"/>
    <w:link w:val="FooterChar"/>
    <w:rsid w:val="00762A6F"/>
    <w:pPr>
      <w:jc w:val="center"/>
    </w:pPr>
    <w:rPr>
      <w:i/>
    </w:rPr>
  </w:style>
  <w:style w:type="paragraph" w:customStyle="1" w:styleId="ZTD">
    <w:name w:val="ZTD"/>
    <w:basedOn w:val="ZB"/>
    <w:rsid w:val="00762A6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4301</TotalTime>
  <Pages>5</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 Grunditz</cp:lastModifiedBy>
  <cp:revision>112</cp:revision>
  <cp:lastPrinted>1899-12-31T23:00:00Z</cp:lastPrinted>
  <dcterms:created xsi:type="dcterms:W3CDTF">2024-04-12T07:08:00Z</dcterms:created>
  <dcterms:modified xsi:type="dcterms:W3CDTF">2024-11-21T16:24:00Z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