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F81EAF" w:rsidR="001E41F3" w:rsidRPr="00E379F7" w:rsidRDefault="001E41F3">
      <w:pPr>
        <w:pStyle w:val="CRCoverPage"/>
        <w:tabs>
          <w:tab w:val="right" w:pos="9639"/>
        </w:tabs>
        <w:spacing w:after="0"/>
        <w:rPr>
          <w:b/>
          <w:i/>
          <w:noProof/>
          <w:sz w:val="28"/>
        </w:rPr>
      </w:pPr>
      <w:r w:rsidRPr="00E379F7">
        <w:rPr>
          <w:b/>
          <w:noProof/>
          <w:sz w:val="24"/>
        </w:rPr>
        <w:t>3GPP TSG-</w:t>
      </w:r>
      <w:fldSimple w:instr=" DOCPROPERTY  TSG/WGRef  \* MERGEFORMAT ">
        <w:r w:rsidR="00013725" w:rsidRPr="00E379F7">
          <w:rPr>
            <w:b/>
            <w:noProof/>
            <w:sz w:val="24"/>
          </w:rPr>
          <w:t>RAN5</w:t>
        </w:r>
      </w:fldSimple>
      <w:r w:rsidR="00C66BA2" w:rsidRPr="00E379F7">
        <w:rPr>
          <w:b/>
          <w:noProof/>
          <w:sz w:val="24"/>
        </w:rPr>
        <w:t xml:space="preserve"> </w:t>
      </w:r>
      <w:r w:rsidRPr="00E379F7">
        <w:rPr>
          <w:b/>
          <w:noProof/>
          <w:sz w:val="24"/>
        </w:rPr>
        <w:t>Meeting #</w:t>
      </w:r>
      <w:fldSimple w:instr=" DOCPROPERTY  MtgSeq  \* MERGEFORMAT ">
        <w:r w:rsidR="005F62EF" w:rsidRPr="00E379F7">
          <w:rPr>
            <w:b/>
            <w:noProof/>
            <w:sz w:val="24"/>
          </w:rPr>
          <w:t>10</w:t>
        </w:r>
        <w:r w:rsidR="003C2ABA" w:rsidRPr="00E379F7">
          <w:rPr>
            <w:b/>
            <w:noProof/>
            <w:sz w:val="24"/>
          </w:rPr>
          <w:t>5</w:t>
        </w:r>
      </w:fldSimple>
      <w:fldSimple w:instr=" DOCPROPERTY  MtgTitle  \* MERGEFORMAT ">
        <w:r w:rsidR="006274EF" w:rsidRPr="00E379F7">
          <w:rPr>
            <w:b/>
            <w:noProof/>
            <w:sz w:val="24"/>
          </w:rPr>
          <w:t xml:space="preserve"> </w:t>
        </w:r>
      </w:fldSimple>
      <w:r w:rsidRPr="00E379F7">
        <w:rPr>
          <w:b/>
          <w:i/>
          <w:noProof/>
          <w:sz w:val="28"/>
        </w:rPr>
        <w:tab/>
      </w:r>
      <w:fldSimple w:instr=" DOCPROPERTY  Tdoc#  \* MERGEFORMAT ">
        <w:r w:rsidR="00A3436E" w:rsidRPr="00E379F7">
          <w:rPr>
            <w:b/>
            <w:i/>
            <w:noProof/>
            <w:sz w:val="28"/>
          </w:rPr>
          <w:t>R5-24</w:t>
        </w:r>
        <w:r w:rsidR="00E379F7" w:rsidRPr="00E379F7">
          <w:rPr>
            <w:b/>
            <w:i/>
            <w:noProof/>
            <w:sz w:val="28"/>
          </w:rPr>
          <w:t>7811</w:t>
        </w:r>
      </w:fldSimple>
    </w:p>
    <w:p w14:paraId="7CB45193" w14:textId="21518A96" w:rsidR="001E41F3" w:rsidRPr="00E379F7" w:rsidRDefault="006274EF" w:rsidP="005E2C44">
      <w:pPr>
        <w:pStyle w:val="CRCoverPage"/>
        <w:outlineLvl w:val="0"/>
        <w:rPr>
          <w:b/>
          <w:bCs/>
          <w:noProof/>
          <w:sz w:val="24"/>
          <w:szCs w:val="24"/>
        </w:rPr>
      </w:pPr>
      <w:r w:rsidRPr="00E379F7">
        <w:rPr>
          <w:b/>
          <w:bCs/>
          <w:sz w:val="24"/>
          <w:szCs w:val="24"/>
        </w:rPr>
        <w:fldChar w:fldCharType="begin"/>
      </w:r>
      <w:r w:rsidRPr="00E379F7">
        <w:rPr>
          <w:b/>
          <w:bCs/>
          <w:sz w:val="24"/>
          <w:szCs w:val="24"/>
        </w:rPr>
        <w:instrText xml:space="preserve"> DOCPROPERTY  Location  \* MERGEFORMAT </w:instrText>
      </w:r>
      <w:r w:rsidRPr="00E379F7">
        <w:rPr>
          <w:b/>
          <w:bCs/>
          <w:sz w:val="24"/>
          <w:szCs w:val="24"/>
        </w:rPr>
        <w:fldChar w:fldCharType="separate"/>
      </w:r>
      <w:r w:rsidR="003C2ABA" w:rsidRPr="00E379F7">
        <w:rPr>
          <w:b/>
          <w:bCs/>
          <w:noProof/>
          <w:sz w:val="24"/>
          <w:szCs w:val="24"/>
        </w:rPr>
        <w:t>Orlando</w:t>
      </w:r>
      <w:r w:rsidRPr="00E379F7">
        <w:rPr>
          <w:b/>
          <w:bCs/>
          <w:noProof/>
          <w:sz w:val="24"/>
          <w:szCs w:val="24"/>
        </w:rPr>
        <w:fldChar w:fldCharType="end"/>
      </w:r>
      <w:r w:rsidR="001E41F3" w:rsidRPr="00E379F7">
        <w:rPr>
          <w:b/>
          <w:bCs/>
          <w:noProof/>
          <w:sz w:val="24"/>
          <w:szCs w:val="24"/>
        </w:rPr>
        <w:t xml:space="preserve">, </w:t>
      </w:r>
      <w:r w:rsidRPr="00E379F7">
        <w:rPr>
          <w:b/>
          <w:bCs/>
          <w:sz w:val="24"/>
          <w:szCs w:val="24"/>
        </w:rPr>
        <w:fldChar w:fldCharType="begin"/>
      </w:r>
      <w:r w:rsidRPr="00E379F7">
        <w:rPr>
          <w:b/>
          <w:bCs/>
          <w:sz w:val="24"/>
          <w:szCs w:val="24"/>
        </w:rPr>
        <w:instrText xml:space="preserve"> DOCPROPERTY  Country  \* MERGEFORMAT </w:instrText>
      </w:r>
      <w:r w:rsidRPr="00E379F7">
        <w:rPr>
          <w:b/>
          <w:bCs/>
          <w:sz w:val="24"/>
          <w:szCs w:val="24"/>
        </w:rPr>
        <w:fldChar w:fldCharType="separate"/>
      </w:r>
      <w:r w:rsidR="003C2ABA" w:rsidRPr="00E379F7">
        <w:rPr>
          <w:b/>
          <w:bCs/>
          <w:noProof/>
          <w:sz w:val="24"/>
          <w:szCs w:val="24"/>
        </w:rPr>
        <w:t>United States of America</w:t>
      </w:r>
      <w:r w:rsidRPr="00E379F7">
        <w:rPr>
          <w:b/>
          <w:bCs/>
          <w:noProof/>
          <w:sz w:val="24"/>
          <w:szCs w:val="24"/>
        </w:rPr>
        <w:fldChar w:fldCharType="end"/>
      </w:r>
      <w:r w:rsidR="001E41F3" w:rsidRPr="00E379F7">
        <w:rPr>
          <w:b/>
          <w:bCs/>
          <w:noProof/>
          <w:sz w:val="24"/>
          <w:szCs w:val="24"/>
        </w:rPr>
        <w:t xml:space="preserve">, </w:t>
      </w:r>
      <w:r w:rsidRPr="00E379F7">
        <w:rPr>
          <w:b/>
          <w:bCs/>
          <w:sz w:val="24"/>
          <w:szCs w:val="24"/>
        </w:rPr>
        <w:fldChar w:fldCharType="begin"/>
      </w:r>
      <w:r w:rsidRPr="00E379F7">
        <w:rPr>
          <w:b/>
          <w:bCs/>
          <w:sz w:val="24"/>
          <w:szCs w:val="24"/>
        </w:rPr>
        <w:instrText xml:space="preserve"> DOCPROPERTY  StartDate  \* MERGEFORMAT </w:instrText>
      </w:r>
      <w:r w:rsidRPr="00E379F7">
        <w:rPr>
          <w:b/>
          <w:bCs/>
          <w:sz w:val="24"/>
          <w:szCs w:val="24"/>
        </w:rPr>
        <w:fldChar w:fldCharType="separate"/>
      </w:r>
      <w:r w:rsidR="003C2ABA" w:rsidRPr="00E379F7">
        <w:rPr>
          <w:b/>
          <w:bCs/>
          <w:noProof/>
          <w:sz w:val="24"/>
          <w:szCs w:val="24"/>
        </w:rPr>
        <w:t>18</w:t>
      </w:r>
      <w:r w:rsidR="005F62EF" w:rsidRPr="00E379F7">
        <w:rPr>
          <w:b/>
          <w:bCs/>
          <w:noProof/>
          <w:sz w:val="24"/>
          <w:szCs w:val="24"/>
          <w:vertAlign w:val="superscript"/>
        </w:rPr>
        <w:t>th</w:t>
      </w:r>
      <w:r w:rsidR="00B967A1" w:rsidRPr="00E379F7">
        <w:rPr>
          <w:b/>
          <w:bCs/>
          <w:noProof/>
          <w:sz w:val="24"/>
          <w:szCs w:val="24"/>
        </w:rPr>
        <w:t xml:space="preserve"> </w:t>
      </w:r>
      <w:r w:rsidR="003C2ABA" w:rsidRPr="00E379F7">
        <w:rPr>
          <w:b/>
          <w:bCs/>
          <w:noProof/>
          <w:sz w:val="24"/>
          <w:szCs w:val="24"/>
        </w:rPr>
        <w:t>Nov</w:t>
      </w:r>
      <w:r w:rsidR="005F62EF" w:rsidRPr="00E379F7">
        <w:rPr>
          <w:b/>
          <w:bCs/>
          <w:noProof/>
          <w:sz w:val="24"/>
          <w:szCs w:val="24"/>
        </w:rPr>
        <w:t xml:space="preserve"> 2024</w:t>
      </w:r>
      <w:r w:rsidRPr="00E379F7">
        <w:rPr>
          <w:b/>
          <w:bCs/>
          <w:noProof/>
          <w:sz w:val="24"/>
          <w:szCs w:val="24"/>
        </w:rPr>
        <w:fldChar w:fldCharType="end"/>
      </w:r>
      <w:r w:rsidR="00547111" w:rsidRPr="00E379F7">
        <w:rPr>
          <w:b/>
          <w:bCs/>
          <w:noProof/>
          <w:sz w:val="24"/>
          <w:szCs w:val="24"/>
        </w:rPr>
        <w:t xml:space="preserve"> </w:t>
      </w:r>
      <w:r w:rsidR="00B967A1" w:rsidRPr="00E379F7">
        <w:rPr>
          <w:b/>
          <w:bCs/>
          <w:noProof/>
          <w:sz w:val="24"/>
          <w:szCs w:val="24"/>
        </w:rPr>
        <w:t>–</w:t>
      </w:r>
      <w:r w:rsidR="00547111" w:rsidRPr="00E379F7">
        <w:rPr>
          <w:b/>
          <w:bCs/>
          <w:noProof/>
          <w:sz w:val="24"/>
          <w:szCs w:val="24"/>
        </w:rPr>
        <w:t xml:space="preserve"> </w:t>
      </w:r>
      <w:r w:rsidRPr="00E379F7">
        <w:rPr>
          <w:b/>
          <w:bCs/>
          <w:sz w:val="24"/>
          <w:szCs w:val="24"/>
        </w:rPr>
        <w:fldChar w:fldCharType="begin"/>
      </w:r>
      <w:r w:rsidRPr="00E379F7">
        <w:rPr>
          <w:b/>
          <w:bCs/>
          <w:sz w:val="24"/>
          <w:szCs w:val="24"/>
        </w:rPr>
        <w:instrText xml:space="preserve"> DOCPROPERTY  EndDate  \* MERGEFORMAT </w:instrText>
      </w:r>
      <w:r w:rsidRPr="00E379F7">
        <w:rPr>
          <w:b/>
          <w:bCs/>
          <w:sz w:val="24"/>
          <w:szCs w:val="24"/>
        </w:rPr>
        <w:fldChar w:fldCharType="separate"/>
      </w:r>
      <w:r w:rsidR="005F62EF" w:rsidRPr="00E379F7">
        <w:rPr>
          <w:b/>
          <w:bCs/>
          <w:noProof/>
          <w:sz w:val="24"/>
          <w:szCs w:val="24"/>
        </w:rPr>
        <w:t>2</w:t>
      </w:r>
      <w:r w:rsidR="003C2ABA" w:rsidRPr="00E379F7">
        <w:rPr>
          <w:b/>
          <w:bCs/>
          <w:noProof/>
          <w:sz w:val="24"/>
          <w:szCs w:val="24"/>
        </w:rPr>
        <w:t>2</w:t>
      </w:r>
      <w:r w:rsidR="003C2ABA" w:rsidRPr="00E379F7">
        <w:rPr>
          <w:b/>
          <w:bCs/>
          <w:noProof/>
          <w:sz w:val="24"/>
          <w:szCs w:val="24"/>
          <w:vertAlign w:val="superscript"/>
        </w:rPr>
        <w:t>nd</w:t>
      </w:r>
      <w:r w:rsidR="00B967A1" w:rsidRPr="00E379F7">
        <w:rPr>
          <w:b/>
          <w:bCs/>
          <w:noProof/>
          <w:sz w:val="24"/>
          <w:szCs w:val="24"/>
        </w:rPr>
        <w:t xml:space="preserve"> </w:t>
      </w:r>
      <w:r w:rsidR="003C2ABA" w:rsidRPr="00E379F7">
        <w:rPr>
          <w:b/>
          <w:bCs/>
          <w:noProof/>
          <w:sz w:val="24"/>
          <w:szCs w:val="24"/>
        </w:rPr>
        <w:t>Nov</w:t>
      </w:r>
      <w:r w:rsidR="005F62EF" w:rsidRPr="00E379F7">
        <w:rPr>
          <w:b/>
          <w:bCs/>
          <w:noProof/>
          <w:sz w:val="24"/>
          <w:szCs w:val="24"/>
        </w:rPr>
        <w:t xml:space="preserve"> 2024</w:t>
      </w:r>
      <w:r w:rsidRPr="00E379F7">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7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E379F7" w:rsidRDefault="00305409" w:rsidP="00E34898">
            <w:pPr>
              <w:pStyle w:val="CRCoverPage"/>
              <w:spacing w:after="0"/>
              <w:jc w:val="right"/>
              <w:rPr>
                <w:i/>
                <w:noProof/>
                <w:lang w:eastAsia="ja-JP"/>
              </w:rPr>
            </w:pPr>
            <w:r w:rsidRPr="00E379F7">
              <w:rPr>
                <w:i/>
                <w:noProof/>
                <w:sz w:val="14"/>
              </w:rPr>
              <w:t>CR-Form-v</w:t>
            </w:r>
            <w:r w:rsidR="008863B9" w:rsidRPr="00E379F7">
              <w:rPr>
                <w:i/>
                <w:noProof/>
                <w:sz w:val="14"/>
              </w:rPr>
              <w:t>12.</w:t>
            </w:r>
            <w:r w:rsidR="0080704F" w:rsidRPr="00E379F7">
              <w:rPr>
                <w:rFonts w:hint="eastAsia"/>
                <w:i/>
                <w:noProof/>
                <w:sz w:val="14"/>
                <w:lang w:eastAsia="ja-JP"/>
              </w:rPr>
              <w:t>3</w:t>
            </w:r>
          </w:p>
        </w:tc>
      </w:tr>
      <w:tr w:rsidR="001E41F3" w:rsidRPr="00E379F7" w14:paraId="3FBB62B8" w14:textId="77777777" w:rsidTr="00547111">
        <w:tc>
          <w:tcPr>
            <w:tcW w:w="9641" w:type="dxa"/>
            <w:gridSpan w:val="9"/>
            <w:tcBorders>
              <w:left w:val="single" w:sz="4" w:space="0" w:color="auto"/>
              <w:right w:val="single" w:sz="4" w:space="0" w:color="auto"/>
            </w:tcBorders>
          </w:tcPr>
          <w:p w14:paraId="79AB67D6" w14:textId="77777777" w:rsidR="001E41F3" w:rsidRPr="00E379F7" w:rsidRDefault="001E41F3">
            <w:pPr>
              <w:pStyle w:val="CRCoverPage"/>
              <w:spacing w:after="0"/>
              <w:jc w:val="center"/>
              <w:rPr>
                <w:noProof/>
              </w:rPr>
            </w:pPr>
            <w:r w:rsidRPr="00E379F7">
              <w:rPr>
                <w:b/>
                <w:noProof/>
                <w:sz w:val="32"/>
              </w:rPr>
              <w:t>CHANGE REQUEST</w:t>
            </w:r>
          </w:p>
        </w:tc>
      </w:tr>
      <w:tr w:rsidR="001E41F3" w:rsidRPr="00E379F7" w14:paraId="79946B04" w14:textId="77777777" w:rsidTr="00547111">
        <w:tc>
          <w:tcPr>
            <w:tcW w:w="9641" w:type="dxa"/>
            <w:gridSpan w:val="9"/>
            <w:tcBorders>
              <w:left w:val="single" w:sz="4" w:space="0" w:color="auto"/>
              <w:right w:val="single" w:sz="4" w:space="0" w:color="auto"/>
            </w:tcBorders>
          </w:tcPr>
          <w:p w14:paraId="12C70EEE" w14:textId="77777777" w:rsidR="001E41F3" w:rsidRPr="00E379F7" w:rsidRDefault="001E41F3">
            <w:pPr>
              <w:pStyle w:val="CRCoverPage"/>
              <w:spacing w:after="0"/>
              <w:rPr>
                <w:noProof/>
                <w:sz w:val="8"/>
                <w:szCs w:val="8"/>
              </w:rPr>
            </w:pPr>
          </w:p>
        </w:tc>
      </w:tr>
      <w:tr w:rsidR="001E41F3" w:rsidRPr="00E379F7" w14:paraId="3999489E" w14:textId="77777777" w:rsidTr="00547111">
        <w:tc>
          <w:tcPr>
            <w:tcW w:w="142" w:type="dxa"/>
            <w:tcBorders>
              <w:left w:val="single" w:sz="4" w:space="0" w:color="auto"/>
            </w:tcBorders>
          </w:tcPr>
          <w:p w14:paraId="4DDA7F40" w14:textId="77777777" w:rsidR="001E41F3" w:rsidRPr="00E379F7" w:rsidRDefault="001E41F3">
            <w:pPr>
              <w:pStyle w:val="CRCoverPage"/>
              <w:spacing w:after="0"/>
              <w:jc w:val="right"/>
              <w:rPr>
                <w:noProof/>
              </w:rPr>
            </w:pPr>
          </w:p>
        </w:tc>
        <w:tc>
          <w:tcPr>
            <w:tcW w:w="1559" w:type="dxa"/>
            <w:shd w:val="pct30" w:color="FFFF00" w:fill="auto"/>
          </w:tcPr>
          <w:p w14:paraId="52508B66" w14:textId="3D787A57" w:rsidR="001E41F3" w:rsidRPr="00E379F7" w:rsidRDefault="00153C8C" w:rsidP="00E13F3D">
            <w:pPr>
              <w:pStyle w:val="CRCoverPage"/>
              <w:spacing w:after="0"/>
              <w:jc w:val="right"/>
              <w:rPr>
                <w:b/>
                <w:noProof/>
                <w:sz w:val="28"/>
              </w:rPr>
            </w:pPr>
            <w:fldSimple w:instr=" DOCPROPERTY  Spec#  \* MERGEFORMAT ">
              <w:r w:rsidRPr="00E379F7">
                <w:rPr>
                  <w:b/>
                  <w:noProof/>
                  <w:sz w:val="28"/>
                </w:rPr>
                <w:t>38.533</w:t>
              </w:r>
            </w:fldSimple>
          </w:p>
        </w:tc>
        <w:tc>
          <w:tcPr>
            <w:tcW w:w="709" w:type="dxa"/>
          </w:tcPr>
          <w:p w14:paraId="77009707" w14:textId="77777777" w:rsidR="001E41F3" w:rsidRPr="00E379F7" w:rsidRDefault="001E41F3">
            <w:pPr>
              <w:pStyle w:val="CRCoverPage"/>
              <w:spacing w:after="0"/>
              <w:jc w:val="center"/>
              <w:rPr>
                <w:noProof/>
              </w:rPr>
            </w:pPr>
            <w:r w:rsidRPr="00E379F7">
              <w:rPr>
                <w:b/>
                <w:noProof/>
                <w:sz w:val="28"/>
              </w:rPr>
              <w:t>CR</w:t>
            </w:r>
          </w:p>
        </w:tc>
        <w:tc>
          <w:tcPr>
            <w:tcW w:w="1276" w:type="dxa"/>
            <w:shd w:val="pct30" w:color="FFFF00" w:fill="auto"/>
          </w:tcPr>
          <w:p w14:paraId="6CAED29D" w14:textId="05F8B322" w:rsidR="001E41F3" w:rsidRPr="00E379F7" w:rsidRDefault="00D25010" w:rsidP="00547111">
            <w:pPr>
              <w:pStyle w:val="CRCoverPage"/>
              <w:spacing w:after="0"/>
              <w:rPr>
                <w:noProof/>
              </w:rPr>
            </w:pPr>
            <w:r w:rsidRPr="00E379F7">
              <w:t>3539</w:t>
            </w:r>
          </w:p>
        </w:tc>
        <w:tc>
          <w:tcPr>
            <w:tcW w:w="709" w:type="dxa"/>
          </w:tcPr>
          <w:p w14:paraId="09D2C09B" w14:textId="77777777" w:rsidR="001E41F3" w:rsidRPr="00E379F7" w:rsidRDefault="001E41F3" w:rsidP="0051580D">
            <w:pPr>
              <w:pStyle w:val="CRCoverPage"/>
              <w:tabs>
                <w:tab w:val="right" w:pos="625"/>
              </w:tabs>
              <w:spacing w:after="0"/>
              <w:jc w:val="center"/>
              <w:rPr>
                <w:noProof/>
              </w:rPr>
            </w:pPr>
            <w:r w:rsidRPr="00E379F7">
              <w:rPr>
                <w:b/>
                <w:bCs/>
                <w:noProof/>
                <w:sz w:val="28"/>
              </w:rPr>
              <w:t>rev</w:t>
            </w:r>
          </w:p>
        </w:tc>
        <w:tc>
          <w:tcPr>
            <w:tcW w:w="992" w:type="dxa"/>
            <w:shd w:val="pct30" w:color="FFFF00" w:fill="auto"/>
          </w:tcPr>
          <w:p w14:paraId="7533BF9D" w14:textId="7D2A73C8" w:rsidR="001E41F3" w:rsidRPr="00E379F7" w:rsidRDefault="00E379F7" w:rsidP="00E13F3D">
            <w:pPr>
              <w:pStyle w:val="CRCoverPage"/>
              <w:spacing w:after="0"/>
              <w:jc w:val="center"/>
              <w:rPr>
                <w:b/>
                <w:noProof/>
              </w:rPr>
            </w:pPr>
            <w:r w:rsidRPr="00E379F7">
              <w:rPr>
                <w:b/>
                <w:noProof/>
                <w:sz w:val="28"/>
              </w:rPr>
              <w:t>1</w:t>
            </w:r>
          </w:p>
        </w:tc>
        <w:tc>
          <w:tcPr>
            <w:tcW w:w="2410" w:type="dxa"/>
          </w:tcPr>
          <w:p w14:paraId="5D4AEAE9" w14:textId="77777777" w:rsidR="001E41F3" w:rsidRPr="00E379F7" w:rsidRDefault="001E41F3" w:rsidP="0051580D">
            <w:pPr>
              <w:pStyle w:val="CRCoverPage"/>
              <w:tabs>
                <w:tab w:val="right" w:pos="1825"/>
              </w:tabs>
              <w:spacing w:after="0"/>
              <w:jc w:val="center"/>
              <w:rPr>
                <w:noProof/>
              </w:rPr>
            </w:pPr>
            <w:r w:rsidRPr="00E379F7">
              <w:rPr>
                <w:b/>
                <w:noProof/>
                <w:sz w:val="28"/>
                <w:szCs w:val="28"/>
              </w:rPr>
              <w:t>Current version:</w:t>
            </w:r>
          </w:p>
        </w:tc>
        <w:tc>
          <w:tcPr>
            <w:tcW w:w="1701" w:type="dxa"/>
            <w:shd w:val="pct30" w:color="FFFF00" w:fill="auto"/>
          </w:tcPr>
          <w:p w14:paraId="1E22D6AC" w14:textId="06AD73CC" w:rsidR="001E41F3" w:rsidRPr="00E379F7" w:rsidRDefault="00D25D82">
            <w:pPr>
              <w:pStyle w:val="CRCoverPage"/>
              <w:spacing w:after="0"/>
              <w:jc w:val="center"/>
              <w:rPr>
                <w:noProof/>
                <w:sz w:val="28"/>
              </w:rPr>
            </w:pPr>
            <w:fldSimple w:instr=" DOCPROPERTY  Version  \* MERGEFORMAT ">
              <w:r w:rsidRPr="00E379F7">
                <w:rPr>
                  <w:b/>
                  <w:noProof/>
                  <w:sz w:val="28"/>
                </w:rPr>
                <w:t>18.</w:t>
              </w:r>
              <w:r w:rsidR="003C2ABA" w:rsidRPr="00E379F7">
                <w:rPr>
                  <w:b/>
                  <w:noProof/>
                  <w:sz w:val="28"/>
                </w:rPr>
                <w:t>4</w:t>
              </w:r>
              <w:r w:rsidRPr="00E379F7">
                <w:rPr>
                  <w:b/>
                  <w:noProof/>
                  <w:sz w:val="28"/>
                </w:rPr>
                <w:t>.</w:t>
              </w:r>
              <w:r w:rsidR="00B967A1" w:rsidRPr="00E379F7">
                <w:rPr>
                  <w:b/>
                  <w:noProof/>
                  <w:sz w:val="28"/>
                </w:rPr>
                <w:t>0</w:t>
              </w:r>
            </w:fldSimple>
          </w:p>
        </w:tc>
        <w:tc>
          <w:tcPr>
            <w:tcW w:w="143" w:type="dxa"/>
            <w:tcBorders>
              <w:right w:val="single" w:sz="4" w:space="0" w:color="auto"/>
            </w:tcBorders>
          </w:tcPr>
          <w:p w14:paraId="399238C9" w14:textId="77777777" w:rsidR="001E41F3" w:rsidRPr="00E379F7" w:rsidRDefault="001E41F3">
            <w:pPr>
              <w:pStyle w:val="CRCoverPage"/>
              <w:spacing w:after="0"/>
              <w:rPr>
                <w:noProof/>
              </w:rPr>
            </w:pPr>
          </w:p>
        </w:tc>
      </w:tr>
      <w:tr w:rsidR="001E41F3" w:rsidRPr="00E379F7" w14:paraId="7DC9F5A2" w14:textId="77777777" w:rsidTr="00547111">
        <w:tc>
          <w:tcPr>
            <w:tcW w:w="9641" w:type="dxa"/>
            <w:gridSpan w:val="9"/>
            <w:tcBorders>
              <w:left w:val="single" w:sz="4" w:space="0" w:color="auto"/>
              <w:right w:val="single" w:sz="4" w:space="0" w:color="auto"/>
            </w:tcBorders>
          </w:tcPr>
          <w:p w14:paraId="4883A7D2" w14:textId="77777777" w:rsidR="001E41F3" w:rsidRPr="00E379F7" w:rsidRDefault="001E41F3">
            <w:pPr>
              <w:pStyle w:val="CRCoverPage"/>
              <w:spacing w:after="0"/>
              <w:rPr>
                <w:noProof/>
              </w:rPr>
            </w:pPr>
          </w:p>
        </w:tc>
      </w:tr>
      <w:tr w:rsidR="001E41F3" w:rsidRPr="00E379F7" w14:paraId="266B4BDF" w14:textId="77777777" w:rsidTr="00547111">
        <w:tc>
          <w:tcPr>
            <w:tcW w:w="9641" w:type="dxa"/>
            <w:gridSpan w:val="9"/>
            <w:tcBorders>
              <w:top w:val="single" w:sz="4" w:space="0" w:color="auto"/>
            </w:tcBorders>
          </w:tcPr>
          <w:p w14:paraId="47E13998" w14:textId="77777777" w:rsidR="001E41F3" w:rsidRPr="00E379F7" w:rsidRDefault="001E41F3">
            <w:pPr>
              <w:pStyle w:val="CRCoverPage"/>
              <w:spacing w:after="0"/>
              <w:jc w:val="center"/>
              <w:rPr>
                <w:rFonts w:cs="Arial"/>
                <w:i/>
                <w:noProof/>
              </w:rPr>
            </w:pPr>
            <w:r w:rsidRPr="00E379F7">
              <w:rPr>
                <w:rFonts w:cs="Arial"/>
                <w:i/>
                <w:noProof/>
              </w:rPr>
              <w:t xml:space="preserve">For </w:t>
            </w:r>
            <w:hyperlink r:id="rId9" w:anchor="_blank" w:history="1">
              <w:r w:rsidRPr="00E379F7">
                <w:rPr>
                  <w:rStyle w:val="Hyperlink"/>
                  <w:rFonts w:cs="Arial"/>
                  <w:b/>
                  <w:i/>
                  <w:noProof/>
                  <w:color w:val="FF0000"/>
                </w:rPr>
                <w:t>HE</w:t>
              </w:r>
              <w:bookmarkStart w:id="0" w:name="_Hlt497126619"/>
              <w:r w:rsidRPr="00E379F7">
                <w:rPr>
                  <w:rStyle w:val="Hyperlink"/>
                  <w:rFonts w:cs="Arial"/>
                  <w:b/>
                  <w:i/>
                  <w:noProof/>
                  <w:color w:val="FF0000"/>
                </w:rPr>
                <w:t>L</w:t>
              </w:r>
              <w:bookmarkEnd w:id="0"/>
              <w:r w:rsidRPr="00E379F7">
                <w:rPr>
                  <w:rStyle w:val="Hyperlink"/>
                  <w:rFonts w:cs="Arial"/>
                  <w:b/>
                  <w:i/>
                  <w:noProof/>
                  <w:color w:val="FF0000"/>
                </w:rPr>
                <w:t>P</w:t>
              </w:r>
            </w:hyperlink>
            <w:r w:rsidRPr="00E379F7">
              <w:rPr>
                <w:rFonts w:cs="Arial"/>
                <w:b/>
                <w:i/>
                <w:noProof/>
                <w:color w:val="FF0000"/>
              </w:rPr>
              <w:t xml:space="preserve"> </w:t>
            </w:r>
            <w:r w:rsidRPr="00E379F7">
              <w:rPr>
                <w:rFonts w:cs="Arial"/>
                <w:i/>
                <w:noProof/>
              </w:rPr>
              <w:t>on using this form</w:t>
            </w:r>
            <w:r w:rsidR="0051580D" w:rsidRPr="00E379F7">
              <w:rPr>
                <w:rFonts w:cs="Arial"/>
                <w:i/>
                <w:noProof/>
              </w:rPr>
              <w:t>: c</w:t>
            </w:r>
            <w:r w:rsidR="00F25D98" w:rsidRPr="00E379F7">
              <w:rPr>
                <w:rFonts w:cs="Arial"/>
                <w:i/>
                <w:noProof/>
              </w:rPr>
              <w:t xml:space="preserve">omprehensive instructions can be found at </w:t>
            </w:r>
            <w:r w:rsidR="001B7A65" w:rsidRPr="00E379F7">
              <w:rPr>
                <w:rFonts w:cs="Arial"/>
                <w:i/>
                <w:noProof/>
              </w:rPr>
              <w:br/>
            </w:r>
            <w:hyperlink r:id="rId10" w:history="1">
              <w:r w:rsidR="00DE34CF" w:rsidRPr="00E379F7">
                <w:rPr>
                  <w:rStyle w:val="Hyperlink"/>
                  <w:rFonts w:cs="Arial"/>
                  <w:i/>
                  <w:noProof/>
                </w:rPr>
                <w:t>http://www.3gpp.org/Change-Requests</w:t>
              </w:r>
            </w:hyperlink>
            <w:r w:rsidR="00F25D98" w:rsidRPr="00E379F7">
              <w:rPr>
                <w:rFonts w:cs="Arial"/>
                <w:i/>
                <w:noProof/>
              </w:rPr>
              <w:t>.</w:t>
            </w:r>
          </w:p>
        </w:tc>
      </w:tr>
      <w:tr w:rsidR="001E41F3" w:rsidRPr="00E379F7" w14:paraId="296CF086" w14:textId="77777777" w:rsidTr="00547111">
        <w:tc>
          <w:tcPr>
            <w:tcW w:w="9641" w:type="dxa"/>
            <w:gridSpan w:val="9"/>
          </w:tcPr>
          <w:p w14:paraId="7D4A60B5" w14:textId="77777777" w:rsidR="001E41F3" w:rsidRPr="00E379F7" w:rsidRDefault="001E41F3">
            <w:pPr>
              <w:pStyle w:val="CRCoverPage"/>
              <w:spacing w:after="0"/>
              <w:rPr>
                <w:noProof/>
                <w:sz w:val="8"/>
                <w:szCs w:val="8"/>
              </w:rPr>
            </w:pPr>
          </w:p>
        </w:tc>
      </w:tr>
    </w:tbl>
    <w:p w14:paraId="53540664" w14:textId="77777777" w:rsidR="001E41F3" w:rsidRPr="00E37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79F7" w14:paraId="0EE45D52" w14:textId="77777777" w:rsidTr="00A7671C">
        <w:tc>
          <w:tcPr>
            <w:tcW w:w="2835" w:type="dxa"/>
          </w:tcPr>
          <w:p w14:paraId="59860FA1" w14:textId="77777777" w:rsidR="00F25D98" w:rsidRPr="00E379F7" w:rsidRDefault="00F25D98" w:rsidP="001E41F3">
            <w:pPr>
              <w:pStyle w:val="CRCoverPage"/>
              <w:tabs>
                <w:tab w:val="right" w:pos="2751"/>
              </w:tabs>
              <w:spacing w:after="0"/>
              <w:rPr>
                <w:b/>
                <w:i/>
                <w:noProof/>
              </w:rPr>
            </w:pPr>
            <w:r w:rsidRPr="00E379F7">
              <w:rPr>
                <w:b/>
                <w:i/>
                <w:noProof/>
              </w:rPr>
              <w:t>Proposed change</w:t>
            </w:r>
            <w:r w:rsidR="00A7671C" w:rsidRPr="00E379F7">
              <w:rPr>
                <w:b/>
                <w:i/>
                <w:noProof/>
              </w:rPr>
              <w:t xml:space="preserve"> </w:t>
            </w:r>
            <w:r w:rsidRPr="00E379F7">
              <w:rPr>
                <w:b/>
                <w:i/>
                <w:noProof/>
              </w:rPr>
              <w:t>affects:</w:t>
            </w:r>
          </w:p>
        </w:tc>
        <w:tc>
          <w:tcPr>
            <w:tcW w:w="1418" w:type="dxa"/>
          </w:tcPr>
          <w:p w14:paraId="07128383" w14:textId="77777777" w:rsidR="00F25D98" w:rsidRPr="00E379F7" w:rsidRDefault="00F25D98" w:rsidP="001E41F3">
            <w:pPr>
              <w:pStyle w:val="CRCoverPage"/>
              <w:spacing w:after="0"/>
              <w:jc w:val="right"/>
              <w:rPr>
                <w:noProof/>
              </w:rPr>
            </w:pPr>
            <w:r w:rsidRPr="00E379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79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79F7" w:rsidRDefault="00F25D98" w:rsidP="001E41F3">
            <w:pPr>
              <w:pStyle w:val="CRCoverPage"/>
              <w:spacing w:after="0"/>
              <w:jc w:val="right"/>
              <w:rPr>
                <w:noProof/>
                <w:u w:val="single"/>
              </w:rPr>
            </w:pPr>
            <w:r w:rsidRPr="00E379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79F7" w:rsidRDefault="00F25D98" w:rsidP="001E41F3">
            <w:pPr>
              <w:pStyle w:val="CRCoverPage"/>
              <w:spacing w:after="0"/>
              <w:jc w:val="center"/>
              <w:rPr>
                <w:b/>
                <w:caps/>
                <w:noProof/>
              </w:rPr>
            </w:pPr>
          </w:p>
        </w:tc>
        <w:tc>
          <w:tcPr>
            <w:tcW w:w="2126" w:type="dxa"/>
          </w:tcPr>
          <w:p w14:paraId="2ED8415F" w14:textId="77777777" w:rsidR="00F25D98" w:rsidRPr="00E379F7" w:rsidRDefault="00F25D98" w:rsidP="001E41F3">
            <w:pPr>
              <w:pStyle w:val="CRCoverPage"/>
              <w:spacing w:after="0"/>
              <w:jc w:val="right"/>
              <w:rPr>
                <w:noProof/>
                <w:u w:val="single"/>
              </w:rPr>
            </w:pPr>
            <w:r w:rsidRPr="00E379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79F7" w:rsidRDefault="00F25D98" w:rsidP="001E41F3">
            <w:pPr>
              <w:pStyle w:val="CRCoverPage"/>
              <w:spacing w:after="0"/>
              <w:jc w:val="center"/>
              <w:rPr>
                <w:b/>
                <w:caps/>
                <w:noProof/>
              </w:rPr>
            </w:pPr>
          </w:p>
        </w:tc>
        <w:tc>
          <w:tcPr>
            <w:tcW w:w="1418" w:type="dxa"/>
            <w:tcBorders>
              <w:left w:val="nil"/>
            </w:tcBorders>
          </w:tcPr>
          <w:p w14:paraId="6562735E" w14:textId="77777777" w:rsidR="00F25D98" w:rsidRPr="00E379F7" w:rsidRDefault="00F25D98" w:rsidP="001E41F3">
            <w:pPr>
              <w:pStyle w:val="CRCoverPage"/>
              <w:spacing w:after="0"/>
              <w:jc w:val="right"/>
              <w:rPr>
                <w:noProof/>
              </w:rPr>
            </w:pPr>
            <w:r w:rsidRPr="00E379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79F7" w:rsidRDefault="00F25D98" w:rsidP="001E41F3">
            <w:pPr>
              <w:pStyle w:val="CRCoverPage"/>
              <w:spacing w:after="0"/>
              <w:jc w:val="center"/>
              <w:rPr>
                <w:b/>
                <w:bCs/>
                <w:caps/>
                <w:noProof/>
              </w:rPr>
            </w:pPr>
          </w:p>
        </w:tc>
      </w:tr>
    </w:tbl>
    <w:p w14:paraId="69DCC391" w14:textId="77777777" w:rsidR="001E41F3" w:rsidRPr="00E37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79F7" w14:paraId="31618834" w14:textId="77777777" w:rsidTr="00547111">
        <w:tc>
          <w:tcPr>
            <w:tcW w:w="9640" w:type="dxa"/>
            <w:gridSpan w:val="11"/>
          </w:tcPr>
          <w:p w14:paraId="55477508" w14:textId="77777777" w:rsidR="001E41F3" w:rsidRPr="00E379F7" w:rsidRDefault="001E41F3">
            <w:pPr>
              <w:pStyle w:val="CRCoverPage"/>
              <w:spacing w:after="0"/>
              <w:rPr>
                <w:noProof/>
                <w:sz w:val="8"/>
                <w:szCs w:val="8"/>
              </w:rPr>
            </w:pPr>
          </w:p>
        </w:tc>
      </w:tr>
      <w:tr w:rsidR="001E41F3" w:rsidRPr="00E379F7" w14:paraId="58300953" w14:textId="77777777" w:rsidTr="00547111">
        <w:tc>
          <w:tcPr>
            <w:tcW w:w="1843" w:type="dxa"/>
            <w:tcBorders>
              <w:top w:val="single" w:sz="4" w:space="0" w:color="auto"/>
              <w:left w:val="single" w:sz="4" w:space="0" w:color="auto"/>
            </w:tcBorders>
          </w:tcPr>
          <w:p w14:paraId="05B2F3A2" w14:textId="77777777" w:rsidR="001E41F3" w:rsidRPr="00E379F7" w:rsidRDefault="001E41F3">
            <w:pPr>
              <w:pStyle w:val="CRCoverPage"/>
              <w:tabs>
                <w:tab w:val="right" w:pos="1759"/>
              </w:tabs>
              <w:spacing w:after="0"/>
              <w:rPr>
                <w:b/>
                <w:i/>
                <w:noProof/>
              </w:rPr>
            </w:pPr>
            <w:r w:rsidRPr="00E379F7">
              <w:rPr>
                <w:b/>
                <w:i/>
                <w:noProof/>
              </w:rPr>
              <w:t>Title:</w:t>
            </w:r>
            <w:r w:rsidRPr="00E379F7">
              <w:rPr>
                <w:b/>
                <w:i/>
                <w:noProof/>
              </w:rPr>
              <w:tab/>
            </w:r>
          </w:p>
        </w:tc>
        <w:tc>
          <w:tcPr>
            <w:tcW w:w="7797" w:type="dxa"/>
            <w:gridSpan w:val="10"/>
            <w:tcBorders>
              <w:top w:val="single" w:sz="4" w:space="0" w:color="auto"/>
              <w:right w:val="single" w:sz="4" w:space="0" w:color="auto"/>
            </w:tcBorders>
            <w:shd w:val="pct30" w:color="FFFF00" w:fill="auto"/>
          </w:tcPr>
          <w:p w14:paraId="3D393EEE" w14:textId="4F1FCCF2" w:rsidR="001E41F3" w:rsidRPr="00E379F7" w:rsidRDefault="00711199">
            <w:pPr>
              <w:pStyle w:val="CRCoverPage"/>
              <w:spacing w:after="0"/>
              <w:ind w:left="100"/>
              <w:rPr>
                <w:noProof/>
              </w:rPr>
            </w:pPr>
            <w:r w:rsidRPr="00E379F7">
              <w:t>General maintenance for NR-U chapter 10</w:t>
            </w:r>
          </w:p>
        </w:tc>
      </w:tr>
      <w:tr w:rsidR="001E41F3" w:rsidRPr="00E379F7" w14:paraId="05C08479" w14:textId="77777777" w:rsidTr="00547111">
        <w:tc>
          <w:tcPr>
            <w:tcW w:w="1843" w:type="dxa"/>
            <w:tcBorders>
              <w:left w:val="single" w:sz="4" w:space="0" w:color="auto"/>
            </w:tcBorders>
          </w:tcPr>
          <w:p w14:paraId="45E29F53" w14:textId="77777777" w:rsidR="001E41F3" w:rsidRPr="00E379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79F7" w:rsidRDefault="001E41F3">
            <w:pPr>
              <w:pStyle w:val="CRCoverPage"/>
              <w:spacing w:after="0"/>
              <w:rPr>
                <w:noProof/>
                <w:sz w:val="8"/>
                <w:szCs w:val="8"/>
              </w:rPr>
            </w:pPr>
          </w:p>
        </w:tc>
      </w:tr>
      <w:tr w:rsidR="001E41F3" w:rsidRPr="00E379F7" w14:paraId="46D5D7C2" w14:textId="77777777" w:rsidTr="00547111">
        <w:tc>
          <w:tcPr>
            <w:tcW w:w="1843" w:type="dxa"/>
            <w:tcBorders>
              <w:left w:val="single" w:sz="4" w:space="0" w:color="auto"/>
            </w:tcBorders>
          </w:tcPr>
          <w:p w14:paraId="45A6C2C4" w14:textId="77777777" w:rsidR="001E41F3" w:rsidRPr="00E379F7" w:rsidRDefault="001E41F3">
            <w:pPr>
              <w:pStyle w:val="CRCoverPage"/>
              <w:tabs>
                <w:tab w:val="right" w:pos="1759"/>
              </w:tabs>
              <w:spacing w:after="0"/>
              <w:rPr>
                <w:b/>
                <w:i/>
                <w:noProof/>
              </w:rPr>
            </w:pPr>
            <w:r w:rsidRPr="00E379F7">
              <w:rPr>
                <w:b/>
                <w:i/>
                <w:noProof/>
              </w:rPr>
              <w:t>Source to WG:</w:t>
            </w:r>
          </w:p>
        </w:tc>
        <w:tc>
          <w:tcPr>
            <w:tcW w:w="7797" w:type="dxa"/>
            <w:gridSpan w:val="10"/>
            <w:tcBorders>
              <w:right w:val="single" w:sz="4" w:space="0" w:color="auto"/>
            </w:tcBorders>
            <w:shd w:val="pct30" w:color="FFFF00" w:fill="auto"/>
          </w:tcPr>
          <w:p w14:paraId="298AA482" w14:textId="53E424D9" w:rsidR="001E41F3" w:rsidRPr="00E379F7" w:rsidRDefault="00711199">
            <w:pPr>
              <w:pStyle w:val="CRCoverPage"/>
              <w:spacing w:after="0"/>
              <w:ind w:left="100"/>
              <w:rPr>
                <w:noProof/>
              </w:rPr>
            </w:pPr>
            <w:fldSimple w:instr=" DOCPROPERTY  SourceIfWg  \* MERGEFORMAT ">
              <w:r w:rsidRPr="00E379F7">
                <w:rPr>
                  <w:noProof/>
                </w:rPr>
                <w:t>Qualcomm Innovation Center Inc</w:t>
              </w:r>
            </w:fldSimple>
          </w:p>
        </w:tc>
      </w:tr>
      <w:tr w:rsidR="001E41F3" w:rsidRPr="00E379F7" w14:paraId="4196B218" w14:textId="77777777" w:rsidTr="00547111">
        <w:tc>
          <w:tcPr>
            <w:tcW w:w="1843" w:type="dxa"/>
            <w:tcBorders>
              <w:left w:val="single" w:sz="4" w:space="0" w:color="auto"/>
            </w:tcBorders>
          </w:tcPr>
          <w:p w14:paraId="14C300BA" w14:textId="77777777" w:rsidR="001E41F3" w:rsidRPr="00E379F7" w:rsidRDefault="001E41F3">
            <w:pPr>
              <w:pStyle w:val="CRCoverPage"/>
              <w:tabs>
                <w:tab w:val="right" w:pos="1759"/>
              </w:tabs>
              <w:spacing w:after="0"/>
              <w:rPr>
                <w:b/>
                <w:i/>
                <w:noProof/>
              </w:rPr>
            </w:pPr>
            <w:r w:rsidRPr="00E379F7">
              <w:rPr>
                <w:b/>
                <w:i/>
                <w:noProof/>
              </w:rPr>
              <w:t>Source to TSG:</w:t>
            </w:r>
          </w:p>
        </w:tc>
        <w:tc>
          <w:tcPr>
            <w:tcW w:w="7797" w:type="dxa"/>
            <w:gridSpan w:val="10"/>
            <w:tcBorders>
              <w:right w:val="single" w:sz="4" w:space="0" w:color="auto"/>
            </w:tcBorders>
            <w:shd w:val="pct30" w:color="FFFF00" w:fill="auto"/>
          </w:tcPr>
          <w:p w14:paraId="17FF8B7B" w14:textId="594AB6B6" w:rsidR="001E41F3" w:rsidRPr="00E379F7" w:rsidRDefault="008C7C75" w:rsidP="00547111">
            <w:pPr>
              <w:pStyle w:val="CRCoverPage"/>
              <w:spacing w:after="0"/>
              <w:ind w:left="100"/>
              <w:rPr>
                <w:noProof/>
              </w:rPr>
            </w:pPr>
            <w:fldSimple w:instr=" DOCPROPERTY  SourceIfTsg  \* MERGEFORMAT ">
              <w:r w:rsidRPr="00E379F7">
                <w:rPr>
                  <w:noProof/>
                </w:rPr>
                <w:t>R5</w:t>
              </w:r>
            </w:fldSimple>
          </w:p>
        </w:tc>
      </w:tr>
      <w:tr w:rsidR="001E41F3" w:rsidRPr="00E379F7" w14:paraId="76303739" w14:textId="77777777" w:rsidTr="00547111">
        <w:tc>
          <w:tcPr>
            <w:tcW w:w="1843" w:type="dxa"/>
            <w:tcBorders>
              <w:left w:val="single" w:sz="4" w:space="0" w:color="auto"/>
            </w:tcBorders>
          </w:tcPr>
          <w:p w14:paraId="4D3B1657" w14:textId="77777777" w:rsidR="001E41F3" w:rsidRPr="00E379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79F7" w:rsidRDefault="001E41F3">
            <w:pPr>
              <w:pStyle w:val="CRCoverPage"/>
              <w:spacing w:after="0"/>
              <w:rPr>
                <w:noProof/>
                <w:sz w:val="8"/>
                <w:szCs w:val="8"/>
              </w:rPr>
            </w:pPr>
          </w:p>
        </w:tc>
      </w:tr>
      <w:tr w:rsidR="001E41F3" w:rsidRPr="00E379F7" w14:paraId="50563E52" w14:textId="77777777" w:rsidTr="00547111">
        <w:tc>
          <w:tcPr>
            <w:tcW w:w="1843" w:type="dxa"/>
            <w:tcBorders>
              <w:left w:val="single" w:sz="4" w:space="0" w:color="auto"/>
            </w:tcBorders>
          </w:tcPr>
          <w:p w14:paraId="32C381B7" w14:textId="77777777" w:rsidR="001E41F3" w:rsidRPr="00E379F7" w:rsidRDefault="001E41F3">
            <w:pPr>
              <w:pStyle w:val="CRCoverPage"/>
              <w:tabs>
                <w:tab w:val="right" w:pos="1759"/>
              </w:tabs>
              <w:spacing w:after="0"/>
              <w:rPr>
                <w:b/>
                <w:i/>
                <w:noProof/>
              </w:rPr>
            </w:pPr>
            <w:r w:rsidRPr="00E379F7">
              <w:rPr>
                <w:b/>
                <w:i/>
                <w:noProof/>
              </w:rPr>
              <w:t>Work item code</w:t>
            </w:r>
            <w:r w:rsidR="0051580D" w:rsidRPr="00E379F7">
              <w:rPr>
                <w:b/>
                <w:i/>
                <w:noProof/>
              </w:rPr>
              <w:t>:</w:t>
            </w:r>
          </w:p>
        </w:tc>
        <w:tc>
          <w:tcPr>
            <w:tcW w:w="3686" w:type="dxa"/>
            <w:gridSpan w:val="5"/>
            <w:shd w:val="pct30" w:color="FFFF00" w:fill="auto"/>
          </w:tcPr>
          <w:p w14:paraId="115414A3" w14:textId="508D65F5" w:rsidR="001E41F3" w:rsidRPr="00E379F7" w:rsidRDefault="00B967A1">
            <w:pPr>
              <w:pStyle w:val="CRCoverPage"/>
              <w:spacing w:after="0"/>
              <w:ind w:left="100"/>
              <w:rPr>
                <w:noProof/>
              </w:rPr>
            </w:pPr>
            <w:fldSimple w:instr=" DOCPROPERTY  RelatedWis  \* MERGEFORMAT ">
              <w:r w:rsidRPr="00E379F7">
                <w:rPr>
                  <w:noProof/>
                </w:rPr>
                <w:t>NR_unlic-UEConTest</w:t>
              </w:r>
            </w:fldSimple>
          </w:p>
        </w:tc>
        <w:tc>
          <w:tcPr>
            <w:tcW w:w="567" w:type="dxa"/>
            <w:tcBorders>
              <w:left w:val="nil"/>
            </w:tcBorders>
          </w:tcPr>
          <w:p w14:paraId="61A86BCF" w14:textId="77777777" w:rsidR="001E41F3" w:rsidRPr="00E379F7" w:rsidRDefault="001E41F3">
            <w:pPr>
              <w:pStyle w:val="CRCoverPage"/>
              <w:spacing w:after="0"/>
              <w:ind w:right="100"/>
              <w:rPr>
                <w:noProof/>
              </w:rPr>
            </w:pPr>
          </w:p>
        </w:tc>
        <w:tc>
          <w:tcPr>
            <w:tcW w:w="1417" w:type="dxa"/>
            <w:gridSpan w:val="3"/>
            <w:tcBorders>
              <w:left w:val="nil"/>
            </w:tcBorders>
          </w:tcPr>
          <w:p w14:paraId="153CBFB1" w14:textId="77777777" w:rsidR="001E41F3" w:rsidRPr="00E379F7" w:rsidRDefault="001E41F3">
            <w:pPr>
              <w:pStyle w:val="CRCoverPage"/>
              <w:spacing w:after="0"/>
              <w:jc w:val="right"/>
              <w:rPr>
                <w:noProof/>
              </w:rPr>
            </w:pPr>
            <w:r w:rsidRPr="00E379F7">
              <w:rPr>
                <w:b/>
                <w:i/>
                <w:noProof/>
              </w:rPr>
              <w:t>Date:</w:t>
            </w:r>
          </w:p>
        </w:tc>
        <w:tc>
          <w:tcPr>
            <w:tcW w:w="2127" w:type="dxa"/>
            <w:tcBorders>
              <w:right w:val="single" w:sz="4" w:space="0" w:color="auto"/>
            </w:tcBorders>
            <w:shd w:val="pct30" w:color="FFFF00" w:fill="auto"/>
          </w:tcPr>
          <w:p w14:paraId="56929475" w14:textId="758A0DDA" w:rsidR="001E41F3" w:rsidRPr="00E379F7" w:rsidRDefault="005F62EF">
            <w:pPr>
              <w:pStyle w:val="CRCoverPage"/>
              <w:spacing w:after="0"/>
              <w:ind w:left="100"/>
              <w:rPr>
                <w:noProof/>
              </w:rPr>
            </w:pPr>
            <w:fldSimple w:instr=" DOCPROPERTY  ResDate  \* MERGEFORMAT ">
              <w:r w:rsidRPr="00E379F7">
                <w:rPr>
                  <w:noProof/>
                </w:rPr>
                <w:t>2024-</w:t>
              </w:r>
              <w:r w:rsidR="003C2ABA" w:rsidRPr="00E379F7">
                <w:rPr>
                  <w:noProof/>
                </w:rPr>
                <w:t>11</w:t>
              </w:r>
              <w:r w:rsidRPr="00E379F7">
                <w:rPr>
                  <w:noProof/>
                </w:rPr>
                <w:t>-</w:t>
              </w:r>
              <w:r w:rsidR="003C2ABA" w:rsidRPr="00E379F7">
                <w:rPr>
                  <w:noProof/>
                </w:rPr>
                <w:t>18</w:t>
              </w:r>
            </w:fldSimple>
          </w:p>
        </w:tc>
      </w:tr>
      <w:tr w:rsidR="001E41F3" w:rsidRPr="00E379F7" w14:paraId="690C7843" w14:textId="77777777" w:rsidTr="00547111">
        <w:tc>
          <w:tcPr>
            <w:tcW w:w="1843" w:type="dxa"/>
            <w:tcBorders>
              <w:left w:val="single" w:sz="4" w:space="0" w:color="auto"/>
            </w:tcBorders>
          </w:tcPr>
          <w:p w14:paraId="17A1A642" w14:textId="77777777" w:rsidR="001E41F3" w:rsidRPr="00E379F7" w:rsidRDefault="001E41F3">
            <w:pPr>
              <w:pStyle w:val="CRCoverPage"/>
              <w:spacing w:after="0"/>
              <w:rPr>
                <w:b/>
                <w:i/>
                <w:noProof/>
                <w:sz w:val="8"/>
                <w:szCs w:val="8"/>
              </w:rPr>
            </w:pPr>
          </w:p>
        </w:tc>
        <w:tc>
          <w:tcPr>
            <w:tcW w:w="1986" w:type="dxa"/>
            <w:gridSpan w:val="4"/>
          </w:tcPr>
          <w:p w14:paraId="2F73FCFB" w14:textId="77777777" w:rsidR="001E41F3" w:rsidRPr="00E379F7" w:rsidRDefault="001E41F3">
            <w:pPr>
              <w:pStyle w:val="CRCoverPage"/>
              <w:spacing w:after="0"/>
              <w:rPr>
                <w:noProof/>
                <w:sz w:val="8"/>
                <w:szCs w:val="8"/>
              </w:rPr>
            </w:pPr>
          </w:p>
        </w:tc>
        <w:tc>
          <w:tcPr>
            <w:tcW w:w="2267" w:type="dxa"/>
            <w:gridSpan w:val="2"/>
          </w:tcPr>
          <w:p w14:paraId="0FBCFC35" w14:textId="77777777" w:rsidR="001E41F3" w:rsidRPr="00E379F7" w:rsidRDefault="001E41F3">
            <w:pPr>
              <w:pStyle w:val="CRCoverPage"/>
              <w:spacing w:after="0"/>
              <w:rPr>
                <w:noProof/>
                <w:sz w:val="8"/>
                <w:szCs w:val="8"/>
              </w:rPr>
            </w:pPr>
          </w:p>
        </w:tc>
        <w:tc>
          <w:tcPr>
            <w:tcW w:w="1417" w:type="dxa"/>
            <w:gridSpan w:val="3"/>
          </w:tcPr>
          <w:p w14:paraId="60243A9E" w14:textId="77777777" w:rsidR="001E41F3" w:rsidRPr="00E379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79F7" w:rsidRDefault="001E41F3">
            <w:pPr>
              <w:pStyle w:val="CRCoverPage"/>
              <w:spacing w:after="0"/>
              <w:rPr>
                <w:noProof/>
                <w:sz w:val="8"/>
                <w:szCs w:val="8"/>
              </w:rPr>
            </w:pPr>
          </w:p>
        </w:tc>
      </w:tr>
      <w:tr w:rsidR="001E41F3" w:rsidRPr="00E379F7" w14:paraId="13D4AF59" w14:textId="77777777" w:rsidTr="00547111">
        <w:trPr>
          <w:cantSplit/>
        </w:trPr>
        <w:tc>
          <w:tcPr>
            <w:tcW w:w="1843" w:type="dxa"/>
            <w:tcBorders>
              <w:left w:val="single" w:sz="4" w:space="0" w:color="auto"/>
            </w:tcBorders>
          </w:tcPr>
          <w:p w14:paraId="1E6EA205" w14:textId="77777777" w:rsidR="001E41F3" w:rsidRPr="00E379F7" w:rsidRDefault="001E41F3">
            <w:pPr>
              <w:pStyle w:val="CRCoverPage"/>
              <w:tabs>
                <w:tab w:val="right" w:pos="1759"/>
              </w:tabs>
              <w:spacing w:after="0"/>
              <w:rPr>
                <w:b/>
                <w:i/>
                <w:noProof/>
              </w:rPr>
            </w:pPr>
            <w:r w:rsidRPr="00E379F7">
              <w:rPr>
                <w:b/>
                <w:i/>
                <w:noProof/>
              </w:rPr>
              <w:t>Category:</w:t>
            </w:r>
          </w:p>
        </w:tc>
        <w:tc>
          <w:tcPr>
            <w:tcW w:w="851" w:type="dxa"/>
            <w:shd w:val="pct30" w:color="FFFF00" w:fill="auto"/>
          </w:tcPr>
          <w:p w14:paraId="154A6113" w14:textId="32ED3053" w:rsidR="001E41F3" w:rsidRPr="00E379F7" w:rsidRDefault="00013725" w:rsidP="00D24991">
            <w:pPr>
              <w:pStyle w:val="CRCoverPage"/>
              <w:spacing w:after="0"/>
              <w:ind w:left="100" w:right="-609"/>
              <w:rPr>
                <w:b/>
                <w:noProof/>
              </w:rPr>
            </w:pPr>
            <w:fldSimple w:instr=" DOCPROPERTY  Cat  \* MERGEFORMAT ">
              <w:r w:rsidRPr="00E379F7">
                <w:rPr>
                  <w:b/>
                  <w:noProof/>
                </w:rPr>
                <w:t>F</w:t>
              </w:r>
            </w:fldSimple>
          </w:p>
        </w:tc>
        <w:tc>
          <w:tcPr>
            <w:tcW w:w="3402" w:type="dxa"/>
            <w:gridSpan w:val="5"/>
            <w:tcBorders>
              <w:left w:val="nil"/>
            </w:tcBorders>
          </w:tcPr>
          <w:p w14:paraId="617AE5C6" w14:textId="77777777" w:rsidR="001E41F3" w:rsidRPr="00E379F7" w:rsidRDefault="001E41F3">
            <w:pPr>
              <w:pStyle w:val="CRCoverPage"/>
              <w:spacing w:after="0"/>
              <w:rPr>
                <w:noProof/>
              </w:rPr>
            </w:pPr>
          </w:p>
        </w:tc>
        <w:tc>
          <w:tcPr>
            <w:tcW w:w="1417" w:type="dxa"/>
            <w:gridSpan w:val="3"/>
            <w:tcBorders>
              <w:left w:val="nil"/>
            </w:tcBorders>
          </w:tcPr>
          <w:p w14:paraId="42CDCEE5" w14:textId="77777777" w:rsidR="001E41F3" w:rsidRPr="00E379F7" w:rsidRDefault="001E41F3">
            <w:pPr>
              <w:pStyle w:val="CRCoverPage"/>
              <w:spacing w:after="0"/>
              <w:jc w:val="right"/>
              <w:rPr>
                <w:b/>
                <w:i/>
                <w:noProof/>
              </w:rPr>
            </w:pPr>
            <w:r w:rsidRPr="00E379F7">
              <w:rPr>
                <w:b/>
                <w:i/>
                <w:noProof/>
              </w:rPr>
              <w:t>Release:</w:t>
            </w:r>
          </w:p>
        </w:tc>
        <w:tc>
          <w:tcPr>
            <w:tcW w:w="2127" w:type="dxa"/>
            <w:tcBorders>
              <w:right w:val="single" w:sz="4" w:space="0" w:color="auto"/>
            </w:tcBorders>
            <w:shd w:val="pct30" w:color="FFFF00" w:fill="auto"/>
          </w:tcPr>
          <w:p w14:paraId="6C870B98" w14:textId="25C304B7" w:rsidR="001E41F3" w:rsidRPr="00E379F7" w:rsidRDefault="00E32CC9">
            <w:pPr>
              <w:pStyle w:val="CRCoverPage"/>
              <w:spacing w:after="0"/>
              <w:ind w:left="100"/>
              <w:rPr>
                <w:noProof/>
              </w:rPr>
            </w:pPr>
            <w:fldSimple w:instr=" DOCPROPERTY  Release  \* MERGEFORMAT ">
              <w:r w:rsidRPr="00E379F7">
                <w:rPr>
                  <w:noProof/>
                </w:rPr>
                <w:t>Rel-18</w:t>
              </w:r>
            </w:fldSimple>
          </w:p>
        </w:tc>
      </w:tr>
      <w:tr w:rsidR="001E41F3" w:rsidRPr="00E379F7" w14:paraId="30122F0C" w14:textId="77777777" w:rsidTr="00547111">
        <w:tc>
          <w:tcPr>
            <w:tcW w:w="1843" w:type="dxa"/>
            <w:tcBorders>
              <w:left w:val="single" w:sz="4" w:space="0" w:color="auto"/>
              <w:bottom w:val="single" w:sz="4" w:space="0" w:color="auto"/>
            </w:tcBorders>
          </w:tcPr>
          <w:p w14:paraId="615796D0" w14:textId="77777777" w:rsidR="001E41F3" w:rsidRPr="00E379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79F7" w:rsidRDefault="001E41F3">
            <w:pPr>
              <w:pStyle w:val="CRCoverPage"/>
              <w:spacing w:after="0"/>
              <w:ind w:left="383" w:hanging="383"/>
              <w:rPr>
                <w:i/>
                <w:noProof/>
                <w:sz w:val="18"/>
              </w:rPr>
            </w:pPr>
            <w:r w:rsidRPr="00E379F7">
              <w:rPr>
                <w:i/>
                <w:noProof/>
                <w:sz w:val="18"/>
              </w:rPr>
              <w:t xml:space="preserve">Use </w:t>
            </w:r>
            <w:r w:rsidRPr="00E379F7">
              <w:rPr>
                <w:i/>
                <w:noProof/>
                <w:sz w:val="18"/>
                <w:u w:val="single"/>
              </w:rPr>
              <w:t>one</w:t>
            </w:r>
            <w:r w:rsidRPr="00E379F7">
              <w:rPr>
                <w:i/>
                <w:noProof/>
                <w:sz w:val="18"/>
              </w:rPr>
              <w:t xml:space="preserve"> of the following categories:</w:t>
            </w:r>
            <w:r w:rsidRPr="00E379F7">
              <w:rPr>
                <w:b/>
                <w:i/>
                <w:noProof/>
                <w:sz w:val="18"/>
              </w:rPr>
              <w:br/>
              <w:t>F</w:t>
            </w:r>
            <w:r w:rsidRPr="00E379F7">
              <w:rPr>
                <w:i/>
                <w:noProof/>
                <w:sz w:val="18"/>
              </w:rPr>
              <w:t xml:space="preserve">  (correction)</w:t>
            </w:r>
            <w:r w:rsidRPr="00E379F7">
              <w:rPr>
                <w:i/>
                <w:noProof/>
                <w:sz w:val="18"/>
              </w:rPr>
              <w:br/>
            </w:r>
            <w:r w:rsidRPr="00E379F7">
              <w:rPr>
                <w:b/>
                <w:i/>
                <w:noProof/>
                <w:sz w:val="18"/>
              </w:rPr>
              <w:t>A</w:t>
            </w:r>
            <w:r w:rsidRPr="00E379F7">
              <w:rPr>
                <w:i/>
                <w:noProof/>
                <w:sz w:val="18"/>
              </w:rPr>
              <w:t xml:space="preserve">  (</w:t>
            </w:r>
            <w:r w:rsidR="00DE34CF" w:rsidRPr="00E379F7">
              <w:rPr>
                <w:i/>
                <w:noProof/>
                <w:sz w:val="18"/>
              </w:rPr>
              <w:t xml:space="preserve">mirror </w:t>
            </w:r>
            <w:r w:rsidRPr="00E379F7">
              <w:rPr>
                <w:i/>
                <w:noProof/>
                <w:sz w:val="18"/>
              </w:rPr>
              <w:t>correspond</w:t>
            </w:r>
            <w:r w:rsidR="00DE34CF" w:rsidRPr="00E379F7">
              <w:rPr>
                <w:i/>
                <w:noProof/>
                <w:sz w:val="18"/>
              </w:rPr>
              <w:t xml:space="preserve">ing </w:t>
            </w:r>
            <w:r w:rsidRPr="00E379F7">
              <w:rPr>
                <w:i/>
                <w:noProof/>
                <w:sz w:val="18"/>
              </w:rPr>
              <w:t xml:space="preserve">to a </w:t>
            </w:r>
            <w:r w:rsidR="00DE34CF" w:rsidRPr="00E379F7">
              <w:rPr>
                <w:i/>
                <w:noProof/>
                <w:sz w:val="18"/>
              </w:rPr>
              <w:t xml:space="preserve">change </w:t>
            </w:r>
            <w:r w:rsidRPr="00E379F7">
              <w:rPr>
                <w:i/>
                <w:noProof/>
                <w:sz w:val="18"/>
              </w:rPr>
              <w:t xml:space="preserve">in an earlier </w:t>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00665C47" w:rsidRPr="00E379F7">
              <w:rPr>
                <w:i/>
                <w:noProof/>
                <w:sz w:val="18"/>
              </w:rPr>
              <w:tab/>
            </w:r>
            <w:r w:rsidRPr="00E379F7">
              <w:rPr>
                <w:i/>
                <w:noProof/>
                <w:sz w:val="18"/>
              </w:rPr>
              <w:t>release)</w:t>
            </w:r>
            <w:r w:rsidRPr="00E379F7">
              <w:rPr>
                <w:i/>
                <w:noProof/>
                <w:sz w:val="18"/>
              </w:rPr>
              <w:br/>
            </w:r>
            <w:r w:rsidRPr="00E379F7">
              <w:rPr>
                <w:b/>
                <w:i/>
                <w:noProof/>
                <w:sz w:val="18"/>
              </w:rPr>
              <w:t>B</w:t>
            </w:r>
            <w:r w:rsidRPr="00E379F7">
              <w:rPr>
                <w:i/>
                <w:noProof/>
                <w:sz w:val="18"/>
              </w:rPr>
              <w:t xml:space="preserve">  (addition of feature), </w:t>
            </w:r>
            <w:r w:rsidRPr="00E379F7">
              <w:rPr>
                <w:i/>
                <w:noProof/>
                <w:sz w:val="18"/>
              </w:rPr>
              <w:br/>
            </w:r>
            <w:r w:rsidRPr="00E379F7">
              <w:rPr>
                <w:b/>
                <w:i/>
                <w:noProof/>
                <w:sz w:val="18"/>
              </w:rPr>
              <w:t>C</w:t>
            </w:r>
            <w:r w:rsidRPr="00E379F7">
              <w:rPr>
                <w:i/>
                <w:noProof/>
                <w:sz w:val="18"/>
              </w:rPr>
              <w:t xml:space="preserve">  (functional modification of feature)</w:t>
            </w:r>
            <w:r w:rsidRPr="00E379F7">
              <w:rPr>
                <w:i/>
                <w:noProof/>
                <w:sz w:val="18"/>
              </w:rPr>
              <w:br/>
            </w:r>
            <w:r w:rsidRPr="00E379F7">
              <w:rPr>
                <w:b/>
                <w:i/>
                <w:noProof/>
                <w:sz w:val="18"/>
              </w:rPr>
              <w:t>D</w:t>
            </w:r>
            <w:r w:rsidRPr="00E379F7">
              <w:rPr>
                <w:i/>
                <w:noProof/>
                <w:sz w:val="18"/>
              </w:rPr>
              <w:t xml:space="preserve">  (editorial modification)</w:t>
            </w:r>
          </w:p>
          <w:p w14:paraId="05D36727" w14:textId="77777777" w:rsidR="001E41F3" w:rsidRPr="00E379F7" w:rsidRDefault="001E41F3">
            <w:pPr>
              <w:pStyle w:val="CRCoverPage"/>
              <w:rPr>
                <w:noProof/>
              </w:rPr>
            </w:pPr>
            <w:r w:rsidRPr="00E379F7">
              <w:rPr>
                <w:noProof/>
                <w:sz w:val="18"/>
              </w:rPr>
              <w:t>Detailed explanations of the above categories can</w:t>
            </w:r>
            <w:r w:rsidRPr="00E379F7">
              <w:rPr>
                <w:noProof/>
                <w:sz w:val="18"/>
              </w:rPr>
              <w:br/>
              <w:t xml:space="preserve">be found in 3GPP </w:t>
            </w:r>
            <w:hyperlink r:id="rId11" w:history="1">
              <w:r w:rsidRPr="00E379F7">
                <w:rPr>
                  <w:rStyle w:val="Hyperlink"/>
                  <w:noProof/>
                  <w:sz w:val="18"/>
                </w:rPr>
                <w:t>TR 21.900</w:t>
              </w:r>
            </w:hyperlink>
            <w:r w:rsidRPr="00E379F7">
              <w:rPr>
                <w:noProof/>
                <w:sz w:val="18"/>
              </w:rPr>
              <w:t>.</w:t>
            </w:r>
          </w:p>
        </w:tc>
        <w:tc>
          <w:tcPr>
            <w:tcW w:w="3120" w:type="dxa"/>
            <w:gridSpan w:val="2"/>
            <w:tcBorders>
              <w:bottom w:val="single" w:sz="4" w:space="0" w:color="auto"/>
              <w:right w:val="single" w:sz="4" w:space="0" w:color="auto"/>
            </w:tcBorders>
          </w:tcPr>
          <w:p w14:paraId="1A28F380" w14:textId="6E66DE01" w:rsidR="000C038A" w:rsidRPr="00E379F7" w:rsidRDefault="001E41F3" w:rsidP="00BD6BB8">
            <w:pPr>
              <w:pStyle w:val="CRCoverPage"/>
              <w:tabs>
                <w:tab w:val="left" w:pos="950"/>
              </w:tabs>
              <w:spacing w:after="0"/>
              <w:ind w:left="241" w:hanging="241"/>
              <w:rPr>
                <w:i/>
                <w:noProof/>
                <w:sz w:val="18"/>
              </w:rPr>
            </w:pPr>
            <w:r w:rsidRPr="00E379F7">
              <w:rPr>
                <w:i/>
                <w:noProof/>
                <w:sz w:val="18"/>
              </w:rPr>
              <w:t xml:space="preserve">Use </w:t>
            </w:r>
            <w:r w:rsidRPr="00E379F7">
              <w:rPr>
                <w:i/>
                <w:noProof/>
                <w:sz w:val="18"/>
                <w:u w:val="single"/>
              </w:rPr>
              <w:t>one</w:t>
            </w:r>
            <w:r w:rsidRPr="00E379F7">
              <w:rPr>
                <w:i/>
                <w:noProof/>
                <w:sz w:val="18"/>
              </w:rPr>
              <w:t xml:space="preserve"> of the following releases:</w:t>
            </w:r>
            <w:r w:rsidRPr="00E379F7">
              <w:rPr>
                <w:i/>
                <w:noProof/>
                <w:sz w:val="18"/>
              </w:rPr>
              <w:br/>
              <w:t>Rel-8</w:t>
            </w:r>
            <w:r w:rsidRPr="00E379F7">
              <w:rPr>
                <w:i/>
                <w:noProof/>
                <w:sz w:val="18"/>
              </w:rPr>
              <w:tab/>
              <w:t>(Release 8)</w:t>
            </w:r>
            <w:r w:rsidR="007C2097" w:rsidRPr="00E379F7">
              <w:rPr>
                <w:i/>
                <w:noProof/>
                <w:sz w:val="18"/>
              </w:rPr>
              <w:br/>
              <w:t>Rel-9</w:t>
            </w:r>
            <w:r w:rsidR="007C2097" w:rsidRPr="00E379F7">
              <w:rPr>
                <w:i/>
                <w:noProof/>
                <w:sz w:val="18"/>
              </w:rPr>
              <w:tab/>
              <w:t>(Release 9)</w:t>
            </w:r>
            <w:r w:rsidR="009777D9" w:rsidRPr="00E379F7">
              <w:rPr>
                <w:i/>
                <w:noProof/>
                <w:sz w:val="18"/>
              </w:rPr>
              <w:br/>
              <w:t>Rel-10</w:t>
            </w:r>
            <w:r w:rsidR="009777D9" w:rsidRPr="00E379F7">
              <w:rPr>
                <w:i/>
                <w:noProof/>
                <w:sz w:val="18"/>
              </w:rPr>
              <w:tab/>
              <w:t>(Release 10)</w:t>
            </w:r>
            <w:r w:rsidR="000C038A" w:rsidRPr="00E379F7">
              <w:rPr>
                <w:i/>
                <w:noProof/>
                <w:sz w:val="18"/>
              </w:rPr>
              <w:br/>
              <w:t>Rel-11</w:t>
            </w:r>
            <w:r w:rsidR="000C038A" w:rsidRPr="00E379F7">
              <w:rPr>
                <w:i/>
                <w:noProof/>
                <w:sz w:val="18"/>
              </w:rPr>
              <w:tab/>
              <w:t>(Release 11)</w:t>
            </w:r>
            <w:r w:rsidR="000C038A" w:rsidRPr="00E379F7">
              <w:rPr>
                <w:i/>
                <w:noProof/>
                <w:sz w:val="18"/>
              </w:rPr>
              <w:br/>
            </w:r>
            <w:r w:rsidR="002E472E" w:rsidRPr="00E379F7">
              <w:rPr>
                <w:i/>
                <w:noProof/>
                <w:sz w:val="18"/>
              </w:rPr>
              <w:t>…</w:t>
            </w:r>
            <w:r w:rsidR="0051580D" w:rsidRPr="00E379F7">
              <w:rPr>
                <w:i/>
                <w:noProof/>
                <w:sz w:val="18"/>
              </w:rPr>
              <w:br/>
            </w:r>
            <w:r w:rsidR="00E34898" w:rsidRPr="00E379F7">
              <w:rPr>
                <w:i/>
                <w:noProof/>
                <w:sz w:val="18"/>
              </w:rPr>
              <w:t>Rel-16</w:t>
            </w:r>
            <w:r w:rsidR="00E34898" w:rsidRPr="00E379F7">
              <w:rPr>
                <w:i/>
                <w:noProof/>
                <w:sz w:val="18"/>
              </w:rPr>
              <w:tab/>
              <w:t>(Release 16)</w:t>
            </w:r>
            <w:r w:rsidR="002E472E" w:rsidRPr="00E379F7">
              <w:rPr>
                <w:i/>
                <w:noProof/>
                <w:sz w:val="18"/>
              </w:rPr>
              <w:br/>
              <w:t>Rel-17</w:t>
            </w:r>
            <w:r w:rsidR="002E472E" w:rsidRPr="00E379F7">
              <w:rPr>
                <w:i/>
                <w:noProof/>
                <w:sz w:val="18"/>
              </w:rPr>
              <w:tab/>
              <w:t>(Release 17)</w:t>
            </w:r>
            <w:r w:rsidR="002E472E" w:rsidRPr="00E379F7">
              <w:rPr>
                <w:i/>
                <w:noProof/>
                <w:sz w:val="18"/>
              </w:rPr>
              <w:br/>
              <w:t>Rel-18</w:t>
            </w:r>
            <w:r w:rsidR="002E472E" w:rsidRPr="00E379F7">
              <w:rPr>
                <w:i/>
                <w:noProof/>
                <w:sz w:val="18"/>
              </w:rPr>
              <w:tab/>
              <w:t>(Release 18)</w:t>
            </w:r>
            <w:r w:rsidR="00C870F6" w:rsidRPr="00E379F7">
              <w:rPr>
                <w:i/>
                <w:noProof/>
                <w:sz w:val="18"/>
              </w:rPr>
              <w:br/>
              <w:t>Rel-19</w:t>
            </w:r>
            <w:r w:rsidR="00653DE4" w:rsidRPr="00E379F7">
              <w:rPr>
                <w:i/>
                <w:noProof/>
                <w:sz w:val="18"/>
              </w:rPr>
              <w:tab/>
              <w:t>(Release 19)</w:t>
            </w:r>
            <w:r w:rsidR="0080704F" w:rsidRPr="00E379F7">
              <w:rPr>
                <w:i/>
                <w:noProof/>
                <w:sz w:val="18"/>
              </w:rPr>
              <w:t xml:space="preserve"> </w:t>
            </w:r>
            <w:r w:rsidR="0080704F" w:rsidRPr="00E379F7">
              <w:rPr>
                <w:i/>
                <w:noProof/>
                <w:sz w:val="18"/>
              </w:rPr>
              <w:br/>
              <w:t>Rel-20</w:t>
            </w:r>
            <w:r w:rsidR="0080704F" w:rsidRPr="00E379F7">
              <w:rPr>
                <w:i/>
                <w:noProof/>
                <w:sz w:val="18"/>
              </w:rPr>
              <w:tab/>
              <w:t>(Release 20)</w:t>
            </w:r>
          </w:p>
        </w:tc>
      </w:tr>
      <w:tr w:rsidR="001E41F3" w:rsidRPr="00E379F7" w14:paraId="7FBEB8E7" w14:textId="77777777" w:rsidTr="00547111">
        <w:tc>
          <w:tcPr>
            <w:tcW w:w="1843" w:type="dxa"/>
          </w:tcPr>
          <w:p w14:paraId="44A3A604" w14:textId="77777777" w:rsidR="001E41F3" w:rsidRPr="00E379F7" w:rsidRDefault="001E41F3">
            <w:pPr>
              <w:pStyle w:val="CRCoverPage"/>
              <w:spacing w:after="0"/>
              <w:rPr>
                <w:b/>
                <w:i/>
                <w:noProof/>
                <w:sz w:val="8"/>
                <w:szCs w:val="8"/>
              </w:rPr>
            </w:pPr>
          </w:p>
        </w:tc>
        <w:tc>
          <w:tcPr>
            <w:tcW w:w="7797" w:type="dxa"/>
            <w:gridSpan w:val="10"/>
          </w:tcPr>
          <w:p w14:paraId="5524CC4E" w14:textId="77777777" w:rsidR="001E41F3" w:rsidRPr="00E379F7" w:rsidRDefault="001E41F3">
            <w:pPr>
              <w:pStyle w:val="CRCoverPage"/>
              <w:spacing w:after="0"/>
              <w:rPr>
                <w:noProof/>
                <w:sz w:val="8"/>
                <w:szCs w:val="8"/>
              </w:rPr>
            </w:pPr>
          </w:p>
        </w:tc>
      </w:tr>
      <w:tr w:rsidR="001E41F3" w:rsidRPr="00E379F7" w14:paraId="1256F52C" w14:textId="77777777" w:rsidTr="00547111">
        <w:tc>
          <w:tcPr>
            <w:tcW w:w="2694" w:type="dxa"/>
            <w:gridSpan w:val="2"/>
            <w:tcBorders>
              <w:top w:val="single" w:sz="4" w:space="0" w:color="auto"/>
              <w:left w:val="single" w:sz="4" w:space="0" w:color="auto"/>
            </w:tcBorders>
          </w:tcPr>
          <w:p w14:paraId="52C87DB0" w14:textId="77777777" w:rsidR="001E41F3" w:rsidRPr="00E379F7" w:rsidRDefault="001E41F3">
            <w:pPr>
              <w:pStyle w:val="CRCoverPage"/>
              <w:tabs>
                <w:tab w:val="right" w:pos="2184"/>
              </w:tabs>
              <w:spacing w:after="0"/>
              <w:rPr>
                <w:b/>
                <w:i/>
                <w:noProof/>
              </w:rPr>
            </w:pPr>
            <w:r w:rsidRPr="00E379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7E58D" w:rsidR="00030F31" w:rsidRPr="00E379F7" w:rsidRDefault="00711199" w:rsidP="00160FCA">
            <w:pPr>
              <w:pStyle w:val="CRCoverPage"/>
              <w:spacing w:after="0"/>
              <w:ind w:left="100"/>
              <w:rPr>
                <w:noProof/>
              </w:rPr>
            </w:pPr>
            <w:r w:rsidRPr="00E379F7">
              <w:rPr>
                <w:noProof/>
                <w:lang w:eastAsia="ja-JP"/>
              </w:rPr>
              <w:t>Several corrections are needed for some NR-U chapter 10 test cases. This CR performs such maintenance.</w:t>
            </w:r>
          </w:p>
        </w:tc>
      </w:tr>
      <w:tr w:rsidR="001E41F3" w:rsidRPr="00E379F7" w14:paraId="4CA74D09" w14:textId="77777777" w:rsidTr="00547111">
        <w:tc>
          <w:tcPr>
            <w:tcW w:w="2694" w:type="dxa"/>
            <w:gridSpan w:val="2"/>
            <w:tcBorders>
              <w:left w:val="single" w:sz="4" w:space="0" w:color="auto"/>
            </w:tcBorders>
          </w:tcPr>
          <w:p w14:paraId="2D0866D6" w14:textId="77777777" w:rsidR="001E41F3" w:rsidRPr="00E379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79F7" w:rsidRDefault="001E41F3">
            <w:pPr>
              <w:pStyle w:val="CRCoverPage"/>
              <w:spacing w:after="0"/>
              <w:rPr>
                <w:noProof/>
                <w:sz w:val="8"/>
                <w:szCs w:val="8"/>
              </w:rPr>
            </w:pPr>
          </w:p>
        </w:tc>
      </w:tr>
      <w:tr w:rsidR="001E41F3" w:rsidRPr="00E379F7" w14:paraId="21016551" w14:textId="77777777" w:rsidTr="00547111">
        <w:tc>
          <w:tcPr>
            <w:tcW w:w="2694" w:type="dxa"/>
            <w:gridSpan w:val="2"/>
            <w:tcBorders>
              <w:left w:val="single" w:sz="4" w:space="0" w:color="auto"/>
            </w:tcBorders>
          </w:tcPr>
          <w:p w14:paraId="49433147" w14:textId="77777777" w:rsidR="001E41F3" w:rsidRPr="00E379F7" w:rsidRDefault="001E41F3">
            <w:pPr>
              <w:pStyle w:val="CRCoverPage"/>
              <w:tabs>
                <w:tab w:val="right" w:pos="2184"/>
              </w:tabs>
              <w:spacing w:after="0"/>
              <w:rPr>
                <w:b/>
                <w:i/>
                <w:noProof/>
              </w:rPr>
            </w:pPr>
            <w:r w:rsidRPr="00E379F7">
              <w:rPr>
                <w:b/>
                <w:i/>
                <w:noProof/>
              </w:rPr>
              <w:t>Summary of change</w:t>
            </w:r>
            <w:r w:rsidR="0051580D" w:rsidRPr="00E379F7">
              <w:rPr>
                <w:b/>
                <w:i/>
                <w:noProof/>
              </w:rPr>
              <w:t>:</w:t>
            </w:r>
          </w:p>
        </w:tc>
        <w:tc>
          <w:tcPr>
            <w:tcW w:w="6946" w:type="dxa"/>
            <w:gridSpan w:val="9"/>
            <w:tcBorders>
              <w:right w:val="single" w:sz="4" w:space="0" w:color="auto"/>
            </w:tcBorders>
            <w:shd w:val="pct30" w:color="FFFF00" w:fill="auto"/>
          </w:tcPr>
          <w:p w14:paraId="31C656EC" w14:textId="55682A82" w:rsidR="001E41F3" w:rsidRPr="00E379F7" w:rsidRDefault="00711199" w:rsidP="00711199">
            <w:pPr>
              <w:pStyle w:val="CRCoverPage"/>
              <w:numPr>
                <w:ilvl w:val="0"/>
                <w:numId w:val="121"/>
              </w:numPr>
              <w:spacing w:after="0"/>
              <w:rPr>
                <w:noProof/>
              </w:rPr>
            </w:pPr>
            <w:r w:rsidRPr="00E379F7">
              <w:rPr>
                <w:noProof/>
                <w:lang w:eastAsia="ja-JP"/>
              </w:rPr>
              <w:t>Applied several corrections needed for some test cases in chapter 10</w:t>
            </w:r>
          </w:p>
        </w:tc>
      </w:tr>
      <w:tr w:rsidR="001E41F3" w:rsidRPr="00E379F7" w14:paraId="1F886379" w14:textId="77777777" w:rsidTr="00547111">
        <w:tc>
          <w:tcPr>
            <w:tcW w:w="2694" w:type="dxa"/>
            <w:gridSpan w:val="2"/>
            <w:tcBorders>
              <w:left w:val="single" w:sz="4" w:space="0" w:color="auto"/>
            </w:tcBorders>
          </w:tcPr>
          <w:p w14:paraId="4D989623" w14:textId="77777777" w:rsidR="001E41F3" w:rsidRPr="00E379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79F7" w:rsidRDefault="001E41F3">
            <w:pPr>
              <w:pStyle w:val="CRCoverPage"/>
              <w:spacing w:after="0"/>
              <w:rPr>
                <w:noProof/>
                <w:sz w:val="8"/>
                <w:szCs w:val="8"/>
              </w:rPr>
            </w:pPr>
          </w:p>
        </w:tc>
      </w:tr>
      <w:tr w:rsidR="001E41F3" w:rsidRPr="00E379F7" w14:paraId="678D7BF9" w14:textId="77777777" w:rsidTr="00547111">
        <w:tc>
          <w:tcPr>
            <w:tcW w:w="2694" w:type="dxa"/>
            <w:gridSpan w:val="2"/>
            <w:tcBorders>
              <w:left w:val="single" w:sz="4" w:space="0" w:color="auto"/>
              <w:bottom w:val="single" w:sz="4" w:space="0" w:color="auto"/>
            </w:tcBorders>
          </w:tcPr>
          <w:p w14:paraId="4E5CE1B6" w14:textId="77777777" w:rsidR="001E41F3" w:rsidRPr="00E379F7" w:rsidRDefault="001E41F3">
            <w:pPr>
              <w:pStyle w:val="CRCoverPage"/>
              <w:tabs>
                <w:tab w:val="right" w:pos="2184"/>
              </w:tabs>
              <w:spacing w:after="0"/>
              <w:rPr>
                <w:b/>
                <w:i/>
                <w:noProof/>
              </w:rPr>
            </w:pPr>
            <w:r w:rsidRPr="00E379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A6DB8" w:rsidR="001E41F3" w:rsidRPr="00E379F7" w:rsidRDefault="00711199">
            <w:pPr>
              <w:pStyle w:val="CRCoverPage"/>
              <w:spacing w:after="0"/>
              <w:ind w:left="100"/>
              <w:rPr>
                <w:noProof/>
              </w:rPr>
            </w:pPr>
            <w:r w:rsidRPr="00E379F7">
              <w:rPr>
                <w:noProof/>
                <w:lang w:eastAsia="ja-JP"/>
              </w:rPr>
              <w:t xml:space="preserve">Incorrections would remain in the </w:t>
            </w:r>
            <w:r w:rsidR="00B967A1" w:rsidRPr="00E379F7">
              <w:rPr>
                <w:noProof/>
                <w:lang w:eastAsia="ja-JP"/>
              </w:rPr>
              <w:t>specification.</w:t>
            </w:r>
          </w:p>
        </w:tc>
      </w:tr>
      <w:tr w:rsidR="001E41F3" w:rsidRPr="00E379F7" w14:paraId="034AF533" w14:textId="77777777" w:rsidTr="00547111">
        <w:tc>
          <w:tcPr>
            <w:tcW w:w="2694" w:type="dxa"/>
            <w:gridSpan w:val="2"/>
          </w:tcPr>
          <w:p w14:paraId="39D9EB5B" w14:textId="77777777" w:rsidR="001E41F3" w:rsidRPr="00E379F7" w:rsidRDefault="001E41F3">
            <w:pPr>
              <w:pStyle w:val="CRCoverPage"/>
              <w:spacing w:after="0"/>
              <w:rPr>
                <w:b/>
                <w:i/>
                <w:noProof/>
                <w:sz w:val="8"/>
                <w:szCs w:val="8"/>
              </w:rPr>
            </w:pPr>
          </w:p>
        </w:tc>
        <w:tc>
          <w:tcPr>
            <w:tcW w:w="6946" w:type="dxa"/>
            <w:gridSpan w:val="9"/>
          </w:tcPr>
          <w:p w14:paraId="7826CB1C" w14:textId="77777777" w:rsidR="001E41F3" w:rsidRPr="00E379F7" w:rsidRDefault="001E41F3">
            <w:pPr>
              <w:pStyle w:val="CRCoverPage"/>
              <w:spacing w:after="0"/>
              <w:rPr>
                <w:noProof/>
                <w:sz w:val="8"/>
                <w:szCs w:val="8"/>
              </w:rPr>
            </w:pPr>
          </w:p>
        </w:tc>
      </w:tr>
      <w:tr w:rsidR="001E41F3" w:rsidRPr="00E379F7" w14:paraId="6A17D7AC" w14:textId="77777777" w:rsidTr="00547111">
        <w:tc>
          <w:tcPr>
            <w:tcW w:w="2694" w:type="dxa"/>
            <w:gridSpan w:val="2"/>
            <w:tcBorders>
              <w:top w:val="single" w:sz="4" w:space="0" w:color="auto"/>
              <w:left w:val="single" w:sz="4" w:space="0" w:color="auto"/>
            </w:tcBorders>
          </w:tcPr>
          <w:p w14:paraId="6DAD5B19" w14:textId="77777777" w:rsidR="001E41F3" w:rsidRPr="00E379F7" w:rsidRDefault="001E41F3">
            <w:pPr>
              <w:pStyle w:val="CRCoverPage"/>
              <w:tabs>
                <w:tab w:val="right" w:pos="2184"/>
              </w:tabs>
              <w:spacing w:after="0"/>
              <w:rPr>
                <w:b/>
                <w:i/>
                <w:noProof/>
              </w:rPr>
            </w:pPr>
            <w:r w:rsidRPr="00E379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F1994" w:rsidR="001E41F3" w:rsidRPr="00E379F7" w:rsidRDefault="00711199">
            <w:pPr>
              <w:pStyle w:val="CRCoverPage"/>
              <w:spacing w:after="0"/>
              <w:ind w:left="100"/>
              <w:rPr>
                <w:noProof/>
                <w:lang w:eastAsia="ja-JP"/>
              </w:rPr>
            </w:pPr>
            <w:r w:rsidRPr="00E379F7">
              <w:rPr>
                <w:noProof/>
                <w:lang w:eastAsia="ja-JP"/>
              </w:rPr>
              <w:t>10.4.3.1, 10.4.3.2, 10.4.3.3, 10.4.3.4, 10.5.3.3, 10.5.5.1, 10.5.5.2, 10.5.5.3, 10.5.6.1, 10.5.6.2, 10.5.6.3</w:t>
            </w:r>
          </w:p>
        </w:tc>
      </w:tr>
      <w:tr w:rsidR="001E41F3" w:rsidRPr="00E379F7" w14:paraId="56E1E6C3" w14:textId="77777777" w:rsidTr="00547111">
        <w:tc>
          <w:tcPr>
            <w:tcW w:w="2694" w:type="dxa"/>
            <w:gridSpan w:val="2"/>
            <w:tcBorders>
              <w:left w:val="single" w:sz="4" w:space="0" w:color="auto"/>
            </w:tcBorders>
          </w:tcPr>
          <w:p w14:paraId="2FB9DE77" w14:textId="77777777" w:rsidR="001E41F3" w:rsidRPr="00E379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79F7" w:rsidRDefault="001E41F3">
            <w:pPr>
              <w:pStyle w:val="CRCoverPage"/>
              <w:spacing w:after="0"/>
              <w:rPr>
                <w:noProof/>
                <w:sz w:val="8"/>
                <w:szCs w:val="8"/>
              </w:rPr>
            </w:pPr>
          </w:p>
        </w:tc>
      </w:tr>
      <w:tr w:rsidR="001E41F3" w:rsidRPr="00E379F7" w14:paraId="76F95A8B" w14:textId="77777777" w:rsidTr="00547111">
        <w:tc>
          <w:tcPr>
            <w:tcW w:w="2694" w:type="dxa"/>
            <w:gridSpan w:val="2"/>
            <w:tcBorders>
              <w:left w:val="single" w:sz="4" w:space="0" w:color="auto"/>
            </w:tcBorders>
          </w:tcPr>
          <w:p w14:paraId="335EAB52" w14:textId="77777777" w:rsidR="001E41F3" w:rsidRPr="00E379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79F7" w:rsidRDefault="001E41F3">
            <w:pPr>
              <w:pStyle w:val="CRCoverPage"/>
              <w:spacing w:after="0"/>
              <w:jc w:val="center"/>
              <w:rPr>
                <w:b/>
                <w:caps/>
                <w:noProof/>
              </w:rPr>
            </w:pPr>
            <w:r w:rsidRPr="00E379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79F7" w:rsidRDefault="001E41F3">
            <w:pPr>
              <w:pStyle w:val="CRCoverPage"/>
              <w:spacing w:after="0"/>
              <w:jc w:val="center"/>
              <w:rPr>
                <w:b/>
                <w:caps/>
                <w:noProof/>
              </w:rPr>
            </w:pPr>
            <w:r w:rsidRPr="00E379F7">
              <w:rPr>
                <w:b/>
                <w:caps/>
                <w:noProof/>
              </w:rPr>
              <w:t>N</w:t>
            </w:r>
          </w:p>
        </w:tc>
        <w:tc>
          <w:tcPr>
            <w:tcW w:w="2977" w:type="dxa"/>
            <w:gridSpan w:val="4"/>
          </w:tcPr>
          <w:p w14:paraId="304CCBCB" w14:textId="77777777" w:rsidR="001E41F3" w:rsidRPr="00E379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79F7" w:rsidRDefault="001E41F3">
            <w:pPr>
              <w:pStyle w:val="CRCoverPage"/>
              <w:spacing w:after="0"/>
              <w:ind w:left="99"/>
              <w:rPr>
                <w:noProof/>
              </w:rPr>
            </w:pPr>
          </w:p>
        </w:tc>
      </w:tr>
      <w:tr w:rsidR="001E41F3" w:rsidRPr="00E379F7" w14:paraId="34ACE2EB" w14:textId="77777777" w:rsidTr="00547111">
        <w:tc>
          <w:tcPr>
            <w:tcW w:w="2694" w:type="dxa"/>
            <w:gridSpan w:val="2"/>
            <w:tcBorders>
              <w:left w:val="single" w:sz="4" w:space="0" w:color="auto"/>
            </w:tcBorders>
          </w:tcPr>
          <w:p w14:paraId="571382F3" w14:textId="77777777" w:rsidR="001E41F3" w:rsidRPr="00E379F7" w:rsidRDefault="001E41F3">
            <w:pPr>
              <w:pStyle w:val="CRCoverPage"/>
              <w:tabs>
                <w:tab w:val="right" w:pos="2184"/>
              </w:tabs>
              <w:spacing w:after="0"/>
              <w:rPr>
                <w:b/>
                <w:i/>
                <w:noProof/>
              </w:rPr>
            </w:pPr>
            <w:r w:rsidRPr="00E379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379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E379F7" w:rsidRDefault="006129DC">
            <w:pPr>
              <w:pStyle w:val="CRCoverPage"/>
              <w:spacing w:after="0"/>
              <w:jc w:val="center"/>
              <w:rPr>
                <w:b/>
                <w:caps/>
                <w:noProof/>
                <w:lang w:eastAsia="ja-JP"/>
              </w:rPr>
            </w:pPr>
            <w:r w:rsidRPr="00E379F7">
              <w:rPr>
                <w:rFonts w:hint="eastAsia"/>
                <w:b/>
                <w:caps/>
                <w:noProof/>
                <w:lang w:eastAsia="ja-JP"/>
              </w:rPr>
              <w:t>x</w:t>
            </w:r>
          </w:p>
        </w:tc>
        <w:tc>
          <w:tcPr>
            <w:tcW w:w="2977" w:type="dxa"/>
            <w:gridSpan w:val="4"/>
          </w:tcPr>
          <w:p w14:paraId="7DB274D8" w14:textId="77777777" w:rsidR="001E41F3" w:rsidRPr="00E379F7" w:rsidRDefault="001E41F3">
            <w:pPr>
              <w:pStyle w:val="CRCoverPage"/>
              <w:tabs>
                <w:tab w:val="right" w:pos="2893"/>
              </w:tabs>
              <w:spacing w:after="0"/>
              <w:rPr>
                <w:noProof/>
              </w:rPr>
            </w:pPr>
            <w:r w:rsidRPr="00E379F7">
              <w:rPr>
                <w:noProof/>
              </w:rPr>
              <w:t xml:space="preserve"> Other core specifications</w:t>
            </w:r>
            <w:r w:rsidRPr="00E379F7">
              <w:rPr>
                <w:noProof/>
              </w:rPr>
              <w:tab/>
            </w:r>
          </w:p>
        </w:tc>
        <w:tc>
          <w:tcPr>
            <w:tcW w:w="3401" w:type="dxa"/>
            <w:gridSpan w:val="3"/>
            <w:tcBorders>
              <w:right w:val="single" w:sz="4" w:space="0" w:color="auto"/>
            </w:tcBorders>
            <w:shd w:val="pct30" w:color="FFFF00" w:fill="auto"/>
          </w:tcPr>
          <w:p w14:paraId="42398B96" w14:textId="77777777" w:rsidR="001E41F3" w:rsidRPr="00E379F7" w:rsidRDefault="00145D43">
            <w:pPr>
              <w:pStyle w:val="CRCoverPage"/>
              <w:spacing w:after="0"/>
              <w:ind w:left="99"/>
              <w:rPr>
                <w:noProof/>
              </w:rPr>
            </w:pPr>
            <w:r w:rsidRPr="00E379F7">
              <w:rPr>
                <w:noProof/>
              </w:rPr>
              <w:t xml:space="preserve">TS/TR ... CR ... </w:t>
            </w:r>
          </w:p>
        </w:tc>
      </w:tr>
      <w:tr w:rsidR="001E41F3" w:rsidRPr="00E379F7" w14:paraId="446DDBAC" w14:textId="77777777" w:rsidTr="00547111">
        <w:tc>
          <w:tcPr>
            <w:tcW w:w="2694" w:type="dxa"/>
            <w:gridSpan w:val="2"/>
            <w:tcBorders>
              <w:left w:val="single" w:sz="4" w:space="0" w:color="auto"/>
            </w:tcBorders>
          </w:tcPr>
          <w:p w14:paraId="678A1AA6" w14:textId="77777777" w:rsidR="001E41F3" w:rsidRPr="00E379F7" w:rsidRDefault="001E41F3">
            <w:pPr>
              <w:pStyle w:val="CRCoverPage"/>
              <w:spacing w:after="0"/>
              <w:rPr>
                <w:b/>
                <w:i/>
                <w:noProof/>
              </w:rPr>
            </w:pPr>
            <w:r w:rsidRPr="00E379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79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E379F7" w:rsidRDefault="006129DC">
            <w:pPr>
              <w:pStyle w:val="CRCoverPage"/>
              <w:spacing w:after="0"/>
              <w:jc w:val="center"/>
              <w:rPr>
                <w:b/>
                <w:caps/>
                <w:noProof/>
                <w:lang w:eastAsia="ja-JP"/>
              </w:rPr>
            </w:pPr>
            <w:r w:rsidRPr="00E379F7">
              <w:rPr>
                <w:rFonts w:hint="eastAsia"/>
                <w:b/>
                <w:caps/>
                <w:noProof/>
                <w:lang w:eastAsia="ja-JP"/>
              </w:rPr>
              <w:t>x</w:t>
            </w:r>
          </w:p>
        </w:tc>
        <w:tc>
          <w:tcPr>
            <w:tcW w:w="2977" w:type="dxa"/>
            <w:gridSpan w:val="4"/>
          </w:tcPr>
          <w:p w14:paraId="1A4306D9" w14:textId="77777777" w:rsidR="001E41F3" w:rsidRPr="00E379F7" w:rsidRDefault="001E41F3">
            <w:pPr>
              <w:pStyle w:val="CRCoverPage"/>
              <w:spacing w:after="0"/>
              <w:rPr>
                <w:noProof/>
              </w:rPr>
            </w:pPr>
            <w:r w:rsidRPr="00E379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79F7" w:rsidRDefault="00145D43">
            <w:pPr>
              <w:pStyle w:val="CRCoverPage"/>
              <w:spacing w:after="0"/>
              <w:ind w:left="99"/>
              <w:rPr>
                <w:noProof/>
              </w:rPr>
            </w:pPr>
            <w:r w:rsidRPr="00E379F7">
              <w:rPr>
                <w:noProof/>
              </w:rPr>
              <w:t xml:space="preserve">TS/TR ... CR ... </w:t>
            </w:r>
          </w:p>
        </w:tc>
      </w:tr>
      <w:tr w:rsidR="001E41F3" w:rsidRPr="00E379F7" w14:paraId="55C714D2" w14:textId="77777777" w:rsidTr="00547111">
        <w:tc>
          <w:tcPr>
            <w:tcW w:w="2694" w:type="dxa"/>
            <w:gridSpan w:val="2"/>
            <w:tcBorders>
              <w:left w:val="single" w:sz="4" w:space="0" w:color="auto"/>
            </w:tcBorders>
          </w:tcPr>
          <w:p w14:paraId="45913E62" w14:textId="77777777" w:rsidR="001E41F3" w:rsidRPr="00E379F7" w:rsidRDefault="00145D43">
            <w:pPr>
              <w:pStyle w:val="CRCoverPage"/>
              <w:spacing w:after="0"/>
              <w:rPr>
                <w:b/>
                <w:i/>
                <w:noProof/>
              </w:rPr>
            </w:pPr>
            <w:r w:rsidRPr="00E379F7">
              <w:rPr>
                <w:b/>
                <w:i/>
                <w:noProof/>
              </w:rPr>
              <w:t xml:space="preserve">(show </w:t>
            </w:r>
            <w:r w:rsidR="00592D74" w:rsidRPr="00E379F7">
              <w:rPr>
                <w:b/>
                <w:i/>
                <w:noProof/>
              </w:rPr>
              <w:t xml:space="preserve">related </w:t>
            </w:r>
            <w:r w:rsidRPr="00E379F7">
              <w:rPr>
                <w:b/>
                <w:i/>
                <w:noProof/>
              </w:rPr>
              <w:t>CR</w:t>
            </w:r>
            <w:r w:rsidR="00592D74" w:rsidRPr="00E379F7">
              <w:rPr>
                <w:b/>
                <w:i/>
                <w:noProof/>
              </w:rPr>
              <w:t>s</w:t>
            </w:r>
            <w:r w:rsidRPr="00E379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79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E379F7" w:rsidRDefault="006129DC">
            <w:pPr>
              <w:pStyle w:val="CRCoverPage"/>
              <w:spacing w:after="0"/>
              <w:jc w:val="center"/>
              <w:rPr>
                <w:b/>
                <w:caps/>
                <w:noProof/>
                <w:lang w:eastAsia="ja-JP"/>
              </w:rPr>
            </w:pPr>
            <w:r w:rsidRPr="00E379F7">
              <w:rPr>
                <w:rFonts w:hint="eastAsia"/>
                <w:b/>
                <w:caps/>
                <w:noProof/>
                <w:lang w:eastAsia="ja-JP"/>
              </w:rPr>
              <w:t>x</w:t>
            </w:r>
          </w:p>
        </w:tc>
        <w:tc>
          <w:tcPr>
            <w:tcW w:w="2977" w:type="dxa"/>
            <w:gridSpan w:val="4"/>
          </w:tcPr>
          <w:p w14:paraId="1B4FF921" w14:textId="77777777" w:rsidR="001E41F3" w:rsidRPr="00E379F7" w:rsidRDefault="001E41F3">
            <w:pPr>
              <w:pStyle w:val="CRCoverPage"/>
              <w:spacing w:after="0"/>
              <w:rPr>
                <w:noProof/>
              </w:rPr>
            </w:pPr>
            <w:r w:rsidRPr="00E379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79F7" w:rsidRDefault="00145D43">
            <w:pPr>
              <w:pStyle w:val="CRCoverPage"/>
              <w:spacing w:after="0"/>
              <w:ind w:left="99"/>
              <w:rPr>
                <w:noProof/>
              </w:rPr>
            </w:pPr>
            <w:r w:rsidRPr="00E379F7">
              <w:rPr>
                <w:noProof/>
              </w:rPr>
              <w:t>TS</w:t>
            </w:r>
            <w:r w:rsidR="000A6394" w:rsidRPr="00E379F7">
              <w:rPr>
                <w:noProof/>
              </w:rPr>
              <w:t xml:space="preserve">/TR ... CR ... </w:t>
            </w:r>
          </w:p>
        </w:tc>
      </w:tr>
      <w:tr w:rsidR="001E41F3" w:rsidRPr="00E379F7" w14:paraId="60DF82CC" w14:textId="77777777" w:rsidTr="008863B9">
        <w:tc>
          <w:tcPr>
            <w:tcW w:w="2694" w:type="dxa"/>
            <w:gridSpan w:val="2"/>
            <w:tcBorders>
              <w:left w:val="single" w:sz="4" w:space="0" w:color="auto"/>
            </w:tcBorders>
          </w:tcPr>
          <w:p w14:paraId="517696CD" w14:textId="77777777" w:rsidR="001E41F3" w:rsidRPr="00E379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79F7" w:rsidRDefault="001E41F3">
            <w:pPr>
              <w:pStyle w:val="CRCoverPage"/>
              <w:spacing w:after="0"/>
              <w:rPr>
                <w:noProof/>
              </w:rPr>
            </w:pPr>
          </w:p>
        </w:tc>
      </w:tr>
      <w:tr w:rsidR="001E41F3" w:rsidRPr="00E379F7" w14:paraId="556B87B6" w14:textId="77777777" w:rsidTr="008863B9">
        <w:tc>
          <w:tcPr>
            <w:tcW w:w="2694" w:type="dxa"/>
            <w:gridSpan w:val="2"/>
            <w:tcBorders>
              <w:left w:val="single" w:sz="4" w:space="0" w:color="auto"/>
              <w:bottom w:val="single" w:sz="4" w:space="0" w:color="auto"/>
            </w:tcBorders>
          </w:tcPr>
          <w:p w14:paraId="79A9C411" w14:textId="77777777" w:rsidR="001E41F3" w:rsidRPr="00E379F7" w:rsidRDefault="001E41F3">
            <w:pPr>
              <w:pStyle w:val="CRCoverPage"/>
              <w:tabs>
                <w:tab w:val="right" w:pos="2184"/>
              </w:tabs>
              <w:spacing w:after="0"/>
              <w:rPr>
                <w:b/>
                <w:i/>
                <w:noProof/>
              </w:rPr>
            </w:pPr>
            <w:r w:rsidRPr="00E379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79F7" w:rsidRDefault="001E41F3">
            <w:pPr>
              <w:pStyle w:val="CRCoverPage"/>
              <w:spacing w:after="0"/>
              <w:ind w:left="100"/>
              <w:rPr>
                <w:noProof/>
              </w:rPr>
            </w:pPr>
          </w:p>
        </w:tc>
      </w:tr>
      <w:tr w:rsidR="008863B9" w:rsidRPr="00E379F7" w14:paraId="45BFE792" w14:textId="77777777" w:rsidTr="008863B9">
        <w:tc>
          <w:tcPr>
            <w:tcW w:w="2694" w:type="dxa"/>
            <w:gridSpan w:val="2"/>
            <w:tcBorders>
              <w:top w:val="single" w:sz="4" w:space="0" w:color="auto"/>
              <w:bottom w:val="single" w:sz="4" w:space="0" w:color="auto"/>
            </w:tcBorders>
          </w:tcPr>
          <w:p w14:paraId="194242DD" w14:textId="77777777" w:rsidR="008863B9" w:rsidRPr="00E379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79F7" w:rsidRDefault="008863B9">
            <w:pPr>
              <w:pStyle w:val="CRCoverPage"/>
              <w:spacing w:after="0"/>
              <w:ind w:left="100"/>
              <w:rPr>
                <w:noProof/>
                <w:sz w:val="8"/>
                <w:szCs w:val="8"/>
              </w:rPr>
            </w:pPr>
          </w:p>
        </w:tc>
      </w:tr>
      <w:tr w:rsidR="008863B9" w:rsidRPr="00E37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79F7" w:rsidRDefault="008863B9">
            <w:pPr>
              <w:pStyle w:val="CRCoverPage"/>
              <w:tabs>
                <w:tab w:val="right" w:pos="2184"/>
              </w:tabs>
              <w:spacing w:after="0"/>
              <w:rPr>
                <w:b/>
                <w:i/>
                <w:noProof/>
              </w:rPr>
            </w:pPr>
            <w:r w:rsidRPr="00E379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63E9D" w14:textId="126B9B1A" w:rsidR="00E379F7" w:rsidRDefault="00E379F7">
            <w:pPr>
              <w:pStyle w:val="CRCoverPage"/>
              <w:spacing w:after="0"/>
              <w:ind w:left="100"/>
              <w:rPr>
                <w:noProof/>
                <w:lang w:eastAsia="ja-JP"/>
              </w:rPr>
            </w:pPr>
            <w:r>
              <w:rPr>
                <w:noProof/>
                <w:lang w:eastAsia="ja-JP"/>
              </w:rPr>
              <w:t xml:space="preserve">R5-246832 &gt; </w:t>
            </w:r>
            <w:r>
              <w:rPr>
                <w:noProof/>
                <w:lang w:eastAsia="ja-JP"/>
              </w:rPr>
              <w:t>R5-246832</w:t>
            </w:r>
            <w:r>
              <w:rPr>
                <w:noProof/>
                <w:lang w:eastAsia="ja-JP"/>
              </w:rPr>
              <w:t>r1 &gt; R5-247811</w:t>
            </w:r>
          </w:p>
          <w:p w14:paraId="6ACA4173" w14:textId="1147AD0B" w:rsidR="008863B9" w:rsidRPr="00E379F7" w:rsidRDefault="00027507">
            <w:pPr>
              <w:pStyle w:val="CRCoverPage"/>
              <w:spacing w:after="0"/>
              <w:ind w:left="100"/>
              <w:rPr>
                <w:noProof/>
                <w:lang w:eastAsia="ja-JP"/>
              </w:rPr>
            </w:pPr>
            <w:r w:rsidRPr="00E379F7">
              <w:rPr>
                <w:noProof/>
                <w:lang w:eastAsia="ja-JP"/>
              </w:rPr>
              <w:t>R1: corrected L1-RSRP reporting delay requirement</w:t>
            </w:r>
          </w:p>
        </w:tc>
      </w:tr>
    </w:tbl>
    <w:p w14:paraId="17759814" w14:textId="77777777" w:rsidR="001E41F3" w:rsidRPr="00E379F7" w:rsidRDefault="001E41F3">
      <w:pPr>
        <w:pStyle w:val="CRCoverPage"/>
        <w:spacing w:after="0"/>
        <w:rPr>
          <w:noProof/>
          <w:sz w:val="8"/>
          <w:szCs w:val="8"/>
        </w:rPr>
      </w:pPr>
    </w:p>
    <w:p w14:paraId="1557EA72" w14:textId="77777777" w:rsidR="001E41F3" w:rsidRPr="00E379F7" w:rsidRDefault="001E41F3">
      <w:pPr>
        <w:rPr>
          <w:noProof/>
        </w:rPr>
        <w:sectPr w:rsidR="001E41F3" w:rsidRPr="00E379F7"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E379F7" w:rsidRDefault="00FA3D11" w:rsidP="00FA3D11">
      <w:pPr>
        <w:rPr>
          <w:b/>
          <w:bCs/>
          <w:noProof/>
          <w:color w:val="FF0000"/>
          <w:sz w:val="30"/>
          <w:szCs w:val="30"/>
        </w:rPr>
      </w:pPr>
      <w:r w:rsidRPr="00E379F7">
        <w:rPr>
          <w:b/>
          <w:bCs/>
          <w:noProof/>
          <w:color w:val="FF0000"/>
          <w:sz w:val="30"/>
          <w:szCs w:val="30"/>
        </w:rPr>
        <w:lastRenderedPageBreak/>
        <w:t>&lt;&lt; Start of Changes &gt;&gt;</w:t>
      </w:r>
    </w:p>
    <w:p w14:paraId="19AE226C" w14:textId="77777777" w:rsidR="00E06418" w:rsidRPr="00E379F7" w:rsidRDefault="00E06418" w:rsidP="00E06418">
      <w:pPr>
        <w:pStyle w:val="Heading4"/>
        <w:keepNext w:val="0"/>
        <w:keepLines w:val="0"/>
        <w:rPr>
          <w:snapToGrid w:val="0"/>
        </w:rPr>
      </w:pPr>
      <w:bookmarkStart w:id="1" w:name="_Toc21621467"/>
      <w:bookmarkStart w:id="2" w:name="_Toc29297081"/>
      <w:bookmarkStart w:id="3" w:name="_Toc36149273"/>
      <w:bookmarkStart w:id="4" w:name="_Toc44092851"/>
      <w:bookmarkStart w:id="5" w:name="_Toc44093400"/>
      <w:bookmarkStart w:id="6" w:name="_Toc44094223"/>
      <w:bookmarkStart w:id="7" w:name="_Toc44094502"/>
      <w:bookmarkStart w:id="8" w:name="_Toc52295918"/>
      <w:bookmarkStart w:id="9" w:name="_Toc59027624"/>
      <w:bookmarkStart w:id="10" w:name="_Toc69328118"/>
      <w:bookmarkStart w:id="11" w:name="_Toc75989755"/>
      <w:bookmarkStart w:id="12" w:name="_Toc75992861"/>
      <w:bookmarkStart w:id="13" w:name="_Toc76018638"/>
      <w:bookmarkStart w:id="14" w:name="_Toc84513705"/>
      <w:bookmarkStart w:id="15" w:name="_Toc84514269"/>
      <w:r w:rsidRPr="00E379F7">
        <w:rPr>
          <w:lang w:eastAsia="sv-SE"/>
        </w:rPr>
        <w:t>10.4.3.1</w:t>
      </w:r>
      <w:r w:rsidRPr="00E379F7">
        <w:rPr>
          <w:lang w:eastAsia="sv-SE"/>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379F7">
        <w:rPr>
          <w:snapToGrid w:val="0"/>
        </w:rPr>
        <w:t>EN-DC FR1 SSB based L1-RSRP measurement on PSCC under CCA when DRX is not used</w:t>
      </w:r>
    </w:p>
    <w:p w14:paraId="486B3D62" w14:textId="77777777" w:rsidR="00E06418" w:rsidRPr="00E379F7" w:rsidRDefault="00E06418" w:rsidP="00E06418">
      <w:pPr>
        <w:pStyle w:val="H6"/>
      </w:pPr>
      <w:r w:rsidRPr="00E379F7">
        <w:t>10.4.3.1.1</w:t>
      </w:r>
      <w:r w:rsidRPr="00E379F7">
        <w:tab/>
        <w:t>Test purpose</w:t>
      </w:r>
    </w:p>
    <w:p w14:paraId="551EC2A0" w14:textId="77777777" w:rsidR="00E06418" w:rsidRPr="00E379F7" w:rsidRDefault="00E06418" w:rsidP="00E06418">
      <w:pPr>
        <w:rPr>
          <w:rFonts w:cs="v4.2.0"/>
        </w:rPr>
      </w:pPr>
      <w:r w:rsidRPr="00E379F7">
        <w:rPr>
          <w:rFonts w:cs="v4.2.0"/>
        </w:rPr>
        <w:t>To verify that the UE makes correct reporting of L1-RSRP measurement under CCA when DRX is not used. This test will partly verify the L1-RSRP measurement requirements in clause 10.4.3.0.1.1.</w:t>
      </w:r>
    </w:p>
    <w:p w14:paraId="181D4ECA" w14:textId="77777777" w:rsidR="00E06418" w:rsidRPr="00E379F7" w:rsidRDefault="00E06418" w:rsidP="00E06418">
      <w:pPr>
        <w:pStyle w:val="H6"/>
      </w:pPr>
      <w:r w:rsidRPr="00E379F7">
        <w:t>10.4.3.1.2</w:t>
      </w:r>
      <w:r w:rsidRPr="00E379F7">
        <w:tab/>
        <w:t>Test applicability</w:t>
      </w:r>
    </w:p>
    <w:p w14:paraId="37646CFB" w14:textId="77777777" w:rsidR="00E06418" w:rsidRPr="00E379F7" w:rsidRDefault="00E06418" w:rsidP="00E06418">
      <w:pPr>
        <w:rPr>
          <w:lang w:eastAsia="sv-SE"/>
        </w:rPr>
      </w:pPr>
      <w:r w:rsidRPr="00E379F7">
        <w:rPr>
          <w:lang w:eastAsia="sv-SE"/>
        </w:rPr>
        <w:t xml:space="preserve">This test applies to all types of </w:t>
      </w:r>
      <w:r w:rsidRPr="00E379F7">
        <w:t>E-UTRA UE release 16 and forward, supporting EN-DC FR1 with a shared spectrum NR carrier, RRM measurements and UL with a shared spectrum NR carrier.</w:t>
      </w:r>
    </w:p>
    <w:p w14:paraId="22B5AB9B" w14:textId="77777777" w:rsidR="00E06418" w:rsidRPr="00E379F7" w:rsidRDefault="00E06418" w:rsidP="00E06418">
      <w:pPr>
        <w:pStyle w:val="H6"/>
      </w:pPr>
      <w:r w:rsidRPr="00E379F7">
        <w:t>10.4.3.1.3</w:t>
      </w:r>
      <w:r w:rsidRPr="00E379F7">
        <w:tab/>
        <w:t>Minimum conformance requirements</w:t>
      </w:r>
    </w:p>
    <w:p w14:paraId="2E852BA8" w14:textId="77777777" w:rsidR="00E06418" w:rsidRPr="00E379F7" w:rsidRDefault="00E06418" w:rsidP="00E06418">
      <w:pPr>
        <w:rPr>
          <w:lang w:eastAsia="sv-SE"/>
        </w:rPr>
      </w:pPr>
      <w:r w:rsidRPr="00E379F7">
        <w:rPr>
          <w:lang w:eastAsia="sv-SE"/>
        </w:rPr>
        <w:t>The minimum conformance requirements are specified in clause 10.4.3.0.</w:t>
      </w:r>
    </w:p>
    <w:p w14:paraId="45E89769" w14:textId="77777777" w:rsidR="00E06418" w:rsidRPr="00E379F7" w:rsidRDefault="00E06418" w:rsidP="00E06418">
      <w:pPr>
        <w:rPr>
          <w:lang w:eastAsia="sv-SE"/>
        </w:rPr>
      </w:pPr>
      <w:r w:rsidRPr="00E379F7">
        <w:rPr>
          <w:lang w:eastAsia="sv-SE"/>
        </w:rPr>
        <w:t>The normative reference for this requirement is TS 38.133 [6] clause A.10.4.3.1.</w:t>
      </w:r>
    </w:p>
    <w:p w14:paraId="070566A6" w14:textId="77777777" w:rsidR="00E06418" w:rsidRPr="00E379F7" w:rsidRDefault="00E06418" w:rsidP="00E06418">
      <w:pPr>
        <w:pStyle w:val="H6"/>
      </w:pPr>
      <w:r w:rsidRPr="00E379F7">
        <w:t>10.4.3.1.4</w:t>
      </w:r>
      <w:r w:rsidRPr="00E379F7">
        <w:tab/>
        <w:t>Test description</w:t>
      </w:r>
    </w:p>
    <w:p w14:paraId="753F9710" w14:textId="77777777" w:rsidR="00E06418" w:rsidRPr="00E379F7" w:rsidRDefault="00E06418" w:rsidP="00E06418">
      <w:r w:rsidRPr="00E379F7">
        <w:rPr>
          <w:rFonts w:cs="v4.2.0"/>
        </w:rPr>
        <w:t xml:space="preserve">There are two cells in the test, E-UTRAN </w:t>
      </w:r>
      <w:proofErr w:type="spellStart"/>
      <w:r w:rsidRPr="00E379F7">
        <w:rPr>
          <w:rFonts w:cs="v4.2.0"/>
        </w:rPr>
        <w:t>Pcell</w:t>
      </w:r>
      <w:proofErr w:type="spellEnd"/>
      <w:r w:rsidRPr="00E379F7">
        <w:rPr>
          <w:rFonts w:cs="v4.2.0"/>
        </w:rPr>
        <w:t xml:space="preserve"> (Cell 1) and FR1 </w:t>
      </w:r>
      <w:proofErr w:type="spellStart"/>
      <w:r w:rsidRPr="00E379F7">
        <w:rPr>
          <w:rFonts w:cs="v4.2.0"/>
        </w:rPr>
        <w:t>PSCell</w:t>
      </w:r>
      <w:proofErr w:type="spellEnd"/>
      <w:r w:rsidRPr="00E379F7">
        <w:rPr>
          <w:rFonts w:cs="v4.2.0"/>
        </w:rPr>
        <w:t xml:space="preserve"> (Cell 2)</w:t>
      </w:r>
      <w:r w:rsidRPr="00E379F7">
        <w:t xml:space="preserve"> which operates on a carrier frequency with CCA and transmits SSBs in DBT window according to DL CCA model. The test parameters and applicability for Cell 1 are defined in Table A.6B.1-1. The test configurations and parameters for the Cell 2 are given in Table 10.4.3.1.4.1-1 and Table 10.4.3.1.4.1-2 below respectively. </w:t>
      </w:r>
    </w:p>
    <w:p w14:paraId="239339D3" w14:textId="77777777" w:rsidR="00E06418" w:rsidRPr="00E379F7" w:rsidRDefault="00E06418" w:rsidP="00E06418">
      <w:pPr>
        <w:rPr>
          <w:snapToGrid w:val="0"/>
        </w:rPr>
      </w:pPr>
      <w:r w:rsidRPr="00E379F7">
        <w:rPr>
          <w:snapToGrid w:val="0"/>
        </w:rPr>
        <w:t>The same test is applicable for UE supporting any one or both semi-static channel access or dynamic channel access and for network configuring any of semi-static channel occupancy or dynamic channel occupancy.</w:t>
      </w:r>
    </w:p>
    <w:p w14:paraId="621E149D" w14:textId="77777777" w:rsidR="00E06418" w:rsidRPr="00E379F7" w:rsidRDefault="00E06418" w:rsidP="00E06418">
      <w:pPr>
        <w:pStyle w:val="H6"/>
        <w:rPr>
          <w:lang w:eastAsia="sv-SE"/>
        </w:rPr>
      </w:pPr>
      <w:r w:rsidRPr="00E379F7">
        <w:t>10.4.3.1</w:t>
      </w:r>
      <w:r w:rsidRPr="00E379F7">
        <w:rPr>
          <w:lang w:eastAsia="sv-SE"/>
        </w:rPr>
        <w:t>.4.1</w:t>
      </w:r>
      <w:r w:rsidRPr="00E379F7">
        <w:rPr>
          <w:lang w:eastAsia="sv-SE"/>
        </w:rPr>
        <w:tab/>
        <w:t>Initial conditions</w:t>
      </w:r>
    </w:p>
    <w:p w14:paraId="3709B762" w14:textId="77777777" w:rsidR="00E06418" w:rsidRPr="00E379F7" w:rsidRDefault="00E06418" w:rsidP="00E06418">
      <w:pPr>
        <w:keepNext/>
        <w:keepLines/>
        <w:rPr>
          <w:lang w:eastAsia="sv-SE"/>
        </w:rPr>
      </w:pPr>
      <w:r w:rsidRPr="00E379F7">
        <w:rPr>
          <w:lang w:eastAsia="sv-SE"/>
        </w:rPr>
        <w:t>This test shall be tested using any of the test configurations in Table 10.4.3.1.4.1-1. Configure the test equipment and the DUT according to the parameters in Table 10.4.3.1.4.1-2. Test environment parameters are given in Table 10.4.3.1.4.1-3.</w:t>
      </w:r>
    </w:p>
    <w:p w14:paraId="0ACCF71B" w14:textId="77777777" w:rsidR="00E06418" w:rsidRPr="00E379F7" w:rsidRDefault="00E06418" w:rsidP="00E06418">
      <w:pPr>
        <w:pStyle w:val="TH"/>
      </w:pPr>
      <w:r w:rsidRPr="00E379F7">
        <w:t xml:space="preserve">Table 10.4.3.1.4.1-1: Supported test configurations for </w:t>
      </w:r>
      <w:r w:rsidRPr="00E379F7">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E379F7" w14:paraId="61B9D5CA"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74308BBD" w14:textId="77777777" w:rsidR="00E06418" w:rsidRPr="00E379F7" w:rsidRDefault="00E06418" w:rsidP="004233B7">
            <w:pPr>
              <w:pStyle w:val="TAH"/>
              <w:spacing w:line="254" w:lineRule="auto"/>
            </w:pPr>
            <w:r w:rsidRPr="00E379F7">
              <w:t>Config</w:t>
            </w:r>
          </w:p>
        </w:tc>
        <w:tc>
          <w:tcPr>
            <w:tcW w:w="7298" w:type="dxa"/>
            <w:tcBorders>
              <w:top w:val="single" w:sz="4" w:space="0" w:color="auto"/>
              <w:left w:val="single" w:sz="4" w:space="0" w:color="auto"/>
              <w:bottom w:val="single" w:sz="4" w:space="0" w:color="auto"/>
              <w:right w:val="single" w:sz="4" w:space="0" w:color="auto"/>
            </w:tcBorders>
            <w:hideMark/>
          </w:tcPr>
          <w:p w14:paraId="056DD610" w14:textId="77777777" w:rsidR="00E06418" w:rsidRPr="00E379F7" w:rsidRDefault="00E06418" w:rsidP="004233B7">
            <w:pPr>
              <w:pStyle w:val="TAH"/>
            </w:pPr>
            <w:r w:rsidRPr="00E379F7">
              <w:t>Description</w:t>
            </w:r>
          </w:p>
        </w:tc>
      </w:tr>
      <w:tr w:rsidR="00E06418" w:rsidRPr="00E379F7" w14:paraId="285B04BC"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314B8624" w14:textId="77777777" w:rsidR="00E06418" w:rsidRPr="00E379F7" w:rsidRDefault="00E06418" w:rsidP="004233B7">
            <w:pPr>
              <w:pStyle w:val="TAC"/>
              <w:spacing w:line="254" w:lineRule="auto"/>
            </w:pPr>
            <w:r w:rsidRPr="00E379F7">
              <w:t>10.4.3.1-1</w:t>
            </w:r>
          </w:p>
        </w:tc>
        <w:tc>
          <w:tcPr>
            <w:tcW w:w="7298" w:type="dxa"/>
            <w:tcBorders>
              <w:top w:val="single" w:sz="4" w:space="0" w:color="auto"/>
              <w:left w:val="single" w:sz="4" w:space="0" w:color="auto"/>
              <w:bottom w:val="single" w:sz="4" w:space="0" w:color="auto"/>
              <w:right w:val="single" w:sz="4" w:space="0" w:color="auto"/>
            </w:tcBorders>
            <w:hideMark/>
          </w:tcPr>
          <w:p w14:paraId="3965F22A" w14:textId="77777777" w:rsidR="00E06418" w:rsidRPr="00E379F7" w:rsidRDefault="00E06418" w:rsidP="004233B7">
            <w:pPr>
              <w:pStyle w:val="TAC"/>
              <w:spacing w:line="254" w:lineRule="auto"/>
              <w:jc w:val="left"/>
            </w:pPr>
            <w:r w:rsidRPr="00E379F7">
              <w:t>LTE FDD</w:t>
            </w:r>
          </w:p>
          <w:p w14:paraId="1707FBFE" w14:textId="77777777" w:rsidR="00E06418" w:rsidRPr="00E379F7" w:rsidRDefault="00E06418" w:rsidP="004233B7">
            <w:pPr>
              <w:pStyle w:val="TAC"/>
              <w:spacing w:line="254" w:lineRule="auto"/>
              <w:jc w:val="left"/>
            </w:pPr>
            <w:r w:rsidRPr="00E379F7">
              <w:t>With CCA: NR 30 kHz SSB SCS, 40 MHz bandwidth, TDD duplex mode</w:t>
            </w:r>
          </w:p>
        </w:tc>
      </w:tr>
      <w:tr w:rsidR="00E06418" w:rsidRPr="00E379F7" w14:paraId="1909A602"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46D16262" w14:textId="77777777" w:rsidR="00E06418" w:rsidRPr="00E379F7" w:rsidRDefault="00E06418" w:rsidP="004233B7">
            <w:pPr>
              <w:pStyle w:val="TAC"/>
              <w:spacing w:line="254" w:lineRule="auto"/>
            </w:pPr>
            <w:r w:rsidRPr="00E379F7">
              <w:t>10.4.3.1-2</w:t>
            </w:r>
          </w:p>
        </w:tc>
        <w:tc>
          <w:tcPr>
            <w:tcW w:w="7298" w:type="dxa"/>
            <w:tcBorders>
              <w:top w:val="single" w:sz="4" w:space="0" w:color="auto"/>
              <w:left w:val="single" w:sz="4" w:space="0" w:color="auto"/>
              <w:bottom w:val="single" w:sz="4" w:space="0" w:color="auto"/>
              <w:right w:val="single" w:sz="4" w:space="0" w:color="auto"/>
            </w:tcBorders>
            <w:hideMark/>
          </w:tcPr>
          <w:p w14:paraId="69B82B61" w14:textId="77777777" w:rsidR="00E06418" w:rsidRPr="00E379F7" w:rsidRDefault="00E06418" w:rsidP="004233B7">
            <w:pPr>
              <w:pStyle w:val="TAC"/>
              <w:spacing w:line="254" w:lineRule="auto"/>
              <w:jc w:val="left"/>
            </w:pPr>
            <w:r w:rsidRPr="00E379F7">
              <w:t>LTE TDD</w:t>
            </w:r>
          </w:p>
          <w:p w14:paraId="59652A03" w14:textId="77777777" w:rsidR="00E06418" w:rsidRPr="00E379F7" w:rsidRDefault="00E06418" w:rsidP="004233B7">
            <w:pPr>
              <w:pStyle w:val="TAC"/>
              <w:spacing w:line="254" w:lineRule="auto"/>
              <w:jc w:val="left"/>
            </w:pPr>
            <w:r w:rsidRPr="00E379F7">
              <w:t>With CCA: NR 30 kHz SSB SCS, 40 MHz bandwidth, TDD duplex mode</w:t>
            </w:r>
          </w:p>
        </w:tc>
      </w:tr>
      <w:tr w:rsidR="00E06418" w:rsidRPr="00E379F7" w14:paraId="0324E212" w14:textId="77777777" w:rsidTr="004233B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326A4D" w14:textId="77777777" w:rsidR="00E06418" w:rsidRPr="00E379F7" w:rsidRDefault="00E06418" w:rsidP="004233B7">
            <w:pPr>
              <w:pStyle w:val="TAN"/>
              <w:spacing w:line="254" w:lineRule="auto"/>
            </w:pPr>
            <w:r w:rsidRPr="00E379F7">
              <w:t>Note:</w:t>
            </w:r>
            <w:r w:rsidRPr="00E379F7">
              <w:tab/>
              <w:t>The UE is only required to be tested in one of the supported test configurations</w:t>
            </w:r>
          </w:p>
        </w:tc>
      </w:tr>
    </w:tbl>
    <w:p w14:paraId="390174B4" w14:textId="77777777" w:rsidR="00E06418" w:rsidRPr="00E379F7" w:rsidRDefault="00E06418" w:rsidP="00E06418">
      <w:pPr>
        <w:rPr>
          <w:lang w:eastAsia="sv-SE"/>
        </w:rPr>
      </w:pPr>
    </w:p>
    <w:p w14:paraId="07E6DEA9" w14:textId="77777777" w:rsidR="00E06418" w:rsidRPr="00E379F7" w:rsidRDefault="00E06418" w:rsidP="00E06418">
      <w:pPr>
        <w:pStyle w:val="TH"/>
        <w:keepNext w:val="0"/>
        <w:keepLines w:val="0"/>
      </w:pPr>
      <w:r w:rsidRPr="00E379F7">
        <w:rPr>
          <w:rFonts w:cs="v4.2.0"/>
        </w:rPr>
        <w:t xml:space="preserve">Table </w:t>
      </w:r>
      <w:r w:rsidRPr="00E379F7">
        <w:t>10.4.3.1</w:t>
      </w:r>
      <w:r w:rsidRPr="00E379F7">
        <w:rPr>
          <w:lang w:eastAsia="sv-SE"/>
        </w:rPr>
        <w:t>.4.1-2</w:t>
      </w:r>
      <w:r w:rsidRPr="00E379F7">
        <w:rPr>
          <w:rFonts w:cs="v4.2.0"/>
        </w:rPr>
        <w:t xml:space="preserve">: General test parameters for </w:t>
      </w:r>
      <w:r w:rsidRPr="00E379F7">
        <w:rPr>
          <w:snapToGrid w:val="0"/>
        </w:rPr>
        <w:t>EN-DC FR1 SSB based L1-RSRP measurement on PSCC under CCA when DRX is not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E379F7" w14:paraId="00B4B7C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F8A587" w14:textId="77777777" w:rsidR="00E06418" w:rsidRPr="00E379F7" w:rsidRDefault="00E06418" w:rsidP="004233B7">
            <w:pPr>
              <w:pStyle w:val="TAH"/>
              <w:spacing w:line="254" w:lineRule="auto"/>
            </w:pPr>
            <w:r w:rsidRPr="00E379F7">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3055B" w14:textId="77777777" w:rsidR="00E06418" w:rsidRPr="00E379F7" w:rsidRDefault="00E06418" w:rsidP="004233B7">
            <w:pPr>
              <w:pStyle w:val="TAH"/>
              <w:spacing w:line="254" w:lineRule="auto"/>
            </w:pPr>
            <w:r w:rsidRPr="00E379F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2161AD" w14:textId="77777777" w:rsidR="00E06418" w:rsidRPr="00E379F7" w:rsidRDefault="00E06418" w:rsidP="004233B7">
            <w:pPr>
              <w:pStyle w:val="TAH"/>
              <w:spacing w:line="254" w:lineRule="auto"/>
            </w:pPr>
            <w:r w:rsidRPr="00E379F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AD2017" w14:textId="77777777" w:rsidR="00E06418" w:rsidRPr="00E379F7" w:rsidRDefault="00E06418" w:rsidP="004233B7">
            <w:pPr>
              <w:pStyle w:val="TAH"/>
              <w:spacing w:line="254" w:lineRule="auto"/>
            </w:pPr>
            <w:r w:rsidRPr="00E379F7">
              <w:t>Value</w:t>
            </w:r>
          </w:p>
        </w:tc>
      </w:tr>
      <w:tr w:rsidR="00E06418" w:rsidRPr="00E379F7" w14:paraId="45E4E30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FF9E65E" w14:textId="77777777" w:rsidR="00E06418" w:rsidRPr="00E379F7" w:rsidRDefault="00E06418" w:rsidP="004233B7">
            <w:pPr>
              <w:pStyle w:val="TAL"/>
            </w:pPr>
            <w:r w:rsidRPr="00E379F7">
              <w:t>SSB GSCN</w:t>
            </w:r>
          </w:p>
        </w:tc>
        <w:tc>
          <w:tcPr>
            <w:tcW w:w="959" w:type="dxa"/>
            <w:tcBorders>
              <w:top w:val="single" w:sz="4" w:space="0" w:color="auto"/>
              <w:left w:val="single" w:sz="4" w:space="0" w:color="auto"/>
              <w:bottom w:val="single" w:sz="4" w:space="0" w:color="auto"/>
              <w:right w:val="single" w:sz="4" w:space="0" w:color="auto"/>
            </w:tcBorders>
            <w:hideMark/>
          </w:tcPr>
          <w:p w14:paraId="21075EA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2C7A625"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3D975F" w14:textId="77777777" w:rsidR="00E06418" w:rsidRPr="00E379F7" w:rsidRDefault="00E06418" w:rsidP="004233B7">
            <w:pPr>
              <w:pStyle w:val="TAC"/>
            </w:pPr>
            <w:r w:rsidRPr="00E379F7">
              <w:t>freq1</w:t>
            </w:r>
          </w:p>
        </w:tc>
      </w:tr>
      <w:tr w:rsidR="00E06418" w:rsidRPr="00E379F7" w14:paraId="0E6D6CC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8E56421" w14:textId="77777777" w:rsidR="00E06418" w:rsidRPr="00E379F7" w:rsidRDefault="00E06418" w:rsidP="004233B7">
            <w:pPr>
              <w:pStyle w:val="TAL"/>
            </w:pPr>
            <w:r w:rsidRPr="00E379F7">
              <w:t>DL CCA model</w:t>
            </w:r>
          </w:p>
        </w:tc>
        <w:tc>
          <w:tcPr>
            <w:tcW w:w="959" w:type="dxa"/>
            <w:tcBorders>
              <w:top w:val="single" w:sz="4" w:space="0" w:color="auto"/>
              <w:left w:val="single" w:sz="4" w:space="0" w:color="auto"/>
              <w:bottom w:val="single" w:sz="4" w:space="0" w:color="auto"/>
              <w:right w:val="single" w:sz="4" w:space="0" w:color="auto"/>
            </w:tcBorders>
            <w:hideMark/>
          </w:tcPr>
          <w:p w14:paraId="133F4884"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7DCDB39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7068B3" w14:textId="77777777" w:rsidR="00E06418" w:rsidRPr="00E379F7" w:rsidRDefault="00E06418" w:rsidP="004233B7">
            <w:pPr>
              <w:pStyle w:val="TAC"/>
            </w:pPr>
            <w:r w:rsidRPr="00E379F7">
              <w:t>As specified in D.7.2.1</w:t>
            </w:r>
          </w:p>
        </w:tc>
      </w:tr>
      <w:tr w:rsidR="00E06418" w:rsidRPr="00E379F7" w14:paraId="5C43F4B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6F2C84A" w14:textId="77777777" w:rsidR="00E06418" w:rsidRPr="00E379F7" w:rsidRDefault="00E06418" w:rsidP="004233B7">
            <w:pPr>
              <w:pStyle w:val="TAL"/>
            </w:pPr>
            <w:r w:rsidRPr="00E379F7">
              <w:t>UL CCA model</w:t>
            </w:r>
          </w:p>
        </w:tc>
        <w:tc>
          <w:tcPr>
            <w:tcW w:w="959" w:type="dxa"/>
            <w:tcBorders>
              <w:top w:val="single" w:sz="4" w:space="0" w:color="auto"/>
              <w:left w:val="single" w:sz="4" w:space="0" w:color="auto"/>
              <w:bottom w:val="single" w:sz="4" w:space="0" w:color="auto"/>
              <w:right w:val="single" w:sz="4" w:space="0" w:color="auto"/>
            </w:tcBorders>
            <w:hideMark/>
          </w:tcPr>
          <w:p w14:paraId="7AFA88F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78661E09"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9B2E18" w14:textId="77777777" w:rsidR="00E06418" w:rsidRPr="00E379F7" w:rsidRDefault="00E06418" w:rsidP="004233B7">
            <w:pPr>
              <w:pStyle w:val="TAC"/>
            </w:pPr>
            <w:r w:rsidRPr="00E379F7">
              <w:t>As specified in D.7.2.2</w:t>
            </w:r>
          </w:p>
        </w:tc>
      </w:tr>
      <w:tr w:rsidR="00E06418" w:rsidRPr="00E379F7" w14:paraId="7A9F9928"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360FA11E" w14:textId="77777777" w:rsidR="00E06418" w:rsidRPr="00E379F7" w:rsidRDefault="00E06418" w:rsidP="004233B7">
            <w:pPr>
              <w:pStyle w:val="TAL"/>
            </w:pPr>
            <w:r w:rsidRPr="00E379F7">
              <w:t>Duplex mode</w:t>
            </w:r>
          </w:p>
        </w:tc>
        <w:tc>
          <w:tcPr>
            <w:tcW w:w="959" w:type="dxa"/>
            <w:tcBorders>
              <w:top w:val="single" w:sz="4" w:space="0" w:color="auto"/>
              <w:left w:val="single" w:sz="4" w:space="0" w:color="auto"/>
              <w:bottom w:val="single" w:sz="4" w:space="0" w:color="auto"/>
              <w:right w:val="single" w:sz="4" w:space="0" w:color="auto"/>
            </w:tcBorders>
            <w:hideMark/>
          </w:tcPr>
          <w:p w14:paraId="10A4C74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1C7DBE4B"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EFA125F" w14:textId="77777777" w:rsidR="00E06418" w:rsidRPr="00E379F7" w:rsidRDefault="00E06418" w:rsidP="004233B7">
            <w:pPr>
              <w:pStyle w:val="TAC"/>
            </w:pPr>
            <w:r w:rsidRPr="00E379F7">
              <w:t>TDD</w:t>
            </w:r>
          </w:p>
        </w:tc>
      </w:tr>
      <w:tr w:rsidR="00E06418" w:rsidRPr="00E379F7" w14:paraId="54511536"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57C37AC8" w14:textId="77777777" w:rsidR="00E06418" w:rsidRPr="00E379F7" w:rsidRDefault="00E06418" w:rsidP="004233B7">
            <w:pPr>
              <w:pStyle w:val="TAL"/>
            </w:pPr>
            <w:r w:rsidRPr="00E379F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14A3030"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162759A3"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A67E88" w14:textId="77777777" w:rsidR="00E06418" w:rsidRPr="00E379F7" w:rsidRDefault="00E06418" w:rsidP="004233B7">
            <w:pPr>
              <w:pStyle w:val="TAC"/>
            </w:pPr>
            <w:r w:rsidRPr="00E379F7">
              <w:t>TDDConf.1.1 CCA</w:t>
            </w:r>
          </w:p>
        </w:tc>
      </w:tr>
      <w:tr w:rsidR="00E06418" w:rsidRPr="00E379F7" w14:paraId="22DB7295"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45A7AD21" w14:textId="77777777" w:rsidR="00E06418" w:rsidRPr="00E379F7" w:rsidRDefault="00E06418" w:rsidP="004233B7">
            <w:pPr>
              <w:pStyle w:val="TAL"/>
              <w:rPr>
                <w:vertAlign w:val="subscript"/>
              </w:rPr>
            </w:pPr>
            <w:proofErr w:type="spellStart"/>
            <w:r w:rsidRPr="00E379F7">
              <w:t>BW</w:t>
            </w:r>
            <w:r w:rsidRPr="00E379F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CA9B623"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hideMark/>
          </w:tcPr>
          <w:p w14:paraId="25BD2CD1" w14:textId="77777777" w:rsidR="00E06418" w:rsidRPr="00E379F7" w:rsidRDefault="00E06418" w:rsidP="004233B7">
            <w:pPr>
              <w:pStyle w:val="TAC"/>
            </w:pPr>
            <w:r w:rsidRPr="00E379F7">
              <w:t>MHz</w:t>
            </w:r>
          </w:p>
        </w:tc>
        <w:tc>
          <w:tcPr>
            <w:tcW w:w="1743" w:type="dxa"/>
            <w:tcBorders>
              <w:top w:val="single" w:sz="4" w:space="0" w:color="auto"/>
              <w:left w:val="single" w:sz="4" w:space="0" w:color="auto"/>
              <w:bottom w:val="single" w:sz="4" w:space="0" w:color="auto"/>
              <w:right w:val="single" w:sz="4" w:space="0" w:color="auto"/>
            </w:tcBorders>
            <w:hideMark/>
          </w:tcPr>
          <w:p w14:paraId="656D0811" w14:textId="77777777" w:rsidR="00E06418" w:rsidRPr="00E379F7" w:rsidRDefault="00E06418" w:rsidP="004233B7">
            <w:pPr>
              <w:pStyle w:val="TAC"/>
            </w:pPr>
            <w:r w:rsidRPr="00E379F7">
              <w:rPr>
                <w:szCs w:val="18"/>
              </w:rPr>
              <w:t xml:space="preserve">40: </w:t>
            </w:r>
            <w:proofErr w:type="spellStart"/>
            <w:proofErr w:type="gramStart"/>
            <w:r w:rsidRPr="00E379F7">
              <w:rPr>
                <w:szCs w:val="18"/>
              </w:rPr>
              <w:t>N</w:t>
            </w:r>
            <w:r w:rsidRPr="00E379F7">
              <w:rPr>
                <w:szCs w:val="18"/>
                <w:vertAlign w:val="subscript"/>
              </w:rPr>
              <w:t>RB,c</w:t>
            </w:r>
            <w:proofErr w:type="spellEnd"/>
            <w:proofErr w:type="gramEnd"/>
            <w:r w:rsidRPr="00E379F7">
              <w:rPr>
                <w:szCs w:val="18"/>
              </w:rPr>
              <w:t xml:space="preserve"> = 106</w:t>
            </w:r>
          </w:p>
        </w:tc>
      </w:tr>
      <w:tr w:rsidR="00E06418" w:rsidRPr="00E379F7" w14:paraId="3D55A90D"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57C78203" w14:textId="77777777" w:rsidR="00E06418" w:rsidRPr="00E379F7" w:rsidRDefault="00E06418" w:rsidP="004233B7">
            <w:pPr>
              <w:pStyle w:val="TAL"/>
            </w:pPr>
            <w:r w:rsidRPr="00E379F7">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1BD39CA9"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202DC4A1"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6DD2809" w14:textId="77777777" w:rsidR="00E06418" w:rsidRPr="00E379F7" w:rsidRDefault="00E06418" w:rsidP="004233B7">
            <w:pPr>
              <w:pStyle w:val="TAC"/>
            </w:pPr>
            <w:r w:rsidRPr="00E379F7">
              <w:t>SR.1.1 CCA</w:t>
            </w:r>
          </w:p>
        </w:tc>
      </w:tr>
      <w:tr w:rsidR="00E06418" w:rsidRPr="00E379F7" w14:paraId="3BE5C1A0"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A433204" w14:textId="77777777" w:rsidR="00E06418" w:rsidRPr="00E379F7" w:rsidRDefault="00E06418" w:rsidP="004233B7">
            <w:pPr>
              <w:pStyle w:val="TAL"/>
            </w:pPr>
            <w:r w:rsidRPr="00E379F7">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EE2723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70444247"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AF94A2" w14:textId="77777777" w:rsidR="00E06418" w:rsidRPr="00E379F7" w:rsidRDefault="00E06418" w:rsidP="004233B7">
            <w:pPr>
              <w:pStyle w:val="TAC"/>
            </w:pPr>
            <w:r w:rsidRPr="00E379F7">
              <w:t>CR.1.1 CCA</w:t>
            </w:r>
          </w:p>
        </w:tc>
      </w:tr>
      <w:tr w:rsidR="00E06418" w:rsidRPr="00E379F7" w14:paraId="19C4C28C"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7841E87E" w14:textId="77777777" w:rsidR="00E06418" w:rsidRPr="00E379F7" w:rsidRDefault="00E06418" w:rsidP="004233B7">
            <w:pPr>
              <w:pStyle w:val="TAL"/>
            </w:pPr>
            <w:r w:rsidRPr="00E379F7">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3813405"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5EB55C3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EA06161" w14:textId="77777777" w:rsidR="00E06418" w:rsidRPr="00E379F7" w:rsidRDefault="00E06418" w:rsidP="004233B7">
            <w:pPr>
              <w:pStyle w:val="TAC"/>
            </w:pPr>
            <w:r w:rsidRPr="00E379F7">
              <w:t>CCR.1.1 CCA</w:t>
            </w:r>
          </w:p>
        </w:tc>
      </w:tr>
      <w:tr w:rsidR="00E06418" w:rsidRPr="00E379F7" w14:paraId="7E2A7427"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2C683586" w14:textId="77777777" w:rsidR="00E06418" w:rsidRPr="00E379F7" w:rsidRDefault="00E06418" w:rsidP="004233B7">
            <w:pPr>
              <w:pStyle w:val="TAL"/>
            </w:pPr>
            <w:r w:rsidRPr="00E379F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4DA2627"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2FF68328"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1258F8" w14:textId="77777777" w:rsidR="00E06418" w:rsidRPr="00E379F7" w:rsidRDefault="00E06418" w:rsidP="004233B7">
            <w:pPr>
              <w:pStyle w:val="TAC"/>
            </w:pPr>
            <w:r w:rsidRPr="00E379F7">
              <w:t>SSB.3 CCA for semi-static channel access</w:t>
            </w:r>
          </w:p>
          <w:p w14:paraId="1DEBE7DB" w14:textId="77777777" w:rsidR="00E06418" w:rsidRPr="00E379F7" w:rsidRDefault="00E06418" w:rsidP="004233B7">
            <w:pPr>
              <w:pStyle w:val="TAC"/>
            </w:pPr>
            <w:r w:rsidRPr="00E379F7">
              <w:t xml:space="preserve">SSB.4 CCA for dynamic channel access </w:t>
            </w:r>
          </w:p>
        </w:tc>
      </w:tr>
      <w:tr w:rsidR="00E06418" w:rsidRPr="00E379F7" w14:paraId="554EF97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DB6F3D4" w14:textId="77777777" w:rsidR="00E06418" w:rsidRPr="00E379F7" w:rsidRDefault="00E06418" w:rsidP="004233B7">
            <w:pPr>
              <w:pStyle w:val="TAL"/>
            </w:pPr>
            <w:r w:rsidRPr="00E379F7">
              <w:t>OCNG Patterns</w:t>
            </w:r>
          </w:p>
        </w:tc>
        <w:tc>
          <w:tcPr>
            <w:tcW w:w="959" w:type="dxa"/>
            <w:tcBorders>
              <w:top w:val="single" w:sz="4" w:space="0" w:color="auto"/>
              <w:left w:val="single" w:sz="4" w:space="0" w:color="auto"/>
              <w:bottom w:val="single" w:sz="4" w:space="0" w:color="auto"/>
              <w:right w:val="single" w:sz="4" w:space="0" w:color="auto"/>
            </w:tcBorders>
            <w:hideMark/>
          </w:tcPr>
          <w:p w14:paraId="2EB4E901"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6D5B8EC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82143A" w14:textId="77777777" w:rsidR="00E06418" w:rsidRPr="00E379F7" w:rsidRDefault="00E06418" w:rsidP="004233B7">
            <w:pPr>
              <w:pStyle w:val="TAC"/>
            </w:pPr>
            <w:r w:rsidRPr="00E379F7">
              <w:t>OP.1</w:t>
            </w:r>
          </w:p>
        </w:tc>
      </w:tr>
      <w:tr w:rsidR="00E06418" w:rsidRPr="00E379F7" w14:paraId="2C27E8F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1C548EF" w14:textId="77777777" w:rsidR="00E06418" w:rsidRPr="00E379F7" w:rsidRDefault="00E06418" w:rsidP="004233B7">
            <w:pPr>
              <w:pStyle w:val="TAL"/>
            </w:pPr>
            <w:r w:rsidRPr="00E379F7">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88BD89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4800AB36"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B523B6" w14:textId="77777777" w:rsidR="00E06418" w:rsidRPr="00E379F7" w:rsidRDefault="00E06418" w:rsidP="004233B7">
            <w:pPr>
              <w:pStyle w:val="TAC"/>
            </w:pPr>
            <w:r w:rsidRPr="00E379F7">
              <w:t>DLBWP.0.1 ULBWP.0.1</w:t>
            </w:r>
          </w:p>
        </w:tc>
      </w:tr>
      <w:tr w:rsidR="00E06418" w:rsidRPr="00E379F7" w14:paraId="2F7E9B5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22027A4" w14:textId="77777777" w:rsidR="00E06418" w:rsidRPr="00E379F7" w:rsidRDefault="00E06418" w:rsidP="004233B7">
            <w:pPr>
              <w:pStyle w:val="TAL"/>
            </w:pPr>
            <w:r w:rsidRPr="00E379F7">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69D79FE"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125E070D"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414847" w14:textId="77777777" w:rsidR="00E06418" w:rsidRPr="00E379F7" w:rsidRDefault="00E06418" w:rsidP="004233B7">
            <w:pPr>
              <w:pStyle w:val="TAC"/>
            </w:pPr>
            <w:r w:rsidRPr="00E379F7">
              <w:t>DLBWP.1.1 ULBWP.1.1</w:t>
            </w:r>
          </w:p>
        </w:tc>
      </w:tr>
      <w:tr w:rsidR="00E06418" w:rsidRPr="00E379F7" w14:paraId="4EA075C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71B3B3E" w14:textId="77777777" w:rsidR="00E06418" w:rsidRPr="00E379F7" w:rsidRDefault="00E06418" w:rsidP="004233B7">
            <w:pPr>
              <w:pStyle w:val="TAL"/>
            </w:pPr>
            <w:r w:rsidRPr="00E379F7">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5ABC880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0DBC1BFD"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8A7468" w14:textId="77777777" w:rsidR="00E06418" w:rsidRPr="00E379F7" w:rsidRDefault="00E06418" w:rsidP="004233B7">
            <w:pPr>
              <w:pStyle w:val="TAC"/>
            </w:pPr>
            <w:r w:rsidRPr="00E379F7">
              <w:t>DBT.1</w:t>
            </w:r>
          </w:p>
        </w:tc>
      </w:tr>
      <w:tr w:rsidR="00E06418" w:rsidRPr="00E379F7" w14:paraId="28CCA834"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7CD3FFE7" w14:textId="77777777" w:rsidR="00E06418" w:rsidRPr="00E379F7" w:rsidRDefault="00E06418" w:rsidP="004233B7">
            <w:pPr>
              <w:pStyle w:val="TAL"/>
            </w:pPr>
            <w:r w:rsidRPr="00E379F7">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C0D373A" w14:textId="77777777" w:rsidR="00E06418" w:rsidRPr="00E379F7" w:rsidRDefault="00E06418" w:rsidP="004233B7">
            <w:pPr>
              <w:pStyle w:val="TAC"/>
            </w:pPr>
            <w:r w:rsidRPr="00E379F7">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520CA514"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25D797" w14:textId="77777777" w:rsidR="00E06418" w:rsidRPr="00E379F7" w:rsidRDefault="00E06418" w:rsidP="004233B7">
            <w:pPr>
              <w:pStyle w:val="TAC"/>
            </w:pPr>
            <w:r w:rsidRPr="00E379F7">
              <w:rPr>
                <w:rFonts w:eastAsia="Calibri"/>
                <w:snapToGrid w:val="0"/>
                <w:szCs w:val="18"/>
              </w:rPr>
              <w:t>TRS.1.2 TDD</w:t>
            </w:r>
          </w:p>
        </w:tc>
      </w:tr>
      <w:tr w:rsidR="00E06418" w:rsidRPr="00E379F7" w14:paraId="2C5AB08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E5D9F64" w14:textId="77777777" w:rsidR="00E06418" w:rsidRPr="00E379F7" w:rsidRDefault="00E06418" w:rsidP="004233B7">
            <w:pPr>
              <w:pStyle w:val="TAL"/>
            </w:pPr>
            <w:r w:rsidRPr="00E379F7">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8B8AA9F"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F769A29"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04EF3C" w14:textId="77777777" w:rsidR="00E06418" w:rsidRPr="00E379F7" w:rsidRDefault="00E06418" w:rsidP="004233B7">
            <w:pPr>
              <w:pStyle w:val="TAC"/>
            </w:pPr>
            <w:r w:rsidRPr="00E379F7">
              <w:t>Off</w:t>
            </w:r>
          </w:p>
        </w:tc>
      </w:tr>
      <w:tr w:rsidR="00E06418" w:rsidRPr="00E379F7" w14:paraId="37F4478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E3416AC" w14:textId="77777777" w:rsidR="00E06418" w:rsidRPr="00E379F7" w:rsidRDefault="00E06418" w:rsidP="004233B7">
            <w:pPr>
              <w:pStyle w:val="TAL"/>
            </w:pPr>
            <w:proofErr w:type="spellStart"/>
            <w:r w:rsidRPr="00E379F7">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F568B3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627A8CD"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83A8EC" w14:textId="77777777" w:rsidR="00E06418" w:rsidRPr="00E379F7" w:rsidRDefault="00E06418" w:rsidP="004233B7">
            <w:pPr>
              <w:pStyle w:val="TAC"/>
            </w:pPr>
            <w:r w:rsidRPr="00E379F7">
              <w:t>periodic</w:t>
            </w:r>
          </w:p>
        </w:tc>
      </w:tr>
      <w:tr w:rsidR="00E06418" w:rsidRPr="00E379F7" w14:paraId="0C6C782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1686E5E" w14:textId="77777777" w:rsidR="00E06418" w:rsidRPr="00E379F7" w:rsidRDefault="00E06418" w:rsidP="004233B7">
            <w:pPr>
              <w:pStyle w:val="TAL"/>
            </w:pPr>
            <w:proofErr w:type="spellStart"/>
            <w:r w:rsidRPr="00E379F7">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5ED6B5"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675F86F6"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6C987D2" w14:textId="77777777" w:rsidR="00E06418" w:rsidRPr="00E379F7" w:rsidRDefault="00E06418" w:rsidP="004233B7">
            <w:pPr>
              <w:pStyle w:val="TAC"/>
            </w:pPr>
            <w:proofErr w:type="spellStart"/>
            <w:r w:rsidRPr="00E379F7">
              <w:t>ssb</w:t>
            </w:r>
            <w:proofErr w:type="spellEnd"/>
            <w:r w:rsidRPr="00E379F7">
              <w:t>-Index-RSRP</w:t>
            </w:r>
          </w:p>
        </w:tc>
      </w:tr>
      <w:tr w:rsidR="00E06418" w:rsidRPr="00E379F7" w14:paraId="37B4C1C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84B3DF9" w14:textId="77777777" w:rsidR="00E06418" w:rsidRPr="00E379F7" w:rsidRDefault="00E06418" w:rsidP="004233B7">
            <w:pPr>
              <w:pStyle w:val="TAL"/>
            </w:pPr>
            <w:r w:rsidRPr="00E379F7">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9955B50"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1DCEE72"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3B451DA" w14:textId="77777777" w:rsidR="00E06418" w:rsidRPr="00E379F7" w:rsidRDefault="00E06418" w:rsidP="004233B7">
            <w:pPr>
              <w:pStyle w:val="TAC"/>
            </w:pPr>
            <w:r w:rsidRPr="00E379F7">
              <w:t>2</w:t>
            </w:r>
          </w:p>
        </w:tc>
      </w:tr>
      <w:tr w:rsidR="00E06418" w:rsidRPr="00E379F7" w14:paraId="7B7C6A9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C7AE83B" w14:textId="77777777" w:rsidR="00E06418" w:rsidRPr="00E379F7" w:rsidRDefault="00E06418" w:rsidP="004233B7">
            <w:pPr>
              <w:pStyle w:val="TAL"/>
            </w:pPr>
            <w:r w:rsidRPr="00E379F7">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22BD95B"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673E3B31" w14:textId="77777777" w:rsidR="00E06418" w:rsidRPr="00E379F7" w:rsidRDefault="00E06418" w:rsidP="004233B7">
            <w:pPr>
              <w:pStyle w:val="TAC"/>
            </w:pPr>
            <w:r w:rsidRPr="00E379F7">
              <w:t>slot</w:t>
            </w:r>
          </w:p>
        </w:tc>
        <w:tc>
          <w:tcPr>
            <w:tcW w:w="1743" w:type="dxa"/>
            <w:tcBorders>
              <w:top w:val="single" w:sz="4" w:space="0" w:color="auto"/>
              <w:left w:val="single" w:sz="4" w:space="0" w:color="auto"/>
              <w:bottom w:val="single" w:sz="4" w:space="0" w:color="auto"/>
              <w:right w:val="single" w:sz="4" w:space="0" w:color="auto"/>
            </w:tcBorders>
            <w:hideMark/>
          </w:tcPr>
          <w:p w14:paraId="5971BD6A" w14:textId="77777777" w:rsidR="00E06418" w:rsidRPr="00E379F7" w:rsidRDefault="00E06418" w:rsidP="004233B7">
            <w:pPr>
              <w:pStyle w:val="TAC"/>
            </w:pPr>
            <w:r w:rsidRPr="00E379F7">
              <w:t>80</w:t>
            </w:r>
          </w:p>
        </w:tc>
      </w:tr>
      <w:tr w:rsidR="00E06418" w:rsidRPr="00E379F7" w14:paraId="3FADD9B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120FF3" w14:textId="77777777" w:rsidR="00E06418" w:rsidRPr="00E379F7" w:rsidRDefault="00E06418" w:rsidP="004233B7">
            <w:pPr>
              <w:pStyle w:val="TAL"/>
            </w:pPr>
            <w:r w:rsidRPr="00E379F7">
              <w:t>T1</w:t>
            </w:r>
          </w:p>
        </w:tc>
        <w:tc>
          <w:tcPr>
            <w:tcW w:w="959" w:type="dxa"/>
            <w:tcBorders>
              <w:top w:val="single" w:sz="4" w:space="0" w:color="auto"/>
              <w:left w:val="single" w:sz="4" w:space="0" w:color="auto"/>
              <w:bottom w:val="single" w:sz="4" w:space="0" w:color="auto"/>
              <w:right w:val="single" w:sz="4" w:space="0" w:color="auto"/>
            </w:tcBorders>
            <w:hideMark/>
          </w:tcPr>
          <w:p w14:paraId="22FAC91A"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0A01AC9C" w14:textId="77777777" w:rsidR="00E06418" w:rsidRPr="00E379F7" w:rsidRDefault="00E06418" w:rsidP="004233B7">
            <w:pPr>
              <w:pStyle w:val="TAC"/>
            </w:pPr>
            <w:r w:rsidRPr="00E379F7">
              <w:t>s</w:t>
            </w:r>
          </w:p>
        </w:tc>
        <w:tc>
          <w:tcPr>
            <w:tcW w:w="1743" w:type="dxa"/>
            <w:tcBorders>
              <w:top w:val="single" w:sz="4" w:space="0" w:color="auto"/>
              <w:left w:val="single" w:sz="4" w:space="0" w:color="auto"/>
              <w:bottom w:val="single" w:sz="4" w:space="0" w:color="auto"/>
              <w:right w:val="single" w:sz="4" w:space="0" w:color="auto"/>
            </w:tcBorders>
            <w:hideMark/>
          </w:tcPr>
          <w:p w14:paraId="7D479F0E" w14:textId="77777777" w:rsidR="00E06418" w:rsidRPr="00E379F7" w:rsidRDefault="00E06418" w:rsidP="004233B7">
            <w:pPr>
              <w:pStyle w:val="TAC"/>
            </w:pPr>
            <w:r w:rsidRPr="00E379F7">
              <w:t>5</w:t>
            </w:r>
          </w:p>
        </w:tc>
      </w:tr>
      <w:tr w:rsidR="00E06418" w:rsidRPr="00E379F7" w14:paraId="6C6F323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B871908" w14:textId="77777777" w:rsidR="00E06418" w:rsidRPr="00E379F7" w:rsidRDefault="00E06418" w:rsidP="004233B7">
            <w:pPr>
              <w:pStyle w:val="TAL"/>
            </w:pPr>
            <w:r w:rsidRPr="00E379F7">
              <w:t>T2</w:t>
            </w:r>
          </w:p>
        </w:tc>
        <w:tc>
          <w:tcPr>
            <w:tcW w:w="959" w:type="dxa"/>
            <w:tcBorders>
              <w:top w:val="single" w:sz="4" w:space="0" w:color="auto"/>
              <w:left w:val="single" w:sz="4" w:space="0" w:color="auto"/>
              <w:bottom w:val="single" w:sz="4" w:space="0" w:color="auto"/>
              <w:right w:val="single" w:sz="4" w:space="0" w:color="auto"/>
            </w:tcBorders>
            <w:hideMark/>
          </w:tcPr>
          <w:p w14:paraId="58D7F490"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6FCE1C0A" w14:textId="77777777" w:rsidR="00E06418" w:rsidRPr="00E379F7" w:rsidRDefault="00E06418" w:rsidP="004233B7">
            <w:pPr>
              <w:pStyle w:val="TAC"/>
            </w:pPr>
            <w:r w:rsidRPr="00E379F7">
              <w:t>s</w:t>
            </w:r>
          </w:p>
        </w:tc>
        <w:tc>
          <w:tcPr>
            <w:tcW w:w="1743" w:type="dxa"/>
            <w:tcBorders>
              <w:top w:val="single" w:sz="4" w:space="0" w:color="auto"/>
              <w:left w:val="single" w:sz="4" w:space="0" w:color="auto"/>
              <w:bottom w:val="single" w:sz="4" w:space="0" w:color="auto"/>
              <w:right w:val="single" w:sz="4" w:space="0" w:color="auto"/>
            </w:tcBorders>
            <w:hideMark/>
          </w:tcPr>
          <w:p w14:paraId="5116A2C5" w14:textId="77777777" w:rsidR="00E06418" w:rsidRPr="00E379F7" w:rsidRDefault="00E06418" w:rsidP="004233B7">
            <w:pPr>
              <w:pStyle w:val="TAC"/>
            </w:pPr>
            <w:r w:rsidRPr="00E379F7">
              <w:t>1</w:t>
            </w:r>
          </w:p>
        </w:tc>
      </w:tr>
      <w:tr w:rsidR="00E06418" w:rsidRPr="00E379F7" w14:paraId="3D253FDC"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0E628DF" w14:textId="77777777" w:rsidR="00E06418" w:rsidRPr="00E379F7" w:rsidRDefault="00E06418" w:rsidP="004233B7">
            <w:pPr>
              <w:pStyle w:val="TAL"/>
            </w:pPr>
            <w:r w:rsidRPr="00E379F7">
              <w:t>EPRE ratio of PSS to SSS</w:t>
            </w:r>
          </w:p>
        </w:tc>
        <w:tc>
          <w:tcPr>
            <w:tcW w:w="959" w:type="dxa"/>
            <w:tcBorders>
              <w:top w:val="single" w:sz="4" w:space="0" w:color="auto"/>
              <w:left w:val="single" w:sz="4" w:space="0" w:color="auto"/>
              <w:bottom w:val="nil"/>
              <w:right w:val="single" w:sz="4" w:space="0" w:color="auto"/>
            </w:tcBorders>
          </w:tcPr>
          <w:p w14:paraId="18BAB22E" w14:textId="77777777" w:rsidR="00E06418" w:rsidRPr="00E379F7"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4D5246E8" w14:textId="77777777" w:rsidR="00E06418" w:rsidRPr="00E379F7"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68772076" w14:textId="77777777" w:rsidR="00E06418" w:rsidRPr="00E379F7" w:rsidRDefault="00E06418" w:rsidP="004233B7">
            <w:pPr>
              <w:pStyle w:val="TAC"/>
            </w:pPr>
          </w:p>
        </w:tc>
      </w:tr>
      <w:tr w:rsidR="00E06418" w:rsidRPr="00E379F7" w14:paraId="461C52A9"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90FB176" w14:textId="77777777" w:rsidR="00E06418" w:rsidRPr="00E379F7" w:rsidRDefault="00E06418" w:rsidP="004233B7">
            <w:pPr>
              <w:pStyle w:val="TAL"/>
            </w:pPr>
            <w:r w:rsidRPr="00E379F7">
              <w:t>EPRE ratio of PBCH DMRS to SSS</w:t>
            </w:r>
          </w:p>
        </w:tc>
        <w:tc>
          <w:tcPr>
            <w:tcW w:w="959" w:type="dxa"/>
            <w:tcBorders>
              <w:top w:val="nil"/>
              <w:left w:val="single" w:sz="4" w:space="0" w:color="auto"/>
              <w:bottom w:val="nil"/>
              <w:right w:val="single" w:sz="4" w:space="0" w:color="auto"/>
            </w:tcBorders>
            <w:hideMark/>
          </w:tcPr>
          <w:p w14:paraId="4A17F434"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14003DCB"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84F527C" w14:textId="77777777" w:rsidR="00E06418" w:rsidRPr="00E379F7" w:rsidRDefault="00E06418" w:rsidP="004233B7">
            <w:pPr>
              <w:spacing w:after="0"/>
              <w:rPr>
                <w:rFonts w:ascii="CG Times (WN)" w:hAnsi="CG Times (WN)"/>
                <w:lang w:eastAsia="en-GB"/>
              </w:rPr>
            </w:pPr>
          </w:p>
        </w:tc>
      </w:tr>
      <w:tr w:rsidR="00E06418" w:rsidRPr="00E379F7" w14:paraId="15F73AF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79C01A6" w14:textId="77777777" w:rsidR="00E06418" w:rsidRPr="00E379F7" w:rsidRDefault="00E06418" w:rsidP="004233B7">
            <w:pPr>
              <w:pStyle w:val="TAL"/>
            </w:pPr>
            <w:r w:rsidRPr="00E379F7">
              <w:t>EPRE ratio of PBCH to PBCH DMRS</w:t>
            </w:r>
          </w:p>
        </w:tc>
        <w:tc>
          <w:tcPr>
            <w:tcW w:w="959" w:type="dxa"/>
            <w:tcBorders>
              <w:top w:val="nil"/>
              <w:left w:val="single" w:sz="4" w:space="0" w:color="auto"/>
              <w:bottom w:val="nil"/>
              <w:right w:val="single" w:sz="4" w:space="0" w:color="auto"/>
            </w:tcBorders>
            <w:hideMark/>
          </w:tcPr>
          <w:p w14:paraId="46F8187E"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36D075C9"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6437BF4" w14:textId="77777777" w:rsidR="00E06418" w:rsidRPr="00E379F7" w:rsidRDefault="00E06418" w:rsidP="004233B7">
            <w:pPr>
              <w:spacing w:after="0"/>
              <w:rPr>
                <w:rFonts w:ascii="CG Times (WN)" w:hAnsi="CG Times (WN)"/>
                <w:lang w:eastAsia="en-GB"/>
              </w:rPr>
            </w:pPr>
          </w:p>
        </w:tc>
      </w:tr>
      <w:tr w:rsidR="00E06418" w:rsidRPr="00E379F7" w14:paraId="2E4241A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89E3BB2" w14:textId="77777777" w:rsidR="00E06418" w:rsidRPr="00E379F7" w:rsidRDefault="00E06418" w:rsidP="004233B7">
            <w:pPr>
              <w:pStyle w:val="TAL"/>
            </w:pPr>
            <w:r w:rsidRPr="00E379F7">
              <w:t>EPRE ratio of PDCCH DMRS to SSS</w:t>
            </w:r>
          </w:p>
        </w:tc>
        <w:tc>
          <w:tcPr>
            <w:tcW w:w="959" w:type="dxa"/>
            <w:tcBorders>
              <w:top w:val="nil"/>
              <w:left w:val="single" w:sz="4" w:space="0" w:color="auto"/>
              <w:bottom w:val="nil"/>
              <w:right w:val="single" w:sz="4" w:space="0" w:color="auto"/>
            </w:tcBorders>
            <w:hideMark/>
          </w:tcPr>
          <w:p w14:paraId="79650250"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3316B16C"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8A1478A" w14:textId="77777777" w:rsidR="00E06418" w:rsidRPr="00E379F7" w:rsidRDefault="00E06418" w:rsidP="004233B7">
            <w:pPr>
              <w:spacing w:after="0"/>
              <w:rPr>
                <w:rFonts w:ascii="CG Times (WN)" w:hAnsi="CG Times (WN)"/>
                <w:lang w:eastAsia="en-GB"/>
              </w:rPr>
            </w:pPr>
          </w:p>
        </w:tc>
      </w:tr>
      <w:tr w:rsidR="00E06418" w:rsidRPr="00E379F7" w14:paraId="2FA9422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EDDEA01" w14:textId="77777777" w:rsidR="00E06418" w:rsidRPr="00E379F7" w:rsidRDefault="00E06418" w:rsidP="004233B7">
            <w:pPr>
              <w:pStyle w:val="TAL"/>
            </w:pPr>
            <w:r w:rsidRPr="00E379F7">
              <w:t>EPRE ratio of PDCCH to PDCCH DMRS</w:t>
            </w:r>
          </w:p>
        </w:tc>
        <w:tc>
          <w:tcPr>
            <w:tcW w:w="959" w:type="dxa"/>
            <w:tcBorders>
              <w:top w:val="nil"/>
              <w:left w:val="single" w:sz="4" w:space="0" w:color="auto"/>
              <w:bottom w:val="nil"/>
              <w:right w:val="single" w:sz="4" w:space="0" w:color="auto"/>
            </w:tcBorders>
            <w:hideMark/>
          </w:tcPr>
          <w:p w14:paraId="6266FAA2" w14:textId="77777777" w:rsidR="00E06418" w:rsidRPr="00E379F7" w:rsidRDefault="00E06418" w:rsidP="004233B7">
            <w:pPr>
              <w:pStyle w:val="TAC"/>
            </w:pPr>
            <w:r w:rsidRPr="00E379F7">
              <w:t>1,2</w:t>
            </w:r>
          </w:p>
        </w:tc>
        <w:tc>
          <w:tcPr>
            <w:tcW w:w="1268" w:type="dxa"/>
            <w:tcBorders>
              <w:top w:val="nil"/>
              <w:left w:val="single" w:sz="4" w:space="0" w:color="auto"/>
              <w:bottom w:val="nil"/>
              <w:right w:val="single" w:sz="4" w:space="0" w:color="auto"/>
            </w:tcBorders>
            <w:hideMark/>
          </w:tcPr>
          <w:p w14:paraId="23AA03A0" w14:textId="77777777" w:rsidR="00E06418" w:rsidRPr="00E379F7" w:rsidRDefault="00E06418" w:rsidP="004233B7">
            <w:pPr>
              <w:pStyle w:val="TAC"/>
            </w:pPr>
            <w:r w:rsidRPr="00E379F7">
              <w:t>dB</w:t>
            </w:r>
          </w:p>
        </w:tc>
        <w:tc>
          <w:tcPr>
            <w:tcW w:w="1743" w:type="dxa"/>
            <w:tcBorders>
              <w:top w:val="nil"/>
              <w:left w:val="single" w:sz="4" w:space="0" w:color="auto"/>
              <w:bottom w:val="nil"/>
              <w:right w:val="single" w:sz="4" w:space="0" w:color="auto"/>
            </w:tcBorders>
            <w:hideMark/>
          </w:tcPr>
          <w:p w14:paraId="4C59E4BF" w14:textId="77777777" w:rsidR="00E06418" w:rsidRPr="00E379F7" w:rsidRDefault="00E06418" w:rsidP="004233B7">
            <w:pPr>
              <w:pStyle w:val="TAC"/>
            </w:pPr>
            <w:r w:rsidRPr="00E379F7">
              <w:t>0</w:t>
            </w:r>
          </w:p>
        </w:tc>
      </w:tr>
      <w:tr w:rsidR="00E06418" w:rsidRPr="00E379F7" w14:paraId="2E1C5DA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5B0EE3" w14:textId="77777777" w:rsidR="00E06418" w:rsidRPr="00E379F7" w:rsidRDefault="00E06418" w:rsidP="004233B7">
            <w:pPr>
              <w:pStyle w:val="TAL"/>
            </w:pPr>
            <w:r w:rsidRPr="00E379F7">
              <w:t>EPRE ratio of PDSCH DMRS to SSS</w:t>
            </w:r>
          </w:p>
        </w:tc>
        <w:tc>
          <w:tcPr>
            <w:tcW w:w="959" w:type="dxa"/>
            <w:tcBorders>
              <w:top w:val="nil"/>
              <w:left w:val="single" w:sz="4" w:space="0" w:color="auto"/>
              <w:bottom w:val="nil"/>
              <w:right w:val="single" w:sz="4" w:space="0" w:color="auto"/>
            </w:tcBorders>
            <w:hideMark/>
          </w:tcPr>
          <w:p w14:paraId="3F56C998"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7F80AFB8"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6E22E71" w14:textId="77777777" w:rsidR="00E06418" w:rsidRPr="00E379F7" w:rsidRDefault="00E06418" w:rsidP="004233B7">
            <w:pPr>
              <w:spacing w:after="0"/>
              <w:rPr>
                <w:rFonts w:ascii="CG Times (WN)" w:hAnsi="CG Times (WN)"/>
                <w:lang w:eastAsia="en-GB"/>
              </w:rPr>
            </w:pPr>
          </w:p>
        </w:tc>
      </w:tr>
      <w:tr w:rsidR="00E06418" w:rsidRPr="00E379F7" w14:paraId="0C88D3A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407BEC" w14:textId="77777777" w:rsidR="00E06418" w:rsidRPr="00E379F7" w:rsidRDefault="00E06418" w:rsidP="004233B7">
            <w:pPr>
              <w:pStyle w:val="TAL"/>
            </w:pPr>
            <w:r w:rsidRPr="00E379F7">
              <w:t>EPRE ratio of PDSCH to PDSCH DMRS</w:t>
            </w:r>
          </w:p>
        </w:tc>
        <w:tc>
          <w:tcPr>
            <w:tcW w:w="959" w:type="dxa"/>
            <w:tcBorders>
              <w:top w:val="nil"/>
              <w:left w:val="single" w:sz="4" w:space="0" w:color="auto"/>
              <w:bottom w:val="nil"/>
              <w:right w:val="single" w:sz="4" w:space="0" w:color="auto"/>
            </w:tcBorders>
            <w:hideMark/>
          </w:tcPr>
          <w:p w14:paraId="71DEDA6F"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0D6EBC07"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C301B01" w14:textId="77777777" w:rsidR="00E06418" w:rsidRPr="00E379F7" w:rsidRDefault="00E06418" w:rsidP="004233B7">
            <w:pPr>
              <w:spacing w:after="0"/>
              <w:rPr>
                <w:rFonts w:ascii="CG Times (WN)" w:hAnsi="CG Times (WN)"/>
                <w:lang w:eastAsia="en-GB"/>
              </w:rPr>
            </w:pPr>
          </w:p>
        </w:tc>
      </w:tr>
      <w:tr w:rsidR="00E06418" w:rsidRPr="00E379F7" w14:paraId="12E5E62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2B6814" w14:textId="77777777" w:rsidR="00E06418" w:rsidRPr="00E379F7" w:rsidRDefault="00E06418" w:rsidP="004233B7">
            <w:pPr>
              <w:pStyle w:val="TAL"/>
            </w:pPr>
            <w:r w:rsidRPr="00E379F7">
              <w:t xml:space="preserve">EPRE ratio of OCNG DMRS to </w:t>
            </w:r>
            <w:proofErr w:type="spellStart"/>
            <w:r w:rsidRPr="00E379F7">
              <w:t>SSS</w:t>
            </w:r>
            <w:r w:rsidRPr="00E379F7">
              <w:rPr>
                <w:vertAlign w:val="superscript"/>
              </w:rPr>
              <w:t>Note</w:t>
            </w:r>
            <w:proofErr w:type="spellEnd"/>
            <w:r w:rsidRPr="00E379F7">
              <w:rPr>
                <w:vertAlign w:val="superscript"/>
              </w:rPr>
              <w:t xml:space="preserve"> 1</w:t>
            </w:r>
          </w:p>
        </w:tc>
        <w:tc>
          <w:tcPr>
            <w:tcW w:w="959" w:type="dxa"/>
            <w:tcBorders>
              <w:top w:val="nil"/>
              <w:left w:val="single" w:sz="4" w:space="0" w:color="auto"/>
              <w:bottom w:val="nil"/>
              <w:right w:val="single" w:sz="4" w:space="0" w:color="auto"/>
            </w:tcBorders>
            <w:hideMark/>
          </w:tcPr>
          <w:p w14:paraId="3444C7FE"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4DB93782"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5936711" w14:textId="77777777" w:rsidR="00E06418" w:rsidRPr="00E379F7" w:rsidRDefault="00E06418" w:rsidP="004233B7">
            <w:pPr>
              <w:spacing w:after="0"/>
              <w:rPr>
                <w:rFonts w:ascii="CG Times (WN)" w:hAnsi="CG Times (WN)"/>
                <w:lang w:eastAsia="en-GB"/>
              </w:rPr>
            </w:pPr>
          </w:p>
        </w:tc>
      </w:tr>
      <w:tr w:rsidR="00E06418" w:rsidRPr="00E379F7" w14:paraId="76FB1952"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8BAF3A8" w14:textId="77777777" w:rsidR="00E06418" w:rsidRPr="00E379F7" w:rsidRDefault="00E06418" w:rsidP="004233B7">
            <w:pPr>
              <w:pStyle w:val="TAL"/>
            </w:pPr>
            <w:r w:rsidRPr="00E379F7">
              <w:t>EPRE ratio of OCNG to OCNG DMRS</w:t>
            </w:r>
            <w:r w:rsidRPr="00E379F7">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5722422E" w14:textId="77777777" w:rsidR="00E06418" w:rsidRPr="00E379F7" w:rsidRDefault="00E06418" w:rsidP="004233B7"/>
        </w:tc>
        <w:tc>
          <w:tcPr>
            <w:tcW w:w="1268" w:type="dxa"/>
            <w:tcBorders>
              <w:top w:val="nil"/>
              <w:left w:val="single" w:sz="4" w:space="0" w:color="auto"/>
              <w:bottom w:val="single" w:sz="4" w:space="0" w:color="auto"/>
              <w:right w:val="single" w:sz="4" w:space="0" w:color="auto"/>
            </w:tcBorders>
            <w:hideMark/>
          </w:tcPr>
          <w:p w14:paraId="5851C9DB"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54B9CD05" w14:textId="77777777" w:rsidR="00E06418" w:rsidRPr="00E379F7" w:rsidRDefault="00E06418" w:rsidP="004233B7">
            <w:pPr>
              <w:spacing w:after="0"/>
              <w:rPr>
                <w:rFonts w:ascii="CG Times (WN)" w:hAnsi="CG Times (WN)"/>
                <w:lang w:eastAsia="en-GB"/>
              </w:rPr>
            </w:pPr>
          </w:p>
        </w:tc>
      </w:tr>
      <w:tr w:rsidR="00E06418" w:rsidRPr="00E379F7" w14:paraId="6A892D6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A075D32" w14:textId="77777777" w:rsidR="00E06418" w:rsidRPr="00E379F7" w:rsidRDefault="00E06418" w:rsidP="004233B7">
            <w:pPr>
              <w:pStyle w:val="TAL"/>
            </w:pPr>
            <w:r w:rsidRPr="00E379F7">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78F0B20"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35AA9ACD" w14:textId="77777777" w:rsidR="00E06418" w:rsidRPr="00E379F7"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6D016B95" w14:textId="77777777" w:rsidR="00E06418" w:rsidRPr="00E379F7" w:rsidRDefault="00E06418" w:rsidP="004233B7">
            <w:pPr>
              <w:pStyle w:val="TAC"/>
            </w:pPr>
            <w:r w:rsidRPr="00E379F7">
              <w:t>AWGN</w:t>
            </w:r>
          </w:p>
        </w:tc>
      </w:tr>
      <w:tr w:rsidR="00E06418" w:rsidRPr="00E379F7" w14:paraId="3423EE40"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9FFFC5" w14:textId="77777777" w:rsidR="00E06418" w:rsidRPr="00E379F7" w:rsidRDefault="00E06418" w:rsidP="004233B7">
            <w:pPr>
              <w:pStyle w:val="TAN"/>
              <w:rPr>
                <w:rFonts w:cs="Arial"/>
              </w:rPr>
            </w:pPr>
            <w:r w:rsidRPr="00E379F7">
              <w:t>Note 1:</w:t>
            </w:r>
            <w:r w:rsidRPr="00E379F7">
              <w:tab/>
              <w:t xml:space="preserve">OCNG shall be used such that both cells are fully </w:t>
            </w:r>
            <w:proofErr w:type="gramStart"/>
            <w:r w:rsidRPr="00E379F7">
              <w:t>allocated</w:t>
            </w:r>
            <w:proofErr w:type="gramEnd"/>
            <w:r w:rsidRPr="00E379F7">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77E43D" w14:textId="77777777" w:rsidR="00E06418" w:rsidRPr="00E379F7" w:rsidRDefault="00E06418" w:rsidP="00E06418">
      <w:pPr>
        <w:rPr>
          <w:lang w:eastAsia="sv-SE"/>
        </w:rPr>
      </w:pPr>
    </w:p>
    <w:p w14:paraId="4F7BF3F1" w14:textId="77777777" w:rsidR="00E06418" w:rsidRPr="00E379F7" w:rsidRDefault="00E06418" w:rsidP="00E06418">
      <w:pPr>
        <w:pStyle w:val="TH"/>
        <w:keepNext w:val="0"/>
        <w:keepLines w:val="0"/>
      </w:pPr>
      <w:r w:rsidRPr="00E379F7">
        <w:t xml:space="preserve">Table 10.4.3.1.4.1-3: Test Environment parameters for </w:t>
      </w:r>
      <w:r w:rsidRPr="00E379F7">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E379F7" w14:paraId="5085DAE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14A4116" w14:textId="77777777" w:rsidR="00E06418" w:rsidRPr="00E379F7" w:rsidRDefault="00E06418" w:rsidP="004233B7">
            <w:pPr>
              <w:pStyle w:val="TAH"/>
              <w:keepNext w:val="0"/>
              <w:keepLines w:val="0"/>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AFCF57" w14:textId="77777777" w:rsidR="00E06418" w:rsidRPr="00E379F7" w:rsidRDefault="00E06418" w:rsidP="004233B7">
            <w:pPr>
              <w:pStyle w:val="TAH"/>
              <w:keepNext w:val="0"/>
              <w:keepLines w:val="0"/>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0BB24175" w14:textId="77777777" w:rsidR="00E06418" w:rsidRPr="00E379F7" w:rsidRDefault="00E06418" w:rsidP="004233B7">
            <w:pPr>
              <w:pStyle w:val="TAH"/>
              <w:keepNext w:val="0"/>
              <w:keepLines w:val="0"/>
            </w:pPr>
            <w:r w:rsidRPr="00E379F7">
              <w:t>Comment</w:t>
            </w:r>
          </w:p>
        </w:tc>
      </w:tr>
      <w:tr w:rsidR="00E06418" w:rsidRPr="00E379F7" w14:paraId="091D503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A2CA37E" w14:textId="77777777" w:rsidR="00E06418" w:rsidRPr="00E379F7" w:rsidRDefault="00E06418" w:rsidP="004233B7">
            <w:pPr>
              <w:pStyle w:val="TAL"/>
              <w:keepNext w:val="0"/>
              <w:keepLines w:val="0"/>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88FA1B" w14:textId="77777777" w:rsidR="00E06418" w:rsidRPr="00E379F7" w:rsidRDefault="00E06418" w:rsidP="004233B7">
            <w:pPr>
              <w:pStyle w:val="TAL"/>
              <w:keepNext w:val="0"/>
              <w:keepLines w:val="0"/>
            </w:pPr>
            <w:r w:rsidRPr="00E379F7">
              <w:t>NC</w:t>
            </w:r>
          </w:p>
        </w:tc>
        <w:tc>
          <w:tcPr>
            <w:tcW w:w="3961" w:type="dxa"/>
            <w:tcBorders>
              <w:top w:val="single" w:sz="4" w:space="0" w:color="auto"/>
              <w:left w:val="single" w:sz="4" w:space="0" w:color="auto"/>
              <w:bottom w:val="single" w:sz="4" w:space="0" w:color="auto"/>
              <w:right w:val="single" w:sz="4" w:space="0" w:color="auto"/>
            </w:tcBorders>
            <w:hideMark/>
          </w:tcPr>
          <w:p w14:paraId="6AEFB5C6" w14:textId="77777777" w:rsidR="00E06418" w:rsidRPr="00E379F7" w:rsidRDefault="00E06418" w:rsidP="004233B7">
            <w:pPr>
              <w:pStyle w:val="TAL"/>
              <w:keepNext w:val="0"/>
              <w:keepLines w:val="0"/>
            </w:pPr>
            <w:r w:rsidRPr="00E379F7">
              <w:t>As specified in TS 38.508-1 [14] clause 4.1.</w:t>
            </w:r>
          </w:p>
        </w:tc>
      </w:tr>
      <w:tr w:rsidR="00E06418" w:rsidRPr="00E379F7" w14:paraId="013E68E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49AF505" w14:textId="77777777" w:rsidR="00E06418" w:rsidRPr="00E379F7" w:rsidRDefault="00E06418" w:rsidP="004233B7">
            <w:pPr>
              <w:pStyle w:val="TAL"/>
              <w:keepNext w:val="0"/>
              <w:keepLines w:val="0"/>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B68CA6" w14:textId="77777777" w:rsidR="00E06418" w:rsidRPr="00E379F7" w:rsidRDefault="00E06418" w:rsidP="004233B7">
            <w:pPr>
              <w:pStyle w:val="TAL"/>
              <w:keepNext w:val="0"/>
              <w:keepLines w:val="0"/>
            </w:pPr>
            <w:r w:rsidRPr="00E379F7">
              <w:t>As specified in Annex E, Table E.8-1 and TS 38.508-1 [14] clause 4.3.1 and 4.4.2.</w:t>
            </w:r>
          </w:p>
        </w:tc>
      </w:tr>
      <w:tr w:rsidR="00E06418" w:rsidRPr="00E379F7" w14:paraId="7624E35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4AA93A" w14:textId="77777777" w:rsidR="00E06418" w:rsidRPr="00E379F7" w:rsidRDefault="00E06418" w:rsidP="004233B7">
            <w:pPr>
              <w:pStyle w:val="TAL"/>
              <w:keepNext w:val="0"/>
              <w:keepLines w:val="0"/>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4AEAF8" w14:textId="77777777" w:rsidR="00E06418" w:rsidRPr="00E379F7" w:rsidRDefault="00E06418" w:rsidP="004233B7">
            <w:pPr>
              <w:pStyle w:val="TAL"/>
              <w:keepNext w:val="0"/>
              <w:keepLines w:val="0"/>
            </w:pPr>
            <w:r w:rsidRPr="00E379F7">
              <w:t>As specified by the test configuration selected from Table 10.4.3.1.4.1-1.</w:t>
            </w:r>
          </w:p>
        </w:tc>
      </w:tr>
      <w:tr w:rsidR="00E06418" w:rsidRPr="00E379F7" w14:paraId="210CB1B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0316F40" w14:textId="77777777" w:rsidR="00E06418" w:rsidRPr="00E379F7" w:rsidRDefault="00E06418" w:rsidP="004233B7">
            <w:pPr>
              <w:pStyle w:val="TAL"/>
              <w:keepNext w:val="0"/>
              <w:keepLines w:val="0"/>
            </w:pPr>
            <w:r w:rsidRPr="00E379F7">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858F0B" w14:textId="77777777" w:rsidR="00E06418" w:rsidRPr="00E379F7" w:rsidRDefault="00E06418" w:rsidP="004233B7">
            <w:pPr>
              <w:pStyle w:val="TAL"/>
              <w:keepNext w:val="0"/>
              <w:keepLines w:val="0"/>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35CD5398" w14:textId="77777777" w:rsidR="00E06418" w:rsidRPr="00E379F7" w:rsidRDefault="00E06418" w:rsidP="004233B7">
            <w:pPr>
              <w:pStyle w:val="TAL"/>
              <w:keepNext w:val="0"/>
              <w:keepLines w:val="0"/>
            </w:pPr>
            <w:r w:rsidRPr="00E379F7">
              <w:t>As specified in clause C.2.2.</w:t>
            </w:r>
          </w:p>
        </w:tc>
      </w:tr>
      <w:tr w:rsidR="00E06418" w:rsidRPr="00E379F7" w14:paraId="0D24523C"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0A95B7" w14:textId="77777777" w:rsidR="00E06418" w:rsidRPr="00E379F7" w:rsidRDefault="00E06418" w:rsidP="004233B7">
            <w:pPr>
              <w:pStyle w:val="TAL"/>
              <w:keepNext w:val="0"/>
              <w:keepLines w:val="0"/>
            </w:pPr>
            <w:r w:rsidRPr="00E379F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1E7E52" w14:textId="77777777" w:rsidR="00E06418" w:rsidRPr="00E379F7" w:rsidRDefault="00E06418" w:rsidP="004233B7">
            <w:pPr>
              <w:pStyle w:val="TAL"/>
              <w:keepNext w:val="0"/>
              <w:keepLines w:val="0"/>
            </w:pPr>
            <w:r w:rsidRPr="00E379F7">
              <w:t>TE Part</w:t>
            </w:r>
          </w:p>
        </w:tc>
        <w:tc>
          <w:tcPr>
            <w:tcW w:w="2809" w:type="dxa"/>
            <w:tcBorders>
              <w:top w:val="single" w:sz="4" w:space="0" w:color="auto"/>
              <w:left w:val="single" w:sz="4" w:space="0" w:color="auto"/>
              <w:bottom w:val="single" w:sz="4" w:space="0" w:color="auto"/>
              <w:right w:val="single" w:sz="4" w:space="0" w:color="auto"/>
            </w:tcBorders>
            <w:hideMark/>
          </w:tcPr>
          <w:p w14:paraId="30E0FEE9" w14:textId="77777777" w:rsidR="00E06418" w:rsidRPr="00E379F7" w:rsidRDefault="00E06418" w:rsidP="004233B7">
            <w:pPr>
              <w:pStyle w:val="TAL"/>
              <w:keepNext w:val="0"/>
              <w:keepLines w:val="0"/>
            </w:pPr>
            <w:r w:rsidRPr="00E379F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FF26F" w14:textId="77777777" w:rsidR="00E06418" w:rsidRPr="00E379F7" w:rsidRDefault="00E06418" w:rsidP="004233B7">
            <w:pPr>
              <w:pStyle w:val="TAL"/>
              <w:keepNext w:val="0"/>
              <w:keepLines w:val="0"/>
            </w:pPr>
            <w:r w:rsidRPr="00E379F7">
              <w:t>As specified in TS 38.508-1 [14] Annex A.</w:t>
            </w:r>
          </w:p>
        </w:tc>
      </w:tr>
      <w:tr w:rsidR="00E06418" w:rsidRPr="00E379F7" w14:paraId="23659C85"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738D55" w14:textId="77777777" w:rsidR="00E06418" w:rsidRPr="00E379F7"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01BEEE" w14:textId="77777777" w:rsidR="00E06418" w:rsidRPr="00E379F7" w:rsidRDefault="00E06418" w:rsidP="004233B7">
            <w:pPr>
              <w:pStyle w:val="TAL"/>
              <w:keepNext w:val="0"/>
              <w:keepLines w:val="0"/>
            </w:pPr>
            <w:r w:rsidRPr="00E379F7">
              <w:t>DUT Part</w:t>
            </w:r>
          </w:p>
        </w:tc>
        <w:tc>
          <w:tcPr>
            <w:tcW w:w="2809" w:type="dxa"/>
            <w:tcBorders>
              <w:top w:val="single" w:sz="4" w:space="0" w:color="auto"/>
              <w:left w:val="single" w:sz="4" w:space="0" w:color="auto"/>
              <w:bottom w:val="single" w:sz="4" w:space="0" w:color="auto"/>
              <w:right w:val="single" w:sz="4" w:space="0" w:color="auto"/>
            </w:tcBorders>
            <w:hideMark/>
          </w:tcPr>
          <w:p w14:paraId="4706B47C" w14:textId="77777777" w:rsidR="00E06418" w:rsidRPr="00E379F7" w:rsidRDefault="00E06418" w:rsidP="004233B7">
            <w:pPr>
              <w:pStyle w:val="TAL"/>
              <w:keepNext w:val="0"/>
              <w:keepLines w:val="0"/>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6D4FB" w14:textId="77777777" w:rsidR="00E06418" w:rsidRPr="00E379F7" w:rsidRDefault="00E06418" w:rsidP="004233B7">
            <w:pPr>
              <w:spacing w:after="0"/>
              <w:rPr>
                <w:rFonts w:ascii="Arial" w:hAnsi="Arial"/>
                <w:sz w:val="18"/>
              </w:rPr>
            </w:pPr>
          </w:p>
        </w:tc>
      </w:tr>
      <w:tr w:rsidR="00E06418" w:rsidRPr="00E379F7" w14:paraId="6145368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C324D0C" w14:textId="77777777" w:rsidR="00E06418" w:rsidRPr="00E379F7" w:rsidRDefault="00E06418" w:rsidP="004233B7">
            <w:pPr>
              <w:pStyle w:val="TAL"/>
              <w:keepNext w:val="0"/>
              <w:keepLines w:val="0"/>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C277B7" w14:textId="77777777" w:rsidR="00E06418" w:rsidRPr="00E379F7" w:rsidRDefault="00E06418" w:rsidP="004233B7">
            <w:pPr>
              <w:pStyle w:val="TAL"/>
              <w:keepNext w:val="0"/>
              <w:keepLines w:val="0"/>
            </w:pPr>
            <w:r w:rsidRPr="00E379F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F775D5B" w14:textId="77777777" w:rsidR="00E06418" w:rsidRPr="00E379F7" w:rsidRDefault="00E06418" w:rsidP="004233B7">
            <w:pPr>
              <w:pStyle w:val="TAL"/>
              <w:keepNext w:val="0"/>
              <w:keepLines w:val="0"/>
            </w:pPr>
          </w:p>
        </w:tc>
      </w:tr>
    </w:tbl>
    <w:p w14:paraId="374A2034" w14:textId="77777777" w:rsidR="00E06418" w:rsidRPr="00E379F7" w:rsidRDefault="00E06418" w:rsidP="00E06418"/>
    <w:p w14:paraId="31C23D17" w14:textId="77777777" w:rsidR="00E06418" w:rsidRPr="00E379F7" w:rsidRDefault="00E06418" w:rsidP="00E06418">
      <w:pPr>
        <w:pStyle w:val="B1"/>
      </w:pPr>
      <w:r w:rsidRPr="00E379F7">
        <w:t>1.</w:t>
      </w:r>
      <w:r w:rsidRPr="00E379F7">
        <w:tab/>
        <w:t>Message contents are defined in clause 10.4.3.1.4.3.</w:t>
      </w:r>
    </w:p>
    <w:p w14:paraId="03AE58CD" w14:textId="77777777" w:rsidR="00E06418" w:rsidRPr="00E379F7" w:rsidRDefault="00E06418" w:rsidP="00E06418">
      <w:pPr>
        <w:pStyle w:val="B1"/>
      </w:pPr>
      <w:r w:rsidRPr="00E379F7">
        <w:t>2.</w:t>
      </w:r>
      <w:r w:rsidRPr="00E379F7">
        <w:tab/>
        <w:t>Cell 1 is the E-UTRA serving cell (</w:t>
      </w:r>
      <w:proofErr w:type="spellStart"/>
      <w:r w:rsidRPr="00E379F7">
        <w:t>PCell</w:t>
      </w:r>
      <w:proofErr w:type="spellEnd"/>
      <w:r w:rsidRPr="00E379F7">
        <w:t>) for the EN-DC setup. The power levels and settings for Cell 1 are set according to Table A.6B.1-1. Cell 2 is NR FR1 cell (</w:t>
      </w:r>
      <w:proofErr w:type="spellStart"/>
      <w:r w:rsidRPr="00E379F7">
        <w:t>PSCell</w:t>
      </w:r>
      <w:proofErr w:type="spellEnd"/>
      <w:r w:rsidRPr="00E379F7">
        <w:t xml:space="preserve">). Cell 2 is the target for SSB based L1-RSRP measurements. </w:t>
      </w:r>
    </w:p>
    <w:p w14:paraId="529161D9" w14:textId="77777777" w:rsidR="00E06418" w:rsidRPr="00E379F7" w:rsidRDefault="00E06418" w:rsidP="00E06418">
      <w:pPr>
        <w:pStyle w:val="H6"/>
        <w:keepNext w:val="0"/>
        <w:keepLines w:val="0"/>
        <w:rPr>
          <w:lang w:eastAsia="sv-SE"/>
        </w:rPr>
      </w:pPr>
      <w:bookmarkStart w:id="16" w:name="_Hlk28450490"/>
      <w:r w:rsidRPr="00E379F7">
        <w:rPr>
          <w:lang w:eastAsia="sv-SE"/>
        </w:rPr>
        <w:t>10.4.3.1.4.2</w:t>
      </w:r>
      <w:bookmarkEnd w:id="16"/>
      <w:r w:rsidRPr="00E379F7">
        <w:rPr>
          <w:lang w:eastAsia="sv-SE"/>
        </w:rPr>
        <w:tab/>
        <w:t>Test procedure</w:t>
      </w:r>
    </w:p>
    <w:p w14:paraId="2E63B692" w14:textId="77777777" w:rsidR="00E06418" w:rsidRPr="00E379F7" w:rsidRDefault="00E06418" w:rsidP="00E06418">
      <w:pPr>
        <w:rPr>
          <w:rFonts w:eastAsia="?? ??"/>
          <w:i/>
        </w:rPr>
      </w:pPr>
      <w:r w:rsidRPr="00E379F7">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E379F7">
        <w:rPr>
          <w:rFonts w:eastAsia="?? ??"/>
          <w:i/>
        </w:rPr>
        <w:t>timeRestrictionForChannelMeasurements</w:t>
      </w:r>
      <w:proofErr w:type="spellEnd"/>
      <w:r w:rsidRPr="00E379F7">
        <w:rPr>
          <w:rFonts w:eastAsia="?? ??"/>
          <w:i/>
        </w:rPr>
        <w:t xml:space="preserve"> </w:t>
      </w:r>
      <w:r w:rsidRPr="00E379F7">
        <w:rPr>
          <w:rFonts w:eastAsia="?? ??"/>
        </w:rPr>
        <w:t>configured</w:t>
      </w:r>
      <w:r w:rsidRPr="00E379F7">
        <w:rPr>
          <w:rFonts w:eastAsia="?? ??"/>
          <w:i/>
        </w:rPr>
        <w:t xml:space="preserve">. </w:t>
      </w:r>
    </w:p>
    <w:p w14:paraId="425FD8BA" w14:textId="77777777" w:rsidR="00E06418" w:rsidRPr="00E379F7" w:rsidRDefault="00E06418" w:rsidP="00E06418">
      <w:r w:rsidRPr="00E379F7">
        <w:t xml:space="preserve">There is no measurement gap configured in the test. Before the test, UE is configured to perform RLM, BFD and L1-RSRP measurement based on the SSBs. The CCA model (both DL and UL) is disabled (i.e. </w:t>
      </w:r>
      <w:proofErr w:type="spellStart"/>
      <w:r w:rsidRPr="00E379F7">
        <w:rPr>
          <w:lang w:eastAsia="ja-JP"/>
        </w:rPr>
        <w:t>P</w:t>
      </w:r>
      <w:r w:rsidRPr="00E379F7">
        <w:rPr>
          <w:vertAlign w:val="subscript"/>
          <w:lang w:eastAsia="ja-JP"/>
        </w:rPr>
        <w:t>CCA_DL_i</w:t>
      </w:r>
      <w:proofErr w:type="spellEnd"/>
      <w:r w:rsidRPr="00E379F7">
        <w:rPr>
          <w:lang w:eastAsia="ja-JP"/>
        </w:rPr>
        <w:t>= P</w:t>
      </w:r>
      <w:r w:rsidRPr="00E379F7">
        <w:rPr>
          <w:vertAlign w:val="subscript"/>
          <w:lang w:eastAsia="ja-JP"/>
        </w:rPr>
        <w:t>CCA_UL</w:t>
      </w:r>
      <w:r w:rsidRPr="00E379F7">
        <w:rPr>
          <w:lang w:eastAsia="ja-JP"/>
        </w:rPr>
        <w:t>=1)</w:t>
      </w:r>
      <w:r w:rsidRPr="00E379F7">
        <w:t xml:space="preserve"> at the start of the test. The SS shall provide sufficient UL grants to the UE such that no SR is required for measurement reporting.</w:t>
      </w:r>
    </w:p>
    <w:p w14:paraId="720A41AB" w14:textId="77777777" w:rsidR="00E06418" w:rsidRPr="00E379F7" w:rsidRDefault="00E06418" w:rsidP="00E06418">
      <w:r w:rsidRPr="00E379F7">
        <w:t xml:space="preserve">Prior to the start of the time duration T1, the UE shall be fully synchronized to </w:t>
      </w:r>
      <w:proofErr w:type="spellStart"/>
      <w:r w:rsidRPr="00E379F7">
        <w:t>PSCell</w:t>
      </w:r>
      <w:proofErr w:type="spellEnd"/>
      <w:r w:rsidRPr="00E379F7">
        <w:t xml:space="preserve">. The UE shall be configured for periodic CSI reporting in PUCCH format 2 with a reporting periodicity as mentioned in the above Table </w:t>
      </w:r>
      <w:r w:rsidRPr="00E379F7">
        <w:rPr>
          <w:lang w:eastAsia="sv-SE"/>
        </w:rPr>
        <w:t>10.4.3.1.4.1-2</w:t>
      </w:r>
      <w:r w:rsidRPr="00E379F7">
        <w:t xml:space="preserve">. </w:t>
      </w:r>
    </w:p>
    <w:p w14:paraId="0E861EC2" w14:textId="77777777" w:rsidR="00E06418" w:rsidRPr="00E379F7" w:rsidRDefault="00E06418" w:rsidP="00E06418">
      <w:pPr>
        <w:pStyle w:val="B1"/>
      </w:pPr>
      <w:r w:rsidRPr="00E379F7">
        <w:t>1.</w:t>
      </w:r>
      <w:r w:rsidRPr="00E379F7">
        <w:tab/>
        <w:t xml:space="preserve">Ensure the UE is in state RRC_CONNECTED with generic procedure parameters Connectivity </w:t>
      </w:r>
      <w:r w:rsidRPr="00E379F7">
        <w:rPr>
          <w:i/>
          <w:iCs/>
        </w:rPr>
        <w:t>EN-DC</w:t>
      </w:r>
      <w:r w:rsidRPr="00E379F7">
        <w:t xml:space="preserve">, DC bearer MCG and SCG, </w:t>
      </w:r>
      <w:proofErr w:type="gramStart"/>
      <w:r w:rsidRPr="00E379F7">
        <w:t>Connected</w:t>
      </w:r>
      <w:proofErr w:type="gramEnd"/>
      <w:r w:rsidRPr="00E379F7">
        <w:t xml:space="preserve"> without release </w:t>
      </w:r>
      <w:r w:rsidRPr="00E379F7">
        <w:rPr>
          <w:i/>
        </w:rPr>
        <w:t>On</w:t>
      </w:r>
      <w:r w:rsidRPr="00E379F7">
        <w:t xml:space="preserve"> and Test Mode </w:t>
      </w:r>
      <w:r w:rsidRPr="00E379F7">
        <w:rPr>
          <w:i/>
        </w:rPr>
        <w:t>On,</w:t>
      </w:r>
      <w:r w:rsidRPr="00E379F7">
        <w:t xml:space="preserve"> according to TS 38.508-1 [14] clause 4.5 and general test parameters set according to Table </w:t>
      </w:r>
      <w:r w:rsidRPr="00E379F7">
        <w:rPr>
          <w:lang w:eastAsia="sv-SE"/>
        </w:rPr>
        <w:t>10.4.3.1.4.1-2</w:t>
      </w:r>
      <w:r w:rsidRPr="00E379F7">
        <w:t>.</w:t>
      </w:r>
    </w:p>
    <w:p w14:paraId="4A569FAA" w14:textId="77777777" w:rsidR="00E06418" w:rsidRPr="00E379F7" w:rsidRDefault="00E06418" w:rsidP="00E06418">
      <w:pPr>
        <w:pStyle w:val="B1"/>
      </w:pPr>
      <w:r w:rsidRPr="00E379F7">
        <w:t>2.</w:t>
      </w:r>
      <w:r w:rsidRPr="00E379F7">
        <w:tab/>
        <w:t>Set the parameters according to T1 in Table 10.4.3.1.5-1. The SS shall enable DL and UL CCA model according to Table 10.4.3.1.5-1. T1 starts.</w:t>
      </w:r>
    </w:p>
    <w:p w14:paraId="78381685" w14:textId="77777777" w:rsidR="00E06418" w:rsidRPr="00E379F7" w:rsidRDefault="00E06418" w:rsidP="00E06418">
      <w:pPr>
        <w:pStyle w:val="B1"/>
      </w:pPr>
      <w:r w:rsidRPr="00E379F7">
        <w:t>3.</w:t>
      </w:r>
      <w:r w:rsidRPr="00E379F7">
        <w:tab/>
        <w:t>The UE shall be transmitting CSI on PUCCH with a periodicity of 80 slots.</w:t>
      </w:r>
    </w:p>
    <w:p w14:paraId="1AC4DD63" w14:textId="77777777" w:rsidR="00E06418" w:rsidRPr="00E379F7" w:rsidRDefault="00E06418" w:rsidP="00E06418">
      <w:pPr>
        <w:pStyle w:val="B1"/>
      </w:pPr>
      <w:r w:rsidRPr="00E379F7">
        <w:t>4.</w:t>
      </w:r>
      <w:r w:rsidRPr="00E379F7">
        <w:tab/>
        <w:t>When T1 expires, the SS shall set the parameters according to T2 in 10.4.3.1.5-1. T2 starts.</w:t>
      </w:r>
    </w:p>
    <w:p w14:paraId="0D6DD631" w14:textId="77777777" w:rsidR="00E06418" w:rsidRPr="00E379F7" w:rsidRDefault="00E06418" w:rsidP="00E06418">
      <w:pPr>
        <w:pStyle w:val="B1"/>
      </w:pPr>
      <w:r w:rsidRPr="00E379F7">
        <w:t>5.</w:t>
      </w:r>
      <w:r w:rsidRPr="00E379F7">
        <w:tab/>
      </w:r>
      <w:bookmarkStart w:id="17" w:name="_Hlk78192182"/>
      <w:r w:rsidRPr="00E379F7">
        <w:t>The UE shall start sending L1-RSRP reports. The SS shall check following requirements:</w:t>
      </w:r>
    </w:p>
    <w:p w14:paraId="49BEC442" w14:textId="7BDB0C44" w:rsidR="00E06418" w:rsidRPr="00E379F7" w:rsidRDefault="00E06418" w:rsidP="00E06418">
      <w:pPr>
        <w:pStyle w:val="B2"/>
        <w:ind w:left="1134" w:hanging="567"/>
      </w:pPr>
      <w:r w:rsidRPr="00E379F7">
        <w:t>R1:</w:t>
      </w:r>
      <w:r w:rsidRPr="00E379F7">
        <w:tab/>
      </w:r>
      <w:r w:rsidRPr="00E379F7">
        <w:rPr>
          <w:lang w:eastAsia="ja-JP"/>
        </w:rPr>
        <w:t xml:space="preserve">the UE shall start to transmit valid reports </w:t>
      </w:r>
      <w:r w:rsidRPr="00E379F7">
        <w:t xml:space="preserve">no later than </w:t>
      </w:r>
      <w:ins w:id="18" w:author="Fernando Alonso Macias" w:date="2024-11-18T13:50:00Z" w16du:dateUtc="2024-11-18T21:50:00Z">
        <w:r w:rsidR="00027507" w:rsidRPr="00E379F7">
          <w:t>68</w:t>
        </w:r>
      </w:ins>
      <w:ins w:id="19" w:author="Fernando Alonso Macias" w:date="2024-08-29T18:20:00Z" w16du:dateUtc="2024-08-30T01:20:00Z">
        <w:r w:rsidRPr="00E379F7">
          <w:t>2</w:t>
        </w:r>
      </w:ins>
      <w:del w:id="20" w:author="Fernando Alonso Macias" w:date="2024-08-29T18:19:00Z" w16du:dateUtc="2024-08-30T01:19:00Z">
        <w:r w:rsidRPr="00E379F7" w:rsidDel="00E06418">
          <w:delText>[6</w:delText>
        </w:r>
      </w:del>
      <w:del w:id="21" w:author="Fernando Alonso Macias" w:date="2024-08-29T18:20:00Z" w16du:dateUtc="2024-08-30T01:20:00Z">
        <w:r w:rsidRPr="00E379F7" w:rsidDel="00E06418">
          <w:delText>80]</w:delText>
        </w:r>
      </w:del>
      <w:r w:rsidRPr="00E379F7">
        <w:t xml:space="preserve"> </w:t>
      </w:r>
      <w:proofErr w:type="spellStart"/>
      <w:r w:rsidRPr="00E379F7">
        <w:t>ms</w:t>
      </w:r>
      <w:proofErr w:type="spellEnd"/>
      <w:r w:rsidRPr="00E379F7">
        <w:t xml:space="preserve"> </w:t>
      </w:r>
      <w:del w:id="22" w:author="Fernando Alonso Macias" w:date="2024-08-29T18:23:00Z" w16du:dateUtc="2024-08-30T01:23:00Z">
        <w:r w:rsidRPr="00E379F7" w:rsidDel="00C71DCC">
          <w:delText xml:space="preserve">for configuration 1 and 2 </w:delText>
        </w:r>
      </w:del>
      <w:r w:rsidRPr="00E379F7">
        <w:t xml:space="preserve">from the beginning of time period T2. </w:t>
      </w:r>
      <w:r w:rsidRPr="00E379F7">
        <w:rPr>
          <w:lang w:eastAsia="ja-JP"/>
        </w:rPr>
        <w:t>A valid report shall meet the absolute L1-RSRP requirement for SSB#1 (Table 10.4.3.1.5-2</w:t>
      </w:r>
      <w:del w:id="23" w:author="Fernando Alonso Macias" w:date="2024-08-29T18:23:00Z" w16du:dateUtc="2024-08-30T01:23:00Z">
        <w:r w:rsidRPr="00E379F7" w:rsidDel="00C71DCC">
          <w:rPr>
            <w:lang w:eastAsia="ja-JP"/>
          </w:rPr>
          <w:delText xml:space="preserve"> for test configurations 1, 2</w:delText>
        </w:r>
      </w:del>
      <w:r w:rsidRPr="00E379F7">
        <w:rPr>
          <w:lang w:eastAsia="ja-JP"/>
        </w:rPr>
        <w:t>) and the relative L1-RSRP requirement for SSB#0 in Table 10.4.3.1.5-</w:t>
      </w:r>
      <w:r w:rsidRPr="00E379F7">
        <w:rPr>
          <w:color w:val="003E76"/>
          <w:lang w:eastAsia="ja-JP"/>
        </w:rPr>
        <w:t>3</w:t>
      </w:r>
      <w:r w:rsidRPr="00E379F7">
        <w:rPr>
          <w:lang w:eastAsia="ja-JP"/>
        </w:rPr>
        <w:t xml:space="preserve">. </w:t>
      </w:r>
      <w:r w:rsidRPr="00E379F7">
        <w:t>If the first valid report is received earlier than the specified time, the number of passed iterations for R1 is increased by one. Otherwise, the number of failed iterations for R1 is increased by one.</w:t>
      </w:r>
    </w:p>
    <w:p w14:paraId="367BE321" w14:textId="77777777" w:rsidR="00E06418" w:rsidRPr="00E379F7" w:rsidRDefault="00E06418" w:rsidP="00E06418">
      <w:pPr>
        <w:pStyle w:val="B2"/>
        <w:ind w:left="1134" w:hanging="567"/>
      </w:pPr>
      <w:r w:rsidRPr="00E379F7">
        <w:t>R2:</w:t>
      </w:r>
      <w:r w:rsidRPr="00E379F7">
        <w:tab/>
        <w:t>the UE shall transmit reports every 80 slots until the end of time period T2. If the reports are received accordingly, the number of passed iterations for R2 is increased by one. Otherwise, the number of failed iterations for R2 is increased by one.</w:t>
      </w:r>
    </w:p>
    <w:p w14:paraId="49C549F2" w14:textId="777BEE45" w:rsidR="00E06418" w:rsidRPr="00E379F7" w:rsidRDefault="00E06418" w:rsidP="00E06418">
      <w:pPr>
        <w:pStyle w:val="B2"/>
        <w:ind w:left="1134" w:hanging="567"/>
      </w:pPr>
      <w:r w:rsidRPr="00E379F7">
        <w:t>R3:</w:t>
      </w:r>
      <w:r w:rsidRPr="00E379F7">
        <w:tab/>
        <w:t xml:space="preserve">The L1-RSRP value of SSB#1 reported by the UE is compared to the expected L1-RSRP value for SSB#1. </w:t>
      </w:r>
      <w:r w:rsidRPr="00E379F7">
        <w:rPr>
          <w:lang w:eastAsia="ja-JP"/>
        </w:rPr>
        <w:t>In all consecutive reports after the first valid value is received, i</w:t>
      </w:r>
      <w:r w:rsidRPr="00E379F7">
        <w:t xml:space="preserve">f the resulting value is outside the limits in Table 10.4.3.1.5-2 </w:t>
      </w:r>
      <w:del w:id="24" w:author="Fernando Alonso Macias" w:date="2024-08-29T18:23:00Z" w16du:dateUtc="2024-08-30T01:23:00Z">
        <w:r w:rsidRPr="00E379F7" w:rsidDel="00C71DCC">
          <w:delText xml:space="preserve">for test configurations 1, 2 </w:delText>
        </w:r>
      </w:del>
      <w:r w:rsidRPr="00E379F7">
        <w:t>or the UE fails to report the measurement value for SSB#1, the number of failed iterations for R3 is increased by one. Otherwise, the number of passed iterations for R3 is increased by one.</w:t>
      </w:r>
    </w:p>
    <w:p w14:paraId="30B2A467" w14:textId="77777777" w:rsidR="00E06418" w:rsidRPr="00E379F7" w:rsidRDefault="00E06418" w:rsidP="00E06418">
      <w:pPr>
        <w:pStyle w:val="B2"/>
        <w:ind w:left="1134" w:hanging="567"/>
      </w:pPr>
      <w:r w:rsidRPr="00E379F7">
        <w:t>R4:</w:t>
      </w:r>
      <w:r w:rsidRPr="00E379F7">
        <w:tab/>
        <w:t xml:space="preserve">The DIFF RSRP value of SSB#0 reported by the UE is compared to the expected DIFF RSRP value. </w:t>
      </w:r>
      <w:r w:rsidRPr="00E379F7">
        <w:rPr>
          <w:lang w:eastAsia="ja-JP"/>
        </w:rPr>
        <w:t>In all consecutive reports after the first valid value is received, i</w:t>
      </w:r>
      <w:r w:rsidRPr="00E379F7">
        <w:t>f the resulting value is outside the limits in Table 10.4.3.1.5-3 or the UE fails to report the measurement value for SSB#0, the number of failed iterations for R4 is increased by one. Otherwise, the number of passed iterations for R4 is increased by one.</w:t>
      </w:r>
    </w:p>
    <w:bookmarkEnd w:id="17"/>
    <w:p w14:paraId="5059D4F0" w14:textId="77777777" w:rsidR="00E06418" w:rsidRPr="00E379F7" w:rsidRDefault="00E06418" w:rsidP="00E06418">
      <w:pPr>
        <w:pStyle w:val="B1"/>
        <w:rPr>
          <w:lang w:eastAsia="zh-TW"/>
        </w:rPr>
      </w:pPr>
      <w:r w:rsidRPr="00E379F7">
        <w:rPr>
          <w:lang w:eastAsia="zh-TW"/>
        </w:rPr>
        <w:lastRenderedPageBreak/>
        <w:t>6.</w:t>
      </w:r>
      <w:r w:rsidRPr="00E379F7">
        <w:rPr>
          <w:lang w:eastAsia="zh-TW"/>
        </w:rPr>
        <w:tab/>
        <w:t>The SS waits until T2 expires.</w:t>
      </w:r>
    </w:p>
    <w:p w14:paraId="214AED01" w14:textId="77777777" w:rsidR="00E06418" w:rsidRPr="00E379F7" w:rsidRDefault="00E06418" w:rsidP="00E06418">
      <w:pPr>
        <w:pStyle w:val="B1"/>
        <w:rPr>
          <w:lang w:eastAsia="zh-TW"/>
        </w:rPr>
      </w:pPr>
      <w:r w:rsidRPr="00E379F7">
        <w:rPr>
          <w:lang w:eastAsia="zh-TW"/>
        </w:rPr>
        <w:t>7.</w:t>
      </w:r>
      <w:r w:rsidRPr="00E379F7">
        <w:rPr>
          <w:lang w:eastAsia="zh-TW"/>
        </w:rPr>
        <w:tab/>
        <w:t xml:space="preserve">The SS shall transmit </w:t>
      </w:r>
      <w:proofErr w:type="spellStart"/>
      <w:r w:rsidRPr="00E379F7">
        <w:rPr>
          <w:i/>
          <w:lang w:eastAsia="zh-TW"/>
        </w:rPr>
        <w:t>RRCConnectionReconfiguration</w:t>
      </w:r>
      <w:proofErr w:type="spellEnd"/>
      <w:r w:rsidRPr="00E379F7">
        <w:rPr>
          <w:lang w:eastAsia="zh-TW"/>
        </w:rPr>
        <w:t xml:space="preserve"> message with condition EN-</w:t>
      </w:r>
      <w:proofErr w:type="spellStart"/>
      <w:r w:rsidRPr="00E379F7">
        <w:rPr>
          <w:lang w:eastAsia="zh-TW"/>
        </w:rPr>
        <w:t>DC_PSCell_Rel</w:t>
      </w:r>
      <w:proofErr w:type="spellEnd"/>
      <w:r w:rsidRPr="00E379F7">
        <w:rPr>
          <w:lang w:eastAsia="zh-TW"/>
        </w:rPr>
        <w:t xml:space="preserve"> according to TS 36.508 [25] Table 4.6.1-8 to release NR cell (</w:t>
      </w:r>
      <w:proofErr w:type="spellStart"/>
      <w:r w:rsidRPr="00E379F7">
        <w:rPr>
          <w:lang w:eastAsia="zh-TW"/>
        </w:rPr>
        <w:t>PSCell</w:t>
      </w:r>
      <w:proofErr w:type="spellEnd"/>
      <w:r w:rsidRPr="00E379F7">
        <w:rPr>
          <w:lang w:eastAsia="zh-TW"/>
        </w:rPr>
        <w:t xml:space="preserve">). The UE shall transmit </w:t>
      </w:r>
      <w:proofErr w:type="spellStart"/>
      <w:r w:rsidRPr="00E379F7">
        <w:rPr>
          <w:i/>
          <w:lang w:eastAsia="zh-TW"/>
        </w:rPr>
        <w:t>RRCConnectionReconfigurationComplete</w:t>
      </w:r>
      <w:proofErr w:type="spellEnd"/>
      <w:r w:rsidRPr="00E379F7">
        <w:rPr>
          <w:lang w:eastAsia="zh-TW"/>
        </w:rPr>
        <w:t xml:space="preserve"> message. The SS shall disable the CCA model (both DL and UL, i.e. </w:t>
      </w:r>
      <w:proofErr w:type="spellStart"/>
      <w:r w:rsidRPr="00E379F7">
        <w:rPr>
          <w:lang w:eastAsia="zh-TW"/>
        </w:rPr>
        <w:t>PCCA_DL_i</w:t>
      </w:r>
      <w:proofErr w:type="spellEnd"/>
      <w:r w:rsidRPr="00E379F7">
        <w:rPr>
          <w:lang w:eastAsia="zh-TW"/>
        </w:rPr>
        <w:t>= PCCA_UL=1).</w:t>
      </w:r>
    </w:p>
    <w:p w14:paraId="527315D4" w14:textId="77777777" w:rsidR="00E06418" w:rsidRPr="00E379F7" w:rsidRDefault="00E06418" w:rsidP="00E06418">
      <w:pPr>
        <w:pStyle w:val="B1"/>
      </w:pPr>
      <w:r w:rsidRPr="00E379F7">
        <w:rPr>
          <w:lang w:eastAsia="zh-TW"/>
        </w:rPr>
        <w:t>8.</w:t>
      </w:r>
      <w:r w:rsidRPr="00E379F7">
        <w:rPr>
          <w:lang w:eastAsia="zh-TW"/>
        </w:rPr>
        <w:tab/>
        <w:t xml:space="preserve">The SS then shall transmit </w:t>
      </w:r>
      <w:proofErr w:type="spellStart"/>
      <w:r w:rsidRPr="00E379F7">
        <w:rPr>
          <w:i/>
          <w:lang w:eastAsia="zh-TW"/>
        </w:rPr>
        <w:t>RRCConnectionReconfiguration</w:t>
      </w:r>
      <w:proofErr w:type="spellEnd"/>
      <w:r w:rsidRPr="00E379F7">
        <w:rPr>
          <w:lang w:eastAsia="zh-TW"/>
        </w:rPr>
        <w:t xml:space="preserve"> message with condition </w:t>
      </w:r>
      <w:proofErr w:type="spellStart"/>
      <w:r w:rsidRPr="00E379F7">
        <w:rPr>
          <w:lang w:eastAsia="zh-TW"/>
        </w:rPr>
        <w:t>MCG_and_SCG</w:t>
      </w:r>
      <w:proofErr w:type="spellEnd"/>
      <w:r w:rsidRPr="00E379F7">
        <w:rPr>
          <w:lang w:eastAsia="zh-TW"/>
        </w:rPr>
        <w:t xml:space="preserve"> according to TS 36.508 [25] Table 4.6.1-8 to add NR cell (</w:t>
      </w:r>
      <w:proofErr w:type="spellStart"/>
      <w:r w:rsidRPr="00E379F7">
        <w:rPr>
          <w:lang w:eastAsia="zh-TW"/>
        </w:rPr>
        <w:t>PSCell</w:t>
      </w:r>
      <w:proofErr w:type="spellEnd"/>
      <w:r w:rsidRPr="00E379F7">
        <w:rPr>
          <w:lang w:eastAsia="zh-TW"/>
        </w:rPr>
        <w:t xml:space="preserve">). The UE shall transmit </w:t>
      </w:r>
      <w:proofErr w:type="spellStart"/>
      <w:r w:rsidRPr="00E379F7">
        <w:rPr>
          <w:i/>
          <w:lang w:eastAsia="zh-TW"/>
        </w:rPr>
        <w:t>RRCConnectionReconfigurationComplete</w:t>
      </w:r>
      <w:proofErr w:type="spellEnd"/>
      <w:r w:rsidRPr="00E379F7">
        <w:rPr>
          <w:lang w:eastAsia="zh-TW"/>
        </w:rPr>
        <w:t xml:space="preserve"> message.</w:t>
      </w:r>
    </w:p>
    <w:p w14:paraId="24195762" w14:textId="77777777" w:rsidR="00E06418" w:rsidRPr="00E379F7" w:rsidRDefault="00E06418" w:rsidP="00E06418">
      <w:pPr>
        <w:pStyle w:val="B1"/>
        <w:rPr>
          <w:lang w:eastAsia="zh-TW"/>
        </w:rPr>
      </w:pPr>
      <w:r w:rsidRPr="00E379F7">
        <w:rPr>
          <w:lang w:eastAsia="zh-TW"/>
        </w:rPr>
        <w:t>9.</w:t>
      </w:r>
      <w:r w:rsidRPr="00E379F7">
        <w:rPr>
          <w:lang w:eastAsia="zh-TW"/>
        </w:rPr>
        <w:tab/>
        <w:t xml:space="preserve">If any of the reconfiguration at steps 7 or 8 fails, switch off and on the UE and ensure the UE is in RRC_CONNECTED with generic procedure parameters Connectivity EN-DC, DC bearer MCG and SCG, Connected without release On </w:t>
      </w:r>
      <w:r w:rsidRPr="00E379F7">
        <w:t xml:space="preserve">and Test Mode </w:t>
      </w:r>
      <w:r w:rsidRPr="00E379F7">
        <w:rPr>
          <w:i/>
        </w:rPr>
        <w:t xml:space="preserve">On </w:t>
      </w:r>
      <w:r w:rsidRPr="00E379F7">
        <w:rPr>
          <w:lang w:eastAsia="zh-TW"/>
        </w:rPr>
        <w:t>according to TS 38.508-1 [14] clause 4.5.</w:t>
      </w:r>
    </w:p>
    <w:p w14:paraId="7B3A1D9E" w14:textId="77777777" w:rsidR="00E06418" w:rsidRPr="00E379F7" w:rsidRDefault="00E06418" w:rsidP="00E06418">
      <w:pPr>
        <w:pStyle w:val="B1"/>
      </w:pPr>
      <w:r w:rsidRPr="00E379F7">
        <w:rPr>
          <w:lang w:eastAsia="zh-TW"/>
        </w:rPr>
        <w:t>10.</w:t>
      </w:r>
      <w:r w:rsidRPr="00E379F7">
        <w:rPr>
          <w:lang w:eastAsia="zh-TW"/>
        </w:rPr>
        <w:tab/>
        <w:t>Repeat steps 2-9 until the confidence level according to Annex G clause G.2.7 is achieved.</w:t>
      </w:r>
    </w:p>
    <w:p w14:paraId="7F8F407D" w14:textId="77777777" w:rsidR="00E06418" w:rsidRPr="00E379F7" w:rsidRDefault="00E06418" w:rsidP="00E06418">
      <w:pPr>
        <w:pStyle w:val="H6"/>
        <w:keepNext w:val="0"/>
        <w:keepLines w:val="0"/>
        <w:rPr>
          <w:lang w:eastAsia="sv-SE"/>
        </w:rPr>
      </w:pPr>
      <w:r w:rsidRPr="00E379F7">
        <w:rPr>
          <w:lang w:eastAsia="sv-SE"/>
        </w:rPr>
        <w:t>10.4.3.1.4.3</w:t>
      </w:r>
      <w:r w:rsidRPr="00E379F7">
        <w:rPr>
          <w:lang w:eastAsia="sv-SE"/>
        </w:rPr>
        <w:tab/>
        <w:t>Message contents</w:t>
      </w:r>
    </w:p>
    <w:p w14:paraId="35A9F29F" w14:textId="77777777" w:rsidR="00E06418" w:rsidRPr="00E379F7" w:rsidRDefault="00E06418" w:rsidP="00E06418">
      <w:r w:rsidRPr="00E379F7">
        <w:t xml:space="preserve">Message contents are according to TS 38.508-1 [14] clause 7.3 with the following exceptions: </w:t>
      </w:r>
    </w:p>
    <w:p w14:paraId="53CD974D" w14:textId="77777777" w:rsidR="00E06418" w:rsidRPr="00E379F7" w:rsidRDefault="00E06418" w:rsidP="00E06418">
      <w:pPr>
        <w:pStyle w:val="TH"/>
        <w:keepNext w:val="0"/>
        <w:keepLines w:val="0"/>
      </w:pPr>
      <w:r w:rsidRPr="00E379F7">
        <w:t xml:space="preserve">Table </w:t>
      </w:r>
      <w:r w:rsidRPr="00E379F7">
        <w:rPr>
          <w:lang w:eastAsia="sv-SE"/>
        </w:rPr>
        <w:t>10.4.3.1.4.3</w:t>
      </w:r>
      <w:r w:rsidRPr="00E379F7">
        <w:t xml:space="preserve">-1: Common Exception messages for </w:t>
      </w:r>
      <w:r w:rsidRPr="00E379F7">
        <w:rPr>
          <w:snapToGrid w:val="0"/>
        </w:rPr>
        <w:t>EN-DC FR1 SSB based L1-RSRP measurement on PSCC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E379F7" w14:paraId="4FF99F39"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1324123" w14:textId="77777777" w:rsidR="00E06418" w:rsidRPr="00E379F7" w:rsidRDefault="00E06418" w:rsidP="004233B7">
            <w:pPr>
              <w:pStyle w:val="TAH"/>
              <w:keepNext w:val="0"/>
              <w:keepLines w:val="0"/>
            </w:pPr>
            <w:r w:rsidRPr="00E379F7">
              <w:t>Default Message Contents</w:t>
            </w:r>
          </w:p>
        </w:tc>
      </w:tr>
      <w:tr w:rsidR="00E06418" w:rsidRPr="00E379F7" w14:paraId="71195AF2"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5E40CC" w14:textId="77777777" w:rsidR="00E06418" w:rsidRPr="00E379F7" w:rsidRDefault="00E06418" w:rsidP="004233B7">
            <w:pPr>
              <w:pStyle w:val="TAL"/>
              <w:keepNext w:val="0"/>
              <w:keepLines w:val="0"/>
            </w:pPr>
            <w:r w:rsidRPr="00E379F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E8ABF2" w14:textId="77777777" w:rsidR="00E06418" w:rsidRPr="00E379F7" w:rsidRDefault="00E06418" w:rsidP="004233B7">
            <w:pPr>
              <w:pStyle w:val="TAL"/>
              <w:keepNext w:val="0"/>
              <w:keepLines w:val="0"/>
            </w:pPr>
          </w:p>
        </w:tc>
      </w:tr>
      <w:tr w:rsidR="00E06418" w:rsidRPr="00E379F7" w14:paraId="30425ABA"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C2F5AA" w14:textId="77777777" w:rsidR="00E06418" w:rsidRPr="00E379F7" w:rsidRDefault="00E06418" w:rsidP="004233B7">
            <w:pPr>
              <w:pStyle w:val="TAL"/>
              <w:keepNext w:val="0"/>
              <w:keepLines w:val="0"/>
            </w:pPr>
            <w:r w:rsidRPr="00E379F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6576F6B" w14:textId="77777777" w:rsidR="00E06418" w:rsidRPr="00E379F7" w:rsidRDefault="00E06418" w:rsidP="004233B7">
            <w:pPr>
              <w:pStyle w:val="TAL"/>
              <w:keepNext w:val="0"/>
              <w:keepLines w:val="0"/>
            </w:pPr>
            <w:r w:rsidRPr="00E379F7">
              <w:t>Table H.3.6-2 with conditions PERIODIC and SS-RSRP</w:t>
            </w:r>
          </w:p>
          <w:p w14:paraId="135A5508" w14:textId="77777777" w:rsidR="00E06418" w:rsidRPr="00E379F7" w:rsidRDefault="00E06418" w:rsidP="004233B7">
            <w:pPr>
              <w:pStyle w:val="TAL"/>
            </w:pPr>
            <w:r w:rsidRPr="00E379F7">
              <w:t>Table H.3.6-3 with condition SSB</w:t>
            </w:r>
          </w:p>
          <w:p w14:paraId="0B7CE2CF" w14:textId="77777777" w:rsidR="00E06418" w:rsidRPr="00E379F7" w:rsidRDefault="00E06418" w:rsidP="004233B7">
            <w:pPr>
              <w:pStyle w:val="TAL"/>
              <w:keepNext w:val="0"/>
              <w:keepLines w:val="0"/>
            </w:pPr>
            <w:r w:rsidRPr="00E379F7">
              <w:t>Table H.3.6-10</w:t>
            </w:r>
          </w:p>
          <w:p w14:paraId="5115DCF0" w14:textId="77777777" w:rsidR="00E06418" w:rsidRPr="00E379F7" w:rsidRDefault="00E06418" w:rsidP="004233B7">
            <w:pPr>
              <w:pStyle w:val="TAL"/>
              <w:keepNext w:val="0"/>
              <w:keepLines w:val="0"/>
            </w:pPr>
            <w:r w:rsidRPr="00E379F7">
              <w:t>Table H.3.4-1</w:t>
            </w:r>
          </w:p>
          <w:p w14:paraId="4EC9D6CD" w14:textId="77777777" w:rsidR="00E06418" w:rsidRPr="00E379F7" w:rsidRDefault="00E06418" w:rsidP="004233B7">
            <w:pPr>
              <w:pStyle w:val="TAL"/>
              <w:keepNext w:val="0"/>
              <w:keepLines w:val="0"/>
            </w:pPr>
            <w:r w:rsidRPr="00E379F7">
              <w:t xml:space="preserve">Table H.3.10-1 with Condition SSB.3 CCA and </w:t>
            </w:r>
            <w:proofErr w:type="spellStart"/>
            <w:r w:rsidRPr="00E379F7">
              <w:t>SemiStatic</w:t>
            </w:r>
            <w:proofErr w:type="spellEnd"/>
            <w:r w:rsidRPr="00E379F7">
              <w:t>, for semi-static channel access; or Condition SSB.4 CCA and Dynamic, for dynamic channel access</w:t>
            </w:r>
          </w:p>
        </w:tc>
      </w:tr>
    </w:tbl>
    <w:p w14:paraId="7C9F6CC1" w14:textId="77777777" w:rsidR="00E06418" w:rsidRPr="00E379F7" w:rsidRDefault="00E06418" w:rsidP="00E06418">
      <w:pPr>
        <w:rPr>
          <w:lang w:eastAsia="sv-SE"/>
        </w:rPr>
      </w:pPr>
    </w:p>
    <w:p w14:paraId="0B1C2A7E" w14:textId="77777777" w:rsidR="00E06418" w:rsidRPr="00E379F7" w:rsidRDefault="00E06418" w:rsidP="00E06418">
      <w:pPr>
        <w:pStyle w:val="TH"/>
        <w:keepNext w:val="0"/>
        <w:keepLines w:val="0"/>
      </w:pPr>
      <w:r w:rsidRPr="00E379F7">
        <w:t xml:space="preserve">Table </w:t>
      </w:r>
      <w:r w:rsidRPr="00E379F7">
        <w:rPr>
          <w:lang w:eastAsia="sv-SE"/>
        </w:rPr>
        <w:t>10.4.3.1.4.3</w:t>
      </w:r>
      <w:r w:rsidRPr="00E379F7">
        <w:t xml:space="preserve">-2: </w:t>
      </w:r>
      <w:proofErr w:type="spellStart"/>
      <w:r w:rsidRPr="00E379F7">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06418" w:rsidRPr="00E379F7" w14:paraId="001D004E"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296D959" w14:textId="77777777" w:rsidR="00E06418" w:rsidRPr="00E379F7" w:rsidRDefault="00E06418" w:rsidP="004233B7">
            <w:pPr>
              <w:pStyle w:val="TAH"/>
              <w:keepNext w:val="0"/>
              <w:keepLines w:val="0"/>
              <w:jc w:val="left"/>
              <w:rPr>
                <w:b w:val="0"/>
              </w:rPr>
            </w:pPr>
            <w:r w:rsidRPr="00E379F7">
              <w:rPr>
                <w:b w:val="0"/>
              </w:rPr>
              <w:t>Derivation Path: TS 38.508-1 [14], Table 4.6.3-133</w:t>
            </w:r>
          </w:p>
        </w:tc>
      </w:tr>
      <w:tr w:rsidR="00E06418" w:rsidRPr="00E379F7" w14:paraId="4AC67CF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3A1630F" w14:textId="77777777" w:rsidR="00E06418" w:rsidRPr="00E379F7" w:rsidRDefault="00E06418" w:rsidP="004233B7">
            <w:pPr>
              <w:pStyle w:val="TAH"/>
              <w:keepNext w:val="0"/>
              <w:keepLines w:val="0"/>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623588" w14:textId="77777777" w:rsidR="00E06418" w:rsidRPr="00E379F7" w:rsidRDefault="00E06418" w:rsidP="004233B7">
            <w:pPr>
              <w:pStyle w:val="TAH"/>
              <w:keepNext w:val="0"/>
              <w:keepLines w:val="0"/>
            </w:pPr>
            <w:r w:rsidRPr="00E379F7">
              <w:t>Value/remark</w:t>
            </w:r>
          </w:p>
        </w:tc>
        <w:tc>
          <w:tcPr>
            <w:tcW w:w="1700" w:type="dxa"/>
            <w:tcBorders>
              <w:top w:val="single" w:sz="4" w:space="0" w:color="auto"/>
              <w:left w:val="single" w:sz="4" w:space="0" w:color="auto"/>
              <w:bottom w:val="single" w:sz="4" w:space="0" w:color="auto"/>
              <w:right w:val="single" w:sz="4" w:space="0" w:color="auto"/>
            </w:tcBorders>
            <w:hideMark/>
          </w:tcPr>
          <w:p w14:paraId="7FAC66AA" w14:textId="77777777" w:rsidR="00E06418" w:rsidRPr="00E379F7" w:rsidRDefault="00E06418" w:rsidP="004233B7">
            <w:pPr>
              <w:pStyle w:val="TAH"/>
              <w:keepNext w:val="0"/>
              <w:keepLines w:val="0"/>
            </w:pPr>
            <w:r w:rsidRPr="00E379F7">
              <w:t>Comment</w:t>
            </w:r>
          </w:p>
        </w:tc>
        <w:tc>
          <w:tcPr>
            <w:tcW w:w="1245" w:type="dxa"/>
            <w:tcBorders>
              <w:top w:val="single" w:sz="4" w:space="0" w:color="auto"/>
              <w:left w:val="single" w:sz="4" w:space="0" w:color="auto"/>
              <w:bottom w:val="single" w:sz="4" w:space="0" w:color="auto"/>
              <w:right w:val="single" w:sz="4" w:space="0" w:color="auto"/>
            </w:tcBorders>
            <w:hideMark/>
          </w:tcPr>
          <w:p w14:paraId="13EB73CF" w14:textId="77777777" w:rsidR="00E06418" w:rsidRPr="00E379F7" w:rsidRDefault="00E06418" w:rsidP="004233B7">
            <w:pPr>
              <w:pStyle w:val="TAH"/>
              <w:keepNext w:val="0"/>
              <w:keepLines w:val="0"/>
            </w:pPr>
            <w:r w:rsidRPr="00E379F7">
              <w:t>Condition</w:t>
            </w:r>
          </w:p>
        </w:tc>
      </w:tr>
      <w:tr w:rsidR="00E06418" w:rsidRPr="00E379F7" w14:paraId="6317CB8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BB5662D" w14:textId="77777777" w:rsidR="00E06418" w:rsidRPr="00E379F7" w:rsidRDefault="00E06418" w:rsidP="004233B7">
            <w:pPr>
              <w:pStyle w:val="TAL"/>
              <w:keepNext w:val="0"/>
              <w:keepLines w:val="0"/>
            </w:pPr>
            <w:proofErr w:type="spellStart"/>
            <w:proofErr w:type="gramStart"/>
            <w:r w:rsidRPr="00E379F7">
              <w:t>RadioLinkMonitoringConfig</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391DA0A5" w14:textId="77777777" w:rsidR="00E06418" w:rsidRPr="00E379F7"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A89AAE"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42DCA8" w14:textId="77777777" w:rsidR="00E06418" w:rsidRPr="00E379F7" w:rsidRDefault="00E06418" w:rsidP="004233B7">
            <w:pPr>
              <w:pStyle w:val="TAL"/>
              <w:keepNext w:val="0"/>
              <w:keepLines w:val="0"/>
            </w:pPr>
          </w:p>
        </w:tc>
      </w:tr>
      <w:tr w:rsidR="00E06418" w:rsidRPr="00E379F7" w14:paraId="69BE5B9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22E80A95" w14:textId="77777777" w:rsidR="00E06418" w:rsidRPr="00E379F7" w:rsidRDefault="00E06418" w:rsidP="004233B7">
            <w:pPr>
              <w:pStyle w:val="TAL"/>
              <w:keepNext w:val="0"/>
              <w:keepLines w:val="0"/>
            </w:pPr>
            <w:r w:rsidRPr="00E379F7">
              <w:rPr>
                <w:rFonts w:cs="Arial"/>
                <w:kern w:val="2"/>
                <w:szCs w:val="18"/>
              </w:rPr>
              <w:t xml:space="preserve">  </w:t>
            </w:r>
            <w:proofErr w:type="spellStart"/>
            <w:r w:rsidRPr="00E379F7">
              <w:rPr>
                <w:rFonts w:cs="Arial"/>
                <w:kern w:val="2"/>
                <w:szCs w:val="18"/>
              </w:rPr>
              <w:t>failureDetectionResourcesToAddModList</w:t>
            </w:r>
            <w:proofErr w:type="spellEnd"/>
            <w:r w:rsidRPr="00E379F7">
              <w:rPr>
                <w:rFonts w:cs="Arial"/>
                <w:kern w:val="2"/>
                <w:szCs w:val="18"/>
              </w:rPr>
              <w:tab/>
              <w:t>SEQUENCE (</w:t>
            </w:r>
            <w:proofErr w:type="gramStart"/>
            <w:r w:rsidRPr="00E379F7">
              <w:rPr>
                <w:rFonts w:cs="Arial"/>
                <w:kern w:val="2"/>
                <w:szCs w:val="18"/>
              </w:rPr>
              <w:t>SIZE(</w:t>
            </w:r>
            <w:proofErr w:type="gramEnd"/>
            <w:r w:rsidRPr="00E379F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EAB85E" w14:textId="77777777" w:rsidR="00E06418" w:rsidRPr="00E379F7" w:rsidRDefault="00E06418" w:rsidP="004233B7">
            <w:pPr>
              <w:pStyle w:val="TAL"/>
              <w:keepNext w:val="0"/>
              <w:keepLines w:val="0"/>
            </w:pPr>
            <w:r w:rsidRPr="00E379F7">
              <w:t>1 entry</w:t>
            </w:r>
          </w:p>
        </w:tc>
        <w:tc>
          <w:tcPr>
            <w:tcW w:w="1700" w:type="dxa"/>
            <w:tcBorders>
              <w:top w:val="single" w:sz="4" w:space="0" w:color="auto"/>
              <w:left w:val="single" w:sz="4" w:space="0" w:color="auto"/>
              <w:bottom w:val="single" w:sz="4" w:space="0" w:color="auto"/>
              <w:right w:val="single" w:sz="4" w:space="0" w:color="auto"/>
            </w:tcBorders>
          </w:tcPr>
          <w:p w14:paraId="59AFB781"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FA309" w14:textId="77777777" w:rsidR="00E06418" w:rsidRPr="00E379F7" w:rsidRDefault="00E06418" w:rsidP="004233B7">
            <w:pPr>
              <w:pStyle w:val="TAL"/>
              <w:keepNext w:val="0"/>
              <w:keepLines w:val="0"/>
            </w:pPr>
          </w:p>
        </w:tc>
      </w:tr>
      <w:tr w:rsidR="00E06418" w:rsidRPr="00E379F7" w14:paraId="761A0D2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6CBDEEF" w14:textId="77777777" w:rsidR="00E06418" w:rsidRPr="00E379F7" w:rsidRDefault="00E06418" w:rsidP="004233B7">
            <w:pPr>
              <w:pStyle w:val="TAL"/>
              <w:keepNext w:val="0"/>
              <w:keepLines w:val="0"/>
            </w:pPr>
            <w:r w:rsidRPr="00E379F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6344A13" w14:textId="77777777" w:rsidR="00E06418" w:rsidRPr="00E379F7" w:rsidRDefault="00E06418" w:rsidP="004233B7">
            <w:pPr>
              <w:pStyle w:val="TAL"/>
              <w:keepNext w:val="0"/>
              <w:keepLines w:val="0"/>
              <w:rPr>
                <w:lang w:eastAsia="ja-JP"/>
              </w:rPr>
            </w:pPr>
            <w:r w:rsidRPr="00E379F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F0A66CF" w14:textId="77777777" w:rsidR="00E06418" w:rsidRPr="00E379F7" w:rsidRDefault="00E06418" w:rsidP="004233B7">
            <w:pPr>
              <w:pStyle w:val="TAL"/>
              <w:keepNext w:val="0"/>
              <w:keepLines w:val="0"/>
            </w:pPr>
            <w:r w:rsidRPr="00E379F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D16FDF8" w14:textId="77777777" w:rsidR="00E06418" w:rsidRPr="00E379F7" w:rsidRDefault="00E06418" w:rsidP="004233B7">
            <w:pPr>
              <w:pStyle w:val="TAL"/>
              <w:keepNext w:val="0"/>
              <w:keepLines w:val="0"/>
            </w:pPr>
          </w:p>
        </w:tc>
      </w:tr>
      <w:tr w:rsidR="00E06418" w:rsidRPr="00E379F7" w14:paraId="1C7F5B9C"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607766F6" w14:textId="77777777" w:rsidR="00E06418" w:rsidRPr="00E379F7" w:rsidRDefault="00E06418" w:rsidP="004233B7">
            <w:pPr>
              <w:pStyle w:val="TAL"/>
              <w:keepNext w:val="0"/>
              <w:keepLines w:val="0"/>
              <w:rPr>
                <w:rFonts w:cs="Arial"/>
                <w:kern w:val="2"/>
                <w:szCs w:val="18"/>
              </w:rPr>
            </w:pPr>
            <w:r w:rsidRPr="00E379F7">
              <w:rPr>
                <w:rFonts w:cs="Arial"/>
                <w:kern w:val="2"/>
                <w:szCs w:val="18"/>
              </w:rPr>
              <w:t xml:space="preserve">    </w:t>
            </w:r>
            <w:proofErr w:type="spellStart"/>
            <w:r w:rsidRPr="00E379F7">
              <w:rPr>
                <w:rFonts w:cs="Arial"/>
                <w:kern w:val="2"/>
                <w:szCs w:val="18"/>
              </w:rPr>
              <w:t>detectionResource</w:t>
            </w:r>
            <w:proofErr w:type="spellEnd"/>
            <w:r w:rsidRPr="00E379F7">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B5C475" w14:textId="77777777" w:rsidR="00E06418" w:rsidRPr="00E379F7"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B3E9538"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EF6196" w14:textId="77777777" w:rsidR="00E06418" w:rsidRPr="00E379F7" w:rsidRDefault="00E06418" w:rsidP="004233B7">
            <w:pPr>
              <w:pStyle w:val="TAL"/>
              <w:keepNext w:val="0"/>
              <w:keepLines w:val="0"/>
            </w:pPr>
          </w:p>
        </w:tc>
      </w:tr>
      <w:tr w:rsidR="00E06418" w:rsidRPr="00E379F7" w14:paraId="048C88C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CEA3847" w14:textId="77777777" w:rsidR="00E06418" w:rsidRPr="00E379F7" w:rsidRDefault="00E06418" w:rsidP="004233B7">
            <w:pPr>
              <w:pStyle w:val="TAL"/>
              <w:keepNext w:val="0"/>
              <w:keepLines w:val="0"/>
              <w:rPr>
                <w:rFonts w:cs="Arial"/>
                <w:kern w:val="2"/>
                <w:szCs w:val="18"/>
              </w:rPr>
            </w:pPr>
            <w:r w:rsidRPr="00E379F7">
              <w:rPr>
                <w:rFonts w:cs="Arial"/>
                <w:kern w:val="2"/>
                <w:szCs w:val="18"/>
              </w:rPr>
              <w:t xml:space="preserve">      </w:t>
            </w:r>
            <w:proofErr w:type="spellStart"/>
            <w:r w:rsidRPr="00E379F7">
              <w:rPr>
                <w:rFonts w:cs="Arial"/>
                <w:kern w:val="2"/>
                <w:szCs w:val="18"/>
              </w:rPr>
              <w:t>ssb</w:t>
            </w:r>
            <w:proofErr w:type="spellEnd"/>
            <w:r w:rsidRPr="00E379F7">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07DD602" w14:textId="77777777" w:rsidR="00E06418" w:rsidRPr="00E379F7" w:rsidRDefault="00E06418" w:rsidP="004233B7">
            <w:pPr>
              <w:pStyle w:val="TAL"/>
              <w:keepNext w:val="0"/>
              <w:keepLines w:val="0"/>
              <w:rPr>
                <w:lang w:eastAsia="ja-JP"/>
              </w:rPr>
            </w:pPr>
            <w:r w:rsidRPr="00E379F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687D8E1"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97F485" w14:textId="77777777" w:rsidR="00E06418" w:rsidRPr="00E379F7" w:rsidRDefault="00E06418" w:rsidP="004233B7">
            <w:pPr>
              <w:pStyle w:val="TAL"/>
              <w:keepNext w:val="0"/>
              <w:keepLines w:val="0"/>
            </w:pPr>
          </w:p>
        </w:tc>
      </w:tr>
      <w:tr w:rsidR="00E06418" w:rsidRPr="00E379F7" w14:paraId="6D3223A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E681AE1" w14:textId="77777777" w:rsidR="00E06418" w:rsidRPr="00E379F7" w:rsidRDefault="00E06418" w:rsidP="004233B7">
            <w:pPr>
              <w:pStyle w:val="TAL"/>
              <w:keepNext w:val="0"/>
              <w:keepLines w:val="0"/>
              <w:rPr>
                <w:rFonts w:cs="Arial"/>
                <w:kern w:val="2"/>
                <w:szCs w:val="18"/>
              </w:rPr>
            </w:pPr>
            <w:r w:rsidRPr="00E379F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ADBE263" w14:textId="77777777" w:rsidR="00E06418" w:rsidRPr="00E379F7"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88AFBC"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CA6284" w14:textId="77777777" w:rsidR="00E06418" w:rsidRPr="00E379F7" w:rsidRDefault="00E06418" w:rsidP="004233B7">
            <w:pPr>
              <w:pStyle w:val="TAL"/>
              <w:keepNext w:val="0"/>
              <w:keepLines w:val="0"/>
            </w:pPr>
          </w:p>
        </w:tc>
      </w:tr>
      <w:tr w:rsidR="00E06418" w:rsidRPr="00E379F7" w14:paraId="3237876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78F2190" w14:textId="77777777" w:rsidR="00E06418" w:rsidRPr="00E379F7" w:rsidRDefault="00E06418" w:rsidP="004233B7">
            <w:pPr>
              <w:pStyle w:val="TAL"/>
              <w:keepNext w:val="0"/>
              <w:keepLines w:val="0"/>
            </w:pPr>
            <w:r w:rsidRPr="00E379F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769A8" w14:textId="77777777" w:rsidR="00E06418" w:rsidRPr="00E379F7"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6D0B6C"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5C33AE" w14:textId="77777777" w:rsidR="00E06418" w:rsidRPr="00E379F7" w:rsidRDefault="00E06418" w:rsidP="004233B7">
            <w:pPr>
              <w:pStyle w:val="TAL"/>
              <w:keepNext w:val="0"/>
              <w:keepLines w:val="0"/>
            </w:pPr>
          </w:p>
        </w:tc>
      </w:tr>
      <w:tr w:rsidR="00E06418" w:rsidRPr="00E379F7" w14:paraId="3F72364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751871B" w14:textId="77777777" w:rsidR="00E06418" w:rsidRPr="00E379F7" w:rsidRDefault="00E06418" w:rsidP="004233B7">
            <w:pPr>
              <w:pStyle w:val="TAL"/>
              <w:keepNext w:val="0"/>
              <w:keepLines w:val="0"/>
            </w:pPr>
            <w:r w:rsidRPr="00E379F7">
              <w:t>}</w:t>
            </w:r>
          </w:p>
        </w:tc>
        <w:tc>
          <w:tcPr>
            <w:tcW w:w="2267" w:type="dxa"/>
            <w:tcBorders>
              <w:top w:val="single" w:sz="4" w:space="0" w:color="auto"/>
              <w:left w:val="single" w:sz="4" w:space="0" w:color="auto"/>
              <w:bottom w:val="single" w:sz="4" w:space="0" w:color="auto"/>
              <w:right w:val="single" w:sz="4" w:space="0" w:color="auto"/>
            </w:tcBorders>
          </w:tcPr>
          <w:p w14:paraId="2DB8DBBE" w14:textId="77777777" w:rsidR="00E06418" w:rsidRPr="00E379F7"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D2E60F"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0A5B7" w14:textId="77777777" w:rsidR="00E06418" w:rsidRPr="00E379F7" w:rsidRDefault="00E06418" w:rsidP="004233B7">
            <w:pPr>
              <w:pStyle w:val="TAL"/>
              <w:keepNext w:val="0"/>
              <w:keepLines w:val="0"/>
            </w:pPr>
          </w:p>
        </w:tc>
      </w:tr>
    </w:tbl>
    <w:p w14:paraId="1B98D846" w14:textId="77777777" w:rsidR="00E06418" w:rsidRPr="00E379F7" w:rsidRDefault="00E06418" w:rsidP="00E06418">
      <w:pPr>
        <w:rPr>
          <w:lang w:eastAsia="sv-SE"/>
        </w:rPr>
      </w:pPr>
    </w:p>
    <w:p w14:paraId="51ADBBC9" w14:textId="77777777" w:rsidR="00E06418" w:rsidRPr="00E379F7" w:rsidRDefault="00E06418" w:rsidP="00E06418">
      <w:pPr>
        <w:pStyle w:val="H6"/>
        <w:keepNext w:val="0"/>
        <w:keepLines w:val="0"/>
        <w:rPr>
          <w:lang w:eastAsia="sv-SE"/>
        </w:rPr>
      </w:pPr>
      <w:r w:rsidRPr="00E379F7">
        <w:rPr>
          <w:lang w:eastAsia="sv-SE"/>
        </w:rPr>
        <w:t>10.4.3.1.5</w:t>
      </w:r>
      <w:r w:rsidRPr="00E379F7">
        <w:rPr>
          <w:lang w:eastAsia="sv-SE"/>
        </w:rPr>
        <w:tab/>
        <w:t>Test requirement</w:t>
      </w:r>
    </w:p>
    <w:p w14:paraId="1109FD5E" w14:textId="77777777" w:rsidR="00E06418" w:rsidRPr="00E379F7" w:rsidRDefault="00E06418" w:rsidP="00E06418">
      <w:pPr>
        <w:rPr>
          <w:lang w:eastAsia="sv-SE"/>
        </w:rPr>
      </w:pPr>
      <w:r w:rsidRPr="00E379F7">
        <w:rPr>
          <w:lang w:eastAsia="sv-SE"/>
        </w:rPr>
        <w:t>Table 10.4.3.1.5-1 defines the primary level settings for all tests for EN-DC FR1 SSB based L1-RSRP measurement on PSCC under CCA when DRX is not used.</w:t>
      </w:r>
    </w:p>
    <w:p w14:paraId="4749AF7A" w14:textId="77777777" w:rsidR="00E06418" w:rsidRPr="00E379F7" w:rsidRDefault="00E06418" w:rsidP="00E06418">
      <w:pPr>
        <w:pStyle w:val="TH"/>
        <w:keepNext w:val="0"/>
        <w:keepLines w:val="0"/>
        <w:rPr>
          <w:rFonts w:eastAsia="Malgun Gothic"/>
        </w:rPr>
      </w:pPr>
      <w:r w:rsidRPr="00E379F7">
        <w:rPr>
          <w:rFonts w:cs="v4.2.0"/>
        </w:rPr>
        <w:t xml:space="preserve">Table </w:t>
      </w:r>
      <w:r w:rsidRPr="00E379F7">
        <w:rPr>
          <w:lang w:eastAsia="sv-SE"/>
        </w:rPr>
        <w:t>10.4.3.1.5-1</w:t>
      </w:r>
      <w:r w:rsidRPr="00E379F7">
        <w:t xml:space="preserve">: SSB specific test parameters for </w:t>
      </w:r>
      <w:r w:rsidRPr="00E379F7">
        <w:rPr>
          <w:snapToGrid w:val="0"/>
        </w:rPr>
        <w:t>EN-DC FR1 SSB based L1-RSRP measurement on PSCC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E379F7" w14:paraId="22320354"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70DDBB3A" w14:textId="77777777" w:rsidR="00E06418" w:rsidRPr="00E379F7" w:rsidRDefault="00E06418" w:rsidP="004233B7">
            <w:pPr>
              <w:pStyle w:val="TAH"/>
            </w:pPr>
            <w:r w:rsidRPr="00E379F7">
              <w:t>Parameter</w:t>
            </w:r>
          </w:p>
        </w:tc>
        <w:tc>
          <w:tcPr>
            <w:tcW w:w="1418" w:type="dxa"/>
            <w:tcBorders>
              <w:top w:val="single" w:sz="4" w:space="0" w:color="auto"/>
              <w:left w:val="single" w:sz="4" w:space="0" w:color="auto"/>
              <w:bottom w:val="nil"/>
              <w:right w:val="single" w:sz="4" w:space="0" w:color="auto"/>
            </w:tcBorders>
            <w:vAlign w:val="center"/>
            <w:hideMark/>
          </w:tcPr>
          <w:p w14:paraId="05648D18" w14:textId="77777777" w:rsidR="00E06418" w:rsidRPr="00E379F7" w:rsidRDefault="00E06418" w:rsidP="004233B7">
            <w:pPr>
              <w:pStyle w:val="TAH"/>
            </w:pPr>
            <w:r w:rsidRPr="00E379F7">
              <w:t>Config</w:t>
            </w:r>
          </w:p>
        </w:tc>
        <w:tc>
          <w:tcPr>
            <w:tcW w:w="2032" w:type="dxa"/>
            <w:tcBorders>
              <w:top w:val="single" w:sz="4" w:space="0" w:color="auto"/>
              <w:left w:val="single" w:sz="4" w:space="0" w:color="auto"/>
              <w:bottom w:val="nil"/>
              <w:right w:val="single" w:sz="4" w:space="0" w:color="auto"/>
            </w:tcBorders>
            <w:vAlign w:val="center"/>
            <w:hideMark/>
          </w:tcPr>
          <w:p w14:paraId="7D859048" w14:textId="77777777" w:rsidR="00E06418" w:rsidRPr="00E379F7" w:rsidRDefault="00E06418" w:rsidP="004233B7">
            <w:pPr>
              <w:pStyle w:val="TAH"/>
            </w:pPr>
            <w:r w:rsidRPr="00E379F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FD0DB3" w14:textId="77777777" w:rsidR="00E06418" w:rsidRPr="00E379F7" w:rsidRDefault="00E06418" w:rsidP="004233B7">
            <w:pPr>
              <w:pStyle w:val="TAH"/>
            </w:pPr>
            <w:r w:rsidRPr="00E379F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03431A" w14:textId="77777777" w:rsidR="00E06418" w:rsidRPr="00E379F7" w:rsidRDefault="00E06418" w:rsidP="004233B7">
            <w:pPr>
              <w:pStyle w:val="TAH"/>
            </w:pPr>
            <w:r w:rsidRPr="00E379F7">
              <w:t>SSB#1</w:t>
            </w:r>
          </w:p>
        </w:tc>
      </w:tr>
      <w:tr w:rsidR="00E06418" w:rsidRPr="00E379F7" w14:paraId="23338F3F"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73B680E8" w14:textId="77777777" w:rsidR="00E06418" w:rsidRPr="00E379F7"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3B7C4ADA" w14:textId="77777777" w:rsidR="00E06418" w:rsidRPr="00E379F7"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A506FBA" w14:textId="77777777" w:rsidR="00E06418" w:rsidRPr="00E379F7"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ADB06F0" w14:textId="77777777" w:rsidR="00E06418" w:rsidRPr="00E379F7" w:rsidRDefault="00E06418" w:rsidP="004233B7">
            <w:pPr>
              <w:pStyle w:val="TAH"/>
            </w:pPr>
            <w:r w:rsidRPr="00E379F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A61341" w14:textId="77777777" w:rsidR="00E06418" w:rsidRPr="00E379F7" w:rsidRDefault="00E06418" w:rsidP="004233B7">
            <w:pPr>
              <w:pStyle w:val="TAH"/>
            </w:pPr>
            <w:r w:rsidRPr="00E379F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13D9E5F" w14:textId="77777777" w:rsidR="00E06418" w:rsidRPr="00E379F7" w:rsidRDefault="00E06418" w:rsidP="004233B7">
            <w:pPr>
              <w:pStyle w:val="TAH"/>
            </w:pPr>
            <w:r w:rsidRPr="00E379F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F182CB" w14:textId="77777777" w:rsidR="00E06418" w:rsidRPr="00E379F7" w:rsidRDefault="00E06418" w:rsidP="004233B7">
            <w:pPr>
              <w:pStyle w:val="TAH"/>
            </w:pPr>
            <w:r w:rsidRPr="00E379F7">
              <w:t>T2</w:t>
            </w:r>
          </w:p>
        </w:tc>
      </w:tr>
      <w:tr w:rsidR="00E06418" w:rsidRPr="00E379F7" w14:paraId="6E122D81"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C0B3423" w14:textId="77777777" w:rsidR="00E06418" w:rsidRPr="00E379F7" w:rsidRDefault="00E06418" w:rsidP="004233B7">
            <w:pPr>
              <w:pStyle w:val="TAL"/>
            </w:pPr>
            <w:r w:rsidRPr="00E379F7">
              <w:lastRenderedPageBreak/>
              <w:t>DL CCA Probability P</w:t>
            </w:r>
            <w:r w:rsidRPr="00E379F7">
              <w:rPr>
                <w:vertAlign w:val="subscript"/>
              </w:rPr>
              <w:t>CCA_DL</w:t>
            </w:r>
            <w:r w:rsidRPr="00E379F7">
              <w:t xml:space="preserve"> </w:t>
            </w:r>
            <w:r w:rsidRPr="00E379F7">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4DBEACC" w14:textId="77777777" w:rsidR="00E06418" w:rsidRPr="00E379F7" w:rsidRDefault="00E06418" w:rsidP="004233B7">
            <w:pPr>
              <w:pStyle w:val="TAH"/>
              <w:rPr>
                <w:b w:val="0"/>
                <w:bCs/>
              </w:rPr>
            </w:pPr>
            <w:r w:rsidRPr="00E379F7">
              <w:rPr>
                <w:b w:val="0"/>
                <w:bCs/>
              </w:rPr>
              <w:t>1,2</w:t>
            </w:r>
          </w:p>
        </w:tc>
        <w:tc>
          <w:tcPr>
            <w:tcW w:w="2032" w:type="dxa"/>
            <w:tcBorders>
              <w:top w:val="nil"/>
              <w:left w:val="single" w:sz="4" w:space="0" w:color="auto"/>
              <w:bottom w:val="single" w:sz="4" w:space="0" w:color="auto"/>
              <w:right w:val="single" w:sz="4" w:space="0" w:color="auto"/>
            </w:tcBorders>
            <w:vAlign w:val="center"/>
          </w:tcPr>
          <w:p w14:paraId="23CB63E9"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C4A647" w14:textId="77777777" w:rsidR="00E06418" w:rsidRPr="00E379F7" w:rsidRDefault="00E06418" w:rsidP="004233B7">
            <w:pPr>
              <w:pStyle w:val="TAH"/>
              <w:rPr>
                <w:b w:val="0"/>
                <w:bCs/>
              </w:rPr>
            </w:pPr>
            <w:r w:rsidRPr="00E379F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2BDA52" w14:textId="77777777" w:rsidR="00E06418" w:rsidRPr="00E379F7" w:rsidRDefault="00E06418" w:rsidP="004233B7">
            <w:pPr>
              <w:pStyle w:val="TAH"/>
              <w:rPr>
                <w:b w:val="0"/>
                <w:bCs/>
              </w:rPr>
            </w:pPr>
            <w:r w:rsidRPr="00E379F7">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633E2D" w14:textId="77777777" w:rsidR="00E06418" w:rsidRPr="00E379F7" w:rsidRDefault="00E06418" w:rsidP="004233B7">
            <w:pPr>
              <w:pStyle w:val="TAH"/>
              <w:rPr>
                <w:b w:val="0"/>
                <w:bCs/>
              </w:rPr>
            </w:pPr>
            <w:r w:rsidRPr="00E379F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551BA4" w14:textId="77777777" w:rsidR="00E06418" w:rsidRPr="00E379F7" w:rsidRDefault="00E06418" w:rsidP="004233B7">
            <w:pPr>
              <w:pStyle w:val="TAH"/>
              <w:rPr>
                <w:b w:val="0"/>
                <w:bCs/>
              </w:rPr>
            </w:pPr>
            <w:r w:rsidRPr="00E379F7">
              <w:rPr>
                <w:b w:val="0"/>
                <w:bCs/>
              </w:rPr>
              <w:t>0.9375</w:t>
            </w:r>
          </w:p>
        </w:tc>
      </w:tr>
      <w:tr w:rsidR="00E06418" w:rsidRPr="00E379F7" w14:paraId="0EDA7A4F"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A68A047" w14:textId="77777777" w:rsidR="00E06418" w:rsidRPr="00E379F7" w:rsidRDefault="00E06418" w:rsidP="004233B7">
            <w:pPr>
              <w:pStyle w:val="TAL"/>
            </w:pPr>
            <w:r w:rsidRPr="00E379F7">
              <w:t>DL CCA Probability P</w:t>
            </w:r>
            <w:r w:rsidRPr="00E379F7">
              <w:rPr>
                <w:vertAlign w:val="subscript"/>
              </w:rPr>
              <w:t>CCA_DL</w:t>
            </w:r>
            <w:r w:rsidRPr="00E379F7">
              <w:t xml:space="preserve"> </w:t>
            </w:r>
            <w:r w:rsidRPr="00E379F7">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2AD9ABB8" w14:textId="77777777" w:rsidR="00E06418" w:rsidRPr="00E379F7" w:rsidRDefault="00E06418" w:rsidP="004233B7">
            <w:pPr>
              <w:pStyle w:val="TAH"/>
              <w:rPr>
                <w:b w:val="0"/>
                <w:bCs/>
              </w:rPr>
            </w:pPr>
            <w:r w:rsidRPr="00E379F7">
              <w:rPr>
                <w:b w:val="0"/>
                <w:bCs/>
              </w:rPr>
              <w:t>1,2</w:t>
            </w:r>
          </w:p>
        </w:tc>
        <w:tc>
          <w:tcPr>
            <w:tcW w:w="2032" w:type="dxa"/>
            <w:tcBorders>
              <w:top w:val="nil"/>
              <w:left w:val="single" w:sz="4" w:space="0" w:color="auto"/>
              <w:bottom w:val="single" w:sz="4" w:space="0" w:color="auto"/>
              <w:right w:val="single" w:sz="4" w:space="0" w:color="auto"/>
            </w:tcBorders>
            <w:vAlign w:val="center"/>
          </w:tcPr>
          <w:p w14:paraId="7B9D8935"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5A5AE83" w14:textId="77777777" w:rsidR="00E06418" w:rsidRPr="00E379F7" w:rsidRDefault="00E06418" w:rsidP="004233B7">
            <w:pPr>
              <w:pStyle w:val="TAH"/>
              <w:rPr>
                <w:b w:val="0"/>
                <w:bCs/>
              </w:rPr>
            </w:pPr>
            <w:r w:rsidRPr="00E379F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24C5F6" w14:textId="77777777" w:rsidR="00E06418" w:rsidRPr="00E379F7" w:rsidRDefault="00E06418" w:rsidP="004233B7">
            <w:pPr>
              <w:pStyle w:val="TAH"/>
              <w:rPr>
                <w:b w:val="0"/>
                <w:bCs/>
              </w:rPr>
            </w:pPr>
            <w:r w:rsidRPr="00E379F7">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CB3733" w14:textId="77777777" w:rsidR="00E06418" w:rsidRPr="00E379F7" w:rsidRDefault="00E06418" w:rsidP="004233B7">
            <w:pPr>
              <w:pStyle w:val="TAH"/>
              <w:rPr>
                <w:b w:val="0"/>
                <w:bCs/>
              </w:rPr>
            </w:pPr>
            <w:r w:rsidRPr="00E379F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116849" w14:textId="77777777" w:rsidR="00E06418" w:rsidRPr="00E379F7" w:rsidRDefault="00E06418" w:rsidP="004233B7">
            <w:pPr>
              <w:pStyle w:val="TAH"/>
              <w:rPr>
                <w:b w:val="0"/>
                <w:bCs/>
              </w:rPr>
            </w:pPr>
            <w:r w:rsidRPr="00E379F7">
              <w:rPr>
                <w:b w:val="0"/>
                <w:bCs/>
              </w:rPr>
              <w:t>0.75/0.75</w:t>
            </w:r>
          </w:p>
        </w:tc>
      </w:tr>
      <w:tr w:rsidR="00E06418" w:rsidRPr="00E379F7" w14:paraId="18C4B513"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E92EE9B" w14:textId="77777777" w:rsidR="00E06418" w:rsidRPr="00E379F7" w:rsidRDefault="00E06418" w:rsidP="004233B7">
            <w:pPr>
              <w:pStyle w:val="TAL"/>
            </w:pPr>
            <w:r w:rsidRPr="00E379F7">
              <w:t>UL CCA probability P</w:t>
            </w:r>
            <w:r w:rsidRPr="00E379F7">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15D89C35" w14:textId="77777777" w:rsidR="00E06418" w:rsidRPr="00E379F7" w:rsidRDefault="00E06418" w:rsidP="004233B7">
            <w:pPr>
              <w:pStyle w:val="TAH"/>
              <w:rPr>
                <w:b w:val="0"/>
                <w:bCs/>
              </w:rPr>
            </w:pPr>
            <w:r w:rsidRPr="00E379F7">
              <w:rPr>
                <w:b w:val="0"/>
                <w:bCs/>
              </w:rPr>
              <w:t>1,2</w:t>
            </w:r>
          </w:p>
        </w:tc>
        <w:tc>
          <w:tcPr>
            <w:tcW w:w="2032" w:type="dxa"/>
            <w:tcBorders>
              <w:top w:val="nil"/>
              <w:left w:val="single" w:sz="4" w:space="0" w:color="auto"/>
              <w:bottom w:val="single" w:sz="4" w:space="0" w:color="auto"/>
              <w:right w:val="single" w:sz="4" w:space="0" w:color="auto"/>
            </w:tcBorders>
            <w:vAlign w:val="center"/>
          </w:tcPr>
          <w:p w14:paraId="31ED664F"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B7AC25B" w14:textId="77777777" w:rsidR="00E06418" w:rsidRPr="00E379F7" w:rsidRDefault="00E06418" w:rsidP="004233B7">
            <w:pPr>
              <w:pStyle w:val="TAH"/>
              <w:rPr>
                <w:b w:val="0"/>
                <w:bCs/>
              </w:rPr>
            </w:pPr>
            <w:r w:rsidRPr="00E379F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7F1F36" w14:textId="77777777" w:rsidR="00E06418" w:rsidRPr="00E379F7" w:rsidRDefault="00E06418" w:rsidP="004233B7">
            <w:pPr>
              <w:pStyle w:val="TAH"/>
              <w:rPr>
                <w:b w:val="0"/>
                <w:bCs/>
              </w:rPr>
            </w:pPr>
            <w:r w:rsidRPr="00E379F7">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DD21BA" w14:textId="77777777" w:rsidR="00E06418" w:rsidRPr="00E379F7" w:rsidRDefault="00E06418" w:rsidP="004233B7">
            <w:pPr>
              <w:pStyle w:val="TAH"/>
              <w:rPr>
                <w:b w:val="0"/>
                <w:bCs/>
              </w:rPr>
            </w:pPr>
            <w:r w:rsidRPr="00E379F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639E82" w14:textId="77777777" w:rsidR="00E06418" w:rsidRPr="00E379F7" w:rsidRDefault="00E06418" w:rsidP="004233B7">
            <w:pPr>
              <w:pStyle w:val="TAH"/>
              <w:rPr>
                <w:b w:val="0"/>
                <w:bCs/>
              </w:rPr>
            </w:pPr>
            <w:r w:rsidRPr="00E379F7">
              <w:rPr>
                <w:b w:val="0"/>
                <w:bCs/>
              </w:rPr>
              <w:t>1.0</w:t>
            </w:r>
          </w:p>
        </w:tc>
      </w:tr>
      <w:tr w:rsidR="00E06418" w:rsidRPr="00E379F7" w14:paraId="1B76B74E"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D635731" w14:textId="77777777" w:rsidR="00E06418" w:rsidRPr="00E379F7" w:rsidRDefault="00E06418" w:rsidP="004233B7">
            <w:pPr>
              <w:pStyle w:val="TAL"/>
              <w:rPr>
                <w:vertAlign w:val="superscript"/>
              </w:rPr>
            </w:pPr>
            <w:r w:rsidRPr="00E379F7">
              <w:rPr>
                <w:rFonts w:eastAsia="Calibri"/>
                <w:noProof/>
                <w:position w:val="-12"/>
                <w:szCs w:val="22"/>
                <w:lang w:eastAsia="zh-CN"/>
              </w:rPr>
              <w:drawing>
                <wp:inline distT="0" distB="0" distL="0" distR="0" wp14:anchorId="67C84FD3" wp14:editId="0AAB51B5">
                  <wp:extent cx="228600" cy="228600"/>
                  <wp:effectExtent l="0" t="0" r="0" b="0"/>
                  <wp:docPr id="4210517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379F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14E2F7" w14:textId="77777777" w:rsidR="00E06418" w:rsidRPr="00E379F7" w:rsidRDefault="00E06418" w:rsidP="004233B7">
            <w:pPr>
              <w:pStyle w:val="TAC"/>
            </w:pPr>
            <w:r w:rsidRPr="00E379F7">
              <w:t>1,2</w:t>
            </w:r>
          </w:p>
        </w:tc>
        <w:tc>
          <w:tcPr>
            <w:tcW w:w="2032" w:type="dxa"/>
            <w:tcBorders>
              <w:top w:val="single" w:sz="4" w:space="0" w:color="auto"/>
              <w:left w:val="single" w:sz="4" w:space="0" w:color="auto"/>
              <w:bottom w:val="single" w:sz="4" w:space="0" w:color="auto"/>
              <w:right w:val="single" w:sz="4" w:space="0" w:color="auto"/>
            </w:tcBorders>
            <w:hideMark/>
          </w:tcPr>
          <w:p w14:paraId="77541AB5" w14:textId="77777777" w:rsidR="00E06418" w:rsidRPr="00E379F7" w:rsidRDefault="00E06418" w:rsidP="004233B7">
            <w:pPr>
              <w:pStyle w:val="TAC"/>
            </w:pPr>
            <w:r w:rsidRPr="00E379F7">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091910E" w14:textId="77777777" w:rsidR="00E06418" w:rsidRPr="00E379F7" w:rsidRDefault="00E06418" w:rsidP="004233B7">
            <w:pPr>
              <w:pStyle w:val="TAC"/>
            </w:pPr>
            <w:r w:rsidRPr="00E379F7">
              <w:t>-94.65</w:t>
            </w:r>
          </w:p>
        </w:tc>
      </w:tr>
      <w:tr w:rsidR="00E06418" w:rsidRPr="00E379F7" w14:paraId="0AF87199"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3462F07F" w14:textId="77777777" w:rsidR="00E06418" w:rsidRPr="00E379F7" w:rsidRDefault="00E06418" w:rsidP="004233B7">
            <w:pPr>
              <w:pStyle w:val="TAL"/>
              <w:rPr>
                <w:rFonts w:eastAsia="Calibri"/>
                <w:szCs w:val="22"/>
              </w:rPr>
            </w:pPr>
            <w:r w:rsidRPr="00E379F7">
              <w:rPr>
                <w:rFonts w:eastAsia="Calibri"/>
                <w:noProof/>
                <w:position w:val="-12"/>
                <w:szCs w:val="22"/>
                <w:lang w:eastAsia="zh-CN"/>
              </w:rPr>
              <w:drawing>
                <wp:inline distT="0" distB="0" distL="0" distR="0" wp14:anchorId="696A507D" wp14:editId="2E9EAD0B">
                  <wp:extent cx="228600" cy="228600"/>
                  <wp:effectExtent l="0" t="0" r="0" b="0"/>
                  <wp:docPr id="5833465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379F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2B104B6" w14:textId="77777777" w:rsidR="00E06418" w:rsidRPr="00E379F7" w:rsidRDefault="00E06418" w:rsidP="004233B7">
            <w:pPr>
              <w:pStyle w:val="TAC"/>
            </w:pPr>
            <w:r w:rsidRPr="00E379F7">
              <w:t>1,2</w:t>
            </w:r>
          </w:p>
        </w:tc>
        <w:tc>
          <w:tcPr>
            <w:tcW w:w="2032" w:type="dxa"/>
            <w:tcBorders>
              <w:top w:val="single" w:sz="4" w:space="0" w:color="auto"/>
              <w:left w:val="single" w:sz="4" w:space="0" w:color="auto"/>
              <w:bottom w:val="nil"/>
              <w:right w:val="single" w:sz="4" w:space="0" w:color="auto"/>
            </w:tcBorders>
            <w:hideMark/>
          </w:tcPr>
          <w:p w14:paraId="6C0EAC61" w14:textId="77777777" w:rsidR="00E06418" w:rsidRPr="00E379F7" w:rsidRDefault="00E06418" w:rsidP="004233B7">
            <w:pPr>
              <w:pStyle w:val="TAC"/>
              <w:rPr>
                <w:rFonts w:eastAsia="Calibri"/>
                <w:szCs w:val="22"/>
              </w:rPr>
            </w:pPr>
            <w:r w:rsidRPr="00E379F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9F80585" w14:textId="77777777" w:rsidR="00E06418" w:rsidRPr="00E379F7" w:rsidRDefault="00E06418" w:rsidP="004233B7">
            <w:pPr>
              <w:pStyle w:val="TAC"/>
              <w:rPr>
                <w:rFonts w:eastAsia="Calibri"/>
                <w:szCs w:val="22"/>
              </w:rPr>
            </w:pPr>
            <w:r w:rsidRPr="00E379F7">
              <w:rPr>
                <w:rFonts w:eastAsia="Calibri"/>
                <w:szCs w:val="22"/>
              </w:rPr>
              <w:t>-91.65</w:t>
            </w:r>
          </w:p>
        </w:tc>
      </w:tr>
      <w:tr w:rsidR="00E06418" w:rsidRPr="00E379F7" w14:paraId="3556E3FA"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782AA97C" w14:textId="77777777" w:rsidR="00E06418" w:rsidRPr="00E379F7" w:rsidRDefault="00E06418" w:rsidP="004233B7">
            <w:pPr>
              <w:pStyle w:val="TAL"/>
            </w:pPr>
            <w:r w:rsidRPr="00E379F7">
              <w:rPr>
                <w:rFonts w:eastAsia="Calibri"/>
                <w:noProof/>
                <w:position w:val="-12"/>
                <w:szCs w:val="22"/>
                <w:lang w:eastAsia="zh-CN"/>
              </w:rPr>
              <w:drawing>
                <wp:inline distT="0" distB="0" distL="0" distR="0" wp14:anchorId="18614C7A" wp14:editId="67BF90C0">
                  <wp:extent cx="381000" cy="228600"/>
                  <wp:effectExtent l="0" t="0" r="0" b="0"/>
                  <wp:docPr id="21274024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B4EF03" w14:textId="77777777" w:rsidR="00E06418" w:rsidRPr="00E379F7" w:rsidRDefault="00E06418" w:rsidP="004233B7">
            <w:pPr>
              <w:pStyle w:val="TAC"/>
            </w:pPr>
            <w:r w:rsidRPr="00E379F7">
              <w:t>1,2</w:t>
            </w:r>
          </w:p>
        </w:tc>
        <w:tc>
          <w:tcPr>
            <w:tcW w:w="2032" w:type="dxa"/>
            <w:tcBorders>
              <w:top w:val="single" w:sz="4" w:space="0" w:color="auto"/>
              <w:left w:val="single" w:sz="4" w:space="0" w:color="auto"/>
              <w:bottom w:val="single" w:sz="4" w:space="0" w:color="auto"/>
              <w:right w:val="single" w:sz="4" w:space="0" w:color="auto"/>
            </w:tcBorders>
            <w:hideMark/>
          </w:tcPr>
          <w:p w14:paraId="13420E66" w14:textId="77777777" w:rsidR="00E06418" w:rsidRPr="00E379F7" w:rsidRDefault="00E06418" w:rsidP="004233B7">
            <w:pPr>
              <w:pStyle w:val="TAC"/>
            </w:pPr>
            <w:r w:rsidRPr="00E379F7">
              <w:t>dB</w:t>
            </w:r>
          </w:p>
        </w:tc>
        <w:tc>
          <w:tcPr>
            <w:tcW w:w="871" w:type="dxa"/>
            <w:tcBorders>
              <w:top w:val="single" w:sz="4" w:space="0" w:color="auto"/>
              <w:left w:val="single" w:sz="4" w:space="0" w:color="auto"/>
              <w:bottom w:val="single" w:sz="4" w:space="0" w:color="auto"/>
              <w:right w:val="single" w:sz="4" w:space="0" w:color="auto"/>
            </w:tcBorders>
            <w:hideMark/>
          </w:tcPr>
          <w:p w14:paraId="682F1D65" w14:textId="77777777" w:rsidR="00E06418" w:rsidRPr="00E379F7" w:rsidRDefault="00E06418" w:rsidP="004233B7">
            <w:pPr>
              <w:pStyle w:val="TAC"/>
            </w:pPr>
            <w:r w:rsidRPr="00E379F7">
              <w:t>0</w:t>
            </w:r>
          </w:p>
        </w:tc>
        <w:tc>
          <w:tcPr>
            <w:tcW w:w="872" w:type="dxa"/>
            <w:tcBorders>
              <w:top w:val="single" w:sz="4" w:space="0" w:color="auto"/>
              <w:left w:val="single" w:sz="4" w:space="0" w:color="auto"/>
              <w:bottom w:val="single" w:sz="4" w:space="0" w:color="auto"/>
              <w:right w:val="single" w:sz="4" w:space="0" w:color="auto"/>
            </w:tcBorders>
            <w:hideMark/>
          </w:tcPr>
          <w:p w14:paraId="72878A53" w14:textId="77777777" w:rsidR="00E06418" w:rsidRPr="00E379F7" w:rsidRDefault="00E06418" w:rsidP="004233B7">
            <w:pPr>
              <w:pStyle w:val="TAC"/>
            </w:pPr>
            <w:r w:rsidRPr="00E379F7">
              <w:t>0</w:t>
            </w:r>
          </w:p>
        </w:tc>
        <w:tc>
          <w:tcPr>
            <w:tcW w:w="871" w:type="dxa"/>
            <w:tcBorders>
              <w:top w:val="single" w:sz="4" w:space="0" w:color="auto"/>
              <w:left w:val="single" w:sz="4" w:space="0" w:color="auto"/>
              <w:bottom w:val="single" w:sz="4" w:space="0" w:color="auto"/>
              <w:right w:val="single" w:sz="4" w:space="0" w:color="auto"/>
            </w:tcBorders>
            <w:hideMark/>
          </w:tcPr>
          <w:p w14:paraId="54D27BCD"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29E445CF" w14:textId="77777777" w:rsidR="00E06418" w:rsidRPr="00E379F7" w:rsidRDefault="00E06418" w:rsidP="004233B7">
            <w:pPr>
              <w:pStyle w:val="TAC"/>
            </w:pPr>
            <w:r w:rsidRPr="00E379F7">
              <w:t>3.5</w:t>
            </w:r>
          </w:p>
        </w:tc>
      </w:tr>
      <w:tr w:rsidR="00E06418" w:rsidRPr="00E379F7" w14:paraId="19940F28"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6174B620" w14:textId="77777777" w:rsidR="00E06418" w:rsidRPr="00E379F7" w:rsidRDefault="00E06418" w:rsidP="004233B7">
            <w:pPr>
              <w:pStyle w:val="TAL"/>
              <w:rPr>
                <w:vertAlign w:val="superscript"/>
              </w:rPr>
            </w:pPr>
            <w:r w:rsidRPr="00E379F7">
              <w:t xml:space="preserve">SSB RSRP </w:t>
            </w:r>
            <w:r w:rsidRPr="00E379F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57BCE54" w14:textId="77777777" w:rsidR="00E06418" w:rsidRPr="00E379F7" w:rsidRDefault="00E06418" w:rsidP="004233B7">
            <w:pPr>
              <w:pStyle w:val="TAC"/>
            </w:pPr>
            <w:r w:rsidRPr="00E379F7">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09A74B27" w14:textId="77777777" w:rsidR="00E06418" w:rsidRPr="00E379F7" w:rsidRDefault="00E06418" w:rsidP="004233B7">
            <w:pPr>
              <w:pStyle w:val="TAC"/>
            </w:pPr>
            <w:r w:rsidRPr="00E379F7">
              <w:t>dBm/SSB SCS</w:t>
            </w:r>
          </w:p>
        </w:tc>
        <w:tc>
          <w:tcPr>
            <w:tcW w:w="871" w:type="dxa"/>
            <w:tcBorders>
              <w:top w:val="single" w:sz="4" w:space="0" w:color="auto"/>
              <w:left w:val="single" w:sz="4" w:space="0" w:color="auto"/>
              <w:bottom w:val="single" w:sz="4" w:space="0" w:color="auto"/>
              <w:right w:val="single" w:sz="4" w:space="0" w:color="auto"/>
            </w:tcBorders>
            <w:hideMark/>
          </w:tcPr>
          <w:p w14:paraId="71FADA73" w14:textId="77777777" w:rsidR="00E06418" w:rsidRPr="00E379F7" w:rsidRDefault="00E06418" w:rsidP="004233B7">
            <w:pPr>
              <w:pStyle w:val="TAC"/>
            </w:pPr>
            <w:r w:rsidRPr="00E379F7">
              <w:t>-91.65</w:t>
            </w:r>
          </w:p>
        </w:tc>
        <w:tc>
          <w:tcPr>
            <w:tcW w:w="872" w:type="dxa"/>
            <w:tcBorders>
              <w:top w:val="single" w:sz="4" w:space="0" w:color="auto"/>
              <w:left w:val="single" w:sz="4" w:space="0" w:color="auto"/>
              <w:bottom w:val="single" w:sz="4" w:space="0" w:color="auto"/>
              <w:right w:val="single" w:sz="4" w:space="0" w:color="auto"/>
            </w:tcBorders>
            <w:hideMark/>
          </w:tcPr>
          <w:p w14:paraId="3F9B7253" w14:textId="77777777" w:rsidR="00E06418" w:rsidRPr="00E379F7" w:rsidRDefault="00E06418" w:rsidP="004233B7">
            <w:pPr>
              <w:pStyle w:val="TAC"/>
            </w:pPr>
            <w:r w:rsidRPr="00E379F7">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97DC06E"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784C1379" w14:textId="77777777" w:rsidR="00E06418" w:rsidRPr="00E379F7" w:rsidRDefault="00E06418" w:rsidP="004233B7">
            <w:pPr>
              <w:pStyle w:val="TAC"/>
            </w:pPr>
            <w:r w:rsidRPr="00E379F7">
              <w:rPr>
                <w:rFonts w:eastAsia="Calibri"/>
                <w:szCs w:val="22"/>
              </w:rPr>
              <w:t>-88.15</w:t>
            </w:r>
          </w:p>
        </w:tc>
      </w:tr>
      <w:tr w:rsidR="00E06418" w:rsidRPr="00E379F7" w14:paraId="7A379BF5"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6016314B" w14:textId="77777777" w:rsidR="00E06418" w:rsidRPr="00E379F7" w:rsidRDefault="00E06418" w:rsidP="004233B7">
            <w:pPr>
              <w:pStyle w:val="TAL"/>
              <w:rPr>
                <w:vertAlign w:val="superscript"/>
              </w:rPr>
            </w:pPr>
            <w:r w:rsidRPr="00E379F7">
              <w:t xml:space="preserve">Io </w:t>
            </w:r>
            <w:r w:rsidRPr="00E379F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E6DFA30" w14:textId="77777777" w:rsidR="00E06418" w:rsidRPr="00E379F7" w:rsidRDefault="00E06418" w:rsidP="004233B7">
            <w:pPr>
              <w:pStyle w:val="TAC"/>
            </w:pPr>
            <w:r w:rsidRPr="00E379F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6C23EB83" w14:textId="77777777" w:rsidR="00E06418" w:rsidRPr="00E379F7" w:rsidRDefault="00E06418" w:rsidP="004233B7">
            <w:pPr>
              <w:pStyle w:val="TAC"/>
            </w:pPr>
            <w:r w:rsidRPr="00E379F7">
              <w:t>dBm/38.16 MHz</w:t>
            </w:r>
          </w:p>
        </w:tc>
        <w:tc>
          <w:tcPr>
            <w:tcW w:w="871" w:type="dxa"/>
            <w:tcBorders>
              <w:top w:val="single" w:sz="4" w:space="0" w:color="auto"/>
              <w:left w:val="single" w:sz="4" w:space="0" w:color="auto"/>
              <w:bottom w:val="single" w:sz="4" w:space="0" w:color="auto"/>
              <w:right w:val="single" w:sz="4" w:space="0" w:color="auto"/>
            </w:tcBorders>
            <w:hideMark/>
          </w:tcPr>
          <w:p w14:paraId="390EE5E5" w14:textId="77777777" w:rsidR="00E06418" w:rsidRPr="00E379F7" w:rsidRDefault="00E06418" w:rsidP="004233B7">
            <w:pPr>
              <w:pStyle w:val="TAC"/>
            </w:pPr>
            <w:r w:rsidRPr="00E379F7">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B964BD9" w14:textId="77777777" w:rsidR="00E06418" w:rsidRPr="00E379F7" w:rsidRDefault="00E06418" w:rsidP="004233B7">
            <w:pPr>
              <w:pStyle w:val="TAC"/>
            </w:pPr>
            <w:r w:rsidRPr="00E379F7">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FE88C84" w14:textId="77777777" w:rsidR="00E06418" w:rsidRPr="00E379F7" w:rsidRDefault="00E06418" w:rsidP="004233B7">
            <w:pPr>
              <w:pStyle w:val="TAC"/>
            </w:pPr>
            <w:r w:rsidRPr="00E379F7">
              <w:t>-60.61</w:t>
            </w:r>
          </w:p>
        </w:tc>
        <w:tc>
          <w:tcPr>
            <w:tcW w:w="872" w:type="dxa"/>
            <w:tcBorders>
              <w:top w:val="single" w:sz="4" w:space="0" w:color="auto"/>
              <w:left w:val="single" w:sz="4" w:space="0" w:color="auto"/>
              <w:bottom w:val="single" w:sz="4" w:space="0" w:color="auto"/>
              <w:right w:val="single" w:sz="4" w:space="0" w:color="auto"/>
            </w:tcBorders>
            <w:hideMark/>
          </w:tcPr>
          <w:p w14:paraId="37635EC6" w14:textId="77777777" w:rsidR="00E06418" w:rsidRPr="00E379F7" w:rsidRDefault="00E06418" w:rsidP="004233B7">
            <w:pPr>
              <w:pStyle w:val="TAC"/>
            </w:pPr>
            <w:r w:rsidRPr="00E379F7">
              <w:rPr>
                <w:rFonts w:eastAsia="Calibri"/>
                <w:szCs w:val="22"/>
              </w:rPr>
              <w:t>-55.49</w:t>
            </w:r>
          </w:p>
        </w:tc>
      </w:tr>
      <w:tr w:rsidR="00E06418" w:rsidRPr="00E379F7" w14:paraId="318095E2"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4266F187" w14:textId="77777777" w:rsidR="00E06418" w:rsidRPr="00E379F7" w:rsidRDefault="00E06418" w:rsidP="004233B7">
            <w:pPr>
              <w:pStyle w:val="TAL"/>
            </w:pPr>
            <w:r w:rsidRPr="00E379F7">
              <w:rPr>
                <w:rFonts w:eastAsia="Calibri"/>
                <w:noProof/>
                <w:position w:val="-12"/>
                <w:szCs w:val="22"/>
                <w:lang w:eastAsia="zh-CN"/>
              </w:rPr>
              <w:drawing>
                <wp:inline distT="0" distB="0" distL="0" distR="0" wp14:anchorId="3B210AF0" wp14:editId="7DAD7652">
                  <wp:extent cx="533400" cy="228600"/>
                  <wp:effectExtent l="0" t="0" r="0" b="0"/>
                  <wp:docPr id="70490217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24C94B3" w14:textId="77777777" w:rsidR="00E06418" w:rsidRPr="00E379F7" w:rsidRDefault="00E06418" w:rsidP="004233B7">
            <w:pPr>
              <w:pStyle w:val="TAC"/>
            </w:pPr>
            <w:r w:rsidRPr="00E379F7">
              <w:t>1,2</w:t>
            </w:r>
          </w:p>
        </w:tc>
        <w:tc>
          <w:tcPr>
            <w:tcW w:w="2032" w:type="dxa"/>
            <w:tcBorders>
              <w:top w:val="single" w:sz="4" w:space="0" w:color="auto"/>
              <w:left w:val="single" w:sz="4" w:space="0" w:color="auto"/>
              <w:bottom w:val="single" w:sz="4" w:space="0" w:color="auto"/>
              <w:right w:val="single" w:sz="4" w:space="0" w:color="auto"/>
            </w:tcBorders>
            <w:hideMark/>
          </w:tcPr>
          <w:p w14:paraId="4EF14389" w14:textId="77777777" w:rsidR="00E06418" w:rsidRPr="00E379F7" w:rsidRDefault="00E06418" w:rsidP="004233B7">
            <w:pPr>
              <w:pStyle w:val="TAC"/>
            </w:pPr>
            <w:r w:rsidRPr="00E379F7">
              <w:t>dB</w:t>
            </w:r>
          </w:p>
        </w:tc>
        <w:tc>
          <w:tcPr>
            <w:tcW w:w="871" w:type="dxa"/>
            <w:tcBorders>
              <w:top w:val="single" w:sz="4" w:space="0" w:color="auto"/>
              <w:left w:val="single" w:sz="4" w:space="0" w:color="auto"/>
              <w:bottom w:val="single" w:sz="4" w:space="0" w:color="auto"/>
              <w:right w:val="single" w:sz="4" w:space="0" w:color="auto"/>
            </w:tcBorders>
            <w:hideMark/>
          </w:tcPr>
          <w:p w14:paraId="18B8B491" w14:textId="77777777" w:rsidR="00E06418" w:rsidRPr="00E379F7" w:rsidRDefault="00E06418" w:rsidP="004233B7">
            <w:pPr>
              <w:pStyle w:val="TAC"/>
            </w:pPr>
            <w:r w:rsidRPr="00E379F7">
              <w:t>0</w:t>
            </w:r>
          </w:p>
        </w:tc>
        <w:tc>
          <w:tcPr>
            <w:tcW w:w="872" w:type="dxa"/>
            <w:tcBorders>
              <w:top w:val="single" w:sz="4" w:space="0" w:color="auto"/>
              <w:left w:val="single" w:sz="4" w:space="0" w:color="auto"/>
              <w:bottom w:val="single" w:sz="4" w:space="0" w:color="auto"/>
              <w:right w:val="single" w:sz="4" w:space="0" w:color="auto"/>
            </w:tcBorders>
            <w:hideMark/>
          </w:tcPr>
          <w:p w14:paraId="00F3E856" w14:textId="77777777" w:rsidR="00E06418" w:rsidRPr="00E379F7" w:rsidRDefault="00E06418" w:rsidP="004233B7">
            <w:pPr>
              <w:pStyle w:val="TAC"/>
            </w:pPr>
            <w:r w:rsidRPr="00E379F7">
              <w:t>0</w:t>
            </w:r>
          </w:p>
        </w:tc>
        <w:tc>
          <w:tcPr>
            <w:tcW w:w="871" w:type="dxa"/>
            <w:tcBorders>
              <w:top w:val="single" w:sz="4" w:space="0" w:color="auto"/>
              <w:left w:val="single" w:sz="4" w:space="0" w:color="auto"/>
              <w:bottom w:val="single" w:sz="4" w:space="0" w:color="auto"/>
              <w:right w:val="single" w:sz="4" w:space="0" w:color="auto"/>
            </w:tcBorders>
            <w:hideMark/>
          </w:tcPr>
          <w:p w14:paraId="2824CD90"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26EEC822" w14:textId="77777777" w:rsidR="00E06418" w:rsidRPr="00E379F7" w:rsidRDefault="00E06418" w:rsidP="004233B7">
            <w:pPr>
              <w:pStyle w:val="TAC"/>
            </w:pPr>
            <w:r w:rsidRPr="00E379F7">
              <w:t>3.5</w:t>
            </w:r>
          </w:p>
        </w:tc>
      </w:tr>
      <w:tr w:rsidR="00E06418" w:rsidRPr="00E379F7" w14:paraId="2680E38D"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02D2E9" w14:textId="77777777" w:rsidR="00E06418" w:rsidRPr="00E379F7" w:rsidRDefault="00E06418" w:rsidP="004233B7">
            <w:pPr>
              <w:pStyle w:val="TAN"/>
            </w:pPr>
            <w:r w:rsidRPr="00E379F7">
              <w:t xml:space="preserve">Note 1: </w:t>
            </w:r>
            <w:r w:rsidRPr="00E379F7">
              <w:rPr>
                <w:rFonts w:cs="Arial"/>
              </w:rPr>
              <w:tab/>
            </w:r>
            <w:r w:rsidRPr="00E379F7">
              <w:t>The resources for uplink transmission are assigned to the UE prior to the start of time period T2.</w:t>
            </w:r>
          </w:p>
          <w:p w14:paraId="606201A2" w14:textId="77777777" w:rsidR="00E06418" w:rsidRPr="00E379F7" w:rsidRDefault="00E06418" w:rsidP="004233B7">
            <w:pPr>
              <w:pStyle w:val="TAN"/>
            </w:pPr>
            <w:r w:rsidRPr="00E379F7">
              <w:t>Note 2:</w:t>
            </w:r>
            <w:r w:rsidRPr="00E379F7">
              <w:tab/>
              <w:t xml:space="preserve">Interference from other cells and noise sources not specified in the test is assumed to be constant over subcarriers and time and shall be modelled as AWGN of appropriate power for </w:t>
            </w:r>
            <w:r w:rsidRPr="00E379F7">
              <w:rPr>
                <w:rFonts w:cs="v4.2.0"/>
                <w:position w:val="-12"/>
              </w:rPr>
              <w:object w:dxaOrig="480" w:dyaOrig="480" w14:anchorId="6F8F0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23.65pt" o:ole="" fillcolor="window">
                  <v:imagedata r:id="rId16" o:title=""/>
                </v:shape>
                <o:OLEObject Type="Embed" ProgID="Equation.3" ShapeID="_x0000_i1025" DrawAspect="Content" ObjectID="_1793552331" r:id="rId17"/>
              </w:object>
            </w:r>
            <w:r w:rsidRPr="00E379F7">
              <w:t xml:space="preserve"> to be fulfilled.</w:t>
            </w:r>
          </w:p>
          <w:p w14:paraId="2AE582E6" w14:textId="77777777" w:rsidR="00E06418" w:rsidRPr="00E379F7" w:rsidRDefault="00E06418" w:rsidP="004233B7">
            <w:pPr>
              <w:pStyle w:val="TAN"/>
            </w:pPr>
            <w:r w:rsidRPr="00E379F7">
              <w:t xml:space="preserve">Note 3: </w:t>
            </w:r>
            <w:r w:rsidRPr="00E379F7">
              <w:rPr>
                <w:rFonts w:cs="Arial"/>
              </w:rPr>
              <w:tab/>
            </w:r>
            <w:r w:rsidRPr="00E379F7">
              <w:t>SS-RSRP and Io levels have been derived from other parameters for information purposes. They are not settable parameters themselves.</w:t>
            </w:r>
          </w:p>
          <w:p w14:paraId="41DB8806" w14:textId="77777777" w:rsidR="00E06418" w:rsidRPr="00E379F7" w:rsidRDefault="00E06418" w:rsidP="004233B7">
            <w:pPr>
              <w:pStyle w:val="TAN"/>
              <w:rPr>
                <w:snapToGrid w:val="0"/>
              </w:rPr>
            </w:pPr>
            <w:r w:rsidRPr="00E379F7">
              <w:t>Note 4:</w:t>
            </w:r>
            <w:r w:rsidRPr="00E379F7">
              <w:tab/>
              <w:t xml:space="preserve">DL and UL CCA probabilities apply for </w:t>
            </w:r>
            <w:r w:rsidRPr="00E379F7">
              <w:rPr>
                <w:snapToGrid w:val="0"/>
              </w:rPr>
              <w:t>UE supporting any one or both semi-static channel access or dynamic channel access and for network configuring any of semi-static channel occupancy or dynamic channel occupancy.</w:t>
            </w:r>
          </w:p>
          <w:p w14:paraId="1DFE192F" w14:textId="77777777" w:rsidR="00E06418" w:rsidRPr="00E379F7" w:rsidRDefault="00E06418" w:rsidP="004233B7">
            <w:pPr>
              <w:pStyle w:val="TAN"/>
              <w:rPr>
                <w:snapToGrid w:val="0"/>
              </w:rPr>
            </w:pPr>
            <w:r w:rsidRPr="00E379F7">
              <w:rPr>
                <w:snapToGrid w:val="0"/>
              </w:rPr>
              <w:t>Note 5:</w:t>
            </w:r>
            <w:r w:rsidRPr="00E379F7">
              <w:rPr>
                <w:snapToGrid w:val="0"/>
              </w:rPr>
              <w:tab/>
              <w:t>The signal levels apply for SSS Res when the discovery burst is transmitted during DBT windows.</w:t>
            </w:r>
          </w:p>
          <w:p w14:paraId="3818F318" w14:textId="77777777" w:rsidR="00E06418" w:rsidRPr="00E379F7" w:rsidRDefault="00E06418" w:rsidP="004233B7">
            <w:pPr>
              <w:pStyle w:val="TAN"/>
            </w:pPr>
            <w:r w:rsidRPr="00E379F7">
              <w:rPr>
                <w:snapToGrid w:val="0"/>
              </w:rPr>
              <w:t>Note 6:</w:t>
            </w:r>
            <w:r w:rsidRPr="00E379F7">
              <w:rPr>
                <w:snapToGrid w:val="0"/>
              </w:rPr>
              <w:tab/>
            </w:r>
            <w:r w:rsidRPr="00E379F7">
              <w:t xml:space="preserve">For UE supporting semi-static channel access and network configuring semi-static channel occupancy. </w:t>
            </w:r>
          </w:p>
          <w:p w14:paraId="3032C373" w14:textId="77777777" w:rsidR="00E06418" w:rsidRPr="00E379F7" w:rsidRDefault="00E06418" w:rsidP="004233B7">
            <w:pPr>
              <w:pStyle w:val="TAN"/>
              <w:rPr>
                <w:rFonts w:cs="Arial"/>
              </w:rPr>
            </w:pPr>
            <w:r w:rsidRPr="00E379F7">
              <w:t>Note 7:</w:t>
            </w:r>
            <w:r w:rsidRPr="00E379F7">
              <w:tab/>
              <w:t>For UE supporting dynamic channel access and network configuring dynamic channel occupancy. The first value corresponds P</w:t>
            </w:r>
            <w:r w:rsidRPr="00E379F7">
              <w:rPr>
                <w:vertAlign w:val="subscript"/>
              </w:rPr>
              <w:t>CCA_DL1</w:t>
            </w:r>
            <w:r w:rsidRPr="00E379F7">
              <w:t xml:space="preserve"> and the second value corresponds to the P</w:t>
            </w:r>
            <w:r w:rsidRPr="00E379F7">
              <w:rPr>
                <w:vertAlign w:val="subscript"/>
              </w:rPr>
              <w:t>CCA_DL2</w:t>
            </w:r>
            <w:r w:rsidRPr="00E379F7">
              <w:t>.</w:t>
            </w:r>
          </w:p>
        </w:tc>
      </w:tr>
    </w:tbl>
    <w:p w14:paraId="39A66AB8" w14:textId="77777777" w:rsidR="00E06418" w:rsidRPr="00E379F7" w:rsidRDefault="00E06418" w:rsidP="00E06418">
      <w:pPr>
        <w:rPr>
          <w:lang w:eastAsia="sv-SE"/>
        </w:rPr>
      </w:pPr>
    </w:p>
    <w:p w14:paraId="4058EE29" w14:textId="77777777" w:rsidR="00E06418" w:rsidRPr="00E379F7" w:rsidRDefault="00E06418" w:rsidP="00E06418">
      <w:pPr>
        <w:rPr>
          <w:rFonts w:cs="v4.2.0"/>
        </w:rPr>
      </w:pPr>
      <w:r w:rsidRPr="00E379F7">
        <w:rPr>
          <w:rFonts w:cs="v4.2.0"/>
        </w:rPr>
        <w:t xml:space="preserve">The UE shall send L1-RSRP report every 80 slots. No later than 640 </w:t>
      </w:r>
      <w:proofErr w:type="spellStart"/>
      <w:r w:rsidRPr="00E379F7">
        <w:rPr>
          <w:rFonts w:cs="v4.2.0"/>
        </w:rPr>
        <w:t>ms</w:t>
      </w:r>
      <w:proofErr w:type="spellEnd"/>
      <w:r w:rsidRPr="00E379F7">
        <w:rPr>
          <w:rFonts w:cs="v4.2.0"/>
        </w:rPr>
        <w:t xml:space="preserve"> plus 80 slots from the beginning of time period T2, UE shall send L1-RSRP report including results of both SSB0 and SSB1 while meeting the </w:t>
      </w:r>
      <w:r w:rsidRPr="00E379F7">
        <w:rPr>
          <w:lang w:eastAsia="zh-CN"/>
        </w:rPr>
        <w:t xml:space="preserve">absolute accuracy requirement in Table </w:t>
      </w:r>
      <w:r w:rsidRPr="00E379F7">
        <w:rPr>
          <w:rFonts w:cs="v4.2.0"/>
        </w:rPr>
        <w:t>10.4.3.1.5-2</w:t>
      </w:r>
      <w:r w:rsidRPr="00E379F7">
        <w:rPr>
          <w:lang w:eastAsia="zh-CN"/>
        </w:rPr>
        <w:t xml:space="preserve"> and relative accuracy requirement in Table </w:t>
      </w:r>
      <w:r w:rsidRPr="00E379F7">
        <w:rPr>
          <w:rFonts w:cs="v4.2.0"/>
        </w:rPr>
        <w:t>10.4.3.1.5-3. The rate of correct events observed during repeated tests shall be at least 90%.</w:t>
      </w:r>
    </w:p>
    <w:p w14:paraId="2EB56227" w14:textId="77777777" w:rsidR="00E06418" w:rsidRPr="00E379F7" w:rsidRDefault="00E06418" w:rsidP="00E06418">
      <w:pPr>
        <w:rPr>
          <w:rFonts w:cs="v4.2.0"/>
        </w:rPr>
      </w:pPr>
      <w:r w:rsidRPr="00E379F7">
        <w:rPr>
          <w:rFonts w:cs="v4.2.0"/>
        </w:rPr>
        <w:t>The UE shall send L1-RSRP report of both SSB0 and SSB1 in Cell 2.</w:t>
      </w:r>
    </w:p>
    <w:p w14:paraId="7F83420A" w14:textId="77777777" w:rsidR="00E06418" w:rsidRPr="00E379F7" w:rsidRDefault="00E06418" w:rsidP="00E06418">
      <w:pPr>
        <w:pStyle w:val="TH"/>
        <w:keepNext w:val="0"/>
        <w:keepLines w:val="0"/>
      </w:pPr>
      <w:r w:rsidRPr="00E379F7">
        <w:t xml:space="preserve">Table </w:t>
      </w:r>
      <w:r w:rsidRPr="00E379F7">
        <w:rPr>
          <w:lang w:eastAsia="sv-SE"/>
        </w:rPr>
        <w:t>10.4.3.1.5-</w:t>
      </w:r>
      <w:r w:rsidRPr="00E379F7">
        <w:t>2: L1-RSRP absolute accuracy requirements for</w:t>
      </w:r>
      <w:r w:rsidRPr="00E379F7">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E379F7" w14:paraId="3C10B025"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9896B99" w14:textId="77777777" w:rsidR="00E06418" w:rsidRPr="00E379F7" w:rsidRDefault="00E06418" w:rsidP="004233B7">
            <w:pPr>
              <w:pStyle w:val="TAH"/>
              <w:keepNext w:val="0"/>
              <w:keepLines w:val="0"/>
            </w:pPr>
            <w:r w:rsidRPr="00E379F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1B10F" w14:textId="77777777" w:rsidR="00E06418" w:rsidRPr="00E379F7" w:rsidRDefault="00E06418" w:rsidP="004233B7">
            <w:pPr>
              <w:pStyle w:val="TAH"/>
              <w:keepNext w:val="0"/>
              <w:keepLines w:val="0"/>
              <w:rPr>
                <w:rFonts w:ascii="Arial Bold" w:hAnsi="Arial Bold"/>
              </w:rPr>
            </w:pPr>
            <w:r w:rsidRPr="00E379F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27C8A" w14:textId="77777777" w:rsidR="00E06418" w:rsidRPr="00E379F7" w:rsidRDefault="00E06418" w:rsidP="004233B7">
            <w:pPr>
              <w:pStyle w:val="TAH"/>
              <w:keepNext w:val="0"/>
              <w:keepLines w:val="0"/>
            </w:pPr>
            <w:r w:rsidRPr="00E379F7">
              <w:rPr>
                <w:rFonts w:ascii="Arial Bold" w:hAnsi="Arial Bold"/>
              </w:rPr>
              <w:t>T2</w:t>
            </w:r>
          </w:p>
        </w:tc>
      </w:tr>
      <w:tr w:rsidR="00E06418" w:rsidRPr="00E379F7" w14:paraId="688EEF00"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7425893" w14:textId="77777777" w:rsidR="00E06418" w:rsidRPr="00E379F7" w:rsidRDefault="00E06418" w:rsidP="004233B7">
            <w:pPr>
              <w:pStyle w:val="TAL"/>
              <w:keepNext w:val="0"/>
              <w:keepLines w:val="0"/>
            </w:pPr>
            <w:r w:rsidRPr="00E379F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CF722"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1DD98" w14:textId="77777777" w:rsidR="00E06418" w:rsidRPr="00E379F7" w:rsidRDefault="00E06418" w:rsidP="004233B7">
            <w:pPr>
              <w:pStyle w:val="TAC"/>
              <w:keepNext w:val="0"/>
              <w:keepLines w:val="0"/>
            </w:pPr>
            <w:r w:rsidRPr="00E379F7">
              <w:t>58</w:t>
            </w:r>
          </w:p>
        </w:tc>
      </w:tr>
      <w:tr w:rsidR="00E06418" w:rsidRPr="00E379F7" w14:paraId="6404F44C"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E73CA96" w14:textId="77777777" w:rsidR="00E06418" w:rsidRPr="00E379F7" w:rsidRDefault="00E06418" w:rsidP="004233B7">
            <w:pPr>
              <w:pStyle w:val="TAL"/>
              <w:keepNext w:val="0"/>
              <w:keepLines w:val="0"/>
            </w:pPr>
            <w:r w:rsidRPr="00E379F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FB26F"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D3346" w14:textId="77777777" w:rsidR="00E06418" w:rsidRPr="00E379F7" w:rsidRDefault="00E06418" w:rsidP="004233B7">
            <w:pPr>
              <w:pStyle w:val="TAC"/>
              <w:keepNext w:val="0"/>
              <w:keepLines w:val="0"/>
            </w:pPr>
            <w:r w:rsidRPr="00E379F7">
              <w:t>78</w:t>
            </w:r>
          </w:p>
        </w:tc>
      </w:tr>
    </w:tbl>
    <w:p w14:paraId="2D1CE8CB" w14:textId="77777777" w:rsidR="00E06418" w:rsidRPr="00E379F7" w:rsidRDefault="00E06418" w:rsidP="00E06418"/>
    <w:p w14:paraId="491B7DC6" w14:textId="77777777" w:rsidR="00E06418" w:rsidRPr="00E379F7" w:rsidRDefault="00E06418" w:rsidP="00E06418">
      <w:pPr>
        <w:pStyle w:val="TH"/>
        <w:keepNext w:val="0"/>
        <w:keepLines w:val="0"/>
      </w:pPr>
      <w:r w:rsidRPr="00E379F7">
        <w:t xml:space="preserve">Table </w:t>
      </w:r>
      <w:r w:rsidRPr="00E379F7">
        <w:rPr>
          <w:lang w:eastAsia="sv-SE"/>
        </w:rPr>
        <w:t>10.4.3.1.5</w:t>
      </w:r>
      <w:r w:rsidRPr="00E379F7">
        <w:t>-3: L1-RSRP relative accuracy requirements for</w:t>
      </w:r>
      <w:r w:rsidRPr="00E379F7">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E379F7" w14:paraId="7CF8BD4C"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3EB50074" w14:textId="77777777" w:rsidR="00E06418" w:rsidRPr="00E379F7" w:rsidRDefault="00E06418" w:rsidP="004233B7">
            <w:pPr>
              <w:pStyle w:val="TAH"/>
            </w:pPr>
            <w:r w:rsidRPr="00E379F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F2EB8" w14:textId="77777777" w:rsidR="00E06418" w:rsidRPr="00E379F7" w:rsidRDefault="00E06418" w:rsidP="004233B7">
            <w:pPr>
              <w:pStyle w:val="TAH"/>
              <w:keepNext w:val="0"/>
              <w:keepLines w:val="0"/>
            </w:pPr>
            <w:r w:rsidRPr="00E379F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1014BF" w14:textId="77777777" w:rsidR="00E06418" w:rsidRPr="00E379F7" w:rsidRDefault="00E06418" w:rsidP="004233B7">
            <w:pPr>
              <w:pStyle w:val="TAH"/>
              <w:keepNext w:val="0"/>
              <w:keepLines w:val="0"/>
            </w:pPr>
            <w:r w:rsidRPr="00E379F7">
              <w:t>T2</w:t>
            </w:r>
          </w:p>
        </w:tc>
      </w:tr>
      <w:tr w:rsidR="00E06418" w:rsidRPr="00E379F7" w14:paraId="64B3422E"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D830B9C" w14:textId="77777777" w:rsidR="00E06418" w:rsidRPr="00E379F7" w:rsidRDefault="00E06418" w:rsidP="004233B7">
            <w:pPr>
              <w:pStyle w:val="TAL"/>
              <w:keepNext w:val="0"/>
              <w:keepLines w:val="0"/>
            </w:pPr>
            <w:r w:rsidRPr="00E379F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15B61"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B6DE1" w14:textId="77777777" w:rsidR="00E06418" w:rsidRPr="00E379F7" w:rsidRDefault="00E06418" w:rsidP="004233B7">
            <w:pPr>
              <w:pStyle w:val="TAC"/>
              <w:keepNext w:val="0"/>
              <w:keepLines w:val="0"/>
            </w:pPr>
            <w:r w:rsidRPr="00E379F7">
              <w:t>0</w:t>
            </w:r>
          </w:p>
        </w:tc>
      </w:tr>
      <w:tr w:rsidR="00E06418" w:rsidRPr="00E379F7" w14:paraId="11249EC3"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BFEB8B3" w14:textId="77777777" w:rsidR="00E06418" w:rsidRPr="00E379F7" w:rsidRDefault="00E06418" w:rsidP="004233B7">
            <w:pPr>
              <w:pStyle w:val="TAL"/>
              <w:keepNext w:val="0"/>
              <w:keepLines w:val="0"/>
            </w:pPr>
            <w:r w:rsidRPr="00E379F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8AA4"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3605C" w14:textId="77777777" w:rsidR="00E06418" w:rsidRPr="00E379F7" w:rsidRDefault="00E06418" w:rsidP="004233B7">
            <w:pPr>
              <w:pStyle w:val="TAC"/>
              <w:keepNext w:val="0"/>
              <w:keepLines w:val="0"/>
            </w:pPr>
            <w:r w:rsidRPr="00E379F7">
              <w:t>3</w:t>
            </w:r>
          </w:p>
        </w:tc>
      </w:tr>
    </w:tbl>
    <w:p w14:paraId="44EB638D" w14:textId="77777777" w:rsidR="00E06418" w:rsidRPr="00E379F7" w:rsidRDefault="00E06418" w:rsidP="00E06418">
      <w:pPr>
        <w:rPr>
          <w:lang w:eastAsia="sv-SE"/>
        </w:rPr>
      </w:pPr>
    </w:p>
    <w:p w14:paraId="1556E15B" w14:textId="77777777" w:rsidR="00E06418" w:rsidRPr="00E379F7" w:rsidRDefault="00E06418" w:rsidP="00E06418">
      <w:r w:rsidRPr="00E379F7">
        <w:t>For the test to pass, the ratio of successful reported values for each requirement (R1 to R4) shall be more than 90% with a confidence level of 95%. Each requirement is evaluated independently of the others.</w:t>
      </w:r>
    </w:p>
    <w:p w14:paraId="41101E53" w14:textId="77777777" w:rsidR="00E06418" w:rsidRPr="00E379F7" w:rsidRDefault="00E06418" w:rsidP="00E06418">
      <w:pPr>
        <w:pStyle w:val="NO"/>
      </w:pPr>
      <w:r w:rsidRPr="00E379F7">
        <w:lastRenderedPageBreak/>
        <w:t>NOTE:</w:t>
      </w:r>
      <w:r w:rsidRPr="00E379F7">
        <w:tab/>
        <w:t>The actual overall delays measured in the test may be up to 2xTTI</w:t>
      </w:r>
      <w:r w:rsidRPr="00E379F7">
        <w:rPr>
          <w:vertAlign w:val="subscript"/>
        </w:rPr>
        <w:t>DCCH</w:t>
      </w:r>
      <w:r w:rsidRPr="00E379F7">
        <w:t xml:space="preserve"> higher than the measurement reporting delays above because of TTI insertion uncertainty of the measurement report in DCCH.</w:t>
      </w:r>
    </w:p>
    <w:p w14:paraId="22682DD2" w14:textId="77777777" w:rsidR="00E06418" w:rsidRPr="00E379F7" w:rsidRDefault="00E06418" w:rsidP="00E06418">
      <w:pPr>
        <w:pStyle w:val="Heading4"/>
        <w:keepNext w:val="0"/>
        <w:keepLines w:val="0"/>
        <w:rPr>
          <w:snapToGrid w:val="0"/>
        </w:rPr>
      </w:pPr>
      <w:bookmarkStart w:id="25" w:name="_Toc21621468"/>
      <w:bookmarkStart w:id="26" w:name="_Toc29297082"/>
      <w:bookmarkStart w:id="27" w:name="_Toc36149274"/>
      <w:bookmarkStart w:id="28" w:name="_Toc44092852"/>
      <w:bookmarkStart w:id="29" w:name="_Toc44093401"/>
      <w:bookmarkStart w:id="30" w:name="_Toc44094224"/>
      <w:bookmarkStart w:id="31" w:name="_Toc44094503"/>
      <w:bookmarkStart w:id="32" w:name="_Toc52295919"/>
      <w:bookmarkStart w:id="33" w:name="_Toc59027625"/>
      <w:bookmarkStart w:id="34" w:name="_Toc69328119"/>
      <w:bookmarkStart w:id="35" w:name="_Toc75989756"/>
      <w:bookmarkStart w:id="36" w:name="_Toc75992862"/>
      <w:bookmarkStart w:id="37" w:name="_Toc76018639"/>
      <w:bookmarkStart w:id="38" w:name="_Toc84513706"/>
      <w:bookmarkStart w:id="39" w:name="_Toc84514270"/>
      <w:r w:rsidRPr="00E379F7">
        <w:rPr>
          <w:lang w:eastAsia="sv-SE"/>
        </w:rPr>
        <w:t>10.4.3.2</w:t>
      </w:r>
      <w:r w:rsidRPr="00E379F7">
        <w:rPr>
          <w:lang w:eastAsia="sv-SE"/>
        </w:rP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379F7">
        <w:rPr>
          <w:snapToGrid w:val="0"/>
        </w:rPr>
        <w:t>EN-DC FR1 SSB based L1-RSRP measurement on PSCC under CCA when DRX is used</w:t>
      </w:r>
    </w:p>
    <w:p w14:paraId="11B298B3" w14:textId="77777777" w:rsidR="00E06418" w:rsidRPr="00E379F7" w:rsidRDefault="00E06418" w:rsidP="00E06418">
      <w:pPr>
        <w:pStyle w:val="H6"/>
      </w:pPr>
      <w:r w:rsidRPr="00E379F7">
        <w:t>10.4.3.2.1</w:t>
      </w:r>
      <w:r w:rsidRPr="00E379F7">
        <w:tab/>
        <w:t>Test purpose</w:t>
      </w:r>
    </w:p>
    <w:p w14:paraId="0B98C27A" w14:textId="77777777" w:rsidR="00E06418" w:rsidRPr="00E379F7" w:rsidRDefault="00E06418" w:rsidP="00E06418">
      <w:pPr>
        <w:rPr>
          <w:rFonts w:cs="v4.2.0"/>
        </w:rPr>
      </w:pPr>
      <w:r w:rsidRPr="00E379F7">
        <w:rPr>
          <w:rFonts w:cs="v4.2.0"/>
        </w:rPr>
        <w:t>To verify that the UE makes correct reporting of L1-RSRP measurement under CCA when DRX is used. This test will partly verify the L1-RSRP measurement requirements in clause 10.4.3.0.1.1.</w:t>
      </w:r>
    </w:p>
    <w:p w14:paraId="7E6985AD" w14:textId="77777777" w:rsidR="00E06418" w:rsidRPr="00E379F7" w:rsidRDefault="00E06418" w:rsidP="00E06418">
      <w:pPr>
        <w:pStyle w:val="H6"/>
      </w:pPr>
      <w:r w:rsidRPr="00E379F7">
        <w:t>10.4.3.2.2</w:t>
      </w:r>
      <w:r w:rsidRPr="00E379F7">
        <w:tab/>
        <w:t>Test applicability</w:t>
      </w:r>
    </w:p>
    <w:p w14:paraId="313A495E" w14:textId="77777777" w:rsidR="00E06418" w:rsidRPr="00E379F7" w:rsidRDefault="00E06418" w:rsidP="00E06418">
      <w:pPr>
        <w:rPr>
          <w:lang w:eastAsia="sv-SE"/>
        </w:rPr>
      </w:pPr>
      <w:r w:rsidRPr="00E379F7">
        <w:rPr>
          <w:lang w:eastAsia="sv-SE"/>
        </w:rPr>
        <w:t xml:space="preserve">This test applies to all types of E-UTRA UE release 16 and forward, supporting EN-DC FR1 with a shared spectrum NR carrier, RRM measurements, UL with a shared spectrum NR carrier and </w:t>
      </w:r>
      <w:r w:rsidRPr="00E379F7">
        <w:rPr>
          <w:lang w:eastAsia="zh-CN"/>
        </w:rPr>
        <w:t>long DRX cycle.</w:t>
      </w:r>
    </w:p>
    <w:p w14:paraId="241D5705" w14:textId="77777777" w:rsidR="00E06418" w:rsidRPr="00E379F7" w:rsidRDefault="00E06418" w:rsidP="00E06418">
      <w:pPr>
        <w:pStyle w:val="H6"/>
      </w:pPr>
      <w:r w:rsidRPr="00E379F7">
        <w:t>10.4.3.2.3</w:t>
      </w:r>
      <w:r w:rsidRPr="00E379F7">
        <w:tab/>
        <w:t>Minimum conformance requirements</w:t>
      </w:r>
    </w:p>
    <w:p w14:paraId="14A01351" w14:textId="77777777" w:rsidR="00E06418" w:rsidRPr="00E379F7" w:rsidRDefault="00E06418" w:rsidP="00E06418">
      <w:pPr>
        <w:rPr>
          <w:lang w:eastAsia="sv-SE"/>
        </w:rPr>
      </w:pPr>
      <w:r w:rsidRPr="00E379F7">
        <w:rPr>
          <w:lang w:eastAsia="sv-SE"/>
        </w:rPr>
        <w:t>The minimum conformance requirements are specified in clause 10.4.3.0.</w:t>
      </w:r>
    </w:p>
    <w:p w14:paraId="5C11BC40" w14:textId="77777777" w:rsidR="00E06418" w:rsidRPr="00E379F7" w:rsidRDefault="00E06418" w:rsidP="00E06418">
      <w:pPr>
        <w:rPr>
          <w:lang w:eastAsia="sv-SE"/>
        </w:rPr>
      </w:pPr>
      <w:r w:rsidRPr="00E379F7">
        <w:rPr>
          <w:lang w:eastAsia="sv-SE"/>
        </w:rPr>
        <w:t>The normative reference for this requirement is TS 38.133 [6] clause A.10.4.3.2.</w:t>
      </w:r>
    </w:p>
    <w:p w14:paraId="2F6FDB70" w14:textId="77777777" w:rsidR="00E06418" w:rsidRPr="00E379F7" w:rsidRDefault="00E06418" w:rsidP="00E06418">
      <w:pPr>
        <w:pStyle w:val="H6"/>
      </w:pPr>
      <w:r w:rsidRPr="00E379F7">
        <w:t>10.4.3.2.4</w:t>
      </w:r>
      <w:r w:rsidRPr="00E379F7">
        <w:tab/>
        <w:t>Test description</w:t>
      </w:r>
    </w:p>
    <w:p w14:paraId="714218A6" w14:textId="77777777" w:rsidR="00E06418" w:rsidRPr="00E379F7" w:rsidRDefault="00E06418" w:rsidP="00E06418">
      <w:r w:rsidRPr="00E379F7">
        <w:rPr>
          <w:rFonts w:cs="v4.2.0"/>
        </w:rPr>
        <w:t xml:space="preserve">There are two cells in the test, E-UTRAN </w:t>
      </w:r>
      <w:proofErr w:type="spellStart"/>
      <w:r w:rsidRPr="00E379F7">
        <w:rPr>
          <w:rFonts w:cs="v4.2.0"/>
        </w:rPr>
        <w:t>Pcell</w:t>
      </w:r>
      <w:proofErr w:type="spellEnd"/>
      <w:r w:rsidRPr="00E379F7">
        <w:rPr>
          <w:rFonts w:cs="v4.2.0"/>
        </w:rPr>
        <w:t xml:space="preserve"> (Cell 1) and FR1 </w:t>
      </w:r>
      <w:proofErr w:type="spellStart"/>
      <w:r w:rsidRPr="00E379F7">
        <w:rPr>
          <w:rFonts w:cs="v4.2.0"/>
        </w:rPr>
        <w:t>PSCell</w:t>
      </w:r>
      <w:proofErr w:type="spellEnd"/>
      <w:r w:rsidRPr="00E379F7">
        <w:rPr>
          <w:rFonts w:cs="v4.2.0"/>
        </w:rPr>
        <w:t xml:space="preserve"> (Cell 2)</w:t>
      </w:r>
      <w:r w:rsidRPr="00E379F7">
        <w:t xml:space="preserve"> which operates on a carrier frequency with CCA and transmits SSBs in DBT window according to DL CCA model. The test parameters and applicability for Cell 1 are defined in Table A.6B.1-1. The test configurations and parameters for the Cell 2 are given in Table 10.4.3.2.4.1-1 and Table 10.4.3.2.4.1-2 below respectively. </w:t>
      </w:r>
    </w:p>
    <w:p w14:paraId="0FB884A7" w14:textId="77777777" w:rsidR="00E06418" w:rsidRPr="00E379F7" w:rsidRDefault="00E06418" w:rsidP="00E06418">
      <w:pPr>
        <w:rPr>
          <w:snapToGrid w:val="0"/>
        </w:rPr>
      </w:pPr>
      <w:r w:rsidRPr="00E379F7">
        <w:rPr>
          <w:snapToGrid w:val="0"/>
        </w:rPr>
        <w:t>The same test is applicable for UE supporting any one or both semi-static channel access or dynamic channel access and for network configuring any of semi-static channel occupancy or dynamic channel occupancy.</w:t>
      </w:r>
    </w:p>
    <w:p w14:paraId="34C5C752" w14:textId="77777777" w:rsidR="00E06418" w:rsidRPr="00E379F7" w:rsidRDefault="00E06418" w:rsidP="00E06418">
      <w:pPr>
        <w:pStyle w:val="H6"/>
        <w:keepNext w:val="0"/>
        <w:keepLines w:val="0"/>
        <w:rPr>
          <w:lang w:eastAsia="sv-SE"/>
        </w:rPr>
      </w:pPr>
      <w:r w:rsidRPr="00E379F7">
        <w:rPr>
          <w:lang w:eastAsia="sv-SE"/>
        </w:rPr>
        <w:t>10.4.3.2.4.1</w:t>
      </w:r>
      <w:r w:rsidRPr="00E379F7">
        <w:rPr>
          <w:lang w:eastAsia="sv-SE"/>
        </w:rPr>
        <w:tab/>
        <w:t>Initial conditions</w:t>
      </w:r>
    </w:p>
    <w:p w14:paraId="227C67A9" w14:textId="77777777" w:rsidR="00E06418" w:rsidRPr="00E379F7" w:rsidRDefault="00E06418" w:rsidP="00E06418">
      <w:pPr>
        <w:rPr>
          <w:lang w:eastAsia="sv-SE"/>
        </w:rPr>
      </w:pPr>
      <w:r w:rsidRPr="00E379F7">
        <w:rPr>
          <w:lang w:eastAsia="sv-SE"/>
        </w:rPr>
        <w:t>This test shall be tested using any of the test configurations in Table 10.4.3.2.4.1-1. Configure the test equipment and the DUT according to the parameters in Table 10.4.3.2.4.1-2. Test environment parameters are given in Table 10.4.3.2.4.1-3.</w:t>
      </w:r>
    </w:p>
    <w:p w14:paraId="19A19431" w14:textId="77777777" w:rsidR="00E06418" w:rsidRPr="00E379F7" w:rsidRDefault="00E06418" w:rsidP="00E06418">
      <w:pPr>
        <w:pStyle w:val="TH"/>
        <w:keepNext w:val="0"/>
        <w:keepLines w:val="0"/>
      </w:pPr>
      <w:r w:rsidRPr="00E379F7">
        <w:t xml:space="preserve">Table 10.4.3.2.4.1-1: Supported test configurations for </w:t>
      </w:r>
      <w:r w:rsidRPr="00E379F7">
        <w:rPr>
          <w:snapToGrid w:val="0"/>
        </w:rPr>
        <w:t>EN-DC FR1 SSB based L1-RSRP measurement on PSCC under CCA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E379F7" w14:paraId="2C9F29D3"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66BECE73" w14:textId="77777777" w:rsidR="00E06418" w:rsidRPr="00E379F7" w:rsidRDefault="00E06418" w:rsidP="004233B7">
            <w:pPr>
              <w:pStyle w:val="TAH"/>
              <w:spacing w:line="254" w:lineRule="auto"/>
            </w:pPr>
            <w:r w:rsidRPr="00E379F7">
              <w:t>Config</w:t>
            </w:r>
          </w:p>
        </w:tc>
        <w:tc>
          <w:tcPr>
            <w:tcW w:w="7298" w:type="dxa"/>
            <w:tcBorders>
              <w:top w:val="single" w:sz="4" w:space="0" w:color="auto"/>
              <w:left w:val="single" w:sz="4" w:space="0" w:color="auto"/>
              <w:bottom w:val="single" w:sz="4" w:space="0" w:color="auto"/>
              <w:right w:val="single" w:sz="4" w:space="0" w:color="auto"/>
            </w:tcBorders>
            <w:hideMark/>
          </w:tcPr>
          <w:p w14:paraId="410309E3" w14:textId="77777777" w:rsidR="00E06418" w:rsidRPr="00E379F7" w:rsidRDefault="00E06418" w:rsidP="004233B7">
            <w:pPr>
              <w:pStyle w:val="TAH"/>
            </w:pPr>
            <w:r w:rsidRPr="00E379F7">
              <w:t>Description</w:t>
            </w:r>
          </w:p>
        </w:tc>
      </w:tr>
      <w:tr w:rsidR="00E06418" w:rsidRPr="00E379F7" w14:paraId="36DDB47B"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71144DC1" w14:textId="77777777" w:rsidR="00E06418" w:rsidRPr="00E379F7" w:rsidRDefault="00E06418" w:rsidP="004233B7">
            <w:pPr>
              <w:pStyle w:val="TAC"/>
              <w:spacing w:line="254" w:lineRule="auto"/>
            </w:pPr>
            <w:r w:rsidRPr="00E379F7">
              <w:t>10.4.3.2-1</w:t>
            </w:r>
          </w:p>
        </w:tc>
        <w:tc>
          <w:tcPr>
            <w:tcW w:w="7298" w:type="dxa"/>
            <w:tcBorders>
              <w:top w:val="single" w:sz="4" w:space="0" w:color="auto"/>
              <w:left w:val="single" w:sz="4" w:space="0" w:color="auto"/>
              <w:bottom w:val="single" w:sz="4" w:space="0" w:color="auto"/>
              <w:right w:val="single" w:sz="4" w:space="0" w:color="auto"/>
            </w:tcBorders>
            <w:hideMark/>
          </w:tcPr>
          <w:p w14:paraId="32F7D79B" w14:textId="77777777" w:rsidR="00E06418" w:rsidRPr="00E379F7" w:rsidRDefault="00E06418" w:rsidP="004233B7">
            <w:pPr>
              <w:pStyle w:val="TAC"/>
              <w:spacing w:line="254" w:lineRule="auto"/>
              <w:jc w:val="left"/>
            </w:pPr>
            <w:r w:rsidRPr="00E379F7">
              <w:t>LTE FDD</w:t>
            </w:r>
          </w:p>
          <w:p w14:paraId="69171DC3" w14:textId="77777777" w:rsidR="00E06418" w:rsidRPr="00E379F7" w:rsidRDefault="00E06418" w:rsidP="004233B7">
            <w:pPr>
              <w:pStyle w:val="TAC"/>
              <w:spacing w:line="254" w:lineRule="auto"/>
              <w:jc w:val="left"/>
            </w:pPr>
            <w:r w:rsidRPr="00E379F7">
              <w:t>With CCA: NR 30 kHz SSB SCS, 40 MHz bandwidth, TDD duplex mode</w:t>
            </w:r>
          </w:p>
        </w:tc>
      </w:tr>
      <w:tr w:rsidR="00E06418" w:rsidRPr="00E379F7" w14:paraId="4399E0E4"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7261A913" w14:textId="77777777" w:rsidR="00E06418" w:rsidRPr="00E379F7" w:rsidRDefault="00E06418" w:rsidP="004233B7">
            <w:pPr>
              <w:pStyle w:val="TAC"/>
              <w:spacing w:line="254" w:lineRule="auto"/>
            </w:pPr>
            <w:r w:rsidRPr="00E379F7">
              <w:t>10.4.3.2-2</w:t>
            </w:r>
          </w:p>
        </w:tc>
        <w:tc>
          <w:tcPr>
            <w:tcW w:w="7298" w:type="dxa"/>
            <w:tcBorders>
              <w:top w:val="single" w:sz="4" w:space="0" w:color="auto"/>
              <w:left w:val="single" w:sz="4" w:space="0" w:color="auto"/>
              <w:bottom w:val="single" w:sz="4" w:space="0" w:color="auto"/>
              <w:right w:val="single" w:sz="4" w:space="0" w:color="auto"/>
            </w:tcBorders>
            <w:hideMark/>
          </w:tcPr>
          <w:p w14:paraId="27A0284D" w14:textId="77777777" w:rsidR="00E06418" w:rsidRPr="00E379F7" w:rsidRDefault="00E06418" w:rsidP="004233B7">
            <w:pPr>
              <w:pStyle w:val="TAC"/>
              <w:spacing w:line="254" w:lineRule="auto"/>
              <w:jc w:val="left"/>
            </w:pPr>
            <w:r w:rsidRPr="00E379F7">
              <w:t>LTE TDD</w:t>
            </w:r>
          </w:p>
          <w:p w14:paraId="4636E91D" w14:textId="77777777" w:rsidR="00E06418" w:rsidRPr="00E379F7" w:rsidRDefault="00E06418" w:rsidP="004233B7">
            <w:pPr>
              <w:pStyle w:val="TAC"/>
              <w:spacing w:line="254" w:lineRule="auto"/>
              <w:jc w:val="left"/>
            </w:pPr>
            <w:r w:rsidRPr="00E379F7">
              <w:t>With CCA: NR 30 kHz SSB SCS, 40 MHz bandwidth, TDD duplex mode</w:t>
            </w:r>
          </w:p>
        </w:tc>
      </w:tr>
      <w:tr w:rsidR="00E06418" w:rsidRPr="00E379F7" w14:paraId="432F0F5D" w14:textId="77777777" w:rsidTr="004233B7">
        <w:tc>
          <w:tcPr>
            <w:tcW w:w="9629" w:type="dxa"/>
            <w:gridSpan w:val="2"/>
            <w:tcBorders>
              <w:top w:val="single" w:sz="4" w:space="0" w:color="auto"/>
              <w:left w:val="single" w:sz="4" w:space="0" w:color="auto"/>
              <w:bottom w:val="single" w:sz="4" w:space="0" w:color="auto"/>
              <w:right w:val="single" w:sz="4" w:space="0" w:color="auto"/>
            </w:tcBorders>
            <w:hideMark/>
          </w:tcPr>
          <w:p w14:paraId="01555F20" w14:textId="77777777" w:rsidR="00E06418" w:rsidRPr="00E379F7" w:rsidRDefault="00E06418" w:rsidP="004233B7">
            <w:pPr>
              <w:pStyle w:val="TAN"/>
              <w:spacing w:line="254" w:lineRule="auto"/>
            </w:pPr>
            <w:r w:rsidRPr="00E379F7">
              <w:t>Note:</w:t>
            </w:r>
            <w:r w:rsidRPr="00E379F7">
              <w:tab/>
              <w:t>The UE is only required to be tested in one of the supported test configurations</w:t>
            </w:r>
          </w:p>
        </w:tc>
      </w:tr>
    </w:tbl>
    <w:p w14:paraId="7F6D3A39" w14:textId="77777777" w:rsidR="00E06418" w:rsidRPr="00E379F7" w:rsidRDefault="00E06418" w:rsidP="00E06418">
      <w:pPr>
        <w:rPr>
          <w:lang w:eastAsia="sv-SE"/>
        </w:rPr>
      </w:pPr>
    </w:p>
    <w:p w14:paraId="1C5FA767" w14:textId="77777777" w:rsidR="00E06418" w:rsidRPr="00E379F7" w:rsidRDefault="00E06418" w:rsidP="00E06418">
      <w:pPr>
        <w:pStyle w:val="TH"/>
        <w:keepNext w:val="0"/>
        <w:keepLines w:val="0"/>
      </w:pPr>
      <w:r w:rsidRPr="00E379F7">
        <w:rPr>
          <w:rFonts w:cs="v4.2.0"/>
        </w:rPr>
        <w:t xml:space="preserve">Table </w:t>
      </w:r>
      <w:r w:rsidRPr="00E379F7">
        <w:rPr>
          <w:lang w:eastAsia="sv-SE"/>
        </w:rPr>
        <w:t>10.4.3.2.4.1-2</w:t>
      </w:r>
      <w:r w:rsidRPr="00E379F7">
        <w:rPr>
          <w:rFonts w:cs="v4.2.0"/>
        </w:rPr>
        <w:t xml:space="preserve">: General test parameters for </w:t>
      </w:r>
      <w:r w:rsidRPr="00E379F7">
        <w:rPr>
          <w:snapToGrid w:val="0"/>
        </w:rPr>
        <w:t>EN-DC FR1 SSB based L1-RSRP measurement on PSCC under CCA when DRX is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E379F7" w14:paraId="4706C2F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A5D64A" w14:textId="77777777" w:rsidR="00E06418" w:rsidRPr="00E379F7" w:rsidRDefault="00E06418" w:rsidP="004233B7">
            <w:pPr>
              <w:pStyle w:val="TAH"/>
              <w:spacing w:line="254" w:lineRule="auto"/>
            </w:pPr>
            <w:r w:rsidRPr="00E379F7">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1A8D62" w14:textId="77777777" w:rsidR="00E06418" w:rsidRPr="00E379F7" w:rsidRDefault="00E06418" w:rsidP="004233B7">
            <w:pPr>
              <w:pStyle w:val="TAH"/>
              <w:spacing w:line="254" w:lineRule="auto"/>
            </w:pPr>
            <w:r w:rsidRPr="00E379F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AE9A6F" w14:textId="77777777" w:rsidR="00E06418" w:rsidRPr="00E379F7" w:rsidRDefault="00E06418" w:rsidP="004233B7">
            <w:pPr>
              <w:pStyle w:val="TAH"/>
              <w:spacing w:line="254" w:lineRule="auto"/>
            </w:pPr>
            <w:r w:rsidRPr="00E379F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673FC8" w14:textId="77777777" w:rsidR="00E06418" w:rsidRPr="00E379F7" w:rsidRDefault="00E06418" w:rsidP="004233B7">
            <w:pPr>
              <w:pStyle w:val="TAH"/>
              <w:spacing w:line="254" w:lineRule="auto"/>
            </w:pPr>
            <w:r w:rsidRPr="00E379F7">
              <w:t>Value</w:t>
            </w:r>
          </w:p>
        </w:tc>
      </w:tr>
      <w:tr w:rsidR="00E06418" w:rsidRPr="00E379F7" w14:paraId="0F144AB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9730387" w14:textId="77777777" w:rsidR="00E06418" w:rsidRPr="00E379F7" w:rsidRDefault="00E06418" w:rsidP="004233B7">
            <w:pPr>
              <w:pStyle w:val="TAL"/>
            </w:pPr>
            <w:r w:rsidRPr="00E379F7">
              <w:t>SSB GSCN</w:t>
            </w:r>
          </w:p>
        </w:tc>
        <w:tc>
          <w:tcPr>
            <w:tcW w:w="959" w:type="dxa"/>
            <w:tcBorders>
              <w:top w:val="single" w:sz="4" w:space="0" w:color="auto"/>
              <w:left w:val="single" w:sz="4" w:space="0" w:color="auto"/>
              <w:bottom w:val="single" w:sz="4" w:space="0" w:color="auto"/>
              <w:right w:val="single" w:sz="4" w:space="0" w:color="auto"/>
            </w:tcBorders>
            <w:hideMark/>
          </w:tcPr>
          <w:p w14:paraId="7C5B44E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46F6394"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4C02CD" w14:textId="77777777" w:rsidR="00E06418" w:rsidRPr="00E379F7" w:rsidRDefault="00E06418" w:rsidP="004233B7">
            <w:pPr>
              <w:pStyle w:val="TAC"/>
            </w:pPr>
            <w:r w:rsidRPr="00E379F7">
              <w:t>freq1</w:t>
            </w:r>
          </w:p>
        </w:tc>
      </w:tr>
      <w:tr w:rsidR="00E06418" w:rsidRPr="00E379F7" w14:paraId="792DDE0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840D74" w14:textId="77777777" w:rsidR="00E06418" w:rsidRPr="00E379F7" w:rsidRDefault="00E06418" w:rsidP="004233B7">
            <w:pPr>
              <w:pStyle w:val="TAL"/>
            </w:pPr>
            <w:r w:rsidRPr="00E379F7">
              <w:t>DL CCA model</w:t>
            </w:r>
          </w:p>
        </w:tc>
        <w:tc>
          <w:tcPr>
            <w:tcW w:w="959" w:type="dxa"/>
            <w:tcBorders>
              <w:top w:val="single" w:sz="4" w:space="0" w:color="auto"/>
              <w:left w:val="single" w:sz="4" w:space="0" w:color="auto"/>
              <w:bottom w:val="single" w:sz="4" w:space="0" w:color="auto"/>
              <w:right w:val="single" w:sz="4" w:space="0" w:color="auto"/>
            </w:tcBorders>
            <w:hideMark/>
          </w:tcPr>
          <w:p w14:paraId="1D04D7F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DDEA4E7"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692143" w14:textId="77777777" w:rsidR="00E06418" w:rsidRPr="00E379F7" w:rsidRDefault="00E06418" w:rsidP="004233B7">
            <w:pPr>
              <w:pStyle w:val="TAC"/>
            </w:pPr>
            <w:r w:rsidRPr="00E379F7">
              <w:t>As specified in D.7.2.1</w:t>
            </w:r>
          </w:p>
        </w:tc>
      </w:tr>
      <w:tr w:rsidR="00E06418" w:rsidRPr="00E379F7" w14:paraId="06F6A46A"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ABB8D0" w14:textId="77777777" w:rsidR="00E06418" w:rsidRPr="00E379F7" w:rsidRDefault="00E06418" w:rsidP="004233B7">
            <w:pPr>
              <w:pStyle w:val="TAL"/>
            </w:pPr>
            <w:r w:rsidRPr="00E379F7">
              <w:t>UL CCA model</w:t>
            </w:r>
          </w:p>
        </w:tc>
        <w:tc>
          <w:tcPr>
            <w:tcW w:w="959" w:type="dxa"/>
            <w:tcBorders>
              <w:top w:val="single" w:sz="4" w:space="0" w:color="auto"/>
              <w:left w:val="single" w:sz="4" w:space="0" w:color="auto"/>
              <w:bottom w:val="single" w:sz="4" w:space="0" w:color="auto"/>
              <w:right w:val="single" w:sz="4" w:space="0" w:color="auto"/>
            </w:tcBorders>
            <w:hideMark/>
          </w:tcPr>
          <w:p w14:paraId="29DDF09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4263690F"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C2319F" w14:textId="77777777" w:rsidR="00E06418" w:rsidRPr="00E379F7" w:rsidRDefault="00E06418" w:rsidP="004233B7">
            <w:pPr>
              <w:pStyle w:val="TAC"/>
            </w:pPr>
            <w:r w:rsidRPr="00E379F7">
              <w:t>As specified in D.7.2.2</w:t>
            </w:r>
          </w:p>
        </w:tc>
      </w:tr>
      <w:tr w:rsidR="00E06418" w:rsidRPr="00E379F7" w14:paraId="15C73AE4"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3F0E2F87" w14:textId="77777777" w:rsidR="00E06418" w:rsidRPr="00E379F7" w:rsidRDefault="00E06418" w:rsidP="004233B7">
            <w:pPr>
              <w:pStyle w:val="TAL"/>
            </w:pPr>
            <w:r w:rsidRPr="00E379F7">
              <w:t>Duplex mode</w:t>
            </w:r>
          </w:p>
        </w:tc>
        <w:tc>
          <w:tcPr>
            <w:tcW w:w="959" w:type="dxa"/>
            <w:tcBorders>
              <w:top w:val="single" w:sz="4" w:space="0" w:color="auto"/>
              <w:left w:val="single" w:sz="4" w:space="0" w:color="auto"/>
              <w:bottom w:val="single" w:sz="4" w:space="0" w:color="auto"/>
              <w:right w:val="single" w:sz="4" w:space="0" w:color="auto"/>
            </w:tcBorders>
            <w:hideMark/>
          </w:tcPr>
          <w:p w14:paraId="1E4230A7"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6C512BA4"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041C88" w14:textId="77777777" w:rsidR="00E06418" w:rsidRPr="00E379F7" w:rsidRDefault="00E06418" w:rsidP="004233B7">
            <w:pPr>
              <w:pStyle w:val="TAC"/>
            </w:pPr>
            <w:r w:rsidRPr="00E379F7">
              <w:t>TDD</w:t>
            </w:r>
          </w:p>
        </w:tc>
      </w:tr>
      <w:tr w:rsidR="00E06418" w:rsidRPr="00E379F7" w14:paraId="7060BCE7"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172AFA20" w14:textId="77777777" w:rsidR="00E06418" w:rsidRPr="00E379F7" w:rsidRDefault="00E06418" w:rsidP="004233B7">
            <w:pPr>
              <w:pStyle w:val="TAL"/>
            </w:pPr>
            <w:r w:rsidRPr="00E379F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CA4C91"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79E83BF0"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5065DD" w14:textId="77777777" w:rsidR="00E06418" w:rsidRPr="00E379F7" w:rsidRDefault="00E06418" w:rsidP="004233B7">
            <w:pPr>
              <w:pStyle w:val="TAC"/>
            </w:pPr>
            <w:r w:rsidRPr="00E379F7">
              <w:t>TDDConf.1.1 CCA</w:t>
            </w:r>
          </w:p>
        </w:tc>
      </w:tr>
      <w:tr w:rsidR="00E06418" w:rsidRPr="00E379F7" w14:paraId="26DF6714"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4A3BE028" w14:textId="77777777" w:rsidR="00E06418" w:rsidRPr="00E379F7" w:rsidRDefault="00E06418" w:rsidP="004233B7">
            <w:pPr>
              <w:pStyle w:val="TAL"/>
              <w:rPr>
                <w:vertAlign w:val="subscript"/>
              </w:rPr>
            </w:pPr>
            <w:proofErr w:type="spellStart"/>
            <w:r w:rsidRPr="00E379F7">
              <w:t>BW</w:t>
            </w:r>
            <w:r w:rsidRPr="00E379F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6132A4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hideMark/>
          </w:tcPr>
          <w:p w14:paraId="5849FE7F" w14:textId="77777777" w:rsidR="00E06418" w:rsidRPr="00E379F7" w:rsidRDefault="00E06418" w:rsidP="004233B7">
            <w:pPr>
              <w:pStyle w:val="TAC"/>
            </w:pPr>
            <w:r w:rsidRPr="00E379F7">
              <w:t>MHz</w:t>
            </w:r>
          </w:p>
        </w:tc>
        <w:tc>
          <w:tcPr>
            <w:tcW w:w="1743" w:type="dxa"/>
            <w:tcBorders>
              <w:top w:val="single" w:sz="4" w:space="0" w:color="auto"/>
              <w:left w:val="single" w:sz="4" w:space="0" w:color="auto"/>
              <w:bottom w:val="single" w:sz="4" w:space="0" w:color="auto"/>
              <w:right w:val="single" w:sz="4" w:space="0" w:color="auto"/>
            </w:tcBorders>
            <w:hideMark/>
          </w:tcPr>
          <w:p w14:paraId="29B52F2C" w14:textId="77777777" w:rsidR="00E06418" w:rsidRPr="00E379F7" w:rsidRDefault="00E06418" w:rsidP="004233B7">
            <w:pPr>
              <w:pStyle w:val="TAC"/>
            </w:pPr>
            <w:r w:rsidRPr="00E379F7">
              <w:rPr>
                <w:szCs w:val="18"/>
              </w:rPr>
              <w:t xml:space="preserve">40: </w:t>
            </w:r>
            <w:proofErr w:type="spellStart"/>
            <w:proofErr w:type="gramStart"/>
            <w:r w:rsidRPr="00E379F7">
              <w:rPr>
                <w:szCs w:val="18"/>
              </w:rPr>
              <w:t>N</w:t>
            </w:r>
            <w:r w:rsidRPr="00E379F7">
              <w:rPr>
                <w:szCs w:val="18"/>
                <w:vertAlign w:val="subscript"/>
              </w:rPr>
              <w:t>RB,c</w:t>
            </w:r>
            <w:proofErr w:type="spellEnd"/>
            <w:proofErr w:type="gramEnd"/>
            <w:r w:rsidRPr="00E379F7">
              <w:rPr>
                <w:szCs w:val="18"/>
              </w:rPr>
              <w:t xml:space="preserve"> = 106</w:t>
            </w:r>
          </w:p>
        </w:tc>
      </w:tr>
      <w:tr w:rsidR="00E06418" w:rsidRPr="00E379F7" w14:paraId="13A91EA4"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638237AA" w14:textId="77777777" w:rsidR="00E06418" w:rsidRPr="00E379F7" w:rsidRDefault="00E06418" w:rsidP="004233B7">
            <w:pPr>
              <w:pStyle w:val="TAL"/>
            </w:pPr>
            <w:r w:rsidRPr="00E379F7">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159E66F4"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78E04B38"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B2A678" w14:textId="77777777" w:rsidR="00E06418" w:rsidRPr="00E379F7" w:rsidRDefault="00E06418" w:rsidP="004233B7">
            <w:pPr>
              <w:pStyle w:val="TAC"/>
            </w:pPr>
            <w:r w:rsidRPr="00E379F7">
              <w:t>SR.1.1 CCA</w:t>
            </w:r>
          </w:p>
        </w:tc>
      </w:tr>
      <w:tr w:rsidR="00E06418" w:rsidRPr="00E379F7" w14:paraId="71D88CD4"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5A093346" w14:textId="77777777" w:rsidR="00E06418" w:rsidRPr="00E379F7" w:rsidRDefault="00E06418" w:rsidP="004233B7">
            <w:pPr>
              <w:pStyle w:val="TAL"/>
            </w:pPr>
            <w:r w:rsidRPr="00E379F7">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2E00D90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719297CA"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D60DB5" w14:textId="77777777" w:rsidR="00E06418" w:rsidRPr="00E379F7" w:rsidRDefault="00E06418" w:rsidP="004233B7">
            <w:pPr>
              <w:pStyle w:val="TAC"/>
            </w:pPr>
            <w:r w:rsidRPr="00E379F7">
              <w:t>CR.1.1 CCA</w:t>
            </w:r>
          </w:p>
        </w:tc>
      </w:tr>
      <w:tr w:rsidR="00E06418" w:rsidRPr="00E379F7" w14:paraId="5EB5D34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B9F8413" w14:textId="77777777" w:rsidR="00E06418" w:rsidRPr="00E379F7" w:rsidRDefault="00E06418" w:rsidP="004233B7">
            <w:pPr>
              <w:pStyle w:val="TAL"/>
            </w:pPr>
            <w:r w:rsidRPr="00E379F7">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19A8579"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2FFF521E"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FE1699" w14:textId="77777777" w:rsidR="00E06418" w:rsidRPr="00E379F7" w:rsidRDefault="00E06418" w:rsidP="004233B7">
            <w:pPr>
              <w:pStyle w:val="TAC"/>
            </w:pPr>
            <w:r w:rsidRPr="00E379F7">
              <w:t>CCR.1.1 CCA</w:t>
            </w:r>
          </w:p>
        </w:tc>
      </w:tr>
      <w:tr w:rsidR="00E06418" w:rsidRPr="00E379F7" w14:paraId="73B8096B"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007759FC" w14:textId="77777777" w:rsidR="00E06418" w:rsidRPr="00E379F7" w:rsidRDefault="00E06418" w:rsidP="004233B7">
            <w:pPr>
              <w:pStyle w:val="TAL"/>
            </w:pPr>
            <w:r w:rsidRPr="00E379F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DC3D071"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5C206C39"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E49EBF" w14:textId="77777777" w:rsidR="00E06418" w:rsidRPr="00E379F7" w:rsidRDefault="00E06418" w:rsidP="004233B7">
            <w:pPr>
              <w:pStyle w:val="TAC"/>
            </w:pPr>
            <w:r w:rsidRPr="00E379F7">
              <w:t>SSB.3 CCA for semi-static channel access</w:t>
            </w:r>
          </w:p>
          <w:p w14:paraId="77AAEFA2" w14:textId="77777777" w:rsidR="00E06418" w:rsidRPr="00E379F7" w:rsidRDefault="00E06418" w:rsidP="004233B7">
            <w:pPr>
              <w:pStyle w:val="TAC"/>
            </w:pPr>
            <w:r w:rsidRPr="00E379F7">
              <w:t xml:space="preserve">SSB.4 CCA for dynamic channel access </w:t>
            </w:r>
          </w:p>
        </w:tc>
      </w:tr>
      <w:tr w:rsidR="00E06418" w:rsidRPr="00E379F7" w14:paraId="24F7E83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64E398A" w14:textId="77777777" w:rsidR="00E06418" w:rsidRPr="00E379F7" w:rsidRDefault="00E06418" w:rsidP="004233B7">
            <w:pPr>
              <w:pStyle w:val="TAL"/>
            </w:pPr>
            <w:r w:rsidRPr="00E379F7">
              <w:t>OCNG Patterns</w:t>
            </w:r>
          </w:p>
        </w:tc>
        <w:tc>
          <w:tcPr>
            <w:tcW w:w="959" w:type="dxa"/>
            <w:tcBorders>
              <w:top w:val="single" w:sz="4" w:space="0" w:color="auto"/>
              <w:left w:val="single" w:sz="4" w:space="0" w:color="auto"/>
              <w:bottom w:val="single" w:sz="4" w:space="0" w:color="auto"/>
              <w:right w:val="single" w:sz="4" w:space="0" w:color="auto"/>
            </w:tcBorders>
            <w:hideMark/>
          </w:tcPr>
          <w:p w14:paraId="3202641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0C66AB3"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F80C2C" w14:textId="77777777" w:rsidR="00E06418" w:rsidRPr="00E379F7" w:rsidRDefault="00E06418" w:rsidP="004233B7">
            <w:pPr>
              <w:pStyle w:val="TAC"/>
            </w:pPr>
            <w:r w:rsidRPr="00E379F7">
              <w:t>OP.1</w:t>
            </w:r>
          </w:p>
        </w:tc>
      </w:tr>
      <w:tr w:rsidR="00E06418" w:rsidRPr="00E379F7" w14:paraId="1D934BC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593BBE0" w14:textId="77777777" w:rsidR="00E06418" w:rsidRPr="00E379F7" w:rsidRDefault="00E06418" w:rsidP="004233B7">
            <w:pPr>
              <w:pStyle w:val="TAL"/>
            </w:pPr>
            <w:r w:rsidRPr="00E379F7">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F9B67EE"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7EEC9FD"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C7AF0D" w14:textId="77777777" w:rsidR="00E06418" w:rsidRPr="00E379F7" w:rsidRDefault="00E06418" w:rsidP="004233B7">
            <w:pPr>
              <w:pStyle w:val="TAC"/>
            </w:pPr>
            <w:r w:rsidRPr="00E379F7">
              <w:t>DLBWP.0.1 ULBWP.0.1</w:t>
            </w:r>
          </w:p>
        </w:tc>
      </w:tr>
      <w:tr w:rsidR="00E06418" w:rsidRPr="00E379F7" w14:paraId="53642E0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6CF0B21" w14:textId="77777777" w:rsidR="00E06418" w:rsidRPr="00E379F7" w:rsidRDefault="00E06418" w:rsidP="004233B7">
            <w:pPr>
              <w:pStyle w:val="TAL"/>
            </w:pPr>
            <w:r w:rsidRPr="00E379F7">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FEAB1CD"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9B3E3E2"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3A29D8" w14:textId="77777777" w:rsidR="00E06418" w:rsidRPr="00E379F7" w:rsidRDefault="00E06418" w:rsidP="004233B7">
            <w:pPr>
              <w:pStyle w:val="TAC"/>
            </w:pPr>
            <w:r w:rsidRPr="00E379F7">
              <w:t>DLBWP.1.1 ULBWP.1.1</w:t>
            </w:r>
          </w:p>
        </w:tc>
      </w:tr>
      <w:tr w:rsidR="00E06418" w:rsidRPr="00E379F7" w14:paraId="2F99120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54634AE" w14:textId="77777777" w:rsidR="00E06418" w:rsidRPr="00E379F7" w:rsidRDefault="00E06418" w:rsidP="004233B7">
            <w:pPr>
              <w:pStyle w:val="TAL"/>
            </w:pPr>
            <w:r w:rsidRPr="00E379F7">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15FE043"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462B3724"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EF40E4" w14:textId="77777777" w:rsidR="00E06418" w:rsidRPr="00E379F7" w:rsidRDefault="00E06418" w:rsidP="004233B7">
            <w:pPr>
              <w:pStyle w:val="TAC"/>
            </w:pPr>
            <w:r w:rsidRPr="00E379F7">
              <w:t>DBT.1</w:t>
            </w:r>
          </w:p>
        </w:tc>
      </w:tr>
      <w:tr w:rsidR="00E06418" w:rsidRPr="00E379F7" w14:paraId="5A639CF5"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1E54FD39" w14:textId="77777777" w:rsidR="00E06418" w:rsidRPr="00E379F7" w:rsidRDefault="00E06418" w:rsidP="004233B7">
            <w:pPr>
              <w:pStyle w:val="TAL"/>
            </w:pPr>
            <w:r w:rsidRPr="00E379F7">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832F0D" w14:textId="77777777" w:rsidR="00E06418" w:rsidRPr="00E379F7" w:rsidRDefault="00E06418" w:rsidP="004233B7">
            <w:pPr>
              <w:pStyle w:val="TAC"/>
            </w:pPr>
            <w:r w:rsidRPr="00E379F7">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6CB0DA2A"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AE724B" w14:textId="77777777" w:rsidR="00E06418" w:rsidRPr="00E379F7" w:rsidRDefault="00E06418" w:rsidP="004233B7">
            <w:pPr>
              <w:pStyle w:val="TAC"/>
            </w:pPr>
            <w:r w:rsidRPr="00E379F7">
              <w:rPr>
                <w:rFonts w:eastAsia="Calibri"/>
                <w:snapToGrid w:val="0"/>
                <w:szCs w:val="18"/>
              </w:rPr>
              <w:t>TRS.1.2 TDD</w:t>
            </w:r>
          </w:p>
        </w:tc>
      </w:tr>
      <w:tr w:rsidR="00E06418" w:rsidRPr="00E379F7" w14:paraId="25D3D79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A894A8E" w14:textId="77777777" w:rsidR="00E06418" w:rsidRPr="00E379F7" w:rsidRDefault="00E06418" w:rsidP="004233B7">
            <w:pPr>
              <w:pStyle w:val="TAL"/>
            </w:pPr>
            <w:r w:rsidRPr="00E379F7">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FFE0479"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0EFE7C76"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F980ED" w14:textId="77777777" w:rsidR="00E06418" w:rsidRPr="00E379F7" w:rsidRDefault="00E06418" w:rsidP="004233B7">
            <w:pPr>
              <w:pStyle w:val="TAC"/>
            </w:pPr>
            <w:r w:rsidRPr="00E379F7">
              <w:t>DRX.3</w:t>
            </w:r>
          </w:p>
        </w:tc>
      </w:tr>
      <w:tr w:rsidR="00E06418" w:rsidRPr="00E379F7" w14:paraId="38A8752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B01BCDA" w14:textId="77777777" w:rsidR="00E06418" w:rsidRPr="00E379F7" w:rsidRDefault="00E06418" w:rsidP="004233B7">
            <w:pPr>
              <w:pStyle w:val="TAL"/>
            </w:pPr>
            <w:proofErr w:type="spellStart"/>
            <w:r w:rsidRPr="00E379F7">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CB6D59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D2D700E"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308D45" w14:textId="77777777" w:rsidR="00E06418" w:rsidRPr="00E379F7" w:rsidRDefault="00E06418" w:rsidP="004233B7">
            <w:pPr>
              <w:pStyle w:val="TAC"/>
            </w:pPr>
            <w:r w:rsidRPr="00E379F7">
              <w:t>periodic</w:t>
            </w:r>
          </w:p>
        </w:tc>
      </w:tr>
      <w:tr w:rsidR="00E06418" w:rsidRPr="00E379F7" w14:paraId="4EA794C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1A2E78E" w14:textId="77777777" w:rsidR="00E06418" w:rsidRPr="00E379F7" w:rsidRDefault="00E06418" w:rsidP="004233B7">
            <w:pPr>
              <w:pStyle w:val="TAL"/>
            </w:pPr>
            <w:proofErr w:type="spellStart"/>
            <w:r w:rsidRPr="00E379F7">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19A07A1"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1D238B8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AD4E73" w14:textId="77777777" w:rsidR="00E06418" w:rsidRPr="00E379F7" w:rsidRDefault="00E06418" w:rsidP="004233B7">
            <w:pPr>
              <w:pStyle w:val="TAC"/>
            </w:pPr>
            <w:proofErr w:type="spellStart"/>
            <w:r w:rsidRPr="00E379F7">
              <w:t>ssb</w:t>
            </w:r>
            <w:proofErr w:type="spellEnd"/>
            <w:r w:rsidRPr="00E379F7">
              <w:t>-Index-RSRP</w:t>
            </w:r>
          </w:p>
        </w:tc>
      </w:tr>
      <w:tr w:rsidR="00E06418" w:rsidRPr="00E379F7" w14:paraId="281419EA"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E027713" w14:textId="77777777" w:rsidR="00E06418" w:rsidRPr="00E379F7" w:rsidRDefault="00E06418" w:rsidP="004233B7">
            <w:pPr>
              <w:pStyle w:val="TAL"/>
            </w:pPr>
            <w:r w:rsidRPr="00E379F7">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F9EC7E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967C501"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FD9A44" w14:textId="77777777" w:rsidR="00E06418" w:rsidRPr="00E379F7" w:rsidRDefault="00E06418" w:rsidP="004233B7">
            <w:pPr>
              <w:pStyle w:val="TAC"/>
            </w:pPr>
            <w:r w:rsidRPr="00E379F7">
              <w:t>2</w:t>
            </w:r>
          </w:p>
        </w:tc>
      </w:tr>
      <w:tr w:rsidR="00E06418" w:rsidRPr="00E379F7" w14:paraId="7A04206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632FF8D" w14:textId="77777777" w:rsidR="00E06418" w:rsidRPr="00E379F7" w:rsidRDefault="00E06418" w:rsidP="004233B7">
            <w:pPr>
              <w:pStyle w:val="TAL"/>
            </w:pPr>
            <w:r w:rsidRPr="00E379F7">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D827A0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618FFBB0" w14:textId="77777777" w:rsidR="00E06418" w:rsidRPr="00E379F7" w:rsidRDefault="00E06418" w:rsidP="004233B7">
            <w:pPr>
              <w:pStyle w:val="TAC"/>
            </w:pPr>
            <w:r w:rsidRPr="00E379F7">
              <w:t>slot</w:t>
            </w:r>
          </w:p>
        </w:tc>
        <w:tc>
          <w:tcPr>
            <w:tcW w:w="1743" w:type="dxa"/>
            <w:tcBorders>
              <w:top w:val="single" w:sz="4" w:space="0" w:color="auto"/>
              <w:left w:val="single" w:sz="4" w:space="0" w:color="auto"/>
              <w:bottom w:val="single" w:sz="4" w:space="0" w:color="auto"/>
              <w:right w:val="single" w:sz="4" w:space="0" w:color="auto"/>
            </w:tcBorders>
            <w:hideMark/>
          </w:tcPr>
          <w:p w14:paraId="6BB78206" w14:textId="77777777" w:rsidR="00E06418" w:rsidRPr="00E379F7" w:rsidRDefault="00E06418" w:rsidP="004233B7">
            <w:pPr>
              <w:pStyle w:val="TAC"/>
            </w:pPr>
            <w:r w:rsidRPr="00E379F7">
              <w:t>80</w:t>
            </w:r>
          </w:p>
        </w:tc>
      </w:tr>
      <w:tr w:rsidR="00E06418" w:rsidRPr="00E379F7" w14:paraId="497F0F4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B5B215A" w14:textId="77777777" w:rsidR="00E06418" w:rsidRPr="00E379F7" w:rsidRDefault="00E06418" w:rsidP="004233B7">
            <w:pPr>
              <w:pStyle w:val="TAL"/>
            </w:pPr>
            <w:r w:rsidRPr="00E379F7">
              <w:t>T1</w:t>
            </w:r>
          </w:p>
        </w:tc>
        <w:tc>
          <w:tcPr>
            <w:tcW w:w="959" w:type="dxa"/>
            <w:tcBorders>
              <w:top w:val="single" w:sz="4" w:space="0" w:color="auto"/>
              <w:left w:val="single" w:sz="4" w:space="0" w:color="auto"/>
              <w:bottom w:val="single" w:sz="4" w:space="0" w:color="auto"/>
              <w:right w:val="single" w:sz="4" w:space="0" w:color="auto"/>
            </w:tcBorders>
            <w:hideMark/>
          </w:tcPr>
          <w:p w14:paraId="421B33C4"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289DB747" w14:textId="77777777" w:rsidR="00E06418" w:rsidRPr="00E379F7" w:rsidRDefault="00E06418" w:rsidP="004233B7">
            <w:pPr>
              <w:pStyle w:val="TAC"/>
            </w:pPr>
            <w:r w:rsidRPr="00E379F7">
              <w:t>s</w:t>
            </w:r>
          </w:p>
        </w:tc>
        <w:tc>
          <w:tcPr>
            <w:tcW w:w="1743" w:type="dxa"/>
            <w:tcBorders>
              <w:top w:val="single" w:sz="4" w:space="0" w:color="auto"/>
              <w:left w:val="single" w:sz="4" w:space="0" w:color="auto"/>
              <w:bottom w:val="single" w:sz="4" w:space="0" w:color="auto"/>
              <w:right w:val="single" w:sz="4" w:space="0" w:color="auto"/>
            </w:tcBorders>
            <w:hideMark/>
          </w:tcPr>
          <w:p w14:paraId="458CE6CD" w14:textId="77777777" w:rsidR="00E06418" w:rsidRPr="00E379F7" w:rsidRDefault="00E06418" w:rsidP="004233B7">
            <w:pPr>
              <w:pStyle w:val="TAC"/>
            </w:pPr>
            <w:r w:rsidRPr="00E379F7">
              <w:t>5</w:t>
            </w:r>
          </w:p>
        </w:tc>
      </w:tr>
      <w:tr w:rsidR="00E06418" w:rsidRPr="00E379F7" w14:paraId="577A4B4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A7AEC18" w14:textId="77777777" w:rsidR="00E06418" w:rsidRPr="00E379F7" w:rsidRDefault="00E06418" w:rsidP="004233B7">
            <w:pPr>
              <w:pStyle w:val="TAL"/>
            </w:pPr>
            <w:r w:rsidRPr="00E379F7">
              <w:t>T2</w:t>
            </w:r>
          </w:p>
        </w:tc>
        <w:tc>
          <w:tcPr>
            <w:tcW w:w="959" w:type="dxa"/>
            <w:tcBorders>
              <w:top w:val="single" w:sz="4" w:space="0" w:color="auto"/>
              <w:left w:val="single" w:sz="4" w:space="0" w:color="auto"/>
              <w:bottom w:val="single" w:sz="4" w:space="0" w:color="auto"/>
              <w:right w:val="single" w:sz="4" w:space="0" w:color="auto"/>
            </w:tcBorders>
            <w:hideMark/>
          </w:tcPr>
          <w:p w14:paraId="48C01681"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0C2C3F23" w14:textId="77777777" w:rsidR="00E06418" w:rsidRPr="00E379F7" w:rsidRDefault="00E06418" w:rsidP="004233B7">
            <w:pPr>
              <w:pStyle w:val="TAC"/>
            </w:pPr>
            <w:r w:rsidRPr="00E379F7">
              <w:t>s</w:t>
            </w:r>
          </w:p>
        </w:tc>
        <w:tc>
          <w:tcPr>
            <w:tcW w:w="1743" w:type="dxa"/>
            <w:tcBorders>
              <w:top w:val="single" w:sz="4" w:space="0" w:color="auto"/>
              <w:left w:val="single" w:sz="4" w:space="0" w:color="auto"/>
              <w:bottom w:val="single" w:sz="4" w:space="0" w:color="auto"/>
              <w:right w:val="single" w:sz="4" w:space="0" w:color="auto"/>
            </w:tcBorders>
            <w:hideMark/>
          </w:tcPr>
          <w:p w14:paraId="187EE740" w14:textId="77777777" w:rsidR="00E06418" w:rsidRPr="00E379F7" w:rsidRDefault="00E06418" w:rsidP="004233B7">
            <w:pPr>
              <w:pStyle w:val="TAC"/>
            </w:pPr>
            <w:r w:rsidRPr="00E379F7">
              <w:t>1</w:t>
            </w:r>
          </w:p>
        </w:tc>
      </w:tr>
      <w:tr w:rsidR="00E06418" w:rsidRPr="00E379F7" w14:paraId="4A6B8F41"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A7CD00" w14:textId="77777777" w:rsidR="00E06418" w:rsidRPr="00E379F7" w:rsidRDefault="00E06418" w:rsidP="004233B7">
            <w:pPr>
              <w:pStyle w:val="TAL"/>
            </w:pPr>
            <w:r w:rsidRPr="00E379F7">
              <w:t>EPRE ratio of PSS to SSS</w:t>
            </w:r>
          </w:p>
        </w:tc>
        <w:tc>
          <w:tcPr>
            <w:tcW w:w="959" w:type="dxa"/>
            <w:tcBorders>
              <w:top w:val="single" w:sz="4" w:space="0" w:color="auto"/>
              <w:left w:val="single" w:sz="4" w:space="0" w:color="auto"/>
              <w:bottom w:val="nil"/>
              <w:right w:val="single" w:sz="4" w:space="0" w:color="auto"/>
            </w:tcBorders>
          </w:tcPr>
          <w:p w14:paraId="05702E6E" w14:textId="77777777" w:rsidR="00E06418" w:rsidRPr="00E379F7"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3BB1D2A1" w14:textId="77777777" w:rsidR="00E06418" w:rsidRPr="00E379F7"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2FEA4BD2" w14:textId="77777777" w:rsidR="00E06418" w:rsidRPr="00E379F7" w:rsidRDefault="00E06418" w:rsidP="004233B7">
            <w:pPr>
              <w:pStyle w:val="TAC"/>
            </w:pPr>
          </w:p>
        </w:tc>
      </w:tr>
      <w:tr w:rsidR="00E06418" w:rsidRPr="00E379F7" w14:paraId="34F703E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B6393E5" w14:textId="77777777" w:rsidR="00E06418" w:rsidRPr="00E379F7" w:rsidRDefault="00E06418" w:rsidP="004233B7">
            <w:pPr>
              <w:pStyle w:val="TAL"/>
            </w:pPr>
            <w:r w:rsidRPr="00E379F7">
              <w:t>EPRE ratio of PBCH DMRS to SSS</w:t>
            </w:r>
          </w:p>
        </w:tc>
        <w:tc>
          <w:tcPr>
            <w:tcW w:w="959" w:type="dxa"/>
            <w:tcBorders>
              <w:top w:val="nil"/>
              <w:left w:val="single" w:sz="4" w:space="0" w:color="auto"/>
              <w:bottom w:val="nil"/>
              <w:right w:val="single" w:sz="4" w:space="0" w:color="auto"/>
            </w:tcBorders>
            <w:hideMark/>
          </w:tcPr>
          <w:p w14:paraId="562D8584"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2B68042D"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075096A" w14:textId="77777777" w:rsidR="00E06418" w:rsidRPr="00E379F7" w:rsidRDefault="00E06418" w:rsidP="004233B7">
            <w:pPr>
              <w:spacing w:after="0"/>
              <w:rPr>
                <w:rFonts w:ascii="CG Times (WN)" w:hAnsi="CG Times (WN)"/>
                <w:lang w:eastAsia="en-GB"/>
              </w:rPr>
            </w:pPr>
          </w:p>
        </w:tc>
      </w:tr>
      <w:tr w:rsidR="00E06418" w:rsidRPr="00E379F7" w14:paraId="6C18733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5D409C" w14:textId="77777777" w:rsidR="00E06418" w:rsidRPr="00E379F7" w:rsidRDefault="00E06418" w:rsidP="004233B7">
            <w:pPr>
              <w:pStyle w:val="TAL"/>
            </w:pPr>
            <w:r w:rsidRPr="00E379F7">
              <w:t>EPRE ratio of PBCH to PBCH DMRS</w:t>
            </w:r>
          </w:p>
        </w:tc>
        <w:tc>
          <w:tcPr>
            <w:tcW w:w="959" w:type="dxa"/>
            <w:tcBorders>
              <w:top w:val="nil"/>
              <w:left w:val="single" w:sz="4" w:space="0" w:color="auto"/>
              <w:bottom w:val="nil"/>
              <w:right w:val="single" w:sz="4" w:space="0" w:color="auto"/>
            </w:tcBorders>
            <w:hideMark/>
          </w:tcPr>
          <w:p w14:paraId="2B846109"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108B713C"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083D1E7" w14:textId="77777777" w:rsidR="00E06418" w:rsidRPr="00E379F7" w:rsidRDefault="00E06418" w:rsidP="004233B7">
            <w:pPr>
              <w:spacing w:after="0"/>
              <w:rPr>
                <w:rFonts w:ascii="CG Times (WN)" w:hAnsi="CG Times (WN)"/>
                <w:lang w:eastAsia="en-GB"/>
              </w:rPr>
            </w:pPr>
          </w:p>
        </w:tc>
      </w:tr>
      <w:tr w:rsidR="00E06418" w:rsidRPr="00E379F7" w14:paraId="31E841F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08FF31" w14:textId="77777777" w:rsidR="00E06418" w:rsidRPr="00E379F7" w:rsidRDefault="00E06418" w:rsidP="004233B7">
            <w:pPr>
              <w:pStyle w:val="TAL"/>
            </w:pPr>
            <w:r w:rsidRPr="00E379F7">
              <w:t>EPRE ratio of PDCCH DMRS to SSS</w:t>
            </w:r>
          </w:p>
        </w:tc>
        <w:tc>
          <w:tcPr>
            <w:tcW w:w="959" w:type="dxa"/>
            <w:tcBorders>
              <w:top w:val="nil"/>
              <w:left w:val="single" w:sz="4" w:space="0" w:color="auto"/>
              <w:bottom w:val="nil"/>
              <w:right w:val="single" w:sz="4" w:space="0" w:color="auto"/>
            </w:tcBorders>
            <w:hideMark/>
          </w:tcPr>
          <w:p w14:paraId="5132B82B"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21D01A66"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79172A7" w14:textId="77777777" w:rsidR="00E06418" w:rsidRPr="00E379F7" w:rsidRDefault="00E06418" w:rsidP="004233B7">
            <w:pPr>
              <w:spacing w:after="0"/>
              <w:rPr>
                <w:rFonts w:ascii="CG Times (WN)" w:hAnsi="CG Times (WN)"/>
                <w:lang w:eastAsia="en-GB"/>
              </w:rPr>
            </w:pPr>
          </w:p>
        </w:tc>
      </w:tr>
      <w:tr w:rsidR="00E06418" w:rsidRPr="00E379F7" w14:paraId="10F29C0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6377DA4" w14:textId="77777777" w:rsidR="00E06418" w:rsidRPr="00E379F7" w:rsidRDefault="00E06418" w:rsidP="004233B7">
            <w:pPr>
              <w:pStyle w:val="TAL"/>
            </w:pPr>
            <w:r w:rsidRPr="00E379F7">
              <w:t>EPRE ratio of PDCCH to PDCCH DMRS</w:t>
            </w:r>
          </w:p>
        </w:tc>
        <w:tc>
          <w:tcPr>
            <w:tcW w:w="959" w:type="dxa"/>
            <w:tcBorders>
              <w:top w:val="nil"/>
              <w:left w:val="single" w:sz="4" w:space="0" w:color="auto"/>
              <w:bottom w:val="nil"/>
              <w:right w:val="single" w:sz="4" w:space="0" w:color="auto"/>
            </w:tcBorders>
            <w:hideMark/>
          </w:tcPr>
          <w:p w14:paraId="09DBDF6A" w14:textId="77777777" w:rsidR="00E06418" w:rsidRPr="00E379F7" w:rsidRDefault="00E06418" w:rsidP="004233B7">
            <w:pPr>
              <w:pStyle w:val="TAC"/>
            </w:pPr>
            <w:r w:rsidRPr="00E379F7">
              <w:t>1,2</w:t>
            </w:r>
          </w:p>
        </w:tc>
        <w:tc>
          <w:tcPr>
            <w:tcW w:w="1268" w:type="dxa"/>
            <w:tcBorders>
              <w:top w:val="nil"/>
              <w:left w:val="single" w:sz="4" w:space="0" w:color="auto"/>
              <w:bottom w:val="nil"/>
              <w:right w:val="single" w:sz="4" w:space="0" w:color="auto"/>
            </w:tcBorders>
            <w:hideMark/>
          </w:tcPr>
          <w:p w14:paraId="53168906" w14:textId="77777777" w:rsidR="00E06418" w:rsidRPr="00E379F7" w:rsidRDefault="00E06418" w:rsidP="004233B7">
            <w:pPr>
              <w:pStyle w:val="TAC"/>
            </w:pPr>
            <w:r w:rsidRPr="00E379F7">
              <w:t>dB</w:t>
            </w:r>
          </w:p>
        </w:tc>
        <w:tc>
          <w:tcPr>
            <w:tcW w:w="1743" w:type="dxa"/>
            <w:tcBorders>
              <w:top w:val="nil"/>
              <w:left w:val="single" w:sz="4" w:space="0" w:color="auto"/>
              <w:bottom w:val="nil"/>
              <w:right w:val="single" w:sz="4" w:space="0" w:color="auto"/>
            </w:tcBorders>
            <w:hideMark/>
          </w:tcPr>
          <w:p w14:paraId="229388C4" w14:textId="77777777" w:rsidR="00E06418" w:rsidRPr="00E379F7" w:rsidRDefault="00E06418" w:rsidP="004233B7">
            <w:pPr>
              <w:pStyle w:val="TAC"/>
            </w:pPr>
            <w:r w:rsidRPr="00E379F7">
              <w:t>0</w:t>
            </w:r>
          </w:p>
        </w:tc>
      </w:tr>
      <w:tr w:rsidR="00E06418" w:rsidRPr="00E379F7" w14:paraId="09F59D7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6585D55" w14:textId="77777777" w:rsidR="00E06418" w:rsidRPr="00E379F7" w:rsidRDefault="00E06418" w:rsidP="004233B7">
            <w:pPr>
              <w:pStyle w:val="TAL"/>
            </w:pPr>
            <w:r w:rsidRPr="00E379F7">
              <w:t>EPRE ratio of PDSCH DMRS to SSS</w:t>
            </w:r>
          </w:p>
        </w:tc>
        <w:tc>
          <w:tcPr>
            <w:tcW w:w="959" w:type="dxa"/>
            <w:tcBorders>
              <w:top w:val="nil"/>
              <w:left w:val="single" w:sz="4" w:space="0" w:color="auto"/>
              <w:bottom w:val="nil"/>
              <w:right w:val="single" w:sz="4" w:space="0" w:color="auto"/>
            </w:tcBorders>
            <w:hideMark/>
          </w:tcPr>
          <w:p w14:paraId="470166D6"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1BD2FB3B"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7FCD7F6" w14:textId="77777777" w:rsidR="00E06418" w:rsidRPr="00E379F7" w:rsidRDefault="00E06418" w:rsidP="004233B7">
            <w:pPr>
              <w:spacing w:after="0"/>
              <w:rPr>
                <w:rFonts w:ascii="CG Times (WN)" w:hAnsi="CG Times (WN)"/>
                <w:lang w:eastAsia="en-GB"/>
              </w:rPr>
            </w:pPr>
          </w:p>
        </w:tc>
      </w:tr>
      <w:tr w:rsidR="00E06418" w:rsidRPr="00E379F7" w14:paraId="581C7DF0"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EA667F9" w14:textId="77777777" w:rsidR="00E06418" w:rsidRPr="00E379F7" w:rsidRDefault="00E06418" w:rsidP="004233B7">
            <w:pPr>
              <w:pStyle w:val="TAL"/>
            </w:pPr>
            <w:r w:rsidRPr="00E379F7">
              <w:t>EPRE ratio of PDSCH to PDSCH DMRS</w:t>
            </w:r>
          </w:p>
        </w:tc>
        <w:tc>
          <w:tcPr>
            <w:tcW w:w="959" w:type="dxa"/>
            <w:tcBorders>
              <w:top w:val="nil"/>
              <w:left w:val="single" w:sz="4" w:space="0" w:color="auto"/>
              <w:bottom w:val="nil"/>
              <w:right w:val="single" w:sz="4" w:space="0" w:color="auto"/>
            </w:tcBorders>
            <w:hideMark/>
          </w:tcPr>
          <w:p w14:paraId="40EF8676"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40062FE3"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867FB32" w14:textId="77777777" w:rsidR="00E06418" w:rsidRPr="00E379F7" w:rsidRDefault="00E06418" w:rsidP="004233B7">
            <w:pPr>
              <w:spacing w:after="0"/>
              <w:rPr>
                <w:rFonts w:ascii="CG Times (WN)" w:hAnsi="CG Times (WN)"/>
                <w:lang w:eastAsia="en-GB"/>
              </w:rPr>
            </w:pPr>
          </w:p>
        </w:tc>
      </w:tr>
      <w:tr w:rsidR="00E06418" w:rsidRPr="00E379F7" w14:paraId="2E420D41"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1832AF" w14:textId="77777777" w:rsidR="00E06418" w:rsidRPr="00E379F7" w:rsidRDefault="00E06418" w:rsidP="004233B7">
            <w:pPr>
              <w:pStyle w:val="TAL"/>
            </w:pPr>
            <w:r w:rsidRPr="00E379F7">
              <w:t xml:space="preserve">EPRE ratio of OCNG DMRS to </w:t>
            </w:r>
            <w:proofErr w:type="spellStart"/>
            <w:r w:rsidRPr="00E379F7">
              <w:t>SSS</w:t>
            </w:r>
            <w:r w:rsidRPr="00E379F7">
              <w:rPr>
                <w:vertAlign w:val="superscript"/>
              </w:rPr>
              <w:t>Note</w:t>
            </w:r>
            <w:proofErr w:type="spellEnd"/>
            <w:r w:rsidRPr="00E379F7">
              <w:rPr>
                <w:vertAlign w:val="superscript"/>
              </w:rPr>
              <w:t xml:space="preserve"> 1</w:t>
            </w:r>
          </w:p>
        </w:tc>
        <w:tc>
          <w:tcPr>
            <w:tcW w:w="959" w:type="dxa"/>
            <w:tcBorders>
              <w:top w:val="nil"/>
              <w:left w:val="single" w:sz="4" w:space="0" w:color="auto"/>
              <w:bottom w:val="nil"/>
              <w:right w:val="single" w:sz="4" w:space="0" w:color="auto"/>
            </w:tcBorders>
            <w:hideMark/>
          </w:tcPr>
          <w:p w14:paraId="335D3CE4"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1AF5BE16"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08A21DD" w14:textId="77777777" w:rsidR="00E06418" w:rsidRPr="00E379F7" w:rsidRDefault="00E06418" w:rsidP="004233B7">
            <w:pPr>
              <w:spacing w:after="0"/>
              <w:rPr>
                <w:rFonts w:ascii="CG Times (WN)" w:hAnsi="CG Times (WN)"/>
                <w:lang w:eastAsia="en-GB"/>
              </w:rPr>
            </w:pPr>
          </w:p>
        </w:tc>
      </w:tr>
      <w:tr w:rsidR="00E06418" w:rsidRPr="00E379F7" w14:paraId="6CCF8B9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70334A8" w14:textId="77777777" w:rsidR="00E06418" w:rsidRPr="00E379F7" w:rsidRDefault="00E06418" w:rsidP="004233B7">
            <w:pPr>
              <w:pStyle w:val="TAL"/>
            </w:pPr>
            <w:r w:rsidRPr="00E379F7">
              <w:t>EPRE ratio of OCNG to OCNG DMRS</w:t>
            </w:r>
            <w:r w:rsidRPr="00E379F7">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107D3CC" w14:textId="77777777" w:rsidR="00E06418" w:rsidRPr="00E379F7" w:rsidRDefault="00E06418" w:rsidP="004233B7"/>
        </w:tc>
        <w:tc>
          <w:tcPr>
            <w:tcW w:w="1268" w:type="dxa"/>
            <w:tcBorders>
              <w:top w:val="nil"/>
              <w:left w:val="single" w:sz="4" w:space="0" w:color="auto"/>
              <w:bottom w:val="single" w:sz="4" w:space="0" w:color="auto"/>
              <w:right w:val="single" w:sz="4" w:space="0" w:color="auto"/>
            </w:tcBorders>
            <w:hideMark/>
          </w:tcPr>
          <w:p w14:paraId="7454E683"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781C32A3" w14:textId="77777777" w:rsidR="00E06418" w:rsidRPr="00E379F7" w:rsidRDefault="00E06418" w:rsidP="004233B7">
            <w:pPr>
              <w:spacing w:after="0"/>
              <w:rPr>
                <w:rFonts w:ascii="CG Times (WN)" w:hAnsi="CG Times (WN)"/>
                <w:lang w:eastAsia="en-GB"/>
              </w:rPr>
            </w:pPr>
          </w:p>
        </w:tc>
      </w:tr>
      <w:tr w:rsidR="00E06418" w:rsidRPr="00E379F7" w14:paraId="6B8DFD4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12A8A0C" w14:textId="77777777" w:rsidR="00E06418" w:rsidRPr="00E379F7" w:rsidRDefault="00E06418" w:rsidP="004233B7">
            <w:pPr>
              <w:pStyle w:val="TAL"/>
            </w:pPr>
            <w:r w:rsidRPr="00E379F7">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7FEF41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5AE7927D" w14:textId="77777777" w:rsidR="00E06418" w:rsidRPr="00E379F7"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00EBA7B8" w14:textId="77777777" w:rsidR="00E06418" w:rsidRPr="00E379F7" w:rsidRDefault="00E06418" w:rsidP="004233B7">
            <w:pPr>
              <w:pStyle w:val="TAC"/>
            </w:pPr>
            <w:r w:rsidRPr="00E379F7">
              <w:t>AWGN</w:t>
            </w:r>
          </w:p>
        </w:tc>
      </w:tr>
      <w:tr w:rsidR="00E06418" w:rsidRPr="00E379F7" w14:paraId="25A0CA4E"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3B93C5" w14:textId="77777777" w:rsidR="00E06418" w:rsidRPr="00E379F7" w:rsidRDefault="00E06418" w:rsidP="004233B7">
            <w:pPr>
              <w:pStyle w:val="TAN"/>
              <w:rPr>
                <w:rFonts w:cs="Arial"/>
              </w:rPr>
            </w:pPr>
            <w:r w:rsidRPr="00E379F7">
              <w:t>Note 1:</w:t>
            </w:r>
            <w:r w:rsidRPr="00E379F7">
              <w:tab/>
              <w:t xml:space="preserve">OCNG shall be used such that both cells are fully </w:t>
            </w:r>
            <w:proofErr w:type="gramStart"/>
            <w:r w:rsidRPr="00E379F7">
              <w:t>allocated</w:t>
            </w:r>
            <w:proofErr w:type="gramEnd"/>
            <w:r w:rsidRPr="00E379F7">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7DCEBB" w14:textId="77777777" w:rsidR="00E06418" w:rsidRPr="00E379F7" w:rsidRDefault="00E06418" w:rsidP="00E06418">
      <w:pPr>
        <w:rPr>
          <w:lang w:eastAsia="sv-SE"/>
        </w:rPr>
      </w:pPr>
    </w:p>
    <w:p w14:paraId="09709ED9" w14:textId="77777777" w:rsidR="00E06418" w:rsidRPr="00E379F7" w:rsidRDefault="00E06418" w:rsidP="00E06418">
      <w:pPr>
        <w:pStyle w:val="TH"/>
        <w:keepNext w:val="0"/>
        <w:keepLines w:val="0"/>
      </w:pPr>
      <w:r w:rsidRPr="00E379F7">
        <w:t xml:space="preserve">Table 10.4.3.2.4.1-3: Test Environment parameters for </w:t>
      </w:r>
      <w:r w:rsidRPr="00E379F7">
        <w:rPr>
          <w:snapToGrid w:val="0"/>
        </w:rPr>
        <w:t>EN-DC FR1 SSB based L1-RSRP measurement on PSCC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E379F7" w14:paraId="6DF9F06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08AA62D" w14:textId="77777777" w:rsidR="00E06418" w:rsidRPr="00E379F7" w:rsidRDefault="00E06418" w:rsidP="004233B7">
            <w:pPr>
              <w:pStyle w:val="TAH"/>
              <w:keepNext w:val="0"/>
              <w:keepLines w:val="0"/>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15E0CB" w14:textId="77777777" w:rsidR="00E06418" w:rsidRPr="00E379F7" w:rsidRDefault="00E06418" w:rsidP="004233B7">
            <w:pPr>
              <w:pStyle w:val="TAH"/>
              <w:keepNext w:val="0"/>
              <w:keepLines w:val="0"/>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3C5D9A6C" w14:textId="77777777" w:rsidR="00E06418" w:rsidRPr="00E379F7" w:rsidRDefault="00E06418" w:rsidP="004233B7">
            <w:pPr>
              <w:pStyle w:val="TAH"/>
              <w:keepNext w:val="0"/>
              <w:keepLines w:val="0"/>
            </w:pPr>
            <w:r w:rsidRPr="00E379F7">
              <w:t>Comment</w:t>
            </w:r>
          </w:p>
        </w:tc>
      </w:tr>
      <w:tr w:rsidR="00E06418" w:rsidRPr="00E379F7" w14:paraId="041777D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889ABF1" w14:textId="77777777" w:rsidR="00E06418" w:rsidRPr="00E379F7" w:rsidRDefault="00E06418" w:rsidP="004233B7">
            <w:pPr>
              <w:pStyle w:val="TAL"/>
              <w:keepNext w:val="0"/>
              <w:keepLines w:val="0"/>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95F951" w14:textId="77777777" w:rsidR="00E06418" w:rsidRPr="00E379F7" w:rsidRDefault="00E06418" w:rsidP="004233B7">
            <w:pPr>
              <w:pStyle w:val="TAL"/>
              <w:keepNext w:val="0"/>
              <w:keepLines w:val="0"/>
            </w:pPr>
            <w:r w:rsidRPr="00E379F7">
              <w:t>NC</w:t>
            </w:r>
          </w:p>
        </w:tc>
        <w:tc>
          <w:tcPr>
            <w:tcW w:w="3961" w:type="dxa"/>
            <w:tcBorders>
              <w:top w:val="single" w:sz="4" w:space="0" w:color="auto"/>
              <w:left w:val="single" w:sz="4" w:space="0" w:color="auto"/>
              <w:bottom w:val="single" w:sz="4" w:space="0" w:color="auto"/>
              <w:right w:val="single" w:sz="4" w:space="0" w:color="auto"/>
            </w:tcBorders>
            <w:hideMark/>
          </w:tcPr>
          <w:p w14:paraId="488A7E2E" w14:textId="77777777" w:rsidR="00E06418" w:rsidRPr="00E379F7" w:rsidRDefault="00E06418" w:rsidP="004233B7">
            <w:pPr>
              <w:pStyle w:val="TAL"/>
              <w:keepNext w:val="0"/>
              <w:keepLines w:val="0"/>
            </w:pPr>
            <w:r w:rsidRPr="00E379F7">
              <w:t>As specified in TS 38.508-1 [14] clause 4.1.</w:t>
            </w:r>
          </w:p>
        </w:tc>
      </w:tr>
      <w:tr w:rsidR="00E06418" w:rsidRPr="00E379F7" w14:paraId="75BAB7E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35C3CE2" w14:textId="77777777" w:rsidR="00E06418" w:rsidRPr="00E379F7" w:rsidRDefault="00E06418" w:rsidP="004233B7">
            <w:pPr>
              <w:pStyle w:val="TAL"/>
              <w:keepNext w:val="0"/>
              <w:keepLines w:val="0"/>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98672B" w14:textId="77777777" w:rsidR="00E06418" w:rsidRPr="00E379F7" w:rsidRDefault="00E06418" w:rsidP="004233B7">
            <w:pPr>
              <w:pStyle w:val="TAL"/>
              <w:keepNext w:val="0"/>
              <w:keepLines w:val="0"/>
            </w:pPr>
            <w:r w:rsidRPr="00E379F7">
              <w:t>As specified in Annex E, Table E.8-1 and TS 38.508-1 [14] clause 4.3.1 and 4.4.2.</w:t>
            </w:r>
          </w:p>
        </w:tc>
      </w:tr>
      <w:tr w:rsidR="00E06418" w:rsidRPr="00E379F7" w14:paraId="2B4DCFA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72D3C16" w14:textId="77777777" w:rsidR="00E06418" w:rsidRPr="00E379F7" w:rsidRDefault="00E06418" w:rsidP="004233B7">
            <w:pPr>
              <w:pStyle w:val="TAL"/>
              <w:keepNext w:val="0"/>
              <w:keepLines w:val="0"/>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66C985" w14:textId="77777777" w:rsidR="00E06418" w:rsidRPr="00E379F7" w:rsidRDefault="00E06418" w:rsidP="004233B7">
            <w:pPr>
              <w:pStyle w:val="TAL"/>
              <w:keepNext w:val="0"/>
              <w:keepLines w:val="0"/>
            </w:pPr>
            <w:r w:rsidRPr="00E379F7">
              <w:t>As specified by the test configuration selected from Table 10.4.3.2.4.1-1.</w:t>
            </w:r>
          </w:p>
        </w:tc>
      </w:tr>
      <w:tr w:rsidR="00E06418" w:rsidRPr="00E379F7" w14:paraId="1C1FA78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32324EF" w14:textId="77777777" w:rsidR="00E06418" w:rsidRPr="00E379F7" w:rsidRDefault="00E06418" w:rsidP="004233B7">
            <w:pPr>
              <w:pStyle w:val="TAL"/>
              <w:keepNext w:val="0"/>
              <w:keepLines w:val="0"/>
            </w:pPr>
            <w:r w:rsidRPr="00E379F7">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4CCFAC" w14:textId="77777777" w:rsidR="00E06418" w:rsidRPr="00E379F7" w:rsidRDefault="00E06418" w:rsidP="004233B7">
            <w:pPr>
              <w:pStyle w:val="TAL"/>
              <w:keepNext w:val="0"/>
              <w:keepLines w:val="0"/>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5BC7D412" w14:textId="77777777" w:rsidR="00E06418" w:rsidRPr="00E379F7" w:rsidRDefault="00E06418" w:rsidP="004233B7">
            <w:pPr>
              <w:pStyle w:val="TAL"/>
              <w:keepNext w:val="0"/>
              <w:keepLines w:val="0"/>
            </w:pPr>
            <w:r w:rsidRPr="00E379F7">
              <w:t>As specified in clause C.2.2.</w:t>
            </w:r>
          </w:p>
        </w:tc>
      </w:tr>
      <w:tr w:rsidR="00E06418" w:rsidRPr="00E379F7" w14:paraId="3AFB7CC4"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6AE2F4" w14:textId="77777777" w:rsidR="00E06418" w:rsidRPr="00E379F7" w:rsidRDefault="00E06418" w:rsidP="004233B7">
            <w:pPr>
              <w:pStyle w:val="TAL"/>
              <w:keepNext w:val="0"/>
              <w:keepLines w:val="0"/>
            </w:pPr>
            <w:r w:rsidRPr="00E379F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91563F" w14:textId="77777777" w:rsidR="00E06418" w:rsidRPr="00E379F7" w:rsidRDefault="00E06418" w:rsidP="004233B7">
            <w:pPr>
              <w:pStyle w:val="TAL"/>
              <w:keepNext w:val="0"/>
              <w:keepLines w:val="0"/>
            </w:pPr>
            <w:r w:rsidRPr="00E379F7">
              <w:t>TE Part</w:t>
            </w:r>
          </w:p>
        </w:tc>
        <w:tc>
          <w:tcPr>
            <w:tcW w:w="2809" w:type="dxa"/>
            <w:tcBorders>
              <w:top w:val="single" w:sz="4" w:space="0" w:color="auto"/>
              <w:left w:val="single" w:sz="4" w:space="0" w:color="auto"/>
              <w:bottom w:val="single" w:sz="4" w:space="0" w:color="auto"/>
              <w:right w:val="single" w:sz="4" w:space="0" w:color="auto"/>
            </w:tcBorders>
            <w:hideMark/>
          </w:tcPr>
          <w:p w14:paraId="12A6A427" w14:textId="77777777" w:rsidR="00E06418" w:rsidRPr="00E379F7" w:rsidRDefault="00E06418" w:rsidP="004233B7">
            <w:pPr>
              <w:pStyle w:val="TAL"/>
              <w:keepNext w:val="0"/>
              <w:keepLines w:val="0"/>
            </w:pPr>
            <w:r w:rsidRPr="00E379F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F429FC" w14:textId="77777777" w:rsidR="00E06418" w:rsidRPr="00E379F7" w:rsidRDefault="00E06418" w:rsidP="004233B7">
            <w:pPr>
              <w:pStyle w:val="TAL"/>
              <w:keepNext w:val="0"/>
              <w:keepLines w:val="0"/>
            </w:pPr>
            <w:r w:rsidRPr="00E379F7">
              <w:t>As specified in TS 38.508-1 [14] Annex A.</w:t>
            </w:r>
          </w:p>
        </w:tc>
      </w:tr>
      <w:tr w:rsidR="00E06418" w:rsidRPr="00E379F7" w14:paraId="3848C4AD"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EE4B56" w14:textId="77777777" w:rsidR="00E06418" w:rsidRPr="00E379F7"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CCFDCE" w14:textId="77777777" w:rsidR="00E06418" w:rsidRPr="00E379F7" w:rsidRDefault="00E06418" w:rsidP="004233B7">
            <w:pPr>
              <w:pStyle w:val="TAL"/>
              <w:keepNext w:val="0"/>
              <w:keepLines w:val="0"/>
            </w:pPr>
            <w:r w:rsidRPr="00E379F7">
              <w:t>DUT Part</w:t>
            </w:r>
          </w:p>
        </w:tc>
        <w:tc>
          <w:tcPr>
            <w:tcW w:w="2809" w:type="dxa"/>
            <w:tcBorders>
              <w:top w:val="single" w:sz="4" w:space="0" w:color="auto"/>
              <w:left w:val="single" w:sz="4" w:space="0" w:color="auto"/>
              <w:bottom w:val="single" w:sz="4" w:space="0" w:color="auto"/>
              <w:right w:val="single" w:sz="4" w:space="0" w:color="auto"/>
            </w:tcBorders>
            <w:hideMark/>
          </w:tcPr>
          <w:p w14:paraId="1F31A054" w14:textId="77777777" w:rsidR="00E06418" w:rsidRPr="00E379F7" w:rsidRDefault="00E06418" w:rsidP="004233B7">
            <w:pPr>
              <w:pStyle w:val="TAL"/>
              <w:keepNext w:val="0"/>
              <w:keepLines w:val="0"/>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E07DD9" w14:textId="77777777" w:rsidR="00E06418" w:rsidRPr="00E379F7" w:rsidRDefault="00E06418" w:rsidP="004233B7">
            <w:pPr>
              <w:spacing w:after="0"/>
              <w:rPr>
                <w:rFonts w:ascii="Arial" w:hAnsi="Arial"/>
                <w:sz w:val="18"/>
              </w:rPr>
            </w:pPr>
          </w:p>
        </w:tc>
      </w:tr>
      <w:tr w:rsidR="00E06418" w:rsidRPr="00E379F7" w14:paraId="3E73DF5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AADE854" w14:textId="77777777" w:rsidR="00E06418" w:rsidRPr="00E379F7" w:rsidRDefault="00E06418" w:rsidP="004233B7">
            <w:pPr>
              <w:pStyle w:val="TAL"/>
              <w:keepNext w:val="0"/>
              <w:keepLines w:val="0"/>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6C34B" w14:textId="77777777" w:rsidR="00E06418" w:rsidRPr="00E379F7" w:rsidRDefault="00E06418" w:rsidP="004233B7">
            <w:pPr>
              <w:pStyle w:val="TAL"/>
              <w:keepNext w:val="0"/>
              <w:keepLines w:val="0"/>
            </w:pPr>
            <w:r w:rsidRPr="00E379F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A6EF9D9" w14:textId="77777777" w:rsidR="00E06418" w:rsidRPr="00E379F7" w:rsidRDefault="00E06418" w:rsidP="004233B7">
            <w:pPr>
              <w:pStyle w:val="TAL"/>
              <w:keepNext w:val="0"/>
              <w:keepLines w:val="0"/>
            </w:pPr>
          </w:p>
        </w:tc>
      </w:tr>
    </w:tbl>
    <w:p w14:paraId="7E4CAAFA" w14:textId="77777777" w:rsidR="00E06418" w:rsidRPr="00E379F7" w:rsidRDefault="00E06418" w:rsidP="00E06418"/>
    <w:p w14:paraId="5E4841DD" w14:textId="77777777" w:rsidR="00E06418" w:rsidRPr="00E379F7" w:rsidRDefault="00E06418" w:rsidP="00E06418">
      <w:pPr>
        <w:pStyle w:val="B1"/>
      </w:pPr>
      <w:r w:rsidRPr="00E379F7">
        <w:t>1.</w:t>
      </w:r>
      <w:r w:rsidRPr="00E379F7">
        <w:tab/>
        <w:t>Message contents are defined in clause 10.4.3.2.4.3.</w:t>
      </w:r>
    </w:p>
    <w:p w14:paraId="15139DAB" w14:textId="77777777" w:rsidR="00E06418" w:rsidRPr="00E379F7" w:rsidRDefault="00E06418" w:rsidP="00E06418">
      <w:pPr>
        <w:pStyle w:val="B1"/>
        <w:rPr>
          <w:lang w:eastAsia="sv-SE"/>
        </w:rPr>
      </w:pPr>
      <w:r w:rsidRPr="00E379F7">
        <w:t>2.</w:t>
      </w:r>
      <w:r w:rsidRPr="00E379F7">
        <w:tab/>
        <w:t>Cell 1 is the E-UTRA serving cell (</w:t>
      </w:r>
      <w:proofErr w:type="spellStart"/>
      <w:r w:rsidRPr="00E379F7">
        <w:t>PCell</w:t>
      </w:r>
      <w:proofErr w:type="spellEnd"/>
      <w:r w:rsidRPr="00E379F7">
        <w:t>) for the EN-DC setup. The power levels and settings for Cell 1 are set according to Table A.6B.1-1. Cell 2 is NR FR1 cell (</w:t>
      </w:r>
      <w:proofErr w:type="spellStart"/>
      <w:r w:rsidRPr="00E379F7">
        <w:t>PSCell</w:t>
      </w:r>
      <w:proofErr w:type="spellEnd"/>
      <w:r w:rsidRPr="00E379F7">
        <w:t xml:space="preserve">). Cell 2 is the target for SSB based L1-RSRP measurements. Before the test, UE is configured to perform RLM, BFD and L1-RSRP measurement based on the SSBs. DRX is configured as specified in Table </w:t>
      </w:r>
      <w:r w:rsidRPr="00E379F7">
        <w:rPr>
          <w:lang w:eastAsia="sv-SE"/>
        </w:rPr>
        <w:t>10.4.3.2.4.1-2.</w:t>
      </w:r>
    </w:p>
    <w:p w14:paraId="2C946F8E" w14:textId="77777777" w:rsidR="00E06418" w:rsidRPr="00E379F7" w:rsidRDefault="00E06418" w:rsidP="00E06418">
      <w:pPr>
        <w:pStyle w:val="H6"/>
        <w:keepNext w:val="0"/>
        <w:keepLines w:val="0"/>
        <w:rPr>
          <w:lang w:eastAsia="sv-SE"/>
        </w:rPr>
      </w:pPr>
      <w:r w:rsidRPr="00E379F7">
        <w:rPr>
          <w:lang w:eastAsia="sv-SE"/>
        </w:rPr>
        <w:t>10.4.3.2.4.2</w:t>
      </w:r>
      <w:r w:rsidRPr="00E379F7">
        <w:rPr>
          <w:lang w:eastAsia="sv-SE"/>
        </w:rPr>
        <w:tab/>
        <w:t>Test procedure</w:t>
      </w:r>
    </w:p>
    <w:p w14:paraId="55886A89" w14:textId="77777777" w:rsidR="00E06418" w:rsidRPr="00E379F7" w:rsidRDefault="00E06418" w:rsidP="00E06418">
      <w:r w:rsidRPr="00E379F7">
        <w:t>Same test procedure as in subclause 10.4.3.1.4.2 with tables</w:t>
      </w:r>
      <w:r w:rsidRPr="00E379F7">
        <w:rPr>
          <w:lang w:eastAsia="sv-SE"/>
        </w:rPr>
        <w:t xml:space="preserve"> 10.4.3.1.4.1-2 and 10.4.3.1.5-</w:t>
      </w:r>
      <w:r w:rsidRPr="00E379F7">
        <w:t xml:space="preserve">1 </w:t>
      </w:r>
      <w:r w:rsidRPr="00E379F7">
        <w:rPr>
          <w:lang w:eastAsia="sv-SE"/>
        </w:rPr>
        <w:t xml:space="preserve">replaced by </w:t>
      </w:r>
      <w:r w:rsidRPr="00E379F7">
        <w:t>tables</w:t>
      </w:r>
      <w:r w:rsidRPr="00E379F7">
        <w:rPr>
          <w:lang w:eastAsia="sv-SE"/>
        </w:rPr>
        <w:t xml:space="preserve"> 10.4.3.2.4.1-2 and 10.4.3.2.5-</w:t>
      </w:r>
      <w:r w:rsidRPr="00E379F7">
        <w:t>1.</w:t>
      </w:r>
    </w:p>
    <w:p w14:paraId="6D6BDC57" w14:textId="77777777" w:rsidR="00E06418" w:rsidRPr="00E379F7" w:rsidRDefault="00E06418" w:rsidP="00E06418">
      <w:pPr>
        <w:pStyle w:val="H6"/>
        <w:keepNext w:val="0"/>
        <w:keepLines w:val="0"/>
        <w:rPr>
          <w:lang w:eastAsia="sv-SE"/>
        </w:rPr>
      </w:pPr>
      <w:r w:rsidRPr="00E379F7">
        <w:rPr>
          <w:lang w:eastAsia="sv-SE"/>
        </w:rPr>
        <w:t>10.4.3.2.4.3</w:t>
      </w:r>
      <w:r w:rsidRPr="00E379F7">
        <w:rPr>
          <w:lang w:eastAsia="sv-SE"/>
        </w:rPr>
        <w:tab/>
        <w:t>Message contents</w:t>
      </w:r>
    </w:p>
    <w:p w14:paraId="5DF0D5E3" w14:textId="77777777" w:rsidR="00E06418" w:rsidRPr="00E379F7" w:rsidRDefault="00E06418" w:rsidP="00E06418">
      <w:r w:rsidRPr="00E379F7">
        <w:t>Same message content as in subclause 10.4.3.1.4.3 with the following exception:</w:t>
      </w:r>
    </w:p>
    <w:p w14:paraId="7B4A4F09" w14:textId="77777777" w:rsidR="00E06418" w:rsidRPr="00E379F7" w:rsidRDefault="00E06418" w:rsidP="00E06418">
      <w:pPr>
        <w:pStyle w:val="TH"/>
      </w:pPr>
      <w:r w:rsidRPr="00E379F7">
        <w:t xml:space="preserve">Table </w:t>
      </w:r>
      <w:r w:rsidRPr="00E379F7">
        <w:rPr>
          <w:lang w:eastAsia="sv-SE"/>
        </w:rPr>
        <w:t>10.4.3.2.4.3</w:t>
      </w:r>
      <w:r w:rsidRPr="00E379F7">
        <w:t xml:space="preserve">-1: Common Exception messages for </w:t>
      </w:r>
      <w:r w:rsidRPr="00E379F7">
        <w:rPr>
          <w:snapToGrid w:val="0"/>
        </w:rPr>
        <w:t>EN-DC FR1 SSB based L1-RSRP measurement on PSCC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E379F7" w14:paraId="2AD1B428"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CC709D9" w14:textId="77777777" w:rsidR="00E06418" w:rsidRPr="00E379F7" w:rsidRDefault="00E06418" w:rsidP="004233B7">
            <w:pPr>
              <w:pStyle w:val="TAH"/>
              <w:keepNext w:val="0"/>
              <w:keepLines w:val="0"/>
            </w:pPr>
            <w:r w:rsidRPr="00E379F7">
              <w:t>Default Message Contents</w:t>
            </w:r>
          </w:p>
        </w:tc>
      </w:tr>
      <w:tr w:rsidR="00E06418" w:rsidRPr="00E379F7" w14:paraId="2EC32476"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F932C7" w14:textId="77777777" w:rsidR="00E06418" w:rsidRPr="00E379F7" w:rsidRDefault="00E06418" w:rsidP="004233B7">
            <w:pPr>
              <w:pStyle w:val="TAL"/>
              <w:keepNext w:val="0"/>
              <w:keepLines w:val="0"/>
            </w:pPr>
            <w:r w:rsidRPr="00E379F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81DEABC" w14:textId="77777777" w:rsidR="00E06418" w:rsidRPr="00E379F7" w:rsidRDefault="00E06418" w:rsidP="004233B7">
            <w:pPr>
              <w:pStyle w:val="TAL"/>
              <w:keepNext w:val="0"/>
              <w:keepLines w:val="0"/>
            </w:pPr>
          </w:p>
        </w:tc>
      </w:tr>
      <w:tr w:rsidR="00E06418" w:rsidRPr="00E379F7" w14:paraId="442592D2"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5A8794" w14:textId="77777777" w:rsidR="00E06418" w:rsidRPr="00E379F7" w:rsidRDefault="00E06418" w:rsidP="004233B7">
            <w:pPr>
              <w:pStyle w:val="TAL"/>
              <w:keepNext w:val="0"/>
              <w:keepLines w:val="0"/>
            </w:pPr>
            <w:r w:rsidRPr="00E379F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1001E6" w14:textId="77777777" w:rsidR="00E06418" w:rsidRPr="00E379F7" w:rsidRDefault="00E06418" w:rsidP="004233B7">
            <w:pPr>
              <w:pStyle w:val="TAL"/>
              <w:keepNext w:val="0"/>
              <w:keepLines w:val="0"/>
            </w:pPr>
            <w:r w:rsidRPr="00E379F7">
              <w:t>Table H.3.7-1 with condition DRX.3</w:t>
            </w:r>
          </w:p>
        </w:tc>
      </w:tr>
    </w:tbl>
    <w:p w14:paraId="707E59F4" w14:textId="77777777" w:rsidR="00E06418" w:rsidRPr="00E379F7" w:rsidRDefault="00E06418" w:rsidP="00E06418"/>
    <w:p w14:paraId="3A4DD369" w14:textId="77777777" w:rsidR="00E06418" w:rsidRPr="00E379F7" w:rsidRDefault="00E06418" w:rsidP="00E06418">
      <w:pPr>
        <w:pStyle w:val="H6"/>
      </w:pPr>
      <w:r w:rsidRPr="00E379F7">
        <w:t>10.4.3.2.5</w:t>
      </w:r>
      <w:r w:rsidRPr="00E379F7">
        <w:tab/>
        <w:t>Test requirement</w:t>
      </w:r>
    </w:p>
    <w:p w14:paraId="56B44107" w14:textId="77777777" w:rsidR="00E06418" w:rsidRPr="00E379F7" w:rsidRDefault="00E06418" w:rsidP="00E06418">
      <w:pPr>
        <w:keepNext/>
        <w:keepLines/>
        <w:rPr>
          <w:lang w:eastAsia="sv-SE"/>
        </w:rPr>
      </w:pPr>
      <w:r w:rsidRPr="00E379F7">
        <w:rPr>
          <w:lang w:eastAsia="sv-SE"/>
        </w:rPr>
        <w:t>Table 10.4.3.2.5-1 defines the primary level settings for all tests for EN-DC FR1 SSB based L1-RSRP measurement on PSCC under CCA when DRX is used.</w:t>
      </w:r>
    </w:p>
    <w:p w14:paraId="5C2F9A3C" w14:textId="77777777" w:rsidR="00E06418" w:rsidRPr="00E379F7" w:rsidRDefault="00E06418" w:rsidP="00E06418">
      <w:pPr>
        <w:pStyle w:val="TH"/>
        <w:rPr>
          <w:rFonts w:eastAsia="Malgun Gothic"/>
        </w:rPr>
      </w:pPr>
      <w:r w:rsidRPr="00E379F7">
        <w:rPr>
          <w:rFonts w:cs="v4.2.0"/>
        </w:rPr>
        <w:t xml:space="preserve">Table </w:t>
      </w:r>
      <w:r w:rsidRPr="00E379F7">
        <w:rPr>
          <w:lang w:eastAsia="sv-SE"/>
        </w:rPr>
        <w:t>10.4.3.2.5-1</w:t>
      </w:r>
      <w:r w:rsidRPr="00E379F7">
        <w:t xml:space="preserve">: SSB specific test parameters for </w:t>
      </w:r>
      <w:r w:rsidRPr="00E379F7">
        <w:rPr>
          <w:snapToGrid w:val="0"/>
        </w:rPr>
        <w:t>EN-DC FR1 SSB based L1-RSRP measurement on PSCC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E379F7" w14:paraId="44D96BED"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293CD0D5" w14:textId="77777777" w:rsidR="00E06418" w:rsidRPr="00E379F7" w:rsidRDefault="00E06418" w:rsidP="004233B7">
            <w:pPr>
              <w:pStyle w:val="TAH"/>
            </w:pPr>
            <w:r w:rsidRPr="00E379F7">
              <w:t>Parameter</w:t>
            </w:r>
          </w:p>
        </w:tc>
        <w:tc>
          <w:tcPr>
            <w:tcW w:w="1418" w:type="dxa"/>
            <w:tcBorders>
              <w:top w:val="single" w:sz="4" w:space="0" w:color="auto"/>
              <w:left w:val="single" w:sz="4" w:space="0" w:color="auto"/>
              <w:bottom w:val="nil"/>
              <w:right w:val="single" w:sz="4" w:space="0" w:color="auto"/>
            </w:tcBorders>
            <w:vAlign w:val="center"/>
            <w:hideMark/>
          </w:tcPr>
          <w:p w14:paraId="1D243779" w14:textId="77777777" w:rsidR="00E06418" w:rsidRPr="00E379F7" w:rsidRDefault="00E06418" w:rsidP="004233B7">
            <w:pPr>
              <w:pStyle w:val="TAH"/>
            </w:pPr>
            <w:r w:rsidRPr="00E379F7">
              <w:t>Config</w:t>
            </w:r>
          </w:p>
        </w:tc>
        <w:tc>
          <w:tcPr>
            <w:tcW w:w="2032" w:type="dxa"/>
            <w:tcBorders>
              <w:top w:val="single" w:sz="4" w:space="0" w:color="auto"/>
              <w:left w:val="single" w:sz="4" w:space="0" w:color="auto"/>
              <w:bottom w:val="nil"/>
              <w:right w:val="single" w:sz="4" w:space="0" w:color="auto"/>
            </w:tcBorders>
            <w:vAlign w:val="center"/>
            <w:hideMark/>
          </w:tcPr>
          <w:p w14:paraId="1170EA5C" w14:textId="77777777" w:rsidR="00E06418" w:rsidRPr="00E379F7" w:rsidRDefault="00E06418" w:rsidP="004233B7">
            <w:pPr>
              <w:pStyle w:val="TAH"/>
            </w:pPr>
            <w:r w:rsidRPr="00E379F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DB9740" w14:textId="77777777" w:rsidR="00E06418" w:rsidRPr="00E379F7" w:rsidRDefault="00E06418" w:rsidP="004233B7">
            <w:pPr>
              <w:pStyle w:val="TAH"/>
            </w:pPr>
            <w:r w:rsidRPr="00E379F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464533" w14:textId="77777777" w:rsidR="00E06418" w:rsidRPr="00E379F7" w:rsidRDefault="00E06418" w:rsidP="004233B7">
            <w:pPr>
              <w:pStyle w:val="TAH"/>
            </w:pPr>
            <w:r w:rsidRPr="00E379F7">
              <w:t>SSB#1</w:t>
            </w:r>
          </w:p>
        </w:tc>
      </w:tr>
      <w:tr w:rsidR="00E06418" w:rsidRPr="00E379F7" w14:paraId="01DEA82C"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640E37FD" w14:textId="77777777" w:rsidR="00E06418" w:rsidRPr="00E379F7"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1086DD66" w14:textId="77777777" w:rsidR="00E06418" w:rsidRPr="00E379F7"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20E84888" w14:textId="77777777" w:rsidR="00E06418" w:rsidRPr="00E379F7"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333EE9" w14:textId="77777777" w:rsidR="00E06418" w:rsidRPr="00E379F7" w:rsidRDefault="00E06418" w:rsidP="004233B7">
            <w:pPr>
              <w:pStyle w:val="TAH"/>
            </w:pPr>
            <w:r w:rsidRPr="00E379F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011848" w14:textId="77777777" w:rsidR="00E06418" w:rsidRPr="00E379F7" w:rsidRDefault="00E06418" w:rsidP="004233B7">
            <w:pPr>
              <w:pStyle w:val="TAH"/>
            </w:pPr>
            <w:r w:rsidRPr="00E379F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0D5F5E" w14:textId="77777777" w:rsidR="00E06418" w:rsidRPr="00E379F7" w:rsidRDefault="00E06418" w:rsidP="004233B7">
            <w:pPr>
              <w:pStyle w:val="TAH"/>
            </w:pPr>
            <w:r w:rsidRPr="00E379F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10717D" w14:textId="77777777" w:rsidR="00E06418" w:rsidRPr="00E379F7" w:rsidRDefault="00E06418" w:rsidP="004233B7">
            <w:pPr>
              <w:pStyle w:val="TAH"/>
            </w:pPr>
            <w:r w:rsidRPr="00E379F7">
              <w:t>T2</w:t>
            </w:r>
          </w:p>
        </w:tc>
      </w:tr>
      <w:tr w:rsidR="00E06418" w:rsidRPr="00E379F7" w14:paraId="2DC40C2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5E658B4" w14:textId="77777777" w:rsidR="00E06418" w:rsidRPr="00E379F7" w:rsidRDefault="00E06418" w:rsidP="004233B7">
            <w:pPr>
              <w:pStyle w:val="TAL"/>
            </w:pPr>
            <w:r w:rsidRPr="00E379F7">
              <w:lastRenderedPageBreak/>
              <w:t>DL CCA Probability P</w:t>
            </w:r>
            <w:r w:rsidRPr="00E379F7">
              <w:rPr>
                <w:vertAlign w:val="subscript"/>
              </w:rPr>
              <w:t>CCA_DL</w:t>
            </w:r>
            <w:r w:rsidRPr="00E379F7">
              <w:t xml:space="preserve"> </w:t>
            </w:r>
            <w:r w:rsidRPr="00E379F7">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00E5DE7E" w14:textId="77777777" w:rsidR="00E06418" w:rsidRPr="00E379F7" w:rsidRDefault="00E06418" w:rsidP="004233B7">
            <w:pPr>
              <w:pStyle w:val="TAH"/>
              <w:rPr>
                <w:b w:val="0"/>
                <w:bCs/>
              </w:rPr>
            </w:pPr>
            <w:r w:rsidRPr="00E379F7">
              <w:rPr>
                <w:b w:val="0"/>
                <w:bCs/>
              </w:rPr>
              <w:t>1,2</w:t>
            </w:r>
          </w:p>
        </w:tc>
        <w:tc>
          <w:tcPr>
            <w:tcW w:w="2032" w:type="dxa"/>
            <w:tcBorders>
              <w:top w:val="nil"/>
              <w:left w:val="single" w:sz="4" w:space="0" w:color="auto"/>
              <w:bottom w:val="single" w:sz="4" w:space="0" w:color="auto"/>
              <w:right w:val="single" w:sz="4" w:space="0" w:color="auto"/>
            </w:tcBorders>
            <w:vAlign w:val="center"/>
          </w:tcPr>
          <w:p w14:paraId="0D953DE0"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737366" w14:textId="77777777" w:rsidR="00E06418" w:rsidRPr="00E379F7" w:rsidRDefault="00E06418" w:rsidP="004233B7">
            <w:pPr>
              <w:pStyle w:val="TAH"/>
              <w:rPr>
                <w:b w:val="0"/>
                <w:bCs/>
              </w:rPr>
            </w:pPr>
            <w:r w:rsidRPr="00E379F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1ED7CD" w14:textId="77777777" w:rsidR="00E06418" w:rsidRPr="00E379F7" w:rsidRDefault="00E06418" w:rsidP="004233B7">
            <w:pPr>
              <w:pStyle w:val="TAH"/>
              <w:rPr>
                <w:b w:val="0"/>
                <w:bCs/>
              </w:rPr>
            </w:pPr>
            <w:r w:rsidRPr="00E379F7">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499718" w14:textId="77777777" w:rsidR="00E06418" w:rsidRPr="00E379F7" w:rsidRDefault="00E06418" w:rsidP="004233B7">
            <w:pPr>
              <w:pStyle w:val="TAH"/>
              <w:rPr>
                <w:b w:val="0"/>
                <w:bCs/>
              </w:rPr>
            </w:pPr>
            <w:r w:rsidRPr="00E379F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365E14" w14:textId="77777777" w:rsidR="00E06418" w:rsidRPr="00E379F7" w:rsidRDefault="00E06418" w:rsidP="004233B7">
            <w:pPr>
              <w:pStyle w:val="TAH"/>
              <w:rPr>
                <w:b w:val="0"/>
                <w:bCs/>
              </w:rPr>
            </w:pPr>
            <w:r w:rsidRPr="00E379F7">
              <w:rPr>
                <w:b w:val="0"/>
                <w:bCs/>
              </w:rPr>
              <w:t>0.9375</w:t>
            </w:r>
          </w:p>
        </w:tc>
      </w:tr>
      <w:tr w:rsidR="00E06418" w:rsidRPr="00E379F7" w14:paraId="1A142D3B"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512A9FA" w14:textId="77777777" w:rsidR="00E06418" w:rsidRPr="00E379F7" w:rsidRDefault="00E06418" w:rsidP="004233B7">
            <w:pPr>
              <w:pStyle w:val="TAL"/>
            </w:pPr>
            <w:r w:rsidRPr="00E379F7">
              <w:t>DL CCA Probability P</w:t>
            </w:r>
            <w:r w:rsidRPr="00E379F7">
              <w:rPr>
                <w:vertAlign w:val="subscript"/>
              </w:rPr>
              <w:t>CCA_DL</w:t>
            </w:r>
            <w:r w:rsidRPr="00E379F7">
              <w:t xml:space="preserve"> </w:t>
            </w:r>
            <w:r w:rsidRPr="00E379F7">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480FC10C" w14:textId="77777777" w:rsidR="00E06418" w:rsidRPr="00E379F7" w:rsidRDefault="00E06418" w:rsidP="004233B7">
            <w:pPr>
              <w:pStyle w:val="TAH"/>
              <w:rPr>
                <w:b w:val="0"/>
                <w:bCs/>
              </w:rPr>
            </w:pPr>
            <w:r w:rsidRPr="00E379F7">
              <w:rPr>
                <w:b w:val="0"/>
                <w:bCs/>
              </w:rPr>
              <w:t>1,2</w:t>
            </w:r>
          </w:p>
        </w:tc>
        <w:tc>
          <w:tcPr>
            <w:tcW w:w="2032" w:type="dxa"/>
            <w:tcBorders>
              <w:top w:val="nil"/>
              <w:left w:val="single" w:sz="4" w:space="0" w:color="auto"/>
              <w:bottom w:val="single" w:sz="4" w:space="0" w:color="auto"/>
              <w:right w:val="single" w:sz="4" w:space="0" w:color="auto"/>
            </w:tcBorders>
            <w:vAlign w:val="center"/>
          </w:tcPr>
          <w:p w14:paraId="1F6DD269"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32DD2F2" w14:textId="77777777" w:rsidR="00E06418" w:rsidRPr="00E379F7" w:rsidRDefault="00E06418" w:rsidP="004233B7">
            <w:pPr>
              <w:pStyle w:val="TAH"/>
              <w:rPr>
                <w:b w:val="0"/>
                <w:bCs/>
              </w:rPr>
            </w:pPr>
            <w:r w:rsidRPr="00E379F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026EB9" w14:textId="77777777" w:rsidR="00E06418" w:rsidRPr="00E379F7" w:rsidRDefault="00E06418" w:rsidP="004233B7">
            <w:pPr>
              <w:pStyle w:val="TAH"/>
              <w:rPr>
                <w:b w:val="0"/>
                <w:bCs/>
              </w:rPr>
            </w:pPr>
            <w:r w:rsidRPr="00E379F7">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5E7CC3" w14:textId="77777777" w:rsidR="00E06418" w:rsidRPr="00E379F7" w:rsidRDefault="00E06418" w:rsidP="004233B7">
            <w:pPr>
              <w:pStyle w:val="TAH"/>
              <w:rPr>
                <w:b w:val="0"/>
                <w:bCs/>
              </w:rPr>
            </w:pPr>
            <w:r w:rsidRPr="00E379F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E4F83D" w14:textId="77777777" w:rsidR="00E06418" w:rsidRPr="00E379F7" w:rsidRDefault="00E06418" w:rsidP="004233B7">
            <w:pPr>
              <w:pStyle w:val="TAH"/>
              <w:rPr>
                <w:b w:val="0"/>
                <w:bCs/>
              </w:rPr>
            </w:pPr>
            <w:r w:rsidRPr="00E379F7">
              <w:rPr>
                <w:b w:val="0"/>
                <w:bCs/>
              </w:rPr>
              <w:t>0.75/0.75</w:t>
            </w:r>
          </w:p>
        </w:tc>
      </w:tr>
      <w:tr w:rsidR="00E06418" w:rsidRPr="00E379F7" w14:paraId="38CA8CAD"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1317E7A9" w14:textId="77777777" w:rsidR="00E06418" w:rsidRPr="00E379F7" w:rsidRDefault="00E06418" w:rsidP="004233B7">
            <w:pPr>
              <w:pStyle w:val="TAL"/>
            </w:pPr>
            <w:r w:rsidRPr="00E379F7">
              <w:t>UL CCA probability P</w:t>
            </w:r>
            <w:r w:rsidRPr="00E379F7">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171EECDA" w14:textId="77777777" w:rsidR="00E06418" w:rsidRPr="00E379F7" w:rsidRDefault="00E06418" w:rsidP="004233B7">
            <w:pPr>
              <w:pStyle w:val="TAH"/>
              <w:rPr>
                <w:b w:val="0"/>
                <w:bCs/>
              </w:rPr>
            </w:pPr>
            <w:r w:rsidRPr="00E379F7">
              <w:rPr>
                <w:b w:val="0"/>
                <w:bCs/>
              </w:rPr>
              <w:t>1,2</w:t>
            </w:r>
          </w:p>
        </w:tc>
        <w:tc>
          <w:tcPr>
            <w:tcW w:w="2032" w:type="dxa"/>
            <w:tcBorders>
              <w:top w:val="nil"/>
              <w:left w:val="single" w:sz="4" w:space="0" w:color="auto"/>
              <w:bottom w:val="single" w:sz="4" w:space="0" w:color="auto"/>
              <w:right w:val="single" w:sz="4" w:space="0" w:color="auto"/>
            </w:tcBorders>
            <w:vAlign w:val="center"/>
          </w:tcPr>
          <w:p w14:paraId="1871325A"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9A5614A" w14:textId="77777777" w:rsidR="00E06418" w:rsidRPr="00E379F7" w:rsidRDefault="00E06418" w:rsidP="004233B7">
            <w:pPr>
              <w:pStyle w:val="TAH"/>
              <w:rPr>
                <w:b w:val="0"/>
                <w:bCs/>
              </w:rPr>
            </w:pPr>
            <w:r w:rsidRPr="00E379F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922F5E" w14:textId="77777777" w:rsidR="00E06418" w:rsidRPr="00E379F7" w:rsidRDefault="00E06418" w:rsidP="004233B7">
            <w:pPr>
              <w:pStyle w:val="TAH"/>
              <w:rPr>
                <w:b w:val="0"/>
                <w:bCs/>
              </w:rPr>
            </w:pPr>
            <w:r w:rsidRPr="00E379F7">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302109" w14:textId="77777777" w:rsidR="00E06418" w:rsidRPr="00E379F7" w:rsidRDefault="00E06418" w:rsidP="004233B7">
            <w:pPr>
              <w:pStyle w:val="TAH"/>
              <w:rPr>
                <w:b w:val="0"/>
                <w:bCs/>
              </w:rPr>
            </w:pPr>
            <w:r w:rsidRPr="00E379F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07021BA" w14:textId="77777777" w:rsidR="00E06418" w:rsidRPr="00E379F7" w:rsidRDefault="00E06418" w:rsidP="004233B7">
            <w:pPr>
              <w:pStyle w:val="TAH"/>
              <w:rPr>
                <w:b w:val="0"/>
                <w:bCs/>
              </w:rPr>
            </w:pPr>
            <w:r w:rsidRPr="00E379F7">
              <w:rPr>
                <w:b w:val="0"/>
                <w:bCs/>
              </w:rPr>
              <w:t>1.0</w:t>
            </w:r>
          </w:p>
        </w:tc>
      </w:tr>
      <w:tr w:rsidR="00E06418" w:rsidRPr="00E379F7" w14:paraId="6CDA5D52"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4D8393DA" w14:textId="77777777" w:rsidR="00E06418" w:rsidRPr="00E379F7" w:rsidRDefault="00E06418" w:rsidP="004233B7">
            <w:pPr>
              <w:pStyle w:val="TAL"/>
              <w:rPr>
                <w:vertAlign w:val="superscript"/>
              </w:rPr>
            </w:pPr>
            <w:r w:rsidRPr="00E379F7">
              <w:rPr>
                <w:rFonts w:eastAsia="Calibri"/>
                <w:noProof/>
                <w:position w:val="-12"/>
                <w:szCs w:val="22"/>
                <w:lang w:eastAsia="zh-CN"/>
              </w:rPr>
              <w:drawing>
                <wp:inline distT="0" distB="0" distL="0" distR="0" wp14:anchorId="02A11F87" wp14:editId="7A433BB5">
                  <wp:extent cx="228600" cy="228600"/>
                  <wp:effectExtent l="0" t="0" r="0" b="0"/>
                  <wp:docPr id="137376952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379F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BCBE537" w14:textId="77777777" w:rsidR="00E06418" w:rsidRPr="00E379F7" w:rsidRDefault="00E06418" w:rsidP="004233B7">
            <w:pPr>
              <w:pStyle w:val="TAC"/>
            </w:pPr>
            <w:r w:rsidRPr="00E379F7">
              <w:t>1,2</w:t>
            </w:r>
          </w:p>
        </w:tc>
        <w:tc>
          <w:tcPr>
            <w:tcW w:w="2032" w:type="dxa"/>
            <w:tcBorders>
              <w:top w:val="single" w:sz="4" w:space="0" w:color="auto"/>
              <w:left w:val="single" w:sz="4" w:space="0" w:color="auto"/>
              <w:bottom w:val="single" w:sz="4" w:space="0" w:color="auto"/>
              <w:right w:val="single" w:sz="4" w:space="0" w:color="auto"/>
            </w:tcBorders>
            <w:hideMark/>
          </w:tcPr>
          <w:p w14:paraId="682552B5" w14:textId="77777777" w:rsidR="00E06418" w:rsidRPr="00E379F7" w:rsidRDefault="00E06418" w:rsidP="004233B7">
            <w:pPr>
              <w:pStyle w:val="TAC"/>
            </w:pPr>
            <w:r w:rsidRPr="00E379F7">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AE2E0E3" w14:textId="77777777" w:rsidR="00E06418" w:rsidRPr="00E379F7" w:rsidRDefault="00E06418" w:rsidP="004233B7">
            <w:pPr>
              <w:pStyle w:val="TAC"/>
            </w:pPr>
            <w:r w:rsidRPr="00E379F7">
              <w:t>-94.65</w:t>
            </w:r>
          </w:p>
        </w:tc>
      </w:tr>
      <w:tr w:rsidR="00E06418" w:rsidRPr="00E379F7" w14:paraId="2F7A460E"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103B128C" w14:textId="77777777" w:rsidR="00E06418" w:rsidRPr="00E379F7" w:rsidRDefault="00E06418" w:rsidP="004233B7">
            <w:pPr>
              <w:pStyle w:val="TAL"/>
              <w:rPr>
                <w:rFonts w:eastAsia="Calibri"/>
                <w:szCs w:val="22"/>
              </w:rPr>
            </w:pPr>
            <w:r w:rsidRPr="00E379F7">
              <w:rPr>
                <w:rFonts w:eastAsia="Calibri"/>
                <w:noProof/>
                <w:position w:val="-12"/>
                <w:szCs w:val="22"/>
                <w:lang w:eastAsia="zh-CN"/>
              </w:rPr>
              <w:drawing>
                <wp:inline distT="0" distB="0" distL="0" distR="0" wp14:anchorId="00567B68" wp14:editId="10C8F783">
                  <wp:extent cx="228600" cy="228600"/>
                  <wp:effectExtent l="0" t="0" r="0" b="0"/>
                  <wp:docPr id="5084405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379F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5432CCC" w14:textId="77777777" w:rsidR="00E06418" w:rsidRPr="00E379F7" w:rsidRDefault="00E06418" w:rsidP="004233B7">
            <w:pPr>
              <w:pStyle w:val="TAC"/>
            </w:pPr>
            <w:r w:rsidRPr="00E379F7">
              <w:t>1,2</w:t>
            </w:r>
          </w:p>
        </w:tc>
        <w:tc>
          <w:tcPr>
            <w:tcW w:w="2032" w:type="dxa"/>
            <w:tcBorders>
              <w:top w:val="single" w:sz="4" w:space="0" w:color="auto"/>
              <w:left w:val="single" w:sz="4" w:space="0" w:color="auto"/>
              <w:bottom w:val="nil"/>
              <w:right w:val="single" w:sz="4" w:space="0" w:color="auto"/>
            </w:tcBorders>
            <w:hideMark/>
          </w:tcPr>
          <w:p w14:paraId="3D1A60D5" w14:textId="77777777" w:rsidR="00E06418" w:rsidRPr="00E379F7" w:rsidRDefault="00E06418" w:rsidP="004233B7">
            <w:pPr>
              <w:pStyle w:val="TAC"/>
              <w:rPr>
                <w:rFonts w:eastAsia="Calibri"/>
                <w:szCs w:val="22"/>
              </w:rPr>
            </w:pPr>
            <w:r w:rsidRPr="00E379F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801933C" w14:textId="77777777" w:rsidR="00E06418" w:rsidRPr="00E379F7" w:rsidRDefault="00E06418" w:rsidP="004233B7">
            <w:pPr>
              <w:pStyle w:val="TAC"/>
              <w:rPr>
                <w:rFonts w:eastAsia="Calibri"/>
                <w:szCs w:val="22"/>
              </w:rPr>
            </w:pPr>
            <w:r w:rsidRPr="00E379F7">
              <w:rPr>
                <w:rFonts w:eastAsia="Calibri"/>
                <w:szCs w:val="22"/>
              </w:rPr>
              <w:t>-91.65</w:t>
            </w:r>
          </w:p>
        </w:tc>
      </w:tr>
      <w:tr w:rsidR="00E06418" w:rsidRPr="00E379F7" w14:paraId="61BFF543"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00DE5816" w14:textId="77777777" w:rsidR="00E06418" w:rsidRPr="00E379F7" w:rsidRDefault="00E06418" w:rsidP="004233B7">
            <w:pPr>
              <w:pStyle w:val="TAL"/>
            </w:pPr>
            <w:r w:rsidRPr="00E379F7">
              <w:rPr>
                <w:rFonts w:eastAsia="Calibri"/>
                <w:noProof/>
                <w:position w:val="-12"/>
                <w:szCs w:val="22"/>
                <w:lang w:eastAsia="zh-CN"/>
              </w:rPr>
              <w:drawing>
                <wp:inline distT="0" distB="0" distL="0" distR="0" wp14:anchorId="08CC0EF2" wp14:editId="17661E28">
                  <wp:extent cx="381000" cy="228600"/>
                  <wp:effectExtent l="0" t="0" r="0" b="0"/>
                  <wp:docPr id="8577474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E60507" w14:textId="77777777" w:rsidR="00E06418" w:rsidRPr="00E379F7" w:rsidRDefault="00E06418" w:rsidP="004233B7">
            <w:pPr>
              <w:pStyle w:val="TAC"/>
            </w:pPr>
            <w:r w:rsidRPr="00E379F7">
              <w:t>1,2</w:t>
            </w:r>
          </w:p>
        </w:tc>
        <w:tc>
          <w:tcPr>
            <w:tcW w:w="2032" w:type="dxa"/>
            <w:tcBorders>
              <w:top w:val="single" w:sz="4" w:space="0" w:color="auto"/>
              <w:left w:val="single" w:sz="4" w:space="0" w:color="auto"/>
              <w:bottom w:val="single" w:sz="4" w:space="0" w:color="auto"/>
              <w:right w:val="single" w:sz="4" w:space="0" w:color="auto"/>
            </w:tcBorders>
            <w:hideMark/>
          </w:tcPr>
          <w:p w14:paraId="4F5BD0DC" w14:textId="77777777" w:rsidR="00E06418" w:rsidRPr="00E379F7" w:rsidRDefault="00E06418" w:rsidP="004233B7">
            <w:pPr>
              <w:pStyle w:val="TAC"/>
            </w:pPr>
            <w:r w:rsidRPr="00E379F7">
              <w:t>dB</w:t>
            </w:r>
          </w:p>
        </w:tc>
        <w:tc>
          <w:tcPr>
            <w:tcW w:w="871" w:type="dxa"/>
            <w:tcBorders>
              <w:top w:val="single" w:sz="4" w:space="0" w:color="auto"/>
              <w:left w:val="single" w:sz="4" w:space="0" w:color="auto"/>
              <w:bottom w:val="single" w:sz="4" w:space="0" w:color="auto"/>
              <w:right w:val="single" w:sz="4" w:space="0" w:color="auto"/>
            </w:tcBorders>
            <w:hideMark/>
          </w:tcPr>
          <w:p w14:paraId="10685BEB" w14:textId="77777777" w:rsidR="00E06418" w:rsidRPr="00E379F7" w:rsidRDefault="00E06418" w:rsidP="004233B7">
            <w:pPr>
              <w:pStyle w:val="TAC"/>
            </w:pPr>
            <w:r w:rsidRPr="00E379F7">
              <w:t>0</w:t>
            </w:r>
          </w:p>
        </w:tc>
        <w:tc>
          <w:tcPr>
            <w:tcW w:w="872" w:type="dxa"/>
            <w:tcBorders>
              <w:top w:val="single" w:sz="4" w:space="0" w:color="auto"/>
              <w:left w:val="single" w:sz="4" w:space="0" w:color="auto"/>
              <w:bottom w:val="single" w:sz="4" w:space="0" w:color="auto"/>
              <w:right w:val="single" w:sz="4" w:space="0" w:color="auto"/>
            </w:tcBorders>
            <w:hideMark/>
          </w:tcPr>
          <w:p w14:paraId="0E9B119A" w14:textId="77777777" w:rsidR="00E06418" w:rsidRPr="00E379F7" w:rsidRDefault="00E06418" w:rsidP="004233B7">
            <w:pPr>
              <w:pStyle w:val="TAC"/>
            </w:pPr>
            <w:r w:rsidRPr="00E379F7">
              <w:t>0</w:t>
            </w:r>
          </w:p>
        </w:tc>
        <w:tc>
          <w:tcPr>
            <w:tcW w:w="871" w:type="dxa"/>
            <w:tcBorders>
              <w:top w:val="single" w:sz="4" w:space="0" w:color="auto"/>
              <w:left w:val="single" w:sz="4" w:space="0" w:color="auto"/>
              <w:bottom w:val="single" w:sz="4" w:space="0" w:color="auto"/>
              <w:right w:val="single" w:sz="4" w:space="0" w:color="auto"/>
            </w:tcBorders>
            <w:hideMark/>
          </w:tcPr>
          <w:p w14:paraId="6DFF0281"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6B100C97" w14:textId="77777777" w:rsidR="00E06418" w:rsidRPr="00E379F7" w:rsidRDefault="00E06418" w:rsidP="004233B7">
            <w:pPr>
              <w:pStyle w:val="TAC"/>
            </w:pPr>
            <w:r w:rsidRPr="00E379F7">
              <w:t>3.5</w:t>
            </w:r>
          </w:p>
        </w:tc>
      </w:tr>
      <w:tr w:rsidR="00E06418" w:rsidRPr="00E379F7" w14:paraId="15D6E4CF"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1C3107A6" w14:textId="77777777" w:rsidR="00E06418" w:rsidRPr="00E379F7" w:rsidRDefault="00E06418" w:rsidP="004233B7">
            <w:pPr>
              <w:pStyle w:val="TAL"/>
              <w:rPr>
                <w:vertAlign w:val="superscript"/>
              </w:rPr>
            </w:pPr>
            <w:r w:rsidRPr="00E379F7">
              <w:t xml:space="preserve">SSB RSRP </w:t>
            </w:r>
            <w:r w:rsidRPr="00E379F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FFF2BE5" w14:textId="77777777" w:rsidR="00E06418" w:rsidRPr="00E379F7" w:rsidRDefault="00E06418" w:rsidP="004233B7">
            <w:pPr>
              <w:pStyle w:val="TAC"/>
            </w:pPr>
            <w:r w:rsidRPr="00E379F7">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1B43B9B3" w14:textId="77777777" w:rsidR="00E06418" w:rsidRPr="00E379F7" w:rsidRDefault="00E06418" w:rsidP="004233B7">
            <w:pPr>
              <w:pStyle w:val="TAC"/>
            </w:pPr>
            <w:r w:rsidRPr="00E379F7">
              <w:t>dBm/SSB SCS</w:t>
            </w:r>
          </w:p>
        </w:tc>
        <w:tc>
          <w:tcPr>
            <w:tcW w:w="871" w:type="dxa"/>
            <w:tcBorders>
              <w:top w:val="single" w:sz="4" w:space="0" w:color="auto"/>
              <w:left w:val="single" w:sz="4" w:space="0" w:color="auto"/>
              <w:bottom w:val="single" w:sz="4" w:space="0" w:color="auto"/>
              <w:right w:val="single" w:sz="4" w:space="0" w:color="auto"/>
            </w:tcBorders>
            <w:hideMark/>
          </w:tcPr>
          <w:p w14:paraId="1037C2C6" w14:textId="77777777" w:rsidR="00E06418" w:rsidRPr="00E379F7" w:rsidRDefault="00E06418" w:rsidP="004233B7">
            <w:pPr>
              <w:pStyle w:val="TAC"/>
            </w:pPr>
            <w:r w:rsidRPr="00E379F7">
              <w:t>-91.65</w:t>
            </w:r>
          </w:p>
        </w:tc>
        <w:tc>
          <w:tcPr>
            <w:tcW w:w="872" w:type="dxa"/>
            <w:tcBorders>
              <w:top w:val="single" w:sz="4" w:space="0" w:color="auto"/>
              <w:left w:val="single" w:sz="4" w:space="0" w:color="auto"/>
              <w:bottom w:val="single" w:sz="4" w:space="0" w:color="auto"/>
              <w:right w:val="single" w:sz="4" w:space="0" w:color="auto"/>
            </w:tcBorders>
            <w:hideMark/>
          </w:tcPr>
          <w:p w14:paraId="4637E8FE" w14:textId="77777777" w:rsidR="00E06418" w:rsidRPr="00E379F7" w:rsidRDefault="00E06418" w:rsidP="004233B7">
            <w:pPr>
              <w:pStyle w:val="TAC"/>
            </w:pPr>
            <w:r w:rsidRPr="00E379F7">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9F2218D"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08FE10CB" w14:textId="77777777" w:rsidR="00E06418" w:rsidRPr="00E379F7" w:rsidRDefault="00E06418" w:rsidP="004233B7">
            <w:pPr>
              <w:pStyle w:val="TAC"/>
            </w:pPr>
            <w:r w:rsidRPr="00E379F7">
              <w:rPr>
                <w:rFonts w:eastAsia="Calibri"/>
                <w:szCs w:val="22"/>
              </w:rPr>
              <w:t>-88.15</w:t>
            </w:r>
          </w:p>
        </w:tc>
      </w:tr>
      <w:tr w:rsidR="00E06418" w:rsidRPr="00E379F7" w14:paraId="6C3C0F2F"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7014A15A" w14:textId="77777777" w:rsidR="00E06418" w:rsidRPr="00E379F7" w:rsidRDefault="00E06418" w:rsidP="004233B7">
            <w:pPr>
              <w:pStyle w:val="TAL"/>
              <w:rPr>
                <w:vertAlign w:val="superscript"/>
              </w:rPr>
            </w:pPr>
            <w:r w:rsidRPr="00E379F7">
              <w:t xml:space="preserve">Io </w:t>
            </w:r>
            <w:r w:rsidRPr="00E379F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27EF6D3" w14:textId="77777777" w:rsidR="00E06418" w:rsidRPr="00E379F7" w:rsidRDefault="00E06418" w:rsidP="004233B7">
            <w:pPr>
              <w:pStyle w:val="TAC"/>
            </w:pPr>
            <w:r w:rsidRPr="00E379F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3BCFE3AE" w14:textId="77777777" w:rsidR="00E06418" w:rsidRPr="00E379F7" w:rsidRDefault="00E06418" w:rsidP="004233B7">
            <w:pPr>
              <w:pStyle w:val="TAC"/>
            </w:pPr>
            <w:r w:rsidRPr="00E379F7">
              <w:t>dBm/38.16 MHz</w:t>
            </w:r>
          </w:p>
        </w:tc>
        <w:tc>
          <w:tcPr>
            <w:tcW w:w="871" w:type="dxa"/>
            <w:tcBorders>
              <w:top w:val="single" w:sz="4" w:space="0" w:color="auto"/>
              <w:left w:val="single" w:sz="4" w:space="0" w:color="auto"/>
              <w:bottom w:val="single" w:sz="4" w:space="0" w:color="auto"/>
              <w:right w:val="single" w:sz="4" w:space="0" w:color="auto"/>
            </w:tcBorders>
            <w:hideMark/>
          </w:tcPr>
          <w:p w14:paraId="315E5AAF" w14:textId="77777777" w:rsidR="00E06418" w:rsidRPr="00E379F7" w:rsidRDefault="00E06418" w:rsidP="004233B7">
            <w:pPr>
              <w:pStyle w:val="TAC"/>
            </w:pPr>
            <w:r w:rsidRPr="00E379F7">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BC9C890" w14:textId="77777777" w:rsidR="00E06418" w:rsidRPr="00E379F7" w:rsidRDefault="00E06418" w:rsidP="004233B7">
            <w:pPr>
              <w:pStyle w:val="TAC"/>
            </w:pPr>
            <w:r w:rsidRPr="00E379F7">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71FFFBF" w14:textId="77777777" w:rsidR="00E06418" w:rsidRPr="00E379F7" w:rsidRDefault="00E06418" w:rsidP="004233B7">
            <w:pPr>
              <w:pStyle w:val="TAC"/>
            </w:pPr>
            <w:r w:rsidRPr="00E379F7">
              <w:t>-60.61</w:t>
            </w:r>
          </w:p>
        </w:tc>
        <w:tc>
          <w:tcPr>
            <w:tcW w:w="872" w:type="dxa"/>
            <w:tcBorders>
              <w:top w:val="single" w:sz="4" w:space="0" w:color="auto"/>
              <w:left w:val="single" w:sz="4" w:space="0" w:color="auto"/>
              <w:bottom w:val="single" w:sz="4" w:space="0" w:color="auto"/>
              <w:right w:val="single" w:sz="4" w:space="0" w:color="auto"/>
            </w:tcBorders>
            <w:hideMark/>
          </w:tcPr>
          <w:p w14:paraId="01A32E83" w14:textId="77777777" w:rsidR="00E06418" w:rsidRPr="00E379F7" w:rsidRDefault="00E06418" w:rsidP="004233B7">
            <w:pPr>
              <w:pStyle w:val="TAC"/>
            </w:pPr>
            <w:r w:rsidRPr="00E379F7">
              <w:rPr>
                <w:rFonts w:eastAsia="Calibri"/>
                <w:szCs w:val="22"/>
              </w:rPr>
              <w:t>-55.49</w:t>
            </w:r>
          </w:p>
        </w:tc>
      </w:tr>
      <w:tr w:rsidR="00E06418" w:rsidRPr="00E379F7" w14:paraId="6320C7E0"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571F75BC" w14:textId="77777777" w:rsidR="00E06418" w:rsidRPr="00E379F7" w:rsidRDefault="00E06418" w:rsidP="004233B7">
            <w:pPr>
              <w:pStyle w:val="TAL"/>
            </w:pPr>
            <w:r w:rsidRPr="00E379F7">
              <w:rPr>
                <w:rFonts w:eastAsia="Calibri"/>
                <w:noProof/>
                <w:position w:val="-12"/>
                <w:szCs w:val="22"/>
                <w:lang w:eastAsia="zh-CN"/>
              </w:rPr>
              <w:drawing>
                <wp:inline distT="0" distB="0" distL="0" distR="0" wp14:anchorId="439FB210" wp14:editId="607EF16C">
                  <wp:extent cx="533400" cy="228600"/>
                  <wp:effectExtent l="0" t="0" r="0" b="0"/>
                  <wp:docPr id="11080293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F495D2" w14:textId="77777777" w:rsidR="00E06418" w:rsidRPr="00E379F7" w:rsidRDefault="00E06418" w:rsidP="004233B7">
            <w:pPr>
              <w:pStyle w:val="TAC"/>
            </w:pPr>
            <w:r w:rsidRPr="00E379F7">
              <w:t>1,2</w:t>
            </w:r>
          </w:p>
        </w:tc>
        <w:tc>
          <w:tcPr>
            <w:tcW w:w="2032" w:type="dxa"/>
            <w:tcBorders>
              <w:top w:val="single" w:sz="4" w:space="0" w:color="auto"/>
              <w:left w:val="single" w:sz="4" w:space="0" w:color="auto"/>
              <w:bottom w:val="single" w:sz="4" w:space="0" w:color="auto"/>
              <w:right w:val="single" w:sz="4" w:space="0" w:color="auto"/>
            </w:tcBorders>
            <w:hideMark/>
          </w:tcPr>
          <w:p w14:paraId="7E248209" w14:textId="77777777" w:rsidR="00E06418" w:rsidRPr="00E379F7" w:rsidRDefault="00E06418" w:rsidP="004233B7">
            <w:pPr>
              <w:pStyle w:val="TAC"/>
            </w:pPr>
            <w:r w:rsidRPr="00E379F7">
              <w:t>dB</w:t>
            </w:r>
          </w:p>
        </w:tc>
        <w:tc>
          <w:tcPr>
            <w:tcW w:w="871" w:type="dxa"/>
            <w:tcBorders>
              <w:top w:val="single" w:sz="4" w:space="0" w:color="auto"/>
              <w:left w:val="single" w:sz="4" w:space="0" w:color="auto"/>
              <w:bottom w:val="single" w:sz="4" w:space="0" w:color="auto"/>
              <w:right w:val="single" w:sz="4" w:space="0" w:color="auto"/>
            </w:tcBorders>
            <w:hideMark/>
          </w:tcPr>
          <w:p w14:paraId="599D9113" w14:textId="77777777" w:rsidR="00E06418" w:rsidRPr="00E379F7" w:rsidRDefault="00E06418" w:rsidP="004233B7">
            <w:pPr>
              <w:pStyle w:val="TAC"/>
            </w:pPr>
            <w:r w:rsidRPr="00E379F7">
              <w:t>0</w:t>
            </w:r>
          </w:p>
        </w:tc>
        <w:tc>
          <w:tcPr>
            <w:tcW w:w="872" w:type="dxa"/>
            <w:tcBorders>
              <w:top w:val="single" w:sz="4" w:space="0" w:color="auto"/>
              <w:left w:val="single" w:sz="4" w:space="0" w:color="auto"/>
              <w:bottom w:val="single" w:sz="4" w:space="0" w:color="auto"/>
              <w:right w:val="single" w:sz="4" w:space="0" w:color="auto"/>
            </w:tcBorders>
            <w:hideMark/>
          </w:tcPr>
          <w:p w14:paraId="0CD35ED8" w14:textId="77777777" w:rsidR="00E06418" w:rsidRPr="00E379F7" w:rsidRDefault="00E06418" w:rsidP="004233B7">
            <w:pPr>
              <w:pStyle w:val="TAC"/>
            </w:pPr>
            <w:r w:rsidRPr="00E379F7">
              <w:t>0</w:t>
            </w:r>
          </w:p>
        </w:tc>
        <w:tc>
          <w:tcPr>
            <w:tcW w:w="871" w:type="dxa"/>
            <w:tcBorders>
              <w:top w:val="single" w:sz="4" w:space="0" w:color="auto"/>
              <w:left w:val="single" w:sz="4" w:space="0" w:color="auto"/>
              <w:bottom w:val="single" w:sz="4" w:space="0" w:color="auto"/>
              <w:right w:val="single" w:sz="4" w:space="0" w:color="auto"/>
            </w:tcBorders>
            <w:hideMark/>
          </w:tcPr>
          <w:p w14:paraId="23EA4F40"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6EEF085D" w14:textId="77777777" w:rsidR="00E06418" w:rsidRPr="00E379F7" w:rsidRDefault="00E06418" w:rsidP="004233B7">
            <w:pPr>
              <w:pStyle w:val="TAC"/>
            </w:pPr>
            <w:r w:rsidRPr="00E379F7">
              <w:t>3.5</w:t>
            </w:r>
          </w:p>
        </w:tc>
      </w:tr>
      <w:tr w:rsidR="00E06418" w:rsidRPr="00E379F7" w14:paraId="50AC99D1"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BA0D262" w14:textId="77777777" w:rsidR="00E06418" w:rsidRPr="00E379F7" w:rsidRDefault="00E06418" w:rsidP="004233B7">
            <w:pPr>
              <w:pStyle w:val="TAN"/>
            </w:pPr>
            <w:r w:rsidRPr="00E379F7">
              <w:t xml:space="preserve">Note 1: </w:t>
            </w:r>
            <w:r w:rsidRPr="00E379F7">
              <w:rPr>
                <w:rFonts w:cs="Arial"/>
              </w:rPr>
              <w:tab/>
            </w:r>
            <w:r w:rsidRPr="00E379F7">
              <w:t>The resources for uplink transmission are assigned to the UE prior to the start of time period T2.</w:t>
            </w:r>
          </w:p>
          <w:p w14:paraId="63B3FD06" w14:textId="77777777" w:rsidR="00E06418" w:rsidRPr="00E379F7" w:rsidRDefault="00E06418" w:rsidP="004233B7">
            <w:pPr>
              <w:pStyle w:val="TAN"/>
            </w:pPr>
            <w:r w:rsidRPr="00E379F7">
              <w:t>Note 2:</w:t>
            </w:r>
            <w:r w:rsidRPr="00E379F7">
              <w:tab/>
              <w:t xml:space="preserve">Interference from other cells and noise sources not specified in the test is assumed to be constant over subcarriers and time and shall be modelled as AWGN of appropriate power for </w:t>
            </w:r>
            <w:r w:rsidRPr="00E379F7">
              <w:rPr>
                <w:rFonts w:cs="v4.2.0"/>
                <w:position w:val="-12"/>
              </w:rPr>
              <w:object w:dxaOrig="480" w:dyaOrig="480" w14:anchorId="5E412795">
                <v:shape id="_x0000_i1026" type="#_x0000_t75" style="width:23.65pt;height:23.65pt" o:ole="" fillcolor="window">
                  <v:imagedata r:id="rId16" o:title=""/>
                </v:shape>
                <o:OLEObject Type="Embed" ProgID="Equation.3" ShapeID="_x0000_i1026" DrawAspect="Content" ObjectID="_1793552332" r:id="rId18"/>
              </w:object>
            </w:r>
            <w:r w:rsidRPr="00E379F7">
              <w:t xml:space="preserve"> to be fulfilled.</w:t>
            </w:r>
          </w:p>
          <w:p w14:paraId="0AFEC01A" w14:textId="77777777" w:rsidR="00E06418" w:rsidRPr="00E379F7" w:rsidRDefault="00E06418" w:rsidP="004233B7">
            <w:pPr>
              <w:pStyle w:val="TAN"/>
            </w:pPr>
            <w:r w:rsidRPr="00E379F7">
              <w:t>Note 3:</w:t>
            </w:r>
            <w:r w:rsidRPr="00E379F7">
              <w:rPr>
                <w:rFonts w:cs="Arial"/>
              </w:rPr>
              <w:tab/>
            </w:r>
            <w:r w:rsidRPr="00E379F7">
              <w:t>SS-RSRP and Io levels have been derived from other parameters for information purposes. They are not settable parameters themselves.</w:t>
            </w:r>
          </w:p>
          <w:p w14:paraId="6A1C4EA7" w14:textId="77777777" w:rsidR="00E06418" w:rsidRPr="00E379F7" w:rsidRDefault="00E06418" w:rsidP="004233B7">
            <w:pPr>
              <w:pStyle w:val="TAN"/>
              <w:rPr>
                <w:snapToGrid w:val="0"/>
              </w:rPr>
            </w:pPr>
            <w:r w:rsidRPr="00E379F7">
              <w:t>Note 4:</w:t>
            </w:r>
            <w:r w:rsidRPr="00E379F7">
              <w:tab/>
              <w:t xml:space="preserve">DL and UL CCA probabilities apply for </w:t>
            </w:r>
            <w:r w:rsidRPr="00E379F7">
              <w:rPr>
                <w:snapToGrid w:val="0"/>
              </w:rPr>
              <w:t>UE supporting any one or both semi-static channel access or dynamic channel access and for network configuring any of semi-static channel occupancy or dynamic channel occupancy.</w:t>
            </w:r>
          </w:p>
          <w:p w14:paraId="5B02591F" w14:textId="77777777" w:rsidR="00E06418" w:rsidRPr="00E379F7" w:rsidRDefault="00E06418" w:rsidP="004233B7">
            <w:pPr>
              <w:pStyle w:val="TAN"/>
              <w:rPr>
                <w:snapToGrid w:val="0"/>
              </w:rPr>
            </w:pPr>
            <w:r w:rsidRPr="00E379F7">
              <w:rPr>
                <w:snapToGrid w:val="0"/>
              </w:rPr>
              <w:t>Note 5:</w:t>
            </w:r>
            <w:r w:rsidRPr="00E379F7">
              <w:rPr>
                <w:snapToGrid w:val="0"/>
              </w:rPr>
              <w:tab/>
              <w:t>The signal levels apply for SSS REs when the discovery burst is transmitted during DBT windows.</w:t>
            </w:r>
          </w:p>
          <w:p w14:paraId="0421EF27" w14:textId="77777777" w:rsidR="00E06418" w:rsidRPr="00E379F7" w:rsidRDefault="00E06418" w:rsidP="004233B7">
            <w:pPr>
              <w:pStyle w:val="TAN"/>
            </w:pPr>
            <w:r w:rsidRPr="00E379F7">
              <w:rPr>
                <w:snapToGrid w:val="0"/>
              </w:rPr>
              <w:t>Note 6:</w:t>
            </w:r>
            <w:r w:rsidRPr="00E379F7">
              <w:rPr>
                <w:snapToGrid w:val="0"/>
              </w:rPr>
              <w:tab/>
            </w:r>
            <w:r w:rsidRPr="00E379F7">
              <w:t xml:space="preserve">For UE supporting semi-static channel access and network configuring semi-static channel occupancy. </w:t>
            </w:r>
          </w:p>
          <w:p w14:paraId="24E06C6F" w14:textId="77777777" w:rsidR="00E06418" w:rsidRPr="00E379F7" w:rsidRDefault="00E06418" w:rsidP="004233B7">
            <w:pPr>
              <w:pStyle w:val="TAN"/>
              <w:rPr>
                <w:rFonts w:cs="Arial"/>
              </w:rPr>
            </w:pPr>
            <w:r w:rsidRPr="00E379F7">
              <w:t>Note 7:</w:t>
            </w:r>
            <w:r w:rsidRPr="00E379F7">
              <w:tab/>
              <w:t>For UE supporting dynamic channel access and network configuring dynamic channel occupancy. The first value corresponds P</w:t>
            </w:r>
            <w:r w:rsidRPr="00E379F7">
              <w:rPr>
                <w:vertAlign w:val="subscript"/>
              </w:rPr>
              <w:t>CCA_DL1</w:t>
            </w:r>
            <w:r w:rsidRPr="00E379F7">
              <w:t xml:space="preserve"> and the second value corresponds to the P</w:t>
            </w:r>
            <w:r w:rsidRPr="00E379F7">
              <w:rPr>
                <w:vertAlign w:val="subscript"/>
              </w:rPr>
              <w:t>CCA_DL2</w:t>
            </w:r>
            <w:r w:rsidRPr="00E379F7">
              <w:t>.</w:t>
            </w:r>
          </w:p>
        </w:tc>
      </w:tr>
    </w:tbl>
    <w:p w14:paraId="0895C94F" w14:textId="77777777" w:rsidR="00E06418" w:rsidRPr="00E379F7" w:rsidRDefault="00E06418" w:rsidP="00E06418"/>
    <w:p w14:paraId="7558A221" w14:textId="77777777" w:rsidR="00E06418" w:rsidRPr="00E379F7" w:rsidRDefault="00E06418" w:rsidP="00E06418">
      <w:pPr>
        <w:rPr>
          <w:rFonts w:cs="v4.2.0"/>
        </w:rPr>
      </w:pPr>
      <w:r w:rsidRPr="00E379F7">
        <w:rPr>
          <w:rFonts w:cs="v4.2.0"/>
        </w:rPr>
        <w:t xml:space="preserve">The UE shall send L1-RSRP report every 80 slots. No later than 640 </w:t>
      </w:r>
      <w:proofErr w:type="spellStart"/>
      <w:r w:rsidRPr="00E379F7">
        <w:rPr>
          <w:rFonts w:cs="v4.2.0"/>
        </w:rPr>
        <w:t>ms</w:t>
      </w:r>
      <w:proofErr w:type="spellEnd"/>
      <w:r w:rsidRPr="00E379F7">
        <w:rPr>
          <w:rFonts w:cs="v4.2.0"/>
        </w:rPr>
        <w:t xml:space="preserve"> plus 80 slots from the beginning of time period T2, UE shall send L1-RSRP report including results of both SSB0 and SSB1 while meeting the </w:t>
      </w:r>
      <w:r w:rsidRPr="00E379F7">
        <w:rPr>
          <w:lang w:eastAsia="zh-CN"/>
        </w:rPr>
        <w:t xml:space="preserve">absolute accuracy requirement in Table </w:t>
      </w:r>
      <w:r w:rsidRPr="00E379F7">
        <w:rPr>
          <w:rFonts w:cs="v4.2.0"/>
        </w:rPr>
        <w:t xml:space="preserve">10.4.3.2.5-2 </w:t>
      </w:r>
      <w:r w:rsidRPr="00E379F7">
        <w:rPr>
          <w:lang w:eastAsia="zh-CN"/>
        </w:rPr>
        <w:t xml:space="preserve">and relative accuracy requirement in Table </w:t>
      </w:r>
      <w:r w:rsidRPr="00E379F7">
        <w:rPr>
          <w:rFonts w:cs="v4.2.0"/>
        </w:rPr>
        <w:t>10.4.3.2.5-3. The rate of correct events observed during repeated tests shall be at least 90% with a confidence level of 95%.</w:t>
      </w:r>
    </w:p>
    <w:p w14:paraId="6450C24C" w14:textId="77777777" w:rsidR="00E06418" w:rsidRPr="00E379F7" w:rsidRDefault="00E06418" w:rsidP="00E06418">
      <w:pPr>
        <w:rPr>
          <w:rFonts w:cs="v4.2.0"/>
        </w:rPr>
      </w:pPr>
      <w:r w:rsidRPr="00E379F7">
        <w:rPr>
          <w:rFonts w:cs="v4.2.0"/>
        </w:rPr>
        <w:t>The UE shall send L1-RSRP report of both SSB0 and SSB1 in Cell 2.</w:t>
      </w:r>
    </w:p>
    <w:p w14:paraId="093AD69F" w14:textId="77777777" w:rsidR="00E06418" w:rsidRPr="00E379F7" w:rsidRDefault="00E06418" w:rsidP="00E06418">
      <w:pPr>
        <w:pStyle w:val="TH"/>
        <w:keepNext w:val="0"/>
        <w:keepLines w:val="0"/>
      </w:pPr>
      <w:r w:rsidRPr="00E379F7">
        <w:t xml:space="preserve">Table </w:t>
      </w:r>
      <w:r w:rsidRPr="00E379F7">
        <w:rPr>
          <w:lang w:eastAsia="sv-SE"/>
        </w:rPr>
        <w:t>10.4.3.2.5-2</w:t>
      </w:r>
      <w:r w:rsidRPr="00E379F7">
        <w:t>: L1-RSRP absolute accuracy requirements for</w:t>
      </w:r>
      <w:r w:rsidRPr="00E379F7">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E379F7" w14:paraId="7E515215"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14852A7" w14:textId="77777777" w:rsidR="00E06418" w:rsidRPr="00E379F7" w:rsidRDefault="00E06418" w:rsidP="004233B7">
            <w:pPr>
              <w:pStyle w:val="TAH"/>
              <w:keepNext w:val="0"/>
              <w:keepLines w:val="0"/>
            </w:pPr>
            <w:r w:rsidRPr="00E379F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78FAF" w14:textId="77777777" w:rsidR="00E06418" w:rsidRPr="00E379F7" w:rsidRDefault="00E06418" w:rsidP="004233B7">
            <w:pPr>
              <w:pStyle w:val="TAH"/>
              <w:keepNext w:val="0"/>
              <w:keepLines w:val="0"/>
              <w:rPr>
                <w:rFonts w:ascii="Arial Bold" w:hAnsi="Arial Bold"/>
              </w:rPr>
            </w:pPr>
            <w:r w:rsidRPr="00E379F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FFD32" w14:textId="77777777" w:rsidR="00E06418" w:rsidRPr="00E379F7" w:rsidRDefault="00E06418" w:rsidP="004233B7">
            <w:pPr>
              <w:pStyle w:val="TAH"/>
              <w:keepNext w:val="0"/>
              <w:keepLines w:val="0"/>
            </w:pPr>
            <w:r w:rsidRPr="00E379F7">
              <w:rPr>
                <w:rFonts w:ascii="Arial Bold" w:hAnsi="Arial Bold"/>
              </w:rPr>
              <w:t>T2</w:t>
            </w:r>
          </w:p>
        </w:tc>
      </w:tr>
      <w:tr w:rsidR="00E06418" w:rsidRPr="00E379F7" w14:paraId="6E3E6B6D"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0C6F78D" w14:textId="77777777" w:rsidR="00E06418" w:rsidRPr="00E379F7" w:rsidRDefault="00E06418" w:rsidP="004233B7">
            <w:pPr>
              <w:pStyle w:val="TAL"/>
              <w:keepNext w:val="0"/>
              <w:keepLines w:val="0"/>
            </w:pPr>
            <w:r w:rsidRPr="00E379F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3A2E1"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C7697" w14:textId="77777777" w:rsidR="00E06418" w:rsidRPr="00E379F7" w:rsidRDefault="00E06418" w:rsidP="004233B7">
            <w:pPr>
              <w:pStyle w:val="TAC"/>
              <w:keepNext w:val="0"/>
              <w:keepLines w:val="0"/>
            </w:pPr>
            <w:r w:rsidRPr="00E379F7">
              <w:t>58</w:t>
            </w:r>
          </w:p>
        </w:tc>
      </w:tr>
      <w:tr w:rsidR="00E06418" w:rsidRPr="00E379F7" w14:paraId="4F3F8823"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BAC1601" w14:textId="77777777" w:rsidR="00E06418" w:rsidRPr="00E379F7" w:rsidRDefault="00E06418" w:rsidP="004233B7">
            <w:pPr>
              <w:pStyle w:val="TAL"/>
              <w:keepNext w:val="0"/>
              <w:keepLines w:val="0"/>
            </w:pPr>
            <w:r w:rsidRPr="00E379F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D5034C"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C59D7" w14:textId="77777777" w:rsidR="00E06418" w:rsidRPr="00E379F7" w:rsidRDefault="00E06418" w:rsidP="004233B7">
            <w:pPr>
              <w:pStyle w:val="TAC"/>
              <w:keepNext w:val="0"/>
              <w:keepLines w:val="0"/>
            </w:pPr>
            <w:r w:rsidRPr="00E379F7">
              <w:t>78</w:t>
            </w:r>
          </w:p>
        </w:tc>
      </w:tr>
    </w:tbl>
    <w:p w14:paraId="53568A4B" w14:textId="77777777" w:rsidR="00E06418" w:rsidRPr="00E379F7" w:rsidRDefault="00E06418" w:rsidP="00E06418"/>
    <w:p w14:paraId="3A044872" w14:textId="77777777" w:rsidR="00E06418" w:rsidRPr="00E379F7" w:rsidRDefault="00E06418" w:rsidP="00E06418">
      <w:pPr>
        <w:pStyle w:val="TH"/>
      </w:pPr>
      <w:r w:rsidRPr="00E379F7">
        <w:t xml:space="preserve">Table </w:t>
      </w:r>
      <w:r w:rsidRPr="00E379F7">
        <w:rPr>
          <w:lang w:eastAsia="sv-SE"/>
        </w:rPr>
        <w:t>10.4.3.2.5</w:t>
      </w:r>
      <w:r w:rsidRPr="00E379F7">
        <w:t>-3: L1-RSRP relative accuracy requirements for</w:t>
      </w:r>
      <w:r w:rsidRPr="00E379F7">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E379F7" w14:paraId="3D4B3A4E"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15C1827" w14:textId="77777777" w:rsidR="00E06418" w:rsidRPr="00E379F7" w:rsidRDefault="00E06418" w:rsidP="004233B7">
            <w:pPr>
              <w:pStyle w:val="TAH"/>
            </w:pPr>
            <w:r w:rsidRPr="00E379F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768BB" w14:textId="77777777" w:rsidR="00E06418" w:rsidRPr="00E379F7" w:rsidRDefault="00E06418" w:rsidP="004233B7">
            <w:pPr>
              <w:pStyle w:val="TAH"/>
              <w:keepNext w:val="0"/>
              <w:keepLines w:val="0"/>
            </w:pPr>
            <w:r w:rsidRPr="00E379F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9C298" w14:textId="77777777" w:rsidR="00E06418" w:rsidRPr="00E379F7" w:rsidRDefault="00E06418" w:rsidP="004233B7">
            <w:pPr>
              <w:pStyle w:val="TAH"/>
              <w:keepNext w:val="0"/>
              <w:keepLines w:val="0"/>
            </w:pPr>
            <w:r w:rsidRPr="00E379F7">
              <w:t>T2</w:t>
            </w:r>
          </w:p>
        </w:tc>
      </w:tr>
      <w:tr w:rsidR="00E06418" w:rsidRPr="00E379F7" w14:paraId="7FE73FD0"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0A088A32" w14:textId="77777777" w:rsidR="00E06418" w:rsidRPr="00E379F7" w:rsidRDefault="00E06418" w:rsidP="004233B7">
            <w:pPr>
              <w:pStyle w:val="TAL"/>
              <w:keepNext w:val="0"/>
              <w:keepLines w:val="0"/>
            </w:pPr>
            <w:r w:rsidRPr="00E379F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A5B10"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41F73" w14:textId="77777777" w:rsidR="00E06418" w:rsidRPr="00E379F7" w:rsidRDefault="00E06418" w:rsidP="004233B7">
            <w:pPr>
              <w:pStyle w:val="TAC"/>
              <w:keepNext w:val="0"/>
              <w:keepLines w:val="0"/>
            </w:pPr>
            <w:r w:rsidRPr="00E379F7">
              <w:t>0</w:t>
            </w:r>
          </w:p>
        </w:tc>
      </w:tr>
      <w:tr w:rsidR="00E06418" w:rsidRPr="00E379F7" w14:paraId="2FEB2C72"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58801E0" w14:textId="77777777" w:rsidR="00E06418" w:rsidRPr="00E379F7" w:rsidRDefault="00E06418" w:rsidP="004233B7">
            <w:pPr>
              <w:pStyle w:val="TAL"/>
              <w:keepNext w:val="0"/>
              <w:keepLines w:val="0"/>
            </w:pPr>
            <w:r w:rsidRPr="00E379F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CDD32"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E9371" w14:textId="77777777" w:rsidR="00E06418" w:rsidRPr="00E379F7" w:rsidRDefault="00E06418" w:rsidP="004233B7">
            <w:pPr>
              <w:pStyle w:val="TAC"/>
              <w:keepNext w:val="0"/>
              <w:keepLines w:val="0"/>
            </w:pPr>
            <w:r w:rsidRPr="00E379F7">
              <w:t>3</w:t>
            </w:r>
          </w:p>
        </w:tc>
      </w:tr>
    </w:tbl>
    <w:p w14:paraId="6C14D572" w14:textId="77777777" w:rsidR="00E06418" w:rsidRPr="00E379F7" w:rsidRDefault="00E06418" w:rsidP="00E06418"/>
    <w:p w14:paraId="764D73EA" w14:textId="77777777" w:rsidR="00E06418" w:rsidRPr="00E379F7" w:rsidRDefault="00E06418" w:rsidP="00E06418">
      <w:pPr>
        <w:pStyle w:val="NO"/>
      </w:pPr>
      <w:r w:rsidRPr="00E379F7">
        <w:t>NOTE:</w:t>
      </w:r>
      <w:r w:rsidRPr="00E379F7">
        <w:tab/>
        <w:t>The actual overall delays measured in the test may be up to 2xTTI</w:t>
      </w:r>
      <w:r w:rsidRPr="00E379F7">
        <w:rPr>
          <w:vertAlign w:val="subscript"/>
        </w:rPr>
        <w:t>DCCH</w:t>
      </w:r>
      <w:r w:rsidRPr="00E379F7">
        <w:t xml:space="preserve"> higher than the measurement reporting delays above because of TTI insertion uncertainty of the measurement report in DCCH.</w:t>
      </w:r>
    </w:p>
    <w:p w14:paraId="1464E1CE" w14:textId="77777777" w:rsidR="00E06418" w:rsidRPr="00E379F7" w:rsidRDefault="00E06418" w:rsidP="00E06418">
      <w:pPr>
        <w:pStyle w:val="Heading4"/>
        <w:keepNext w:val="0"/>
        <w:keepLines w:val="0"/>
        <w:rPr>
          <w:snapToGrid w:val="0"/>
        </w:rPr>
      </w:pPr>
      <w:r w:rsidRPr="00E379F7">
        <w:rPr>
          <w:lang w:eastAsia="sv-SE"/>
        </w:rPr>
        <w:lastRenderedPageBreak/>
        <w:t>10.4.3.3</w:t>
      </w:r>
      <w:r w:rsidRPr="00E379F7">
        <w:rPr>
          <w:lang w:eastAsia="sv-SE"/>
        </w:rPr>
        <w:tab/>
      </w:r>
      <w:r w:rsidRPr="00E379F7">
        <w:rPr>
          <w:snapToGrid w:val="0"/>
        </w:rPr>
        <w:t>EN-DC FR1 SSB based L1-RSRP measurement on SCC under CCA when DRX is not used</w:t>
      </w:r>
    </w:p>
    <w:p w14:paraId="7D3750CF" w14:textId="77777777" w:rsidR="00E06418" w:rsidRPr="00E379F7" w:rsidRDefault="00E06418" w:rsidP="00E06418">
      <w:pPr>
        <w:pStyle w:val="H6"/>
      </w:pPr>
      <w:r w:rsidRPr="00E379F7">
        <w:t>10.4.3.3.1</w:t>
      </w:r>
      <w:r w:rsidRPr="00E379F7">
        <w:tab/>
        <w:t>Test purpose</w:t>
      </w:r>
    </w:p>
    <w:p w14:paraId="4E23FF26" w14:textId="77777777" w:rsidR="00E06418" w:rsidRPr="00E379F7" w:rsidRDefault="00E06418" w:rsidP="00E06418">
      <w:pPr>
        <w:rPr>
          <w:rFonts w:cs="v4.2.0"/>
        </w:rPr>
      </w:pPr>
      <w:r w:rsidRPr="00E379F7">
        <w:rPr>
          <w:rFonts w:cs="v4.2.0"/>
        </w:rPr>
        <w:t>To verify that the UE makes correct reporting of L1-RSRP measurement under CCA when DRX is not used. This test will partly verify the L1-RSRP measurement requirements in clause 10.4.3.0.1.1.</w:t>
      </w:r>
    </w:p>
    <w:p w14:paraId="560028A6" w14:textId="77777777" w:rsidR="00E06418" w:rsidRPr="00E379F7" w:rsidRDefault="00E06418" w:rsidP="00E06418">
      <w:pPr>
        <w:pStyle w:val="H6"/>
      </w:pPr>
      <w:r w:rsidRPr="00E379F7">
        <w:t>10.4.3.3.2</w:t>
      </w:r>
      <w:r w:rsidRPr="00E379F7">
        <w:tab/>
        <w:t>Test applicability</w:t>
      </w:r>
    </w:p>
    <w:p w14:paraId="5F244BF5" w14:textId="77777777" w:rsidR="00E06418" w:rsidRPr="00E379F7" w:rsidRDefault="00E06418" w:rsidP="00E06418">
      <w:pPr>
        <w:rPr>
          <w:lang w:eastAsia="sv-SE"/>
        </w:rPr>
      </w:pPr>
      <w:r w:rsidRPr="00E379F7">
        <w:rPr>
          <w:lang w:eastAsia="sv-SE"/>
        </w:rPr>
        <w:t>This test applies to all types of E-UTRA UE release 16 and forward, supporting EN-DC FR1 with a shared spectrum NR carrier, RRM measurements and UL with a shared spectrum NR carrier.</w:t>
      </w:r>
    </w:p>
    <w:p w14:paraId="0E82E62D" w14:textId="77777777" w:rsidR="00E06418" w:rsidRPr="00E379F7" w:rsidRDefault="00E06418" w:rsidP="00E06418">
      <w:pPr>
        <w:pStyle w:val="H6"/>
      </w:pPr>
      <w:r w:rsidRPr="00E379F7">
        <w:t>10.4.3.3.3</w:t>
      </w:r>
      <w:r w:rsidRPr="00E379F7">
        <w:tab/>
        <w:t>Minimum conformance requirements</w:t>
      </w:r>
    </w:p>
    <w:p w14:paraId="4EC4FC9A" w14:textId="77777777" w:rsidR="00E06418" w:rsidRPr="00E379F7" w:rsidRDefault="00E06418" w:rsidP="00E06418">
      <w:pPr>
        <w:rPr>
          <w:lang w:eastAsia="sv-SE"/>
        </w:rPr>
      </w:pPr>
      <w:r w:rsidRPr="00E379F7">
        <w:rPr>
          <w:lang w:eastAsia="sv-SE"/>
        </w:rPr>
        <w:t>The minimum conformance requirements are specified in clause 10.4.3.0.</w:t>
      </w:r>
    </w:p>
    <w:p w14:paraId="761B78E2" w14:textId="77777777" w:rsidR="00E06418" w:rsidRPr="00E379F7" w:rsidRDefault="00E06418" w:rsidP="00E06418">
      <w:pPr>
        <w:rPr>
          <w:lang w:eastAsia="sv-SE"/>
        </w:rPr>
      </w:pPr>
      <w:r w:rsidRPr="00E379F7">
        <w:rPr>
          <w:lang w:eastAsia="sv-SE"/>
        </w:rPr>
        <w:t>The normative reference for this requirement is TS 38.133 [6] clause A.10.4.3.3.</w:t>
      </w:r>
    </w:p>
    <w:p w14:paraId="16F9673F" w14:textId="77777777" w:rsidR="00E06418" w:rsidRPr="00E379F7" w:rsidRDefault="00E06418" w:rsidP="00E06418">
      <w:pPr>
        <w:pStyle w:val="H6"/>
      </w:pPr>
      <w:r w:rsidRPr="00E379F7">
        <w:t>10.4.3.3.4</w:t>
      </w:r>
      <w:r w:rsidRPr="00E379F7">
        <w:tab/>
        <w:t>Test description</w:t>
      </w:r>
    </w:p>
    <w:p w14:paraId="78FA9A26" w14:textId="77777777" w:rsidR="00E06418" w:rsidRPr="00E379F7" w:rsidRDefault="00E06418" w:rsidP="00E06418">
      <w:r w:rsidRPr="00E379F7">
        <w:rPr>
          <w:rFonts w:cs="v4.2.0"/>
        </w:rPr>
        <w:t xml:space="preserve">There are three cells in the test, E-UTRAN </w:t>
      </w:r>
      <w:proofErr w:type="spellStart"/>
      <w:r w:rsidRPr="00E379F7">
        <w:rPr>
          <w:rFonts w:cs="v4.2.0"/>
        </w:rPr>
        <w:t>PCell</w:t>
      </w:r>
      <w:proofErr w:type="spellEnd"/>
      <w:r w:rsidRPr="00E379F7">
        <w:rPr>
          <w:rFonts w:cs="v4.2.0"/>
        </w:rPr>
        <w:t xml:space="preserve"> (Cell 1), FR1 </w:t>
      </w:r>
      <w:proofErr w:type="spellStart"/>
      <w:r w:rsidRPr="00E379F7">
        <w:rPr>
          <w:rFonts w:cs="v4.2.0"/>
        </w:rPr>
        <w:t>PSCell</w:t>
      </w:r>
      <w:proofErr w:type="spellEnd"/>
      <w:r w:rsidRPr="00E379F7">
        <w:rPr>
          <w:rFonts w:cs="v4.2.0"/>
        </w:rPr>
        <w:t xml:space="preserve"> (Cell 2), and FR1 </w:t>
      </w:r>
      <w:proofErr w:type="spellStart"/>
      <w:r w:rsidRPr="00E379F7">
        <w:rPr>
          <w:rFonts w:cs="v4.2.0"/>
        </w:rPr>
        <w:t>SCell</w:t>
      </w:r>
      <w:proofErr w:type="spellEnd"/>
      <w:r w:rsidRPr="00E379F7">
        <w:rPr>
          <w:rFonts w:cs="v4.2.0"/>
        </w:rPr>
        <w:t xml:space="preserve"> (Cell 3). Cell 2 and Cell 3 </w:t>
      </w:r>
      <w:r w:rsidRPr="00E379F7">
        <w:t xml:space="preserve">operate on a carrier frequency with CCA and transmits SSBs in DBT window according to DL CCA model. The test parameters and applicability for Cell 1 are defined in Table A.6B.1-1. The test configurations and parameters for the Cell 2 and Cell 3 are given in Table 10.4.3.3.4.1-1 and Table 10.4.3.3.4.1-2 below respectively. </w:t>
      </w:r>
    </w:p>
    <w:p w14:paraId="40F8A1D6" w14:textId="77777777" w:rsidR="00E06418" w:rsidRPr="00E379F7" w:rsidRDefault="00E06418" w:rsidP="00E06418">
      <w:pPr>
        <w:rPr>
          <w:snapToGrid w:val="0"/>
        </w:rPr>
      </w:pPr>
      <w:r w:rsidRPr="00E379F7">
        <w:rPr>
          <w:snapToGrid w:val="0"/>
        </w:rPr>
        <w:t>The same test is applicable for UE supporting any one or both semi-static channel access or dynamic channel access and for network configuring any of semi-static channel occupancy or dynamic channel occupancy.</w:t>
      </w:r>
    </w:p>
    <w:p w14:paraId="1D65564D" w14:textId="77777777" w:rsidR="00E06418" w:rsidRPr="00E379F7" w:rsidRDefault="00E06418" w:rsidP="00E06418">
      <w:pPr>
        <w:pStyle w:val="H6"/>
        <w:rPr>
          <w:lang w:eastAsia="sv-SE"/>
        </w:rPr>
      </w:pPr>
      <w:r w:rsidRPr="00E379F7">
        <w:t>10.4.3.1</w:t>
      </w:r>
      <w:r w:rsidRPr="00E379F7">
        <w:rPr>
          <w:lang w:eastAsia="sv-SE"/>
        </w:rPr>
        <w:t>.4.1</w:t>
      </w:r>
      <w:r w:rsidRPr="00E379F7">
        <w:rPr>
          <w:lang w:eastAsia="sv-SE"/>
        </w:rPr>
        <w:tab/>
        <w:t>Initial conditions</w:t>
      </w:r>
    </w:p>
    <w:p w14:paraId="53AC8D5B" w14:textId="77777777" w:rsidR="00E06418" w:rsidRPr="00E379F7" w:rsidRDefault="00E06418" w:rsidP="00E06418">
      <w:pPr>
        <w:keepNext/>
        <w:keepLines/>
        <w:rPr>
          <w:lang w:eastAsia="sv-SE"/>
        </w:rPr>
      </w:pPr>
      <w:r w:rsidRPr="00E379F7">
        <w:rPr>
          <w:lang w:eastAsia="sv-SE"/>
        </w:rPr>
        <w:t>This test shall be tested using any of the test configurations in Table 10.4.3.3.4.1-1. Configure the test equipment and the DUT according to the parameters in Table 10.4.3.3.4.1-2. Test environment parameters are given in Table 10.4.3.3.4.1-3.</w:t>
      </w:r>
    </w:p>
    <w:p w14:paraId="1DB7BD8B" w14:textId="77777777" w:rsidR="00E06418" w:rsidRPr="00E379F7" w:rsidRDefault="00E06418" w:rsidP="00E06418">
      <w:pPr>
        <w:pStyle w:val="TH"/>
      </w:pPr>
      <w:r w:rsidRPr="00E379F7">
        <w:t xml:space="preserve">Table 10.4.3.3.4.1-1: Supported test configurations for </w:t>
      </w:r>
      <w:r w:rsidRPr="00E379F7">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E379F7" w14:paraId="75D96DC6"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2CEF3D09" w14:textId="77777777" w:rsidR="00E06418" w:rsidRPr="00E379F7" w:rsidRDefault="00E06418" w:rsidP="004233B7">
            <w:pPr>
              <w:pStyle w:val="TAH"/>
              <w:spacing w:line="254" w:lineRule="auto"/>
            </w:pPr>
            <w:r w:rsidRPr="00E379F7">
              <w:t>Config</w:t>
            </w:r>
          </w:p>
        </w:tc>
        <w:tc>
          <w:tcPr>
            <w:tcW w:w="7298" w:type="dxa"/>
            <w:tcBorders>
              <w:top w:val="single" w:sz="4" w:space="0" w:color="auto"/>
              <w:left w:val="single" w:sz="4" w:space="0" w:color="auto"/>
              <w:bottom w:val="single" w:sz="4" w:space="0" w:color="auto"/>
              <w:right w:val="single" w:sz="4" w:space="0" w:color="auto"/>
            </w:tcBorders>
            <w:hideMark/>
          </w:tcPr>
          <w:p w14:paraId="71055D4E" w14:textId="77777777" w:rsidR="00E06418" w:rsidRPr="00E379F7" w:rsidRDefault="00E06418" w:rsidP="004233B7">
            <w:pPr>
              <w:pStyle w:val="TAH"/>
            </w:pPr>
            <w:r w:rsidRPr="00E379F7">
              <w:t>Description</w:t>
            </w:r>
          </w:p>
        </w:tc>
      </w:tr>
      <w:tr w:rsidR="00E06418" w:rsidRPr="00E379F7" w14:paraId="214203BA"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31552943" w14:textId="77777777" w:rsidR="00E06418" w:rsidRPr="00E379F7" w:rsidRDefault="00E06418" w:rsidP="004233B7">
            <w:pPr>
              <w:pStyle w:val="TAC"/>
              <w:spacing w:line="254" w:lineRule="auto"/>
            </w:pPr>
            <w:r w:rsidRPr="00E379F7">
              <w:t>10.4.3.3-1</w:t>
            </w:r>
          </w:p>
        </w:tc>
        <w:tc>
          <w:tcPr>
            <w:tcW w:w="7298" w:type="dxa"/>
            <w:tcBorders>
              <w:top w:val="single" w:sz="4" w:space="0" w:color="auto"/>
              <w:left w:val="single" w:sz="4" w:space="0" w:color="auto"/>
              <w:bottom w:val="single" w:sz="4" w:space="0" w:color="auto"/>
              <w:right w:val="single" w:sz="4" w:space="0" w:color="auto"/>
            </w:tcBorders>
            <w:hideMark/>
          </w:tcPr>
          <w:p w14:paraId="2B1CAB36" w14:textId="77777777" w:rsidR="00E06418" w:rsidRPr="00E379F7" w:rsidRDefault="00E06418" w:rsidP="004233B7">
            <w:pPr>
              <w:pStyle w:val="TAC"/>
              <w:spacing w:line="254" w:lineRule="auto"/>
              <w:jc w:val="left"/>
            </w:pPr>
            <w:r w:rsidRPr="00E379F7">
              <w:t>LTE FDD</w:t>
            </w:r>
          </w:p>
          <w:p w14:paraId="05E0EF1E" w14:textId="77777777" w:rsidR="00E06418" w:rsidRPr="00E379F7" w:rsidRDefault="00E06418" w:rsidP="004233B7">
            <w:pPr>
              <w:pStyle w:val="TAC"/>
              <w:spacing w:line="254" w:lineRule="auto"/>
              <w:jc w:val="left"/>
            </w:pPr>
            <w:r w:rsidRPr="00E379F7">
              <w:t>With CCA: NR 30 kHz SSB SCS, 40 MHz bandwidth, TDD duplex mode</w:t>
            </w:r>
          </w:p>
        </w:tc>
      </w:tr>
      <w:tr w:rsidR="00E06418" w:rsidRPr="00E379F7" w14:paraId="2194AFD4" w14:textId="77777777" w:rsidTr="004233B7">
        <w:trPr>
          <w:jc w:val="center"/>
        </w:trPr>
        <w:tc>
          <w:tcPr>
            <w:tcW w:w="2331" w:type="dxa"/>
            <w:tcBorders>
              <w:top w:val="single" w:sz="4" w:space="0" w:color="auto"/>
              <w:left w:val="single" w:sz="4" w:space="0" w:color="auto"/>
              <w:bottom w:val="single" w:sz="4" w:space="0" w:color="auto"/>
              <w:right w:val="single" w:sz="4" w:space="0" w:color="auto"/>
            </w:tcBorders>
            <w:hideMark/>
          </w:tcPr>
          <w:p w14:paraId="7C95C863" w14:textId="77777777" w:rsidR="00E06418" w:rsidRPr="00E379F7" w:rsidRDefault="00E06418" w:rsidP="004233B7">
            <w:pPr>
              <w:pStyle w:val="TAC"/>
              <w:spacing w:line="254" w:lineRule="auto"/>
            </w:pPr>
            <w:r w:rsidRPr="00E379F7">
              <w:t>10.4.3.3-2</w:t>
            </w:r>
          </w:p>
        </w:tc>
        <w:tc>
          <w:tcPr>
            <w:tcW w:w="7298" w:type="dxa"/>
            <w:tcBorders>
              <w:top w:val="single" w:sz="4" w:space="0" w:color="auto"/>
              <w:left w:val="single" w:sz="4" w:space="0" w:color="auto"/>
              <w:bottom w:val="single" w:sz="4" w:space="0" w:color="auto"/>
              <w:right w:val="single" w:sz="4" w:space="0" w:color="auto"/>
            </w:tcBorders>
            <w:hideMark/>
          </w:tcPr>
          <w:p w14:paraId="19358BA8" w14:textId="77777777" w:rsidR="00E06418" w:rsidRPr="00E379F7" w:rsidRDefault="00E06418" w:rsidP="004233B7">
            <w:pPr>
              <w:pStyle w:val="TAC"/>
              <w:spacing w:line="254" w:lineRule="auto"/>
              <w:jc w:val="left"/>
            </w:pPr>
            <w:r w:rsidRPr="00E379F7">
              <w:t>LTE TDD</w:t>
            </w:r>
          </w:p>
          <w:p w14:paraId="363B7217" w14:textId="77777777" w:rsidR="00E06418" w:rsidRPr="00E379F7" w:rsidRDefault="00E06418" w:rsidP="004233B7">
            <w:pPr>
              <w:pStyle w:val="TAC"/>
              <w:spacing w:line="254" w:lineRule="auto"/>
              <w:jc w:val="left"/>
            </w:pPr>
            <w:r w:rsidRPr="00E379F7">
              <w:t>With CCA: NR 30 kHz SSB SCS, 40 MHz bandwidth, TDD duplex mode</w:t>
            </w:r>
          </w:p>
        </w:tc>
      </w:tr>
      <w:tr w:rsidR="00E06418" w:rsidRPr="00E379F7" w14:paraId="4A075B6D" w14:textId="77777777" w:rsidTr="004233B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2A18D4" w14:textId="77777777" w:rsidR="00E06418" w:rsidRPr="00E379F7" w:rsidRDefault="00E06418" w:rsidP="004233B7">
            <w:pPr>
              <w:pStyle w:val="TAN"/>
              <w:spacing w:line="254" w:lineRule="auto"/>
            </w:pPr>
            <w:r w:rsidRPr="00E379F7">
              <w:t>Note:</w:t>
            </w:r>
            <w:r w:rsidRPr="00E379F7">
              <w:tab/>
              <w:t>The UE is only required to be tested in one of the supported test configurations</w:t>
            </w:r>
          </w:p>
        </w:tc>
      </w:tr>
    </w:tbl>
    <w:p w14:paraId="174B3958" w14:textId="77777777" w:rsidR="00E06418" w:rsidRPr="00E379F7" w:rsidRDefault="00E06418" w:rsidP="00E06418">
      <w:pPr>
        <w:rPr>
          <w:lang w:eastAsia="sv-SE"/>
        </w:rPr>
      </w:pPr>
    </w:p>
    <w:p w14:paraId="3BE3A927" w14:textId="77777777" w:rsidR="00E06418" w:rsidRPr="00E379F7" w:rsidRDefault="00E06418" w:rsidP="00E06418">
      <w:pPr>
        <w:pStyle w:val="TH"/>
        <w:keepNext w:val="0"/>
        <w:keepLines w:val="0"/>
      </w:pPr>
      <w:r w:rsidRPr="00E379F7">
        <w:rPr>
          <w:rFonts w:cs="v4.2.0"/>
        </w:rPr>
        <w:t xml:space="preserve">Table </w:t>
      </w:r>
      <w:r w:rsidRPr="00E379F7">
        <w:t>10.4.3.3</w:t>
      </w:r>
      <w:r w:rsidRPr="00E379F7">
        <w:rPr>
          <w:lang w:eastAsia="sv-SE"/>
        </w:rPr>
        <w:t>.4.1-2</w:t>
      </w:r>
      <w:r w:rsidRPr="00E379F7">
        <w:rPr>
          <w:rFonts w:cs="v4.2.0"/>
        </w:rPr>
        <w:t xml:space="preserve">: General test parameters for </w:t>
      </w:r>
      <w:r w:rsidRPr="00E379F7">
        <w:rPr>
          <w:snapToGrid w:val="0"/>
        </w:rPr>
        <w:t>EN-DC FR1 SSB based L1-RSRP measurement on SCC under CCA when DRX is not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E379F7" w14:paraId="139416A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DD223F" w14:textId="77777777" w:rsidR="00E06418" w:rsidRPr="00E379F7" w:rsidRDefault="00E06418" w:rsidP="004233B7">
            <w:pPr>
              <w:pStyle w:val="TAH"/>
              <w:spacing w:line="254" w:lineRule="auto"/>
            </w:pPr>
            <w:r w:rsidRPr="00E379F7">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7A5FF" w14:textId="77777777" w:rsidR="00E06418" w:rsidRPr="00E379F7" w:rsidRDefault="00E06418" w:rsidP="004233B7">
            <w:pPr>
              <w:pStyle w:val="TAH"/>
              <w:spacing w:line="254" w:lineRule="auto"/>
            </w:pPr>
            <w:r w:rsidRPr="00E379F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28230C" w14:textId="77777777" w:rsidR="00E06418" w:rsidRPr="00E379F7" w:rsidRDefault="00E06418" w:rsidP="004233B7">
            <w:pPr>
              <w:pStyle w:val="TAH"/>
              <w:spacing w:line="254" w:lineRule="auto"/>
            </w:pPr>
            <w:r w:rsidRPr="00E379F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D53D0E" w14:textId="77777777" w:rsidR="00E06418" w:rsidRPr="00E379F7" w:rsidRDefault="00E06418" w:rsidP="004233B7">
            <w:pPr>
              <w:pStyle w:val="TAH"/>
              <w:spacing w:line="254" w:lineRule="auto"/>
            </w:pPr>
            <w:r w:rsidRPr="00E379F7">
              <w:t>Value</w:t>
            </w:r>
          </w:p>
        </w:tc>
      </w:tr>
      <w:tr w:rsidR="00E06418" w:rsidRPr="00E379F7" w14:paraId="1E1B8FF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36EDD3" w14:textId="77777777" w:rsidR="00E06418" w:rsidRPr="00E379F7" w:rsidRDefault="00E06418" w:rsidP="004233B7">
            <w:pPr>
              <w:pStyle w:val="TAL"/>
            </w:pPr>
            <w:r w:rsidRPr="00E379F7">
              <w:t xml:space="preserve">Active </w:t>
            </w:r>
            <w:proofErr w:type="spellStart"/>
            <w:r w:rsidRPr="00E379F7">
              <w:t>PScell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D4E7E9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75C010A"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A0925C" w14:textId="77777777" w:rsidR="00E06418" w:rsidRPr="00E379F7" w:rsidRDefault="00E06418" w:rsidP="004233B7">
            <w:pPr>
              <w:pStyle w:val="TAC"/>
            </w:pPr>
            <w:r w:rsidRPr="00E379F7">
              <w:t>Cell 2</w:t>
            </w:r>
          </w:p>
        </w:tc>
      </w:tr>
      <w:tr w:rsidR="00E06418" w:rsidRPr="00E379F7" w14:paraId="42925F9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26EC795" w14:textId="77777777" w:rsidR="00E06418" w:rsidRPr="00E379F7" w:rsidRDefault="00E06418" w:rsidP="004233B7">
            <w:pPr>
              <w:pStyle w:val="TAL"/>
            </w:pPr>
            <w:r w:rsidRPr="00E379F7">
              <w:t xml:space="preserve">Active </w:t>
            </w:r>
            <w:proofErr w:type="spellStart"/>
            <w:r w:rsidRPr="00E379F7">
              <w:t>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EB523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74BE76A0"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D9C61F" w14:textId="77777777" w:rsidR="00E06418" w:rsidRPr="00E379F7" w:rsidRDefault="00E06418" w:rsidP="004233B7">
            <w:pPr>
              <w:pStyle w:val="TAC"/>
            </w:pPr>
            <w:r w:rsidRPr="00E379F7">
              <w:t>Cell 3</w:t>
            </w:r>
          </w:p>
        </w:tc>
      </w:tr>
      <w:tr w:rsidR="00E06418" w:rsidRPr="00E379F7" w14:paraId="00AFB3F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46AE766" w14:textId="77777777" w:rsidR="00E06418" w:rsidRPr="00E379F7" w:rsidRDefault="00E06418" w:rsidP="004233B7">
            <w:pPr>
              <w:pStyle w:val="TAL"/>
            </w:pPr>
            <w:r w:rsidRPr="00E379F7">
              <w:t>RF Channel Number</w:t>
            </w:r>
          </w:p>
        </w:tc>
        <w:tc>
          <w:tcPr>
            <w:tcW w:w="959" w:type="dxa"/>
            <w:tcBorders>
              <w:top w:val="single" w:sz="4" w:space="0" w:color="auto"/>
              <w:left w:val="single" w:sz="4" w:space="0" w:color="auto"/>
              <w:bottom w:val="single" w:sz="4" w:space="0" w:color="auto"/>
              <w:right w:val="single" w:sz="4" w:space="0" w:color="auto"/>
            </w:tcBorders>
            <w:hideMark/>
          </w:tcPr>
          <w:p w14:paraId="143BF3F9"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B0B489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ED6881" w14:textId="77777777" w:rsidR="00E06418" w:rsidRPr="00E379F7" w:rsidRDefault="00E06418" w:rsidP="004233B7">
            <w:pPr>
              <w:pStyle w:val="TAC"/>
            </w:pPr>
            <w:r w:rsidRPr="00E379F7">
              <w:t>1: Cell 2</w:t>
            </w:r>
          </w:p>
          <w:p w14:paraId="60CF02EA" w14:textId="77777777" w:rsidR="00E06418" w:rsidRPr="00E379F7" w:rsidRDefault="00E06418" w:rsidP="004233B7">
            <w:pPr>
              <w:pStyle w:val="TAC"/>
            </w:pPr>
            <w:r w:rsidRPr="00E379F7">
              <w:t>2: Cell 3</w:t>
            </w:r>
          </w:p>
        </w:tc>
      </w:tr>
      <w:tr w:rsidR="00E06418" w:rsidRPr="00E379F7" w14:paraId="06D7D60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F989061" w14:textId="77777777" w:rsidR="00E06418" w:rsidRPr="00E379F7" w:rsidRDefault="00E06418" w:rsidP="004233B7">
            <w:pPr>
              <w:pStyle w:val="TAL"/>
            </w:pPr>
            <w:r w:rsidRPr="00E379F7">
              <w:t>DL CCA model</w:t>
            </w:r>
          </w:p>
        </w:tc>
        <w:tc>
          <w:tcPr>
            <w:tcW w:w="959" w:type="dxa"/>
            <w:tcBorders>
              <w:top w:val="single" w:sz="4" w:space="0" w:color="auto"/>
              <w:left w:val="single" w:sz="4" w:space="0" w:color="auto"/>
              <w:bottom w:val="single" w:sz="4" w:space="0" w:color="auto"/>
              <w:right w:val="single" w:sz="4" w:space="0" w:color="auto"/>
            </w:tcBorders>
            <w:hideMark/>
          </w:tcPr>
          <w:p w14:paraId="4AE7BE2B"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7775069"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54AF59" w14:textId="77777777" w:rsidR="00E06418" w:rsidRPr="00E379F7" w:rsidRDefault="00E06418" w:rsidP="004233B7">
            <w:pPr>
              <w:pStyle w:val="TAC"/>
            </w:pPr>
            <w:r w:rsidRPr="00E379F7">
              <w:t>As specified in D.7.2.1</w:t>
            </w:r>
          </w:p>
        </w:tc>
      </w:tr>
      <w:tr w:rsidR="00E06418" w:rsidRPr="00E379F7" w14:paraId="45A2A888"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13BA025" w14:textId="77777777" w:rsidR="00E06418" w:rsidRPr="00E379F7" w:rsidRDefault="00E06418" w:rsidP="004233B7">
            <w:pPr>
              <w:pStyle w:val="TAL"/>
            </w:pPr>
            <w:r w:rsidRPr="00E379F7">
              <w:t>UL CCA model</w:t>
            </w:r>
          </w:p>
        </w:tc>
        <w:tc>
          <w:tcPr>
            <w:tcW w:w="959" w:type="dxa"/>
            <w:tcBorders>
              <w:top w:val="single" w:sz="4" w:space="0" w:color="auto"/>
              <w:left w:val="single" w:sz="4" w:space="0" w:color="auto"/>
              <w:bottom w:val="single" w:sz="4" w:space="0" w:color="auto"/>
              <w:right w:val="single" w:sz="4" w:space="0" w:color="auto"/>
            </w:tcBorders>
            <w:hideMark/>
          </w:tcPr>
          <w:p w14:paraId="077B62BE"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387C873"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21AAD0" w14:textId="77777777" w:rsidR="00E06418" w:rsidRPr="00E379F7" w:rsidRDefault="00E06418" w:rsidP="004233B7">
            <w:pPr>
              <w:pStyle w:val="TAC"/>
            </w:pPr>
            <w:r w:rsidRPr="00E379F7">
              <w:t>As specified in D.7.2.2</w:t>
            </w:r>
          </w:p>
        </w:tc>
      </w:tr>
      <w:tr w:rsidR="00E06418" w:rsidRPr="00E379F7" w14:paraId="09EC85E9"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0C284160" w14:textId="77777777" w:rsidR="00E06418" w:rsidRPr="00E379F7" w:rsidRDefault="00E06418" w:rsidP="004233B7">
            <w:pPr>
              <w:pStyle w:val="TAL"/>
            </w:pPr>
            <w:r w:rsidRPr="00E379F7">
              <w:t>Duplex mode</w:t>
            </w:r>
          </w:p>
        </w:tc>
        <w:tc>
          <w:tcPr>
            <w:tcW w:w="959" w:type="dxa"/>
            <w:tcBorders>
              <w:top w:val="single" w:sz="4" w:space="0" w:color="auto"/>
              <w:left w:val="single" w:sz="4" w:space="0" w:color="auto"/>
              <w:bottom w:val="single" w:sz="4" w:space="0" w:color="auto"/>
              <w:right w:val="single" w:sz="4" w:space="0" w:color="auto"/>
            </w:tcBorders>
            <w:hideMark/>
          </w:tcPr>
          <w:p w14:paraId="7F60BCCA"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3D378513"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F8EEC4" w14:textId="77777777" w:rsidR="00E06418" w:rsidRPr="00E379F7" w:rsidRDefault="00E06418" w:rsidP="004233B7">
            <w:pPr>
              <w:pStyle w:val="TAC"/>
            </w:pPr>
            <w:r w:rsidRPr="00E379F7">
              <w:t>TDD</w:t>
            </w:r>
          </w:p>
        </w:tc>
      </w:tr>
      <w:tr w:rsidR="00E06418" w:rsidRPr="00E379F7" w14:paraId="5F329A8D"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51D9F1AB" w14:textId="77777777" w:rsidR="00E06418" w:rsidRPr="00E379F7" w:rsidRDefault="00E06418" w:rsidP="004233B7">
            <w:pPr>
              <w:pStyle w:val="TAL"/>
            </w:pPr>
            <w:r w:rsidRPr="00E379F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119058A"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27F63F7F"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EEC61A" w14:textId="77777777" w:rsidR="00E06418" w:rsidRPr="00E379F7" w:rsidRDefault="00E06418" w:rsidP="004233B7">
            <w:pPr>
              <w:pStyle w:val="TAC"/>
            </w:pPr>
            <w:r w:rsidRPr="00E379F7">
              <w:t>TDDConf.1.1 CCA</w:t>
            </w:r>
          </w:p>
        </w:tc>
      </w:tr>
      <w:tr w:rsidR="00E06418" w:rsidRPr="00E379F7" w14:paraId="5348A6FA"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335FFB86" w14:textId="77777777" w:rsidR="00E06418" w:rsidRPr="00E379F7" w:rsidRDefault="00E06418" w:rsidP="004233B7">
            <w:pPr>
              <w:pStyle w:val="TAL"/>
              <w:rPr>
                <w:vertAlign w:val="subscript"/>
              </w:rPr>
            </w:pPr>
            <w:proofErr w:type="spellStart"/>
            <w:r w:rsidRPr="00E379F7">
              <w:t>BW</w:t>
            </w:r>
            <w:r w:rsidRPr="00E379F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4411787"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hideMark/>
          </w:tcPr>
          <w:p w14:paraId="50305355" w14:textId="77777777" w:rsidR="00E06418" w:rsidRPr="00E379F7" w:rsidRDefault="00E06418" w:rsidP="004233B7">
            <w:pPr>
              <w:pStyle w:val="TAC"/>
            </w:pPr>
            <w:r w:rsidRPr="00E379F7">
              <w:t>MHz</w:t>
            </w:r>
          </w:p>
        </w:tc>
        <w:tc>
          <w:tcPr>
            <w:tcW w:w="1743" w:type="dxa"/>
            <w:tcBorders>
              <w:top w:val="single" w:sz="4" w:space="0" w:color="auto"/>
              <w:left w:val="single" w:sz="4" w:space="0" w:color="auto"/>
              <w:bottom w:val="single" w:sz="4" w:space="0" w:color="auto"/>
              <w:right w:val="single" w:sz="4" w:space="0" w:color="auto"/>
            </w:tcBorders>
            <w:hideMark/>
          </w:tcPr>
          <w:p w14:paraId="68F9D40B" w14:textId="77777777" w:rsidR="00E06418" w:rsidRPr="00E379F7" w:rsidRDefault="00E06418" w:rsidP="004233B7">
            <w:pPr>
              <w:pStyle w:val="TAC"/>
            </w:pPr>
            <w:r w:rsidRPr="00E379F7">
              <w:rPr>
                <w:szCs w:val="18"/>
              </w:rPr>
              <w:t xml:space="preserve">40: </w:t>
            </w:r>
            <w:proofErr w:type="spellStart"/>
            <w:proofErr w:type="gramStart"/>
            <w:r w:rsidRPr="00E379F7">
              <w:rPr>
                <w:szCs w:val="18"/>
              </w:rPr>
              <w:t>N</w:t>
            </w:r>
            <w:r w:rsidRPr="00E379F7">
              <w:rPr>
                <w:szCs w:val="18"/>
                <w:vertAlign w:val="subscript"/>
              </w:rPr>
              <w:t>RB,c</w:t>
            </w:r>
            <w:proofErr w:type="spellEnd"/>
            <w:proofErr w:type="gramEnd"/>
            <w:r w:rsidRPr="00E379F7">
              <w:rPr>
                <w:szCs w:val="18"/>
              </w:rPr>
              <w:t xml:space="preserve"> = 106</w:t>
            </w:r>
          </w:p>
        </w:tc>
      </w:tr>
      <w:tr w:rsidR="00E06418" w:rsidRPr="00E379F7" w14:paraId="4D1BBD3E"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253A9DC3" w14:textId="77777777" w:rsidR="00E06418" w:rsidRPr="00E379F7" w:rsidRDefault="00E06418" w:rsidP="004233B7">
            <w:pPr>
              <w:pStyle w:val="TAL"/>
            </w:pPr>
            <w:r w:rsidRPr="00E379F7">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54C30C9E"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59C7EDE0"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FD9A77" w14:textId="77777777" w:rsidR="00E06418" w:rsidRPr="00E379F7" w:rsidRDefault="00E06418" w:rsidP="004233B7">
            <w:pPr>
              <w:pStyle w:val="TAC"/>
            </w:pPr>
            <w:r w:rsidRPr="00E379F7">
              <w:t>SR.1.1 CCA</w:t>
            </w:r>
          </w:p>
        </w:tc>
      </w:tr>
      <w:tr w:rsidR="00E06418" w:rsidRPr="00E379F7" w14:paraId="6CA78F7D"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3C37D096" w14:textId="77777777" w:rsidR="00E06418" w:rsidRPr="00E379F7" w:rsidRDefault="00E06418" w:rsidP="004233B7">
            <w:pPr>
              <w:pStyle w:val="TAL"/>
            </w:pPr>
            <w:r w:rsidRPr="00E379F7">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4449D4E5"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5F793D31"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2D5F23" w14:textId="77777777" w:rsidR="00E06418" w:rsidRPr="00E379F7" w:rsidRDefault="00E06418" w:rsidP="004233B7">
            <w:pPr>
              <w:pStyle w:val="TAC"/>
            </w:pPr>
            <w:r w:rsidRPr="00E379F7">
              <w:t>CR.1.1 CCA</w:t>
            </w:r>
          </w:p>
        </w:tc>
      </w:tr>
      <w:tr w:rsidR="00E06418" w:rsidRPr="00E379F7" w14:paraId="3C89E59F"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73389D14" w14:textId="77777777" w:rsidR="00E06418" w:rsidRPr="00E379F7" w:rsidRDefault="00E06418" w:rsidP="004233B7">
            <w:pPr>
              <w:pStyle w:val="TAL"/>
            </w:pPr>
            <w:r w:rsidRPr="00E379F7">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DEEED0B"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3208A4AD"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A246FC" w14:textId="77777777" w:rsidR="00E06418" w:rsidRPr="00E379F7" w:rsidRDefault="00E06418" w:rsidP="004233B7">
            <w:pPr>
              <w:pStyle w:val="TAC"/>
            </w:pPr>
            <w:r w:rsidRPr="00E379F7">
              <w:t>CCR.1.1 CCA</w:t>
            </w:r>
          </w:p>
        </w:tc>
      </w:tr>
      <w:tr w:rsidR="00E06418" w:rsidRPr="00E379F7" w14:paraId="3C23473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13AE7D2" w14:textId="77777777" w:rsidR="00E06418" w:rsidRPr="00E379F7" w:rsidRDefault="00E06418" w:rsidP="004233B7">
            <w:pPr>
              <w:pStyle w:val="TAL"/>
            </w:pPr>
            <w:r w:rsidRPr="00E379F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BDC1BB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661FE656"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D46D8C" w14:textId="77777777" w:rsidR="00E06418" w:rsidRPr="00E379F7" w:rsidRDefault="00E06418" w:rsidP="004233B7">
            <w:pPr>
              <w:pStyle w:val="TAC"/>
            </w:pPr>
            <w:r w:rsidRPr="00E379F7">
              <w:t>SSB.3 CCA for semi-static channel access</w:t>
            </w:r>
          </w:p>
          <w:p w14:paraId="207B7AD0" w14:textId="77777777" w:rsidR="00E06418" w:rsidRPr="00E379F7" w:rsidRDefault="00E06418" w:rsidP="004233B7">
            <w:pPr>
              <w:pStyle w:val="TAC"/>
            </w:pPr>
            <w:r w:rsidRPr="00E379F7">
              <w:t xml:space="preserve">SSB.4 CCA for dynamic channel access </w:t>
            </w:r>
          </w:p>
        </w:tc>
      </w:tr>
      <w:tr w:rsidR="00E06418" w:rsidRPr="00E379F7" w14:paraId="76FD0F9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06FF807" w14:textId="77777777" w:rsidR="00E06418" w:rsidRPr="00E379F7" w:rsidRDefault="00E06418" w:rsidP="004233B7">
            <w:pPr>
              <w:pStyle w:val="TAL"/>
            </w:pPr>
            <w:r w:rsidRPr="00E379F7">
              <w:t>OCNG Patterns</w:t>
            </w:r>
          </w:p>
        </w:tc>
        <w:tc>
          <w:tcPr>
            <w:tcW w:w="959" w:type="dxa"/>
            <w:tcBorders>
              <w:top w:val="single" w:sz="4" w:space="0" w:color="auto"/>
              <w:left w:val="single" w:sz="4" w:space="0" w:color="auto"/>
              <w:bottom w:val="single" w:sz="4" w:space="0" w:color="auto"/>
              <w:right w:val="single" w:sz="4" w:space="0" w:color="auto"/>
            </w:tcBorders>
            <w:hideMark/>
          </w:tcPr>
          <w:p w14:paraId="528ADF5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4A7BCD1"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036316" w14:textId="77777777" w:rsidR="00E06418" w:rsidRPr="00E379F7" w:rsidRDefault="00E06418" w:rsidP="004233B7">
            <w:pPr>
              <w:pStyle w:val="TAC"/>
            </w:pPr>
            <w:r w:rsidRPr="00E379F7">
              <w:t>OP.1</w:t>
            </w:r>
          </w:p>
        </w:tc>
      </w:tr>
      <w:tr w:rsidR="00E06418" w:rsidRPr="00E379F7" w14:paraId="093A1FF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54B1FF1" w14:textId="77777777" w:rsidR="00E06418" w:rsidRPr="00E379F7" w:rsidRDefault="00E06418" w:rsidP="004233B7">
            <w:pPr>
              <w:pStyle w:val="TAL"/>
            </w:pPr>
            <w:r w:rsidRPr="00E379F7">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E153A8B"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F739FBD"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C40D2B" w14:textId="77777777" w:rsidR="00E06418" w:rsidRPr="00E379F7" w:rsidRDefault="00E06418" w:rsidP="004233B7">
            <w:pPr>
              <w:pStyle w:val="TAC"/>
            </w:pPr>
            <w:r w:rsidRPr="00E379F7">
              <w:t>DLBWP.0.1 ULBWP.0.1</w:t>
            </w:r>
          </w:p>
        </w:tc>
      </w:tr>
      <w:tr w:rsidR="00E06418" w:rsidRPr="00E379F7" w14:paraId="596857A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5E8E53B" w14:textId="77777777" w:rsidR="00E06418" w:rsidRPr="00E379F7" w:rsidRDefault="00E06418" w:rsidP="004233B7">
            <w:pPr>
              <w:pStyle w:val="TAL"/>
            </w:pPr>
            <w:r w:rsidRPr="00E379F7">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2AEB924"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401501A"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6ACDDC" w14:textId="77777777" w:rsidR="00E06418" w:rsidRPr="00E379F7" w:rsidRDefault="00E06418" w:rsidP="004233B7">
            <w:pPr>
              <w:pStyle w:val="TAC"/>
            </w:pPr>
            <w:r w:rsidRPr="00E379F7">
              <w:t>DLBWP.1.1 ULBWP.1.1</w:t>
            </w:r>
          </w:p>
        </w:tc>
      </w:tr>
      <w:tr w:rsidR="00E06418" w:rsidRPr="00E379F7" w14:paraId="320F537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2F75645" w14:textId="77777777" w:rsidR="00E06418" w:rsidRPr="00E379F7" w:rsidRDefault="00E06418" w:rsidP="004233B7">
            <w:pPr>
              <w:pStyle w:val="TAL"/>
            </w:pPr>
            <w:r w:rsidRPr="00E379F7">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5B55C2D"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099DEC4A"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7E805E" w14:textId="77777777" w:rsidR="00E06418" w:rsidRPr="00E379F7" w:rsidRDefault="00E06418" w:rsidP="004233B7">
            <w:pPr>
              <w:pStyle w:val="TAC"/>
            </w:pPr>
            <w:r w:rsidRPr="00E379F7">
              <w:t>DBT.1</w:t>
            </w:r>
          </w:p>
        </w:tc>
      </w:tr>
      <w:tr w:rsidR="00E06418" w:rsidRPr="00E379F7" w14:paraId="26A8DAE0"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1100DFDC" w14:textId="77777777" w:rsidR="00E06418" w:rsidRPr="00E379F7" w:rsidRDefault="00E06418" w:rsidP="004233B7">
            <w:pPr>
              <w:pStyle w:val="TAL"/>
            </w:pPr>
            <w:r w:rsidRPr="00E379F7">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998AB2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0EBB64A"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DBCFFAA" w14:textId="77777777" w:rsidR="00E06418" w:rsidRPr="00E379F7" w:rsidRDefault="00E06418" w:rsidP="004233B7">
            <w:pPr>
              <w:pStyle w:val="TAC"/>
            </w:pPr>
            <w:r w:rsidRPr="00E379F7">
              <w:rPr>
                <w:rFonts w:eastAsia="Calibri"/>
                <w:snapToGrid w:val="0"/>
                <w:szCs w:val="18"/>
              </w:rPr>
              <w:t>TRS.1.2 TDD</w:t>
            </w:r>
          </w:p>
        </w:tc>
      </w:tr>
      <w:tr w:rsidR="00E06418" w:rsidRPr="00E379F7" w14:paraId="0E11E945"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6E18D1B" w14:textId="77777777" w:rsidR="00E06418" w:rsidRPr="00E379F7" w:rsidRDefault="00E06418" w:rsidP="004233B7">
            <w:pPr>
              <w:pStyle w:val="TAL"/>
            </w:pPr>
            <w:r w:rsidRPr="00E379F7">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5EF147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FF0A991"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A5EA15" w14:textId="77777777" w:rsidR="00E06418" w:rsidRPr="00E379F7" w:rsidRDefault="00E06418" w:rsidP="004233B7">
            <w:pPr>
              <w:pStyle w:val="TAC"/>
            </w:pPr>
            <w:r w:rsidRPr="00E379F7">
              <w:t>Off</w:t>
            </w:r>
          </w:p>
        </w:tc>
      </w:tr>
      <w:tr w:rsidR="00E06418" w:rsidRPr="00E379F7" w14:paraId="3BA7E63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02EB409" w14:textId="77777777" w:rsidR="00E06418" w:rsidRPr="00E379F7" w:rsidRDefault="00E06418" w:rsidP="004233B7">
            <w:pPr>
              <w:pStyle w:val="TAL"/>
            </w:pPr>
            <w:proofErr w:type="spellStart"/>
            <w:r w:rsidRPr="00E379F7">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ABDB16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A4BD173"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AF0D8F" w14:textId="77777777" w:rsidR="00E06418" w:rsidRPr="00E379F7" w:rsidRDefault="00E06418" w:rsidP="004233B7">
            <w:pPr>
              <w:pStyle w:val="TAC"/>
            </w:pPr>
            <w:r w:rsidRPr="00E379F7">
              <w:t>periodic</w:t>
            </w:r>
          </w:p>
        </w:tc>
      </w:tr>
      <w:tr w:rsidR="00E06418" w:rsidRPr="00E379F7" w14:paraId="65F6403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36A4F7" w14:textId="77777777" w:rsidR="00E06418" w:rsidRPr="00E379F7" w:rsidRDefault="00E06418" w:rsidP="004233B7">
            <w:pPr>
              <w:pStyle w:val="TAL"/>
            </w:pPr>
            <w:proofErr w:type="spellStart"/>
            <w:r w:rsidRPr="00E379F7">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263764A"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4CBDD790"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03919F" w14:textId="77777777" w:rsidR="00E06418" w:rsidRPr="00E379F7" w:rsidRDefault="00E06418" w:rsidP="004233B7">
            <w:pPr>
              <w:pStyle w:val="TAC"/>
            </w:pPr>
            <w:proofErr w:type="spellStart"/>
            <w:r w:rsidRPr="00E379F7">
              <w:t>ssb</w:t>
            </w:r>
            <w:proofErr w:type="spellEnd"/>
            <w:r w:rsidRPr="00E379F7">
              <w:t>-Index-RSRP</w:t>
            </w:r>
          </w:p>
        </w:tc>
      </w:tr>
      <w:tr w:rsidR="00E06418" w:rsidRPr="00E379F7" w14:paraId="4F06EE8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30AC524" w14:textId="77777777" w:rsidR="00E06418" w:rsidRPr="00E379F7" w:rsidRDefault="00E06418" w:rsidP="004233B7">
            <w:pPr>
              <w:pStyle w:val="TAL"/>
            </w:pPr>
            <w:r w:rsidRPr="00E379F7">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F39C84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6C5093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001A89" w14:textId="77777777" w:rsidR="00E06418" w:rsidRPr="00E379F7" w:rsidRDefault="00E06418" w:rsidP="004233B7">
            <w:pPr>
              <w:pStyle w:val="TAC"/>
            </w:pPr>
            <w:r w:rsidRPr="00E379F7">
              <w:t>2</w:t>
            </w:r>
          </w:p>
        </w:tc>
      </w:tr>
      <w:tr w:rsidR="00E06418" w:rsidRPr="00E379F7" w14:paraId="0EC8CE87"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7F8CB10" w14:textId="77777777" w:rsidR="00E06418" w:rsidRPr="00E379F7" w:rsidRDefault="00E06418" w:rsidP="004233B7">
            <w:pPr>
              <w:pStyle w:val="TAL"/>
            </w:pPr>
            <w:r w:rsidRPr="00E379F7">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E931CD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6CC68A38" w14:textId="77777777" w:rsidR="00E06418" w:rsidRPr="00E379F7" w:rsidRDefault="00E06418" w:rsidP="004233B7">
            <w:pPr>
              <w:pStyle w:val="TAC"/>
            </w:pPr>
            <w:r w:rsidRPr="00E379F7">
              <w:t>slot</w:t>
            </w:r>
          </w:p>
        </w:tc>
        <w:tc>
          <w:tcPr>
            <w:tcW w:w="1743" w:type="dxa"/>
            <w:tcBorders>
              <w:top w:val="single" w:sz="4" w:space="0" w:color="auto"/>
              <w:left w:val="single" w:sz="4" w:space="0" w:color="auto"/>
              <w:bottom w:val="single" w:sz="4" w:space="0" w:color="auto"/>
              <w:right w:val="single" w:sz="4" w:space="0" w:color="auto"/>
            </w:tcBorders>
            <w:hideMark/>
          </w:tcPr>
          <w:p w14:paraId="17B17B03" w14:textId="77777777" w:rsidR="00E06418" w:rsidRPr="00E379F7" w:rsidRDefault="00E06418" w:rsidP="004233B7">
            <w:pPr>
              <w:pStyle w:val="TAC"/>
            </w:pPr>
            <w:r w:rsidRPr="00E379F7">
              <w:t>80</w:t>
            </w:r>
          </w:p>
        </w:tc>
      </w:tr>
      <w:tr w:rsidR="00E06418" w:rsidRPr="00E379F7" w14:paraId="6E219709"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8A7B981" w14:textId="77777777" w:rsidR="00E06418" w:rsidRPr="00E379F7" w:rsidRDefault="00E06418" w:rsidP="004233B7">
            <w:pPr>
              <w:pStyle w:val="TAL"/>
            </w:pPr>
            <w:r w:rsidRPr="00E379F7">
              <w:t>T1</w:t>
            </w:r>
          </w:p>
        </w:tc>
        <w:tc>
          <w:tcPr>
            <w:tcW w:w="959" w:type="dxa"/>
            <w:tcBorders>
              <w:top w:val="single" w:sz="4" w:space="0" w:color="auto"/>
              <w:left w:val="single" w:sz="4" w:space="0" w:color="auto"/>
              <w:bottom w:val="single" w:sz="4" w:space="0" w:color="auto"/>
              <w:right w:val="single" w:sz="4" w:space="0" w:color="auto"/>
            </w:tcBorders>
            <w:hideMark/>
          </w:tcPr>
          <w:p w14:paraId="658466FF"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23703C60" w14:textId="77777777" w:rsidR="00E06418" w:rsidRPr="00E379F7" w:rsidRDefault="00E06418" w:rsidP="004233B7">
            <w:pPr>
              <w:pStyle w:val="TAC"/>
            </w:pPr>
            <w:r w:rsidRPr="00E379F7">
              <w:t>s</w:t>
            </w:r>
          </w:p>
        </w:tc>
        <w:tc>
          <w:tcPr>
            <w:tcW w:w="1743" w:type="dxa"/>
            <w:tcBorders>
              <w:top w:val="single" w:sz="4" w:space="0" w:color="auto"/>
              <w:left w:val="single" w:sz="4" w:space="0" w:color="auto"/>
              <w:bottom w:val="single" w:sz="4" w:space="0" w:color="auto"/>
              <w:right w:val="single" w:sz="4" w:space="0" w:color="auto"/>
            </w:tcBorders>
            <w:hideMark/>
          </w:tcPr>
          <w:p w14:paraId="23C8EC65" w14:textId="77777777" w:rsidR="00E06418" w:rsidRPr="00E379F7" w:rsidRDefault="00E06418" w:rsidP="004233B7">
            <w:pPr>
              <w:pStyle w:val="TAC"/>
            </w:pPr>
            <w:r w:rsidRPr="00E379F7">
              <w:t>5</w:t>
            </w:r>
          </w:p>
        </w:tc>
      </w:tr>
      <w:tr w:rsidR="00E06418" w:rsidRPr="00E379F7" w14:paraId="234AE7AE"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9AC24E4" w14:textId="77777777" w:rsidR="00E06418" w:rsidRPr="00E379F7" w:rsidRDefault="00E06418" w:rsidP="004233B7">
            <w:pPr>
              <w:pStyle w:val="TAL"/>
            </w:pPr>
            <w:r w:rsidRPr="00E379F7">
              <w:t>T2</w:t>
            </w:r>
          </w:p>
        </w:tc>
        <w:tc>
          <w:tcPr>
            <w:tcW w:w="959" w:type="dxa"/>
            <w:tcBorders>
              <w:top w:val="single" w:sz="4" w:space="0" w:color="auto"/>
              <w:left w:val="single" w:sz="4" w:space="0" w:color="auto"/>
              <w:bottom w:val="single" w:sz="4" w:space="0" w:color="auto"/>
              <w:right w:val="single" w:sz="4" w:space="0" w:color="auto"/>
            </w:tcBorders>
            <w:hideMark/>
          </w:tcPr>
          <w:p w14:paraId="7C0FF29A"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0ADAEB7E" w14:textId="77777777" w:rsidR="00E06418" w:rsidRPr="00E379F7" w:rsidRDefault="00E06418" w:rsidP="004233B7">
            <w:pPr>
              <w:pStyle w:val="TAC"/>
            </w:pPr>
            <w:r w:rsidRPr="00E379F7">
              <w:t>s</w:t>
            </w:r>
          </w:p>
        </w:tc>
        <w:tc>
          <w:tcPr>
            <w:tcW w:w="1743" w:type="dxa"/>
            <w:tcBorders>
              <w:top w:val="single" w:sz="4" w:space="0" w:color="auto"/>
              <w:left w:val="single" w:sz="4" w:space="0" w:color="auto"/>
              <w:bottom w:val="single" w:sz="4" w:space="0" w:color="auto"/>
              <w:right w:val="single" w:sz="4" w:space="0" w:color="auto"/>
            </w:tcBorders>
            <w:hideMark/>
          </w:tcPr>
          <w:p w14:paraId="0B8909D5" w14:textId="77777777" w:rsidR="00E06418" w:rsidRPr="00E379F7" w:rsidRDefault="00E06418" w:rsidP="004233B7">
            <w:pPr>
              <w:pStyle w:val="TAC"/>
            </w:pPr>
            <w:r w:rsidRPr="00E379F7">
              <w:t>1</w:t>
            </w:r>
          </w:p>
        </w:tc>
      </w:tr>
      <w:tr w:rsidR="00E06418" w:rsidRPr="00E379F7" w14:paraId="6F3F0EFA"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BA6B3A3" w14:textId="77777777" w:rsidR="00E06418" w:rsidRPr="00E379F7" w:rsidRDefault="00E06418" w:rsidP="004233B7">
            <w:pPr>
              <w:pStyle w:val="TAL"/>
            </w:pPr>
            <w:r w:rsidRPr="00E379F7">
              <w:t>EPRE ratio of PSS to SSS</w:t>
            </w:r>
          </w:p>
        </w:tc>
        <w:tc>
          <w:tcPr>
            <w:tcW w:w="959" w:type="dxa"/>
            <w:tcBorders>
              <w:top w:val="single" w:sz="4" w:space="0" w:color="auto"/>
              <w:left w:val="single" w:sz="4" w:space="0" w:color="auto"/>
              <w:bottom w:val="nil"/>
              <w:right w:val="single" w:sz="4" w:space="0" w:color="auto"/>
            </w:tcBorders>
          </w:tcPr>
          <w:p w14:paraId="15463B40" w14:textId="77777777" w:rsidR="00E06418" w:rsidRPr="00E379F7"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425BC138" w14:textId="77777777" w:rsidR="00E06418" w:rsidRPr="00E379F7"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5510594F" w14:textId="77777777" w:rsidR="00E06418" w:rsidRPr="00E379F7" w:rsidRDefault="00E06418" w:rsidP="004233B7">
            <w:pPr>
              <w:pStyle w:val="TAC"/>
            </w:pPr>
          </w:p>
        </w:tc>
      </w:tr>
      <w:tr w:rsidR="00E06418" w:rsidRPr="00E379F7" w14:paraId="12E65BF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12E8082" w14:textId="77777777" w:rsidR="00E06418" w:rsidRPr="00E379F7" w:rsidRDefault="00E06418" w:rsidP="004233B7">
            <w:pPr>
              <w:pStyle w:val="TAL"/>
            </w:pPr>
            <w:r w:rsidRPr="00E379F7">
              <w:t>EPRE ratio of PBCH DMRS to SSS</w:t>
            </w:r>
          </w:p>
        </w:tc>
        <w:tc>
          <w:tcPr>
            <w:tcW w:w="959" w:type="dxa"/>
            <w:tcBorders>
              <w:top w:val="nil"/>
              <w:left w:val="single" w:sz="4" w:space="0" w:color="auto"/>
              <w:bottom w:val="nil"/>
              <w:right w:val="single" w:sz="4" w:space="0" w:color="auto"/>
            </w:tcBorders>
            <w:hideMark/>
          </w:tcPr>
          <w:p w14:paraId="5004E673"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6709A0D8"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76C5ADA" w14:textId="77777777" w:rsidR="00E06418" w:rsidRPr="00E379F7" w:rsidRDefault="00E06418" w:rsidP="004233B7">
            <w:pPr>
              <w:spacing w:after="0"/>
              <w:rPr>
                <w:rFonts w:ascii="CG Times (WN)" w:hAnsi="CG Times (WN)"/>
                <w:lang w:eastAsia="en-GB"/>
              </w:rPr>
            </w:pPr>
          </w:p>
        </w:tc>
      </w:tr>
      <w:tr w:rsidR="00E06418" w:rsidRPr="00E379F7" w14:paraId="0AF45D37"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A63462F" w14:textId="77777777" w:rsidR="00E06418" w:rsidRPr="00E379F7" w:rsidRDefault="00E06418" w:rsidP="004233B7">
            <w:pPr>
              <w:pStyle w:val="TAL"/>
            </w:pPr>
            <w:r w:rsidRPr="00E379F7">
              <w:t>EPRE ratio of PBCH to PBCH DMRS</w:t>
            </w:r>
          </w:p>
        </w:tc>
        <w:tc>
          <w:tcPr>
            <w:tcW w:w="959" w:type="dxa"/>
            <w:tcBorders>
              <w:top w:val="nil"/>
              <w:left w:val="single" w:sz="4" w:space="0" w:color="auto"/>
              <w:bottom w:val="nil"/>
              <w:right w:val="single" w:sz="4" w:space="0" w:color="auto"/>
            </w:tcBorders>
            <w:hideMark/>
          </w:tcPr>
          <w:p w14:paraId="3D88540A"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320CCABE"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2FCA9CF6" w14:textId="77777777" w:rsidR="00E06418" w:rsidRPr="00E379F7" w:rsidRDefault="00E06418" w:rsidP="004233B7">
            <w:pPr>
              <w:spacing w:after="0"/>
              <w:rPr>
                <w:rFonts w:ascii="CG Times (WN)" w:hAnsi="CG Times (WN)"/>
                <w:lang w:eastAsia="en-GB"/>
              </w:rPr>
            </w:pPr>
          </w:p>
        </w:tc>
      </w:tr>
      <w:tr w:rsidR="00E06418" w:rsidRPr="00E379F7" w14:paraId="3D87D08E"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BA8C445" w14:textId="77777777" w:rsidR="00E06418" w:rsidRPr="00E379F7" w:rsidRDefault="00E06418" w:rsidP="004233B7">
            <w:pPr>
              <w:pStyle w:val="TAL"/>
            </w:pPr>
            <w:r w:rsidRPr="00E379F7">
              <w:t>EPRE ratio of PDCCH DMRS to SSS</w:t>
            </w:r>
          </w:p>
        </w:tc>
        <w:tc>
          <w:tcPr>
            <w:tcW w:w="959" w:type="dxa"/>
            <w:tcBorders>
              <w:top w:val="nil"/>
              <w:left w:val="single" w:sz="4" w:space="0" w:color="auto"/>
              <w:bottom w:val="nil"/>
              <w:right w:val="single" w:sz="4" w:space="0" w:color="auto"/>
            </w:tcBorders>
            <w:hideMark/>
          </w:tcPr>
          <w:p w14:paraId="747E7B3B"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334A836A"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4CA05272" w14:textId="77777777" w:rsidR="00E06418" w:rsidRPr="00E379F7" w:rsidRDefault="00E06418" w:rsidP="004233B7">
            <w:pPr>
              <w:spacing w:after="0"/>
              <w:rPr>
                <w:rFonts w:ascii="CG Times (WN)" w:hAnsi="CG Times (WN)"/>
                <w:lang w:eastAsia="en-GB"/>
              </w:rPr>
            </w:pPr>
          </w:p>
        </w:tc>
      </w:tr>
      <w:tr w:rsidR="00E06418" w:rsidRPr="00E379F7" w14:paraId="5F777A1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E58BC11" w14:textId="77777777" w:rsidR="00E06418" w:rsidRPr="00E379F7" w:rsidRDefault="00E06418" w:rsidP="004233B7">
            <w:pPr>
              <w:pStyle w:val="TAL"/>
            </w:pPr>
            <w:r w:rsidRPr="00E379F7">
              <w:t>EPRE ratio of PDCCH to PDCCH DMRS</w:t>
            </w:r>
          </w:p>
        </w:tc>
        <w:tc>
          <w:tcPr>
            <w:tcW w:w="959" w:type="dxa"/>
            <w:tcBorders>
              <w:top w:val="nil"/>
              <w:left w:val="single" w:sz="4" w:space="0" w:color="auto"/>
              <w:bottom w:val="nil"/>
              <w:right w:val="single" w:sz="4" w:space="0" w:color="auto"/>
            </w:tcBorders>
            <w:hideMark/>
          </w:tcPr>
          <w:p w14:paraId="4D33A1E8" w14:textId="77777777" w:rsidR="00E06418" w:rsidRPr="00E379F7" w:rsidRDefault="00E06418" w:rsidP="004233B7">
            <w:pPr>
              <w:pStyle w:val="TAC"/>
            </w:pPr>
            <w:r w:rsidRPr="00E379F7">
              <w:t>1,2</w:t>
            </w:r>
          </w:p>
        </w:tc>
        <w:tc>
          <w:tcPr>
            <w:tcW w:w="1268" w:type="dxa"/>
            <w:tcBorders>
              <w:top w:val="nil"/>
              <w:left w:val="single" w:sz="4" w:space="0" w:color="auto"/>
              <w:bottom w:val="nil"/>
              <w:right w:val="single" w:sz="4" w:space="0" w:color="auto"/>
            </w:tcBorders>
            <w:hideMark/>
          </w:tcPr>
          <w:p w14:paraId="50D710EE" w14:textId="77777777" w:rsidR="00E06418" w:rsidRPr="00E379F7" w:rsidRDefault="00E06418" w:rsidP="004233B7">
            <w:pPr>
              <w:pStyle w:val="TAC"/>
            </w:pPr>
            <w:r w:rsidRPr="00E379F7">
              <w:t>dB</w:t>
            </w:r>
          </w:p>
        </w:tc>
        <w:tc>
          <w:tcPr>
            <w:tcW w:w="1743" w:type="dxa"/>
            <w:tcBorders>
              <w:top w:val="nil"/>
              <w:left w:val="single" w:sz="4" w:space="0" w:color="auto"/>
              <w:bottom w:val="nil"/>
              <w:right w:val="single" w:sz="4" w:space="0" w:color="auto"/>
            </w:tcBorders>
            <w:hideMark/>
          </w:tcPr>
          <w:p w14:paraId="65B15785" w14:textId="77777777" w:rsidR="00E06418" w:rsidRPr="00E379F7" w:rsidRDefault="00E06418" w:rsidP="004233B7">
            <w:pPr>
              <w:pStyle w:val="TAC"/>
            </w:pPr>
            <w:r w:rsidRPr="00E379F7">
              <w:t>0</w:t>
            </w:r>
          </w:p>
        </w:tc>
      </w:tr>
      <w:tr w:rsidR="00E06418" w:rsidRPr="00E379F7" w14:paraId="03203168"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5935FA2" w14:textId="77777777" w:rsidR="00E06418" w:rsidRPr="00E379F7" w:rsidRDefault="00E06418" w:rsidP="004233B7">
            <w:pPr>
              <w:pStyle w:val="TAL"/>
            </w:pPr>
            <w:r w:rsidRPr="00E379F7">
              <w:t>EPRE ratio of PDSCH DMRS to SSS</w:t>
            </w:r>
          </w:p>
        </w:tc>
        <w:tc>
          <w:tcPr>
            <w:tcW w:w="959" w:type="dxa"/>
            <w:tcBorders>
              <w:top w:val="nil"/>
              <w:left w:val="single" w:sz="4" w:space="0" w:color="auto"/>
              <w:bottom w:val="nil"/>
              <w:right w:val="single" w:sz="4" w:space="0" w:color="auto"/>
            </w:tcBorders>
            <w:hideMark/>
          </w:tcPr>
          <w:p w14:paraId="01C881D4"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0429496F"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EF2C945" w14:textId="77777777" w:rsidR="00E06418" w:rsidRPr="00E379F7" w:rsidRDefault="00E06418" w:rsidP="004233B7">
            <w:pPr>
              <w:spacing w:after="0"/>
              <w:rPr>
                <w:rFonts w:ascii="CG Times (WN)" w:hAnsi="CG Times (WN)"/>
                <w:lang w:eastAsia="en-GB"/>
              </w:rPr>
            </w:pPr>
          </w:p>
        </w:tc>
      </w:tr>
      <w:tr w:rsidR="00E06418" w:rsidRPr="00E379F7" w14:paraId="629D706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51402B4" w14:textId="77777777" w:rsidR="00E06418" w:rsidRPr="00E379F7" w:rsidRDefault="00E06418" w:rsidP="004233B7">
            <w:pPr>
              <w:pStyle w:val="TAL"/>
            </w:pPr>
            <w:r w:rsidRPr="00E379F7">
              <w:t>EPRE ratio of PDSCH to PDSCH DMRS</w:t>
            </w:r>
          </w:p>
        </w:tc>
        <w:tc>
          <w:tcPr>
            <w:tcW w:w="959" w:type="dxa"/>
            <w:tcBorders>
              <w:top w:val="nil"/>
              <w:left w:val="single" w:sz="4" w:space="0" w:color="auto"/>
              <w:bottom w:val="nil"/>
              <w:right w:val="single" w:sz="4" w:space="0" w:color="auto"/>
            </w:tcBorders>
            <w:hideMark/>
          </w:tcPr>
          <w:p w14:paraId="6BB87567"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1E7CE23A"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7FF9254" w14:textId="77777777" w:rsidR="00E06418" w:rsidRPr="00E379F7" w:rsidRDefault="00E06418" w:rsidP="004233B7">
            <w:pPr>
              <w:spacing w:after="0"/>
              <w:rPr>
                <w:rFonts w:ascii="CG Times (WN)" w:hAnsi="CG Times (WN)"/>
                <w:lang w:eastAsia="en-GB"/>
              </w:rPr>
            </w:pPr>
          </w:p>
        </w:tc>
      </w:tr>
      <w:tr w:rsidR="00E06418" w:rsidRPr="00E379F7" w14:paraId="76BA4CB1"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CED77EE" w14:textId="77777777" w:rsidR="00E06418" w:rsidRPr="00E379F7" w:rsidRDefault="00E06418" w:rsidP="004233B7">
            <w:pPr>
              <w:pStyle w:val="TAL"/>
            </w:pPr>
            <w:r w:rsidRPr="00E379F7">
              <w:t xml:space="preserve">EPRE ratio of OCNG DMRS to </w:t>
            </w:r>
            <w:proofErr w:type="spellStart"/>
            <w:r w:rsidRPr="00E379F7">
              <w:t>SSS</w:t>
            </w:r>
            <w:r w:rsidRPr="00E379F7">
              <w:rPr>
                <w:vertAlign w:val="superscript"/>
              </w:rPr>
              <w:t>Note</w:t>
            </w:r>
            <w:proofErr w:type="spellEnd"/>
            <w:r w:rsidRPr="00E379F7">
              <w:rPr>
                <w:vertAlign w:val="superscript"/>
              </w:rPr>
              <w:t xml:space="preserve"> 1</w:t>
            </w:r>
          </w:p>
        </w:tc>
        <w:tc>
          <w:tcPr>
            <w:tcW w:w="959" w:type="dxa"/>
            <w:tcBorders>
              <w:top w:val="nil"/>
              <w:left w:val="single" w:sz="4" w:space="0" w:color="auto"/>
              <w:bottom w:val="nil"/>
              <w:right w:val="single" w:sz="4" w:space="0" w:color="auto"/>
            </w:tcBorders>
            <w:hideMark/>
          </w:tcPr>
          <w:p w14:paraId="4D1EC9DD" w14:textId="77777777" w:rsidR="00E06418" w:rsidRPr="00E379F7" w:rsidRDefault="00E06418" w:rsidP="004233B7"/>
        </w:tc>
        <w:tc>
          <w:tcPr>
            <w:tcW w:w="1268" w:type="dxa"/>
            <w:tcBorders>
              <w:top w:val="nil"/>
              <w:left w:val="single" w:sz="4" w:space="0" w:color="auto"/>
              <w:bottom w:val="nil"/>
              <w:right w:val="single" w:sz="4" w:space="0" w:color="auto"/>
            </w:tcBorders>
            <w:hideMark/>
          </w:tcPr>
          <w:p w14:paraId="31330C69"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0E6FEBEB" w14:textId="77777777" w:rsidR="00E06418" w:rsidRPr="00E379F7" w:rsidRDefault="00E06418" w:rsidP="004233B7">
            <w:pPr>
              <w:spacing w:after="0"/>
              <w:rPr>
                <w:rFonts w:ascii="CG Times (WN)" w:hAnsi="CG Times (WN)"/>
                <w:lang w:eastAsia="en-GB"/>
              </w:rPr>
            </w:pPr>
          </w:p>
        </w:tc>
      </w:tr>
      <w:tr w:rsidR="00E06418" w:rsidRPr="00E379F7" w14:paraId="1FB99D59"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41D1696" w14:textId="77777777" w:rsidR="00E06418" w:rsidRPr="00E379F7" w:rsidRDefault="00E06418" w:rsidP="004233B7">
            <w:pPr>
              <w:pStyle w:val="TAL"/>
            </w:pPr>
            <w:r w:rsidRPr="00E379F7">
              <w:t>EPRE ratio of OCNG to OCNG DMRS</w:t>
            </w:r>
            <w:r w:rsidRPr="00E379F7">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AF87519" w14:textId="77777777" w:rsidR="00E06418" w:rsidRPr="00E379F7" w:rsidRDefault="00E06418" w:rsidP="004233B7"/>
        </w:tc>
        <w:tc>
          <w:tcPr>
            <w:tcW w:w="1268" w:type="dxa"/>
            <w:tcBorders>
              <w:top w:val="nil"/>
              <w:left w:val="single" w:sz="4" w:space="0" w:color="auto"/>
              <w:bottom w:val="single" w:sz="4" w:space="0" w:color="auto"/>
              <w:right w:val="single" w:sz="4" w:space="0" w:color="auto"/>
            </w:tcBorders>
            <w:hideMark/>
          </w:tcPr>
          <w:p w14:paraId="38B11C8B" w14:textId="77777777" w:rsidR="00E06418" w:rsidRPr="00E379F7" w:rsidRDefault="00E06418" w:rsidP="004233B7">
            <w:pPr>
              <w:spacing w:after="0"/>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7DA0DFE0" w14:textId="77777777" w:rsidR="00E06418" w:rsidRPr="00E379F7" w:rsidRDefault="00E06418" w:rsidP="004233B7">
            <w:pPr>
              <w:spacing w:after="0"/>
              <w:rPr>
                <w:rFonts w:ascii="CG Times (WN)" w:hAnsi="CG Times (WN)"/>
                <w:lang w:eastAsia="en-GB"/>
              </w:rPr>
            </w:pPr>
          </w:p>
        </w:tc>
      </w:tr>
      <w:tr w:rsidR="00E06418" w:rsidRPr="00E379F7" w14:paraId="2C9BC61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ED6144F" w14:textId="77777777" w:rsidR="00E06418" w:rsidRPr="00E379F7" w:rsidRDefault="00E06418" w:rsidP="004233B7">
            <w:pPr>
              <w:pStyle w:val="TAL"/>
            </w:pPr>
            <w:r w:rsidRPr="00E379F7">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5D5DE4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58BD6A37" w14:textId="77777777" w:rsidR="00E06418" w:rsidRPr="00E379F7" w:rsidRDefault="00E06418" w:rsidP="004233B7"/>
        </w:tc>
        <w:tc>
          <w:tcPr>
            <w:tcW w:w="1743" w:type="dxa"/>
            <w:tcBorders>
              <w:top w:val="single" w:sz="4" w:space="0" w:color="auto"/>
              <w:left w:val="single" w:sz="4" w:space="0" w:color="auto"/>
              <w:bottom w:val="single" w:sz="4" w:space="0" w:color="auto"/>
              <w:right w:val="single" w:sz="4" w:space="0" w:color="auto"/>
            </w:tcBorders>
            <w:hideMark/>
          </w:tcPr>
          <w:p w14:paraId="75A095B2" w14:textId="77777777" w:rsidR="00E06418" w:rsidRPr="00E379F7" w:rsidRDefault="00E06418" w:rsidP="004233B7">
            <w:pPr>
              <w:pStyle w:val="TAC"/>
            </w:pPr>
            <w:r w:rsidRPr="00E379F7">
              <w:t>AWGN</w:t>
            </w:r>
          </w:p>
        </w:tc>
      </w:tr>
      <w:tr w:rsidR="00E06418" w:rsidRPr="00E379F7" w14:paraId="052FF16D"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F0A9CD8" w14:textId="77777777" w:rsidR="00E06418" w:rsidRPr="00E379F7" w:rsidRDefault="00E06418" w:rsidP="004233B7">
            <w:pPr>
              <w:pStyle w:val="TAN"/>
              <w:rPr>
                <w:rFonts w:cs="Arial"/>
              </w:rPr>
            </w:pPr>
            <w:r w:rsidRPr="00E379F7">
              <w:t>Note 1:</w:t>
            </w:r>
            <w:r w:rsidRPr="00E379F7">
              <w:tab/>
              <w:t xml:space="preserve">OCNG shall be used such that both cells are fully </w:t>
            </w:r>
            <w:proofErr w:type="gramStart"/>
            <w:r w:rsidRPr="00E379F7">
              <w:t>allocated</w:t>
            </w:r>
            <w:proofErr w:type="gramEnd"/>
            <w:r w:rsidRPr="00E379F7">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B4D85E4" w14:textId="77777777" w:rsidR="00E06418" w:rsidRPr="00E379F7" w:rsidRDefault="00E06418" w:rsidP="00E06418">
      <w:pPr>
        <w:rPr>
          <w:lang w:eastAsia="sv-SE"/>
        </w:rPr>
      </w:pPr>
    </w:p>
    <w:p w14:paraId="08164483" w14:textId="77777777" w:rsidR="00E06418" w:rsidRPr="00E379F7" w:rsidRDefault="00E06418" w:rsidP="00E06418">
      <w:pPr>
        <w:pStyle w:val="TH"/>
        <w:keepNext w:val="0"/>
        <w:keepLines w:val="0"/>
      </w:pPr>
      <w:r w:rsidRPr="00E379F7">
        <w:t xml:space="preserve">Table 10.4.3.3.4.1-3: Test Environment parameters for </w:t>
      </w:r>
      <w:r w:rsidRPr="00E379F7">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E379F7" w14:paraId="5C0764C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94F1068" w14:textId="77777777" w:rsidR="00E06418" w:rsidRPr="00E379F7" w:rsidRDefault="00E06418" w:rsidP="004233B7">
            <w:pPr>
              <w:pStyle w:val="TAH"/>
              <w:keepNext w:val="0"/>
              <w:keepLines w:val="0"/>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35562C" w14:textId="77777777" w:rsidR="00E06418" w:rsidRPr="00E379F7" w:rsidRDefault="00E06418" w:rsidP="004233B7">
            <w:pPr>
              <w:pStyle w:val="TAH"/>
              <w:keepNext w:val="0"/>
              <w:keepLines w:val="0"/>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1E37C182" w14:textId="77777777" w:rsidR="00E06418" w:rsidRPr="00E379F7" w:rsidRDefault="00E06418" w:rsidP="004233B7">
            <w:pPr>
              <w:pStyle w:val="TAH"/>
              <w:keepNext w:val="0"/>
              <w:keepLines w:val="0"/>
            </w:pPr>
            <w:r w:rsidRPr="00E379F7">
              <w:t>Comment</w:t>
            </w:r>
          </w:p>
        </w:tc>
      </w:tr>
      <w:tr w:rsidR="00E06418" w:rsidRPr="00E379F7" w14:paraId="0EB85D4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2B2FEBE" w14:textId="77777777" w:rsidR="00E06418" w:rsidRPr="00E379F7" w:rsidRDefault="00E06418" w:rsidP="004233B7">
            <w:pPr>
              <w:pStyle w:val="TAL"/>
              <w:keepNext w:val="0"/>
              <w:keepLines w:val="0"/>
            </w:pPr>
            <w:r w:rsidRPr="00E379F7">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E37293" w14:textId="77777777" w:rsidR="00E06418" w:rsidRPr="00E379F7" w:rsidRDefault="00E06418" w:rsidP="004233B7">
            <w:pPr>
              <w:pStyle w:val="TAL"/>
              <w:keepNext w:val="0"/>
              <w:keepLines w:val="0"/>
            </w:pPr>
            <w:r w:rsidRPr="00E379F7">
              <w:t>NC</w:t>
            </w:r>
          </w:p>
        </w:tc>
        <w:tc>
          <w:tcPr>
            <w:tcW w:w="3961" w:type="dxa"/>
            <w:tcBorders>
              <w:top w:val="single" w:sz="4" w:space="0" w:color="auto"/>
              <w:left w:val="single" w:sz="4" w:space="0" w:color="auto"/>
              <w:bottom w:val="single" w:sz="4" w:space="0" w:color="auto"/>
              <w:right w:val="single" w:sz="4" w:space="0" w:color="auto"/>
            </w:tcBorders>
            <w:hideMark/>
          </w:tcPr>
          <w:p w14:paraId="7BAF4A0A" w14:textId="77777777" w:rsidR="00E06418" w:rsidRPr="00E379F7" w:rsidRDefault="00E06418" w:rsidP="004233B7">
            <w:pPr>
              <w:pStyle w:val="TAL"/>
              <w:keepNext w:val="0"/>
              <w:keepLines w:val="0"/>
            </w:pPr>
            <w:r w:rsidRPr="00E379F7">
              <w:t>As specified in TS 38.508-1 [14] clause 4.1.</w:t>
            </w:r>
          </w:p>
        </w:tc>
      </w:tr>
      <w:tr w:rsidR="00E06418" w:rsidRPr="00E379F7" w14:paraId="6AF60C3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1DEC874" w14:textId="77777777" w:rsidR="00E06418" w:rsidRPr="00E379F7" w:rsidRDefault="00E06418" w:rsidP="004233B7">
            <w:pPr>
              <w:pStyle w:val="TAL"/>
              <w:keepNext w:val="0"/>
              <w:keepLines w:val="0"/>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BCE04E" w14:textId="77777777" w:rsidR="00E06418" w:rsidRPr="00E379F7" w:rsidRDefault="00E06418" w:rsidP="004233B7">
            <w:pPr>
              <w:pStyle w:val="TAL"/>
              <w:keepNext w:val="0"/>
              <w:keepLines w:val="0"/>
            </w:pPr>
            <w:r w:rsidRPr="00E379F7">
              <w:t>As specified in Annex E, Table E.8-1 and TS 38.508-1 [14] clause 4.3.1 and 4.4.2.</w:t>
            </w:r>
          </w:p>
        </w:tc>
      </w:tr>
      <w:tr w:rsidR="00E06418" w:rsidRPr="00E379F7" w14:paraId="045B329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C3E974D" w14:textId="77777777" w:rsidR="00E06418" w:rsidRPr="00E379F7" w:rsidRDefault="00E06418" w:rsidP="004233B7">
            <w:pPr>
              <w:pStyle w:val="TAL"/>
              <w:keepNext w:val="0"/>
              <w:keepLines w:val="0"/>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3F6D92" w14:textId="77777777" w:rsidR="00E06418" w:rsidRPr="00E379F7" w:rsidRDefault="00E06418" w:rsidP="004233B7">
            <w:pPr>
              <w:pStyle w:val="TAL"/>
              <w:keepNext w:val="0"/>
              <w:keepLines w:val="0"/>
            </w:pPr>
            <w:r w:rsidRPr="00E379F7">
              <w:t>As specified by the test configuration selected from Table 10.4.3.3.4.1-1.</w:t>
            </w:r>
          </w:p>
        </w:tc>
      </w:tr>
      <w:tr w:rsidR="00E06418" w:rsidRPr="00E379F7" w14:paraId="734DC88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9B169D5" w14:textId="77777777" w:rsidR="00E06418" w:rsidRPr="00E379F7" w:rsidRDefault="00E06418" w:rsidP="004233B7">
            <w:pPr>
              <w:pStyle w:val="TAL"/>
              <w:keepNext w:val="0"/>
              <w:keepLines w:val="0"/>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35DE14" w14:textId="77777777" w:rsidR="00E06418" w:rsidRPr="00E379F7" w:rsidRDefault="00E06418" w:rsidP="004233B7">
            <w:pPr>
              <w:pStyle w:val="TAL"/>
              <w:keepNext w:val="0"/>
              <w:keepLines w:val="0"/>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3B958CF8" w14:textId="77777777" w:rsidR="00E06418" w:rsidRPr="00E379F7" w:rsidRDefault="00E06418" w:rsidP="004233B7">
            <w:pPr>
              <w:pStyle w:val="TAL"/>
              <w:keepNext w:val="0"/>
              <w:keepLines w:val="0"/>
            </w:pPr>
            <w:r w:rsidRPr="00E379F7">
              <w:t>As specified in clause C.2.2.</w:t>
            </w:r>
          </w:p>
        </w:tc>
      </w:tr>
      <w:tr w:rsidR="00E06418" w:rsidRPr="00E379F7" w14:paraId="7A50DEDC"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13CDD9" w14:textId="77777777" w:rsidR="00E06418" w:rsidRPr="00E379F7" w:rsidRDefault="00E06418" w:rsidP="004233B7">
            <w:pPr>
              <w:pStyle w:val="TAL"/>
              <w:keepNext w:val="0"/>
              <w:keepLines w:val="0"/>
            </w:pPr>
            <w:r w:rsidRPr="00E379F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CCC4CA" w14:textId="77777777" w:rsidR="00E06418" w:rsidRPr="00E379F7" w:rsidRDefault="00E06418" w:rsidP="004233B7">
            <w:pPr>
              <w:pStyle w:val="TAL"/>
              <w:keepNext w:val="0"/>
              <w:keepLines w:val="0"/>
            </w:pPr>
            <w:r w:rsidRPr="00E379F7">
              <w:t>TE Part</w:t>
            </w:r>
          </w:p>
        </w:tc>
        <w:tc>
          <w:tcPr>
            <w:tcW w:w="2809" w:type="dxa"/>
            <w:tcBorders>
              <w:top w:val="single" w:sz="4" w:space="0" w:color="auto"/>
              <w:left w:val="single" w:sz="4" w:space="0" w:color="auto"/>
              <w:bottom w:val="single" w:sz="4" w:space="0" w:color="auto"/>
              <w:right w:val="single" w:sz="4" w:space="0" w:color="auto"/>
            </w:tcBorders>
            <w:hideMark/>
          </w:tcPr>
          <w:p w14:paraId="2EA653BF" w14:textId="77777777" w:rsidR="00E06418" w:rsidRPr="00E379F7" w:rsidRDefault="00E06418" w:rsidP="004233B7">
            <w:pPr>
              <w:pStyle w:val="TAL"/>
              <w:keepNext w:val="0"/>
              <w:keepLines w:val="0"/>
            </w:pPr>
            <w:r w:rsidRPr="00E379F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E7A279" w14:textId="77777777" w:rsidR="00E06418" w:rsidRPr="00E379F7" w:rsidRDefault="00E06418" w:rsidP="004233B7">
            <w:pPr>
              <w:pStyle w:val="TAL"/>
              <w:keepNext w:val="0"/>
              <w:keepLines w:val="0"/>
            </w:pPr>
            <w:r w:rsidRPr="00E379F7">
              <w:t>As specified in TS 38.508-1 [14] Annex A.</w:t>
            </w:r>
          </w:p>
        </w:tc>
      </w:tr>
      <w:tr w:rsidR="00E06418" w:rsidRPr="00E379F7" w14:paraId="4F7DA2BF"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829523" w14:textId="77777777" w:rsidR="00E06418" w:rsidRPr="00E379F7"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A012E4" w14:textId="77777777" w:rsidR="00E06418" w:rsidRPr="00E379F7" w:rsidRDefault="00E06418" w:rsidP="004233B7">
            <w:pPr>
              <w:pStyle w:val="TAL"/>
              <w:keepNext w:val="0"/>
              <w:keepLines w:val="0"/>
            </w:pPr>
            <w:r w:rsidRPr="00E379F7">
              <w:t>DUT Part</w:t>
            </w:r>
          </w:p>
        </w:tc>
        <w:tc>
          <w:tcPr>
            <w:tcW w:w="2809" w:type="dxa"/>
            <w:tcBorders>
              <w:top w:val="single" w:sz="4" w:space="0" w:color="auto"/>
              <w:left w:val="single" w:sz="4" w:space="0" w:color="auto"/>
              <w:bottom w:val="single" w:sz="4" w:space="0" w:color="auto"/>
              <w:right w:val="single" w:sz="4" w:space="0" w:color="auto"/>
            </w:tcBorders>
            <w:hideMark/>
          </w:tcPr>
          <w:p w14:paraId="370190FE" w14:textId="77777777" w:rsidR="00E06418" w:rsidRPr="00E379F7" w:rsidRDefault="00E06418" w:rsidP="004233B7">
            <w:pPr>
              <w:pStyle w:val="TAL"/>
              <w:keepNext w:val="0"/>
              <w:keepLines w:val="0"/>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2423C8" w14:textId="77777777" w:rsidR="00E06418" w:rsidRPr="00E379F7" w:rsidRDefault="00E06418" w:rsidP="004233B7">
            <w:pPr>
              <w:spacing w:after="0"/>
              <w:rPr>
                <w:rFonts w:ascii="Arial" w:hAnsi="Arial"/>
                <w:sz w:val="18"/>
              </w:rPr>
            </w:pPr>
          </w:p>
        </w:tc>
      </w:tr>
      <w:tr w:rsidR="00E06418" w:rsidRPr="00E379F7" w14:paraId="193F2BB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1D9533A" w14:textId="77777777" w:rsidR="00E06418" w:rsidRPr="00E379F7" w:rsidRDefault="00E06418" w:rsidP="004233B7">
            <w:pPr>
              <w:pStyle w:val="TAL"/>
              <w:keepNext w:val="0"/>
              <w:keepLines w:val="0"/>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5AA9BE" w14:textId="77777777" w:rsidR="00E06418" w:rsidRPr="00E379F7" w:rsidRDefault="00E06418" w:rsidP="004233B7">
            <w:pPr>
              <w:pStyle w:val="TAL"/>
              <w:keepNext w:val="0"/>
              <w:keepLines w:val="0"/>
            </w:pPr>
            <w:r w:rsidRPr="00E379F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62EB76A" w14:textId="77777777" w:rsidR="00E06418" w:rsidRPr="00E379F7" w:rsidRDefault="00E06418" w:rsidP="004233B7">
            <w:pPr>
              <w:pStyle w:val="TAL"/>
              <w:keepNext w:val="0"/>
              <w:keepLines w:val="0"/>
            </w:pPr>
          </w:p>
        </w:tc>
      </w:tr>
    </w:tbl>
    <w:p w14:paraId="277D970D" w14:textId="77777777" w:rsidR="00E06418" w:rsidRPr="00E379F7" w:rsidRDefault="00E06418" w:rsidP="00E06418"/>
    <w:p w14:paraId="181899B4" w14:textId="77777777" w:rsidR="00E06418" w:rsidRPr="00E379F7" w:rsidRDefault="00E06418" w:rsidP="00E06418">
      <w:pPr>
        <w:pStyle w:val="B1"/>
      </w:pPr>
      <w:r w:rsidRPr="00E379F7">
        <w:t>1.</w:t>
      </w:r>
      <w:r w:rsidRPr="00E379F7">
        <w:tab/>
        <w:t>Message contents are defined in clause 10.4.3.3.4.3.</w:t>
      </w:r>
    </w:p>
    <w:p w14:paraId="02CD48EA" w14:textId="77777777" w:rsidR="00E06418" w:rsidRPr="00E379F7" w:rsidRDefault="00E06418" w:rsidP="00E06418">
      <w:pPr>
        <w:pStyle w:val="B1"/>
      </w:pPr>
      <w:r w:rsidRPr="00E379F7">
        <w:t>2.</w:t>
      </w:r>
      <w:r w:rsidRPr="00E379F7">
        <w:tab/>
        <w:t>Cell 1 is the E-UTRA serving cell (</w:t>
      </w:r>
      <w:proofErr w:type="spellStart"/>
      <w:r w:rsidRPr="00E379F7">
        <w:t>PCell</w:t>
      </w:r>
      <w:proofErr w:type="spellEnd"/>
      <w:r w:rsidRPr="00E379F7">
        <w:t xml:space="preserve">) for the EN-DC setup. The power levels and settings for Cell 1 are set according to Table A.6B.1-1. Cell 2 is NR FR1 </w:t>
      </w:r>
      <w:proofErr w:type="spellStart"/>
      <w:r w:rsidRPr="00E379F7">
        <w:t>PSCell</w:t>
      </w:r>
      <w:proofErr w:type="spellEnd"/>
      <w:r w:rsidRPr="00E379F7">
        <w:t xml:space="preserve"> and Cell3 is the NR FR1 </w:t>
      </w:r>
      <w:proofErr w:type="spellStart"/>
      <w:r w:rsidRPr="00E379F7">
        <w:t>SCell</w:t>
      </w:r>
      <w:proofErr w:type="spellEnd"/>
      <w:r w:rsidRPr="00E379F7">
        <w:t>. Cell 3 is the target for SSB based L1-RSRP measurements. UE is configured to perform RLM, BFD and L1-RSRP measurement based on the SSBs.</w:t>
      </w:r>
    </w:p>
    <w:p w14:paraId="1872E72B" w14:textId="77777777" w:rsidR="00E06418" w:rsidRPr="00E379F7" w:rsidRDefault="00E06418" w:rsidP="00E06418">
      <w:pPr>
        <w:pStyle w:val="H6"/>
        <w:keepNext w:val="0"/>
        <w:keepLines w:val="0"/>
        <w:rPr>
          <w:lang w:eastAsia="sv-SE"/>
        </w:rPr>
      </w:pPr>
      <w:r w:rsidRPr="00E379F7">
        <w:rPr>
          <w:lang w:eastAsia="sv-SE"/>
        </w:rPr>
        <w:t>10.4.3.3.4.2</w:t>
      </w:r>
      <w:r w:rsidRPr="00E379F7">
        <w:rPr>
          <w:lang w:eastAsia="sv-SE"/>
        </w:rPr>
        <w:tab/>
        <w:t>Test procedure</w:t>
      </w:r>
    </w:p>
    <w:p w14:paraId="0B1B0BE8" w14:textId="77777777" w:rsidR="00E06418" w:rsidRPr="00E379F7" w:rsidRDefault="00E06418" w:rsidP="00E06418">
      <w:pPr>
        <w:rPr>
          <w:rFonts w:eastAsia="?? ??"/>
          <w:i/>
        </w:rPr>
      </w:pPr>
      <w:r w:rsidRPr="00E379F7">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proofErr w:type="spellStart"/>
      <w:r w:rsidRPr="00E379F7">
        <w:rPr>
          <w:rFonts w:eastAsia="?? ??"/>
          <w:i/>
        </w:rPr>
        <w:t>timeRestrictionForChannelMeasurements</w:t>
      </w:r>
      <w:proofErr w:type="spellEnd"/>
      <w:r w:rsidRPr="00E379F7">
        <w:rPr>
          <w:rFonts w:eastAsia="?? ??"/>
          <w:i/>
        </w:rPr>
        <w:t xml:space="preserve"> </w:t>
      </w:r>
      <w:r w:rsidRPr="00E379F7">
        <w:rPr>
          <w:rFonts w:eastAsia="?? ??"/>
        </w:rPr>
        <w:t>configured</w:t>
      </w:r>
      <w:r w:rsidRPr="00E379F7">
        <w:rPr>
          <w:rFonts w:eastAsia="?? ??"/>
          <w:i/>
        </w:rPr>
        <w:t xml:space="preserve">. </w:t>
      </w:r>
    </w:p>
    <w:p w14:paraId="27A47F00" w14:textId="77777777" w:rsidR="00E06418" w:rsidRPr="00E379F7" w:rsidRDefault="00E06418" w:rsidP="00E06418">
      <w:r w:rsidRPr="00E379F7">
        <w:t xml:space="preserve">There is no measurement gap configured in the test. Before the test, UE is configured to perform RLM, BFD and L1-RSRP measurement based on the SSBs. The CCA model (both DL and UL) is disabled (i.e. </w:t>
      </w:r>
      <w:proofErr w:type="spellStart"/>
      <w:r w:rsidRPr="00E379F7">
        <w:t>PCCA_DL_i</w:t>
      </w:r>
      <w:proofErr w:type="spellEnd"/>
      <w:r w:rsidRPr="00E379F7">
        <w:t>= PCCA_UL=1) at the start of the test. The SS shall provide sufficient UL grants to the UE such that no SR is required for measurement reporting.</w:t>
      </w:r>
    </w:p>
    <w:p w14:paraId="6CA8F3EC" w14:textId="77777777" w:rsidR="00E06418" w:rsidRPr="00E379F7" w:rsidRDefault="00E06418" w:rsidP="00E06418">
      <w:r w:rsidRPr="00E379F7">
        <w:t xml:space="preserve">Prior to the start of the time duration T1, the UE shall be fully synchronized to </w:t>
      </w:r>
      <w:proofErr w:type="spellStart"/>
      <w:r w:rsidRPr="00E379F7">
        <w:t>PSCell</w:t>
      </w:r>
      <w:proofErr w:type="spellEnd"/>
      <w:r w:rsidRPr="00E379F7">
        <w:t>. The UE shall be configured for periodic CSI reporting in PUCCH format 2 with a reporting periodicity as mentioned in the above table 10.4.3.3.4.1-2.</w:t>
      </w:r>
    </w:p>
    <w:p w14:paraId="28A2852B" w14:textId="77777777" w:rsidR="00E06418" w:rsidRPr="00E379F7" w:rsidRDefault="00E06418" w:rsidP="00E06418">
      <w:pPr>
        <w:pStyle w:val="B1"/>
      </w:pPr>
      <w:r w:rsidRPr="00E379F7">
        <w:t>1.</w:t>
      </w:r>
      <w:r w:rsidRPr="00E379F7">
        <w:tab/>
        <w:t xml:space="preserve">Ensure the UE is in state RRC_CONNECTED with generic procedure parameters Connectivity EN-DC, DC bearer MCG and SCG, </w:t>
      </w:r>
      <w:proofErr w:type="gramStart"/>
      <w:r w:rsidRPr="00E379F7">
        <w:t>Connected</w:t>
      </w:r>
      <w:proofErr w:type="gramEnd"/>
      <w:r w:rsidRPr="00E379F7">
        <w:t xml:space="preserve"> without release On and Test Mode On, according to TS 38.508-1 [14] clause 4.5 and general test parameters set according to Table 10.4.3.3.4.1-2.</w:t>
      </w:r>
    </w:p>
    <w:p w14:paraId="7DDB93C4" w14:textId="77777777" w:rsidR="00E06418" w:rsidRPr="00E379F7" w:rsidRDefault="00E06418" w:rsidP="00E06418">
      <w:pPr>
        <w:pStyle w:val="B1"/>
      </w:pPr>
      <w:r w:rsidRPr="00E379F7">
        <w:t>2.</w:t>
      </w:r>
      <w:r w:rsidRPr="00E379F7">
        <w:tab/>
        <w:t>Set the parameters according to T1 in Table 10.4.3.3.5-1. The SS shall enable DL and UL CCA model according to Table 10.4.3.3.5-1. T1 starts.</w:t>
      </w:r>
    </w:p>
    <w:p w14:paraId="6BC0BB8A" w14:textId="77777777" w:rsidR="00E06418" w:rsidRPr="00E379F7" w:rsidRDefault="00E06418" w:rsidP="00E06418">
      <w:pPr>
        <w:pStyle w:val="B1"/>
      </w:pPr>
      <w:r w:rsidRPr="00E379F7">
        <w:t>3.</w:t>
      </w:r>
      <w:r w:rsidRPr="00E379F7">
        <w:tab/>
        <w:t>The UE shall be transmitting CSI on PUCCH with a periodicity of 80 slots.</w:t>
      </w:r>
    </w:p>
    <w:p w14:paraId="5BE7885B" w14:textId="77777777" w:rsidR="00E06418" w:rsidRPr="00E379F7" w:rsidRDefault="00E06418" w:rsidP="00E06418">
      <w:pPr>
        <w:pStyle w:val="B1"/>
      </w:pPr>
      <w:r w:rsidRPr="00E379F7">
        <w:t>4.</w:t>
      </w:r>
      <w:r w:rsidRPr="00E379F7">
        <w:tab/>
        <w:t>When T1 expires, the SS shall set the parameters according to T2 in 10.4.3.3.5-1. T2 starts.</w:t>
      </w:r>
    </w:p>
    <w:p w14:paraId="5C66E233" w14:textId="77777777" w:rsidR="00E06418" w:rsidRPr="00E379F7" w:rsidRDefault="00E06418" w:rsidP="00E06418">
      <w:pPr>
        <w:pStyle w:val="B1"/>
      </w:pPr>
      <w:r w:rsidRPr="00E379F7">
        <w:t>5.</w:t>
      </w:r>
      <w:r w:rsidRPr="00E379F7">
        <w:tab/>
        <w:t>The UE shall start sending L1-RSRP reports. The SS shall check following requirements:</w:t>
      </w:r>
    </w:p>
    <w:p w14:paraId="7200A1E1" w14:textId="3039561C" w:rsidR="00E06418" w:rsidRPr="00E379F7" w:rsidRDefault="00E06418" w:rsidP="00E06418">
      <w:pPr>
        <w:pStyle w:val="B2"/>
        <w:ind w:left="1134" w:hanging="567"/>
      </w:pPr>
      <w:r w:rsidRPr="00E379F7">
        <w:rPr>
          <w:lang w:eastAsia="ja-JP"/>
        </w:rPr>
        <w:t>R1:</w:t>
      </w:r>
      <w:r w:rsidRPr="00E379F7">
        <w:rPr>
          <w:lang w:eastAsia="ja-JP"/>
        </w:rPr>
        <w:tab/>
        <w:t>the UE shall start to transmit valid</w:t>
      </w:r>
      <w:r w:rsidRPr="00E379F7">
        <w:t xml:space="preserve"> </w:t>
      </w:r>
      <w:r w:rsidRPr="00E379F7">
        <w:rPr>
          <w:lang w:eastAsia="ja-JP"/>
        </w:rPr>
        <w:t xml:space="preserve">reports no later than </w:t>
      </w:r>
      <w:ins w:id="40" w:author="Fernando Alonso Macias" w:date="2024-11-18T13:53:00Z" w16du:dateUtc="2024-11-18T21:53:00Z">
        <w:r w:rsidR="00027507" w:rsidRPr="00E379F7">
          <w:rPr>
            <w:lang w:eastAsia="ja-JP"/>
          </w:rPr>
          <w:t>682</w:t>
        </w:r>
      </w:ins>
      <w:del w:id="41" w:author="Fernando Alonso Macias" w:date="2024-08-29T18:20:00Z" w16du:dateUtc="2024-08-30T01:20:00Z">
        <w:r w:rsidRPr="00E379F7" w:rsidDel="00E06418">
          <w:rPr>
            <w:lang w:eastAsia="ja-JP"/>
          </w:rPr>
          <w:delText>[680]</w:delText>
        </w:r>
      </w:del>
      <w:r w:rsidRPr="00E379F7">
        <w:rPr>
          <w:lang w:eastAsia="ja-JP"/>
        </w:rPr>
        <w:t xml:space="preserve"> </w:t>
      </w:r>
      <w:proofErr w:type="spellStart"/>
      <w:r w:rsidRPr="00E379F7">
        <w:rPr>
          <w:lang w:eastAsia="ja-JP"/>
        </w:rPr>
        <w:t>ms</w:t>
      </w:r>
      <w:proofErr w:type="spellEnd"/>
      <w:r w:rsidRPr="00E379F7">
        <w:rPr>
          <w:lang w:eastAsia="ja-JP"/>
        </w:rPr>
        <w:t xml:space="preserve"> </w:t>
      </w:r>
      <w:del w:id="42" w:author="Fernando Alonso Macias" w:date="2024-08-29T18:24:00Z" w16du:dateUtc="2024-08-30T01:24:00Z">
        <w:r w:rsidRPr="00E379F7" w:rsidDel="00C71DCC">
          <w:rPr>
            <w:lang w:eastAsia="ja-JP"/>
          </w:rPr>
          <w:delText xml:space="preserve">for configurations 1 and 2 </w:delText>
        </w:r>
      </w:del>
      <w:r w:rsidRPr="00E379F7">
        <w:rPr>
          <w:lang w:eastAsia="ja-JP"/>
        </w:rPr>
        <w:t>from the beginning of time period T2</w:t>
      </w:r>
      <w:r w:rsidRPr="00E379F7">
        <w:t xml:space="preserve">. </w:t>
      </w:r>
      <w:r w:rsidRPr="00E379F7">
        <w:rPr>
          <w:lang w:eastAsia="ja-JP"/>
        </w:rPr>
        <w:t>A valid report shall meet the absolute L1-RSRP requirement for SSB#1 (Table 10.4.3.3.5-2</w:t>
      </w:r>
      <w:del w:id="43" w:author="Fernando Alonso Macias" w:date="2024-08-29T18:24:00Z" w16du:dateUtc="2024-08-30T01:24:00Z">
        <w:r w:rsidRPr="00E379F7" w:rsidDel="00C71DCC">
          <w:rPr>
            <w:lang w:eastAsia="ja-JP"/>
          </w:rPr>
          <w:delText xml:space="preserve"> for test configurations 1, 2</w:delText>
        </w:r>
      </w:del>
      <w:r w:rsidRPr="00E379F7">
        <w:rPr>
          <w:lang w:eastAsia="ja-JP"/>
        </w:rPr>
        <w:t>) and the relative L1-RSRP requirement for SSB#0 in Table 10.4.3.3.5-</w:t>
      </w:r>
      <w:r w:rsidRPr="00E379F7">
        <w:rPr>
          <w:color w:val="003E76"/>
          <w:lang w:eastAsia="ja-JP"/>
        </w:rPr>
        <w:t>3</w:t>
      </w:r>
      <w:r w:rsidRPr="00E379F7">
        <w:rPr>
          <w:lang w:eastAsia="ja-JP"/>
        </w:rPr>
        <w:t xml:space="preserve">. </w:t>
      </w:r>
      <w:r w:rsidRPr="00E379F7">
        <w:t>If the first valid report is received earlier than the specified time, the number of passed iterations for R1 is increased by one. Otherwise, the number of failed iterations for R1 is increased by one.</w:t>
      </w:r>
    </w:p>
    <w:p w14:paraId="1D4F2F66" w14:textId="77777777" w:rsidR="00E06418" w:rsidRPr="00E379F7" w:rsidRDefault="00E06418" w:rsidP="00E06418">
      <w:pPr>
        <w:pStyle w:val="B2"/>
        <w:ind w:left="1134" w:hanging="567"/>
      </w:pPr>
      <w:r w:rsidRPr="00E379F7">
        <w:t>R2:</w:t>
      </w:r>
      <w:r w:rsidRPr="00E379F7">
        <w:tab/>
        <w:t>the UE shall transmit reports every 80 slots until the end of time period T2. If the reports are received accordingly, the number of passed iterations for R2 is increased by one. Otherwise, the number of failed iterations for R2 is increased by one.</w:t>
      </w:r>
    </w:p>
    <w:p w14:paraId="01DA1CDF" w14:textId="4B5994ED" w:rsidR="00E06418" w:rsidRPr="00E379F7" w:rsidRDefault="00E06418" w:rsidP="00E06418">
      <w:pPr>
        <w:pStyle w:val="B2"/>
        <w:ind w:left="1134" w:hanging="567"/>
      </w:pPr>
      <w:r w:rsidRPr="00E379F7">
        <w:t>R3:</w:t>
      </w:r>
      <w:r w:rsidRPr="00E379F7">
        <w:tab/>
        <w:t xml:space="preserve">The L1-RSRP value of SSB#1 reported by the UE is compared to the expected L1-RSRP value for SSB#1. </w:t>
      </w:r>
      <w:r w:rsidRPr="00E379F7">
        <w:rPr>
          <w:lang w:eastAsia="ja-JP"/>
        </w:rPr>
        <w:t>In all consecutive reports after the first valid value is received, i</w:t>
      </w:r>
      <w:r w:rsidRPr="00E379F7">
        <w:t xml:space="preserve">f the resulting value is outside the limits in Table 10.4.3.3.5-2 </w:t>
      </w:r>
      <w:del w:id="44" w:author="Fernando Alonso Macias" w:date="2024-08-29T18:24:00Z" w16du:dateUtc="2024-08-30T01:24:00Z">
        <w:r w:rsidRPr="00E379F7" w:rsidDel="00C71DCC">
          <w:delText xml:space="preserve">for test configurations 1, 2 </w:delText>
        </w:r>
      </w:del>
      <w:r w:rsidRPr="00E379F7">
        <w:t>or the UE fails to report the measurement value for SSB#1, the number of failed iterations for R3 is increased by one. Otherwise, the number of passed iterations for R3 is increased by one.</w:t>
      </w:r>
    </w:p>
    <w:p w14:paraId="27924F0F" w14:textId="77777777" w:rsidR="00E06418" w:rsidRPr="00E379F7" w:rsidRDefault="00E06418" w:rsidP="00E06418">
      <w:pPr>
        <w:pStyle w:val="B2"/>
        <w:ind w:left="1134" w:hanging="567"/>
      </w:pPr>
      <w:r w:rsidRPr="00E379F7">
        <w:t>R4:</w:t>
      </w:r>
      <w:r w:rsidRPr="00E379F7">
        <w:tab/>
        <w:t xml:space="preserve">The DIFF RSRP value of SSB#0 reported by the UE is compared to the expected DIFF RSRP value. </w:t>
      </w:r>
      <w:r w:rsidRPr="00E379F7">
        <w:rPr>
          <w:lang w:eastAsia="ja-JP"/>
        </w:rPr>
        <w:t>In all consecutive reports after the first valid value is received, i</w:t>
      </w:r>
      <w:r w:rsidRPr="00E379F7">
        <w:t xml:space="preserve">f the resulting value is outside the limits in </w:t>
      </w:r>
      <w:r w:rsidRPr="00E379F7">
        <w:lastRenderedPageBreak/>
        <w:t>Table 10.4.3.3.5-3 or the UE fails to report the measurement value for SSB#0, the number of failed iterations for R4 is increased by one. Otherwise, the number of passed iterations for R4 is increased by one.</w:t>
      </w:r>
    </w:p>
    <w:p w14:paraId="32EFC732" w14:textId="77777777" w:rsidR="00E06418" w:rsidRPr="00E379F7" w:rsidRDefault="00E06418" w:rsidP="00E06418">
      <w:pPr>
        <w:pStyle w:val="B1"/>
      </w:pPr>
      <w:r w:rsidRPr="00E379F7">
        <w:t>6.</w:t>
      </w:r>
      <w:r w:rsidRPr="00E379F7">
        <w:tab/>
        <w:t>The SS waits until T2 expires.</w:t>
      </w:r>
    </w:p>
    <w:p w14:paraId="33B9A45A" w14:textId="77777777" w:rsidR="00E06418" w:rsidRPr="00E379F7" w:rsidRDefault="00E06418" w:rsidP="00E06418">
      <w:pPr>
        <w:pStyle w:val="B1"/>
        <w:rPr>
          <w:lang w:eastAsia="zh-TW"/>
        </w:rPr>
      </w:pPr>
      <w:r w:rsidRPr="00E379F7">
        <w:rPr>
          <w:lang w:eastAsia="zh-TW"/>
        </w:rPr>
        <w:t>7.</w:t>
      </w:r>
      <w:r w:rsidRPr="00E379F7">
        <w:rPr>
          <w:lang w:eastAsia="zh-TW"/>
        </w:rPr>
        <w:tab/>
        <w:t xml:space="preserve">The SS shall transmit </w:t>
      </w:r>
      <w:proofErr w:type="spellStart"/>
      <w:r w:rsidRPr="00E379F7">
        <w:rPr>
          <w:i/>
          <w:lang w:eastAsia="zh-TW"/>
        </w:rPr>
        <w:t>RRCConnectionReconfiguration</w:t>
      </w:r>
      <w:proofErr w:type="spellEnd"/>
      <w:r w:rsidRPr="00E379F7">
        <w:rPr>
          <w:lang w:eastAsia="zh-TW"/>
        </w:rPr>
        <w:t xml:space="preserve"> message with condition EN-</w:t>
      </w:r>
      <w:proofErr w:type="spellStart"/>
      <w:r w:rsidRPr="00E379F7">
        <w:rPr>
          <w:lang w:eastAsia="zh-TW"/>
        </w:rPr>
        <w:t>DC_PSCell_Rel</w:t>
      </w:r>
      <w:proofErr w:type="spellEnd"/>
      <w:r w:rsidRPr="00E379F7">
        <w:rPr>
          <w:lang w:eastAsia="zh-TW"/>
        </w:rPr>
        <w:t xml:space="preserve"> according to TS 36.508 [25] Table 4.6.1-8 to release NR cell (</w:t>
      </w:r>
      <w:proofErr w:type="spellStart"/>
      <w:r w:rsidRPr="00E379F7">
        <w:rPr>
          <w:lang w:eastAsia="zh-TW"/>
        </w:rPr>
        <w:t>PSCell</w:t>
      </w:r>
      <w:proofErr w:type="spellEnd"/>
      <w:r w:rsidRPr="00E379F7">
        <w:rPr>
          <w:lang w:eastAsia="zh-TW"/>
        </w:rPr>
        <w:t xml:space="preserve">). The UE shall transmit </w:t>
      </w:r>
      <w:proofErr w:type="spellStart"/>
      <w:r w:rsidRPr="00E379F7">
        <w:rPr>
          <w:i/>
          <w:lang w:eastAsia="zh-TW"/>
        </w:rPr>
        <w:t>RRCConnectionReconfigurationComplete</w:t>
      </w:r>
      <w:proofErr w:type="spellEnd"/>
      <w:r w:rsidRPr="00E379F7">
        <w:rPr>
          <w:lang w:eastAsia="zh-TW"/>
        </w:rPr>
        <w:t xml:space="preserve"> message. The SS shall disable the CCA model (both DL and UL, i.e. </w:t>
      </w:r>
      <w:proofErr w:type="spellStart"/>
      <w:r w:rsidRPr="00E379F7">
        <w:rPr>
          <w:lang w:eastAsia="zh-TW"/>
        </w:rPr>
        <w:t>PCCA_DL_i</w:t>
      </w:r>
      <w:proofErr w:type="spellEnd"/>
      <w:r w:rsidRPr="00E379F7">
        <w:rPr>
          <w:lang w:eastAsia="zh-TW"/>
        </w:rPr>
        <w:t>= PCCA_UL=1).</w:t>
      </w:r>
    </w:p>
    <w:p w14:paraId="73E2ECB4" w14:textId="77777777" w:rsidR="00E06418" w:rsidRPr="00E379F7" w:rsidRDefault="00E06418" w:rsidP="00E06418">
      <w:pPr>
        <w:pStyle w:val="B1"/>
      </w:pPr>
      <w:r w:rsidRPr="00E379F7">
        <w:rPr>
          <w:lang w:eastAsia="zh-TW"/>
        </w:rPr>
        <w:t>8.</w:t>
      </w:r>
      <w:r w:rsidRPr="00E379F7">
        <w:rPr>
          <w:lang w:eastAsia="zh-TW"/>
        </w:rPr>
        <w:tab/>
        <w:t xml:space="preserve">The SS then shall transmit </w:t>
      </w:r>
      <w:proofErr w:type="spellStart"/>
      <w:r w:rsidRPr="00E379F7">
        <w:rPr>
          <w:i/>
          <w:lang w:eastAsia="zh-TW"/>
        </w:rPr>
        <w:t>RRCConnectionReconfiguration</w:t>
      </w:r>
      <w:proofErr w:type="spellEnd"/>
      <w:r w:rsidRPr="00E379F7">
        <w:rPr>
          <w:lang w:eastAsia="zh-TW"/>
        </w:rPr>
        <w:t xml:space="preserve"> message with condition </w:t>
      </w:r>
      <w:proofErr w:type="spellStart"/>
      <w:r w:rsidRPr="00E379F7">
        <w:rPr>
          <w:lang w:eastAsia="zh-TW"/>
        </w:rPr>
        <w:t>MCG_and_SCG</w:t>
      </w:r>
      <w:proofErr w:type="spellEnd"/>
      <w:r w:rsidRPr="00E379F7">
        <w:rPr>
          <w:lang w:eastAsia="zh-TW"/>
        </w:rPr>
        <w:t xml:space="preserve"> according to TS 36.508 [25] Table 4.6.1-8 to add NR cell (</w:t>
      </w:r>
      <w:proofErr w:type="spellStart"/>
      <w:r w:rsidRPr="00E379F7">
        <w:rPr>
          <w:lang w:eastAsia="zh-TW"/>
        </w:rPr>
        <w:t>PSCell</w:t>
      </w:r>
      <w:proofErr w:type="spellEnd"/>
      <w:r w:rsidRPr="00E379F7">
        <w:rPr>
          <w:lang w:eastAsia="zh-TW"/>
        </w:rPr>
        <w:t xml:space="preserve">). The UE shall transmit </w:t>
      </w:r>
      <w:proofErr w:type="spellStart"/>
      <w:r w:rsidRPr="00E379F7">
        <w:rPr>
          <w:i/>
          <w:lang w:eastAsia="zh-TW"/>
        </w:rPr>
        <w:t>RRCConnectionReconfigurationComplete</w:t>
      </w:r>
      <w:proofErr w:type="spellEnd"/>
      <w:r w:rsidRPr="00E379F7">
        <w:rPr>
          <w:lang w:eastAsia="zh-TW"/>
        </w:rPr>
        <w:t xml:space="preserve"> message.</w:t>
      </w:r>
    </w:p>
    <w:p w14:paraId="639FB7B0" w14:textId="77777777" w:rsidR="00E06418" w:rsidRPr="00E379F7" w:rsidRDefault="00E06418" w:rsidP="00E06418">
      <w:pPr>
        <w:pStyle w:val="B1"/>
        <w:rPr>
          <w:lang w:eastAsia="zh-TW"/>
        </w:rPr>
      </w:pPr>
      <w:r w:rsidRPr="00E379F7">
        <w:rPr>
          <w:lang w:eastAsia="zh-TW"/>
        </w:rPr>
        <w:t>9.</w:t>
      </w:r>
      <w:r w:rsidRPr="00E379F7">
        <w:rPr>
          <w:lang w:eastAsia="zh-TW"/>
        </w:rPr>
        <w:tab/>
        <w:t xml:space="preserve">If any the reconfiguration fails, switch off and on the UE and ensure the UE is in RRC_CONNECTED with generic procedure parameters Connectivity EN-DC, DC bearer MCG and SCG, Connected without release On </w:t>
      </w:r>
      <w:r w:rsidRPr="00E379F7">
        <w:t xml:space="preserve">and Test Mode </w:t>
      </w:r>
      <w:r w:rsidRPr="00E379F7">
        <w:rPr>
          <w:i/>
        </w:rPr>
        <w:t xml:space="preserve">On </w:t>
      </w:r>
      <w:r w:rsidRPr="00E379F7">
        <w:rPr>
          <w:lang w:eastAsia="zh-TW"/>
        </w:rPr>
        <w:t>according to TS 38.508-1 [14] clause 4.5.</w:t>
      </w:r>
    </w:p>
    <w:p w14:paraId="0156D659" w14:textId="77777777" w:rsidR="00E06418" w:rsidRPr="00E379F7" w:rsidRDefault="00E06418" w:rsidP="00E06418">
      <w:pPr>
        <w:pStyle w:val="B1"/>
      </w:pPr>
      <w:r w:rsidRPr="00E379F7">
        <w:rPr>
          <w:lang w:eastAsia="zh-TW"/>
        </w:rPr>
        <w:t>10.</w:t>
      </w:r>
      <w:r w:rsidRPr="00E379F7">
        <w:rPr>
          <w:lang w:eastAsia="zh-TW"/>
        </w:rPr>
        <w:tab/>
        <w:t>Repeat steps 2-9 until the confidence level according to Annex G clause G.2.7 is achieved.</w:t>
      </w:r>
    </w:p>
    <w:p w14:paraId="7B69CE06" w14:textId="77777777" w:rsidR="00E06418" w:rsidRPr="00E379F7" w:rsidRDefault="00E06418" w:rsidP="00E06418">
      <w:pPr>
        <w:pStyle w:val="H6"/>
        <w:keepNext w:val="0"/>
        <w:keepLines w:val="0"/>
        <w:rPr>
          <w:lang w:eastAsia="sv-SE"/>
        </w:rPr>
      </w:pPr>
      <w:r w:rsidRPr="00E379F7">
        <w:rPr>
          <w:lang w:eastAsia="sv-SE"/>
        </w:rPr>
        <w:t>10.4.3.3.4.3</w:t>
      </w:r>
      <w:r w:rsidRPr="00E379F7">
        <w:rPr>
          <w:lang w:eastAsia="sv-SE"/>
        </w:rPr>
        <w:tab/>
        <w:t>Message contents</w:t>
      </w:r>
    </w:p>
    <w:p w14:paraId="2511B724" w14:textId="77777777" w:rsidR="00E06418" w:rsidRPr="00E379F7" w:rsidRDefault="00E06418" w:rsidP="00E06418">
      <w:r w:rsidRPr="00E379F7">
        <w:t xml:space="preserve">Message contents are according to TS 38.508-1 [14] clause 7.3 with the following exceptions: </w:t>
      </w:r>
    </w:p>
    <w:p w14:paraId="33ABA1F1" w14:textId="77777777" w:rsidR="00E06418" w:rsidRPr="00E379F7" w:rsidRDefault="00E06418" w:rsidP="00E06418">
      <w:pPr>
        <w:pStyle w:val="TH"/>
        <w:keepNext w:val="0"/>
        <w:keepLines w:val="0"/>
      </w:pPr>
      <w:r w:rsidRPr="00E379F7">
        <w:t xml:space="preserve">Table </w:t>
      </w:r>
      <w:r w:rsidRPr="00E379F7">
        <w:rPr>
          <w:lang w:eastAsia="sv-SE"/>
        </w:rPr>
        <w:t>10.4.3.3.4.3</w:t>
      </w:r>
      <w:r w:rsidRPr="00E379F7">
        <w:t xml:space="preserve">-1: Common Exception messages for </w:t>
      </w:r>
      <w:r w:rsidRPr="00E379F7">
        <w:rPr>
          <w:snapToGrid w:val="0"/>
        </w:rPr>
        <w:t>EN-DC FR1 SSB based L1-RSRP measurement on SCC under CCA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E379F7" w14:paraId="253CA860"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A70676D" w14:textId="77777777" w:rsidR="00E06418" w:rsidRPr="00E379F7" w:rsidRDefault="00E06418" w:rsidP="004233B7">
            <w:pPr>
              <w:pStyle w:val="TAH"/>
              <w:keepNext w:val="0"/>
              <w:keepLines w:val="0"/>
            </w:pPr>
            <w:r w:rsidRPr="00E379F7">
              <w:t>Default Message Contents</w:t>
            </w:r>
          </w:p>
        </w:tc>
      </w:tr>
      <w:tr w:rsidR="00E06418" w:rsidRPr="00E379F7" w14:paraId="58C60580"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314344F" w14:textId="77777777" w:rsidR="00E06418" w:rsidRPr="00E379F7" w:rsidRDefault="00E06418" w:rsidP="004233B7">
            <w:pPr>
              <w:pStyle w:val="TAL"/>
              <w:keepNext w:val="0"/>
              <w:keepLines w:val="0"/>
            </w:pPr>
            <w:r w:rsidRPr="00E379F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9276E79" w14:textId="77777777" w:rsidR="00E06418" w:rsidRPr="00E379F7" w:rsidRDefault="00E06418" w:rsidP="004233B7">
            <w:pPr>
              <w:pStyle w:val="TAL"/>
              <w:keepNext w:val="0"/>
              <w:keepLines w:val="0"/>
            </w:pPr>
          </w:p>
        </w:tc>
      </w:tr>
      <w:tr w:rsidR="00E06418" w:rsidRPr="00E379F7" w14:paraId="437271D9"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CDEEC5" w14:textId="77777777" w:rsidR="00E06418" w:rsidRPr="00E379F7" w:rsidRDefault="00E06418" w:rsidP="004233B7">
            <w:pPr>
              <w:pStyle w:val="TAL"/>
              <w:keepNext w:val="0"/>
              <w:keepLines w:val="0"/>
            </w:pPr>
            <w:r w:rsidRPr="00E379F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4DCB4A" w14:textId="77777777" w:rsidR="00E06418" w:rsidRPr="00E379F7" w:rsidRDefault="00E06418" w:rsidP="004233B7">
            <w:pPr>
              <w:pStyle w:val="TAL"/>
              <w:keepNext w:val="0"/>
              <w:keepLines w:val="0"/>
            </w:pPr>
            <w:r w:rsidRPr="00E379F7">
              <w:t>Table H.3.6-2 with conditions PERIODIC and SS-RSRP</w:t>
            </w:r>
          </w:p>
          <w:p w14:paraId="757CB9E9" w14:textId="77777777" w:rsidR="00E06418" w:rsidRPr="00E379F7" w:rsidRDefault="00E06418" w:rsidP="004233B7">
            <w:pPr>
              <w:pStyle w:val="TAL"/>
            </w:pPr>
            <w:r w:rsidRPr="00E379F7">
              <w:t>Table H.3.6-3 with condition SSB</w:t>
            </w:r>
          </w:p>
          <w:p w14:paraId="4CF50C4A" w14:textId="77777777" w:rsidR="00E06418" w:rsidRPr="00E379F7" w:rsidRDefault="00E06418" w:rsidP="004233B7">
            <w:pPr>
              <w:pStyle w:val="TAL"/>
              <w:keepNext w:val="0"/>
              <w:keepLines w:val="0"/>
            </w:pPr>
            <w:r w:rsidRPr="00E379F7">
              <w:t>Table H.3.6-10</w:t>
            </w:r>
          </w:p>
          <w:p w14:paraId="6FE55B68" w14:textId="77777777" w:rsidR="00E06418" w:rsidRPr="00E379F7" w:rsidRDefault="00E06418" w:rsidP="004233B7">
            <w:pPr>
              <w:pStyle w:val="TAL"/>
              <w:keepNext w:val="0"/>
              <w:keepLines w:val="0"/>
            </w:pPr>
            <w:r w:rsidRPr="00E379F7">
              <w:t>Table H.3.4-1</w:t>
            </w:r>
          </w:p>
          <w:p w14:paraId="4CF08D88" w14:textId="77777777" w:rsidR="00E06418" w:rsidRPr="00E379F7" w:rsidRDefault="00E06418" w:rsidP="004233B7">
            <w:pPr>
              <w:pStyle w:val="TAL"/>
              <w:keepNext w:val="0"/>
              <w:keepLines w:val="0"/>
            </w:pPr>
            <w:r w:rsidRPr="00E379F7">
              <w:t xml:space="preserve">Table H.3.10-1 with Condition SSB.3 CCA and </w:t>
            </w:r>
            <w:proofErr w:type="spellStart"/>
            <w:r w:rsidRPr="00E379F7">
              <w:t>SemiStatic</w:t>
            </w:r>
            <w:proofErr w:type="spellEnd"/>
            <w:r w:rsidRPr="00E379F7">
              <w:t>, for semi-static channel access; or Condition SSB.4 CCA and Dynamic, for dynamic channel access</w:t>
            </w:r>
          </w:p>
        </w:tc>
      </w:tr>
    </w:tbl>
    <w:p w14:paraId="18866AB3" w14:textId="77777777" w:rsidR="00E06418" w:rsidRPr="00E379F7" w:rsidRDefault="00E06418" w:rsidP="00E06418">
      <w:pPr>
        <w:rPr>
          <w:lang w:eastAsia="sv-SE"/>
        </w:rPr>
      </w:pPr>
    </w:p>
    <w:p w14:paraId="77B818D6" w14:textId="77777777" w:rsidR="00E06418" w:rsidRPr="00E379F7" w:rsidRDefault="00E06418" w:rsidP="00E06418">
      <w:pPr>
        <w:pStyle w:val="TH"/>
        <w:keepNext w:val="0"/>
        <w:keepLines w:val="0"/>
      </w:pPr>
      <w:r w:rsidRPr="00E379F7">
        <w:t xml:space="preserve">Table </w:t>
      </w:r>
      <w:r w:rsidRPr="00E379F7">
        <w:rPr>
          <w:lang w:eastAsia="sv-SE"/>
        </w:rPr>
        <w:t>10.4.3.3.4.3</w:t>
      </w:r>
      <w:r w:rsidRPr="00E379F7">
        <w:t xml:space="preserve">-2: </w:t>
      </w:r>
      <w:proofErr w:type="spellStart"/>
      <w:r w:rsidRPr="00E379F7">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06418" w:rsidRPr="00E379F7" w14:paraId="78CFA352"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9DB257" w14:textId="77777777" w:rsidR="00E06418" w:rsidRPr="00E379F7" w:rsidRDefault="00E06418" w:rsidP="004233B7">
            <w:pPr>
              <w:pStyle w:val="TAH"/>
              <w:keepNext w:val="0"/>
              <w:keepLines w:val="0"/>
              <w:jc w:val="left"/>
              <w:rPr>
                <w:b w:val="0"/>
              </w:rPr>
            </w:pPr>
            <w:r w:rsidRPr="00E379F7">
              <w:rPr>
                <w:b w:val="0"/>
              </w:rPr>
              <w:t>Derivation Path: TS 38.508-1 [14], Table 4.6.3-133</w:t>
            </w:r>
          </w:p>
        </w:tc>
      </w:tr>
      <w:tr w:rsidR="00E06418" w:rsidRPr="00E379F7" w14:paraId="5574D79D"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0B97A66" w14:textId="77777777" w:rsidR="00E06418" w:rsidRPr="00E379F7" w:rsidRDefault="00E06418" w:rsidP="004233B7">
            <w:pPr>
              <w:pStyle w:val="TAH"/>
              <w:keepNext w:val="0"/>
              <w:keepLines w:val="0"/>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996D66" w14:textId="77777777" w:rsidR="00E06418" w:rsidRPr="00E379F7" w:rsidRDefault="00E06418" w:rsidP="004233B7">
            <w:pPr>
              <w:pStyle w:val="TAH"/>
              <w:keepNext w:val="0"/>
              <w:keepLines w:val="0"/>
            </w:pPr>
            <w:r w:rsidRPr="00E379F7">
              <w:t>Value/remark</w:t>
            </w:r>
          </w:p>
        </w:tc>
        <w:tc>
          <w:tcPr>
            <w:tcW w:w="1700" w:type="dxa"/>
            <w:tcBorders>
              <w:top w:val="single" w:sz="4" w:space="0" w:color="auto"/>
              <w:left w:val="single" w:sz="4" w:space="0" w:color="auto"/>
              <w:bottom w:val="single" w:sz="4" w:space="0" w:color="auto"/>
              <w:right w:val="single" w:sz="4" w:space="0" w:color="auto"/>
            </w:tcBorders>
            <w:hideMark/>
          </w:tcPr>
          <w:p w14:paraId="7706D3CB" w14:textId="77777777" w:rsidR="00E06418" w:rsidRPr="00E379F7" w:rsidRDefault="00E06418" w:rsidP="004233B7">
            <w:pPr>
              <w:pStyle w:val="TAH"/>
              <w:keepNext w:val="0"/>
              <w:keepLines w:val="0"/>
            </w:pPr>
            <w:r w:rsidRPr="00E379F7">
              <w:t>Comment</w:t>
            </w:r>
          </w:p>
        </w:tc>
        <w:tc>
          <w:tcPr>
            <w:tcW w:w="1245" w:type="dxa"/>
            <w:tcBorders>
              <w:top w:val="single" w:sz="4" w:space="0" w:color="auto"/>
              <w:left w:val="single" w:sz="4" w:space="0" w:color="auto"/>
              <w:bottom w:val="single" w:sz="4" w:space="0" w:color="auto"/>
              <w:right w:val="single" w:sz="4" w:space="0" w:color="auto"/>
            </w:tcBorders>
            <w:hideMark/>
          </w:tcPr>
          <w:p w14:paraId="5BF808C2" w14:textId="77777777" w:rsidR="00E06418" w:rsidRPr="00E379F7" w:rsidRDefault="00E06418" w:rsidP="004233B7">
            <w:pPr>
              <w:pStyle w:val="TAH"/>
              <w:keepNext w:val="0"/>
              <w:keepLines w:val="0"/>
            </w:pPr>
            <w:r w:rsidRPr="00E379F7">
              <w:t>Condition</w:t>
            </w:r>
          </w:p>
        </w:tc>
      </w:tr>
      <w:tr w:rsidR="00E06418" w:rsidRPr="00E379F7" w14:paraId="0657E9C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E807367" w14:textId="77777777" w:rsidR="00E06418" w:rsidRPr="00E379F7" w:rsidRDefault="00E06418" w:rsidP="004233B7">
            <w:pPr>
              <w:pStyle w:val="TAL"/>
              <w:keepNext w:val="0"/>
              <w:keepLines w:val="0"/>
            </w:pPr>
            <w:proofErr w:type="spellStart"/>
            <w:proofErr w:type="gramStart"/>
            <w:r w:rsidRPr="00E379F7">
              <w:t>RadioLinkMonitoringConfig</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20D840AA" w14:textId="77777777" w:rsidR="00E06418" w:rsidRPr="00E379F7"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35722E"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6A1FEF" w14:textId="77777777" w:rsidR="00E06418" w:rsidRPr="00E379F7" w:rsidRDefault="00E06418" w:rsidP="004233B7">
            <w:pPr>
              <w:pStyle w:val="TAL"/>
              <w:keepNext w:val="0"/>
              <w:keepLines w:val="0"/>
            </w:pPr>
          </w:p>
        </w:tc>
      </w:tr>
      <w:tr w:rsidR="00E06418" w:rsidRPr="00E379F7" w14:paraId="3C5B860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5AFEB27" w14:textId="77777777" w:rsidR="00E06418" w:rsidRPr="00E379F7" w:rsidRDefault="00E06418" w:rsidP="004233B7">
            <w:pPr>
              <w:pStyle w:val="TAL"/>
              <w:keepNext w:val="0"/>
              <w:keepLines w:val="0"/>
            </w:pPr>
            <w:r w:rsidRPr="00E379F7">
              <w:rPr>
                <w:rFonts w:cs="Arial"/>
                <w:kern w:val="2"/>
                <w:szCs w:val="18"/>
              </w:rPr>
              <w:t xml:space="preserve">  </w:t>
            </w:r>
            <w:proofErr w:type="spellStart"/>
            <w:r w:rsidRPr="00E379F7">
              <w:rPr>
                <w:rFonts w:cs="Arial"/>
                <w:kern w:val="2"/>
                <w:szCs w:val="18"/>
              </w:rPr>
              <w:t>failureDetectionResourcesToAddModList</w:t>
            </w:r>
            <w:proofErr w:type="spellEnd"/>
            <w:r w:rsidRPr="00E379F7">
              <w:rPr>
                <w:rFonts w:cs="Arial"/>
                <w:kern w:val="2"/>
                <w:szCs w:val="18"/>
              </w:rPr>
              <w:tab/>
              <w:t>SEQUENCE (</w:t>
            </w:r>
            <w:proofErr w:type="gramStart"/>
            <w:r w:rsidRPr="00E379F7">
              <w:rPr>
                <w:rFonts w:cs="Arial"/>
                <w:kern w:val="2"/>
                <w:szCs w:val="18"/>
              </w:rPr>
              <w:t>SIZE(</w:t>
            </w:r>
            <w:proofErr w:type="gramEnd"/>
            <w:r w:rsidRPr="00E379F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8DD2708" w14:textId="77777777" w:rsidR="00E06418" w:rsidRPr="00E379F7" w:rsidRDefault="00E06418" w:rsidP="004233B7">
            <w:pPr>
              <w:pStyle w:val="TAL"/>
              <w:keepNext w:val="0"/>
              <w:keepLines w:val="0"/>
            </w:pPr>
            <w:r w:rsidRPr="00E379F7">
              <w:t>1 entry</w:t>
            </w:r>
          </w:p>
        </w:tc>
        <w:tc>
          <w:tcPr>
            <w:tcW w:w="1700" w:type="dxa"/>
            <w:tcBorders>
              <w:top w:val="single" w:sz="4" w:space="0" w:color="auto"/>
              <w:left w:val="single" w:sz="4" w:space="0" w:color="auto"/>
              <w:bottom w:val="single" w:sz="4" w:space="0" w:color="auto"/>
              <w:right w:val="single" w:sz="4" w:space="0" w:color="auto"/>
            </w:tcBorders>
          </w:tcPr>
          <w:p w14:paraId="572F6573"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53DD3E" w14:textId="77777777" w:rsidR="00E06418" w:rsidRPr="00E379F7" w:rsidRDefault="00E06418" w:rsidP="004233B7">
            <w:pPr>
              <w:pStyle w:val="TAL"/>
              <w:keepNext w:val="0"/>
              <w:keepLines w:val="0"/>
            </w:pPr>
          </w:p>
        </w:tc>
      </w:tr>
      <w:tr w:rsidR="00E06418" w:rsidRPr="00E379F7" w14:paraId="5FF27C5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E310FE9" w14:textId="77777777" w:rsidR="00E06418" w:rsidRPr="00E379F7" w:rsidRDefault="00E06418" w:rsidP="004233B7">
            <w:pPr>
              <w:pStyle w:val="TAL"/>
              <w:keepNext w:val="0"/>
              <w:keepLines w:val="0"/>
            </w:pPr>
            <w:r w:rsidRPr="00E379F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B3C29EC" w14:textId="77777777" w:rsidR="00E06418" w:rsidRPr="00E379F7" w:rsidRDefault="00E06418" w:rsidP="004233B7">
            <w:pPr>
              <w:pStyle w:val="TAL"/>
              <w:keepNext w:val="0"/>
              <w:keepLines w:val="0"/>
              <w:rPr>
                <w:lang w:eastAsia="ja-JP"/>
              </w:rPr>
            </w:pPr>
            <w:r w:rsidRPr="00E379F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11921" w14:textId="77777777" w:rsidR="00E06418" w:rsidRPr="00E379F7" w:rsidRDefault="00E06418" w:rsidP="004233B7">
            <w:pPr>
              <w:pStyle w:val="TAL"/>
              <w:keepNext w:val="0"/>
              <w:keepLines w:val="0"/>
            </w:pPr>
            <w:r w:rsidRPr="00E379F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6CDCB06" w14:textId="77777777" w:rsidR="00E06418" w:rsidRPr="00E379F7" w:rsidRDefault="00E06418" w:rsidP="004233B7">
            <w:pPr>
              <w:pStyle w:val="TAL"/>
              <w:keepNext w:val="0"/>
              <w:keepLines w:val="0"/>
            </w:pPr>
          </w:p>
        </w:tc>
      </w:tr>
      <w:tr w:rsidR="00E06418" w:rsidRPr="00E379F7" w14:paraId="206E39E5"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4983924" w14:textId="77777777" w:rsidR="00E06418" w:rsidRPr="00E379F7" w:rsidRDefault="00E06418" w:rsidP="004233B7">
            <w:pPr>
              <w:pStyle w:val="TAL"/>
              <w:keepNext w:val="0"/>
              <w:keepLines w:val="0"/>
              <w:rPr>
                <w:rFonts w:cs="Arial"/>
                <w:kern w:val="2"/>
                <w:szCs w:val="18"/>
              </w:rPr>
            </w:pPr>
            <w:r w:rsidRPr="00E379F7">
              <w:rPr>
                <w:rFonts w:cs="Arial"/>
                <w:kern w:val="2"/>
                <w:szCs w:val="18"/>
              </w:rPr>
              <w:t xml:space="preserve">    </w:t>
            </w:r>
            <w:proofErr w:type="spellStart"/>
            <w:r w:rsidRPr="00E379F7">
              <w:rPr>
                <w:rFonts w:cs="Arial"/>
                <w:kern w:val="2"/>
                <w:szCs w:val="18"/>
              </w:rPr>
              <w:t>detectionResource</w:t>
            </w:r>
            <w:proofErr w:type="spellEnd"/>
            <w:r w:rsidRPr="00E379F7">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D514BD" w14:textId="77777777" w:rsidR="00E06418" w:rsidRPr="00E379F7"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89577A"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ED9B5D" w14:textId="77777777" w:rsidR="00E06418" w:rsidRPr="00E379F7" w:rsidRDefault="00E06418" w:rsidP="004233B7">
            <w:pPr>
              <w:pStyle w:val="TAL"/>
              <w:keepNext w:val="0"/>
              <w:keepLines w:val="0"/>
            </w:pPr>
          </w:p>
        </w:tc>
      </w:tr>
      <w:tr w:rsidR="00E06418" w:rsidRPr="00E379F7" w14:paraId="321B22F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FAFCA74" w14:textId="77777777" w:rsidR="00E06418" w:rsidRPr="00E379F7" w:rsidRDefault="00E06418" w:rsidP="004233B7">
            <w:pPr>
              <w:pStyle w:val="TAL"/>
              <w:keepNext w:val="0"/>
              <w:keepLines w:val="0"/>
              <w:rPr>
                <w:rFonts w:cs="Arial"/>
                <w:kern w:val="2"/>
                <w:szCs w:val="18"/>
              </w:rPr>
            </w:pPr>
            <w:r w:rsidRPr="00E379F7">
              <w:rPr>
                <w:rFonts w:cs="Arial"/>
                <w:kern w:val="2"/>
                <w:szCs w:val="18"/>
              </w:rPr>
              <w:t xml:space="preserve">      </w:t>
            </w:r>
            <w:proofErr w:type="spellStart"/>
            <w:r w:rsidRPr="00E379F7">
              <w:rPr>
                <w:rFonts w:cs="Arial"/>
                <w:kern w:val="2"/>
                <w:szCs w:val="18"/>
              </w:rPr>
              <w:t>ssb</w:t>
            </w:r>
            <w:proofErr w:type="spellEnd"/>
            <w:r w:rsidRPr="00E379F7">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5F689D3" w14:textId="77777777" w:rsidR="00E06418" w:rsidRPr="00E379F7" w:rsidRDefault="00E06418" w:rsidP="004233B7">
            <w:pPr>
              <w:pStyle w:val="TAL"/>
              <w:keepNext w:val="0"/>
              <w:keepLines w:val="0"/>
              <w:rPr>
                <w:lang w:eastAsia="ja-JP"/>
              </w:rPr>
            </w:pPr>
            <w:r w:rsidRPr="00E379F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E123AA4"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60A15C" w14:textId="77777777" w:rsidR="00E06418" w:rsidRPr="00E379F7" w:rsidRDefault="00E06418" w:rsidP="004233B7">
            <w:pPr>
              <w:pStyle w:val="TAL"/>
              <w:keepNext w:val="0"/>
              <w:keepLines w:val="0"/>
            </w:pPr>
          </w:p>
        </w:tc>
      </w:tr>
      <w:tr w:rsidR="00E06418" w:rsidRPr="00E379F7" w14:paraId="4B156FA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618F75B" w14:textId="77777777" w:rsidR="00E06418" w:rsidRPr="00E379F7" w:rsidRDefault="00E06418" w:rsidP="004233B7">
            <w:pPr>
              <w:pStyle w:val="TAL"/>
              <w:keepNext w:val="0"/>
              <w:keepLines w:val="0"/>
              <w:rPr>
                <w:rFonts w:cs="Arial"/>
                <w:kern w:val="2"/>
                <w:szCs w:val="18"/>
              </w:rPr>
            </w:pPr>
            <w:r w:rsidRPr="00E379F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D63C8C" w14:textId="77777777" w:rsidR="00E06418" w:rsidRPr="00E379F7" w:rsidRDefault="00E06418" w:rsidP="004233B7">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DD7C36"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F2E3AE" w14:textId="77777777" w:rsidR="00E06418" w:rsidRPr="00E379F7" w:rsidRDefault="00E06418" w:rsidP="004233B7">
            <w:pPr>
              <w:pStyle w:val="TAL"/>
              <w:keepNext w:val="0"/>
              <w:keepLines w:val="0"/>
            </w:pPr>
          </w:p>
        </w:tc>
      </w:tr>
      <w:tr w:rsidR="00E06418" w:rsidRPr="00E379F7" w14:paraId="3963A38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069A45A" w14:textId="77777777" w:rsidR="00E06418" w:rsidRPr="00E379F7" w:rsidRDefault="00E06418" w:rsidP="004233B7">
            <w:pPr>
              <w:pStyle w:val="TAL"/>
              <w:keepNext w:val="0"/>
              <w:keepLines w:val="0"/>
            </w:pPr>
            <w:r w:rsidRPr="00E379F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D2D122" w14:textId="77777777" w:rsidR="00E06418" w:rsidRPr="00E379F7"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5ADE749"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8E9E81" w14:textId="77777777" w:rsidR="00E06418" w:rsidRPr="00E379F7" w:rsidRDefault="00E06418" w:rsidP="004233B7">
            <w:pPr>
              <w:pStyle w:val="TAL"/>
              <w:keepNext w:val="0"/>
              <w:keepLines w:val="0"/>
            </w:pPr>
          </w:p>
        </w:tc>
      </w:tr>
      <w:tr w:rsidR="00E06418" w:rsidRPr="00E379F7" w14:paraId="65308F1E"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E85B575" w14:textId="77777777" w:rsidR="00E06418" w:rsidRPr="00E379F7" w:rsidRDefault="00E06418" w:rsidP="004233B7">
            <w:pPr>
              <w:pStyle w:val="TAL"/>
              <w:keepNext w:val="0"/>
              <w:keepLines w:val="0"/>
            </w:pPr>
            <w:r w:rsidRPr="00E379F7">
              <w:t>}</w:t>
            </w:r>
          </w:p>
        </w:tc>
        <w:tc>
          <w:tcPr>
            <w:tcW w:w="2267" w:type="dxa"/>
            <w:tcBorders>
              <w:top w:val="single" w:sz="4" w:space="0" w:color="auto"/>
              <w:left w:val="single" w:sz="4" w:space="0" w:color="auto"/>
              <w:bottom w:val="single" w:sz="4" w:space="0" w:color="auto"/>
              <w:right w:val="single" w:sz="4" w:space="0" w:color="auto"/>
            </w:tcBorders>
          </w:tcPr>
          <w:p w14:paraId="2A8F188E" w14:textId="77777777" w:rsidR="00E06418" w:rsidRPr="00E379F7" w:rsidRDefault="00E06418" w:rsidP="004233B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ADCB43" w14:textId="77777777" w:rsidR="00E06418" w:rsidRPr="00E379F7" w:rsidRDefault="00E06418" w:rsidP="004233B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5BB4B5" w14:textId="77777777" w:rsidR="00E06418" w:rsidRPr="00E379F7" w:rsidRDefault="00E06418" w:rsidP="004233B7">
            <w:pPr>
              <w:pStyle w:val="TAL"/>
              <w:keepNext w:val="0"/>
              <w:keepLines w:val="0"/>
            </w:pPr>
          </w:p>
        </w:tc>
      </w:tr>
    </w:tbl>
    <w:p w14:paraId="12EF6C69" w14:textId="77777777" w:rsidR="00E06418" w:rsidRPr="00E379F7" w:rsidRDefault="00E06418" w:rsidP="00E06418">
      <w:pPr>
        <w:rPr>
          <w:lang w:eastAsia="sv-SE"/>
        </w:rPr>
      </w:pPr>
    </w:p>
    <w:p w14:paraId="061EAAF3" w14:textId="77777777" w:rsidR="00E06418" w:rsidRPr="00E379F7" w:rsidRDefault="00E06418" w:rsidP="00E06418">
      <w:pPr>
        <w:pStyle w:val="H6"/>
        <w:keepNext w:val="0"/>
        <w:keepLines w:val="0"/>
        <w:rPr>
          <w:lang w:eastAsia="sv-SE"/>
        </w:rPr>
      </w:pPr>
      <w:r w:rsidRPr="00E379F7">
        <w:rPr>
          <w:lang w:eastAsia="sv-SE"/>
        </w:rPr>
        <w:t>10.4.3.3.5</w:t>
      </w:r>
      <w:r w:rsidRPr="00E379F7">
        <w:rPr>
          <w:lang w:eastAsia="sv-SE"/>
        </w:rPr>
        <w:tab/>
        <w:t>Test requirement</w:t>
      </w:r>
    </w:p>
    <w:p w14:paraId="6190E599" w14:textId="77777777" w:rsidR="00E06418" w:rsidRPr="00E379F7" w:rsidRDefault="00E06418" w:rsidP="00E06418">
      <w:pPr>
        <w:rPr>
          <w:lang w:eastAsia="sv-SE"/>
        </w:rPr>
      </w:pPr>
      <w:r w:rsidRPr="00E379F7">
        <w:rPr>
          <w:lang w:eastAsia="sv-SE"/>
        </w:rPr>
        <w:t>Table 10.4.3.3.5-1 defines the primary level settings for all tests for EN-DC FR1 SSB based L1-RSRP measurement on SCC under CCA when DRX is not used.</w:t>
      </w:r>
    </w:p>
    <w:p w14:paraId="0EC4F6B3" w14:textId="77777777" w:rsidR="00E06418" w:rsidRPr="00E379F7" w:rsidRDefault="00E06418" w:rsidP="00E06418">
      <w:pPr>
        <w:pStyle w:val="TH"/>
        <w:keepNext w:val="0"/>
        <w:keepLines w:val="0"/>
        <w:rPr>
          <w:rFonts w:eastAsia="Malgun Gothic"/>
        </w:rPr>
      </w:pPr>
      <w:r w:rsidRPr="00E379F7">
        <w:rPr>
          <w:rFonts w:cs="v4.2.0"/>
        </w:rPr>
        <w:t xml:space="preserve">Table </w:t>
      </w:r>
      <w:r w:rsidRPr="00E379F7">
        <w:rPr>
          <w:lang w:eastAsia="sv-SE"/>
        </w:rPr>
        <w:t>10.4.3.3.5-1</w:t>
      </w:r>
      <w:r w:rsidRPr="00E379F7">
        <w:t xml:space="preserve">: SSB specific test parameters for </w:t>
      </w:r>
      <w:r w:rsidRPr="00E379F7">
        <w:rPr>
          <w:snapToGrid w:val="0"/>
        </w:rPr>
        <w:t>EN-DC FR1 SSB based L1-RSRP measurement on SCC under CCA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E379F7" w14:paraId="3825C73E"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538FBE2" w14:textId="77777777" w:rsidR="00E06418" w:rsidRPr="00E379F7" w:rsidRDefault="00E06418" w:rsidP="004233B7">
            <w:pPr>
              <w:pStyle w:val="TAH"/>
            </w:pPr>
            <w:r w:rsidRPr="00E379F7">
              <w:lastRenderedPageBreak/>
              <w:t>Parameter</w:t>
            </w:r>
          </w:p>
        </w:tc>
        <w:tc>
          <w:tcPr>
            <w:tcW w:w="1418" w:type="dxa"/>
            <w:tcBorders>
              <w:top w:val="single" w:sz="4" w:space="0" w:color="auto"/>
              <w:left w:val="single" w:sz="4" w:space="0" w:color="auto"/>
              <w:bottom w:val="nil"/>
              <w:right w:val="single" w:sz="4" w:space="0" w:color="auto"/>
            </w:tcBorders>
            <w:vAlign w:val="center"/>
            <w:hideMark/>
          </w:tcPr>
          <w:p w14:paraId="6623D22F" w14:textId="77777777" w:rsidR="00E06418" w:rsidRPr="00E379F7" w:rsidRDefault="00E06418" w:rsidP="004233B7">
            <w:pPr>
              <w:pStyle w:val="TAH"/>
            </w:pPr>
            <w:r w:rsidRPr="00E379F7">
              <w:t>Config</w:t>
            </w:r>
          </w:p>
        </w:tc>
        <w:tc>
          <w:tcPr>
            <w:tcW w:w="2032" w:type="dxa"/>
            <w:tcBorders>
              <w:top w:val="single" w:sz="4" w:space="0" w:color="auto"/>
              <w:left w:val="single" w:sz="4" w:space="0" w:color="auto"/>
              <w:bottom w:val="nil"/>
              <w:right w:val="single" w:sz="4" w:space="0" w:color="auto"/>
            </w:tcBorders>
            <w:vAlign w:val="center"/>
            <w:hideMark/>
          </w:tcPr>
          <w:p w14:paraId="0743410D" w14:textId="77777777" w:rsidR="00E06418" w:rsidRPr="00E379F7" w:rsidRDefault="00E06418" w:rsidP="004233B7">
            <w:pPr>
              <w:pStyle w:val="TAH"/>
            </w:pPr>
            <w:r w:rsidRPr="00E379F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233962" w14:textId="77777777" w:rsidR="00E06418" w:rsidRPr="00E379F7" w:rsidRDefault="00E06418" w:rsidP="004233B7">
            <w:pPr>
              <w:pStyle w:val="TAH"/>
            </w:pPr>
            <w:r w:rsidRPr="00E379F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5D3E23" w14:textId="77777777" w:rsidR="00E06418" w:rsidRPr="00E379F7" w:rsidRDefault="00E06418" w:rsidP="004233B7">
            <w:pPr>
              <w:pStyle w:val="TAH"/>
            </w:pPr>
            <w:r w:rsidRPr="00E379F7">
              <w:t>SSB#1</w:t>
            </w:r>
          </w:p>
        </w:tc>
      </w:tr>
      <w:tr w:rsidR="00E06418" w:rsidRPr="00E379F7" w14:paraId="100411CD"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1C595930" w14:textId="77777777" w:rsidR="00E06418" w:rsidRPr="00E379F7" w:rsidRDefault="00E06418" w:rsidP="004233B7">
            <w:pPr>
              <w:pStyle w:val="TAC"/>
            </w:pPr>
          </w:p>
        </w:tc>
        <w:tc>
          <w:tcPr>
            <w:tcW w:w="1418" w:type="dxa"/>
            <w:tcBorders>
              <w:top w:val="nil"/>
              <w:left w:val="single" w:sz="4" w:space="0" w:color="auto"/>
              <w:bottom w:val="single" w:sz="4" w:space="0" w:color="auto"/>
              <w:right w:val="single" w:sz="4" w:space="0" w:color="auto"/>
            </w:tcBorders>
            <w:vAlign w:val="center"/>
            <w:hideMark/>
          </w:tcPr>
          <w:p w14:paraId="2ABF3ABD" w14:textId="77777777" w:rsidR="00E06418" w:rsidRPr="00E379F7"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053D3643" w14:textId="77777777" w:rsidR="00E06418" w:rsidRPr="00E379F7"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575467" w14:textId="77777777" w:rsidR="00E06418" w:rsidRPr="00E379F7" w:rsidRDefault="00E06418" w:rsidP="004233B7">
            <w:pPr>
              <w:pStyle w:val="TAH"/>
            </w:pPr>
            <w:r w:rsidRPr="00E379F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4D9F66" w14:textId="77777777" w:rsidR="00E06418" w:rsidRPr="00E379F7" w:rsidRDefault="00E06418" w:rsidP="004233B7">
            <w:pPr>
              <w:pStyle w:val="TAH"/>
            </w:pPr>
            <w:r w:rsidRPr="00E379F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E8FDCB" w14:textId="77777777" w:rsidR="00E06418" w:rsidRPr="00E379F7" w:rsidRDefault="00E06418" w:rsidP="004233B7">
            <w:pPr>
              <w:pStyle w:val="TAH"/>
            </w:pPr>
            <w:r w:rsidRPr="00E379F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5D4A9C" w14:textId="77777777" w:rsidR="00E06418" w:rsidRPr="00E379F7" w:rsidRDefault="00E06418" w:rsidP="004233B7">
            <w:pPr>
              <w:pStyle w:val="TAH"/>
            </w:pPr>
            <w:r w:rsidRPr="00E379F7">
              <w:t>T2</w:t>
            </w:r>
          </w:p>
        </w:tc>
      </w:tr>
      <w:tr w:rsidR="00E06418" w:rsidRPr="00E379F7" w14:paraId="2355DDB9"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072B91C2" w14:textId="77777777" w:rsidR="00E06418" w:rsidRPr="00E379F7" w:rsidRDefault="00E06418" w:rsidP="004233B7">
            <w:pPr>
              <w:pStyle w:val="TAL"/>
            </w:pPr>
            <w:r w:rsidRPr="00E379F7">
              <w:t>DL CCA Probability P</w:t>
            </w:r>
            <w:r w:rsidRPr="00E379F7">
              <w:rPr>
                <w:vertAlign w:val="subscript"/>
              </w:rPr>
              <w:t>CCA_DL</w:t>
            </w:r>
            <w:r w:rsidRPr="00E379F7">
              <w:t xml:space="preserve"> </w:t>
            </w:r>
            <w:r w:rsidRPr="00E379F7">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D83805E" w14:textId="77777777" w:rsidR="00E06418" w:rsidRPr="00E379F7" w:rsidRDefault="00E06418" w:rsidP="004233B7">
            <w:pPr>
              <w:pStyle w:val="TAH"/>
              <w:rPr>
                <w:b w:val="0"/>
                <w:bCs/>
              </w:rPr>
            </w:pPr>
            <w:r w:rsidRPr="00E379F7">
              <w:rPr>
                <w:b w:val="0"/>
                <w:bCs/>
              </w:rPr>
              <w:t>1, 2</w:t>
            </w:r>
          </w:p>
        </w:tc>
        <w:tc>
          <w:tcPr>
            <w:tcW w:w="2032" w:type="dxa"/>
            <w:tcBorders>
              <w:top w:val="nil"/>
              <w:left w:val="single" w:sz="4" w:space="0" w:color="auto"/>
              <w:bottom w:val="single" w:sz="4" w:space="0" w:color="auto"/>
              <w:right w:val="single" w:sz="4" w:space="0" w:color="auto"/>
            </w:tcBorders>
            <w:vAlign w:val="center"/>
          </w:tcPr>
          <w:p w14:paraId="28E0552A"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2FFCE2" w14:textId="77777777" w:rsidR="00E06418" w:rsidRPr="00E379F7" w:rsidRDefault="00E06418" w:rsidP="004233B7">
            <w:pPr>
              <w:pStyle w:val="TAH"/>
              <w:rPr>
                <w:b w:val="0"/>
                <w:bCs/>
              </w:rPr>
            </w:pPr>
            <w:r w:rsidRPr="00E379F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052EA9" w14:textId="77777777" w:rsidR="00E06418" w:rsidRPr="00E379F7" w:rsidRDefault="00E06418" w:rsidP="004233B7">
            <w:pPr>
              <w:pStyle w:val="TAH"/>
              <w:rPr>
                <w:b w:val="0"/>
                <w:bCs/>
              </w:rPr>
            </w:pPr>
            <w:r w:rsidRPr="00E379F7">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DBEAF4" w14:textId="77777777" w:rsidR="00E06418" w:rsidRPr="00E379F7" w:rsidRDefault="00E06418" w:rsidP="004233B7">
            <w:pPr>
              <w:pStyle w:val="TAH"/>
              <w:rPr>
                <w:b w:val="0"/>
                <w:bCs/>
              </w:rPr>
            </w:pPr>
            <w:r w:rsidRPr="00E379F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D15926" w14:textId="77777777" w:rsidR="00E06418" w:rsidRPr="00E379F7" w:rsidRDefault="00E06418" w:rsidP="004233B7">
            <w:pPr>
              <w:pStyle w:val="TAH"/>
              <w:rPr>
                <w:b w:val="0"/>
                <w:bCs/>
              </w:rPr>
            </w:pPr>
            <w:r w:rsidRPr="00E379F7">
              <w:rPr>
                <w:b w:val="0"/>
                <w:bCs/>
              </w:rPr>
              <w:t>0.9375</w:t>
            </w:r>
          </w:p>
        </w:tc>
      </w:tr>
      <w:tr w:rsidR="00E06418" w:rsidRPr="00E379F7" w14:paraId="7270777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027D0A9" w14:textId="77777777" w:rsidR="00E06418" w:rsidRPr="00E379F7" w:rsidRDefault="00E06418" w:rsidP="004233B7">
            <w:pPr>
              <w:pStyle w:val="TAL"/>
            </w:pPr>
            <w:r w:rsidRPr="00E379F7">
              <w:t>DL CCA Probability P</w:t>
            </w:r>
            <w:r w:rsidRPr="00E379F7">
              <w:rPr>
                <w:vertAlign w:val="subscript"/>
              </w:rPr>
              <w:t>CCA_DL</w:t>
            </w:r>
            <w:r w:rsidRPr="00E379F7">
              <w:t xml:space="preserve"> </w:t>
            </w:r>
            <w:r w:rsidRPr="00E379F7">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027C9DB1" w14:textId="77777777" w:rsidR="00E06418" w:rsidRPr="00E379F7" w:rsidRDefault="00E06418" w:rsidP="004233B7">
            <w:pPr>
              <w:pStyle w:val="TAH"/>
              <w:rPr>
                <w:b w:val="0"/>
                <w:bCs/>
              </w:rPr>
            </w:pPr>
            <w:r w:rsidRPr="00E379F7">
              <w:rPr>
                <w:b w:val="0"/>
                <w:bCs/>
              </w:rPr>
              <w:t>1, 2</w:t>
            </w:r>
          </w:p>
        </w:tc>
        <w:tc>
          <w:tcPr>
            <w:tcW w:w="2032" w:type="dxa"/>
            <w:tcBorders>
              <w:top w:val="nil"/>
              <w:left w:val="single" w:sz="4" w:space="0" w:color="auto"/>
              <w:bottom w:val="single" w:sz="4" w:space="0" w:color="auto"/>
              <w:right w:val="single" w:sz="4" w:space="0" w:color="auto"/>
            </w:tcBorders>
            <w:vAlign w:val="center"/>
          </w:tcPr>
          <w:p w14:paraId="01BA4EEB"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3724904" w14:textId="77777777" w:rsidR="00E06418" w:rsidRPr="00E379F7" w:rsidRDefault="00E06418" w:rsidP="004233B7">
            <w:pPr>
              <w:pStyle w:val="TAH"/>
              <w:rPr>
                <w:b w:val="0"/>
                <w:bCs/>
              </w:rPr>
            </w:pPr>
            <w:r w:rsidRPr="00E379F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67FF68" w14:textId="77777777" w:rsidR="00E06418" w:rsidRPr="00E379F7" w:rsidRDefault="00E06418" w:rsidP="004233B7">
            <w:pPr>
              <w:pStyle w:val="TAH"/>
              <w:rPr>
                <w:b w:val="0"/>
                <w:bCs/>
              </w:rPr>
            </w:pPr>
            <w:r w:rsidRPr="00E379F7">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BE0CA0" w14:textId="77777777" w:rsidR="00E06418" w:rsidRPr="00E379F7" w:rsidRDefault="00E06418" w:rsidP="004233B7">
            <w:pPr>
              <w:pStyle w:val="TAH"/>
              <w:rPr>
                <w:b w:val="0"/>
                <w:bCs/>
              </w:rPr>
            </w:pPr>
            <w:r w:rsidRPr="00E379F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F739C8" w14:textId="77777777" w:rsidR="00E06418" w:rsidRPr="00E379F7" w:rsidRDefault="00E06418" w:rsidP="004233B7">
            <w:pPr>
              <w:pStyle w:val="TAH"/>
              <w:rPr>
                <w:b w:val="0"/>
                <w:bCs/>
              </w:rPr>
            </w:pPr>
            <w:r w:rsidRPr="00E379F7">
              <w:rPr>
                <w:b w:val="0"/>
                <w:bCs/>
              </w:rPr>
              <w:t>0.75/0.75</w:t>
            </w:r>
          </w:p>
        </w:tc>
      </w:tr>
      <w:tr w:rsidR="00E06418" w:rsidRPr="00E379F7" w14:paraId="77A20AB5"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5FA3C07C" w14:textId="77777777" w:rsidR="00E06418" w:rsidRPr="00E379F7" w:rsidRDefault="00E06418" w:rsidP="004233B7">
            <w:pPr>
              <w:pStyle w:val="TAL"/>
            </w:pPr>
            <w:r w:rsidRPr="00E379F7">
              <w:t>UL CCA probability P</w:t>
            </w:r>
            <w:r w:rsidRPr="00E379F7">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281C2DFD" w14:textId="77777777" w:rsidR="00E06418" w:rsidRPr="00E379F7" w:rsidRDefault="00E06418" w:rsidP="004233B7">
            <w:pPr>
              <w:pStyle w:val="TAH"/>
              <w:rPr>
                <w:b w:val="0"/>
                <w:bCs/>
              </w:rPr>
            </w:pPr>
            <w:r w:rsidRPr="00E379F7">
              <w:rPr>
                <w:b w:val="0"/>
                <w:bCs/>
              </w:rPr>
              <w:t>1, 2</w:t>
            </w:r>
          </w:p>
        </w:tc>
        <w:tc>
          <w:tcPr>
            <w:tcW w:w="2032" w:type="dxa"/>
            <w:tcBorders>
              <w:top w:val="nil"/>
              <w:left w:val="single" w:sz="4" w:space="0" w:color="auto"/>
              <w:bottom w:val="single" w:sz="4" w:space="0" w:color="auto"/>
              <w:right w:val="single" w:sz="4" w:space="0" w:color="auto"/>
            </w:tcBorders>
            <w:vAlign w:val="center"/>
          </w:tcPr>
          <w:p w14:paraId="5C1D0DB0"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1A2FD6A" w14:textId="77777777" w:rsidR="00E06418" w:rsidRPr="00E379F7" w:rsidRDefault="00E06418" w:rsidP="004233B7">
            <w:pPr>
              <w:pStyle w:val="TAH"/>
              <w:rPr>
                <w:b w:val="0"/>
                <w:bCs/>
              </w:rPr>
            </w:pPr>
            <w:r w:rsidRPr="00E379F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E0BB9A" w14:textId="77777777" w:rsidR="00E06418" w:rsidRPr="00E379F7" w:rsidRDefault="00E06418" w:rsidP="004233B7">
            <w:pPr>
              <w:pStyle w:val="TAH"/>
              <w:rPr>
                <w:b w:val="0"/>
                <w:bCs/>
              </w:rPr>
            </w:pPr>
            <w:r w:rsidRPr="00E379F7">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C89D297" w14:textId="77777777" w:rsidR="00E06418" w:rsidRPr="00E379F7" w:rsidRDefault="00E06418" w:rsidP="004233B7">
            <w:pPr>
              <w:pStyle w:val="TAH"/>
              <w:rPr>
                <w:b w:val="0"/>
                <w:bCs/>
              </w:rPr>
            </w:pPr>
            <w:r w:rsidRPr="00E379F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60EE47" w14:textId="77777777" w:rsidR="00E06418" w:rsidRPr="00E379F7" w:rsidRDefault="00E06418" w:rsidP="004233B7">
            <w:pPr>
              <w:pStyle w:val="TAH"/>
              <w:rPr>
                <w:b w:val="0"/>
                <w:bCs/>
              </w:rPr>
            </w:pPr>
            <w:r w:rsidRPr="00E379F7">
              <w:rPr>
                <w:b w:val="0"/>
                <w:bCs/>
              </w:rPr>
              <w:t>1.0</w:t>
            </w:r>
          </w:p>
        </w:tc>
      </w:tr>
      <w:tr w:rsidR="00E06418" w:rsidRPr="00E379F7" w14:paraId="68F8594F"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E81B7B2" w14:textId="77777777" w:rsidR="00E06418" w:rsidRPr="00E379F7" w:rsidRDefault="00E06418" w:rsidP="004233B7">
            <w:pPr>
              <w:pStyle w:val="TAL"/>
              <w:rPr>
                <w:vertAlign w:val="superscript"/>
              </w:rPr>
            </w:pPr>
            <w:r w:rsidRPr="00E379F7">
              <w:rPr>
                <w:rFonts w:eastAsia="Calibri"/>
                <w:noProof/>
                <w:position w:val="-12"/>
                <w:szCs w:val="22"/>
                <w:lang w:eastAsia="zh-CN"/>
              </w:rPr>
              <w:drawing>
                <wp:inline distT="0" distB="0" distL="0" distR="0" wp14:anchorId="0100B7F2" wp14:editId="139D6E1F">
                  <wp:extent cx="228600" cy="228600"/>
                  <wp:effectExtent l="0" t="0" r="0" b="0"/>
                  <wp:docPr id="2937123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379F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70D78A" w14:textId="77777777" w:rsidR="00E06418" w:rsidRPr="00E379F7" w:rsidRDefault="00E06418" w:rsidP="004233B7">
            <w:pPr>
              <w:pStyle w:val="TAC"/>
              <w:rPr>
                <w:bCs/>
              </w:rPr>
            </w:pPr>
            <w:r w:rsidRPr="00E379F7">
              <w:t>1</w:t>
            </w:r>
            <w:r w:rsidRPr="00E379F7">
              <w:rPr>
                <w:b/>
                <w:bCs/>
              </w:rPr>
              <w:t xml:space="preserve">, </w:t>
            </w:r>
            <w:r w:rsidRPr="00E379F7">
              <w:t>2</w:t>
            </w:r>
          </w:p>
        </w:tc>
        <w:tc>
          <w:tcPr>
            <w:tcW w:w="2032" w:type="dxa"/>
            <w:tcBorders>
              <w:top w:val="single" w:sz="4" w:space="0" w:color="auto"/>
              <w:left w:val="single" w:sz="4" w:space="0" w:color="auto"/>
              <w:bottom w:val="single" w:sz="4" w:space="0" w:color="auto"/>
              <w:right w:val="single" w:sz="4" w:space="0" w:color="auto"/>
            </w:tcBorders>
            <w:hideMark/>
          </w:tcPr>
          <w:p w14:paraId="1109CBF6" w14:textId="77777777" w:rsidR="00E06418" w:rsidRPr="00E379F7" w:rsidRDefault="00E06418" w:rsidP="004233B7">
            <w:pPr>
              <w:pStyle w:val="TAC"/>
            </w:pPr>
            <w:r w:rsidRPr="00E379F7">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FE2558A" w14:textId="77777777" w:rsidR="00E06418" w:rsidRPr="00E379F7" w:rsidRDefault="00E06418" w:rsidP="004233B7">
            <w:pPr>
              <w:pStyle w:val="TAC"/>
            </w:pPr>
            <w:r w:rsidRPr="00E379F7">
              <w:t>-94.65</w:t>
            </w:r>
          </w:p>
        </w:tc>
      </w:tr>
      <w:tr w:rsidR="00E06418" w:rsidRPr="00E379F7" w14:paraId="6F2D603A"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1A872529" w14:textId="77777777" w:rsidR="00E06418" w:rsidRPr="00E379F7" w:rsidRDefault="00E06418" w:rsidP="004233B7">
            <w:pPr>
              <w:pStyle w:val="TAL"/>
              <w:rPr>
                <w:rFonts w:eastAsia="Calibri"/>
                <w:szCs w:val="22"/>
              </w:rPr>
            </w:pPr>
            <w:r w:rsidRPr="00E379F7">
              <w:rPr>
                <w:rFonts w:eastAsia="Calibri"/>
                <w:noProof/>
                <w:position w:val="-12"/>
                <w:szCs w:val="22"/>
                <w:lang w:eastAsia="zh-CN"/>
              </w:rPr>
              <w:drawing>
                <wp:inline distT="0" distB="0" distL="0" distR="0" wp14:anchorId="19965F60" wp14:editId="38D5A920">
                  <wp:extent cx="228600" cy="228600"/>
                  <wp:effectExtent l="0" t="0" r="0" b="0"/>
                  <wp:docPr id="1400067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379F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DA95A3B" w14:textId="77777777" w:rsidR="00E06418" w:rsidRPr="00E379F7" w:rsidRDefault="00E06418" w:rsidP="004233B7">
            <w:pPr>
              <w:pStyle w:val="TAC"/>
            </w:pPr>
            <w:r w:rsidRPr="00E379F7">
              <w:t>1</w:t>
            </w:r>
            <w:r w:rsidRPr="00E379F7">
              <w:rPr>
                <w:b/>
                <w:bCs/>
              </w:rPr>
              <w:t xml:space="preserve">, </w:t>
            </w:r>
            <w:r w:rsidRPr="00E379F7">
              <w:t>2</w:t>
            </w:r>
          </w:p>
        </w:tc>
        <w:tc>
          <w:tcPr>
            <w:tcW w:w="2032" w:type="dxa"/>
            <w:tcBorders>
              <w:top w:val="single" w:sz="4" w:space="0" w:color="auto"/>
              <w:left w:val="single" w:sz="4" w:space="0" w:color="auto"/>
              <w:bottom w:val="nil"/>
              <w:right w:val="single" w:sz="4" w:space="0" w:color="auto"/>
            </w:tcBorders>
            <w:hideMark/>
          </w:tcPr>
          <w:p w14:paraId="74F75615" w14:textId="77777777" w:rsidR="00E06418" w:rsidRPr="00E379F7" w:rsidRDefault="00E06418" w:rsidP="004233B7">
            <w:pPr>
              <w:pStyle w:val="TAC"/>
              <w:rPr>
                <w:rFonts w:eastAsia="Calibri"/>
                <w:szCs w:val="22"/>
              </w:rPr>
            </w:pPr>
            <w:r w:rsidRPr="00E379F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FAE5CDD" w14:textId="77777777" w:rsidR="00E06418" w:rsidRPr="00E379F7" w:rsidRDefault="00E06418" w:rsidP="004233B7">
            <w:pPr>
              <w:pStyle w:val="TAC"/>
              <w:rPr>
                <w:rFonts w:eastAsia="Calibri"/>
                <w:szCs w:val="22"/>
              </w:rPr>
            </w:pPr>
            <w:r w:rsidRPr="00E379F7">
              <w:rPr>
                <w:rFonts w:eastAsia="Calibri"/>
                <w:szCs w:val="22"/>
              </w:rPr>
              <w:t>-91.65</w:t>
            </w:r>
          </w:p>
        </w:tc>
      </w:tr>
      <w:tr w:rsidR="00E06418" w:rsidRPr="00E379F7" w14:paraId="587C8F85"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3AD17806" w14:textId="77777777" w:rsidR="00E06418" w:rsidRPr="00E379F7" w:rsidRDefault="00E06418" w:rsidP="004233B7">
            <w:pPr>
              <w:pStyle w:val="TAL"/>
            </w:pPr>
            <w:r w:rsidRPr="00E379F7">
              <w:rPr>
                <w:rFonts w:eastAsia="Calibri"/>
                <w:noProof/>
                <w:position w:val="-12"/>
                <w:szCs w:val="22"/>
                <w:lang w:eastAsia="zh-CN"/>
              </w:rPr>
              <w:drawing>
                <wp:inline distT="0" distB="0" distL="0" distR="0" wp14:anchorId="77C5F824" wp14:editId="00CD7890">
                  <wp:extent cx="381000" cy="228600"/>
                  <wp:effectExtent l="0" t="0" r="0" b="0"/>
                  <wp:docPr id="7103221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F647D6"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single" w:sz="4" w:space="0" w:color="auto"/>
              <w:right w:val="single" w:sz="4" w:space="0" w:color="auto"/>
            </w:tcBorders>
            <w:hideMark/>
          </w:tcPr>
          <w:p w14:paraId="532EA56C" w14:textId="77777777" w:rsidR="00E06418" w:rsidRPr="00E379F7" w:rsidRDefault="00E06418" w:rsidP="004233B7">
            <w:pPr>
              <w:pStyle w:val="TAC"/>
            </w:pPr>
            <w:r w:rsidRPr="00E379F7">
              <w:t>dB</w:t>
            </w:r>
          </w:p>
        </w:tc>
        <w:tc>
          <w:tcPr>
            <w:tcW w:w="871" w:type="dxa"/>
            <w:tcBorders>
              <w:top w:val="single" w:sz="4" w:space="0" w:color="auto"/>
              <w:left w:val="single" w:sz="4" w:space="0" w:color="auto"/>
              <w:bottom w:val="single" w:sz="4" w:space="0" w:color="auto"/>
              <w:right w:val="single" w:sz="4" w:space="0" w:color="auto"/>
            </w:tcBorders>
            <w:hideMark/>
          </w:tcPr>
          <w:p w14:paraId="3F8D016B" w14:textId="77777777" w:rsidR="00E06418" w:rsidRPr="00E379F7" w:rsidRDefault="00E06418" w:rsidP="004233B7">
            <w:pPr>
              <w:pStyle w:val="TAC"/>
            </w:pPr>
            <w:r w:rsidRPr="00E379F7">
              <w:t>0</w:t>
            </w:r>
          </w:p>
        </w:tc>
        <w:tc>
          <w:tcPr>
            <w:tcW w:w="872" w:type="dxa"/>
            <w:tcBorders>
              <w:top w:val="single" w:sz="4" w:space="0" w:color="auto"/>
              <w:left w:val="single" w:sz="4" w:space="0" w:color="auto"/>
              <w:bottom w:val="single" w:sz="4" w:space="0" w:color="auto"/>
              <w:right w:val="single" w:sz="4" w:space="0" w:color="auto"/>
            </w:tcBorders>
            <w:hideMark/>
          </w:tcPr>
          <w:p w14:paraId="1F7C2FE7" w14:textId="77777777" w:rsidR="00E06418" w:rsidRPr="00E379F7" w:rsidRDefault="00E06418" w:rsidP="004233B7">
            <w:pPr>
              <w:pStyle w:val="TAC"/>
            </w:pPr>
            <w:r w:rsidRPr="00E379F7">
              <w:t>0</w:t>
            </w:r>
          </w:p>
        </w:tc>
        <w:tc>
          <w:tcPr>
            <w:tcW w:w="871" w:type="dxa"/>
            <w:tcBorders>
              <w:top w:val="single" w:sz="4" w:space="0" w:color="auto"/>
              <w:left w:val="single" w:sz="4" w:space="0" w:color="auto"/>
              <w:bottom w:val="single" w:sz="4" w:space="0" w:color="auto"/>
              <w:right w:val="single" w:sz="4" w:space="0" w:color="auto"/>
            </w:tcBorders>
            <w:hideMark/>
          </w:tcPr>
          <w:p w14:paraId="7A467613"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7C2CA9D7" w14:textId="77777777" w:rsidR="00E06418" w:rsidRPr="00E379F7" w:rsidRDefault="00E06418" w:rsidP="004233B7">
            <w:pPr>
              <w:pStyle w:val="TAC"/>
            </w:pPr>
            <w:r w:rsidRPr="00E379F7">
              <w:t>3.5</w:t>
            </w:r>
          </w:p>
        </w:tc>
      </w:tr>
      <w:tr w:rsidR="00E06418" w:rsidRPr="00E379F7" w14:paraId="4986B4C0"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3D9AC93E" w14:textId="77777777" w:rsidR="00E06418" w:rsidRPr="00E379F7" w:rsidRDefault="00E06418" w:rsidP="004233B7">
            <w:pPr>
              <w:pStyle w:val="TAL"/>
              <w:rPr>
                <w:vertAlign w:val="superscript"/>
              </w:rPr>
            </w:pPr>
            <w:r w:rsidRPr="00E379F7">
              <w:t xml:space="preserve">SSB RSRP </w:t>
            </w:r>
            <w:r w:rsidRPr="00E379F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62726E3"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nil"/>
              <w:right w:val="single" w:sz="4" w:space="0" w:color="auto"/>
            </w:tcBorders>
            <w:hideMark/>
          </w:tcPr>
          <w:p w14:paraId="570BCAB9" w14:textId="77777777" w:rsidR="00E06418" w:rsidRPr="00E379F7" w:rsidRDefault="00E06418" w:rsidP="004233B7">
            <w:pPr>
              <w:pStyle w:val="TAC"/>
            </w:pPr>
            <w:r w:rsidRPr="00E379F7">
              <w:t>dBm/SSB SCS</w:t>
            </w:r>
          </w:p>
        </w:tc>
        <w:tc>
          <w:tcPr>
            <w:tcW w:w="871" w:type="dxa"/>
            <w:tcBorders>
              <w:top w:val="single" w:sz="4" w:space="0" w:color="auto"/>
              <w:left w:val="single" w:sz="4" w:space="0" w:color="auto"/>
              <w:bottom w:val="single" w:sz="4" w:space="0" w:color="auto"/>
              <w:right w:val="single" w:sz="4" w:space="0" w:color="auto"/>
            </w:tcBorders>
            <w:hideMark/>
          </w:tcPr>
          <w:p w14:paraId="7A6D0993" w14:textId="77777777" w:rsidR="00E06418" w:rsidRPr="00E379F7" w:rsidRDefault="00E06418" w:rsidP="004233B7">
            <w:pPr>
              <w:pStyle w:val="TAC"/>
            </w:pPr>
            <w:r w:rsidRPr="00E379F7">
              <w:t>-91.65</w:t>
            </w:r>
          </w:p>
        </w:tc>
        <w:tc>
          <w:tcPr>
            <w:tcW w:w="872" w:type="dxa"/>
            <w:tcBorders>
              <w:top w:val="single" w:sz="4" w:space="0" w:color="auto"/>
              <w:left w:val="single" w:sz="4" w:space="0" w:color="auto"/>
              <w:bottom w:val="single" w:sz="4" w:space="0" w:color="auto"/>
              <w:right w:val="single" w:sz="4" w:space="0" w:color="auto"/>
            </w:tcBorders>
            <w:hideMark/>
          </w:tcPr>
          <w:p w14:paraId="44153B99" w14:textId="77777777" w:rsidR="00E06418" w:rsidRPr="00E379F7" w:rsidRDefault="00E06418" w:rsidP="004233B7">
            <w:pPr>
              <w:pStyle w:val="TAC"/>
            </w:pPr>
            <w:r w:rsidRPr="00E379F7">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7D9C2555"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6A513C64" w14:textId="77777777" w:rsidR="00E06418" w:rsidRPr="00E379F7" w:rsidRDefault="00E06418" w:rsidP="004233B7">
            <w:pPr>
              <w:pStyle w:val="TAC"/>
            </w:pPr>
            <w:r w:rsidRPr="00E379F7">
              <w:rPr>
                <w:rFonts w:eastAsia="Calibri"/>
                <w:szCs w:val="22"/>
              </w:rPr>
              <w:t>-88.15</w:t>
            </w:r>
          </w:p>
        </w:tc>
      </w:tr>
      <w:tr w:rsidR="00E06418" w:rsidRPr="00E379F7" w14:paraId="747CA753"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4FD0FD38" w14:textId="77777777" w:rsidR="00E06418" w:rsidRPr="00E379F7" w:rsidRDefault="00E06418" w:rsidP="004233B7">
            <w:pPr>
              <w:pStyle w:val="TAL"/>
              <w:rPr>
                <w:vertAlign w:val="superscript"/>
              </w:rPr>
            </w:pPr>
            <w:r w:rsidRPr="00E379F7">
              <w:t xml:space="preserve">Io </w:t>
            </w:r>
            <w:r w:rsidRPr="00E379F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F8F3486"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single" w:sz="4" w:space="0" w:color="auto"/>
              <w:right w:val="single" w:sz="4" w:space="0" w:color="auto"/>
            </w:tcBorders>
            <w:hideMark/>
          </w:tcPr>
          <w:p w14:paraId="53DEB0BA" w14:textId="77777777" w:rsidR="00E06418" w:rsidRPr="00E379F7" w:rsidRDefault="00E06418" w:rsidP="004233B7">
            <w:pPr>
              <w:pStyle w:val="TAC"/>
            </w:pPr>
            <w:r w:rsidRPr="00E379F7">
              <w:t>dBm/38.16 MHz</w:t>
            </w:r>
          </w:p>
        </w:tc>
        <w:tc>
          <w:tcPr>
            <w:tcW w:w="871" w:type="dxa"/>
            <w:tcBorders>
              <w:top w:val="single" w:sz="4" w:space="0" w:color="auto"/>
              <w:left w:val="single" w:sz="4" w:space="0" w:color="auto"/>
              <w:bottom w:val="single" w:sz="4" w:space="0" w:color="auto"/>
              <w:right w:val="single" w:sz="4" w:space="0" w:color="auto"/>
            </w:tcBorders>
            <w:hideMark/>
          </w:tcPr>
          <w:p w14:paraId="212EA451" w14:textId="77777777" w:rsidR="00E06418" w:rsidRPr="00E379F7" w:rsidRDefault="00E06418" w:rsidP="004233B7">
            <w:pPr>
              <w:pStyle w:val="TAC"/>
            </w:pPr>
            <w:r w:rsidRPr="00E379F7">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15627B9D" w14:textId="77777777" w:rsidR="00E06418" w:rsidRPr="00E379F7" w:rsidRDefault="00E06418" w:rsidP="004233B7">
            <w:pPr>
              <w:pStyle w:val="TAC"/>
            </w:pPr>
            <w:r w:rsidRPr="00E379F7">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E2CF4BF" w14:textId="77777777" w:rsidR="00E06418" w:rsidRPr="00E379F7" w:rsidRDefault="00E06418" w:rsidP="004233B7">
            <w:pPr>
              <w:pStyle w:val="TAC"/>
            </w:pPr>
            <w:r w:rsidRPr="00E379F7">
              <w:t>-60.61</w:t>
            </w:r>
          </w:p>
        </w:tc>
        <w:tc>
          <w:tcPr>
            <w:tcW w:w="872" w:type="dxa"/>
            <w:tcBorders>
              <w:top w:val="single" w:sz="4" w:space="0" w:color="auto"/>
              <w:left w:val="single" w:sz="4" w:space="0" w:color="auto"/>
              <w:bottom w:val="single" w:sz="4" w:space="0" w:color="auto"/>
              <w:right w:val="single" w:sz="4" w:space="0" w:color="auto"/>
            </w:tcBorders>
            <w:hideMark/>
          </w:tcPr>
          <w:p w14:paraId="1DB644DD" w14:textId="77777777" w:rsidR="00E06418" w:rsidRPr="00E379F7" w:rsidRDefault="00E06418" w:rsidP="004233B7">
            <w:pPr>
              <w:pStyle w:val="TAC"/>
            </w:pPr>
            <w:r w:rsidRPr="00E379F7">
              <w:rPr>
                <w:rFonts w:eastAsia="Calibri"/>
                <w:szCs w:val="22"/>
              </w:rPr>
              <w:t>-55.49</w:t>
            </w:r>
          </w:p>
        </w:tc>
      </w:tr>
      <w:tr w:rsidR="00E06418" w:rsidRPr="00E379F7" w14:paraId="402454B4"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6D2C2192" w14:textId="77777777" w:rsidR="00E06418" w:rsidRPr="00E379F7" w:rsidRDefault="00E06418" w:rsidP="004233B7">
            <w:pPr>
              <w:pStyle w:val="TAL"/>
            </w:pPr>
            <w:r w:rsidRPr="00E379F7">
              <w:rPr>
                <w:rFonts w:eastAsia="Calibri"/>
                <w:noProof/>
                <w:position w:val="-12"/>
                <w:szCs w:val="22"/>
                <w:lang w:eastAsia="zh-CN"/>
              </w:rPr>
              <w:drawing>
                <wp:inline distT="0" distB="0" distL="0" distR="0" wp14:anchorId="6596ECF9" wp14:editId="6A0E034B">
                  <wp:extent cx="533400" cy="228600"/>
                  <wp:effectExtent l="0" t="0" r="0" b="0"/>
                  <wp:docPr id="9745568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110D925"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single" w:sz="4" w:space="0" w:color="auto"/>
              <w:right w:val="single" w:sz="4" w:space="0" w:color="auto"/>
            </w:tcBorders>
            <w:hideMark/>
          </w:tcPr>
          <w:p w14:paraId="0E674B11" w14:textId="77777777" w:rsidR="00E06418" w:rsidRPr="00E379F7" w:rsidRDefault="00E06418" w:rsidP="004233B7">
            <w:pPr>
              <w:pStyle w:val="TAC"/>
            </w:pPr>
            <w:r w:rsidRPr="00E379F7">
              <w:t>dB</w:t>
            </w:r>
          </w:p>
        </w:tc>
        <w:tc>
          <w:tcPr>
            <w:tcW w:w="871" w:type="dxa"/>
            <w:tcBorders>
              <w:top w:val="single" w:sz="4" w:space="0" w:color="auto"/>
              <w:left w:val="single" w:sz="4" w:space="0" w:color="auto"/>
              <w:bottom w:val="single" w:sz="4" w:space="0" w:color="auto"/>
              <w:right w:val="single" w:sz="4" w:space="0" w:color="auto"/>
            </w:tcBorders>
            <w:hideMark/>
          </w:tcPr>
          <w:p w14:paraId="2BB790DC" w14:textId="77777777" w:rsidR="00E06418" w:rsidRPr="00E379F7" w:rsidRDefault="00E06418" w:rsidP="004233B7">
            <w:pPr>
              <w:pStyle w:val="TAC"/>
            </w:pPr>
            <w:r w:rsidRPr="00E379F7">
              <w:t>0</w:t>
            </w:r>
          </w:p>
        </w:tc>
        <w:tc>
          <w:tcPr>
            <w:tcW w:w="872" w:type="dxa"/>
            <w:tcBorders>
              <w:top w:val="single" w:sz="4" w:space="0" w:color="auto"/>
              <w:left w:val="single" w:sz="4" w:space="0" w:color="auto"/>
              <w:bottom w:val="single" w:sz="4" w:space="0" w:color="auto"/>
              <w:right w:val="single" w:sz="4" w:space="0" w:color="auto"/>
            </w:tcBorders>
            <w:hideMark/>
          </w:tcPr>
          <w:p w14:paraId="3C3D1EEA" w14:textId="77777777" w:rsidR="00E06418" w:rsidRPr="00E379F7" w:rsidRDefault="00E06418" w:rsidP="004233B7">
            <w:pPr>
              <w:pStyle w:val="TAC"/>
            </w:pPr>
            <w:r w:rsidRPr="00E379F7">
              <w:t>0</w:t>
            </w:r>
          </w:p>
        </w:tc>
        <w:tc>
          <w:tcPr>
            <w:tcW w:w="871" w:type="dxa"/>
            <w:tcBorders>
              <w:top w:val="single" w:sz="4" w:space="0" w:color="auto"/>
              <w:left w:val="single" w:sz="4" w:space="0" w:color="auto"/>
              <w:bottom w:val="single" w:sz="4" w:space="0" w:color="auto"/>
              <w:right w:val="single" w:sz="4" w:space="0" w:color="auto"/>
            </w:tcBorders>
            <w:hideMark/>
          </w:tcPr>
          <w:p w14:paraId="0FD7CC6E"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64CA4E22" w14:textId="77777777" w:rsidR="00E06418" w:rsidRPr="00E379F7" w:rsidRDefault="00E06418" w:rsidP="004233B7">
            <w:pPr>
              <w:pStyle w:val="TAC"/>
            </w:pPr>
            <w:r w:rsidRPr="00E379F7">
              <w:t>3.5</w:t>
            </w:r>
          </w:p>
        </w:tc>
      </w:tr>
      <w:tr w:rsidR="00E06418" w:rsidRPr="00E379F7" w14:paraId="4E686B7A"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CD25BE0" w14:textId="77777777" w:rsidR="00E06418" w:rsidRPr="00E379F7" w:rsidRDefault="00E06418" w:rsidP="004233B7">
            <w:pPr>
              <w:pStyle w:val="TAN"/>
            </w:pPr>
            <w:r w:rsidRPr="00E379F7">
              <w:t>Note 1:</w:t>
            </w:r>
            <w:r w:rsidRPr="00E379F7">
              <w:rPr>
                <w:rFonts w:cs="Arial"/>
              </w:rPr>
              <w:tab/>
            </w:r>
            <w:r w:rsidRPr="00E379F7">
              <w:t>The resources for uplink transmission are assigned to the UE prior to the start of time period T2.</w:t>
            </w:r>
          </w:p>
          <w:p w14:paraId="3D1B7C16" w14:textId="77777777" w:rsidR="00E06418" w:rsidRPr="00E379F7" w:rsidRDefault="00E06418" w:rsidP="004233B7">
            <w:pPr>
              <w:pStyle w:val="TAN"/>
            </w:pPr>
            <w:r w:rsidRPr="00E379F7">
              <w:t>Note 2:</w:t>
            </w:r>
            <w:r w:rsidRPr="00E379F7">
              <w:tab/>
              <w:t xml:space="preserve">Interference from other cells and noise sources not specified in the test is assumed to be constant over subcarriers and time and shall be modelled as AWGN of appropriate power for </w:t>
            </w:r>
            <w:r w:rsidRPr="00E379F7">
              <w:rPr>
                <w:rFonts w:cs="v4.2.0"/>
                <w:position w:val="-12"/>
              </w:rPr>
              <w:object w:dxaOrig="480" w:dyaOrig="480" w14:anchorId="04987273">
                <v:shape id="_x0000_i1027" type="#_x0000_t75" style="width:23.65pt;height:23.65pt" o:ole="" fillcolor="window">
                  <v:imagedata r:id="rId16" o:title=""/>
                </v:shape>
                <o:OLEObject Type="Embed" ProgID="Equation.3" ShapeID="_x0000_i1027" DrawAspect="Content" ObjectID="_1793552333" r:id="rId19"/>
              </w:object>
            </w:r>
            <w:r w:rsidRPr="00E379F7">
              <w:t xml:space="preserve"> to be fulfilled.</w:t>
            </w:r>
          </w:p>
          <w:p w14:paraId="62743E6B" w14:textId="77777777" w:rsidR="00E06418" w:rsidRPr="00E379F7" w:rsidRDefault="00E06418" w:rsidP="004233B7">
            <w:pPr>
              <w:pStyle w:val="TAN"/>
            </w:pPr>
            <w:r w:rsidRPr="00E379F7">
              <w:t>Note 3:</w:t>
            </w:r>
            <w:r w:rsidRPr="00E379F7">
              <w:rPr>
                <w:rFonts w:cs="Arial"/>
              </w:rPr>
              <w:tab/>
            </w:r>
            <w:r w:rsidRPr="00E379F7">
              <w:t>SS-RSRP and Io levels have been derived from other parameters for information purposes. They are not settable parameters themselves.</w:t>
            </w:r>
          </w:p>
          <w:p w14:paraId="208B7454" w14:textId="77777777" w:rsidR="00E06418" w:rsidRPr="00E379F7" w:rsidRDefault="00E06418" w:rsidP="004233B7">
            <w:pPr>
              <w:pStyle w:val="TAN"/>
              <w:rPr>
                <w:snapToGrid w:val="0"/>
              </w:rPr>
            </w:pPr>
            <w:r w:rsidRPr="00E379F7">
              <w:t>Note 4:</w:t>
            </w:r>
            <w:r w:rsidRPr="00E379F7">
              <w:tab/>
              <w:t xml:space="preserve">DL and UL CCA probabilities apply for </w:t>
            </w:r>
            <w:r w:rsidRPr="00E379F7">
              <w:rPr>
                <w:snapToGrid w:val="0"/>
              </w:rPr>
              <w:t>UE supporting any one or both semi-static channel access or dynamic channel access and for network configuring any of semi-static channel occupancy or dynamic channel occupancy.</w:t>
            </w:r>
          </w:p>
          <w:p w14:paraId="20FA6BBF" w14:textId="77777777" w:rsidR="00E06418" w:rsidRPr="00E379F7" w:rsidRDefault="00E06418" w:rsidP="004233B7">
            <w:pPr>
              <w:pStyle w:val="TAN"/>
              <w:rPr>
                <w:snapToGrid w:val="0"/>
              </w:rPr>
            </w:pPr>
            <w:r w:rsidRPr="00E379F7">
              <w:rPr>
                <w:snapToGrid w:val="0"/>
              </w:rPr>
              <w:t>Note 5:</w:t>
            </w:r>
            <w:r w:rsidRPr="00E379F7">
              <w:rPr>
                <w:snapToGrid w:val="0"/>
              </w:rPr>
              <w:tab/>
              <w:t>The signal levels apply for SSS REs when the discovery burst is transmitted during DBT windows.</w:t>
            </w:r>
          </w:p>
          <w:p w14:paraId="42043ED3" w14:textId="77777777" w:rsidR="00E06418" w:rsidRPr="00E379F7" w:rsidRDefault="00E06418" w:rsidP="004233B7">
            <w:pPr>
              <w:pStyle w:val="TAN"/>
            </w:pPr>
            <w:r w:rsidRPr="00E379F7">
              <w:rPr>
                <w:snapToGrid w:val="0"/>
              </w:rPr>
              <w:t>Note 6:</w:t>
            </w:r>
            <w:r w:rsidRPr="00E379F7">
              <w:rPr>
                <w:snapToGrid w:val="0"/>
              </w:rPr>
              <w:tab/>
            </w:r>
            <w:r w:rsidRPr="00E379F7">
              <w:t>For UE supporting semi-static channel access and network configuring semi-static channel occupancy.</w:t>
            </w:r>
          </w:p>
          <w:p w14:paraId="37EB0696" w14:textId="77777777" w:rsidR="00E06418" w:rsidRPr="00E379F7" w:rsidRDefault="00E06418" w:rsidP="004233B7">
            <w:pPr>
              <w:pStyle w:val="TAN"/>
              <w:rPr>
                <w:rFonts w:cs="Arial"/>
              </w:rPr>
            </w:pPr>
            <w:r w:rsidRPr="00E379F7">
              <w:t>Note 7:</w:t>
            </w:r>
            <w:r w:rsidRPr="00E379F7">
              <w:tab/>
              <w:t>For UE supporting dynamic channel access and network configuring dynamic channel occupancy. The first value corresponds P</w:t>
            </w:r>
            <w:r w:rsidRPr="00E379F7">
              <w:rPr>
                <w:vertAlign w:val="subscript"/>
              </w:rPr>
              <w:t>CCA_DL1</w:t>
            </w:r>
            <w:r w:rsidRPr="00E379F7">
              <w:t xml:space="preserve"> and the second value corresponds to the P</w:t>
            </w:r>
            <w:r w:rsidRPr="00E379F7">
              <w:rPr>
                <w:vertAlign w:val="subscript"/>
              </w:rPr>
              <w:t>CCA_DL2</w:t>
            </w:r>
            <w:r w:rsidRPr="00E379F7">
              <w:t>.</w:t>
            </w:r>
          </w:p>
        </w:tc>
      </w:tr>
    </w:tbl>
    <w:p w14:paraId="16F00FFF" w14:textId="77777777" w:rsidR="00E06418" w:rsidRPr="00E379F7" w:rsidRDefault="00E06418" w:rsidP="00E06418">
      <w:pPr>
        <w:rPr>
          <w:lang w:eastAsia="sv-SE"/>
        </w:rPr>
      </w:pPr>
    </w:p>
    <w:p w14:paraId="12A279F7" w14:textId="77777777" w:rsidR="00E06418" w:rsidRPr="00E379F7" w:rsidRDefault="00E06418" w:rsidP="00E06418">
      <w:pPr>
        <w:rPr>
          <w:rFonts w:cs="v4.2.0"/>
        </w:rPr>
      </w:pPr>
      <w:r w:rsidRPr="00E379F7">
        <w:rPr>
          <w:rFonts w:cs="v4.2.0"/>
        </w:rPr>
        <w:t xml:space="preserve">The UE shall send L1-RSRP report every 80 slots. No later than 640 </w:t>
      </w:r>
      <w:proofErr w:type="spellStart"/>
      <w:r w:rsidRPr="00E379F7">
        <w:rPr>
          <w:rFonts w:cs="v4.2.0"/>
        </w:rPr>
        <w:t>ms</w:t>
      </w:r>
      <w:proofErr w:type="spellEnd"/>
      <w:r w:rsidRPr="00E379F7">
        <w:rPr>
          <w:rFonts w:cs="v4.2.0"/>
        </w:rPr>
        <w:t xml:space="preserve"> plus 80 slots from the beginning of time period T2, UE shall send L1-RSRP report including results of both SSB0 and SSB1 while meeting the </w:t>
      </w:r>
      <w:r w:rsidRPr="00E379F7">
        <w:rPr>
          <w:lang w:eastAsia="zh-CN"/>
        </w:rPr>
        <w:t xml:space="preserve">absolute accuracy requirement in Table </w:t>
      </w:r>
      <w:r w:rsidRPr="00E379F7">
        <w:rPr>
          <w:rFonts w:cs="v4.2.0"/>
        </w:rPr>
        <w:t>10.4.3.3.5-2</w:t>
      </w:r>
      <w:r w:rsidRPr="00E379F7">
        <w:rPr>
          <w:lang w:eastAsia="zh-CN"/>
        </w:rPr>
        <w:t xml:space="preserve"> and relative accuracy requirement in Table </w:t>
      </w:r>
      <w:r w:rsidRPr="00E379F7">
        <w:rPr>
          <w:rFonts w:cs="v4.2.0"/>
        </w:rPr>
        <w:t>10.4.3.3.5-3. The rate of correct events observed during repeated tests shall be at least 90%.</w:t>
      </w:r>
    </w:p>
    <w:p w14:paraId="7E2DA16A" w14:textId="77777777" w:rsidR="00E06418" w:rsidRPr="00E379F7" w:rsidRDefault="00E06418" w:rsidP="00E06418">
      <w:pPr>
        <w:rPr>
          <w:rFonts w:cs="v4.2.0"/>
        </w:rPr>
      </w:pPr>
      <w:r w:rsidRPr="00E379F7">
        <w:rPr>
          <w:rFonts w:cs="v4.2.0"/>
        </w:rPr>
        <w:t>The UE shall send L1-RSRP report of both SSB0 and SSB1 in Cell 3.</w:t>
      </w:r>
    </w:p>
    <w:p w14:paraId="3796518D" w14:textId="77777777" w:rsidR="00E06418" w:rsidRPr="00E379F7" w:rsidRDefault="00E06418" w:rsidP="00E06418">
      <w:pPr>
        <w:pStyle w:val="TH"/>
        <w:keepNext w:val="0"/>
        <w:keepLines w:val="0"/>
      </w:pPr>
      <w:r w:rsidRPr="00E379F7">
        <w:t xml:space="preserve">Table </w:t>
      </w:r>
      <w:r w:rsidRPr="00E379F7">
        <w:rPr>
          <w:lang w:eastAsia="sv-SE"/>
        </w:rPr>
        <w:t>10.4.3.3.5-</w:t>
      </w:r>
      <w:r w:rsidRPr="00E379F7">
        <w:t>2: L1-RSRP absolute accuracy requirements for</w:t>
      </w:r>
      <w:r w:rsidRPr="00E379F7">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E379F7" w14:paraId="06344BF4"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CC35362" w14:textId="77777777" w:rsidR="00E06418" w:rsidRPr="00E379F7" w:rsidRDefault="00E06418" w:rsidP="004233B7">
            <w:pPr>
              <w:pStyle w:val="TAH"/>
              <w:keepNext w:val="0"/>
              <w:keepLines w:val="0"/>
            </w:pPr>
            <w:r w:rsidRPr="00E379F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2A32F" w14:textId="77777777" w:rsidR="00E06418" w:rsidRPr="00E379F7" w:rsidRDefault="00E06418" w:rsidP="004233B7">
            <w:pPr>
              <w:pStyle w:val="TAH"/>
              <w:keepNext w:val="0"/>
              <w:keepLines w:val="0"/>
              <w:rPr>
                <w:rFonts w:ascii="Arial Bold" w:hAnsi="Arial Bold"/>
              </w:rPr>
            </w:pPr>
            <w:r w:rsidRPr="00E379F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AE79D" w14:textId="77777777" w:rsidR="00E06418" w:rsidRPr="00E379F7" w:rsidRDefault="00E06418" w:rsidP="004233B7">
            <w:pPr>
              <w:pStyle w:val="TAH"/>
              <w:keepNext w:val="0"/>
              <w:keepLines w:val="0"/>
            </w:pPr>
            <w:r w:rsidRPr="00E379F7">
              <w:rPr>
                <w:rFonts w:ascii="Arial Bold" w:hAnsi="Arial Bold"/>
              </w:rPr>
              <w:t>T2</w:t>
            </w:r>
          </w:p>
        </w:tc>
      </w:tr>
      <w:tr w:rsidR="00E06418" w:rsidRPr="00E379F7" w14:paraId="2E2E37F1"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F5281EB" w14:textId="77777777" w:rsidR="00E06418" w:rsidRPr="00E379F7" w:rsidRDefault="00E06418" w:rsidP="004233B7">
            <w:pPr>
              <w:pStyle w:val="TAL"/>
              <w:keepNext w:val="0"/>
              <w:keepLines w:val="0"/>
            </w:pPr>
            <w:r w:rsidRPr="00E379F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EE9A4"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6072D" w14:textId="77777777" w:rsidR="00E06418" w:rsidRPr="00E379F7" w:rsidRDefault="00E06418" w:rsidP="004233B7">
            <w:pPr>
              <w:pStyle w:val="TAC"/>
              <w:keepNext w:val="0"/>
              <w:keepLines w:val="0"/>
            </w:pPr>
            <w:r w:rsidRPr="00E379F7">
              <w:t>58</w:t>
            </w:r>
          </w:p>
        </w:tc>
      </w:tr>
      <w:tr w:rsidR="00E06418" w:rsidRPr="00E379F7" w14:paraId="0E30621A"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E24F649" w14:textId="77777777" w:rsidR="00E06418" w:rsidRPr="00E379F7" w:rsidRDefault="00E06418" w:rsidP="004233B7">
            <w:pPr>
              <w:pStyle w:val="TAL"/>
              <w:keepNext w:val="0"/>
              <w:keepLines w:val="0"/>
            </w:pPr>
            <w:r w:rsidRPr="00E379F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93147"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433B5" w14:textId="77777777" w:rsidR="00E06418" w:rsidRPr="00E379F7" w:rsidRDefault="00E06418" w:rsidP="004233B7">
            <w:pPr>
              <w:pStyle w:val="TAC"/>
              <w:keepNext w:val="0"/>
              <w:keepLines w:val="0"/>
            </w:pPr>
            <w:r w:rsidRPr="00E379F7">
              <w:t>78</w:t>
            </w:r>
          </w:p>
        </w:tc>
      </w:tr>
    </w:tbl>
    <w:p w14:paraId="71302D86" w14:textId="77777777" w:rsidR="00E06418" w:rsidRPr="00E379F7" w:rsidRDefault="00E06418" w:rsidP="00E06418"/>
    <w:p w14:paraId="604F62B7" w14:textId="77777777" w:rsidR="00E06418" w:rsidRPr="00E379F7" w:rsidRDefault="00E06418" w:rsidP="00E06418">
      <w:pPr>
        <w:pStyle w:val="TH"/>
        <w:keepNext w:val="0"/>
        <w:keepLines w:val="0"/>
      </w:pPr>
      <w:r w:rsidRPr="00E379F7">
        <w:t xml:space="preserve">Table </w:t>
      </w:r>
      <w:r w:rsidRPr="00E379F7">
        <w:rPr>
          <w:lang w:eastAsia="sv-SE"/>
        </w:rPr>
        <w:t>10.4.3.3.5</w:t>
      </w:r>
      <w:r w:rsidRPr="00E379F7">
        <w:t>-3: L1-RSRP relative accuracy requirements for</w:t>
      </w:r>
      <w:r w:rsidRPr="00E379F7">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E379F7" w14:paraId="3E9E38A2"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08AFC31" w14:textId="77777777" w:rsidR="00E06418" w:rsidRPr="00E379F7" w:rsidRDefault="00E06418" w:rsidP="004233B7">
            <w:pPr>
              <w:pStyle w:val="TAH"/>
            </w:pPr>
            <w:r w:rsidRPr="00E379F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9CB5A" w14:textId="77777777" w:rsidR="00E06418" w:rsidRPr="00E379F7" w:rsidRDefault="00E06418" w:rsidP="004233B7">
            <w:pPr>
              <w:pStyle w:val="TAH"/>
              <w:keepNext w:val="0"/>
              <w:keepLines w:val="0"/>
            </w:pPr>
            <w:r w:rsidRPr="00E379F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B1695" w14:textId="77777777" w:rsidR="00E06418" w:rsidRPr="00E379F7" w:rsidRDefault="00E06418" w:rsidP="004233B7">
            <w:pPr>
              <w:pStyle w:val="TAH"/>
              <w:keepNext w:val="0"/>
              <w:keepLines w:val="0"/>
            </w:pPr>
            <w:r w:rsidRPr="00E379F7">
              <w:t>T2</w:t>
            </w:r>
          </w:p>
        </w:tc>
      </w:tr>
      <w:tr w:rsidR="00E06418" w:rsidRPr="00E379F7" w14:paraId="7E552986"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6EF64E9" w14:textId="77777777" w:rsidR="00E06418" w:rsidRPr="00E379F7" w:rsidRDefault="00E06418" w:rsidP="004233B7">
            <w:pPr>
              <w:pStyle w:val="TAL"/>
              <w:keepNext w:val="0"/>
              <w:keepLines w:val="0"/>
            </w:pPr>
            <w:r w:rsidRPr="00E379F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F121E"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6C9B7" w14:textId="77777777" w:rsidR="00E06418" w:rsidRPr="00E379F7" w:rsidRDefault="00E06418" w:rsidP="004233B7">
            <w:pPr>
              <w:pStyle w:val="TAC"/>
              <w:keepNext w:val="0"/>
              <w:keepLines w:val="0"/>
            </w:pPr>
            <w:r w:rsidRPr="00E379F7">
              <w:t>0</w:t>
            </w:r>
          </w:p>
        </w:tc>
      </w:tr>
      <w:tr w:rsidR="00E06418" w:rsidRPr="00E379F7" w14:paraId="196FC91F"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2426F4CA" w14:textId="77777777" w:rsidR="00E06418" w:rsidRPr="00E379F7" w:rsidRDefault="00E06418" w:rsidP="004233B7">
            <w:pPr>
              <w:pStyle w:val="TAL"/>
              <w:keepNext w:val="0"/>
              <w:keepLines w:val="0"/>
            </w:pPr>
            <w:r w:rsidRPr="00E379F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9ADA5"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758A1" w14:textId="77777777" w:rsidR="00E06418" w:rsidRPr="00E379F7" w:rsidRDefault="00E06418" w:rsidP="004233B7">
            <w:pPr>
              <w:pStyle w:val="TAC"/>
              <w:keepNext w:val="0"/>
              <w:keepLines w:val="0"/>
            </w:pPr>
            <w:r w:rsidRPr="00E379F7">
              <w:t>3</w:t>
            </w:r>
          </w:p>
        </w:tc>
      </w:tr>
    </w:tbl>
    <w:p w14:paraId="70835950" w14:textId="77777777" w:rsidR="00E06418" w:rsidRPr="00E379F7" w:rsidRDefault="00E06418" w:rsidP="00E06418">
      <w:pPr>
        <w:rPr>
          <w:lang w:eastAsia="sv-SE"/>
        </w:rPr>
      </w:pPr>
    </w:p>
    <w:p w14:paraId="7A0654F6" w14:textId="77777777" w:rsidR="00E06418" w:rsidRPr="00E379F7" w:rsidRDefault="00E06418" w:rsidP="00E06418">
      <w:r w:rsidRPr="00E379F7">
        <w:t>For the test to pass, the ratio of successful reported values for each requirement (R1 to R4) shall be more than 90% with a confidence level of 95%. Each requirement is evaluated independently of the others.</w:t>
      </w:r>
    </w:p>
    <w:p w14:paraId="5FF647CB" w14:textId="77777777" w:rsidR="00E06418" w:rsidRPr="00E379F7" w:rsidRDefault="00E06418" w:rsidP="00E06418">
      <w:pPr>
        <w:pStyle w:val="NO"/>
      </w:pPr>
      <w:r w:rsidRPr="00E379F7">
        <w:lastRenderedPageBreak/>
        <w:t>NOTE:</w:t>
      </w:r>
      <w:r w:rsidRPr="00E379F7">
        <w:tab/>
        <w:t>The actual overall delays measured in the test may be up to 2xTTI</w:t>
      </w:r>
      <w:r w:rsidRPr="00E379F7">
        <w:rPr>
          <w:vertAlign w:val="subscript"/>
        </w:rPr>
        <w:t>DCCH</w:t>
      </w:r>
      <w:r w:rsidRPr="00E379F7">
        <w:t xml:space="preserve"> higher than the measurement reporting delays above because of TTI insertion uncertainty of the measurement report in DCCH.</w:t>
      </w:r>
    </w:p>
    <w:p w14:paraId="062D1C47" w14:textId="77777777" w:rsidR="00E06418" w:rsidRPr="00E379F7" w:rsidRDefault="00E06418" w:rsidP="00E06418">
      <w:pPr>
        <w:pStyle w:val="Heading4"/>
        <w:keepNext w:val="0"/>
        <w:keepLines w:val="0"/>
        <w:rPr>
          <w:snapToGrid w:val="0"/>
        </w:rPr>
      </w:pPr>
      <w:r w:rsidRPr="00E379F7">
        <w:rPr>
          <w:lang w:eastAsia="sv-SE"/>
        </w:rPr>
        <w:t>10.4.3.4</w:t>
      </w:r>
      <w:r w:rsidRPr="00E379F7">
        <w:rPr>
          <w:lang w:eastAsia="sv-SE"/>
        </w:rPr>
        <w:tab/>
      </w:r>
      <w:r w:rsidRPr="00E379F7">
        <w:rPr>
          <w:snapToGrid w:val="0"/>
        </w:rPr>
        <w:t>EN-DC FR1 SSB based L1-RSRP measurement on SCC under CCA when DRX is used</w:t>
      </w:r>
    </w:p>
    <w:p w14:paraId="0BA287FE" w14:textId="77777777" w:rsidR="00E06418" w:rsidRPr="00E379F7" w:rsidRDefault="00E06418" w:rsidP="00E06418">
      <w:pPr>
        <w:pStyle w:val="H6"/>
      </w:pPr>
      <w:r w:rsidRPr="00E379F7">
        <w:t>10.4.3.4.1</w:t>
      </w:r>
      <w:r w:rsidRPr="00E379F7">
        <w:tab/>
        <w:t>Test purpose</w:t>
      </w:r>
    </w:p>
    <w:p w14:paraId="7547D796" w14:textId="77777777" w:rsidR="00E06418" w:rsidRPr="00E379F7" w:rsidRDefault="00E06418" w:rsidP="00E06418">
      <w:pPr>
        <w:rPr>
          <w:rFonts w:cs="v4.2.0"/>
        </w:rPr>
      </w:pPr>
      <w:r w:rsidRPr="00E379F7">
        <w:rPr>
          <w:rFonts w:cs="v4.2.0"/>
        </w:rPr>
        <w:t>To verify that the UE makes correct reporting of L1-RSRP measurement under CCA when DRX is used. This test will partly verify the L1-RSRP measurement requirements in clause 10.4.3.0.1.1.</w:t>
      </w:r>
    </w:p>
    <w:p w14:paraId="60269E29" w14:textId="77777777" w:rsidR="00E06418" w:rsidRPr="00E379F7" w:rsidRDefault="00E06418" w:rsidP="00E06418">
      <w:pPr>
        <w:pStyle w:val="H6"/>
      </w:pPr>
      <w:r w:rsidRPr="00E379F7">
        <w:t>10.4.3.4.2</w:t>
      </w:r>
      <w:r w:rsidRPr="00E379F7">
        <w:tab/>
        <w:t>Test applicability</w:t>
      </w:r>
    </w:p>
    <w:p w14:paraId="448E70B9" w14:textId="77777777" w:rsidR="00E06418" w:rsidRPr="00E379F7" w:rsidRDefault="00E06418" w:rsidP="00E06418">
      <w:pPr>
        <w:rPr>
          <w:lang w:eastAsia="sv-SE"/>
        </w:rPr>
      </w:pPr>
      <w:r w:rsidRPr="00E379F7">
        <w:rPr>
          <w:lang w:eastAsia="sv-SE"/>
        </w:rPr>
        <w:t xml:space="preserve">This test applies to all types of E-UTRA UE release 16 and forward, supporting EN-DC FR1 with a shared spectrum NR carrier, RRM measurements, UL with a shared spectrum NR carrier </w:t>
      </w:r>
      <w:r w:rsidRPr="00E379F7">
        <w:rPr>
          <w:lang w:eastAsia="zh-CN"/>
        </w:rPr>
        <w:t>and long DRX cycle</w:t>
      </w:r>
      <w:r w:rsidRPr="00E379F7">
        <w:t>.</w:t>
      </w:r>
    </w:p>
    <w:p w14:paraId="27873D47" w14:textId="77777777" w:rsidR="00E06418" w:rsidRPr="00E379F7" w:rsidRDefault="00E06418" w:rsidP="00E06418">
      <w:pPr>
        <w:pStyle w:val="H6"/>
      </w:pPr>
      <w:r w:rsidRPr="00E379F7">
        <w:t>10.4.3.4.3</w:t>
      </w:r>
      <w:r w:rsidRPr="00E379F7">
        <w:tab/>
        <w:t>Minimum conformance requirements</w:t>
      </w:r>
    </w:p>
    <w:p w14:paraId="0A469EFE" w14:textId="77777777" w:rsidR="00E06418" w:rsidRPr="00E379F7" w:rsidRDefault="00E06418" w:rsidP="00E06418">
      <w:pPr>
        <w:rPr>
          <w:lang w:eastAsia="sv-SE"/>
        </w:rPr>
      </w:pPr>
      <w:r w:rsidRPr="00E379F7">
        <w:rPr>
          <w:lang w:eastAsia="sv-SE"/>
        </w:rPr>
        <w:t>The minimum conformance requirements are specified in clause 10.4.3.0.</w:t>
      </w:r>
    </w:p>
    <w:p w14:paraId="524E33B7" w14:textId="77777777" w:rsidR="00E06418" w:rsidRPr="00E379F7" w:rsidRDefault="00E06418" w:rsidP="00E06418">
      <w:pPr>
        <w:rPr>
          <w:lang w:eastAsia="sv-SE"/>
        </w:rPr>
      </w:pPr>
      <w:r w:rsidRPr="00E379F7">
        <w:rPr>
          <w:lang w:eastAsia="sv-SE"/>
        </w:rPr>
        <w:t>The normative reference for this requirement is TS 38.133 [6] clause A.10.4.3.4.</w:t>
      </w:r>
    </w:p>
    <w:p w14:paraId="1D22CB39" w14:textId="77777777" w:rsidR="00E06418" w:rsidRPr="00E379F7" w:rsidRDefault="00E06418" w:rsidP="00E06418">
      <w:pPr>
        <w:pStyle w:val="H6"/>
      </w:pPr>
      <w:r w:rsidRPr="00E379F7">
        <w:t>10.4.3.4.4</w:t>
      </w:r>
      <w:r w:rsidRPr="00E379F7">
        <w:tab/>
        <w:t>Test description</w:t>
      </w:r>
    </w:p>
    <w:p w14:paraId="5ADB1815" w14:textId="77777777" w:rsidR="00E06418" w:rsidRPr="00E379F7" w:rsidRDefault="00E06418" w:rsidP="00E06418">
      <w:r w:rsidRPr="00E379F7">
        <w:rPr>
          <w:rFonts w:cs="v4.2.0"/>
        </w:rPr>
        <w:t xml:space="preserve">There are three cells in the test, E-UTRAN </w:t>
      </w:r>
      <w:proofErr w:type="spellStart"/>
      <w:r w:rsidRPr="00E379F7">
        <w:rPr>
          <w:rFonts w:cs="v4.2.0"/>
        </w:rPr>
        <w:t>PCell</w:t>
      </w:r>
      <w:proofErr w:type="spellEnd"/>
      <w:r w:rsidRPr="00E379F7">
        <w:rPr>
          <w:rFonts w:cs="v4.2.0"/>
        </w:rPr>
        <w:t xml:space="preserve"> (Cell 1), FR1 </w:t>
      </w:r>
      <w:proofErr w:type="spellStart"/>
      <w:r w:rsidRPr="00E379F7">
        <w:rPr>
          <w:rFonts w:cs="v4.2.0"/>
        </w:rPr>
        <w:t>PSCell</w:t>
      </w:r>
      <w:proofErr w:type="spellEnd"/>
      <w:r w:rsidRPr="00E379F7">
        <w:rPr>
          <w:rFonts w:cs="v4.2.0"/>
        </w:rPr>
        <w:t xml:space="preserve"> (Cell 2), and FR1 </w:t>
      </w:r>
      <w:proofErr w:type="spellStart"/>
      <w:r w:rsidRPr="00E379F7">
        <w:rPr>
          <w:rFonts w:cs="v4.2.0"/>
        </w:rPr>
        <w:t>SCell</w:t>
      </w:r>
      <w:proofErr w:type="spellEnd"/>
      <w:r w:rsidRPr="00E379F7">
        <w:rPr>
          <w:rFonts w:cs="v4.2.0"/>
        </w:rPr>
        <w:t xml:space="preserve"> (Cell 3). Cell 2 and Cell 3 </w:t>
      </w:r>
      <w:r w:rsidRPr="00E379F7">
        <w:t>operate on a carrier frequency with CCA and transmits SSBs in DBT window according to DL CCA model. The test parameters and applicability for Cell 1 are defined in Table A.6B.1-1. The test configurations and parameters for the Cell 2 are given in Table 10.4.3.4.4.1-1 and Table 10.4.3.4.4.1-2 below respectively.</w:t>
      </w:r>
    </w:p>
    <w:p w14:paraId="2237B752" w14:textId="77777777" w:rsidR="00E06418" w:rsidRPr="00E379F7" w:rsidRDefault="00E06418" w:rsidP="00E06418">
      <w:pPr>
        <w:rPr>
          <w:snapToGrid w:val="0"/>
        </w:rPr>
      </w:pPr>
      <w:r w:rsidRPr="00E379F7">
        <w:rPr>
          <w:snapToGrid w:val="0"/>
        </w:rPr>
        <w:t>The same test is applicable for UE supporting any one or both semi-static channel access or dynamic channel access and for network configuring any of semi-static channel occupancy or dynamic channel occupancy.</w:t>
      </w:r>
    </w:p>
    <w:p w14:paraId="4E808886" w14:textId="77777777" w:rsidR="00E06418" w:rsidRPr="00E379F7" w:rsidRDefault="00E06418" w:rsidP="00E06418">
      <w:pPr>
        <w:pStyle w:val="H6"/>
        <w:keepNext w:val="0"/>
        <w:keepLines w:val="0"/>
        <w:rPr>
          <w:lang w:eastAsia="sv-SE"/>
        </w:rPr>
      </w:pPr>
      <w:r w:rsidRPr="00E379F7">
        <w:rPr>
          <w:lang w:eastAsia="sv-SE"/>
        </w:rPr>
        <w:t>10.4.3.4.4.1</w:t>
      </w:r>
      <w:r w:rsidRPr="00E379F7">
        <w:rPr>
          <w:lang w:eastAsia="sv-SE"/>
        </w:rPr>
        <w:tab/>
        <w:t>Initial conditions</w:t>
      </w:r>
    </w:p>
    <w:p w14:paraId="34025E50" w14:textId="77777777" w:rsidR="00E06418" w:rsidRPr="00E379F7" w:rsidRDefault="00E06418" w:rsidP="00E06418">
      <w:pPr>
        <w:rPr>
          <w:lang w:eastAsia="sv-SE"/>
        </w:rPr>
      </w:pPr>
      <w:r w:rsidRPr="00E379F7">
        <w:rPr>
          <w:lang w:eastAsia="sv-SE"/>
        </w:rPr>
        <w:t>This test shall be tested using any of the test configurations in Table 10.4.3.4.4.1-1. Configure the test equipment and the DUT according to the parameters in Table 10.4.3.4.4.1-2. Test environment parameters are given in Table 10.4.3.4.4.1-3.</w:t>
      </w:r>
    </w:p>
    <w:p w14:paraId="59E8F089" w14:textId="77777777" w:rsidR="00E06418" w:rsidRPr="00E379F7" w:rsidRDefault="00E06418" w:rsidP="00E06418">
      <w:pPr>
        <w:pStyle w:val="TH"/>
        <w:keepNext w:val="0"/>
        <w:keepLines w:val="0"/>
      </w:pPr>
      <w:r w:rsidRPr="00E379F7">
        <w:t xml:space="preserve">Table 10.4.3.2.4.1-1: Supported test configurations for </w:t>
      </w:r>
      <w:r w:rsidRPr="00E379F7">
        <w:rPr>
          <w:snapToGrid w:val="0"/>
        </w:rPr>
        <w:t>EN-DC FR1 SSB based L1-RSRP measurement on SCC under CCA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06418" w:rsidRPr="00E379F7" w14:paraId="4383F2A8"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5860B0ED" w14:textId="77777777" w:rsidR="00E06418" w:rsidRPr="00E379F7" w:rsidRDefault="00E06418" w:rsidP="004233B7">
            <w:pPr>
              <w:pStyle w:val="TAH"/>
              <w:spacing w:line="254" w:lineRule="auto"/>
            </w:pPr>
            <w:r w:rsidRPr="00E379F7">
              <w:t>Config</w:t>
            </w:r>
          </w:p>
        </w:tc>
        <w:tc>
          <w:tcPr>
            <w:tcW w:w="7298" w:type="dxa"/>
            <w:tcBorders>
              <w:top w:val="single" w:sz="4" w:space="0" w:color="auto"/>
              <w:left w:val="single" w:sz="4" w:space="0" w:color="auto"/>
              <w:bottom w:val="single" w:sz="4" w:space="0" w:color="auto"/>
              <w:right w:val="single" w:sz="4" w:space="0" w:color="auto"/>
            </w:tcBorders>
            <w:hideMark/>
          </w:tcPr>
          <w:p w14:paraId="1070694A" w14:textId="77777777" w:rsidR="00E06418" w:rsidRPr="00E379F7" w:rsidRDefault="00E06418" w:rsidP="004233B7">
            <w:pPr>
              <w:pStyle w:val="TAH"/>
            </w:pPr>
            <w:r w:rsidRPr="00E379F7">
              <w:t>Description</w:t>
            </w:r>
          </w:p>
        </w:tc>
      </w:tr>
      <w:tr w:rsidR="00E06418" w:rsidRPr="00E379F7" w14:paraId="317DC10B"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3800E867" w14:textId="77777777" w:rsidR="00E06418" w:rsidRPr="00E379F7" w:rsidRDefault="00E06418" w:rsidP="004233B7">
            <w:pPr>
              <w:pStyle w:val="TAC"/>
              <w:spacing w:line="254" w:lineRule="auto"/>
            </w:pPr>
            <w:r w:rsidRPr="00E379F7">
              <w:t>10.4.3.4-1</w:t>
            </w:r>
          </w:p>
        </w:tc>
        <w:tc>
          <w:tcPr>
            <w:tcW w:w="7298" w:type="dxa"/>
            <w:tcBorders>
              <w:top w:val="single" w:sz="4" w:space="0" w:color="auto"/>
              <w:left w:val="single" w:sz="4" w:space="0" w:color="auto"/>
              <w:bottom w:val="single" w:sz="4" w:space="0" w:color="auto"/>
              <w:right w:val="single" w:sz="4" w:space="0" w:color="auto"/>
            </w:tcBorders>
            <w:hideMark/>
          </w:tcPr>
          <w:p w14:paraId="15E09B4D" w14:textId="77777777" w:rsidR="00E06418" w:rsidRPr="00E379F7" w:rsidRDefault="00E06418" w:rsidP="004233B7">
            <w:pPr>
              <w:pStyle w:val="TAC"/>
              <w:spacing w:line="254" w:lineRule="auto"/>
              <w:jc w:val="left"/>
            </w:pPr>
            <w:r w:rsidRPr="00E379F7">
              <w:t>LTE FDD</w:t>
            </w:r>
          </w:p>
          <w:p w14:paraId="64B29151" w14:textId="77777777" w:rsidR="00E06418" w:rsidRPr="00E379F7" w:rsidRDefault="00E06418" w:rsidP="004233B7">
            <w:pPr>
              <w:pStyle w:val="TAC"/>
              <w:spacing w:line="254" w:lineRule="auto"/>
              <w:jc w:val="left"/>
            </w:pPr>
            <w:r w:rsidRPr="00E379F7">
              <w:t>With CCA: NR 30 kHz SSB SCS, 40 MHz bandwidth, TDD duplex mode</w:t>
            </w:r>
          </w:p>
        </w:tc>
      </w:tr>
      <w:tr w:rsidR="00E06418" w:rsidRPr="00E379F7" w14:paraId="40ED6C63" w14:textId="77777777" w:rsidTr="004233B7">
        <w:tc>
          <w:tcPr>
            <w:tcW w:w="2331" w:type="dxa"/>
            <w:tcBorders>
              <w:top w:val="single" w:sz="4" w:space="0" w:color="auto"/>
              <w:left w:val="single" w:sz="4" w:space="0" w:color="auto"/>
              <w:bottom w:val="single" w:sz="4" w:space="0" w:color="auto"/>
              <w:right w:val="single" w:sz="4" w:space="0" w:color="auto"/>
            </w:tcBorders>
            <w:hideMark/>
          </w:tcPr>
          <w:p w14:paraId="40639D0F" w14:textId="77777777" w:rsidR="00E06418" w:rsidRPr="00E379F7" w:rsidRDefault="00E06418" w:rsidP="004233B7">
            <w:pPr>
              <w:pStyle w:val="TAC"/>
              <w:spacing w:line="254" w:lineRule="auto"/>
            </w:pPr>
            <w:r w:rsidRPr="00E379F7">
              <w:t>10.4.3.4-2</w:t>
            </w:r>
          </w:p>
        </w:tc>
        <w:tc>
          <w:tcPr>
            <w:tcW w:w="7298" w:type="dxa"/>
            <w:tcBorders>
              <w:top w:val="single" w:sz="4" w:space="0" w:color="auto"/>
              <w:left w:val="single" w:sz="4" w:space="0" w:color="auto"/>
              <w:bottom w:val="single" w:sz="4" w:space="0" w:color="auto"/>
              <w:right w:val="single" w:sz="4" w:space="0" w:color="auto"/>
            </w:tcBorders>
            <w:hideMark/>
          </w:tcPr>
          <w:p w14:paraId="488D2F07" w14:textId="77777777" w:rsidR="00E06418" w:rsidRPr="00E379F7" w:rsidRDefault="00E06418" w:rsidP="004233B7">
            <w:pPr>
              <w:pStyle w:val="TAC"/>
              <w:spacing w:line="254" w:lineRule="auto"/>
              <w:jc w:val="left"/>
            </w:pPr>
            <w:r w:rsidRPr="00E379F7">
              <w:t>LTE TDD</w:t>
            </w:r>
          </w:p>
          <w:p w14:paraId="6B51EC91" w14:textId="77777777" w:rsidR="00E06418" w:rsidRPr="00E379F7" w:rsidRDefault="00E06418" w:rsidP="004233B7">
            <w:pPr>
              <w:pStyle w:val="TAC"/>
              <w:spacing w:line="254" w:lineRule="auto"/>
              <w:jc w:val="left"/>
            </w:pPr>
            <w:r w:rsidRPr="00E379F7">
              <w:t>With CCA: NR 30 kHz SSB SCS, 40 MHz bandwidth, TDD duplex mode</w:t>
            </w:r>
          </w:p>
        </w:tc>
      </w:tr>
      <w:tr w:rsidR="00E06418" w:rsidRPr="00E379F7" w14:paraId="696AF7B6" w14:textId="77777777" w:rsidTr="004233B7">
        <w:tc>
          <w:tcPr>
            <w:tcW w:w="9629" w:type="dxa"/>
            <w:gridSpan w:val="2"/>
            <w:tcBorders>
              <w:top w:val="single" w:sz="4" w:space="0" w:color="auto"/>
              <w:left w:val="single" w:sz="4" w:space="0" w:color="auto"/>
              <w:bottom w:val="single" w:sz="4" w:space="0" w:color="auto"/>
              <w:right w:val="single" w:sz="4" w:space="0" w:color="auto"/>
            </w:tcBorders>
            <w:hideMark/>
          </w:tcPr>
          <w:p w14:paraId="6F63F997" w14:textId="77777777" w:rsidR="00E06418" w:rsidRPr="00E379F7" w:rsidRDefault="00E06418" w:rsidP="004233B7">
            <w:pPr>
              <w:pStyle w:val="TAN"/>
              <w:spacing w:line="254" w:lineRule="auto"/>
            </w:pPr>
            <w:r w:rsidRPr="00E379F7">
              <w:t>Note:</w:t>
            </w:r>
            <w:r w:rsidRPr="00E379F7">
              <w:tab/>
              <w:t>The UE is only required to be tested in one of the supported test configurations</w:t>
            </w:r>
          </w:p>
        </w:tc>
      </w:tr>
    </w:tbl>
    <w:p w14:paraId="47ADE3A6" w14:textId="77777777" w:rsidR="00E06418" w:rsidRPr="00E379F7" w:rsidRDefault="00E06418" w:rsidP="00E06418">
      <w:pPr>
        <w:rPr>
          <w:lang w:eastAsia="sv-SE"/>
        </w:rPr>
      </w:pPr>
    </w:p>
    <w:p w14:paraId="75032BAC" w14:textId="77777777" w:rsidR="00E06418" w:rsidRPr="00E379F7" w:rsidRDefault="00E06418" w:rsidP="00E06418">
      <w:pPr>
        <w:pStyle w:val="TH"/>
        <w:keepNext w:val="0"/>
        <w:keepLines w:val="0"/>
      </w:pPr>
      <w:r w:rsidRPr="00E379F7">
        <w:rPr>
          <w:rFonts w:cs="v4.2.0"/>
        </w:rPr>
        <w:t xml:space="preserve">Table </w:t>
      </w:r>
      <w:r w:rsidRPr="00E379F7">
        <w:rPr>
          <w:lang w:eastAsia="sv-SE"/>
        </w:rPr>
        <w:t>10.4.3.4.4.1-2</w:t>
      </w:r>
      <w:r w:rsidRPr="00E379F7">
        <w:rPr>
          <w:rFonts w:cs="v4.2.0"/>
        </w:rPr>
        <w:t xml:space="preserve">: General test parameters for </w:t>
      </w:r>
      <w:r w:rsidRPr="00E379F7">
        <w:rPr>
          <w:snapToGrid w:val="0"/>
        </w:rPr>
        <w:t>EN-DC FR1 SSB based L1-RSRP measurement on SCC under CCA when DRX is used</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E06418" w:rsidRPr="00E379F7" w14:paraId="33B0F34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AF538F" w14:textId="77777777" w:rsidR="00E06418" w:rsidRPr="00E379F7" w:rsidRDefault="00E06418" w:rsidP="004233B7">
            <w:pPr>
              <w:pStyle w:val="TAH"/>
              <w:spacing w:line="254" w:lineRule="auto"/>
            </w:pPr>
            <w:r w:rsidRPr="00E379F7">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541FC" w14:textId="77777777" w:rsidR="00E06418" w:rsidRPr="00E379F7" w:rsidRDefault="00E06418" w:rsidP="004233B7">
            <w:pPr>
              <w:pStyle w:val="TAH"/>
              <w:spacing w:line="254" w:lineRule="auto"/>
            </w:pPr>
            <w:r w:rsidRPr="00E379F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611A64" w14:textId="77777777" w:rsidR="00E06418" w:rsidRPr="00E379F7" w:rsidRDefault="00E06418" w:rsidP="004233B7">
            <w:pPr>
              <w:pStyle w:val="TAH"/>
              <w:spacing w:line="254" w:lineRule="auto"/>
            </w:pPr>
            <w:r w:rsidRPr="00E379F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3E50DD" w14:textId="77777777" w:rsidR="00E06418" w:rsidRPr="00E379F7" w:rsidRDefault="00E06418" w:rsidP="004233B7">
            <w:pPr>
              <w:pStyle w:val="TAH"/>
              <w:spacing w:line="254" w:lineRule="auto"/>
            </w:pPr>
            <w:r w:rsidRPr="00E379F7">
              <w:t>Value</w:t>
            </w:r>
          </w:p>
        </w:tc>
      </w:tr>
      <w:tr w:rsidR="00E06418" w:rsidRPr="00E379F7" w14:paraId="40EB52A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26726940" w14:textId="77777777" w:rsidR="00E06418" w:rsidRPr="00E379F7" w:rsidRDefault="00E06418" w:rsidP="004233B7">
            <w:pPr>
              <w:pStyle w:val="TAL"/>
            </w:pPr>
            <w:r w:rsidRPr="00E379F7">
              <w:t xml:space="preserve">Active </w:t>
            </w:r>
            <w:proofErr w:type="spellStart"/>
            <w:r w:rsidRPr="00E379F7">
              <w:t>PScell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3C9066"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447C4BDB"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F76F03D" w14:textId="77777777" w:rsidR="00E06418" w:rsidRPr="00E379F7" w:rsidRDefault="00E06418" w:rsidP="004233B7">
            <w:pPr>
              <w:pStyle w:val="TAC"/>
            </w:pPr>
            <w:r w:rsidRPr="00E379F7">
              <w:t>Cell 2</w:t>
            </w:r>
          </w:p>
        </w:tc>
      </w:tr>
      <w:tr w:rsidR="00E06418" w:rsidRPr="00E379F7" w14:paraId="3C335841"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ECE286F" w14:textId="77777777" w:rsidR="00E06418" w:rsidRPr="00E379F7" w:rsidRDefault="00E06418" w:rsidP="004233B7">
            <w:pPr>
              <w:pStyle w:val="TAL"/>
            </w:pPr>
            <w:r w:rsidRPr="00E379F7">
              <w:t xml:space="preserve">Active </w:t>
            </w:r>
            <w:proofErr w:type="spellStart"/>
            <w:r w:rsidRPr="00E379F7">
              <w:t>Scell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5F1EF6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0D7A54C2"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9124023" w14:textId="77777777" w:rsidR="00E06418" w:rsidRPr="00E379F7" w:rsidRDefault="00E06418" w:rsidP="004233B7">
            <w:pPr>
              <w:pStyle w:val="TAC"/>
            </w:pPr>
            <w:r w:rsidRPr="00E379F7">
              <w:t>Cell 3</w:t>
            </w:r>
          </w:p>
        </w:tc>
      </w:tr>
      <w:tr w:rsidR="00E06418" w:rsidRPr="00E379F7" w14:paraId="023D0DA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CD91C7" w14:textId="77777777" w:rsidR="00E06418" w:rsidRPr="00E379F7" w:rsidRDefault="00E06418" w:rsidP="004233B7">
            <w:pPr>
              <w:pStyle w:val="TAL"/>
            </w:pPr>
            <w:r w:rsidRPr="00E379F7">
              <w:t>RF Channel Number</w:t>
            </w:r>
          </w:p>
        </w:tc>
        <w:tc>
          <w:tcPr>
            <w:tcW w:w="959" w:type="dxa"/>
            <w:tcBorders>
              <w:top w:val="single" w:sz="4" w:space="0" w:color="auto"/>
              <w:left w:val="single" w:sz="4" w:space="0" w:color="auto"/>
              <w:bottom w:val="single" w:sz="4" w:space="0" w:color="auto"/>
              <w:right w:val="single" w:sz="4" w:space="0" w:color="auto"/>
            </w:tcBorders>
            <w:hideMark/>
          </w:tcPr>
          <w:p w14:paraId="215E42CE"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835A590"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1D5F26" w14:textId="77777777" w:rsidR="00E06418" w:rsidRPr="00E379F7" w:rsidRDefault="00E06418" w:rsidP="004233B7">
            <w:pPr>
              <w:pStyle w:val="TAC"/>
            </w:pPr>
            <w:r w:rsidRPr="00E379F7">
              <w:t>1: Cell 2</w:t>
            </w:r>
          </w:p>
          <w:p w14:paraId="6AD82CD6" w14:textId="77777777" w:rsidR="00E06418" w:rsidRPr="00E379F7" w:rsidRDefault="00E06418" w:rsidP="004233B7">
            <w:pPr>
              <w:pStyle w:val="TAC"/>
            </w:pPr>
            <w:r w:rsidRPr="00E379F7">
              <w:t>2: Cell 3</w:t>
            </w:r>
          </w:p>
        </w:tc>
      </w:tr>
      <w:tr w:rsidR="00E06418" w:rsidRPr="00E379F7" w14:paraId="445AC81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7B414F2D" w14:textId="77777777" w:rsidR="00E06418" w:rsidRPr="00E379F7" w:rsidRDefault="00E06418" w:rsidP="004233B7">
            <w:pPr>
              <w:pStyle w:val="TAL"/>
            </w:pPr>
            <w:r w:rsidRPr="00E379F7">
              <w:t>DL CCA model</w:t>
            </w:r>
          </w:p>
        </w:tc>
        <w:tc>
          <w:tcPr>
            <w:tcW w:w="959" w:type="dxa"/>
            <w:tcBorders>
              <w:top w:val="single" w:sz="4" w:space="0" w:color="auto"/>
              <w:left w:val="single" w:sz="4" w:space="0" w:color="auto"/>
              <w:bottom w:val="single" w:sz="4" w:space="0" w:color="auto"/>
              <w:right w:val="single" w:sz="4" w:space="0" w:color="auto"/>
            </w:tcBorders>
            <w:hideMark/>
          </w:tcPr>
          <w:p w14:paraId="13876232"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4BCED17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475A29" w14:textId="77777777" w:rsidR="00E06418" w:rsidRPr="00E379F7" w:rsidRDefault="00E06418" w:rsidP="004233B7">
            <w:pPr>
              <w:pStyle w:val="TAC"/>
            </w:pPr>
            <w:r w:rsidRPr="00E379F7">
              <w:t>As specified in D.7.2.1</w:t>
            </w:r>
          </w:p>
        </w:tc>
      </w:tr>
      <w:tr w:rsidR="00E06418" w:rsidRPr="00E379F7" w14:paraId="57852DDC"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9BBC59E" w14:textId="77777777" w:rsidR="00E06418" w:rsidRPr="00E379F7" w:rsidRDefault="00E06418" w:rsidP="004233B7">
            <w:pPr>
              <w:pStyle w:val="TAL"/>
            </w:pPr>
            <w:r w:rsidRPr="00E379F7">
              <w:t>UL CCA model</w:t>
            </w:r>
          </w:p>
        </w:tc>
        <w:tc>
          <w:tcPr>
            <w:tcW w:w="959" w:type="dxa"/>
            <w:tcBorders>
              <w:top w:val="single" w:sz="4" w:space="0" w:color="auto"/>
              <w:left w:val="single" w:sz="4" w:space="0" w:color="auto"/>
              <w:bottom w:val="single" w:sz="4" w:space="0" w:color="auto"/>
              <w:right w:val="single" w:sz="4" w:space="0" w:color="auto"/>
            </w:tcBorders>
            <w:hideMark/>
          </w:tcPr>
          <w:p w14:paraId="63992A5E"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05FB4E8A"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00B750" w14:textId="77777777" w:rsidR="00E06418" w:rsidRPr="00E379F7" w:rsidRDefault="00E06418" w:rsidP="004233B7">
            <w:pPr>
              <w:pStyle w:val="TAC"/>
            </w:pPr>
            <w:r w:rsidRPr="00E379F7">
              <w:t>As specified in D.7.2.2</w:t>
            </w:r>
          </w:p>
        </w:tc>
      </w:tr>
      <w:tr w:rsidR="00E06418" w:rsidRPr="00E379F7" w14:paraId="15CCB5DD" w14:textId="77777777" w:rsidTr="004233B7">
        <w:trPr>
          <w:trHeight w:val="165"/>
          <w:jc w:val="center"/>
        </w:trPr>
        <w:tc>
          <w:tcPr>
            <w:tcW w:w="3163" w:type="dxa"/>
            <w:tcBorders>
              <w:top w:val="single" w:sz="4" w:space="0" w:color="auto"/>
              <w:left w:val="single" w:sz="4" w:space="0" w:color="auto"/>
              <w:bottom w:val="nil"/>
              <w:right w:val="single" w:sz="4" w:space="0" w:color="auto"/>
            </w:tcBorders>
            <w:hideMark/>
          </w:tcPr>
          <w:p w14:paraId="2B3D3ACC" w14:textId="77777777" w:rsidR="00E06418" w:rsidRPr="00E379F7" w:rsidRDefault="00E06418" w:rsidP="004233B7">
            <w:pPr>
              <w:pStyle w:val="TAL"/>
            </w:pPr>
            <w:r w:rsidRPr="00E379F7">
              <w:t>Duplex mode</w:t>
            </w:r>
          </w:p>
        </w:tc>
        <w:tc>
          <w:tcPr>
            <w:tcW w:w="959" w:type="dxa"/>
            <w:tcBorders>
              <w:top w:val="single" w:sz="4" w:space="0" w:color="auto"/>
              <w:left w:val="single" w:sz="4" w:space="0" w:color="auto"/>
              <w:bottom w:val="single" w:sz="4" w:space="0" w:color="auto"/>
              <w:right w:val="single" w:sz="4" w:space="0" w:color="auto"/>
            </w:tcBorders>
            <w:hideMark/>
          </w:tcPr>
          <w:p w14:paraId="670570D5"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56C69B95" w14:textId="77777777" w:rsidR="00E06418" w:rsidRPr="00E379F7" w:rsidRDefault="00E06418" w:rsidP="004233B7">
            <w:pPr>
              <w:pStyle w:val="TAC"/>
              <w:jc w:val="left"/>
            </w:pPr>
          </w:p>
        </w:tc>
        <w:tc>
          <w:tcPr>
            <w:tcW w:w="1743" w:type="dxa"/>
            <w:tcBorders>
              <w:top w:val="single" w:sz="4" w:space="0" w:color="auto"/>
              <w:left w:val="single" w:sz="4" w:space="0" w:color="auto"/>
              <w:bottom w:val="single" w:sz="4" w:space="0" w:color="auto"/>
              <w:right w:val="single" w:sz="4" w:space="0" w:color="auto"/>
            </w:tcBorders>
            <w:hideMark/>
          </w:tcPr>
          <w:p w14:paraId="1C4B74CE" w14:textId="77777777" w:rsidR="00E06418" w:rsidRPr="00E379F7" w:rsidRDefault="00E06418" w:rsidP="004233B7">
            <w:pPr>
              <w:pStyle w:val="TAC"/>
            </w:pPr>
            <w:r w:rsidRPr="00E379F7">
              <w:t>TDD</w:t>
            </w:r>
          </w:p>
        </w:tc>
      </w:tr>
      <w:tr w:rsidR="00E06418" w:rsidRPr="00E379F7" w14:paraId="69BDEBA0" w14:textId="77777777" w:rsidTr="004233B7">
        <w:trPr>
          <w:trHeight w:val="102"/>
          <w:jc w:val="center"/>
        </w:trPr>
        <w:tc>
          <w:tcPr>
            <w:tcW w:w="3163" w:type="dxa"/>
            <w:tcBorders>
              <w:top w:val="single" w:sz="4" w:space="0" w:color="auto"/>
              <w:left w:val="single" w:sz="4" w:space="0" w:color="auto"/>
              <w:bottom w:val="nil"/>
              <w:right w:val="single" w:sz="4" w:space="0" w:color="auto"/>
            </w:tcBorders>
            <w:hideMark/>
          </w:tcPr>
          <w:p w14:paraId="6969AD82" w14:textId="77777777" w:rsidR="00E06418" w:rsidRPr="00E379F7" w:rsidRDefault="00E06418" w:rsidP="004233B7">
            <w:pPr>
              <w:pStyle w:val="TAL"/>
            </w:pPr>
            <w:r w:rsidRPr="00E379F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6324658"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21C169F3"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0A49CD" w14:textId="77777777" w:rsidR="00E06418" w:rsidRPr="00E379F7" w:rsidRDefault="00E06418" w:rsidP="004233B7">
            <w:pPr>
              <w:pStyle w:val="TAC"/>
            </w:pPr>
            <w:r w:rsidRPr="00E379F7">
              <w:t>TDDConf.1.1 CCA</w:t>
            </w:r>
          </w:p>
        </w:tc>
      </w:tr>
      <w:tr w:rsidR="00E06418" w:rsidRPr="00E379F7" w14:paraId="22F3EB9D" w14:textId="77777777" w:rsidTr="004233B7">
        <w:trPr>
          <w:trHeight w:val="335"/>
          <w:jc w:val="center"/>
        </w:trPr>
        <w:tc>
          <w:tcPr>
            <w:tcW w:w="3163" w:type="dxa"/>
            <w:tcBorders>
              <w:top w:val="single" w:sz="4" w:space="0" w:color="auto"/>
              <w:left w:val="single" w:sz="4" w:space="0" w:color="auto"/>
              <w:bottom w:val="nil"/>
              <w:right w:val="single" w:sz="4" w:space="0" w:color="auto"/>
            </w:tcBorders>
            <w:hideMark/>
          </w:tcPr>
          <w:p w14:paraId="36055522" w14:textId="77777777" w:rsidR="00E06418" w:rsidRPr="00E379F7" w:rsidRDefault="00E06418" w:rsidP="004233B7">
            <w:pPr>
              <w:pStyle w:val="TAL"/>
              <w:rPr>
                <w:vertAlign w:val="subscript"/>
              </w:rPr>
            </w:pPr>
            <w:proofErr w:type="spellStart"/>
            <w:r w:rsidRPr="00E379F7">
              <w:t>BW</w:t>
            </w:r>
            <w:r w:rsidRPr="00E379F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59FC46F"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hideMark/>
          </w:tcPr>
          <w:p w14:paraId="5D3F89F3" w14:textId="77777777" w:rsidR="00E06418" w:rsidRPr="00E379F7" w:rsidRDefault="00E06418" w:rsidP="004233B7">
            <w:pPr>
              <w:pStyle w:val="TAC"/>
            </w:pPr>
            <w:r w:rsidRPr="00E379F7">
              <w:t>MHz</w:t>
            </w:r>
          </w:p>
        </w:tc>
        <w:tc>
          <w:tcPr>
            <w:tcW w:w="1743" w:type="dxa"/>
            <w:tcBorders>
              <w:top w:val="single" w:sz="4" w:space="0" w:color="auto"/>
              <w:left w:val="single" w:sz="4" w:space="0" w:color="auto"/>
              <w:bottom w:val="single" w:sz="4" w:space="0" w:color="auto"/>
              <w:right w:val="single" w:sz="4" w:space="0" w:color="auto"/>
            </w:tcBorders>
            <w:hideMark/>
          </w:tcPr>
          <w:p w14:paraId="699C0EE2" w14:textId="77777777" w:rsidR="00E06418" w:rsidRPr="00E379F7" w:rsidRDefault="00E06418" w:rsidP="004233B7">
            <w:pPr>
              <w:pStyle w:val="TAC"/>
            </w:pPr>
            <w:r w:rsidRPr="00E379F7">
              <w:rPr>
                <w:szCs w:val="18"/>
              </w:rPr>
              <w:t xml:space="preserve">40: </w:t>
            </w:r>
            <w:proofErr w:type="spellStart"/>
            <w:proofErr w:type="gramStart"/>
            <w:r w:rsidRPr="00E379F7">
              <w:rPr>
                <w:szCs w:val="18"/>
              </w:rPr>
              <w:t>N</w:t>
            </w:r>
            <w:r w:rsidRPr="00E379F7">
              <w:rPr>
                <w:szCs w:val="18"/>
                <w:vertAlign w:val="subscript"/>
              </w:rPr>
              <w:t>RB,c</w:t>
            </w:r>
            <w:proofErr w:type="spellEnd"/>
            <w:proofErr w:type="gramEnd"/>
            <w:r w:rsidRPr="00E379F7">
              <w:rPr>
                <w:szCs w:val="18"/>
              </w:rPr>
              <w:t xml:space="preserve"> = 106</w:t>
            </w:r>
          </w:p>
        </w:tc>
      </w:tr>
      <w:tr w:rsidR="00E06418" w:rsidRPr="00E379F7" w14:paraId="70BE905D" w14:textId="77777777" w:rsidTr="004233B7">
        <w:trPr>
          <w:trHeight w:val="99"/>
          <w:jc w:val="center"/>
        </w:trPr>
        <w:tc>
          <w:tcPr>
            <w:tcW w:w="3163" w:type="dxa"/>
            <w:tcBorders>
              <w:top w:val="single" w:sz="4" w:space="0" w:color="auto"/>
              <w:left w:val="single" w:sz="4" w:space="0" w:color="auto"/>
              <w:bottom w:val="nil"/>
              <w:right w:val="single" w:sz="4" w:space="0" w:color="auto"/>
            </w:tcBorders>
            <w:hideMark/>
          </w:tcPr>
          <w:p w14:paraId="02A2B503" w14:textId="77777777" w:rsidR="00E06418" w:rsidRPr="00E379F7" w:rsidRDefault="00E06418" w:rsidP="004233B7">
            <w:pPr>
              <w:pStyle w:val="TAL"/>
            </w:pPr>
            <w:r w:rsidRPr="00E379F7">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3706F8CD"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2183999B"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A8A494" w14:textId="77777777" w:rsidR="00E06418" w:rsidRPr="00E379F7" w:rsidRDefault="00E06418" w:rsidP="004233B7">
            <w:pPr>
              <w:pStyle w:val="TAC"/>
            </w:pPr>
            <w:r w:rsidRPr="00E379F7">
              <w:t>SR.1.1 CCA</w:t>
            </w:r>
          </w:p>
        </w:tc>
      </w:tr>
      <w:tr w:rsidR="00E06418" w:rsidRPr="00E379F7" w14:paraId="6A86A388"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59B52E61" w14:textId="77777777" w:rsidR="00E06418" w:rsidRPr="00E379F7" w:rsidRDefault="00E06418" w:rsidP="004233B7">
            <w:pPr>
              <w:pStyle w:val="TAL"/>
            </w:pPr>
            <w:r w:rsidRPr="00E379F7">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6C11CFA"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09815F37"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2E83E4" w14:textId="77777777" w:rsidR="00E06418" w:rsidRPr="00E379F7" w:rsidRDefault="00E06418" w:rsidP="004233B7">
            <w:pPr>
              <w:pStyle w:val="TAC"/>
            </w:pPr>
            <w:r w:rsidRPr="00E379F7">
              <w:t>CR.1.1 CCA</w:t>
            </w:r>
          </w:p>
        </w:tc>
      </w:tr>
      <w:tr w:rsidR="00E06418" w:rsidRPr="00E379F7" w14:paraId="4177177D"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4A3C9337" w14:textId="77777777" w:rsidR="00E06418" w:rsidRPr="00E379F7" w:rsidRDefault="00E06418" w:rsidP="004233B7">
            <w:pPr>
              <w:pStyle w:val="TAL"/>
            </w:pPr>
            <w:r w:rsidRPr="00E379F7">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0E873A9"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40A9C33B"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B3880C" w14:textId="77777777" w:rsidR="00E06418" w:rsidRPr="00E379F7" w:rsidRDefault="00E06418" w:rsidP="004233B7">
            <w:pPr>
              <w:pStyle w:val="TAC"/>
            </w:pPr>
            <w:r w:rsidRPr="00E379F7">
              <w:t>CCR.1.1 CCA</w:t>
            </w:r>
          </w:p>
        </w:tc>
      </w:tr>
      <w:tr w:rsidR="00E06418" w:rsidRPr="00E379F7" w14:paraId="6E88EE60" w14:textId="77777777" w:rsidTr="004233B7">
        <w:trPr>
          <w:trHeight w:val="49"/>
          <w:jc w:val="center"/>
        </w:trPr>
        <w:tc>
          <w:tcPr>
            <w:tcW w:w="3163" w:type="dxa"/>
            <w:tcBorders>
              <w:top w:val="single" w:sz="4" w:space="0" w:color="auto"/>
              <w:left w:val="single" w:sz="4" w:space="0" w:color="auto"/>
              <w:bottom w:val="nil"/>
              <w:right w:val="single" w:sz="4" w:space="0" w:color="auto"/>
            </w:tcBorders>
            <w:hideMark/>
          </w:tcPr>
          <w:p w14:paraId="10CCFC2A" w14:textId="77777777" w:rsidR="00E06418" w:rsidRPr="00E379F7" w:rsidRDefault="00E06418" w:rsidP="004233B7">
            <w:pPr>
              <w:pStyle w:val="TAL"/>
            </w:pPr>
            <w:r w:rsidRPr="00E379F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2F2A45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nil"/>
              <w:right w:val="single" w:sz="4" w:space="0" w:color="auto"/>
            </w:tcBorders>
          </w:tcPr>
          <w:p w14:paraId="519833BD"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05BD17" w14:textId="77777777" w:rsidR="00E06418" w:rsidRPr="00E379F7" w:rsidRDefault="00E06418" w:rsidP="004233B7">
            <w:pPr>
              <w:pStyle w:val="TAC"/>
            </w:pPr>
            <w:r w:rsidRPr="00E379F7">
              <w:t>SSB.3 CCA for semi-static channel access</w:t>
            </w:r>
          </w:p>
          <w:p w14:paraId="1233F69F" w14:textId="77777777" w:rsidR="00E06418" w:rsidRPr="00E379F7" w:rsidRDefault="00E06418" w:rsidP="004233B7">
            <w:pPr>
              <w:pStyle w:val="TAC"/>
            </w:pPr>
            <w:r w:rsidRPr="00E379F7">
              <w:t xml:space="preserve">SSB.4 CCA for dynamic channel access </w:t>
            </w:r>
          </w:p>
        </w:tc>
      </w:tr>
      <w:tr w:rsidR="00E06418" w:rsidRPr="00E379F7" w14:paraId="07A89CC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62DD70F" w14:textId="77777777" w:rsidR="00E06418" w:rsidRPr="00E379F7" w:rsidRDefault="00E06418" w:rsidP="004233B7">
            <w:pPr>
              <w:pStyle w:val="TAL"/>
            </w:pPr>
            <w:r w:rsidRPr="00E379F7">
              <w:t>OCNG Patterns</w:t>
            </w:r>
          </w:p>
        </w:tc>
        <w:tc>
          <w:tcPr>
            <w:tcW w:w="959" w:type="dxa"/>
            <w:tcBorders>
              <w:top w:val="single" w:sz="4" w:space="0" w:color="auto"/>
              <w:left w:val="single" w:sz="4" w:space="0" w:color="auto"/>
              <w:bottom w:val="single" w:sz="4" w:space="0" w:color="auto"/>
              <w:right w:val="single" w:sz="4" w:space="0" w:color="auto"/>
            </w:tcBorders>
            <w:hideMark/>
          </w:tcPr>
          <w:p w14:paraId="77A0096D"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51969687"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19A3AB" w14:textId="77777777" w:rsidR="00E06418" w:rsidRPr="00E379F7" w:rsidRDefault="00E06418" w:rsidP="004233B7">
            <w:pPr>
              <w:pStyle w:val="TAC"/>
            </w:pPr>
            <w:r w:rsidRPr="00E379F7">
              <w:t>OP.1</w:t>
            </w:r>
          </w:p>
        </w:tc>
      </w:tr>
      <w:tr w:rsidR="00E06418" w:rsidRPr="00E379F7" w14:paraId="003C22E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A9461D3" w14:textId="77777777" w:rsidR="00E06418" w:rsidRPr="00E379F7" w:rsidRDefault="00E06418" w:rsidP="004233B7">
            <w:pPr>
              <w:pStyle w:val="TAL"/>
            </w:pPr>
            <w:r w:rsidRPr="00E379F7">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979D76F"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24A99DD"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FD7345" w14:textId="77777777" w:rsidR="00E06418" w:rsidRPr="00E379F7" w:rsidRDefault="00E06418" w:rsidP="004233B7">
            <w:pPr>
              <w:pStyle w:val="TAC"/>
            </w:pPr>
            <w:r w:rsidRPr="00E379F7">
              <w:t>DLBWP.0.1 ULBWP.0.1</w:t>
            </w:r>
          </w:p>
        </w:tc>
      </w:tr>
      <w:tr w:rsidR="00E06418" w:rsidRPr="00E379F7" w14:paraId="17591D7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E1446CC" w14:textId="77777777" w:rsidR="00E06418" w:rsidRPr="00E379F7" w:rsidRDefault="00E06418" w:rsidP="004233B7">
            <w:pPr>
              <w:pStyle w:val="TAL"/>
            </w:pPr>
            <w:r w:rsidRPr="00E379F7">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AECC725"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8A09FC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1F2849" w14:textId="77777777" w:rsidR="00E06418" w:rsidRPr="00E379F7" w:rsidRDefault="00E06418" w:rsidP="004233B7">
            <w:pPr>
              <w:pStyle w:val="TAC"/>
            </w:pPr>
            <w:r w:rsidRPr="00E379F7">
              <w:t>DLBWP.1.1 ULBWP.1.1</w:t>
            </w:r>
          </w:p>
        </w:tc>
      </w:tr>
      <w:tr w:rsidR="00E06418" w:rsidRPr="00E379F7" w14:paraId="400C403B"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50CC0066" w14:textId="77777777" w:rsidR="00E06418" w:rsidRPr="00E379F7" w:rsidRDefault="00E06418" w:rsidP="004233B7">
            <w:pPr>
              <w:pStyle w:val="TAL"/>
            </w:pPr>
            <w:r w:rsidRPr="00E379F7">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3D381C4D"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2CA2883F"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519D4B" w14:textId="77777777" w:rsidR="00E06418" w:rsidRPr="00E379F7" w:rsidRDefault="00E06418" w:rsidP="004233B7">
            <w:pPr>
              <w:pStyle w:val="TAC"/>
            </w:pPr>
            <w:r w:rsidRPr="00E379F7">
              <w:t>DBT.1</w:t>
            </w:r>
          </w:p>
        </w:tc>
      </w:tr>
      <w:tr w:rsidR="00E06418" w:rsidRPr="00E379F7" w14:paraId="4877F03C" w14:textId="77777777" w:rsidTr="004233B7">
        <w:trPr>
          <w:jc w:val="center"/>
        </w:trPr>
        <w:tc>
          <w:tcPr>
            <w:tcW w:w="3163" w:type="dxa"/>
            <w:tcBorders>
              <w:top w:val="single" w:sz="4" w:space="0" w:color="auto"/>
              <w:left w:val="single" w:sz="4" w:space="0" w:color="auto"/>
              <w:bottom w:val="nil"/>
              <w:right w:val="single" w:sz="4" w:space="0" w:color="auto"/>
            </w:tcBorders>
            <w:hideMark/>
          </w:tcPr>
          <w:p w14:paraId="3108E62F" w14:textId="77777777" w:rsidR="00E06418" w:rsidRPr="00E379F7" w:rsidRDefault="00E06418" w:rsidP="004233B7">
            <w:pPr>
              <w:pStyle w:val="TAL"/>
            </w:pPr>
            <w:r w:rsidRPr="00E379F7">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D736F3E"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107F7305"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6C43F6" w14:textId="77777777" w:rsidR="00E06418" w:rsidRPr="00E379F7" w:rsidRDefault="00E06418" w:rsidP="004233B7">
            <w:pPr>
              <w:pStyle w:val="TAC"/>
            </w:pPr>
            <w:r w:rsidRPr="00E379F7">
              <w:rPr>
                <w:rFonts w:eastAsia="Calibri"/>
                <w:snapToGrid w:val="0"/>
                <w:szCs w:val="18"/>
              </w:rPr>
              <w:t>TRS.1.2 TDD</w:t>
            </w:r>
          </w:p>
        </w:tc>
      </w:tr>
      <w:tr w:rsidR="00E06418" w:rsidRPr="00E379F7" w14:paraId="1C2D7D7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C480CA8" w14:textId="77777777" w:rsidR="00E06418" w:rsidRPr="00E379F7" w:rsidRDefault="00E06418" w:rsidP="004233B7">
            <w:pPr>
              <w:pStyle w:val="TAL"/>
            </w:pPr>
            <w:r w:rsidRPr="00E379F7">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31A6139"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16109988"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DEB75F" w14:textId="77777777" w:rsidR="00E06418" w:rsidRPr="00E379F7" w:rsidRDefault="00E06418" w:rsidP="004233B7">
            <w:pPr>
              <w:pStyle w:val="TAC"/>
            </w:pPr>
            <w:r w:rsidRPr="00E379F7">
              <w:t>DRX.3</w:t>
            </w:r>
          </w:p>
        </w:tc>
      </w:tr>
      <w:tr w:rsidR="00E06418" w:rsidRPr="00E379F7" w14:paraId="1D9A5B1F"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8343DA4" w14:textId="77777777" w:rsidR="00E06418" w:rsidRPr="00E379F7" w:rsidRDefault="00E06418" w:rsidP="004233B7">
            <w:pPr>
              <w:pStyle w:val="TAL"/>
            </w:pPr>
            <w:proofErr w:type="spellStart"/>
            <w:r w:rsidRPr="00E379F7">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72D8184"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17CE5CA1"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C43E64" w14:textId="77777777" w:rsidR="00E06418" w:rsidRPr="00E379F7" w:rsidRDefault="00E06418" w:rsidP="004233B7">
            <w:pPr>
              <w:pStyle w:val="TAC"/>
            </w:pPr>
            <w:r w:rsidRPr="00E379F7">
              <w:t>periodic</w:t>
            </w:r>
          </w:p>
        </w:tc>
      </w:tr>
      <w:tr w:rsidR="00E06418" w:rsidRPr="00E379F7" w14:paraId="3B953420"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5A6711A" w14:textId="77777777" w:rsidR="00E06418" w:rsidRPr="00E379F7" w:rsidRDefault="00E06418" w:rsidP="004233B7">
            <w:pPr>
              <w:pStyle w:val="TAL"/>
            </w:pPr>
            <w:proofErr w:type="spellStart"/>
            <w:r w:rsidRPr="00E379F7">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D4DDF2B"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4F773D9A"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8313A4" w14:textId="77777777" w:rsidR="00E06418" w:rsidRPr="00E379F7" w:rsidRDefault="00E06418" w:rsidP="004233B7">
            <w:pPr>
              <w:pStyle w:val="TAC"/>
            </w:pPr>
            <w:proofErr w:type="spellStart"/>
            <w:r w:rsidRPr="00E379F7">
              <w:t>ssb</w:t>
            </w:r>
            <w:proofErr w:type="spellEnd"/>
            <w:r w:rsidRPr="00E379F7">
              <w:t>-Index-RSRP</w:t>
            </w:r>
          </w:p>
        </w:tc>
      </w:tr>
      <w:tr w:rsidR="00E06418" w:rsidRPr="00E379F7" w14:paraId="58290B63"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65FD7648" w14:textId="77777777" w:rsidR="00E06418" w:rsidRPr="00E379F7" w:rsidRDefault="00E06418" w:rsidP="004233B7">
            <w:pPr>
              <w:pStyle w:val="TAL"/>
            </w:pPr>
            <w:r w:rsidRPr="00E379F7">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AF8D02"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tcPr>
          <w:p w14:paraId="34C1724C"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4AAF03" w14:textId="77777777" w:rsidR="00E06418" w:rsidRPr="00E379F7" w:rsidRDefault="00E06418" w:rsidP="004233B7">
            <w:pPr>
              <w:pStyle w:val="TAC"/>
            </w:pPr>
            <w:r w:rsidRPr="00E379F7">
              <w:t>2</w:t>
            </w:r>
          </w:p>
        </w:tc>
      </w:tr>
      <w:tr w:rsidR="00E06418" w:rsidRPr="00E379F7" w14:paraId="2FBA7972"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39A6B433" w14:textId="77777777" w:rsidR="00E06418" w:rsidRPr="00E379F7" w:rsidRDefault="00E06418" w:rsidP="004233B7">
            <w:pPr>
              <w:pStyle w:val="TAL"/>
            </w:pPr>
            <w:r w:rsidRPr="00E379F7">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B5BDD32"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1E41AABF" w14:textId="77777777" w:rsidR="00E06418" w:rsidRPr="00E379F7" w:rsidRDefault="00E06418" w:rsidP="004233B7">
            <w:pPr>
              <w:pStyle w:val="TAC"/>
            </w:pPr>
            <w:r w:rsidRPr="00E379F7">
              <w:t>slot</w:t>
            </w:r>
          </w:p>
        </w:tc>
        <w:tc>
          <w:tcPr>
            <w:tcW w:w="1743" w:type="dxa"/>
            <w:tcBorders>
              <w:top w:val="single" w:sz="4" w:space="0" w:color="auto"/>
              <w:left w:val="single" w:sz="4" w:space="0" w:color="auto"/>
              <w:bottom w:val="single" w:sz="4" w:space="0" w:color="auto"/>
              <w:right w:val="single" w:sz="4" w:space="0" w:color="auto"/>
            </w:tcBorders>
            <w:hideMark/>
          </w:tcPr>
          <w:p w14:paraId="58402439" w14:textId="77777777" w:rsidR="00E06418" w:rsidRPr="00E379F7" w:rsidRDefault="00E06418" w:rsidP="004233B7">
            <w:pPr>
              <w:pStyle w:val="TAC"/>
            </w:pPr>
            <w:r w:rsidRPr="00E379F7">
              <w:t>80</w:t>
            </w:r>
          </w:p>
        </w:tc>
      </w:tr>
      <w:tr w:rsidR="00E06418" w:rsidRPr="00E379F7" w14:paraId="5D77817D"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1FD1E2FB" w14:textId="77777777" w:rsidR="00E06418" w:rsidRPr="00E379F7" w:rsidRDefault="00E06418" w:rsidP="004233B7">
            <w:pPr>
              <w:pStyle w:val="TAL"/>
            </w:pPr>
            <w:r w:rsidRPr="00E379F7">
              <w:t>T1</w:t>
            </w:r>
          </w:p>
        </w:tc>
        <w:tc>
          <w:tcPr>
            <w:tcW w:w="959" w:type="dxa"/>
            <w:tcBorders>
              <w:top w:val="single" w:sz="4" w:space="0" w:color="auto"/>
              <w:left w:val="single" w:sz="4" w:space="0" w:color="auto"/>
              <w:bottom w:val="single" w:sz="4" w:space="0" w:color="auto"/>
              <w:right w:val="single" w:sz="4" w:space="0" w:color="auto"/>
            </w:tcBorders>
            <w:hideMark/>
          </w:tcPr>
          <w:p w14:paraId="51FD857C"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05F6B8C6" w14:textId="77777777" w:rsidR="00E06418" w:rsidRPr="00E379F7" w:rsidRDefault="00E06418" w:rsidP="004233B7">
            <w:pPr>
              <w:pStyle w:val="TAC"/>
            </w:pPr>
            <w:r w:rsidRPr="00E379F7">
              <w:t>s</w:t>
            </w:r>
          </w:p>
        </w:tc>
        <w:tc>
          <w:tcPr>
            <w:tcW w:w="1743" w:type="dxa"/>
            <w:tcBorders>
              <w:top w:val="single" w:sz="4" w:space="0" w:color="auto"/>
              <w:left w:val="single" w:sz="4" w:space="0" w:color="auto"/>
              <w:bottom w:val="single" w:sz="4" w:space="0" w:color="auto"/>
              <w:right w:val="single" w:sz="4" w:space="0" w:color="auto"/>
            </w:tcBorders>
            <w:hideMark/>
          </w:tcPr>
          <w:p w14:paraId="651B256C" w14:textId="77777777" w:rsidR="00E06418" w:rsidRPr="00E379F7" w:rsidRDefault="00E06418" w:rsidP="004233B7">
            <w:pPr>
              <w:pStyle w:val="TAC"/>
            </w:pPr>
            <w:r w:rsidRPr="00E379F7">
              <w:t>5</w:t>
            </w:r>
          </w:p>
        </w:tc>
      </w:tr>
      <w:tr w:rsidR="00E06418" w:rsidRPr="00E379F7" w14:paraId="6E13CC54"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4CAF8FC5" w14:textId="77777777" w:rsidR="00E06418" w:rsidRPr="00E379F7" w:rsidRDefault="00E06418" w:rsidP="004233B7">
            <w:pPr>
              <w:pStyle w:val="TAL"/>
            </w:pPr>
            <w:r w:rsidRPr="00E379F7">
              <w:t>T2</w:t>
            </w:r>
          </w:p>
        </w:tc>
        <w:tc>
          <w:tcPr>
            <w:tcW w:w="959" w:type="dxa"/>
            <w:tcBorders>
              <w:top w:val="single" w:sz="4" w:space="0" w:color="auto"/>
              <w:left w:val="single" w:sz="4" w:space="0" w:color="auto"/>
              <w:bottom w:val="single" w:sz="4" w:space="0" w:color="auto"/>
              <w:right w:val="single" w:sz="4" w:space="0" w:color="auto"/>
            </w:tcBorders>
            <w:hideMark/>
          </w:tcPr>
          <w:p w14:paraId="062B5FF9"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490D7A0B" w14:textId="77777777" w:rsidR="00E06418" w:rsidRPr="00E379F7" w:rsidRDefault="00E06418" w:rsidP="004233B7">
            <w:pPr>
              <w:pStyle w:val="TAC"/>
            </w:pPr>
            <w:r w:rsidRPr="00E379F7">
              <w:t>s</w:t>
            </w:r>
          </w:p>
        </w:tc>
        <w:tc>
          <w:tcPr>
            <w:tcW w:w="1743" w:type="dxa"/>
            <w:tcBorders>
              <w:top w:val="single" w:sz="4" w:space="0" w:color="auto"/>
              <w:left w:val="single" w:sz="4" w:space="0" w:color="auto"/>
              <w:bottom w:val="single" w:sz="4" w:space="0" w:color="auto"/>
              <w:right w:val="single" w:sz="4" w:space="0" w:color="auto"/>
            </w:tcBorders>
            <w:hideMark/>
          </w:tcPr>
          <w:p w14:paraId="250FE6BE" w14:textId="77777777" w:rsidR="00E06418" w:rsidRPr="00E379F7" w:rsidRDefault="00E06418" w:rsidP="004233B7">
            <w:pPr>
              <w:pStyle w:val="TAC"/>
            </w:pPr>
            <w:r w:rsidRPr="00E379F7">
              <w:t>1</w:t>
            </w:r>
          </w:p>
        </w:tc>
      </w:tr>
      <w:tr w:rsidR="00E06418" w:rsidRPr="00E379F7" w14:paraId="54AD90FA" w14:textId="77777777" w:rsidTr="004233B7">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892B365" w14:textId="77777777" w:rsidR="00E06418" w:rsidRPr="00E379F7" w:rsidRDefault="00E06418" w:rsidP="004233B7">
            <w:pPr>
              <w:pStyle w:val="TAL"/>
            </w:pPr>
            <w:r w:rsidRPr="00E379F7">
              <w:t>EPRE ratio of PSS to SSS</w:t>
            </w:r>
          </w:p>
        </w:tc>
        <w:tc>
          <w:tcPr>
            <w:tcW w:w="959" w:type="dxa"/>
            <w:tcBorders>
              <w:top w:val="single" w:sz="4" w:space="0" w:color="auto"/>
              <w:left w:val="single" w:sz="4" w:space="0" w:color="auto"/>
              <w:bottom w:val="nil"/>
              <w:right w:val="single" w:sz="4" w:space="0" w:color="auto"/>
            </w:tcBorders>
          </w:tcPr>
          <w:p w14:paraId="7EF8ED59" w14:textId="77777777" w:rsidR="00E06418" w:rsidRPr="00E379F7" w:rsidRDefault="00E06418" w:rsidP="004233B7">
            <w:pPr>
              <w:pStyle w:val="TAC"/>
            </w:pPr>
          </w:p>
        </w:tc>
        <w:tc>
          <w:tcPr>
            <w:tcW w:w="1268" w:type="dxa"/>
            <w:tcBorders>
              <w:top w:val="single" w:sz="4" w:space="0" w:color="auto"/>
              <w:left w:val="single" w:sz="4" w:space="0" w:color="auto"/>
              <w:bottom w:val="nil"/>
              <w:right w:val="single" w:sz="4" w:space="0" w:color="auto"/>
            </w:tcBorders>
          </w:tcPr>
          <w:p w14:paraId="2EB6705C" w14:textId="77777777" w:rsidR="00E06418" w:rsidRPr="00E379F7" w:rsidRDefault="00E06418" w:rsidP="004233B7">
            <w:pPr>
              <w:pStyle w:val="TAC"/>
            </w:pPr>
          </w:p>
        </w:tc>
        <w:tc>
          <w:tcPr>
            <w:tcW w:w="1743" w:type="dxa"/>
            <w:tcBorders>
              <w:top w:val="single" w:sz="4" w:space="0" w:color="auto"/>
              <w:left w:val="single" w:sz="4" w:space="0" w:color="auto"/>
              <w:bottom w:val="nil"/>
              <w:right w:val="single" w:sz="4" w:space="0" w:color="auto"/>
            </w:tcBorders>
          </w:tcPr>
          <w:p w14:paraId="28014B2C" w14:textId="77777777" w:rsidR="00E06418" w:rsidRPr="00E379F7" w:rsidRDefault="00E06418" w:rsidP="004233B7">
            <w:pPr>
              <w:pStyle w:val="TAC"/>
            </w:pPr>
          </w:p>
        </w:tc>
      </w:tr>
      <w:tr w:rsidR="00E06418" w:rsidRPr="00E379F7" w14:paraId="60A8891B"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19FB74A" w14:textId="77777777" w:rsidR="00E06418" w:rsidRPr="00E379F7" w:rsidRDefault="00E06418" w:rsidP="004233B7">
            <w:pPr>
              <w:pStyle w:val="TAL"/>
            </w:pPr>
            <w:r w:rsidRPr="00E379F7">
              <w:t>EPRE ratio of PBCH DMRS to SSS</w:t>
            </w:r>
          </w:p>
        </w:tc>
        <w:tc>
          <w:tcPr>
            <w:tcW w:w="959" w:type="dxa"/>
            <w:tcBorders>
              <w:top w:val="nil"/>
              <w:left w:val="single" w:sz="4" w:space="0" w:color="auto"/>
              <w:bottom w:val="nil"/>
              <w:right w:val="single" w:sz="4" w:space="0" w:color="auto"/>
            </w:tcBorders>
            <w:hideMark/>
          </w:tcPr>
          <w:p w14:paraId="07475E04" w14:textId="77777777" w:rsidR="00E06418" w:rsidRPr="00E379F7" w:rsidRDefault="00E06418" w:rsidP="004233B7">
            <w:pPr>
              <w:pStyle w:val="TAC"/>
            </w:pPr>
          </w:p>
        </w:tc>
        <w:tc>
          <w:tcPr>
            <w:tcW w:w="1268" w:type="dxa"/>
            <w:tcBorders>
              <w:top w:val="nil"/>
              <w:left w:val="single" w:sz="4" w:space="0" w:color="auto"/>
              <w:bottom w:val="nil"/>
              <w:right w:val="single" w:sz="4" w:space="0" w:color="auto"/>
            </w:tcBorders>
            <w:hideMark/>
          </w:tcPr>
          <w:p w14:paraId="57EE618B" w14:textId="77777777" w:rsidR="00E06418" w:rsidRPr="00E379F7"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6F210422" w14:textId="77777777" w:rsidR="00E06418" w:rsidRPr="00E379F7" w:rsidRDefault="00E06418" w:rsidP="004233B7">
            <w:pPr>
              <w:pStyle w:val="TAC"/>
              <w:rPr>
                <w:rFonts w:ascii="CG Times (WN)" w:hAnsi="CG Times (WN)"/>
                <w:lang w:eastAsia="en-GB"/>
              </w:rPr>
            </w:pPr>
          </w:p>
        </w:tc>
      </w:tr>
      <w:tr w:rsidR="00E06418" w:rsidRPr="00E379F7" w14:paraId="3B660E02"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CA0BB48" w14:textId="77777777" w:rsidR="00E06418" w:rsidRPr="00E379F7" w:rsidRDefault="00E06418" w:rsidP="004233B7">
            <w:pPr>
              <w:pStyle w:val="TAL"/>
            </w:pPr>
            <w:r w:rsidRPr="00E379F7">
              <w:t>EPRE ratio of PBCH to PBCH DMRS</w:t>
            </w:r>
          </w:p>
        </w:tc>
        <w:tc>
          <w:tcPr>
            <w:tcW w:w="959" w:type="dxa"/>
            <w:tcBorders>
              <w:top w:val="nil"/>
              <w:left w:val="single" w:sz="4" w:space="0" w:color="auto"/>
              <w:bottom w:val="nil"/>
              <w:right w:val="single" w:sz="4" w:space="0" w:color="auto"/>
            </w:tcBorders>
            <w:hideMark/>
          </w:tcPr>
          <w:p w14:paraId="7D3D9743" w14:textId="77777777" w:rsidR="00E06418" w:rsidRPr="00E379F7" w:rsidRDefault="00E06418" w:rsidP="004233B7">
            <w:pPr>
              <w:pStyle w:val="TAC"/>
            </w:pPr>
          </w:p>
        </w:tc>
        <w:tc>
          <w:tcPr>
            <w:tcW w:w="1268" w:type="dxa"/>
            <w:tcBorders>
              <w:top w:val="nil"/>
              <w:left w:val="single" w:sz="4" w:space="0" w:color="auto"/>
              <w:bottom w:val="nil"/>
              <w:right w:val="single" w:sz="4" w:space="0" w:color="auto"/>
            </w:tcBorders>
            <w:hideMark/>
          </w:tcPr>
          <w:p w14:paraId="3EE0EAF0" w14:textId="77777777" w:rsidR="00E06418" w:rsidRPr="00E379F7"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55A1CDEE" w14:textId="77777777" w:rsidR="00E06418" w:rsidRPr="00E379F7" w:rsidRDefault="00E06418" w:rsidP="004233B7">
            <w:pPr>
              <w:pStyle w:val="TAC"/>
              <w:rPr>
                <w:rFonts w:ascii="CG Times (WN)" w:hAnsi="CG Times (WN)"/>
                <w:lang w:eastAsia="en-GB"/>
              </w:rPr>
            </w:pPr>
          </w:p>
        </w:tc>
      </w:tr>
      <w:tr w:rsidR="00E06418" w:rsidRPr="00E379F7" w14:paraId="09364994"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53447CE" w14:textId="77777777" w:rsidR="00E06418" w:rsidRPr="00E379F7" w:rsidRDefault="00E06418" w:rsidP="004233B7">
            <w:pPr>
              <w:pStyle w:val="TAL"/>
            </w:pPr>
            <w:r w:rsidRPr="00E379F7">
              <w:t>EPRE ratio of PDCCH DMRS to SSS</w:t>
            </w:r>
          </w:p>
        </w:tc>
        <w:tc>
          <w:tcPr>
            <w:tcW w:w="959" w:type="dxa"/>
            <w:tcBorders>
              <w:top w:val="nil"/>
              <w:left w:val="single" w:sz="4" w:space="0" w:color="auto"/>
              <w:bottom w:val="nil"/>
              <w:right w:val="single" w:sz="4" w:space="0" w:color="auto"/>
            </w:tcBorders>
            <w:hideMark/>
          </w:tcPr>
          <w:p w14:paraId="51B384F3" w14:textId="77777777" w:rsidR="00E06418" w:rsidRPr="00E379F7" w:rsidRDefault="00E06418" w:rsidP="004233B7">
            <w:pPr>
              <w:pStyle w:val="TAC"/>
            </w:pPr>
          </w:p>
        </w:tc>
        <w:tc>
          <w:tcPr>
            <w:tcW w:w="1268" w:type="dxa"/>
            <w:tcBorders>
              <w:top w:val="nil"/>
              <w:left w:val="single" w:sz="4" w:space="0" w:color="auto"/>
              <w:bottom w:val="nil"/>
              <w:right w:val="single" w:sz="4" w:space="0" w:color="auto"/>
            </w:tcBorders>
            <w:hideMark/>
          </w:tcPr>
          <w:p w14:paraId="6F003352" w14:textId="77777777" w:rsidR="00E06418" w:rsidRPr="00E379F7"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5BDB0D8" w14:textId="77777777" w:rsidR="00E06418" w:rsidRPr="00E379F7" w:rsidRDefault="00E06418" w:rsidP="004233B7">
            <w:pPr>
              <w:pStyle w:val="TAC"/>
              <w:rPr>
                <w:rFonts w:ascii="CG Times (WN)" w:hAnsi="CG Times (WN)"/>
                <w:lang w:eastAsia="en-GB"/>
              </w:rPr>
            </w:pPr>
          </w:p>
        </w:tc>
      </w:tr>
      <w:tr w:rsidR="00E06418" w:rsidRPr="00E379F7" w14:paraId="3A3AA445"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2B17708" w14:textId="77777777" w:rsidR="00E06418" w:rsidRPr="00E379F7" w:rsidRDefault="00E06418" w:rsidP="004233B7">
            <w:pPr>
              <w:pStyle w:val="TAL"/>
            </w:pPr>
            <w:r w:rsidRPr="00E379F7">
              <w:t>EPRE ratio of PDCCH to PDCCH DMRS</w:t>
            </w:r>
          </w:p>
        </w:tc>
        <w:tc>
          <w:tcPr>
            <w:tcW w:w="959" w:type="dxa"/>
            <w:tcBorders>
              <w:top w:val="nil"/>
              <w:left w:val="single" w:sz="4" w:space="0" w:color="auto"/>
              <w:bottom w:val="nil"/>
              <w:right w:val="single" w:sz="4" w:space="0" w:color="auto"/>
            </w:tcBorders>
            <w:hideMark/>
          </w:tcPr>
          <w:p w14:paraId="6D300D39" w14:textId="77777777" w:rsidR="00E06418" w:rsidRPr="00E379F7" w:rsidRDefault="00E06418" w:rsidP="004233B7">
            <w:pPr>
              <w:pStyle w:val="TAC"/>
            </w:pPr>
            <w:r w:rsidRPr="00E379F7">
              <w:t>1,2</w:t>
            </w:r>
          </w:p>
        </w:tc>
        <w:tc>
          <w:tcPr>
            <w:tcW w:w="1268" w:type="dxa"/>
            <w:tcBorders>
              <w:top w:val="nil"/>
              <w:left w:val="single" w:sz="4" w:space="0" w:color="auto"/>
              <w:bottom w:val="nil"/>
              <w:right w:val="single" w:sz="4" w:space="0" w:color="auto"/>
            </w:tcBorders>
            <w:hideMark/>
          </w:tcPr>
          <w:p w14:paraId="67784110" w14:textId="77777777" w:rsidR="00E06418" w:rsidRPr="00E379F7" w:rsidRDefault="00E06418" w:rsidP="004233B7">
            <w:pPr>
              <w:pStyle w:val="TAC"/>
            </w:pPr>
            <w:r w:rsidRPr="00E379F7">
              <w:t>dB</w:t>
            </w:r>
          </w:p>
        </w:tc>
        <w:tc>
          <w:tcPr>
            <w:tcW w:w="1743" w:type="dxa"/>
            <w:tcBorders>
              <w:top w:val="nil"/>
              <w:left w:val="single" w:sz="4" w:space="0" w:color="auto"/>
              <w:bottom w:val="nil"/>
              <w:right w:val="single" w:sz="4" w:space="0" w:color="auto"/>
            </w:tcBorders>
            <w:hideMark/>
          </w:tcPr>
          <w:p w14:paraId="0B64EF3D" w14:textId="77777777" w:rsidR="00E06418" w:rsidRPr="00E379F7" w:rsidRDefault="00E06418" w:rsidP="004233B7">
            <w:pPr>
              <w:pStyle w:val="TAC"/>
            </w:pPr>
            <w:r w:rsidRPr="00E379F7">
              <w:t>0</w:t>
            </w:r>
          </w:p>
        </w:tc>
      </w:tr>
      <w:tr w:rsidR="00E06418" w:rsidRPr="00E379F7" w14:paraId="2ED16B0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6BCABE0" w14:textId="77777777" w:rsidR="00E06418" w:rsidRPr="00E379F7" w:rsidRDefault="00E06418" w:rsidP="004233B7">
            <w:pPr>
              <w:pStyle w:val="TAL"/>
            </w:pPr>
            <w:r w:rsidRPr="00E379F7">
              <w:t>EPRE ratio of PDSCH DMRS to SSS</w:t>
            </w:r>
          </w:p>
        </w:tc>
        <w:tc>
          <w:tcPr>
            <w:tcW w:w="959" w:type="dxa"/>
            <w:tcBorders>
              <w:top w:val="nil"/>
              <w:left w:val="single" w:sz="4" w:space="0" w:color="auto"/>
              <w:bottom w:val="nil"/>
              <w:right w:val="single" w:sz="4" w:space="0" w:color="auto"/>
            </w:tcBorders>
            <w:hideMark/>
          </w:tcPr>
          <w:p w14:paraId="3F1AB526" w14:textId="77777777" w:rsidR="00E06418" w:rsidRPr="00E379F7" w:rsidRDefault="00E06418" w:rsidP="004233B7">
            <w:pPr>
              <w:pStyle w:val="TAC"/>
            </w:pPr>
          </w:p>
        </w:tc>
        <w:tc>
          <w:tcPr>
            <w:tcW w:w="1268" w:type="dxa"/>
            <w:tcBorders>
              <w:top w:val="nil"/>
              <w:left w:val="single" w:sz="4" w:space="0" w:color="auto"/>
              <w:bottom w:val="nil"/>
              <w:right w:val="single" w:sz="4" w:space="0" w:color="auto"/>
            </w:tcBorders>
            <w:hideMark/>
          </w:tcPr>
          <w:p w14:paraId="7EA4478C" w14:textId="77777777" w:rsidR="00E06418" w:rsidRPr="00E379F7"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F59B067" w14:textId="77777777" w:rsidR="00E06418" w:rsidRPr="00E379F7" w:rsidRDefault="00E06418" w:rsidP="004233B7">
            <w:pPr>
              <w:pStyle w:val="TAC"/>
              <w:rPr>
                <w:rFonts w:ascii="CG Times (WN)" w:hAnsi="CG Times (WN)"/>
                <w:lang w:eastAsia="en-GB"/>
              </w:rPr>
            </w:pPr>
          </w:p>
        </w:tc>
      </w:tr>
      <w:tr w:rsidR="00E06418" w:rsidRPr="00E379F7" w14:paraId="57D4D05A"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30314DA" w14:textId="77777777" w:rsidR="00E06418" w:rsidRPr="00E379F7" w:rsidRDefault="00E06418" w:rsidP="004233B7">
            <w:pPr>
              <w:pStyle w:val="TAL"/>
            </w:pPr>
            <w:r w:rsidRPr="00E379F7">
              <w:t>EPRE ratio of PDSCH to PDSCH DMRS</w:t>
            </w:r>
          </w:p>
        </w:tc>
        <w:tc>
          <w:tcPr>
            <w:tcW w:w="959" w:type="dxa"/>
            <w:tcBorders>
              <w:top w:val="nil"/>
              <w:left w:val="single" w:sz="4" w:space="0" w:color="auto"/>
              <w:bottom w:val="nil"/>
              <w:right w:val="single" w:sz="4" w:space="0" w:color="auto"/>
            </w:tcBorders>
            <w:hideMark/>
          </w:tcPr>
          <w:p w14:paraId="1843C2F8" w14:textId="77777777" w:rsidR="00E06418" w:rsidRPr="00E379F7" w:rsidRDefault="00E06418" w:rsidP="004233B7">
            <w:pPr>
              <w:pStyle w:val="TAC"/>
            </w:pPr>
          </w:p>
        </w:tc>
        <w:tc>
          <w:tcPr>
            <w:tcW w:w="1268" w:type="dxa"/>
            <w:tcBorders>
              <w:top w:val="nil"/>
              <w:left w:val="single" w:sz="4" w:space="0" w:color="auto"/>
              <w:bottom w:val="nil"/>
              <w:right w:val="single" w:sz="4" w:space="0" w:color="auto"/>
            </w:tcBorders>
            <w:hideMark/>
          </w:tcPr>
          <w:p w14:paraId="7A9B5A6A" w14:textId="77777777" w:rsidR="00E06418" w:rsidRPr="00E379F7"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34E888CC" w14:textId="77777777" w:rsidR="00E06418" w:rsidRPr="00E379F7" w:rsidRDefault="00E06418" w:rsidP="004233B7">
            <w:pPr>
              <w:pStyle w:val="TAC"/>
              <w:rPr>
                <w:rFonts w:ascii="CG Times (WN)" w:hAnsi="CG Times (WN)"/>
                <w:lang w:eastAsia="en-GB"/>
              </w:rPr>
            </w:pPr>
          </w:p>
        </w:tc>
      </w:tr>
      <w:tr w:rsidR="00E06418" w:rsidRPr="00E379F7" w14:paraId="28081576"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A49E929" w14:textId="77777777" w:rsidR="00E06418" w:rsidRPr="00E379F7" w:rsidRDefault="00E06418" w:rsidP="004233B7">
            <w:pPr>
              <w:pStyle w:val="TAL"/>
            </w:pPr>
            <w:r w:rsidRPr="00E379F7">
              <w:t xml:space="preserve">EPRE ratio of OCNG DMRS to </w:t>
            </w:r>
            <w:proofErr w:type="spellStart"/>
            <w:r w:rsidRPr="00E379F7">
              <w:t>SSS</w:t>
            </w:r>
            <w:r w:rsidRPr="00E379F7">
              <w:rPr>
                <w:vertAlign w:val="superscript"/>
              </w:rPr>
              <w:t>Note</w:t>
            </w:r>
            <w:proofErr w:type="spellEnd"/>
            <w:r w:rsidRPr="00E379F7">
              <w:rPr>
                <w:vertAlign w:val="superscript"/>
              </w:rPr>
              <w:t xml:space="preserve"> 1</w:t>
            </w:r>
          </w:p>
        </w:tc>
        <w:tc>
          <w:tcPr>
            <w:tcW w:w="959" w:type="dxa"/>
            <w:tcBorders>
              <w:top w:val="nil"/>
              <w:left w:val="single" w:sz="4" w:space="0" w:color="auto"/>
              <w:bottom w:val="nil"/>
              <w:right w:val="single" w:sz="4" w:space="0" w:color="auto"/>
            </w:tcBorders>
            <w:hideMark/>
          </w:tcPr>
          <w:p w14:paraId="208282EB" w14:textId="77777777" w:rsidR="00E06418" w:rsidRPr="00E379F7" w:rsidRDefault="00E06418" w:rsidP="004233B7">
            <w:pPr>
              <w:pStyle w:val="TAC"/>
            </w:pPr>
          </w:p>
        </w:tc>
        <w:tc>
          <w:tcPr>
            <w:tcW w:w="1268" w:type="dxa"/>
            <w:tcBorders>
              <w:top w:val="nil"/>
              <w:left w:val="single" w:sz="4" w:space="0" w:color="auto"/>
              <w:bottom w:val="nil"/>
              <w:right w:val="single" w:sz="4" w:space="0" w:color="auto"/>
            </w:tcBorders>
            <w:hideMark/>
          </w:tcPr>
          <w:p w14:paraId="49E52D9D" w14:textId="77777777" w:rsidR="00E06418" w:rsidRPr="00E379F7" w:rsidRDefault="00E06418" w:rsidP="004233B7">
            <w:pPr>
              <w:pStyle w:val="TAC"/>
              <w:rPr>
                <w:rFonts w:ascii="CG Times (WN)" w:hAnsi="CG Times (WN)"/>
                <w:lang w:eastAsia="en-GB"/>
              </w:rPr>
            </w:pPr>
          </w:p>
        </w:tc>
        <w:tc>
          <w:tcPr>
            <w:tcW w:w="1743" w:type="dxa"/>
            <w:tcBorders>
              <w:top w:val="nil"/>
              <w:left w:val="single" w:sz="4" w:space="0" w:color="auto"/>
              <w:bottom w:val="nil"/>
              <w:right w:val="single" w:sz="4" w:space="0" w:color="auto"/>
            </w:tcBorders>
            <w:hideMark/>
          </w:tcPr>
          <w:p w14:paraId="7813BB5F" w14:textId="77777777" w:rsidR="00E06418" w:rsidRPr="00E379F7" w:rsidRDefault="00E06418" w:rsidP="004233B7">
            <w:pPr>
              <w:pStyle w:val="TAC"/>
              <w:rPr>
                <w:rFonts w:ascii="CG Times (WN)" w:hAnsi="CG Times (WN)"/>
                <w:lang w:eastAsia="en-GB"/>
              </w:rPr>
            </w:pPr>
          </w:p>
        </w:tc>
      </w:tr>
      <w:tr w:rsidR="00E06418" w:rsidRPr="00E379F7" w14:paraId="2906E0F3" w14:textId="77777777" w:rsidTr="004233B7">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92C23B6" w14:textId="77777777" w:rsidR="00E06418" w:rsidRPr="00E379F7" w:rsidRDefault="00E06418" w:rsidP="004233B7">
            <w:pPr>
              <w:pStyle w:val="TAL"/>
            </w:pPr>
            <w:r w:rsidRPr="00E379F7">
              <w:t>EPRE ratio of OCNG to OCNG DMRS</w:t>
            </w:r>
            <w:r w:rsidRPr="00E379F7">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0D62E0C6" w14:textId="77777777" w:rsidR="00E06418" w:rsidRPr="00E379F7" w:rsidRDefault="00E06418" w:rsidP="004233B7">
            <w:pPr>
              <w:pStyle w:val="TAC"/>
            </w:pPr>
          </w:p>
        </w:tc>
        <w:tc>
          <w:tcPr>
            <w:tcW w:w="1268" w:type="dxa"/>
            <w:tcBorders>
              <w:top w:val="nil"/>
              <w:left w:val="single" w:sz="4" w:space="0" w:color="auto"/>
              <w:bottom w:val="single" w:sz="4" w:space="0" w:color="auto"/>
              <w:right w:val="single" w:sz="4" w:space="0" w:color="auto"/>
            </w:tcBorders>
            <w:hideMark/>
          </w:tcPr>
          <w:p w14:paraId="2555D5BC" w14:textId="77777777" w:rsidR="00E06418" w:rsidRPr="00E379F7" w:rsidRDefault="00E06418" w:rsidP="004233B7">
            <w:pPr>
              <w:pStyle w:val="TAC"/>
              <w:rPr>
                <w:rFonts w:ascii="CG Times (WN)" w:hAnsi="CG Times (WN)"/>
                <w:lang w:eastAsia="en-GB"/>
              </w:rPr>
            </w:pPr>
          </w:p>
        </w:tc>
        <w:tc>
          <w:tcPr>
            <w:tcW w:w="1743" w:type="dxa"/>
            <w:tcBorders>
              <w:top w:val="nil"/>
              <w:left w:val="single" w:sz="4" w:space="0" w:color="auto"/>
              <w:bottom w:val="single" w:sz="4" w:space="0" w:color="auto"/>
              <w:right w:val="single" w:sz="4" w:space="0" w:color="auto"/>
            </w:tcBorders>
            <w:hideMark/>
          </w:tcPr>
          <w:p w14:paraId="68F563E9" w14:textId="77777777" w:rsidR="00E06418" w:rsidRPr="00E379F7" w:rsidRDefault="00E06418" w:rsidP="004233B7">
            <w:pPr>
              <w:pStyle w:val="TAC"/>
              <w:rPr>
                <w:rFonts w:ascii="CG Times (WN)" w:hAnsi="CG Times (WN)"/>
                <w:lang w:eastAsia="en-GB"/>
              </w:rPr>
            </w:pPr>
          </w:p>
        </w:tc>
      </w:tr>
      <w:tr w:rsidR="00E06418" w:rsidRPr="00E379F7" w14:paraId="1C494406" w14:textId="77777777" w:rsidTr="004233B7">
        <w:trPr>
          <w:jc w:val="center"/>
        </w:trPr>
        <w:tc>
          <w:tcPr>
            <w:tcW w:w="3163" w:type="dxa"/>
            <w:tcBorders>
              <w:top w:val="single" w:sz="4" w:space="0" w:color="auto"/>
              <w:left w:val="single" w:sz="4" w:space="0" w:color="auto"/>
              <w:bottom w:val="single" w:sz="4" w:space="0" w:color="auto"/>
              <w:right w:val="single" w:sz="4" w:space="0" w:color="auto"/>
            </w:tcBorders>
            <w:hideMark/>
          </w:tcPr>
          <w:p w14:paraId="07F0950F" w14:textId="77777777" w:rsidR="00E06418" w:rsidRPr="00E379F7" w:rsidRDefault="00E06418" w:rsidP="004233B7">
            <w:pPr>
              <w:pStyle w:val="TAL"/>
            </w:pPr>
            <w:r w:rsidRPr="00E379F7">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3931E91" w14:textId="77777777" w:rsidR="00E06418" w:rsidRPr="00E379F7" w:rsidRDefault="00E06418" w:rsidP="004233B7">
            <w:pPr>
              <w:pStyle w:val="TAC"/>
            </w:pPr>
            <w:r w:rsidRPr="00E379F7">
              <w:t>1,2</w:t>
            </w:r>
          </w:p>
        </w:tc>
        <w:tc>
          <w:tcPr>
            <w:tcW w:w="1268" w:type="dxa"/>
            <w:tcBorders>
              <w:top w:val="single" w:sz="4" w:space="0" w:color="auto"/>
              <w:left w:val="single" w:sz="4" w:space="0" w:color="auto"/>
              <w:bottom w:val="single" w:sz="4" w:space="0" w:color="auto"/>
              <w:right w:val="single" w:sz="4" w:space="0" w:color="auto"/>
            </w:tcBorders>
            <w:hideMark/>
          </w:tcPr>
          <w:p w14:paraId="2E086A68" w14:textId="77777777" w:rsidR="00E06418" w:rsidRPr="00E379F7" w:rsidRDefault="00E06418" w:rsidP="004233B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E6E76F" w14:textId="77777777" w:rsidR="00E06418" w:rsidRPr="00E379F7" w:rsidRDefault="00E06418" w:rsidP="004233B7">
            <w:pPr>
              <w:pStyle w:val="TAC"/>
            </w:pPr>
            <w:r w:rsidRPr="00E379F7">
              <w:t>AWGN</w:t>
            </w:r>
          </w:p>
        </w:tc>
      </w:tr>
      <w:tr w:rsidR="00E06418" w:rsidRPr="00E379F7" w14:paraId="7FF69020" w14:textId="77777777" w:rsidTr="004233B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1C36495" w14:textId="77777777" w:rsidR="00E06418" w:rsidRPr="00E379F7" w:rsidRDefault="00E06418" w:rsidP="004233B7">
            <w:pPr>
              <w:pStyle w:val="TAN"/>
              <w:rPr>
                <w:rFonts w:cs="Arial"/>
              </w:rPr>
            </w:pPr>
            <w:r w:rsidRPr="00E379F7">
              <w:t>Note 1:</w:t>
            </w:r>
            <w:r w:rsidRPr="00E379F7">
              <w:tab/>
              <w:t xml:space="preserve">OCNG shall be used such that both cells are fully </w:t>
            </w:r>
            <w:proofErr w:type="gramStart"/>
            <w:r w:rsidRPr="00E379F7">
              <w:t>allocated</w:t>
            </w:r>
            <w:proofErr w:type="gramEnd"/>
            <w:r w:rsidRPr="00E379F7">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1042053" w14:textId="77777777" w:rsidR="00E06418" w:rsidRPr="00E379F7" w:rsidRDefault="00E06418" w:rsidP="00E06418">
      <w:pPr>
        <w:rPr>
          <w:lang w:eastAsia="sv-SE"/>
        </w:rPr>
      </w:pPr>
    </w:p>
    <w:p w14:paraId="0658DE02" w14:textId="77777777" w:rsidR="00E06418" w:rsidRPr="00E379F7" w:rsidRDefault="00E06418" w:rsidP="00E06418">
      <w:pPr>
        <w:pStyle w:val="TH"/>
        <w:keepNext w:val="0"/>
        <w:keepLines w:val="0"/>
      </w:pPr>
      <w:r w:rsidRPr="00E379F7">
        <w:t xml:space="preserve">Table 10.4.3.4.4.1-3: Test Environment parameters for </w:t>
      </w:r>
      <w:r w:rsidRPr="00E379F7">
        <w:rPr>
          <w:snapToGrid w:val="0"/>
        </w:rPr>
        <w:t>EN-DC FR1 SSB based L1-RSRP measurement on 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6418" w:rsidRPr="00E379F7" w14:paraId="7F49EE0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A499BA4" w14:textId="77777777" w:rsidR="00E06418" w:rsidRPr="00E379F7" w:rsidRDefault="00E06418" w:rsidP="004233B7">
            <w:pPr>
              <w:pStyle w:val="TAH"/>
              <w:keepNext w:val="0"/>
              <w:keepLines w:val="0"/>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E49CCD" w14:textId="77777777" w:rsidR="00E06418" w:rsidRPr="00E379F7" w:rsidRDefault="00E06418" w:rsidP="004233B7">
            <w:pPr>
              <w:pStyle w:val="TAH"/>
              <w:keepNext w:val="0"/>
              <w:keepLines w:val="0"/>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21601D1F" w14:textId="77777777" w:rsidR="00E06418" w:rsidRPr="00E379F7" w:rsidRDefault="00E06418" w:rsidP="004233B7">
            <w:pPr>
              <w:pStyle w:val="TAH"/>
              <w:keepNext w:val="0"/>
              <w:keepLines w:val="0"/>
            </w:pPr>
            <w:r w:rsidRPr="00E379F7">
              <w:t>Comment</w:t>
            </w:r>
          </w:p>
        </w:tc>
      </w:tr>
      <w:tr w:rsidR="00E06418" w:rsidRPr="00E379F7" w14:paraId="2F2F714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3D4C1F" w14:textId="77777777" w:rsidR="00E06418" w:rsidRPr="00E379F7" w:rsidRDefault="00E06418" w:rsidP="004233B7">
            <w:pPr>
              <w:pStyle w:val="TAL"/>
              <w:keepNext w:val="0"/>
              <w:keepLines w:val="0"/>
            </w:pPr>
            <w:r w:rsidRPr="00E379F7">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9E297D" w14:textId="77777777" w:rsidR="00E06418" w:rsidRPr="00E379F7" w:rsidRDefault="00E06418" w:rsidP="004233B7">
            <w:pPr>
              <w:pStyle w:val="TAL"/>
              <w:keepNext w:val="0"/>
              <w:keepLines w:val="0"/>
            </w:pPr>
            <w:r w:rsidRPr="00E379F7">
              <w:t>NC</w:t>
            </w:r>
          </w:p>
        </w:tc>
        <w:tc>
          <w:tcPr>
            <w:tcW w:w="3961" w:type="dxa"/>
            <w:tcBorders>
              <w:top w:val="single" w:sz="4" w:space="0" w:color="auto"/>
              <w:left w:val="single" w:sz="4" w:space="0" w:color="auto"/>
              <w:bottom w:val="single" w:sz="4" w:space="0" w:color="auto"/>
              <w:right w:val="single" w:sz="4" w:space="0" w:color="auto"/>
            </w:tcBorders>
            <w:hideMark/>
          </w:tcPr>
          <w:p w14:paraId="12AA6D4A" w14:textId="77777777" w:rsidR="00E06418" w:rsidRPr="00E379F7" w:rsidRDefault="00E06418" w:rsidP="004233B7">
            <w:pPr>
              <w:pStyle w:val="TAL"/>
              <w:keepNext w:val="0"/>
              <w:keepLines w:val="0"/>
            </w:pPr>
            <w:r w:rsidRPr="00E379F7">
              <w:t>As specified in TS 38.508-1 [14] clause 4.1.</w:t>
            </w:r>
          </w:p>
        </w:tc>
      </w:tr>
      <w:tr w:rsidR="00E06418" w:rsidRPr="00E379F7" w14:paraId="6200521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A1A3A0A" w14:textId="77777777" w:rsidR="00E06418" w:rsidRPr="00E379F7" w:rsidRDefault="00E06418" w:rsidP="004233B7">
            <w:pPr>
              <w:pStyle w:val="TAL"/>
              <w:keepNext w:val="0"/>
              <w:keepLines w:val="0"/>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316BC5" w14:textId="77777777" w:rsidR="00E06418" w:rsidRPr="00E379F7" w:rsidRDefault="00E06418" w:rsidP="004233B7">
            <w:pPr>
              <w:pStyle w:val="TAL"/>
              <w:keepNext w:val="0"/>
              <w:keepLines w:val="0"/>
            </w:pPr>
            <w:r w:rsidRPr="00E379F7">
              <w:t>As specified in Annex E, Table E.8-1 and TS 38.508-1 [14] clause 4.3.1 and 4.4.2.</w:t>
            </w:r>
          </w:p>
        </w:tc>
      </w:tr>
      <w:tr w:rsidR="00E06418" w:rsidRPr="00E379F7" w14:paraId="009AECB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15AEB97" w14:textId="77777777" w:rsidR="00E06418" w:rsidRPr="00E379F7" w:rsidRDefault="00E06418" w:rsidP="004233B7">
            <w:pPr>
              <w:pStyle w:val="TAL"/>
              <w:keepNext w:val="0"/>
              <w:keepLines w:val="0"/>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0CDD84" w14:textId="77777777" w:rsidR="00E06418" w:rsidRPr="00E379F7" w:rsidRDefault="00E06418" w:rsidP="004233B7">
            <w:pPr>
              <w:pStyle w:val="TAL"/>
              <w:keepNext w:val="0"/>
              <w:keepLines w:val="0"/>
            </w:pPr>
            <w:r w:rsidRPr="00E379F7">
              <w:t>As specified by the test configuration selected from Table 10.4.3.4.4.1-1.</w:t>
            </w:r>
          </w:p>
        </w:tc>
      </w:tr>
      <w:tr w:rsidR="00E06418" w:rsidRPr="00E379F7" w14:paraId="6833573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78FC0E" w14:textId="77777777" w:rsidR="00E06418" w:rsidRPr="00E379F7" w:rsidRDefault="00E06418" w:rsidP="004233B7">
            <w:pPr>
              <w:pStyle w:val="TAL"/>
              <w:keepNext w:val="0"/>
              <w:keepLines w:val="0"/>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6A866C" w14:textId="77777777" w:rsidR="00E06418" w:rsidRPr="00E379F7" w:rsidRDefault="00E06418" w:rsidP="004233B7">
            <w:pPr>
              <w:pStyle w:val="TAL"/>
              <w:keepNext w:val="0"/>
              <w:keepLines w:val="0"/>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3FB39A4D" w14:textId="77777777" w:rsidR="00E06418" w:rsidRPr="00E379F7" w:rsidRDefault="00E06418" w:rsidP="004233B7">
            <w:pPr>
              <w:pStyle w:val="TAL"/>
              <w:keepNext w:val="0"/>
              <w:keepLines w:val="0"/>
            </w:pPr>
            <w:r w:rsidRPr="00E379F7">
              <w:t>As specified in clause C.2.2.</w:t>
            </w:r>
          </w:p>
        </w:tc>
      </w:tr>
      <w:tr w:rsidR="00E06418" w:rsidRPr="00E379F7" w14:paraId="0ADE1DCB"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A67BC8" w14:textId="77777777" w:rsidR="00E06418" w:rsidRPr="00E379F7" w:rsidRDefault="00E06418" w:rsidP="004233B7">
            <w:pPr>
              <w:pStyle w:val="TAL"/>
              <w:keepNext w:val="0"/>
              <w:keepLines w:val="0"/>
            </w:pPr>
            <w:r w:rsidRPr="00E379F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E7591C" w14:textId="77777777" w:rsidR="00E06418" w:rsidRPr="00E379F7" w:rsidRDefault="00E06418" w:rsidP="004233B7">
            <w:pPr>
              <w:pStyle w:val="TAL"/>
              <w:keepNext w:val="0"/>
              <w:keepLines w:val="0"/>
            </w:pPr>
            <w:r w:rsidRPr="00E379F7">
              <w:t>TE Part</w:t>
            </w:r>
          </w:p>
        </w:tc>
        <w:tc>
          <w:tcPr>
            <w:tcW w:w="2809" w:type="dxa"/>
            <w:tcBorders>
              <w:top w:val="single" w:sz="4" w:space="0" w:color="auto"/>
              <w:left w:val="single" w:sz="4" w:space="0" w:color="auto"/>
              <w:bottom w:val="single" w:sz="4" w:space="0" w:color="auto"/>
              <w:right w:val="single" w:sz="4" w:space="0" w:color="auto"/>
            </w:tcBorders>
            <w:hideMark/>
          </w:tcPr>
          <w:p w14:paraId="33525C84" w14:textId="77777777" w:rsidR="00E06418" w:rsidRPr="00E379F7" w:rsidRDefault="00E06418" w:rsidP="004233B7">
            <w:pPr>
              <w:pStyle w:val="TAL"/>
              <w:keepNext w:val="0"/>
              <w:keepLines w:val="0"/>
            </w:pPr>
            <w:r w:rsidRPr="00E379F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B40985" w14:textId="77777777" w:rsidR="00E06418" w:rsidRPr="00E379F7" w:rsidRDefault="00E06418" w:rsidP="004233B7">
            <w:pPr>
              <w:pStyle w:val="TAL"/>
              <w:keepNext w:val="0"/>
              <w:keepLines w:val="0"/>
            </w:pPr>
            <w:r w:rsidRPr="00E379F7">
              <w:t>As specified in TS 38.508-1 [14] Annex A.</w:t>
            </w:r>
          </w:p>
        </w:tc>
      </w:tr>
      <w:tr w:rsidR="00E06418" w:rsidRPr="00E379F7" w14:paraId="67165FA2"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29AC92" w14:textId="77777777" w:rsidR="00E06418" w:rsidRPr="00E379F7" w:rsidRDefault="00E06418"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CE1CE2" w14:textId="77777777" w:rsidR="00E06418" w:rsidRPr="00E379F7" w:rsidRDefault="00E06418" w:rsidP="004233B7">
            <w:pPr>
              <w:pStyle w:val="TAL"/>
              <w:keepNext w:val="0"/>
              <w:keepLines w:val="0"/>
            </w:pPr>
            <w:r w:rsidRPr="00E379F7">
              <w:t>DUT Part</w:t>
            </w:r>
          </w:p>
        </w:tc>
        <w:tc>
          <w:tcPr>
            <w:tcW w:w="2809" w:type="dxa"/>
            <w:tcBorders>
              <w:top w:val="single" w:sz="4" w:space="0" w:color="auto"/>
              <w:left w:val="single" w:sz="4" w:space="0" w:color="auto"/>
              <w:bottom w:val="single" w:sz="4" w:space="0" w:color="auto"/>
              <w:right w:val="single" w:sz="4" w:space="0" w:color="auto"/>
            </w:tcBorders>
            <w:hideMark/>
          </w:tcPr>
          <w:p w14:paraId="0936B44A" w14:textId="77777777" w:rsidR="00E06418" w:rsidRPr="00E379F7" w:rsidRDefault="00E06418" w:rsidP="004233B7">
            <w:pPr>
              <w:pStyle w:val="TAL"/>
              <w:keepNext w:val="0"/>
              <w:keepLines w:val="0"/>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AF387A" w14:textId="77777777" w:rsidR="00E06418" w:rsidRPr="00E379F7" w:rsidRDefault="00E06418" w:rsidP="004233B7">
            <w:pPr>
              <w:spacing w:after="0"/>
              <w:rPr>
                <w:rFonts w:ascii="Arial" w:hAnsi="Arial"/>
                <w:sz w:val="18"/>
              </w:rPr>
            </w:pPr>
          </w:p>
        </w:tc>
      </w:tr>
      <w:tr w:rsidR="00E06418" w:rsidRPr="00E379F7" w14:paraId="5C0AB88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05FB659" w14:textId="77777777" w:rsidR="00E06418" w:rsidRPr="00E379F7" w:rsidRDefault="00E06418" w:rsidP="004233B7">
            <w:pPr>
              <w:pStyle w:val="TAL"/>
              <w:keepNext w:val="0"/>
              <w:keepLines w:val="0"/>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E34EC5" w14:textId="77777777" w:rsidR="00E06418" w:rsidRPr="00E379F7" w:rsidRDefault="00E06418" w:rsidP="004233B7">
            <w:pPr>
              <w:pStyle w:val="TAL"/>
              <w:keepNext w:val="0"/>
              <w:keepLines w:val="0"/>
            </w:pPr>
            <w:r w:rsidRPr="00E379F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551BE9E" w14:textId="77777777" w:rsidR="00E06418" w:rsidRPr="00E379F7" w:rsidRDefault="00E06418" w:rsidP="004233B7">
            <w:pPr>
              <w:pStyle w:val="TAL"/>
              <w:keepNext w:val="0"/>
              <w:keepLines w:val="0"/>
            </w:pPr>
          </w:p>
        </w:tc>
      </w:tr>
    </w:tbl>
    <w:p w14:paraId="2256A429" w14:textId="77777777" w:rsidR="00E06418" w:rsidRPr="00E379F7" w:rsidRDefault="00E06418" w:rsidP="00E06418"/>
    <w:p w14:paraId="70E46F71" w14:textId="77777777" w:rsidR="00E06418" w:rsidRPr="00E379F7" w:rsidRDefault="00E06418" w:rsidP="00E06418">
      <w:pPr>
        <w:pStyle w:val="B1"/>
      </w:pPr>
      <w:r w:rsidRPr="00E379F7">
        <w:t>1.</w:t>
      </w:r>
      <w:r w:rsidRPr="00E379F7">
        <w:tab/>
        <w:t>Message contents are defined in clause 10.4.3.4.4.3.</w:t>
      </w:r>
    </w:p>
    <w:p w14:paraId="069424E3" w14:textId="77777777" w:rsidR="00E06418" w:rsidRPr="00E379F7" w:rsidRDefault="00E06418" w:rsidP="00E06418">
      <w:pPr>
        <w:pStyle w:val="B1"/>
        <w:rPr>
          <w:lang w:eastAsia="sv-SE"/>
        </w:rPr>
      </w:pPr>
      <w:r w:rsidRPr="00E379F7">
        <w:t>2.</w:t>
      </w:r>
      <w:r w:rsidRPr="00E379F7">
        <w:tab/>
        <w:t>Cell 1 is the E-UTRA serving cell (</w:t>
      </w:r>
      <w:proofErr w:type="spellStart"/>
      <w:r w:rsidRPr="00E379F7">
        <w:t>PCell</w:t>
      </w:r>
      <w:proofErr w:type="spellEnd"/>
      <w:r w:rsidRPr="00E379F7">
        <w:t xml:space="preserve">) for the EN-DC setup. The power levels and settings for Cell 1 are set according to Table A.6B.1-1. Cell 2 is NR FR1 </w:t>
      </w:r>
      <w:proofErr w:type="spellStart"/>
      <w:r w:rsidRPr="00E379F7">
        <w:t>PSCell</w:t>
      </w:r>
      <w:proofErr w:type="spellEnd"/>
      <w:r w:rsidRPr="00E379F7">
        <w:t xml:space="preserve"> and Cell3 is the NR FR1 </w:t>
      </w:r>
      <w:proofErr w:type="spellStart"/>
      <w:r w:rsidRPr="00E379F7">
        <w:t>SCell</w:t>
      </w:r>
      <w:proofErr w:type="spellEnd"/>
      <w:r w:rsidRPr="00E379F7">
        <w:t xml:space="preserve">. Cell 3 is the target for SSB based L1-RSRP measurements. Before the test, UE is configured to perform RLM, BFD and L1-RSRP measurement based on the SSBs. DRX is configured as specified in Table </w:t>
      </w:r>
      <w:r w:rsidRPr="00E379F7">
        <w:rPr>
          <w:lang w:eastAsia="sv-SE"/>
        </w:rPr>
        <w:t>10.4.3.4.4.1-2.</w:t>
      </w:r>
    </w:p>
    <w:p w14:paraId="7C57BC0D" w14:textId="77777777" w:rsidR="00E06418" w:rsidRPr="00E379F7" w:rsidRDefault="00E06418" w:rsidP="00E06418">
      <w:pPr>
        <w:pStyle w:val="H6"/>
        <w:keepNext w:val="0"/>
        <w:keepLines w:val="0"/>
        <w:rPr>
          <w:lang w:eastAsia="sv-SE"/>
        </w:rPr>
      </w:pPr>
      <w:r w:rsidRPr="00E379F7">
        <w:rPr>
          <w:lang w:eastAsia="sv-SE"/>
        </w:rPr>
        <w:t>10.4.3.4.4.2</w:t>
      </w:r>
      <w:r w:rsidRPr="00E379F7">
        <w:rPr>
          <w:lang w:eastAsia="sv-SE"/>
        </w:rPr>
        <w:tab/>
        <w:t>Test procedure</w:t>
      </w:r>
    </w:p>
    <w:p w14:paraId="4CD649A4" w14:textId="77777777" w:rsidR="00E06418" w:rsidRPr="00E379F7" w:rsidRDefault="00E06418" w:rsidP="00E06418">
      <w:r w:rsidRPr="00E379F7">
        <w:t>Same test procedure as in subclause 10.4.3.3.4.2 with tables</w:t>
      </w:r>
      <w:r w:rsidRPr="00E379F7">
        <w:rPr>
          <w:lang w:eastAsia="sv-SE"/>
        </w:rPr>
        <w:t xml:space="preserve"> 10.4.3.3.4.1-2 and 10.4.3.3.5-</w:t>
      </w:r>
      <w:r w:rsidRPr="00E379F7">
        <w:t xml:space="preserve">1 </w:t>
      </w:r>
      <w:r w:rsidRPr="00E379F7">
        <w:rPr>
          <w:lang w:eastAsia="sv-SE"/>
        </w:rPr>
        <w:t xml:space="preserve">replaced by </w:t>
      </w:r>
      <w:r w:rsidRPr="00E379F7">
        <w:t>tables</w:t>
      </w:r>
      <w:r w:rsidRPr="00E379F7">
        <w:rPr>
          <w:lang w:eastAsia="sv-SE"/>
        </w:rPr>
        <w:t xml:space="preserve"> 10.4.3.4.4.1-2 and 10.4.3.4.5-</w:t>
      </w:r>
      <w:r w:rsidRPr="00E379F7">
        <w:t>1.</w:t>
      </w:r>
    </w:p>
    <w:p w14:paraId="53D3E96D" w14:textId="77777777" w:rsidR="00E06418" w:rsidRPr="00E379F7" w:rsidRDefault="00E06418" w:rsidP="00E06418">
      <w:pPr>
        <w:pStyle w:val="H6"/>
        <w:keepNext w:val="0"/>
        <w:keepLines w:val="0"/>
        <w:rPr>
          <w:lang w:eastAsia="sv-SE"/>
        </w:rPr>
      </w:pPr>
      <w:r w:rsidRPr="00E379F7">
        <w:rPr>
          <w:lang w:eastAsia="sv-SE"/>
        </w:rPr>
        <w:t>10.4.3.4.4.3</w:t>
      </w:r>
      <w:r w:rsidRPr="00E379F7">
        <w:rPr>
          <w:lang w:eastAsia="sv-SE"/>
        </w:rPr>
        <w:tab/>
        <w:t>Message contents</w:t>
      </w:r>
    </w:p>
    <w:p w14:paraId="03AED411" w14:textId="77777777" w:rsidR="00E06418" w:rsidRPr="00E379F7" w:rsidRDefault="00E06418" w:rsidP="00E06418">
      <w:r w:rsidRPr="00E379F7">
        <w:t>Same message content as in subclause 10.4.3.4.4.3 with the following exception:</w:t>
      </w:r>
    </w:p>
    <w:p w14:paraId="650A3F01" w14:textId="77777777" w:rsidR="00E06418" w:rsidRPr="00E379F7" w:rsidRDefault="00E06418" w:rsidP="00E06418">
      <w:pPr>
        <w:pStyle w:val="TH"/>
      </w:pPr>
      <w:r w:rsidRPr="00E379F7">
        <w:t xml:space="preserve">Table </w:t>
      </w:r>
      <w:r w:rsidRPr="00E379F7">
        <w:rPr>
          <w:lang w:eastAsia="sv-SE"/>
        </w:rPr>
        <w:t>10.4.3.4.4.3</w:t>
      </w:r>
      <w:r w:rsidRPr="00E379F7">
        <w:t xml:space="preserve">-1: Common Exception messages for </w:t>
      </w:r>
      <w:r w:rsidRPr="00E379F7">
        <w:rPr>
          <w:snapToGrid w:val="0"/>
        </w:rPr>
        <w:t>EN-DC FR1 SSB based L1-RSRP measurement on SCC under CCA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06418" w:rsidRPr="00E379F7" w14:paraId="466150C6" w14:textId="77777777" w:rsidTr="00423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51FF75B" w14:textId="77777777" w:rsidR="00E06418" w:rsidRPr="00E379F7" w:rsidRDefault="00E06418" w:rsidP="004233B7">
            <w:pPr>
              <w:pStyle w:val="TAH"/>
              <w:keepNext w:val="0"/>
              <w:keepLines w:val="0"/>
            </w:pPr>
            <w:r w:rsidRPr="00E379F7">
              <w:t>Default Message Contents</w:t>
            </w:r>
          </w:p>
        </w:tc>
      </w:tr>
      <w:tr w:rsidR="00E06418" w:rsidRPr="00E379F7" w14:paraId="4B490669"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64994B" w14:textId="77777777" w:rsidR="00E06418" w:rsidRPr="00E379F7" w:rsidRDefault="00E06418" w:rsidP="004233B7">
            <w:pPr>
              <w:pStyle w:val="TAL"/>
              <w:keepNext w:val="0"/>
              <w:keepLines w:val="0"/>
            </w:pPr>
            <w:r w:rsidRPr="00E379F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59922A" w14:textId="77777777" w:rsidR="00E06418" w:rsidRPr="00E379F7" w:rsidRDefault="00E06418" w:rsidP="004233B7">
            <w:pPr>
              <w:pStyle w:val="TAL"/>
              <w:keepNext w:val="0"/>
              <w:keepLines w:val="0"/>
            </w:pPr>
          </w:p>
        </w:tc>
      </w:tr>
      <w:tr w:rsidR="00E06418" w:rsidRPr="00E379F7" w14:paraId="7A2390FC" w14:textId="77777777" w:rsidTr="004233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87C9FA" w14:textId="77777777" w:rsidR="00E06418" w:rsidRPr="00E379F7" w:rsidRDefault="00E06418" w:rsidP="004233B7">
            <w:pPr>
              <w:pStyle w:val="TAL"/>
              <w:keepNext w:val="0"/>
              <w:keepLines w:val="0"/>
            </w:pPr>
            <w:r w:rsidRPr="00E379F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35C61E0" w14:textId="77777777" w:rsidR="00E06418" w:rsidRPr="00E379F7" w:rsidRDefault="00E06418" w:rsidP="004233B7">
            <w:pPr>
              <w:pStyle w:val="TAL"/>
              <w:keepNext w:val="0"/>
              <w:keepLines w:val="0"/>
            </w:pPr>
            <w:r w:rsidRPr="00E379F7">
              <w:t>Table H.3.7-1 with condition DRX.3</w:t>
            </w:r>
          </w:p>
        </w:tc>
      </w:tr>
    </w:tbl>
    <w:p w14:paraId="417DFFBE" w14:textId="77777777" w:rsidR="00E06418" w:rsidRPr="00E379F7" w:rsidRDefault="00E06418" w:rsidP="00E06418"/>
    <w:p w14:paraId="19C900F4" w14:textId="77777777" w:rsidR="00E06418" w:rsidRPr="00E379F7" w:rsidRDefault="00E06418" w:rsidP="00E06418">
      <w:pPr>
        <w:pStyle w:val="H6"/>
      </w:pPr>
      <w:r w:rsidRPr="00E379F7">
        <w:t>10.4.3.4.5</w:t>
      </w:r>
      <w:r w:rsidRPr="00E379F7">
        <w:tab/>
        <w:t>Test requirement</w:t>
      </w:r>
    </w:p>
    <w:p w14:paraId="4F365DD1" w14:textId="77777777" w:rsidR="00E06418" w:rsidRPr="00E379F7" w:rsidRDefault="00E06418" w:rsidP="00E06418">
      <w:pPr>
        <w:keepNext/>
        <w:keepLines/>
        <w:rPr>
          <w:lang w:eastAsia="sv-SE"/>
        </w:rPr>
      </w:pPr>
      <w:r w:rsidRPr="00E379F7">
        <w:rPr>
          <w:lang w:eastAsia="sv-SE"/>
        </w:rPr>
        <w:t>Table 10.4.3.4.5-1 defines the primary level settings for all tests for EN-DC FR1 SSB based L1-RSRP measurement on SCC under CCA when DRX is used.</w:t>
      </w:r>
    </w:p>
    <w:p w14:paraId="73B9F835" w14:textId="77777777" w:rsidR="00E06418" w:rsidRPr="00E379F7" w:rsidRDefault="00E06418" w:rsidP="00E06418">
      <w:pPr>
        <w:pStyle w:val="TH"/>
        <w:rPr>
          <w:rFonts w:eastAsia="Malgun Gothic"/>
        </w:rPr>
      </w:pPr>
      <w:r w:rsidRPr="00E379F7">
        <w:rPr>
          <w:rFonts w:cs="v4.2.0"/>
        </w:rPr>
        <w:t xml:space="preserve">Table </w:t>
      </w:r>
      <w:r w:rsidRPr="00E379F7">
        <w:rPr>
          <w:lang w:eastAsia="sv-SE"/>
        </w:rPr>
        <w:t>10.4.3.4.5-1</w:t>
      </w:r>
      <w:r w:rsidRPr="00E379F7">
        <w:t xml:space="preserve">: SSB specific test parameters for </w:t>
      </w:r>
      <w:r w:rsidRPr="00E379F7">
        <w:rPr>
          <w:snapToGrid w:val="0"/>
        </w:rPr>
        <w:t>EN-DC FR1 SSB based L1-RSRP measurement on SCC under CCA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06418" w:rsidRPr="00E379F7" w14:paraId="0769B67F"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40740EED" w14:textId="77777777" w:rsidR="00E06418" w:rsidRPr="00E379F7" w:rsidRDefault="00E06418" w:rsidP="004233B7">
            <w:pPr>
              <w:pStyle w:val="TAH"/>
            </w:pPr>
            <w:r w:rsidRPr="00E379F7">
              <w:t>Parameter</w:t>
            </w:r>
          </w:p>
        </w:tc>
        <w:tc>
          <w:tcPr>
            <w:tcW w:w="1418" w:type="dxa"/>
            <w:tcBorders>
              <w:top w:val="single" w:sz="4" w:space="0" w:color="auto"/>
              <w:left w:val="single" w:sz="4" w:space="0" w:color="auto"/>
              <w:bottom w:val="nil"/>
              <w:right w:val="single" w:sz="4" w:space="0" w:color="auto"/>
            </w:tcBorders>
            <w:vAlign w:val="center"/>
            <w:hideMark/>
          </w:tcPr>
          <w:p w14:paraId="3F6D75BC" w14:textId="77777777" w:rsidR="00E06418" w:rsidRPr="00E379F7" w:rsidRDefault="00E06418" w:rsidP="004233B7">
            <w:pPr>
              <w:pStyle w:val="TAH"/>
            </w:pPr>
            <w:r w:rsidRPr="00E379F7">
              <w:t>Config</w:t>
            </w:r>
          </w:p>
        </w:tc>
        <w:tc>
          <w:tcPr>
            <w:tcW w:w="2032" w:type="dxa"/>
            <w:tcBorders>
              <w:top w:val="single" w:sz="4" w:space="0" w:color="auto"/>
              <w:left w:val="single" w:sz="4" w:space="0" w:color="auto"/>
              <w:bottom w:val="nil"/>
              <w:right w:val="single" w:sz="4" w:space="0" w:color="auto"/>
            </w:tcBorders>
            <w:vAlign w:val="center"/>
            <w:hideMark/>
          </w:tcPr>
          <w:p w14:paraId="654A8CC1" w14:textId="77777777" w:rsidR="00E06418" w:rsidRPr="00E379F7" w:rsidRDefault="00E06418" w:rsidP="004233B7">
            <w:pPr>
              <w:pStyle w:val="TAH"/>
            </w:pPr>
            <w:r w:rsidRPr="00E379F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06B1AF" w14:textId="77777777" w:rsidR="00E06418" w:rsidRPr="00E379F7" w:rsidRDefault="00E06418" w:rsidP="004233B7">
            <w:pPr>
              <w:pStyle w:val="TAH"/>
            </w:pPr>
            <w:r w:rsidRPr="00E379F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DB8428" w14:textId="77777777" w:rsidR="00E06418" w:rsidRPr="00E379F7" w:rsidRDefault="00E06418" w:rsidP="004233B7">
            <w:pPr>
              <w:pStyle w:val="TAH"/>
            </w:pPr>
            <w:r w:rsidRPr="00E379F7">
              <w:t>SSB#1</w:t>
            </w:r>
          </w:p>
        </w:tc>
      </w:tr>
      <w:tr w:rsidR="00E06418" w:rsidRPr="00E379F7" w14:paraId="687B9A1C" w14:textId="77777777" w:rsidTr="004233B7">
        <w:trPr>
          <w:trHeight w:val="69"/>
          <w:jc w:val="center"/>
        </w:trPr>
        <w:tc>
          <w:tcPr>
            <w:tcW w:w="1509" w:type="dxa"/>
            <w:tcBorders>
              <w:top w:val="nil"/>
              <w:left w:val="single" w:sz="4" w:space="0" w:color="auto"/>
              <w:bottom w:val="single" w:sz="4" w:space="0" w:color="auto"/>
              <w:right w:val="single" w:sz="4" w:space="0" w:color="auto"/>
            </w:tcBorders>
            <w:vAlign w:val="center"/>
            <w:hideMark/>
          </w:tcPr>
          <w:p w14:paraId="7D8ACFF1" w14:textId="77777777" w:rsidR="00E06418" w:rsidRPr="00E379F7" w:rsidRDefault="00E06418" w:rsidP="004233B7"/>
        </w:tc>
        <w:tc>
          <w:tcPr>
            <w:tcW w:w="1418" w:type="dxa"/>
            <w:tcBorders>
              <w:top w:val="nil"/>
              <w:left w:val="single" w:sz="4" w:space="0" w:color="auto"/>
              <w:bottom w:val="single" w:sz="4" w:space="0" w:color="auto"/>
              <w:right w:val="single" w:sz="4" w:space="0" w:color="auto"/>
            </w:tcBorders>
            <w:vAlign w:val="center"/>
            <w:hideMark/>
          </w:tcPr>
          <w:p w14:paraId="51585E64" w14:textId="77777777" w:rsidR="00E06418" w:rsidRPr="00E379F7" w:rsidRDefault="00E06418" w:rsidP="004233B7">
            <w:pPr>
              <w:spacing w:after="0"/>
              <w:rPr>
                <w:rFonts w:ascii="CG Times (WN)" w:hAnsi="CG Times (WN)"/>
                <w:lang w:eastAsia="en-GB"/>
              </w:rPr>
            </w:pPr>
          </w:p>
        </w:tc>
        <w:tc>
          <w:tcPr>
            <w:tcW w:w="2032" w:type="dxa"/>
            <w:tcBorders>
              <w:top w:val="nil"/>
              <w:left w:val="single" w:sz="4" w:space="0" w:color="auto"/>
              <w:bottom w:val="single" w:sz="4" w:space="0" w:color="auto"/>
              <w:right w:val="single" w:sz="4" w:space="0" w:color="auto"/>
            </w:tcBorders>
            <w:vAlign w:val="center"/>
            <w:hideMark/>
          </w:tcPr>
          <w:p w14:paraId="4629F653" w14:textId="77777777" w:rsidR="00E06418" w:rsidRPr="00E379F7" w:rsidRDefault="00E06418" w:rsidP="004233B7">
            <w:pPr>
              <w:spacing w:after="0"/>
              <w:rPr>
                <w:rFonts w:ascii="CG Times (WN)" w:hAnsi="CG Times (W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2DB9961" w14:textId="77777777" w:rsidR="00E06418" w:rsidRPr="00E379F7" w:rsidRDefault="00E06418" w:rsidP="004233B7">
            <w:pPr>
              <w:pStyle w:val="TAH"/>
            </w:pPr>
            <w:r w:rsidRPr="00E379F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98062A" w14:textId="77777777" w:rsidR="00E06418" w:rsidRPr="00E379F7" w:rsidRDefault="00E06418" w:rsidP="004233B7">
            <w:pPr>
              <w:pStyle w:val="TAH"/>
            </w:pPr>
            <w:r w:rsidRPr="00E379F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31509F" w14:textId="77777777" w:rsidR="00E06418" w:rsidRPr="00E379F7" w:rsidRDefault="00E06418" w:rsidP="004233B7">
            <w:pPr>
              <w:pStyle w:val="TAH"/>
            </w:pPr>
            <w:r w:rsidRPr="00E379F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EEDC05" w14:textId="77777777" w:rsidR="00E06418" w:rsidRPr="00E379F7" w:rsidRDefault="00E06418" w:rsidP="004233B7">
            <w:pPr>
              <w:pStyle w:val="TAH"/>
            </w:pPr>
            <w:r w:rsidRPr="00E379F7">
              <w:t>T2</w:t>
            </w:r>
          </w:p>
        </w:tc>
      </w:tr>
      <w:tr w:rsidR="00E06418" w:rsidRPr="00E379F7" w14:paraId="153F22C9"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68D40C65" w14:textId="77777777" w:rsidR="00E06418" w:rsidRPr="00E379F7" w:rsidRDefault="00E06418" w:rsidP="004233B7">
            <w:pPr>
              <w:pStyle w:val="TAL"/>
            </w:pPr>
            <w:r w:rsidRPr="00E379F7">
              <w:lastRenderedPageBreak/>
              <w:t>DL CCA Probability P</w:t>
            </w:r>
            <w:r w:rsidRPr="00E379F7">
              <w:rPr>
                <w:vertAlign w:val="subscript"/>
              </w:rPr>
              <w:t>CCA_DL</w:t>
            </w:r>
            <w:r w:rsidRPr="00E379F7">
              <w:t xml:space="preserve"> </w:t>
            </w:r>
            <w:r w:rsidRPr="00E379F7">
              <w:rPr>
                <w:vertAlign w:val="superscript"/>
              </w:rPr>
              <w:t>Note 4,6</w:t>
            </w:r>
          </w:p>
        </w:tc>
        <w:tc>
          <w:tcPr>
            <w:tcW w:w="1418" w:type="dxa"/>
            <w:tcBorders>
              <w:top w:val="nil"/>
              <w:left w:val="single" w:sz="4" w:space="0" w:color="auto"/>
              <w:bottom w:val="single" w:sz="4" w:space="0" w:color="auto"/>
              <w:right w:val="single" w:sz="4" w:space="0" w:color="auto"/>
            </w:tcBorders>
            <w:vAlign w:val="center"/>
            <w:hideMark/>
          </w:tcPr>
          <w:p w14:paraId="29EC71EF" w14:textId="77777777" w:rsidR="00E06418" w:rsidRPr="00E379F7" w:rsidRDefault="00E06418" w:rsidP="004233B7">
            <w:pPr>
              <w:pStyle w:val="TAH"/>
              <w:rPr>
                <w:b w:val="0"/>
                <w:bCs/>
              </w:rPr>
            </w:pPr>
            <w:r w:rsidRPr="00E379F7">
              <w:rPr>
                <w:b w:val="0"/>
                <w:bCs/>
              </w:rPr>
              <w:t>1, 2</w:t>
            </w:r>
          </w:p>
        </w:tc>
        <w:tc>
          <w:tcPr>
            <w:tcW w:w="2032" w:type="dxa"/>
            <w:tcBorders>
              <w:top w:val="nil"/>
              <w:left w:val="single" w:sz="4" w:space="0" w:color="auto"/>
              <w:bottom w:val="single" w:sz="4" w:space="0" w:color="auto"/>
              <w:right w:val="single" w:sz="4" w:space="0" w:color="auto"/>
            </w:tcBorders>
            <w:vAlign w:val="center"/>
          </w:tcPr>
          <w:p w14:paraId="6EDB9F3C"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A78B096" w14:textId="77777777" w:rsidR="00E06418" w:rsidRPr="00E379F7" w:rsidRDefault="00E06418" w:rsidP="004233B7">
            <w:pPr>
              <w:pStyle w:val="TAH"/>
              <w:rPr>
                <w:b w:val="0"/>
                <w:bCs/>
              </w:rPr>
            </w:pPr>
            <w:r w:rsidRPr="00E379F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1B6B00" w14:textId="77777777" w:rsidR="00E06418" w:rsidRPr="00E379F7" w:rsidRDefault="00E06418" w:rsidP="004233B7">
            <w:pPr>
              <w:pStyle w:val="TAH"/>
              <w:rPr>
                <w:b w:val="0"/>
                <w:bCs/>
              </w:rPr>
            </w:pPr>
            <w:r w:rsidRPr="00E379F7">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E47FE5" w14:textId="77777777" w:rsidR="00E06418" w:rsidRPr="00E379F7" w:rsidRDefault="00E06418" w:rsidP="004233B7">
            <w:pPr>
              <w:pStyle w:val="TAH"/>
              <w:rPr>
                <w:b w:val="0"/>
                <w:bCs/>
              </w:rPr>
            </w:pPr>
            <w:r w:rsidRPr="00E379F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0B4411" w14:textId="77777777" w:rsidR="00E06418" w:rsidRPr="00E379F7" w:rsidRDefault="00E06418" w:rsidP="004233B7">
            <w:pPr>
              <w:pStyle w:val="TAH"/>
              <w:rPr>
                <w:b w:val="0"/>
                <w:bCs/>
              </w:rPr>
            </w:pPr>
            <w:r w:rsidRPr="00E379F7">
              <w:rPr>
                <w:b w:val="0"/>
                <w:bCs/>
              </w:rPr>
              <w:t>0.9375</w:t>
            </w:r>
          </w:p>
        </w:tc>
      </w:tr>
      <w:tr w:rsidR="00E06418" w:rsidRPr="00E379F7" w14:paraId="39275EA8"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2262DFF" w14:textId="77777777" w:rsidR="00E06418" w:rsidRPr="00E379F7" w:rsidRDefault="00E06418" w:rsidP="004233B7">
            <w:pPr>
              <w:pStyle w:val="TAL"/>
            </w:pPr>
            <w:r w:rsidRPr="00E379F7">
              <w:t>DL CCA Probability P</w:t>
            </w:r>
            <w:r w:rsidRPr="00E379F7">
              <w:rPr>
                <w:vertAlign w:val="subscript"/>
              </w:rPr>
              <w:t>CCA_DL</w:t>
            </w:r>
            <w:r w:rsidRPr="00E379F7">
              <w:t xml:space="preserve"> </w:t>
            </w:r>
            <w:r w:rsidRPr="00E379F7">
              <w:rPr>
                <w:vertAlign w:val="superscript"/>
              </w:rPr>
              <w:t>Note 4.7</w:t>
            </w:r>
          </w:p>
        </w:tc>
        <w:tc>
          <w:tcPr>
            <w:tcW w:w="1418" w:type="dxa"/>
            <w:tcBorders>
              <w:top w:val="nil"/>
              <w:left w:val="single" w:sz="4" w:space="0" w:color="auto"/>
              <w:bottom w:val="single" w:sz="4" w:space="0" w:color="auto"/>
              <w:right w:val="single" w:sz="4" w:space="0" w:color="auto"/>
            </w:tcBorders>
            <w:vAlign w:val="center"/>
            <w:hideMark/>
          </w:tcPr>
          <w:p w14:paraId="7DBF5338" w14:textId="77777777" w:rsidR="00E06418" w:rsidRPr="00E379F7" w:rsidRDefault="00E06418" w:rsidP="004233B7">
            <w:pPr>
              <w:pStyle w:val="TAH"/>
              <w:rPr>
                <w:b w:val="0"/>
                <w:bCs/>
              </w:rPr>
            </w:pPr>
            <w:r w:rsidRPr="00E379F7">
              <w:rPr>
                <w:b w:val="0"/>
                <w:bCs/>
              </w:rPr>
              <w:t>1, 2</w:t>
            </w:r>
          </w:p>
        </w:tc>
        <w:tc>
          <w:tcPr>
            <w:tcW w:w="2032" w:type="dxa"/>
            <w:tcBorders>
              <w:top w:val="nil"/>
              <w:left w:val="single" w:sz="4" w:space="0" w:color="auto"/>
              <w:bottom w:val="single" w:sz="4" w:space="0" w:color="auto"/>
              <w:right w:val="single" w:sz="4" w:space="0" w:color="auto"/>
            </w:tcBorders>
            <w:vAlign w:val="center"/>
          </w:tcPr>
          <w:p w14:paraId="2FE88567"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6529637" w14:textId="77777777" w:rsidR="00E06418" w:rsidRPr="00E379F7" w:rsidRDefault="00E06418" w:rsidP="004233B7">
            <w:pPr>
              <w:pStyle w:val="TAH"/>
              <w:rPr>
                <w:b w:val="0"/>
                <w:bCs/>
              </w:rPr>
            </w:pPr>
            <w:r w:rsidRPr="00E379F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596EA2" w14:textId="77777777" w:rsidR="00E06418" w:rsidRPr="00E379F7" w:rsidRDefault="00E06418" w:rsidP="004233B7">
            <w:pPr>
              <w:pStyle w:val="TAH"/>
              <w:rPr>
                <w:b w:val="0"/>
                <w:bCs/>
              </w:rPr>
            </w:pPr>
            <w:r w:rsidRPr="00E379F7">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F60E99" w14:textId="77777777" w:rsidR="00E06418" w:rsidRPr="00E379F7" w:rsidRDefault="00E06418" w:rsidP="004233B7">
            <w:pPr>
              <w:pStyle w:val="TAH"/>
              <w:rPr>
                <w:b w:val="0"/>
                <w:bCs/>
              </w:rPr>
            </w:pPr>
            <w:r w:rsidRPr="00E379F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9AE3F2" w14:textId="77777777" w:rsidR="00E06418" w:rsidRPr="00E379F7" w:rsidRDefault="00E06418" w:rsidP="004233B7">
            <w:pPr>
              <w:pStyle w:val="TAH"/>
              <w:rPr>
                <w:b w:val="0"/>
                <w:bCs/>
              </w:rPr>
            </w:pPr>
            <w:r w:rsidRPr="00E379F7">
              <w:rPr>
                <w:b w:val="0"/>
                <w:bCs/>
              </w:rPr>
              <w:t>0.75/0.75</w:t>
            </w:r>
          </w:p>
        </w:tc>
      </w:tr>
      <w:tr w:rsidR="00E06418" w:rsidRPr="00E379F7" w14:paraId="258B0FC6" w14:textId="77777777" w:rsidTr="004233B7">
        <w:trPr>
          <w:trHeight w:val="69"/>
          <w:jc w:val="center"/>
        </w:trPr>
        <w:tc>
          <w:tcPr>
            <w:tcW w:w="1509" w:type="dxa"/>
            <w:tcBorders>
              <w:top w:val="single" w:sz="4" w:space="0" w:color="auto"/>
              <w:left w:val="single" w:sz="4" w:space="0" w:color="auto"/>
              <w:bottom w:val="nil"/>
              <w:right w:val="single" w:sz="4" w:space="0" w:color="auto"/>
            </w:tcBorders>
            <w:vAlign w:val="center"/>
            <w:hideMark/>
          </w:tcPr>
          <w:p w14:paraId="36671F29" w14:textId="77777777" w:rsidR="00E06418" w:rsidRPr="00E379F7" w:rsidRDefault="00E06418" w:rsidP="004233B7">
            <w:pPr>
              <w:pStyle w:val="TAL"/>
            </w:pPr>
            <w:r w:rsidRPr="00E379F7">
              <w:t>UL CCA probability P</w:t>
            </w:r>
            <w:r w:rsidRPr="00E379F7">
              <w:rPr>
                <w:vertAlign w:val="subscript"/>
              </w:rPr>
              <w:t>CCA_UL</w:t>
            </w:r>
          </w:p>
        </w:tc>
        <w:tc>
          <w:tcPr>
            <w:tcW w:w="1418" w:type="dxa"/>
            <w:tcBorders>
              <w:top w:val="nil"/>
              <w:left w:val="single" w:sz="4" w:space="0" w:color="auto"/>
              <w:bottom w:val="single" w:sz="4" w:space="0" w:color="auto"/>
              <w:right w:val="single" w:sz="4" w:space="0" w:color="auto"/>
            </w:tcBorders>
            <w:vAlign w:val="center"/>
            <w:hideMark/>
          </w:tcPr>
          <w:p w14:paraId="2D23305A" w14:textId="77777777" w:rsidR="00E06418" w:rsidRPr="00E379F7" w:rsidRDefault="00E06418" w:rsidP="004233B7">
            <w:pPr>
              <w:pStyle w:val="TAH"/>
              <w:rPr>
                <w:b w:val="0"/>
                <w:bCs/>
              </w:rPr>
            </w:pPr>
            <w:r w:rsidRPr="00E379F7">
              <w:rPr>
                <w:b w:val="0"/>
                <w:bCs/>
              </w:rPr>
              <w:t>1, 2</w:t>
            </w:r>
          </w:p>
        </w:tc>
        <w:tc>
          <w:tcPr>
            <w:tcW w:w="2032" w:type="dxa"/>
            <w:tcBorders>
              <w:top w:val="nil"/>
              <w:left w:val="single" w:sz="4" w:space="0" w:color="auto"/>
              <w:bottom w:val="single" w:sz="4" w:space="0" w:color="auto"/>
              <w:right w:val="single" w:sz="4" w:space="0" w:color="auto"/>
            </w:tcBorders>
            <w:vAlign w:val="center"/>
          </w:tcPr>
          <w:p w14:paraId="3A02B8F9" w14:textId="77777777" w:rsidR="00E06418" w:rsidRPr="00E379F7" w:rsidRDefault="00E06418" w:rsidP="004233B7">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57EFEDA" w14:textId="77777777" w:rsidR="00E06418" w:rsidRPr="00E379F7" w:rsidRDefault="00E06418" w:rsidP="004233B7">
            <w:pPr>
              <w:pStyle w:val="TAH"/>
              <w:rPr>
                <w:b w:val="0"/>
                <w:bCs/>
              </w:rPr>
            </w:pPr>
            <w:r w:rsidRPr="00E379F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03B53B" w14:textId="77777777" w:rsidR="00E06418" w:rsidRPr="00E379F7" w:rsidRDefault="00E06418" w:rsidP="004233B7">
            <w:pPr>
              <w:pStyle w:val="TAH"/>
              <w:rPr>
                <w:b w:val="0"/>
                <w:bCs/>
              </w:rPr>
            </w:pPr>
            <w:r w:rsidRPr="00E379F7">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4C6F93" w14:textId="77777777" w:rsidR="00E06418" w:rsidRPr="00E379F7" w:rsidRDefault="00E06418" w:rsidP="004233B7">
            <w:pPr>
              <w:pStyle w:val="TAH"/>
              <w:rPr>
                <w:b w:val="0"/>
                <w:bCs/>
              </w:rPr>
            </w:pPr>
            <w:r w:rsidRPr="00E379F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613DC2" w14:textId="77777777" w:rsidR="00E06418" w:rsidRPr="00E379F7" w:rsidRDefault="00E06418" w:rsidP="004233B7">
            <w:pPr>
              <w:pStyle w:val="TAH"/>
              <w:rPr>
                <w:b w:val="0"/>
                <w:bCs/>
              </w:rPr>
            </w:pPr>
            <w:r w:rsidRPr="00E379F7">
              <w:rPr>
                <w:b w:val="0"/>
                <w:bCs/>
              </w:rPr>
              <w:t>1.0</w:t>
            </w:r>
          </w:p>
        </w:tc>
      </w:tr>
      <w:tr w:rsidR="00E06418" w:rsidRPr="00E379F7" w14:paraId="6344D5EA" w14:textId="77777777" w:rsidTr="004233B7">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2E8DFAA" w14:textId="77777777" w:rsidR="00E06418" w:rsidRPr="00E379F7" w:rsidRDefault="00E06418" w:rsidP="004233B7">
            <w:pPr>
              <w:pStyle w:val="TAL"/>
              <w:rPr>
                <w:vertAlign w:val="superscript"/>
              </w:rPr>
            </w:pPr>
            <w:r w:rsidRPr="00E379F7">
              <w:rPr>
                <w:rFonts w:eastAsia="Calibri"/>
                <w:noProof/>
                <w:position w:val="-12"/>
                <w:szCs w:val="22"/>
                <w:lang w:eastAsia="zh-CN"/>
              </w:rPr>
              <w:drawing>
                <wp:inline distT="0" distB="0" distL="0" distR="0" wp14:anchorId="36A13CB2" wp14:editId="62A25A72">
                  <wp:extent cx="228600" cy="228600"/>
                  <wp:effectExtent l="0" t="0" r="0" b="0"/>
                  <wp:docPr id="15393715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379F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AD97A91" w14:textId="77777777" w:rsidR="00E06418" w:rsidRPr="00E379F7" w:rsidRDefault="00E06418" w:rsidP="004233B7">
            <w:pPr>
              <w:pStyle w:val="TAC"/>
              <w:rPr>
                <w:bCs/>
              </w:rPr>
            </w:pPr>
            <w:r w:rsidRPr="00E379F7">
              <w:t>1, 2</w:t>
            </w:r>
          </w:p>
        </w:tc>
        <w:tc>
          <w:tcPr>
            <w:tcW w:w="2032" w:type="dxa"/>
            <w:tcBorders>
              <w:top w:val="single" w:sz="4" w:space="0" w:color="auto"/>
              <w:left w:val="single" w:sz="4" w:space="0" w:color="auto"/>
              <w:bottom w:val="single" w:sz="4" w:space="0" w:color="auto"/>
              <w:right w:val="single" w:sz="4" w:space="0" w:color="auto"/>
            </w:tcBorders>
            <w:hideMark/>
          </w:tcPr>
          <w:p w14:paraId="243FBF2E" w14:textId="77777777" w:rsidR="00E06418" w:rsidRPr="00E379F7" w:rsidRDefault="00E06418" w:rsidP="004233B7">
            <w:pPr>
              <w:pStyle w:val="TAC"/>
            </w:pPr>
            <w:r w:rsidRPr="00E379F7">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C960B86" w14:textId="77777777" w:rsidR="00E06418" w:rsidRPr="00E379F7" w:rsidRDefault="00E06418" w:rsidP="004233B7">
            <w:pPr>
              <w:pStyle w:val="TAC"/>
            </w:pPr>
            <w:r w:rsidRPr="00E379F7">
              <w:t>-94.65</w:t>
            </w:r>
          </w:p>
        </w:tc>
      </w:tr>
      <w:tr w:rsidR="00E06418" w:rsidRPr="00E379F7" w14:paraId="022B319C" w14:textId="77777777" w:rsidTr="004233B7">
        <w:trPr>
          <w:trHeight w:val="333"/>
          <w:jc w:val="center"/>
        </w:trPr>
        <w:tc>
          <w:tcPr>
            <w:tcW w:w="1509" w:type="dxa"/>
            <w:tcBorders>
              <w:top w:val="single" w:sz="4" w:space="0" w:color="auto"/>
              <w:left w:val="single" w:sz="4" w:space="0" w:color="auto"/>
              <w:bottom w:val="nil"/>
              <w:right w:val="single" w:sz="4" w:space="0" w:color="auto"/>
            </w:tcBorders>
            <w:hideMark/>
          </w:tcPr>
          <w:p w14:paraId="62CF61B9" w14:textId="77777777" w:rsidR="00E06418" w:rsidRPr="00E379F7" w:rsidRDefault="00E06418" w:rsidP="004233B7">
            <w:pPr>
              <w:pStyle w:val="TAL"/>
              <w:rPr>
                <w:rFonts w:eastAsia="Calibri"/>
                <w:szCs w:val="22"/>
              </w:rPr>
            </w:pPr>
            <w:r w:rsidRPr="00E379F7">
              <w:rPr>
                <w:rFonts w:eastAsia="Calibri"/>
                <w:noProof/>
                <w:position w:val="-12"/>
                <w:szCs w:val="22"/>
                <w:lang w:eastAsia="zh-CN"/>
              </w:rPr>
              <w:drawing>
                <wp:inline distT="0" distB="0" distL="0" distR="0" wp14:anchorId="0974A2D5" wp14:editId="5A976991">
                  <wp:extent cx="228600" cy="228600"/>
                  <wp:effectExtent l="0" t="0" r="0" b="0"/>
                  <wp:docPr id="375840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379F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E4EFBE"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nil"/>
              <w:right w:val="single" w:sz="4" w:space="0" w:color="auto"/>
            </w:tcBorders>
            <w:hideMark/>
          </w:tcPr>
          <w:p w14:paraId="11CE1754" w14:textId="77777777" w:rsidR="00E06418" w:rsidRPr="00E379F7" w:rsidRDefault="00E06418" w:rsidP="004233B7">
            <w:pPr>
              <w:pStyle w:val="TAC"/>
              <w:rPr>
                <w:rFonts w:eastAsia="Calibri"/>
                <w:szCs w:val="22"/>
              </w:rPr>
            </w:pPr>
            <w:r w:rsidRPr="00E379F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A61BA0C" w14:textId="77777777" w:rsidR="00E06418" w:rsidRPr="00E379F7" w:rsidRDefault="00E06418" w:rsidP="004233B7">
            <w:pPr>
              <w:pStyle w:val="TAC"/>
              <w:rPr>
                <w:rFonts w:eastAsia="Calibri"/>
                <w:szCs w:val="22"/>
              </w:rPr>
            </w:pPr>
            <w:r w:rsidRPr="00E379F7">
              <w:rPr>
                <w:rFonts w:eastAsia="Calibri"/>
                <w:szCs w:val="22"/>
              </w:rPr>
              <w:t>-91.65</w:t>
            </w:r>
          </w:p>
        </w:tc>
      </w:tr>
      <w:tr w:rsidR="00E06418" w:rsidRPr="00E379F7" w14:paraId="4F400DB7"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4E1AD994" w14:textId="77777777" w:rsidR="00E06418" w:rsidRPr="00E379F7" w:rsidRDefault="00E06418" w:rsidP="004233B7">
            <w:pPr>
              <w:pStyle w:val="TAL"/>
            </w:pPr>
            <w:r w:rsidRPr="00E379F7">
              <w:rPr>
                <w:rFonts w:eastAsia="Calibri"/>
                <w:noProof/>
                <w:position w:val="-12"/>
                <w:szCs w:val="22"/>
                <w:lang w:eastAsia="zh-CN"/>
              </w:rPr>
              <w:drawing>
                <wp:inline distT="0" distB="0" distL="0" distR="0" wp14:anchorId="7DB9D59C" wp14:editId="5D44BE20">
                  <wp:extent cx="381000" cy="228600"/>
                  <wp:effectExtent l="0" t="0" r="0" b="0"/>
                  <wp:docPr id="923567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19ED8A"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single" w:sz="4" w:space="0" w:color="auto"/>
              <w:right w:val="single" w:sz="4" w:space="0" w:color="auto"/>
            </w:tcBorders>
            <w:hideMark/>
          </w:tcPr>
          <w:p w14:paraId="38BAB1C2" w14:textId="77777777" w:rsidR="00E06418" w:rsidRPr="00E379F7" w:rsidRDefault="00E06418" w:rsidP="004233B7">
            <w:pPr>
              <w:pStyle w:val="TAC"/>
            </w:pPr>
            <w:r w:rsidRPr="00E379F7">
              <w:t>dB</w:t>
            </w:r>
          </w:p>
        </w:tc>
        <w:tc>
          <w:tcPr>
            <w:tcW w:w="871" w:type="dxa"/>
            <w:tcBorders>
              <w:top w:val="single" w:sz="4" w:space="0" w:color="auto"/>
              <w:left w:val="single" w:sz="4" w:space="0" w:color="auto"/>
              <w:bottom w:val="single" w:sz="4" w:space="0" w:color="auto"/>
              <w:right w:val="single" w:sz="4" w:space="0" w:color="auto"/>
            </w:tcBorders>
            <w:hideMark/>
          </w:tcPr>
          <w:p w14:paraId="6D42253B" w14:textId="77777777" w:rsidR="00E06418" w:rsidRPr="00E379F7" w:rsidRDefault="00E06418" w:rsidP="004233B7">
            <w:pPr>
              <w:pStyle w:val="TAC"/>
            </w:pPr>
            <w:r w:rsidRPr="00E379F7">
              <w:t>0</w:t>
            </w:r>
          </w:p>
        </w:tc>
        <w:tc>
          <w:tcPr>
            <w:tcW w:w="872" w:type="dxa"/>
            <w:tcBorders>
              <w:top w:val="single" w:sz="4" w:space="0" w:color="auto"/>
              <w:left w:val="single" w:sz="4" w:space="0" w:color="auto"/>
              <w:bottom w:val="single" w:sz="4" w:space="0" w:color="auto"/>
              <w:right w:val="single" w:sz="4" w:space="0" w:color="auto"/>
            </w:tcBorders>
            <w:hideMark/>
          </w:tcPr>
          <w:p w14:paraId="1D9B4CC2" w14:textId="77777777" w:rsidR="00E06418" w:rsidRPr="00E379F7" w:rsidRDefault="00E06418" w:rsidP="004233B7">
            <w:pPr>
              <w:pStyle w:val="TAC"/>
            </w:pPr>
            <w:r w:rsidRPr="00E379F7">
              <w:t>0</w:t>
            </w:r>
          </w:p>
        </w:tc>
        <w:tc>
          <w:tcPr>
            <w:tcW w:w="871" w:type="dxa"/>
            <w:tcBorders>
              <w:top w:val="single" w:sz="4" w:space="0" w:color="auto"/>
              <w:left w:val="single" w:sz="4" w:space="0" w:color="auto"/>
              <w:bottom w:val="single" w:sz="4" w:space="0" w:color="auto"/>
              <w:right w:val="single" w:sz="4" w:space="0" w:color="auto"/>
            </w:tcBorders>
            <w:hideMark/>
          </w:tcPr>
          <w:p w14:paraId="69DC7FEC"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4B246B95" w14:textId="77777777" w:rsidR="00E06418" w:rsidRPr="00E379F7" w:rsidRDefault="00E06418" w:rsidP="004233B7">
            <w:pPr>
              <w:pStyle w:val="TAC"/>
            </w:pPr>
            <w:r w:rsidRPr="00E379F7">
              <w:t>3.5</w:t>
            </w:r>
          </w:p>
        </w:tc>
      </w:tr>
      <w:tr w:rsidR="00E06418" w:rsidRPr="00E379F7" w14:paraId="4E1D265F" w14:textId="77777777" w:rsidTr="004233B7">
        <w:trPr>
          <w:trHeight w:val="330"/>
          <w:jc w:val="center"/>
        </w:trPr>
        <w:tc>
          <w:tcPr>
            <w:tcW w:w="1509" w:type="dxa"/>
            <w:tcBorders>
              <w:top w:val="single" w:sz="4" w:space="0" w:color="auto"/>
              <w:left w:val="single" w:sz="4" w:space="0" w:color="auto"/>
              <w:bottom w:val="nil"/>
              <w:right w:val="single" w:sz="4" w:space="0" w:color="auto"/>
            </w:tcBorders>
            <w:hideMark/>
          </w:tcPr>
          <w:p w14:paraId="675B1678" w14:textId="77777777" w:rsidR="00E06418" w:rsidRPr="00E379F7" w:rsidRDefault="00E06418" w:rsidP="004233B7">
            <w:pPr>
              <w:pStyle w:val="TAL"/>
              <w:rPr>
                <w:vertAlign w:val="superscript"/>
              </w:rPr>
            </w:pPr>
            <w:r w:rsidRPr="00E379F7">
              <w:t xml:space="preserve">SSB RSRP </w:t>
            </w:r>
            <w:r w:rsidRPr="00E379F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C79F680"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nil"/>
              <w:right w:val="single" w:sz="4" w:space="0" w:color="auto"/>
            </w:tcBorders>
            <w:hideMark/>
          </w:tcPr>
          <w:p w14:paraId="5DF25E78" w14:textId="77777777" w:rsidR="00E06418" w:rsidRPr="00E379F7" w:rsidRDefault="00E06418" w:rsidP="004233B7">
            <w:pPr>
              <w:pStyle w:val="TAC"/>
            </w:pPr>
            <w:r w:rsidRPr="00E379F7">
              <w:t>dBm/SSB SCS</w:t>
            </w:r>
          </w:p>
        </w:tc>
        <w:tc>
          <w:tcPr>
            <w:tcW w:w="871" w:type="dxa"/>
            <w:tcBorders>
              <w:top w:val="single" w:sz="4" w:space="0" w:color="auto"/>
              <w:left w:val="single" w:sz="4" w:space="0" w:color="auto"/>
              <w:bottom w:val="single" w:sz="4" w:space="0" w:color="auto"/>
              <w:right w:val="single" w:sz="4" w:space="0" w:color="auto"/>
            </w:tcBorders>
            <w:hideMark/>
          </w:tcPr>
          <w:p w14:paraId="361F16DC" w14:textId="77777777" w:rsidR="00E06418" w:rsidRPr="00E379F7" w:rsidRDefault="00E06418" w:rsidP="004233B7">
            <w:pPr>
              <w:pStyle w:val="TAC"/>
            </w:pPr>
            <w:r w:rsidRPr="00E379F7">
              <w:t>-91.65</w:t>
            </w:r>
          </w:p>
        </w:tc>
        <w:tc>
          <w:tcPr>
            <w:tcW w:w="872" w:type="dxa"/>
            <w:tcBorders>
              <w:top w:val="single" w:sz="4" w:space="0" w:color="auto"/>
              <w:left w:val="single" w:sz="4" w:space="0" w:color="auto"/>
              <w:bottom w:val="single" w:sz="4" w:space="0" w:color="auto"/>
              <w:right w:val="single" w:sz="4" w:space="0" w:color="auto"/>
            </w:tcBorders>
            <w:hideMark/>
          </w:tcPr>
          <w:p w14:paraId="61BCB3A9" w14:textId="77777777" w:rsidR="00E06418" w:rsidRPr="00E379F7" w:rsidRDefault="00E06418" w:rsidP="004233B7">
            <w:pPr>
              <w:pStyle w:val="TAC"/>
            </w:pPr>
            <w:r w:rsidRPr="00E379F7">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F454E03"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40CE86FB" w14:textId="77777777" w:rsidR="00E06418" w:rsidRPr="00E379F7" w:rsidRDefault="00E06418" w:rsidP="004233B7">
            <w:pPr>
              <w:pStyle w:val="TAC"/>
            </w:pPr>
            <w:r w:rsidRPr="00E379F7">
              <w:rPr>
                <w:rFonts w:eastAsia="Calibri"/>
                <w:szCs w:val="22"/>
              </w:rPr>
              <w:t>-88.15</w:t>
            </w:r>
          </w:p>
        </w:tc>
      </w:tr>
      <w:tr w:rsidR="00E06418" w:rsidRPr="00E379F7" w14:paraId="753A458E" w14:textId="77777777" w:rsidTr="004233B7">
        <w:trPr>
          <w:trHeight w:val="416"/>
          <w:jc w:val="center"/>
        </w:trPr>
        <w:tc>
          <w:tcPr>
            <w:tcW w:w="1509" w:type="dxa"/>
            <w:tcBorders>
              <w:top w:val="single" w:sz="4" w:space="0" w:color="auto"/>
              <w:left w:val="single" w:sz="4" w:space="0" w:color="auto"/>
              <w:bottom w:val="nil"/>
              <w:right w:val="single" w:sz="4" w:space="0" w:color="auto"/>
            </w:tcBorders>
            <w:hideMark/>
          </w:tcPr>
          <w:p w14:paraId="4F55E686" w14:textId="77777777" w:rsidR="00E06418" w:rsidRPr="00E379F7" w:rsidRDefault="00E06418" w:rsidP="004233B7">
            <w:pPr>
              <w:pStyle w:val="TAL"/>
              <w:rPr>
                <w:vertAlign w:val="superscript"/>
              </w:rPr>
            </w:pPr>
            <w:r w:rsidRPr="00E379F7">
              <w:t xml:space="preserve">Io </w:t>
            </w:r>
            <w:r w:rsidRPr="00E379F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D797E9E"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single" w:sz="4" w:space="0" w:color="auto"/>
              <w:right w:val="single" w:sz="4" w:space="0" w:color="auto"/>
            </w:tcBorders>
            <w:hideMark/>
          </w:tcPr>
          <w:p w14:paraId="28FB485E" w14:textId="77777777" w:rsidR="00E06418" w:rsidRPr="00E379F7" w:rsidRDefault="00E06418" w:rsidP="004233B7">
            <w:pPr>
              <w:pStyle w:val="TAC"/>
            </w:pPr>
            <w:r w:rsidRPr="00E379F7">
              <w:t>dBm/38.16 MHz</w:t>
            </w:r>
          </w:p>
        </w:tc>
        <w:tc>
          <w:tcPr>
            <w:tcW w:w="871" w:type="dxa"/>
            <w:tcBorders>
              <w:top w:val="single" w:sz="4" w:space="0" w:color="auto"/>
              <w:left w:val="single" w:sz="4" w:space="0" w:color="auto"/>
              <w:bottom w:val="single" w:sz="4" w:space="0" w:color="auto"/>
              <w:right w:val="single" w:sz="4" w:space="0" w:color="auto"/>
            </w:tcBorders>
            <w:hideMark/>
          </w:tcPr>
          <w:p w14:paraId="4B14173D" w14:textId="77777777" w:rsidR="00E06418" w:rsidRPr="00E379F7" w:rsidRDefault="00E06418" w:rsidP="004233B7">
            <w:pPr>
              <w:pStyle w:val="TAC"/>
            </w:pPr>
            <w:r w:rsidRPr="00E379F7">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5CCC57E0" w14:textId="77777777" w:rsidR="00E06418" w:rsidRPr="00E379F7" w:rsidRDefault="00E06418" w:rsidP="004233B7">
            <w:pPr>
              <w:pStyle w:val="TAC"/>
            </w:pPr>
            <w:r w:rsidRPr="00E379F7">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654089D" w14:textId="77777777" w:rsidR="00E06418" w:rsidRPr="00E379F7" w:rsidRDefault="00E06418" w:rsidP="004233B7">
            <w:pPr>
              <w:pStyle w:val="TAC"/>
            </w:pPr>
            <w:r w:rsidRPr="00E379F7">
              <w:t>-60.61</w:t>
            </w:r>
          </w:p>
        </w:tc>
        <w:tc>
          <w:tcPr>
            <w:tcW w:w="872" w:type="dxa"/>
            <w:tcBorders>
              <w:top w:val="single" w:sz="4" w:space="0" w:color="auto"/>
              <w:left w:val="single" w:sz="4" w:space="0" w:color="auto"/>
              <w:bottom w:val="single" w:sz="4" w:space="0" w:color="auto"/>
              <w:right w:val="single" w:sz="4" w:space="0" w:color="auto"/>
            </w:tcBorders>
            <w:hideMark/>
          </w:tcPr>
          <w:p w14:paraId="00DB3985" w14:textId="77777777" w:rsidR="00E06418" w:rsidRPr="00E379F7" w:rsidRDefault="00E06418" w:rsidP="004233B7">
            <w:pPr>
              <w:pStyle w:val="TAC"/>
            </w:pPr>
            <w:r w:rsidRPr="00E379F7">
              <w:rPr>
                <w:rFonts w:eastAsia="Calibri"/>
                <w:szCs w:val="22"/>
              </w:rPr>
              <w:t>-55.49</w:t>
            </w:r>
          </w:p>
        </w:tc>
      </w:tr>
      <w:tr w:rsidR="00E06418" w:rsidRPr="00E379F7" w14:paraId="261B9829" w14:textId="77777777" w:rsidTr="004233B7">
        <w:trPr>
          <w:jc w:val="center"/>
        </w:trPr>
        <w:tc>
          <w:tcPr>
            <w:tcW w:w="1509" w:type="dxa"/>
            <w:tcBorders>
              <w:top w:val="single" w:sz="4" w:space="0" w:color="auto"/>
              <w:left w:val="single" w:sz="4" w:space="0" w:color="auto"/>
              <w:bottom w:val="single" w:sz="4" w:space="0" w:color="auto"/>
              <w:right w:val="single" w:sz="4" w:space="0" w:color="auto"/>
            </w:tcBorders>
            <w:hideMark/>
          </w:tcPr>
          <w:p w14:paraId="578B592A" w14:textId="77777777" w:rsidR="00E06418" w:rsidRPr="00E379F7" w:rsidRDefault="00E06418" w:rsidP="004233B7">
            <w:pPr>
              <w:pStyle w:val="TAL"/>
            </w:pPr>
            <w:r w:rsidRPr="00E379F7">
              <w:rPr>
                <w:rFonts w:eastAsia="Calibri"/>
                <w:noProof/>
                <w:position w:val="-12"/>
                <w:szCs w:val="22"/>
                <w:lang w:eastAsia="zh-CN"/>
              </w:rPr>
              <w:drawing>
                <wp:inline distT="0" distB="0" distL="0" distR="0" wp14:anchorId="313EC697" wp14:editId="50555716">
                  <wp:extent cx="533400" cy="228600"/>
                  <wp:effectExtent l="0" t="0" r="0" b="0"/>
                  <wp:docPr id="952846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E879F3" w14:textId="77777777" w:rsidR="00E06418" w:rsidRPr="00E379F7" w:rsidRDefault="00E06418" w:rsidP="004233B7">
            <w:pPr>
              <w:pStyle w:val="TAC"/>
            </w:pPr>
            <w:r w:rsidRPr="00E379F7">
              <w:t>1, 2</w:t>
            </w:r>
          </w:p>
        </w:tc>
        <w:tc>
          <w:tcPr>
            <w:tcW w:w="2032" w:type="dxa"/>
            <w:tcBorders>
              <w:top w:val="single" w:sz="4" w:space="0" w:color="auto"/>
              <w:left w:val="single" w:sz="4" w:space="0" w:color="auto"/>
              <w:bottom w:val="single" w:sz="4" w:space="0" w:color="auto"/>
              <w:right w:val="single" w:sz="4" w:space="0" w:color="auto"/>
            </w:tcBorders>
            <w:hideMark/>
          </w:tcPr>
          <w:p w14:paraId="4C9B2303" w14:textId="77777777" w:rsidR="00E06418" w:rsidRPr="00E379F7" w:rsidRDefault="00E06418" w:rsidP="004233B7">
            <w:pPr>
              <w:pStyle w:val="TAC"/>
            </w:pPr>
            <w:r w:rsidRPr="00E379F7">
              <w:t>dB</w:t>
            </w:r>
          </w:p>
        </w:tc>
        <w:tc>
          <w:tcPr>
            <w:tcW w:w="871" w:type="dxa"/>
            <w:tcBorders>
              <w:top w:val="single" w:sz="4" w:space="0" w:color="auto"/>
              <w:left w:val="single" w:sz="4" w:space="0" w:color="auto"/>
              <w:bottom w:val="single" w:sz="4" w:space="0" w:color="auto"/>
              <w:right w:val="single" w:sz="4" w:space="0" w:color="auto"/>
            </w:tcBorders>
            <w:hideMark/>
          </w:tcPr>
          <w:p w14:paraId="769B0BB8" w14:textId="77777777" w:rsidR="00E06418" w:rsidRPr="00E379F7" w:rsidRDefault="00E06418" w:rsidP="004233B7">
            <w:pPr>
              <w:pStyle w:val="TAC"/>
            </w:pPr>
            <w:r w:rsidRPr="00E379F7">
              <w:t>0</w:t>
            </w:r>
          </w:p>
        </w:tc>
        <w:tc>
          <w:tcPr>
            <w:tcW w:w="872" w:type="dxa"/>
            <w:tcBorders>
              <w:top w:val="single" w:sz="4" w:space="0" w:color="auto"/>
              <w:left w:val="single" w:sz="4" w:space="0" w:color="auto"/>
              <w:bottom w:val="single" w:sz="4" w:space="0" w:color="auto"/>
              <w:right w:val="single" w:sz="4" w:space="0" w:color="auto"/>
            </w:tcBorders>
            <w:hideMark/>
          </w:tcPr>
          <w:p w14:paraId="351D85AF" w14:textId="77777777" w:rsidR="00E06418" w:rsidRPr="00E379F7" w:rsidRDefault="00E06418" w:rsidP="004233B7">
            <w:pPr>
              <w:pStyle w:val="TAC"/>
            </w:pPr>
            <w:r w:rsidRPr="00E379F7">
              <w:t>0</w:t>
            </w:r>
          </w:p>
        </w:tc>
        <w:tc>
          <w:tcPr>
            <w:tcW w:w="871" w:type="dxa"/>
            <w:tcBorders>
              <w:top w:val="single" w:sz="4" w:space="0" w:color="auto"/>
              <w:left w:val="single" w:sz="4" w:space="0" w:color="auto"/>
              <w:bottom w:val="single" w:sz="4" w:space="0" w:color="auto"/>
              <w:right w:val="single" w:sz="4" w:space="0" w:color="auto"/>
            </w:tcBorders>
            <w:hideMark/>
          </w:tcPr>
          <w:p w14:paraId="489E5D85" w14:textId="77777777" w:rsidR="00E06418" w:rsidRPr="00E379F7" w:rsidRDefault="00E06418" w:rsidP="004233B7">
            <w:pPr>
              <w:pStyle w:val="TAC"/>
            </w:pPr>
            <w:r w:rsidRPr="00E379F7">
              <w:t>-Infinity</w:t>
            </w:r>
          </w:p>
        </w:tc>
        <w:tc>
          <w:tcPr>
            <w:tcW w:w="872" w:type="dxa"/>
            <w:tcBorders>
              <w:top w:val="single" w:sz="4" w:space="0" w:color="auto"/>
              <w:left w:val="single" w:sz="4" w:space="0" w:color="auto"/>
              <w:bottom w:val="single" w:sz="4" w:space="0" w:color="auto"/>
              <w:right w:val="single" w:sz="4" w:space="0" w:color="auto"/>
            </w:tcBorders>
            <w:hideMark/>
          </w:tcPr>
          <w:p w14:paraId="7E769413" w14:textId="77777777" w:rsidR="00E06418" w:rsidRPr="00E379F7" w:rsidRDefault="00E06418" w:rsidP="004233B7">
            <w:pPr>
              <w:pStyle w:val="TAC"/>
            </w:pPr>
            <w:r w:rsidRPr="00E379F7">
              <w:t>3.5</w:t>
            </w:r>
          </w:p>
        </w:tc>
      </w:tr>
      <w:tr w:rsidR="00E06418" w:rsidRPr="00E379F7" w14:paraId="2269B010" w14:textId="77777777" w:rsidTr="004233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BA92F18" w14:textId="77777777" w:rsidR="00E06418" w:rsidRPr="00E379F7" w:rsidRDefault="00E06418" w:rsidP="004233B7">
            <w:pPr>
              <w:pStyle w:val="TAN"/>
            </w:pPr>
            <w:r w:rsidRPr="00E379F7">
              <w:t>Note 1:</w:t>
            </w:r>
            <w:r w:rsidRPr="00E379F7">
              <w:rPr>
                <w:rFonts w:cs="Arial"/>
              </w:rPr>
              <w:tab/>
            </w:r>
            <w:r w:rsidRPr="00E379F7">
              <w:t>The resources for uplink transmission are assigned to the UE prior to the start of time period T2.</w:t>
            </w:r>
          </w:p>
          <w:p w14:paraId="74806928" w14:textId="77777777" w:rsidR="00E06418" w:rsidRPr="00E379F7" w:rsidRDefault="00E06418" w:rsidP="004233B7">
            <w:pPr>
              <w:pStyle w:val="TAN"/>
            </w:pPr>
            <w:r w:rsidRPr="00E379F7">
              <w:t>Note 2:</w:t>
            </w:r>
            <w:r w:rsidRPr="00E379F7">
              <w:tab/>
              <w:t xml:space="preserve">Interference from other cells and noise sources not specified in the test is assumed to be constant over subcarriers and time and shall be modelled as AWGN of appropriate power for </w:t>
            </w:r>
            <w:r w:rsidRPr="00E379F7">
              <w:rPr>
                <w:rFonts w:cs="v4.2.0"/>
                <w:position w:val="-12"/>
              </w:rPr>
              <w:object w:dxaOrig="480" w:dyaOrig="480" w14:anchorId="676B47CB">
                <v:shape id="_x0000_i1028" type="#_x0000_t75" style="width:23.65pt;height:23.65pt" o:ole="" fillcolor="window">
                  <v:imagedata r:id="rId16" o:title=""/>
                </v:shape>
                <o:OLEObject Type="Embed" ProgID="Equation.3" ShapeID="_x0000_i1028" DrawAspect="Content" ObjectID="_1793552334" r:id="rId20"/>
              </w:object>
            </w:r>
            <w:r w:rsidRPr="00E379F7">
              <w:t xml:space="preserve"> to be fulfilled.</w:t>
            </w:r>
          </w:p>
          <w:p w14:paraId="7D4F21A2" w14:textId="77777777" w:rsidR="00E06418" w:rsidRPr="00E379F7" w:rsidRDefault="00E06418" w:rsidP="004233B7">
            <w:pPr>
              <w:pStyle w:val="TAN"/>
            </w:pPr>
            <w:r w:rsidRPr="00E379F7">
              <w:t xml:space="preserve">Note 3: </w:t>
            </w:r>
            <w:r w:rsidRPr="00E379F7">
              <w:rPr>
                <w:rFonts w:cs="Arial"/>
              </w:rPr>
              <w:tab/>
            </w:r>
            <w:r w:rsidRPr="00E379F7">
              <w:t>SS-RSRP and Io levels have been derived from other parameters for information purposes. They are not settable parameters themselves.</w:t>
            </w:r>
          </w:p>
          <w:p w14:paraId="5FCA38AA" w14:textId="77777777" w:rsidR="00E06418" w:rsidRPr="00E379F7" w:rsidRDefault="00E06418" w:rsidP="004233B7">
            <w:pPr>
              <w:pStyle w:val="TAN"/>
              <w:rPr>
                <w:snapToGrid w:val="0"/>
              </w:rPr>
            </w:pPr>
            <w:r w:rsidRPr="00E379F7">
              <w:t>Note 4:</w:t>
            </w:r>
            <w:r w:rsidRPr="00E379F7">
              <w:tab/>
              <w:t xml:space="preserve">DL and UL CCA probabilities apply for </w:t>
            </w:r>
            <w:r w:rsidRPr="00E379F7">
              <w:rPr>
                <w:snapToGrid w:val="0"/>
              </w:rPr>
              <w:t>UE supporting any one or both semi-static channel access or dynamic channel access and for network configuring any of semi-static channel occupancy or dynamic channel occupancy.</w:t>
            </w:r>
          </w:p>
          <w:p w14:paraId="6BECB27D" w14:textId="77777777" w:rsidR="00E06418" w:rsidRPr="00E379F7" w:rsidRDefault="00E06418" w:rsidP="004233B7">
            <w:pPr>
              <w:pStyle w:val="TAN"/>
              <w:rPr>
                <w:snapToGrid w:val="0"/>
              </w:rPr>
            </w:pPr>
            <w:r w:rsidRPr="00E379F7">
              <w:rPr>
                <w:snapToGrid w:val="0"/>
              </w:rPr>
              <w:t>Note 5:</w:t>
            </w:r>
            <w:r w:rsidRPr="00E379F7">
              <w:rPr>
                <w:snapToGrid w:val="0"/>
              </w:rPr>
              <w:tab/>
              <w:t>The signal levels apply for SSS REs when the discovery burst is transmitted during DBT windows.</w:t>
            </w:r>
          </w:p>
          <w:p w14:paraId="7288525A" w14:textId="77777777" w:rsidR="00E06418" w:rsidRPr="00E379F7" w:rsidRDefault="00E06418" w:rsidP="004233B7">
            <w:pPr>
              <w:pStyle w:val="TAN"/>
            </w:pPr>
            <w:r w:rsidRPr="00E379F7">
              <w:rPr>
                <w:snapToGrid w:val="0"/>
              </w:rPr>
              <w:t>Note 6:</w:t>
            </w:r>
            <w:r w:rsidRPr="00E379F7">
              <w:rPr>
                <w:snapToGrid w:val="0"/>
              </w:rPr>
              <w:tab/>
            </w:r>
            <w:r w:rsidRPr="00E379F7">
              <w:t xml:space="preserve">For UE supporting semi-static channel access and network configuring semi-static channel occupancy. </w:t>
            </w:r>
          </w:p>
          <w:p w14:paraId="72CC4B17" w14:textId="77777777" w:rsidR="00E06418" w:rsidRPr="00E379F7" w:rsidRDefault="00E06418" w:rsidP="004233B7">
            <w:pPr>
              <w:pStyle w:val="TAN"/>
              <w:rPr>
                <w:rFonts w:cs="Arial"/>
              </w:rPr>
            </w:pPr>
            <w:r w:rsidRPr="00E379F7">
              <w:t>Note 7:</w:t>
            </w:r>
            <w:r w:rsidRPr="00E379F7">
              <w:tab/>
              <w:t>For UE supporting dynamic channel access and network configuring dynamic channel occupancy. The first value corresponds P</w:t>
            </w:r>
            <w:r w:rsidRPr="00E379F7">
              <w:rPr>
                <w:vertAlign w:val="subscript"/>
              </w:rPr>
              <w:t>CCA_DL1</w:t>
            </w:r>
            <w:r w:rsidRPr="00E379F7">
              <w:t xml:space="preserve"> and the second value corresponds to the P</w:t>
            </w:r>
            <w:r w:rsidRPr="00E379F7">
              <w:rPr>
                <w:vertAlign w:val="subscript"/>
              </w:rPr>
              <w:t>CCA_DL2</w:t>
            </w:r>
            <w:r w:rsidRPr="00E379F7">
              <w:t>.</w:t>
            </w:r>
          </w:p>
        </w:tc>
      </w:tr>
    </w:tbl>
    <w:p w14:paraId="4B940F48" w14:textId="77777777" w:rsidR="00E06418" w:rsidRPr="00E379F7" w:rsidRDefault="00E06418" w:rsidP="00E06418"/>
    <w:p w14:paraId="0A1B2336" w14:textId="77777777" w:rsidR="00E06418" w:rsidRPr="00E379F7" w:rsidRDefault="00E06418" w:rsidP="00E06418">
      <w:pPr>
        <w:rPr>
          <w:rFonts w:cs="v4.2.0"/>
        </w:rPr>
      </w:pPr>
      <w:r w:rsidRPr="00E379F7">
        <w:rPr>
          <w:rFonts w:cs="v4.2.0"/>
        </w:rPr>
        <w:t xml:space="preserve">The UE shall send L1-RSRP report every 80 slots. No later than 640 </w:t>
      </w:r>
      <w:proofErr w:type="spellStart"/>
      <w:r w:rsidRPr="00E379F7">
        <w:rPr>
          <w:rFonts w:cs="v4.2.0"/>
        </w:rPr>
        <w:t>ms</w:t>
      </w:r>
      <w:proofErr w:type="spellEnd"/>
      <w:r w:rsidRPr="00E379F7">
        <w:rPr>
          <w:rFonts w:cs="v4.2.0"/>
        </w:rPr>
        <w:t xml:space="preserve"> plus 80 slots from the beginning of time period T2, UE shall send L1-RSRP report including results of both SSB0 and SSB1 while meeting the </w:t>
      </w:r>
      <w:r w:rsidRPr="00E379F7">
        <w:rPr>
          <w:lang w:eastAsia="zh-CN"/>
        </w:rPr>
        <w:t xml:space="preserve">absolute accuracy requirement in Table </w:t>
      </w:r>
      <w:r w:rsidRPr="00E379F7">
        <w:rPr>
          <w:rFonts w:cs="v4.2.0"/>
        </w:rPr>
        <w:t xml:space="preserve">10.4.3.4.5-2 </w:t>
      </w:r>
      <w:r w:rsidRPr="00E379F7">
        <w:rPr>
          <w:lang w:eastAsia="zh-CN"/>
        </w:rPr>
        <w:t xml:space="preserve">and relative accuracy requirement in Table </w:t>
      </w:r>
      <w:r w:rsidRPr="00E379F7">
        <w:rPr>
          <w:rFonts w:cs="v4.2.0"/>
        </w:rPr>
        <w:t>10.4.3.4.5-3. The rate of correct events observed during repeated tests shall be at least 90% with a confidence level of 95%.</w:t>
      </w:r>
    </w:p>
    <w:p w14:paraId="4E22913A" w14:textId="77777777" w:rsidR="00E06418" w:rsidRPr="00E379F7" w:rsidRDefault="00E06418" w:rsidP="00E06418">
      <w:pPr>
        <w:rPr>
          <w:rFonts w:cs="v4.2.0"/>
        </w:rPr>
      </w:pPr>
      <w:r w:rsidRPr="00E379F7">
        <w:rPr>
          <w:rFonts w:cs="v4.2.0"/>
        </w:rPr>
        <w:t>The UE shall send L1-RSRP report of both SSB0 and SSB1 in Cell 3.</w:t>
      </w:r>
    </w:p>
    <w:p w14:paraId="1F2A4A45" w14:textId="77777777" w:rsidR="00E06418" w:rsidRPr="00E379F7" w:rsidRDefault="00E06418" w:rsidP="00E06418">
      <w:pPr>
        <w:pStyle w:val="TH"/>
        <w:keepNext w:val="0"/>
        <w:keepLines w:val="0"/>
      </w:pPr>
      <w:r w:rsidRPr="00E379F7">
        <w:t xml:space="preserve">Table </w:t>
      </w:r>
      <w:r w:rsidRPr="00E379F7">
        <w:rPr>
          <w:lang w:eastAsia="sv-SE"/>
        </w:rPr>
        <w:t>10.4.3.4.5-2</w:t>
      </w:r>
      <w:r w:rsidRPr="00E379F7">
        <w:t>: L1-RSRP absolute accuracy requirements for</w:t>
      </w:r>
      <w:r w:rsidRPr="00E379F7">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06418" w:rsidRPr="00E379F7" w14:paraId="2FD8D053"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46FF7A2" w14:textId="77777777" w:rsidR="00E06418" w:rsidRPr="00E379F7" w:rsidRDefault="00E06418" w:rsidP="004233B7">
            <w:pPr>
              <w:pStyle w:val="TAH"/>
              <w:keepNext w:val="0"/>
              <w:keepLines w:val="0"/>
            </w:pPr>
            <w:r w:rsidRPr="00E379F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BCF07" w14:textId="77777777" w:rsidR="00E06418" w:rsidRPr="00E379F7" w:rsidRDefault="00E06418" w:rsidP="004233B7">
            <w:pPr>
              <w:pStyle w:val="TAH"/>
              <w:keepNext w:val="0"/>
              <w:keepLines w:val="0"/>
              <w:rPr>
                <w:rFonts w:ascii="Arial Bold" w:hAnsi="Arial Bold"/>
              </w:rPr>
            </w:pPr>
            <w:r w:rsidRPr="00E379F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21CD5" w14:textId="77777777" w:rsidR="00E06418" w:rsidRPr="00E379F7" w:rsidRDefault="00E06418" w:rsidP="004233B7">
            <w:pPr>
              <w:pStyle w:val="TAH"/>
              <w:keepNext w:val="0"/>
              <w:keepLines w:val="0"/>
            </w:pPr>
            <w:r w:rsidRPr="00E379F7">
              <w:rPr>
                <w:rFonts w:ascii="Arial Bold" w:hAnsi="Arial Bold"/>
              </w:rPr>
              <w:t>T2</w:t>
            </w:r>
          </w:p>
        </w:tc>
      </w:tr>
      <w:tr w:rsidR="00E06418" w:rsidRPr="00E379F7" w14:paraId="1EAD726E"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BBCDBCB" w14:textId="77777777" w:rsidR="00E06418" w:rsidRPr="00E379F7" w:rsidRDefault="00E06418" w:rsidP="004233B7">
            <w:pPr>
              <w:pStyle w:val="TAL"/>
              <w:keepNext w:val="0"/>
              <w:keepLines w:val="0"/>
            </w:pPr>
            <w:r w:rsidRPr="00E379F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8B3D8"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828AF" w14:textId="77777777" w:rsidR="00E06418" w:rsidRPr="00E379F7" w:rsidRDefault="00E06418" w:rsidP="004233B7">
            <w:pPr>
              <w:pStyle w:val="TAC"/>
              <w:keepNext w:val="0"/>
              <w:keepLines w:val="0"/>
            </w:pPr>
            <w:r w:rsidRPr="00E379F7">
              <w:t>58</w:t>
            </w:r>
          </w:p>
        </w:tc>
      </w:tr>
      <w:tr w:rsidR="00E06418" w:rsidRPr="00E379F7" w14:paraId="6E316736" w14:textId="77777777" w:rsidTr="004233B7">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F0BA9EB" w14:textId="77777777" w:rsidR="00E06418" w:rsidRPr="00E379F7" w:rsidRDefault="00E06418" w:rsidP="004233B7">
            <w:pPr>
              <w:pStyle w:val="TAL"/>
              <w:keepNext w:val="0"/>
              <w:keepLines w:val="0"/>
            </w:pPr>
            <w:r w:rsidRPr="00E379F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292E7"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AB5E9" w14:textId="77777777" w:rsidR="00E06418" w:rsidRPr="00E379F7" w:rsidRDefault="00E06418" w:rsidP="004233B7">
            <w:pPr>
              <w:pStyle w:val="TAC"/>
              <w:keepNext w:val="0"/>
              <w:keepLines w:val="0"/>
            </w:pPr>
            <w:r w:rsidRPr="00E379F7">
              <w:t>78</w:t>
            </w:r>
          </w:p>
        </w:tc>
      </w:tr>
    </w:tbl>
    <w:p w14:paraId="78516BF7" w14:textId="77777777" w:rsidR="00E06418" w:rsidRPr="00E379F7" w:rsidRDefault="00E06418" w:rsidP="00E06418"/>
    <w:p w14:paraId="66A7CB8E" w14:textId="77777777" w:rsidR="00E06418" w:rsidRPr="00E379F7" w:rsidRDefault="00E06418" w:rsidP="00E06418">
      <w:pPr>
        <w:pStyle w:val="TH"/>
      </w:pPr>
      <w:r w:rsidRPr="00E379F7">
        <w:t xml:space="preserve">Table </w:t>
      </w:r>
      <w:r w:rsidRPr="00E379F7">
        <w:rPr>
          <w:lang w:eastAsia="sv-SE"/>
        </w:rPr>
        <w:t>10.4.3.4.5</w:t>
      </w:r>
      <w:r w:rsidRPr="00E379F7">
        <w:t>-3: L1-RSRP relative accuracy requirements for</w:t>
      </w:r>
      <w:r w:rsidRPr="00E379F7">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E06418" w:rsidRPr="00E379F7" w14:paraId="285891F9" w14:textId="77777777" w:rsidTr="004233B7">
        <w:trPr>
          <w:cantSplit/>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4E38E4EC" w14:textId="77777777" w:rsidR="00E06418" w:rsidRPr="00E379F7" w:rsidRDefault="00E06418" w:rsidP="004233B7">
            <w:pPr>
              <w:pStyle w:val="TAH"/>
            </w:pPr>
            <w:r w:rsidRPr="00E379F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2FF82" w14:textId="77777777" w:rsidR="00E06418" w:rsidRPr="00E379F7" w:rsidRDefault="00E06418" w:rsidP="004233B7">
            <w:pPr>
              <w:pStyle w:val="TAH"/>
              <w:keepNext w:val="0"/>
              <w:keepLines w:val="0"/>
            </w:pPr>
            <w:r w:rsidRPr="00E379F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10CE6" w14:textId="77777777" w:rsidR="00E06418" w:rsidRPr="00E379F7" w:rsidRDefault="00E06418" w:rsidP="004233B7">
            <w:pPr>
              <w:pStyle w:val="TAH"/>
              <w:keepNext w:val="0"/>
              <w:keepLines w:val="0"/>
            </w:pPr>
            <w:r w:rsidRPr="00E379F7">
              <w:t>T2</w:t>
            </w:r>
          </w:p>
        </w:tc>
      </w:tr>
      <w:tr w:rsidR="00E06418" w:rsidRPr="00E379F7" w14:paraId="1BA9981B"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68E4BCB2" w14:textId="77777777" w:rsidR="00E06418" w:rsidRPr="00E379F7" w:rsidRDefault="00E06418" w:rsidP="004233B7">
            <w:pPr>
              <w:pStyle w:val="TAL"/>
              <w:keepNext w:val="0"/>
              <w:keepLines w:val="0"/>
            </w:pPr>
            <w:r w:rsidRPr="00E379F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7DE32"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83DC5C" w14:textId="77777777" w:rsidR="00E06418" w:rsidRPr="00E379F7" w:rsidRDefault="00E06418" w:rsidP="004233B7">
            <w:pPr>
              <w:pStyle w:val="TAC"/>
              <w:keepNext w:val="0"/>
              <w:keepLines w:val="0"/>
            </w:pPr>
            <w:r w:rsidRPr="00E379F7">
              <w:t>0</w:t>
            </w:r>
          </w:p>
        </w:tc>
      </w:tr>
      <w:tr w:rsidR="00E06418" w:rsidRPr="00E379F7" w14:paraId="4E697EF0" w14:textId="77777777" w:rsidTr="004233B7">
        <w:trPr>
          <w:jc w:val="center"/>
        </w:trPr>
        <w:tc>
          <w:tcPr>
            <w:tcW w:w="3237" w:type="dxa"/>
            <w:tcBorders>
              <w:top w:val="single" w:sz="4" w:space="0" w:color="auto"/>
              <w:left w:val="single" w:sz="4" w:space="0" w:color="auto"/>
              <w:bottom w:val="single" w:sz="4" w:space="0" w:color="auto"/>
              <w:right w:val="single" w:sz="4" w:space="0" w:color="auto"/>
            </w:tcBorders>
            <w:vAlign w:val="center"/>
            <w:hideMark/>
          </w:tcPr>
          <w:p w14:paraId="543CFFC0" w14:textId="77777777" w:rsidR="00E06418" w:rsidRPr="00E379F7" w:rsidRDefault="00E06418" w:rsidP="004233B7">
            <w:pPr>
              <w:pStyle w:val="TAL"/>
              <w:keepNext w:val="0"/>
              <w:keepLines w:val="0"/>
            </w:pPr>
            <w:r w:rsidRPr="00E379F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C4E94" w14:textId="77777777" w:rsidR="00E06418" w:rsidRPr="00E379F7" w:rsidRDefault="00E06418" w:rsidP="004233B7">
            <w:pPr>
              <w:pStyle w:val="TAC"/>
              <w:keepNext w:val="0"/>
              <w:keepLines w:val="0"/>
            </w:pPr>
            <w:r w:rsidRPr="00E379F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F57D7" w14:textId="77777777" w:rsidR="00E06418" w:rsidRPr="00E379F7" w:rsidRDefault="00E06418" w:rsidP="004233B7">
            <w:pPr>
              <w:pStyle w:val="TAC"/>
              <w:keepNext w:val="0"/>
              <w:keepLines w:val="0"/>
            </w:pPr>
            <w:r w:rsidRPr="00E379F7">
              <w:t>3</w:t>
            </w:r>
          </w:p>
        </w:tc>
      </w:tr>
    </w:tbl>
    <w:p w14:paraId="4037A0FE" w14:textId="77777777" w:rsidR="00E06418" w:rsidRPr="00E379F7" w:rsidRDefault="00E06418" w:rsidP="00E06418">
      <w:pPr>
        <w:rPr>
          <w:rFonts w:cs="v4.2.0"/>
        </w:rPr>
      </w:pPr>
    </w:p>
    <w:p w14:paraId="31280804" w14:textId="77777777" w:rsidR="00E06418" w:rsidRPr="00E379F7" w:rsidRDefault="00E06418" w:rsidP="00E06418">
      <w:pPr>
        <w:pStyle w:val="NO"/>
      </w:pPr>
      <w:r w:rsidRPr="00E379F7">
        <w:t>NOTE:</w:t>
      </w:r>
      <w:r w:rsidRPr="00E379F7">
        <w:tab/>
        <w:t>The actual overall delays measured in the test may be up to 2xTTI</w:t>
      </w:r>
      <w:r w:rsidRPr="00E379F7">
        <w:rPr>
          <w:vertAlign w:val="subscript"/>
        </w:rPr>
        <w:t>DCCH</w:t>
      </w:r>
      <w:r w:rsidRPr="00E379F7">
        <w:t xml:space="preserve"> higher than the measurement reporting delays above because of TTI insertion uncertainty of the measurement report in DCCH.</w:t>
      </w:r>
    </w:p>
    <w:p w14:paraId="704704C6" w14:textId="3C05F183" w:rsidR="00E06418" w:rsidRPr="00E379F7" w:rsidRDefault="00E06418" w:rsidP="00FA3D11">
      <w:pPr>
        <w:rPr>
          <w:b/>
          <w:bCs/>
          <w:noProof/>
          <w:color w:val="FF0000"/>
          <w:sz w:val="30"/>
          <w:szCs w:val="30"/>
        </w:rPr>
      </w:pPr>
      <w:r w:rsidRPr="00E379F7">
        <w:rPr>
          <w:b/>
          <w:bCs/>
          <w:noProof/>
          <w:color w:val="FF0000"/>
          <w:sz w:val="30"/>
          <w:szCs w:val="30"/>
        </w:rPr>
        <w:t>&lt;&lt; Skipped sections &gt;&gt;</w:t>
      </w:r>
    </w:p>
    <w:p w14:paraId="41909915" w14:textId="77777777" w:rsidR="00C878D5" w:rsidRPr="00E379F7" w:rsidRDefault="00C878D5" w:rsidP="00C878D5">
      <w:pPr>
        <w:pStyle w:val="Heading4"/>
        <w:rPr>
          <w:snapToGrid w:val="0"/>
          <w:lang w:eastAsia="zh-CN"/>
        </w:rPr>
      </w:pPr>
      <w:r w:rsidRPr="00E379F7">
        <w:lastRenderedPageBreak/>
        <w:t>10.5.3.3</w:t>
      </w:r>
      <w:r w:rsidRPr="00E379F7">
        <w:tab/>
        <w:t>EN-DC FR1 intra-frequency SS-SINR measurement accuracy on SCC under CCA</w:t>
      </w:r>
    </w:p>
    <w:p w14:paraId="634D9537" w14:textId="77777777" w:rsidR="00C878D5" w:rsidRPr="00E379F7" w:rsidRDefault="00C878D5" w:rsidP="00C878D5">
      <w:pPr>
        <w:pStyle w:val="H6"/>
        <w:rPr>
          <w:lang w:eastAsia="sv-SE"/>
        </w:rPr>
      </w:pPr>
      <w:r w:rsidRPr="00E379F7">
        <w:rPr>
          <w:lang w:eastAsia="sv-SE"/>
        </w:rPr>
        <w:t>10.5.3.3.1</w:t>
      </w:r>
      <w:r w:rsidRPr="00E379F7">
        <w:rPr>
          <w:lang w:eastAsia="sv-SE"/>
        </w:rPr>
        <w:tab/>
        <w:t>Test purpose</w:t>
      </w:r>
    </w:p>
    <w:p w14:paraId="32624FF9" w14:textId="77777777" w:rsidR="00C878D5" w:rsidRPr="00E379F7" w:rsidRDefault="00C878D5" w:rsidP="00C878D5">
      <w:r w:rsidRPr="00E379F7">
        <w:t>The purpose of this test is to verify that the SS-SINR measurement accuracy is within the specified limits. This test will verify the requirements in clauses 10.5.3.0.1 when the serving and target cell are subject to CCA.</w:t>
      </w:r>
    </w:p>
    <w:p w14:paraId="00A2DA01" w14:textId="77777777" w:rsidR="00C878D5" w:rsidRPr="00E379F7" w:rsidRDefault="00C878D5" w:rsidP="00C878D5">
      <w:pPr>
        <w:pStyle w:val="H6"/>
        <w:rPr>
          <w:lang w:eastAsia="sv-SE"/>
        </w:rPr>
      </w:pPr>
      <w:r w:rsidRPr="00E379F7">
        <w:rPr>
          <w:lang w:eastAsia="sv-SE"/>
        </w:rPr>
        <w:t>10.5.3.3.2</w:t>
      </w:r>
      <w:r w:rsidRPr="00E379F7">
        <w:rPr>
          <w:lang w:eastAsia="sv-SE"/>
        </w:rPr>
        <w:tab/>
        <w:t>Test applicability</w:t>
      </w:r>
    </w:p>
    <w:p w14:paraId="029203FA" w14:textId="77777777" w:rsidR="00C878D5" w:rsidRPr="00E379F7" w:rsidRDefault="00C878D5" w:rsidP="00C878D5">
      <w:r w:rsidRPr="00E379F7">
        <w:t>This test applies to all types of E-UTRA UE release 16 and forward, supporting EN-DC with a shared spectrum NR carrier and RRM measurements in dynamic channel access or in semi-static channel access and SS-SINR measurements on shared spectrum, and 2DL CA.</w:t>
      </w:r>
    </w:p>
    <w:p w14:paraId="36AF365C" w14:textId="77777777" w:rsidR="00C878D5" w:rsidRPr="00E379F7" w:rsidRDefault="00C878D5" w:rsidP="00C878D5">
      <w:pPr>
        <w:pStyle w:val="H6"/>
        <w:rPr>
          <w:lang w:eastAsia="sv-SE"/>
        </w:rPr>
      </w:pPr>
      <w:r w:rsidRPr="00E379F7">
        <w:rPr>
          <w:lang w:eastAsia="sv-SE"/>
        </w:rPr>
        <w:t>10.5.3.3.3</w:t>
      </w:r>
      <w:r w:rsidRPr="00E379F7">
        <w:rPr>
          <w:lang w:eastAsia="sv-SE"/>
        </w:rPr>
        <w:tab/>
        <w:t>Minimum conformance requirements</w:t>
      </w:r>
    </w:p>
    <w:p w14:paraId="7AC530A9" w14:textId="77777777" w:rsidR="00C878D5" w:rsidRPr="00E379F7" w:rsidRDefault="00C878D5" w:rsidP="00C878D5">
      <w:pPr>
        <w:rPr>
          <w:lang w:eastAsia="sv-SE"/>
        </w:rPr>
      </w:pPr>
      <w:r w:rsidRPr="00E379F7">
        <w:rPr>
          <w:lang w:eastAsia="sv-SE"/>
        </w:rPr>
        <w:t>The minimum conformance requirement is specified in clause 10.5.3.0.1 for absolute SS-SINR accuracy.</w:t>
      </w:r>
    </w:p>
    <w:p w14:paraId="79E8AEB0" w14:textId="77777777" w:rsidR="00C878D5" w:rsidRPr="00E379F7" w:rsidRDefault="00C878D5" w:rsidP="00C878D5">
      <w:pPr>
        <w:rPr>
          <w:lang w:eastAsia="sv-SE"/>
        </w:rPr>
      </w:pPr>
      <w:r w:rsidRPr="00E379F7">
        <w:rPr>
          <w:lang w:eastAsia="sv-SE"/>
        </w:rPr>
        <w:t>The normative reference for this requirement is TS 38.133 [6] clause A.10.5.3.1.</w:t>
      </w:r>
    </w:p>
    <w:p w14:paraId="6E829A55" w14:textId="77777777" w:rsidR="00C878D5" w:rsidRPr="00E379F7" w:rsidRDefault="00C878D5" w:rsidP="00C878D5">
      <w:pPr>
        <w:pStyle w:val="H6"/>
        <w:rPr>
          <w:lang w:eastAsia="sv-SE"/>
        </w:rPr>
      </w:pPr>
      <w:r w:rsidRPr="00E379F7">
        <w:rPr>
          <w:lang w:eastAsia="sv-SE"/>
        </w:rPr>
        <w:t>10.5.3.3.4</w:t>
      </w:r>
      <w:r w:rsidRPr="00E379F7">
        <w:rPr>
          <w:lang w:eastAsia="sv-SE"/>
        </w:rPr>
        <w:tab/>
        <w:t>Test description</w:t>
      </w:r>
    </w:p>
    <w:p w14:paraId="2367AD96" w14:textId="77777777" w:rsidR="00C878D5" w:rsidRPr="00E379F7" w:rsidRDefault="00C878D5" w:rsidP="00C878D5">
      <w:r w:rsidRPr="00E379F7">
        <w:t xml:space="preserve">Supported test configurations are shown in Table 10.5.3.3.4.1-1. Absolute accuracy of SS-SINR intra-frequency measurements is tested by using the parameters in Table 10.5.3.3.5-1. The configuration of cell 1 (E-UTRA </w:t>
      </w:r>
      <w:proofErr w:type="spellStart"/>
      <w:r w:rsidRPr="00E379F7">
        <w:t>PCell</w:t>
      </w:r>
      <w:proofErr w:type="spellEnd"/>
      <w:r w:rsidRPr="00E379F7">
        <w:t xml:space="preserve">) is specified in clause A.6B. In all test cases, </w:t>
      </w:r>
      <w:r w:rsidRPr="00E379F7">
        <w:rPr>
          <w:lang w:eastAsia="ko-KR"/>
        </w:rPr>
        <w:t xml:space="preserve">Cell 2 is the </w:t>
      </w:r>
      <w:proofErr w:type="spellStart"/>
      <w:r w:rsidRPr="00E379F7">
        <w:rPr>
          <w:lang w:eastAsia="ko-KR"/>
        </w:rPr>
        <w:t>PSCell</w:t>
      </w:r>
      <w:proofErr w:type="spellEnd"/>
      <w:r w:rsidRPr="00E379F7">
        <w:rPr>
          <w:lang w:eastAsia="ko-KR"/>
        </w:rPr>
        <w:t xml:space="preserve"> with CCA, Cell 3 is the </w:t>
      </w:r>
      <w:proofErr w:type="spellStart"/>
      <w:r w:rsidRPr="00E379F7">
        <w:rPr>
          <w:lang w:eastAsia="ko-KR"/>
        </w:rPr>
        <w:t>SCell</w:t>
      </w:r>
      <w:proofErr w:type="spellEnd"/>
      <w:r w:rsidRPr="00E379F7">
        <w:rPr>
          <w:lang w:eastAsia="ko-KR"/>
        </w:rPr>
        <w:t xml:space="preserve"> with CCA, and Cell 4 is the target cell with CCA.</w:t>
      </w:r>
    </w:p>
    <w:p w14:paraId="5B7B0CF6" w14:textId="77777777" w:rsidR="00C878D5" w:rsidRPr="00E379F7" w:rsidRDefault="00C878D5" w:rsidP="00C878D5">
      <w:pPr>
        <w:pStyle w:val="H6"/>
      </w:pPr>
      <w:r w:rsidRPr="00E379F7">
        <w:t>10.5.3.3.4.1</w:t>
      </w:r>
      <w:r w:rsidRPr="00E379F7">
        <w:tab/>
        <w:t>Initial conditions</w:t>
      </w:r>
    </w:p>
    <w:p w14:paraId="1AAD1F6C" w14:textId="77777777" w:rsidR="00C878D5" w:rsidRPr="00E379F7" w:rsidRDefault="00C878D5" w:rsidP="00C878D5">
      <w:pPr>
        <w:keepNext/>
        <w:keepLines/>
        <w:rPr>
          <w:lang w:eastAsia="sv-SE"/>
        </w:rPr>
      </w:pPr>
      <w:r w:rsidRPr="00E379F7">
        <w:rPr>
          <w:lang w:eastAsia="sv-SE"/>
        </w:rPr>
        <w:t>This test shall be tested using any of the test configurations in Table 10.5.3.3.4.1-1.</w:t>
      </w:r>
    </w:p>
    <w:p w14:paraId="7E9B34D8" w14:textId="77777777" w:rsidR="00C878D5" w:rsidRPr="00E379F7" w:rsidRDefault="00C878D5" w:rsidP="00C878D5">
      <w:pPr>
        <w:pStyle w:val="TH"/>
      </w:pPr>
      <w:r w:rsidRPr="00E379F7">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78D5" w:rsidRPr="00E379F7" w14:paraId="3BE4711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472EAB" w14:textId="77777777" w:rsidR="00C878D5" w:rsidRPr="00E379F7" w:rsidRDefault="00C878D5" w:rsidP="004233B7">
            <w:pPr>
              <w:pStyle w:val="TAH"/>
            </w:pPr>
            <w:r w:rsidRPr="00E379F7">
              <w:t>Configuration</w:t>
            </w:r>
          </w:p>
        </w:tc>
        <w:tc>
          <w:tcPr>
            <w:tcW w:w="6905" w:type="dxa"/>
            <w:tcBorders>
              <w:top w:val="single" w:sz="4" w:space="0" w:color="auto"/>
              <w:left w:val="single" w:sz="4" w:space="0" w:color="auto"/>
              <w:bottom w:val="single" w:sz="4" w:space="0" w:color="auto"/>
              <w:right w:val="single" w:sz="4" w:space="0" w:color="auto"/>
            </w:tcBorders>
            <w:hideMark/>
          </w:tcPr>
          <w:p w14:paraId="7CD614AF" w14:textId="77777777" w:rsidR="00C878D5" w:rsidRPr="00E379F7" w:rsidRDefault="00C878D5" w:rsidP="004233B7">
            <w:pPr>
              <w:pStyle w:val="TAH"/>
            </w:pPr>
            <w:r w:rsidRPr="00E379F7">
              <w:t>Description</w:t>
            </w:r>
          </w:p>
        </w:tc>
      </w:tr>
      <w:tr w:rsidR="00C878D5" w:rsidRPr="00E379F7" w14:paraId="32180A00"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D442F9" w14:textId="77777777" w:rsidR="00C878D5" w:rsidRPr="00E379F7" w:rsidRDefault="00C878D5" w:rsidP="004233B7">
            <w:pPr>
              <w:pStyle w:val="TAL"/>
              <w:jc w:val="center"/>
            </w:pPr>
            <w:r w:rsidRPr="00E379F7">
              <w:t>10.5.3.3-1</w:t>
            </w:r>
          </w:p>
        </w:tc>
        <w:tc>
          <w:tcPr>
            <w:tcW w:w="6905" w:type="dxa"/>
            <w:tcBorders>
              <w:top w:val="single" w:sz="4" w:space="0" w:color="auto"/>
              <w:left w:val="single" w:sz="4" w:space="0" w:color="auto"/>
              <w:bottom w:val="single" w:sz="4" w:space="0" w:color="auto"/>
              <w:right w:val="single" w:sz="4" w:space="0" w:color="auto"/>
            </w:tcBorders>
            <w:hideMark/>
          </w:tcPr>
          <w:p w14:paraId="7B1A1156" w14:textId="77777777" w:rsidR="00C878D5" w:rsidRPr="00E379F7" w:rsidRDefault="00C878D5" w:rsidP="004233B7">
            <w:pPr>
              <w:pStyle w:val="TAL"/>
            </w:pPr>
            <w:r w:rsidRPr="00E379F7">
              <w:t>LTE FDD, NR 30kHz SSB SCS, 40 MHz bandwidth, TDD duplex mode</w:t>
            </w:r>
          </w:p>
        </w:tc>
      </w:tr>
      <w:tr w:rsidR="00C878D5" w:rsidRPr="00E379F7" w14:paraId="56181647"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448248" w14:textId="77777777" w:rsidR="00C878D5" w:rsidRPr="00E379F7" w:rsidRDefault="00C878D5" w:rsidP="004233B7">
            <w:pPr>
              <w:pStyle w:val="TAL"/>
              <w:jc w:val="center"/>
            </w:pPr>
            <w:r w:rsidRPr="00E379F7">
              <w:t>10.5.3.3-2</w:t>
            </w:r>
          </w:p>
        </w:tc>
        <w:tc>
          <w:tcPr>
            <w:tcW w:w="6905" w:type="dxa"/>
            <w:tcBorders>
              <w:top w:val="single" w:sz="4" w:space="0" w:color="auto"/>
              <w:left w:val="single" w:sz="4" w:space="0" w:color="auto"/>
              <w:bottom w:val="single" w:sz="4" w:space="0" w:color="auto"/>
              <w:right w:val="single" w:sz="4" w:space="0" w:color="auto"/>
            </w:tcBorders>
            <w:hideMark/>
          </w:tcPr>
          <w:p w14:paraId="6246EDA7" w14:textId="77777777" w:rsidR="00C878D5" w:rsidRPr="00E379F7" w:rsidRDefault="00C878D5" w:rsidP="004233B7">
            <w:pPr>
              <w:pStyle w:val="TAL"/>
            </w:pPr>
            <w:r w:rsidRPr="00E379F7">
              <w:t>LTE TDD, NR 30kHz SSB SCS, 40 MHz bandwidth, TDD duplex mode</w:t>
            </w:r>
          </w:p>
        </w:tc>
      </w:tr>
      <w:tr w:rsidR="00C878D5" w:rsidRPr="00E379F7" w14:paraId="3D7943F6"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51B903C" w14:textId="77777777" w:rsidR="00C878D5" w:rsidRPr="00E379F7" w:rsidRDefault="00C878D5" w:rsidP="004233B7">
            <w:pPr>
              <w:pStyle w:val="TAN"/>
            </w:pPr>
            <w:r w:rsidRPr="00E379F7">
              <w:t xml:space="preserve">Note: </w:t>
            </w:r>
            <w:r w:rsidRPr="00E379F7">
              <w:tab/>
              <w:t>The UE is only required to be tested in one of the supported test configurations for each supported band</w:t>
            </w:r>
          </w:p>
        </w:tc>
      </w:tr>
    </w:tbl>
    <w:p w14:paraId="7030F913" w14:textId="77777777" w:rsidR="00C878D5" w:rsidRPr="00E379F7" w:rsidRDefault="00C878D5" w:rsidP="00C878D5"/>
    <w:p w14:paraId="21D03D66" w14:textId="77777777" w:rsidR="00C878D5" w:rsidRPr="00E379F7" w:rsidRDefault="00C878D5" w:rsidP="00C878D5">
      <w:pPr>
        <w:rPr>
          <w:lang w:eastAsia="sv-SE"/>
        </w:rPr>
      </w:pPr>
      <w:r w:rsidRPr="00E379F7">
        <w:rPr>
          <w:lang w:eastAsia="sv-SE"/>
        </w:rPr>
        <w:t>Configure the test equipment and the DUT according to the parameters in Table 10.5.3.3.4.1-2.</w:t>
      </w:r>
    </w:p>
    <w:p w14:paraId="4CD03052" w14:textId="77777777" w:rsidR="00C878D5" w:rsidRPr="00E379F7" w:rsidRDefault="00C878D5" w:rsidP="00C878D5">
      <w:pPr>
        <w:pStyle w:val="TH"/>
        <w:keepNext w:val="0"/>
        <w:keepLines w:val="0"/>
      </w:pPr>
      <w:r w:rsidRPr="00E379F7">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C878D5" w:rsidRPr="00E379F7" w14:paraId="04D5CFD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9DA9174" w14:textId="77777777" w:rsidR="00C878D5" w:rsidRPr="00E379F7" w:rsidRDefault="00C878D5" w:rsidP="004233B7">
            <w:pPr>
              <w:pStyle w:val="TAC"/>
              <w:keepNext w:val="0"/>
              <w:keepLines w:val="0"/>
              <w:spacing w:line="256" w:lineRule="auto"/>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0AFCEA" w14:textId="77777777" w:rsidR="00C878D5" w:rsidRPr="00E379F7" w:rsidRDefault="00C878D5" w:rsidP="004233B7">
            <w:pPr>
              <w:pStyle w:val="TAC"/>
              <w:keepNext w:val="0"/>
              <w:keepLines w:val="0"/>
              <w:spacing w:line="256" w:lineRule="auto"/>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1D955475" w14:textId="77777777" w:rsidR="00C878D5" w:rsidRPr="00E379F7" w:rsidRDefault="00C878D5" w:rsidP="004233B7">
            <w:pPr>
              <w:pStyle w:val="TAC"/>
              <w:keepNext w:val="0"/>
              <w:keepLines w:val="0"/>
              <w:spacing w:line="256" w:lineRule="auto"/>
            </w:pPr>
            <w:r w:rsidRPr="00E379F7">
              <w:t>Comment</w:t>
            </w:r>
          </w:p>
        </w:tc>
      </w:tr>
      <w:tr w:rsidR="00C878D5" w:rsidRPr="00E379F7" w14:paraId="4F6878E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99441F1" w14:textId="77777777" w:rsidR="00C878D5" w:rsidRPr="00E379F7" w:rsidRDefault="00C878D5" w:rsidP="004233B7">
            <w:pPr>
              <w:pStyle w:val="TAC"/>
              <w:keepNext w:val="0"/>
              <w:keepLines w:val="0"/>
              <w:spacing w:line="256" w:lineRule="auto"/>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B284EA" w14:textId="77777777" w:rsidR="00C878D5" w:rsidRPr="00E379F7" w:rsidRDefault="00C878D5" w:rsidP="004233B7">
            <w:pPr>
              <w:pStyle w:val="TAC"/>
              <w:keepNext w:val="0"/>
              <w:keepLines w:val="0"/>
              <w:spacing w:line="256" w:lineRule="auto"/>
            </w:pPr>
            <w:r w:rsidRPr="00E379F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6A1FCB5" w14:textId="77777777" w:rsidR="00C878D5" w:rsidRPr="00E379F7" w:rsidRDefault="00C878D5" w:rsidP="004233B7">
            <w:pPr>
              <w:pStyle w:val="TAC"/>
              <w:keepNext w:val="0"/>
              <w:keepLines w:val="0"/>
              <w:spacing w:line="256" w:lineRule="auto"/>
            </w:pPr>
            <w:r w:rsidRPr="00E379F7">
              <w:t>As specified in TS 38.508-1 [14] clause 4.1.</w:t>
            </w:r>
          </w:p>
        </w:tc>
      </w:tr>
      <w:tr w:rsidR="00C878D5" w:rsidRPr="00E379F7" w14:paraId="1A7DA54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5F41FBE" w14:textId="77777777" w:rsidR="00C878D5" w:rsidRPr="00E379F7" w:rsidRDefault="00C878D5" w:rsidP="004233B7">
            <w:pPr>
              <w:pStyle w:val="TAC"/>
              <w:keepNext w:val="0"/>
              <w:keepLines w:val="0"/>
              <w:spacing w:line="256" w:lineRule="auto"/>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72C1B2" w14:textId="77777777" w:rsidR="00C878D5" w:rsidRPr="00E379F7" w:rsidRDefault="00C878D5" w:rsidP="004233B7">
            <w:pPr>
              <w:pStyle w:val="TAC"/>
              <w:keepNext w:val="0"/>
              <w:keepLines w:val="0"/>
              <w:spacing w:line="256" w:lineRule="auto"/>
            </w:pPr>
            <w:r w:rsidRPr="00E379F7">
              <w:t>As specified in Annex E, Table E.8-1 and TS 38.508-1 [14] clause 4.3.1.</w:t>
            </w:r>
          </w:p>
        </w:tc>
      </w:tr>
      <w:tr w:rsidR="00C878D5" w:rsidRPr="00E379F7" w14:paraId="20D8B9F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13B5A6E" w14:textId="77777777" w:rsidR="00C878D5" w:rsidRPr="00E379F7" w:rsidRDefault="00C878D5" w:rsidP="004233B7">
            <w:pPr>
              <w:pStyle w:val="TAC"/>
              <w:keepNext w:val="0"/>
              <w:keepLines w:val="0"/>
              <w:spacing w:line="256" w:lineRule="auto"/>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091789" w14:textId="77777777" w:rsidR="00C878D5" w:rsidRPr="00E379F7" w:rsidRDefault="00C878D5" w:rsidP="004233B7">
            <w:pPr>
              <w:pStyle w:val="TAC"/>
              <w:keepNext w:val="0"/>
              <w:keepLines w:val="0"/>
              <w:spacing w:line="256" w:lineRule="auto"/>
            </w:pPr>
            <w:r w:rsidRPr="00E379F7">
              <w:t>As specified by the test configuration selected from Table 10.5.3.3.4.1-1.</w:t>
            </w:r>
          </w:p>
        </w:tc>
      </w:tr>
      <w:tr w:rsidR="00C878D5" w:rsidRPr="00E379F7" w14:paraId="3EAB9C2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563E2DF" w14:textId="77777777" w:rsidR="00C878D5" w:rsidRPr="00E379F7" w:rsidRDefault="00C878D5" w:rsidP="004233B7">
            <w:pPr>
              <w:pStyle w:val="TAC"/>
              <w:keepNext w:val="0"/>
              <w:keepLines w:val="0"/>
              <w:spacing w:line="256" w:lineRule="auto"/>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03552F" w14:textId="77777777" w:rsidR="00C878D5" w:rsidRPr="00E379F7" w:rsidRDefault="00C878D5" w:rsidP="004233B7">
            <w:pPr>
              <w:pStyle w:val="TAC"/>
              <w:keepNext w:val="0"/>
              <w:keepLines w:val="0"/>
              <w:spacing w:line="256" w:lineRule="auto"/>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1EE7D38D" w14:textId="77777777" w:rsidR="00C878D5" w:rsidRPr="00E379F7" w:rsidRDefault="00C878D5" w:rsidP="004233B7">
            <w:pPr>
              <w:pStyle w:val="TAC"/>
              <w:keepNext w:val="0"/>
              <w:keepLines w:val="0"/>
              <w:spacing w:line="256" w:lineRule="auto"/>
            </w:pPr>
            <w:r w:rsidRPr="00E379F7">
              <w:t>As specified in clause C.2.2.</w:t>
            </w:r>
          </w:p>
        </w:tc>
      </w:tr>
      <w:tr w:rsidR="00C878D5" w:rsidRPr="00E379F7" w14:paraId="4C98F827"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91FBB3" w14:textId="77777777" w:rsidR="00C878D5" w:rsidRPr="00E379F7" w:rsidRDefault="00C878D5" w:rsidP="004233B7">
            <w:pPr>
              <w:pStyle w:val="TAC"/>
              <w:keepNext w:val="0"/>
              <w:keepLines w:val="0"/>
              <w:spacing w:line="256" w:lineRule="auto"/>
            </w:pPr>
            <w:r w:rsidRPr="00E379F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371EE12" w14:textId="77777777" w:rsidR="00C878D5" w:rsidRPr="00E379F7" w:rsidRDefault="00C878D5" w:rsidP="004233B7">
            <w:pPr>
              <w:pStyle w:val="TAC"/>
              <w:keepNext w:val="0"/>
              <w:keepLines w:val="0"/>
              <w:spacing w:line="256" w:lineRule="auto"/>
            </w:pPr>
            <w:r w:rsidRPr="00E379F7">
              <w:t>TE Part 2Rx</w:t>
            </w:r>
          </w:p>
        </w:tc>
        <w:tc>
          <w:tcPr>
            <w:tcW w:w="2827" w:type="dxa"/>
            <w:tcBorders>
              <w:top w:val="single" w:sz="4" w:space="0" w:color="auto"/>
              <w:left w:val="single" w:sz="4" w:space="0" w:color="auto"/>
              <w:bottom w:val="single" w:sz="4" w:space="0" w:color="auto"/>
              <w:right w:val="single" w:sz="4" w:space="0" w:color="auto"/>
            </w:tcBorders>
            <w:hideMark/>
          </w:tcPr>
          <w:p w14:paraId="74C725E4" w14:textId="77777777" w:rsidR="00C878D5" w:rsidRPr="00E379F7" w:rsidRDefault="00C878D5" w:rsidP="004233B7">
            <w:pPr>
              <w:pStyle w:val="TAC"/>
              <w:keepNext w:val="0"/>
              <w:keepLines w:val="0"/>
              <w:spacing w:line="256" w:lineRule="auto"/>
            </w:pPr>
            <w:r w:rsidRPr="00E379F7">
              <w:t>A.3.1.8.2 with n = 2 and φ</w:t>
            </w:r>
            <w:r w:rsidRPr="00E379F7">
              <w:rPr>
                <w:vertAlign w:val="subscript"/>
              </w:rPr>
              <w:t>1</w:t>
            </w:r>
            <w:r w:rsidRPr="00E379F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0597B0" w14:textId="77777777" w:rsidR="00C878D5" w:rsidRPr="00E379F7" w:rsidRDefault="00C878D5" w:rsidP="004233B7">
            <w:pPr>
              <w:pStyle w:val="TAC"/>
              <w:keepNext w:val="0"/>
              <w:keepLines w:val="0"/>
              <w:spacing w:line="256" w:lineRule="auto"/>
            </w:pPr>
            <w:r w:rsidRPr="00E379F7">
              <w:t>As specified in TS 38.508-1 [14] Annex A.</w:t>
            </w:r>
          </w:p>
        </w:tc>
      </w:tr>
      <w:tr w:rsidR="00C878D5" w:rsidRPr="00E379F7" w14:paraId="50007F0D"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74D95F" w14:textId="77777777" w:rsidR="00C878D5" w:rsidRPr="00E379F7"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4C3C5E3" w14:textId="77777777" w:rsidR="00C878D5" w:rsidRPr="00E379F7" w:rsidRDefault="00C878D5" w:rsidP="004233B7">
            <w:pPr>
              <w:pStyle w:val="TAC"/>
              <w:keepNext w:val="0"/>
              <w:keepLines w:val="0"/>
              <w:spacing w:line="256" w:lineRule="auto"/>
            </w:pPr>
            <w:r w:rsidRPr="00E379F7">
              <w:t>TE Part 4Rx</w:t>
            </w:r>
          </w:p>
        </w:tc>
        <w:tc>
          <w:tcPr>
            <w:tcW w:w="2827" w:type="dxa"/>
            <w:tcBorders>
              <w:top w:val="single" w:sz="4" w:space="0" w:color="auto"/>
              <w:left w:val="single" w:sz="4" w:space="0" w:color="auto"/>
              <w:bottom w:val="single" w:sz="4" w:space="0" w:color="auto"/>
              <w:right w:val="single" w:sz="4" w:space="0" w:color="auto"/>
            </w:tcBorders>
            <w:hideMark/>
          </w:tcPr>
          <w:p w14:paraId="758B6E07" w14:textId="77777777" w:rsidR="00C878D5" w:rsidRPr="00E379F7" w:rsidRDefault="00C878D5" w:rsidP="004233B7">
            <w:pPr>
              <w:pStyle w:val="TAC"/>
              <w:keepNext w:val="0"/>
              <w:keepLines w:val="0"/>
              <w:spacing w:line="256" w:lineRule="auto"/>
            </w:pPr>
            <w:r w:rsidRPr="00E379F7">
              <w:t>A.3.1.8.5 with n = 2 and φ</w:t>
            </w:r>
            <w:r w:rsidRPr="00E379F7">
              <w:rPr>
                <w:vertAlign w:val="subscript"/>
              </w:rPr>
              <w:t>1,1</w:t>
            </w:r>
            <w:r w:rsidRPr="00E379F7">
              <w:t xml:space="preserve"> = 5 Hz, φ</w:t>
            </w:r>
            <w:r w:rsidRPr="00E379F7">
              <w:rPr>
                <w:vertAlign w:val="subscript"/>
              </w:rPr>
              <w:t>1,2</w:t>
            </w:r>
            <w:r w:rsidRPr="00E379F7">
              <w:t xml:space="preserve"> = 10 Hz, φ</w:t>
            </w:r>
            <w:r w:rsidRPr="00E379F7">
              <w:rPr>
                <w:vertAlign w:val="subscript"/>
              </w:rPr>
              <w:t>1,3</w:t>
            </w:r>
            <w:r w:rsidRPr="00E379F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08F736" w14:textId="77777777" w:rsidR="00C878D5" w:rsidRPr="00E379F7" w:rsidRDefault="00C878D5" w:rsidP="004233B7">
            <w:pPr>
              <w:spacing w:after="0" w:line="256" w:lineRule="auto"/>
              <w:rPr>
                <w:rFonts w:ascii="Arial" w:hAnsi="Arial"/>
                <w:sz w:val="18"/>
              </w:rPr>
            </w:pPr>
          </w:p>
        </w:tc>
      </w:tr>
      <w:tr w:rsidR="00C878D5" w:rsidRPr="00E379F7" w14:paraId="6FB1170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16E48D" w14:textId="77777777" w:rsidR="00C878D5" w:rsidRPr="00E379F7"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F4AB776" w14:textId="77777777" w:rsidR="00C878D5" w:rsidRPr="00E379F7" w:rsidRDefault="00C878D5" w:rsidP="004233B7">
            <w:pPr>
              <w:pStyle w:val="TAC"/>
              <w:keepNext w:val="0"/>
              <w:keepLines w:val="0"/>
              <w:spacing w:line="256" w:lineRule="auto"/>
            </w:pPr>
            <w:r w:rsidRPr="00E379F7">
              <w:t>DUT Part 2Rx</w:t>
            </w:r>
          </w:p>
        </w:tc>
        <w:tc>
          <w:tcPr>
            <w:tcW w:w="2827" w:type="dxa"/>
            <w:tcBorders>
              <w:top w:val="single" w:sz="4" w:space="0" w:color="auto"/>
              <w:left w:val="single" w:sz="4" w:space="0" w:color="auto"/>
              <w:bottom w:val="single" w:sz="4" w:space="0" w:color="auto"/>
              <w:right w:val="single" w:sz="4" w:space="0" w:color="auto"/>
            </w:tcBorders>
            <w:hideMark/>
          </w:tcPr>
          <w:p w14:paraId="406CF339" w14:textId="77777777" w:rsidR="00C878D5" w:rsidRPr="00E379F7" w:rsidRDefault="00C878D5" w:rsidP="004233B7">
            <w:pPr>
              <w:pStyle w:val="TAC"/>
              <w:keepNext w:val="0"/>
              <w:keepLines w:val="0"/>
              <w:spacing w:line="256" w:lineRule="auto"/>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BA4E1" w14:textId="77777777" w:rsidR="00C878D5" w:rsidRPr="00E379F7" w:rsidRDefault="00C878D5" w:rsidP="004233B7">
            <w:pPr>
              <w:spacing w:after="0" w:line="256" w:lineRule="auto"/>
              <w:rPr>
                <w:rFonts w:ascii="Arial" w:hAnsi="Arial"/>
                <w:sz w:val="18"/>
              </w:rPr>
            </w:pPr>
          </w:p>
        </w:tc>
      </w:tr>
      <w:tr w:rsidR="00C878D5" w:rsidRPr="00E379F7" w14:paraId="0B542511"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DC986" w14:textId="77777777" w:rsidR="00C878D5" w:rsidRPr="00E379F7" w:rsidRDefault="00C878D5"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B9134A" w14:textId="77777777" w:rsidR="00C878D5" w:rsidRPr="00E379F7" w:rsidRDefault="00C878D5" w:rsidP="004233B7">
            <w:pPr>
              <w:pStyle w:val="TAC"/>
              <w:keepNext w:val="0"/>
              <w:keepLines w:val="0"/>
              <w:spacing w:line="256" w:lineRule="auto"/>
            </w:pPr>
            <w:r w:rsidRPr="00E379F7">
              <w:t>DUT Part 4Rx</w:t>
            </w:r>
          </w:p>
        </w:tc>
        <w:tc>
          <w:tcPr>
            <w:tcW w:w="2827" w:type="dxa"/>
            <w:tcBorders>
              <w:top w:val="single" w:sz="4" w:space="0" w:color="auto"/>
              <w:left w:val="single" w:sz="4" w:space="0" w:color="auto"/>
              <w:bottom w:val="single" w:sz="4" w:space="0" w:color="auto"/>
              <w:right w:val="single" w:sz="4" w:space="0" w:color="auto"/>
            </w:tcBorders>
            <w:hideMark/>
          </w:tcPr>
          <w:p w14:paraId="5325D03A" w14:textId="77777777" w:rsidR="00C878D5" w:rsidRPr="00E379F7" w:rsidRDefault="00C878D5" w:rsidP="004233B7">
            <w:pPr>
              <w:pStyle w:val="TAC"/>
              <w:keepNext w:val="0"/>
              <w:keepLines w:val="0"/>
              <w:spacing w:line="256" w:lineRule="auto"/>
            </w:pPr>
            <w:r w:rsidRPr="00E379F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B232CF" w14:textId="77777777" w:rsidR="00C878D5" w:rsidRPr="00E379F7" w:rsidRDefault="00C878D5" w:rsidP="004233B7">
            <w:pPr>
              <w:spacing w:after="0" w:line="256" w:lineRule="auto"/>
              <w:rPr>
                <w:rFonts w:ascii="Arial" w:hAnsi="Arial"/>
                <w:sz w:val="18"/>
              </w:rPr>
            </w:pPr>
          </w:p>
        </w:tc>
      </w:tr>
      <w:tr w:rsidR="00C878D5" w:rsidRPr="00E379F7" w14:paraId="7819AA1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61EA603" w14:textId="77777777" w:rsidR="00C878D5" w:rsidRPr="00E379F7" w:rsidRDefault="00C878D5" w:rsidP="004233B7">
            <w:pPr>
              <w:pStyle w:val="TAC"/>
              <w:keepNext w:val="0"/>
              <w:keepLines w:val="0"/>
              <w:spacing w:line="256" w:lineRule="auto"/>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D39AB4" w14:textId="77777777" w:rsidR="00C878D5" w:rsidRPr="00E379F7" w:rsidRDefault="00C878D5" w:rsidP="004233B7">
            <w:pPr>
              <w:pStyle w:val="TAC"/>
              <w:keepNext w:val="0"/>
              <w:keepLines w:val="0"/>
              <w:spacing w:line="256" w:lineRule="auto"/>
            </w:pPr>
            <w:r w:rsidRPr="00E379F7">
              <w:t>N/A</w:t>
            </w:r>
          </w:p>
        </w:tc>
        <w:tc>
          <w:tcPr>
            <w:tcW w:w="3961" w:type="dxa"/>
            <w:tcBorders>
              <w:top w:val="single" w:sz="4" w:space="0" w:color="auto"/>
              <w:left w:val="single" w:sz="4" w:space="0" w:color="auto"/>
              <w:bottom w:val="single" w:sz="4" w:space="0" w:color="auto"/>
              <w:right w:val="single" w:sz="4" w:space="0" w:color="auto"/>
            </w:tcBorders>
          </w:tcPr>
          <w:p w14:paraId="60E2CE85" w14:textId="77777777" w:rsidR="00C878D5" w:rsidRPr="00E379F7" w:rsidRDefault="00C878D5" w:rsidP="004233B7">
            <w:pPr>
              <w:pStyle w:val="TAC"/>
              <w:keepNext w:val="0"/>
              <w:keepLines w:val="0"/>
              <w:spacing w:line="256" w:lineRule="auto"/>
            </w:pPr>
          </w:p>
        </w:tc>
      </w:tr>
    </w:tbl>
    <w:p w14:paraId="0B9E41A5" w14:textId="77777777" w:rsidR="00C878D5" w:rsidRPr="00E379F7" w:rsidRDefault="00C878D5" w:rsidP="00C878D5"/>
    <w:p w14:paraId="514906F8" w14:textId="77777777" w:rsidR="00C878D5" w:rsidRPr="00E379F7" w:rsidRDefault="00C878D5" w:rsidP="00C878D5">
      <w:pPr>
        <w:pStyle w:val="B1"/>
      </w:pPr>
      <w:r w:rsidRPr="00E379F7">
        <w:lastRenderedPageBreak/>
        <w:t>1.</w:t>
      </w:r>
      <w:r w:rsidRPr="00E379F7">
        <w:tab/>
        <w:t>The general test parameter settings are set up according to Table 10.5.3.3.5-1.</w:t>
      </w:r>
    </w:p>
    <w:p w14:paraId="799D427D" w14:textId="77777777" w:rsidR="00C878D5" w:rsidRPr="00E379F7" w:rsidRDefault="00C878D5" w:rsidP="00C878D5">
      <w:pPr>
        <w:pStyle w:val="B1"/>
      </w:pPr>
      <w:r w:rsidRPr="00E379F7">
        <w:t>2.</w:t>
      </w:r>
      <w:r w:rsidRPr="00E379F7">
        <w:tab/>
        <w:t>Message contents are defined in clause 10.5.3.3.4.3.</w:t>
      </w:r>
    </w:p>
    <w:p w14:paraId="210CB2EB" w14:textId="77777777" w:rsidR="00C878D5" w:rsidRPr="00E379F7" w:rsidRDefault="00C878D5" w:rsidP="00C878D5">
      <w:pPr>
        <w:pStyle w:val="B1"/>
      </w:pPr>
      <w:r w:rsidRPr="00E379F7">
        <w:t>3.</w:t>
      </w:r>
      <w:r w:rsidRPr="00E379F7">
        <w:tab/>
        <w:t>Cell 1 is the E-UTRA serving cell (</w:t>
      </w:r>
      <w:proofErr w:type="spellStart"/>
      <w:r w:rsidRPr="00E379F7">
        <w:t>PCell</w:t>
      </w:r>
      <w:proofErr w:type="spellEnd"/>
      <w:r w:rsidRPr="00E379F7">
        <w:t>) for the EN-DC setup. The power levels and settings for Cell 1 are set according to Annex A.6B. Cell 2 and Cell 3 are the NR cell (</w:t>
      </w:r>
      <w:proofErr w:type="spellStart"/>
      <w:r w:rsidRPr="00E379F7">
        <w:t>PSCell</w:t>
      </w:r>
      <w:proofErr w:type="spellEnd"/>
      <w:r w:rsidRPr="00E379F7">
        <w:t xml:space="preserve">) and NR </w:t>
      </w:r>
      <w:proofErr w:type="spellStart"/>
      <w:r w:rsidRPr="00E379F7">
        <w:t>SCell</w:t>
      </w:r>
      <w:proofErr w:type="spellEnd"/>
      <w:r w:rsidRPr="00E379F7">
        <w:t xml:space="preserve"> respectively, with the power level set according to clauses C.1.2 and C.1.3 for this test. Cell 4 is the NR neighbour cell also with the power level set according to clauses C.1.2 and C.1.3 for this test.</w:t>
      </w:r>
    </w:p>
    <w:p w14:paraId="7F389E6F" w14:textId="77777777" w:rsidR="00C878D5" w:rsidRPr="00E379F7" w:rsidRDefault="00C878D5" w:rsidP="00C878D5">
      <w:pPr>
        <w:pStyle w:val="H6"/>
        <w:keepNext w:val="0"/>
        <w:keepLines w:val="0"/>
      </w:pPr>
      <w:r w:rsidRPr="00E379F7">
        <w:t>10.5.3.3.4.2</w:t>
      </w:r>
      <w:r w:rsidRPr="00E379F7">
        <w:tab/>
        <w:t>Test procedure</w:t>
      </w:r>
    </w:p>
    <w:p w14:paraId="3A2309F3" w14:textId="77777777" w:rsidR="00C878D5" w:rsidRPr="00E379F7" w:rsidRDefault="00C878D5" w:rsidP="00C878D5">
      <w:r w:rsidRPr="00E379F7">
        <w:t>In this test case Cell 2 (</w:t>
      </w:r>
      <w:proofErr w:type="spellStart"/>
      <w:r w:rsidRPr="00E379F7">
        <w:t>PSCell</w:t>
      </w:r>
      <w:proofErr w:type="spellEnd"/>
      <w:r w:rsidRPr="00E379F7">
        <w:t>) in on frequency 1 while Cell 3 (</w:t>
      </w:r>
      <w:proofErr w:type="spellStart"/>
      <w:r w:rsidRPr="00E379F7">
        <w:t>SCell</w:t>
      </w:r>
      <w:proofErr w:type="spellEnd"/>
      <w:r w:rsidRPr="00E379F7">
        <w:t xml:space="preserve">) and Cell 4 (target cell) which are intra-frequency </w:t>
      </w:r>
      <w:proofErr w:type="spellStart"/>
      <w:r w:rsidRPr="00E379F7">
        <w:t>neighbors</w:t>
      </w:r>
      <w:proofErr w:type="spellEnd"/>
      <w:r w:rsidRPr="00E379F7">
        <w:t xml:space="preserve">, are on frequency 2. The absolute accuracy of SS-SINR intra-frequency measurement is tested by using the parameters in Table 10.5.3.3.5-1. </w:t>
      </w:r>
      <w:r w:rsidRPr="00E379F7">
        <w:rPr>
          <w:lang w:eastAsia="ko-KR"/>
        </w:rPr>
        <w:t xml:space="preserve">Cell 2 is the </w:t>
      </w:r>
      <w:proofErr w:type="spellStart"/>
      <w:r w:rsidRPr="00E379F7">
        <w:rPr>
          <w:lang w:eastAsia="ko-KR"/>
        </w:rPr>
        <w:t>PSCell</w:t>
      </w:r>
      <w:proofErr w:type="spellEnd"/>
      <w:r w:rsidRPr="00E379F7">
        <w:rPr>
          <w:lang w:eastAsia="ko-KR"/>
        </w:rPr>
        <w:t xml:space="preserve"> with CCA, Cell 3 is the </w:t>
      </w:r>
      <w:proofErr w:type="spellStart"/>
      <w:r w:rsidRPr="00E379F7">
        <w:rPr>
          <w:lang w:eastAsia="ko-KR"/>
        </w:rPr>
        <w:t>SCell</w:t>
      </w:r>
      <w:proofErr w:type="spellEnd"/>
      <w:r w:rsidRPr="00E379F7">
        <w:rPr>
          <w:lang w:eastAsia="ko-KR"/>
        </w:rPr>
        <w:t xml:space="preserve"> with CCA, and Cell 4 is the target cell with CCA</w:t>
      </w:r>
      <w:r w:rsidRPr="00E379F7">
        <w:t xml:space="preserve">. </w:t>
      </w:r>
      <w:r w:rsidRPr="00E379F7">
        <w:rPr>
          <w:lang w:eastAsia="ko-KR"/>
        </w:rPr>
        <w:t>Two sub-tests (Test 1 and Test 2) are provided different N</w:t>
      </w:r>
      <w:r w:rsidRPr="00E379F7">
        <w:rPr>
          <w:vertAlign w:val="subscript"/>
          <w:lang w:eastAsia="ko-KR"/>
        </w:rPr>
        <w:t>oc</w:t>
      </w:r>
      <w:r w:rsidRPr="00E379F7">
        <w:rPr>
          <w:lang w:eastAsia="ko-KR"/>
        </w:rPr>
        <w:t xml:space="preserve"> on Cells 2, 3 and 4.</w:t>
      </w:r>
      <w:r w:rsidRPr="00E379F7">
        <w:t xml:space="preserve"> The CCA model (both DL and UL) is disabled (i.e. </w:t>
      </w:r>
      <w:proofErr w:type="spellStart"/>
      <w:r w:rsidRPr="00E379F7">
        <w:rPr>
          <w:lang w:eastAsia="ja-JP"/>
        </w:rPr>
        <w:t>P</w:t>
      </w:r>
      <w:r w:rsidRPr="00E379F7">
        <w:rPr>
          <w:vertAlign w:val="subscript"/>
          <w:lang w:eastAsia="ja-JP"/>
        </w:rPr>
        <w:t>CCA_DL_i</w:t>
      </w:r>
      <w:proofErr w:type="spellEnd"/>
      <w:r w:rsidRPr="00E379F7">
        <w:rPr>
          <w:lang w:eastAsia="ja-JP"/>
        </w:rPr>
        <w:t>= P</w:t>
      </w:r>
      <w:r w:rsidRPr="00E379F7">
        <w:rPr>
          <w:vertAlign w:val="subscript"/>
          <w:lang w:eastAsia="ja-JP"/>
        </w:rPr>
        <w:t>CCA_UL</w:t>
      </w:r>
      <w:r w:rsidRPr="00E379F7">
        <w:rPr>
          <w:lang w:eastAsia="ja-JP"/>
        </w:rPr>
        <w:t>=1)</w:t>
      </w:r>
      <w:r w:rsidRPr="00E379F7">
        <w:t xml:space="preserve"> at the start of the test.</w:t>
      </w:r>
    </w:p>
    <w:p w14:paraId="6D419268" w14:textId="77777777" w:rsidR="00C878D5" w:rsidRPr="00E379F7" w:rsidRDefault="00C878D5" w:rsidP="00C878D5">
      <w:pPr>
        <w:pStyle w:val="B1"/>
      </w:pPr>
      <w:r w:rsidRPr="00E379F7">
        <w:t>1.</w:t>
      </w:r>
      <w:r w:rsidRPr="00E379F7">
        <w:tab/>
        <w:t xml:space="preserve">Ensure the UE is in state RRC_CONNECTED with generic procedure parameters Connectivity EN-DC, DC bearer MCG and SCG, Connected without release </w:t>
      </w:r>
      <w:r w:rsidRPr="00E379F7">
        <w:rPr>
          <w:i/>
        </w:rPr>
        <w:t>On</w:t>
      </w:r>
      <w:r w:rsidRPr="00E379F7">
        <w:t xml:space="preserve"> and Test Mode </w:t>
      </w:r>
      <w:r w:rsidRPr="00E379F7">
        <w:rPr>
          <w:i/>
        </w:rPr>
        <w:t>On,</w:t>
      </w:r>
      <w:r w:rsidRPr="00E379F7">
        <w:t xml:space="preserve"> according to TS 38.508-1 [14] clause 4.5.</w:t>
      </w:r>
    </w:p>
    <w:p w14:paraId="079A858A" w14:textId="77777777" w:rsidR="00C878D5" w:rsidRPr="00E379F7" w:rsidRDefault="00C878D5" w:rsidP="00C878D5">
      <w:pPr>
        <w:pStyle w:val="B1"/>
      </w:pPr>
      <w:r w:rsidRPr="00E379F7">
        <w:t>2.</w:t>
      </w:r>
      <w:r w:rsidRPr="00E379F7">
        <w:tab/>
        <w:t xml:space="preserve">The SS shall configure </w:t>
      </w:r>
      <w:proofErr w:type="spellStart"/>
      <w:r w:rsidRPr="00E379F7">
        <w:t>SCell</w:t>
      </w:r>
      <w:proofErr w:type="spellEnd"/>
      <w:r w:rsidRPr="00E379F7">
        <w:t xml:space="preserve"> (Cell 3) on the NR-U SCC as per TS 38.508-1 [14] clause 7.5.2, with the message content exceptions defined in clause 10.5.3.3.4.3. NR </w:t>
      </w:r>
      <w:proofErr w:type="spellStart"/>
      <w:r w:rsidRPr="00E379F7">
        <w:rPr>
          <w:i/>
          <w:iCs/>
        </w:rPr>
        <w:t>RRCReconfiguration</w:t>
      </w:r>
      <w:proofErr w:type="spellEnd"/>
      <w:r w:rsidRPr="00E379F7">
        <w:t xml:space="preserve"> message is contained in </w:t>
      </w:r>
      <w:proofErr w:type="spellStart"/>
      <w:proofErr w:type="gramStart"/>
      <w:r w:rsidRPr="00E379F7">
        <w:rPr>
          <w:i/>
          <w:iCs/>
        </w:rPr>
        <w:t>RRCConnectionReconfiguration</w:t>
      </w:r>
      <w:proofErr w:type="spellEnd"/>
      <w:proofErr w:type="gramEnd"/>
      <w:r w:rsidRPr="00E379F7">
        <w:t xml:space="preserve"> and NR </w:t>
      </w:r>
      <w:proofErr w:type="spellStart"/>
      <w:r w:rsidRPr="00E379F7">
        <w:rPr>
          <w:i/>
          <w:iCs/>
        </w:rPr>
        <w:t>RRCReconfigurationComplete</w:t>
      </w:r>
      <w:proofErr w:type="spellEnd"/>
      <w:r w:rsidRPr="00E379F7">
        <w:t xml:space="preserve"> message is contained in </w:t>
      </w:r>
      <w:proofErr w:type="spellStart"/>
      <w:r w:rsidRPr="00E379F7">
        <w:rPr>
          <w:i/>
          <w:iCs/>
        </w:rPr>
        <w:t>RRCConnectionReconfigurationComplete</w:t>
      </w:r>
      <w:proofErr w:type="spellEnd"/>
      <w:r w:rsidRPr="00E379F7">
        <w:t xml:space="preserve">. Cell 3 is an activated </w:t>
      </w:r>
      <w:proofErr w:type="spellStart"/>
      <w:r w:rsidRPr="00E379F7">
        <w:t>SCell</w:t>
      </w:r>
      <w:proofErr w:type="spellEnd"/>
      <w:r w:rsidRPr="00E379F7">
        <w:t xml:space="preserve"> and is scheduled throughout the test as specified in Table 10.5.3.3.5-1.</w:t>
      </w:r>
    </w:p>
    <w:p w14:paraId="4E01A605" w14:textId="77777777" w:rsidR="00C878D5" w:rsidRPr="00E379F7" w:rsidRDefault="00C878D5" w:rsidP="00C878D5">
      <w:pPr>
        <w:pStyle w:val="B1"/>
      </w:pPr>
      <w:r w:rsidRPr="00E379F7">
        <w:t>3.</w:t>
      </w:r>
      <w:r w:rsidRPr="00E379F7">
        <w:tab/>
        <w:t>Set the parameters according to Table 10.5.3.3.5-1 as appropriate.</w:t>
      </w:r>
    </w:p>
    <w:p w14:paraId="304AF212" w14:textId="77777777" w:rsidR="00C878D5" w:rsidRPr="00E379F7" w:rsidRDefault="00C878D5" w:rsidP="00C878D5">
      <w:pPr>
        <w:pStyle w:val="B1"/>
      </w:pPr>
      <w:r w:rsidRPr="00E379F7">
        <w:t>4.</w:t>
      </w:r>
      <w:r w:rsidRPr="00E379F7">
        <w:tab/>
        <w:t xml:space="preserve">The SS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w:t>
      </w:r>
      <w:proofErr w:type="spellEnd"/>
      <w:r w:rsidRPr="00E379F7">
        <w:t xml:space="preserve"> message) on Cell 1 configuring the UE to perform SCC intra-frequency measurements as specified in section 10.5.3.3.4.3.</w:t>
      </w:r>
    </w:p>
    <w:p w14:paraId="463577BA" w14:textId="77777777" w:rsidR="00C878D5" w:rsidRPr="00E379F7" w:rsidRDefault="00C878D5" w:rsidP="00C878D5">
      <w:pPr>
        <w:pStyle w:val="B1"/>
      </w:pPr>
      <w:r w:rsidRPr="00E379F7">
        <w:t>5.</w:t>
      </w:r>
      <w:r w:rsidRPr="00E379F7">
        <w:tab/>
        <w:t xml:space="preserve">The UE shall transmit an </w:t>
      </w:r>
      <w:proofErr w:type="spellStart"/>
      <w:r w:rsidRPr="00E379F7">
        <w:rPr>
          <w:i/>
          <w:iCs/>
        </w:rPr>
        <w:t>RRCReconfigurationComplete</w:t>
      </w:r>
      <w:proofErr w:type="spellEnd"/>
      <w:r w:rsidRPr="00E379F7">
        <w:t xml:space="preserve"> message (embedded in </w:t>
      </w:r>
      <w:proofErr w:type="spellStart"/>
      <w:r w:rsidRPr="00E379F7">
        <w:rPr>
          <w:i/>
          <w:iCs/>
        </w:rPr>
        <w:t>RRCConnectionReconfigurationComplete</w:t>
      </w:r>
      <w:proofErr w:type="spellEnd"/>
      <w:r w:rsidRPr="00E379F7">
        <w:t xml:space="preserve"> message) to acknowledge the configuration. The SS shall enable DL and UL CCA model according to Table 10.5.3.3.5-1.</w:t>
      </w:r>
    </w:p>
    <w:p w14:paraId="0C3EF696" w14:textId="77777777" w:rsidR="00C878D5" w:rsidRPr="00E379F7" w:rsidRDefault="00C878D5" w:rsidP="00C878D5">
      <w:pPr>
        <w:pStyle w:val="B1"/>
      </w:pPr>
      <w:r w:rsidRPr="00E379F7">
        <w:t>6.</w:t>
      </w:r>
      <w:r w:rsidRPr="00E379F7">
        <w:tab/>
        <w:t xml:space="preserve">The UE shall transmit periodical </w:t>
      </w:r>
      <w:proofErr w:type="spellStart"/>
      <w:r w:rsidRPr="00E379F7">
        <w:rPr>
          <w:i/>
          <w:iCs/>
        </w:rPr>
        <w:t>MeasurementReport</w:t>
      </w:r>
      <w:proofErr w:type="spellEnd"/>
      <w:r w:rsidRPr="00E379F7">
        <w:t xml:space="preserve"> messages.</w:t>
      </w:r>
    </w:p>
    <w:p w14:paraId="66868E10" w14:textId="77777777" w:rsidR="00C878D5" w:rsidRPr="00E379F7" w:rsidRDefault="00C878D5" w:rsidP="00C878D5">
      <w:pPr>
        <w:pStyle w:val="B1"/>
      </w:pPr>
      <w:r w:rsidRPr="00E379F7">
        <w:t>7.</w:t>
      </w:r>
      <w:r w:rsidRPr="00E379F7">
        <w:tab/>
        <w:t xml:space="preserve">After 10s wait from Step 6, the SS shall check the SS-SINR reported values in the periodic </w:t>
      </w:r>
      <w:proofErr w:type="spellStart"/>
      <w:r w:rsidRPr="00E379F7">
        <w:rPr>
          <w:i/>
          <w:iCs/>
        </w:rPr>
        <w:t>MeasurementReport</w:t>
      </w:r>
      <w:proofErr w:type="spellEnd"/>
      <w:r w:rsidRPr="00E379F7">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5304F725" w14:textId="77777777" w:rsidR="00C878D5" w:rsidRPr="00E379F7" w:rsidRDefault="00C878D5" w:rsidP="00C878D5">
      <w:pPr>
        <w:pStyle w:val="B1"/>
      </w:pPr>
      <w:r w:rsidRPr="00E379F7">
        <w:t>8.</w:t>
      </w:r>
      <w:r w:rsidRPr="00E379F7">
        <w:tab/>
        <w:t xml:space="preserve">The SS shall continue checking the </w:t>
      </w:r>
      <w:proofErr w:type="spellStart"/>
      <w:r w:rsidRPr="00E379F7">
        <w:rPr>
          <w:i/>
          <w:iCs/>
        </w:rPr>
        <w:t>MeasurementReport</w:t>
      </w:r>
      <w:proofErr w:type="spellEnd"/>
      <w:r w:rsidRPr="00E379F7">
        <w:t xml:space="preserve"> messages transmitted by the UE until the confidence level according to Annex G clause G.2.7 is achieved.</w:t>
      </w:r>
    </w:p>
    <w:p w14:paraId="008A1F89" w14:textId="77777777" w:rsidR="00C878D5" w:rsidRPr="00E379F7" w:rsidRDefault="00C878D5" w:rsidP="00C878D5">
      <w:pPr>
        <w:pStyle w:val="B1"/>
      </w:pPr>
      <w:r w:rsidRPr="00E379F7">
        <w:t>9.</w:t>
      </w:r>
      <w:r w:rsidRPr="00E379F7">
        <w:tab/>
        <w:t>Repeat steps 1-8 for each subtest defined in Table 10.5.3.3.5-1.</w:t>
      </w:r>
    </w:p>
    <w:p w14:paraId="4DE87D1F" w14:textId="77777777" w:rsidR="00C878D5" w:rsidRPr="00E379F7" w:rsidRDefault="00C878D5" w:rsidP="00C878D5">
      <w:pPr>
        <w:pStyle w:val="H6"/>
        <w:keepNext w:val="0"/>
        <w:keepLines w:val="0"/>
      </w:pPr>
      <w:r w:rsidRPr="00E379F7">
        <w:t>10.5.3.3.4.3</w:t>
      </w:r>
      <w:r w:rsidRPr="00E379F7">
        <w:tab/>
        <w:t>Message contents</w:t>
      </w:r>
    </w:p>
    <w:p w14:paraId="6B14EA7F" w14:textId="77777777" w:rsidR="00C878D5" w:rsidRPr="00E379F7" w:rsidRDefault="00C878D5" w:rsidP="00C878D5">
      <w:pPr>
        <w:rPr>
          <w:lang w:eastAsia="sv-SE"/>
        </w:rPr>
      </w:pPr>
      <w:r w:rsidRPr="00E379F7">
        <w:rPr>
          <w:lang w:eastAsia="sv-SE"/>
        </w:rPr>
        <w:t>Message contents are according to TS 38.508-1 [14] clause 7.3 with the following exceptions:</w:t>
      </w:r>
    </w:p>
    <w:p w14:paraId="1C750672" w14:textId="77777777" w:rsidR="00C878D5" w:rsidRPr="00E379F7" w:rsidRDefault="00C878D5" w:rsidP="00C878D5">
      <w:pPr>
        <w:pStyle w:val="TH"/>
        <w:keepNext w:val="0"/>
        <w:keepLines w:val="0"/>
        <w:rPr>
          <w:rFonts w:cs="v4.2.0"/>
        </w:rPr>
      </w:pPr>
      <w:r w:rsidRPr="00E379F7">
        <w:rPr>
          <w:rFonts w:cs="v4.2.0"/>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878D5" w:rsidRPr="00E379F7" w14:paraId="19FA43BE" w14:textId="77777777" w:rsidTr="004233B7">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0850414" w14:textId="77777777" w:rsidR="00C878D5" w:rsidRPr="00E379F7" w:rsidRDefault="00C878D5" w:rsidP="004233B7">
            <w:pPr>
              <w:pStyle w:val="TAH"/>
              <w:keepNext w:val="0"/>
              <w:keepLines w:val="0"/>
            </w:pPr>
            <w:r w:rsidRPr="00E379F7">
              <w:t>Default Message Contents</w:t>
            </w:r>
          </w:p>
        </w:tc>
      </w:tr>
      <w:tr w:rsidR="00C878D5" w:rsidRPr="00E379F7" w14:paraId="194BABC9"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0586A6" w14:textId="77777777" w:rsidR="00C878D5" w:rsidRPr="00E379F7" w:rsidRDefault="00C878D5" w:rsidP="004233B7">
            <w:pPr>
              <w:pStyle w:val="TAL"/>
              <w:keepNext w:val="0"/>
              <w:keepLines w:val="0"/>
            </w:pPr>
            <w:r w:rsidRPr="00E379F7">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C0B51BE" w14:textId="77777777" w:rsidR="00C878D5" w:rsidRPr="00E379F7" w:rsidRDefault="00C878D5" w:rsidP="004233B7">
            <w:pPr>
              <w:pStyle w:val="TAL"/>
              <w:keepNext w:val="0"/>
              <w:keepLines w:val="0"/>
            </w:pPr>
          </w:p>
        </w:tc>
      </w:tr>
      <w:tr w:rsidR="00C878D5" w:rsidRPr="00E379F7" w14:paraId="0FD0F078"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09F59F" w14:textId="77777777" w:rsidR="00C878D5" w:rsidRPr="00E379F7" w:rsidRDefault="00C878D5" w:rsidP="004233B7">
            <w:pPr>
              <w:pStyle w:val="TAL"/>
              <w:keepNext w:val="0"/>
              <w:keepLines w:val="0"/>
            </w:pPr>
            <w:r w:rsidRPr="00E379F7">
              <w:lastRenderedPageBreak/>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4207FB3" w14:textId="77777777" w:rsidR="00C878D5" w:rsidRPr="00E379F7" w:rsidRDefault="00C878D5" w:rsidP="004233B7">
            <w:pPr>
              <w:pStyle w:val="TAL"/>
              <w:keepNext w:val="0"/>
              <w:keepLines w:val="0"/>
              <w:spacing w:line="256" w:lineRule="auto"/>
            </w:pPr>
            <w:r w:rsidRPr="00E379F7">
              <w:t>Table H.3.1-1</w:t>
            </w:r>
          </w:p>
          <w:p w14:paraId="0DCFAC94" w14:textId="77777777" w:rsidR="00C878D5" w:rsidRPr="00E379F7" w:rsidRDefault="00C878D5" w:rsidP="004233B7">
            <w:pPr>
              <w:pStyle w:val="TAL"/>
              <w:keepNext w:val="0"/>
              <w:keepLines w:val="0"/>
              <w:spacing w:line="256" w:lineRule="auto"/>
            </w:pPr>
            <w:r w:rsidRPr="00E379F7">
              <w:t>Table H.3.1-2</w:t>
            </w:r>
          </w:p>
          <w:p w14:paraId="731C663B" w14:textId="77777777" w:rsidR="00C878D5" w:rsidRPr="00E379F7" w:rsidRDefault="00C878D5" w:rsidP="004233B7">
            <w:pPr>
              <w:pStyle w:val="TAL"/>
              <w:keepNext w:val="0"/>
              <w:keepLines w:val="0"/>
              <w:rPr>
                <w:lang w:eastAsia="zh-CN"/>
              </w:rPr>
            </w:pPr>
            <w:r w:rsidRPr="00E379F7">
              <w:rPr>
                <w:lang w:eastAsia="zh-CN"/>
              </w:rPr>
              <w:t>Table H.3.1-3 with Condition INTRA-FREQ MO</w:t>
            </w:r>
          </w:p>
          <w:p w14:paraId="238AD5AE" w14:textId="77777777" w:rsidR="00C878D5" w:rsidRPr="00E379F7" w:rsidRDefault="00C878D5" w:rsidP="004233B7">
            <w:pPr>
              <w:pStyle w:val="TAL"/>
              <w:keepNext w:val="0"/>
              <w:keepLines w:val="0"/>
              <w:spacing w:line="256" w:lineRule="auto"/>
            </w:pPr>
            <w:r w:rsidRPr="00E379F7">
              <w:t>Table H.3.1-5</w:t>
            </w:r>
          </w:p>
          <w:p w14:paraId="20342B96" w14:textId="77777777" w:rsidR="00C878D5" w:rsidRPr="00E379F7" w:rsidRDefault="00C878D5" w:rsidP="004233B7">
            <w:pPr>
              <w:pStyle w:val="TAL"/>
              <w:keepNext w:val="0"/>
              <w:keepLines w:val="0"/>
              <w:spacing w:line="256" w:lineRule="auto"/>
            </w:pPr>
            <w:r w:rsidRPr="00E379F7">
              <w:t>Table H.3.1-7</w:t>
            </w:r>
          </w:p>
          <w:p w14:paraId="0C78D5E3" w14:textId="77777777" w:rsidR="00C878D5" w:rsidRPr="00E379F7" w:rsidRDefault="00C878D5" w:rsidP="004233B7">
            <w:pPr>
              <w:pStyle w:val="TAL"/>
              <w:keepNext w:val="0"/>
              <w:keepLines w:val="0"/>
              <w:spacing w:line="256" w:lineRule="auto"/>
            </w:pPr>
            <w:r w:rsidRPr="00E379F7">
              <w:t>Table H.3.4-1</w:t>
            </w:r>
          </w:p>
          <w:p w14:paraId="12B22861" w14:textId="77777777" w:rsidR="00C878D5" w:rsidRPr="00E379F7" w:rsidRDefault="00C878D5" w:rsidP="004233B7">
            <w:pPr>
              <w:pStyle w:val="TAL"/>
              <w:keepNext w:val="0"/>
              <w:keepLines w:val="0"/>
              <w:spacing w:line="256" w:lineRule="auto"/>
            </w:pPr>
            <w:r w:rsidRPr="00E379F7">
              <w:t>Table H.3.4-1a</w:t>
            </w:r>
          </w:p>
          <w:p w14:paraId="57C3CC95" w14:textId="77777777" w:rsidR="00C878D5" w:rsidRPr="00E379F7" w:rsidRDefault="00C878D5" w:rsidP="004233B7">
            <w:pPr>
              <w:pStyle w:val="TAL"/>
              <w:keepNext w:val="0"/>
              <w:keepLines w:val="0"/>
            </w:pPr>
            <w:r w:rsidRPr="00E379F7">
              <w:t>Table H.3.4-2</w:t>
            </w:r>
          </w:p>
          <w:p w14:paraId="0D8C4494" w14:textId="77777777" w:rsidR="00C878D5" w:rsidRPr="00E379F7" w:rsidDel="00C878D5" w:rsidRDefault="00C878D5" w:rsidP="004233B7">
            <w:pPr>
              <w:pStyle w:val="TAL"/>
              <w:keepNext w:val="0"/>
              <w:keepLines w:val="0"/>
              <w:rPr>
                <w:del w:id="45" w:author="Fernando Alonso Macias" w:date="2024-08-29T14:08:00Z" w16du:dateUtc="2024-08-29T21:08:00Z"/>
                <w:rFonts w:cs="@MS Mincho"/>
              </w:rPr>
            </w:pPr>
            <w:r w:rsidRPr="00E379F7">
              <w:t xml:space="preserve">Table H.3.10-1 with Condition SSB.1 CCA and </w:t>
            </w:r>
            <w:proofErr w:type="spellStart"/>
            <w:r w:rsidRPr="00E379F7">
              <w:t>SemiStatic</w:t>
            </w:r>
            <w:proofErr w:type="spellEnd"/>
            <w:r w:rsidRPr="00E379F7">
              <w:t>, for semi-static channel access; or Condition SSB.2 CCA and Dynamic, for dynamic channel accessH.3.10-2 with Condition SMTC.1 CCA</w:t>
            </w:r>
          </w:p>
          <w:p w14:paraId="592F8A13" w14:textId="77777777" w:rsidR="00C878D5" w:rsidRPr="00E379F7" w:rsidRDefault="00C878D5" w:rsidP="004233B7">
            <w:pPr>
              <w:pStyle w:val="TAL"/>
              <w:keepNext w:val="0"/>
              <w:keepLines w:val="0"/>
              <w:rPr>
                <w:rFonts w:cs="@MS Mincho"/>
              </w:rPr>
            </w:pPr>
          </w:p>
        </w:tc>
      </w:tr>
    </w:tbl>
    <w:p w14:paraId="5DA5DED8" w14:textId="77777777" w:rsidR="00C878D5" w:rsidRPr="00E379F7" w:rsidRDefault="00C878D5" w:rsidP="00C878D5"/>
    <w:p w14:paraId="3F62E799" w14:textId="77777777" w:rsidR="00C878D5" w:rsidRPr="00E379F7" w:rsidRDefault="00C878D5" w:rsidP="00C878D5">
      <w:pPr>
        <w:pStyle w:val="TH"/>
        <w:keepNext w:val="0"/>
        <w:keepLines w:val="0"/>
      </w:pPr>
      <w:r w:rsidRPr="00E379F7">
        <w:t xml:space="preserve">Table 10.5.3.3.4.3-2: </w:t>
      </w:r>
      <w:proofErr w:type="spellStart"/>
      <w:r w:rsidRPr="00E379F7">
        <w:rPr>
          <w:i/>
        </w:rPr>
        <w:t>RRCReconfiguration</w:t>
      </w:r>
      <w:proofErr w:type="spellEnd"/>
      <w:r w:rsidRPr="00E379F7">
        <w:rPr>
          <w:i/>
        </w:rPr>
        <w:t xml:space="preserve"> </w:t>
      </w:r>
      <w:r w:rsidRPr="00E379F7">
        <w:t xml:space="preserve">(step 2, </w:t>
      </w:r>
      <w:proofErr w:type="spellStart"/>
      <w:r w:rsidRPr="00E379F7">
        <w:t>SCell</w:t>
      </w:r>
      <w:proofErr w:type="spellEnd"/>
      <w:r w:rsidRPr="00E379F7">
        <w:t xml:space="preserve">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878D5" w:rsidRPr="00E379F7" w14:paraId="6AA1B657" w14:textId="77777777" w:rsidTr="004233B7">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05BBE55" w14:textId="45346BFE" w:rsidR="00C878D5" w:rsidRPr="00E379F7" w:rsidRDefault="00C878D5" w:rsidP="004233B7">
            <w:pPr>
              <w:pStyle w:val="TAL"/>
              <w:keepNext w:val="0"/>
              <w:keepLines w:val="0"/>
            </w:pPr>
            <w:r w:rsidRPr="00E379F7">
              <w:t xml:space="preserve">Derivation Path: TS 38.508-1 [14], </w:t>
            </w:r>
            <w:del w:id="46" w:author="Fernando Alonso Macias" w:date="2024-08-29T14:08:00Z" w16du:dateUtc="2024-08-29T21:08:00Z">
              <w:r w:rsidRPr="00E379F7" w:rsidDel="00C878D5">
                <w:delText>[</w:delText>
              </w:r>
            </w:del>
            <w:r w:rsidRPr="00E379F7">
              <w:t>Table 4.6.1-13</w:t>
            </w:r>
            <w:del w:id="47" w:author="Fernando Alonso Macias" w:date="2024-08-29T14:08:00Z" w16du:dateUtc="2024-08-29T21:08:00Z">
              <w:r w:rsidRPr="00E379F7" w:rsidDel="00C878D5">
                <w:delText>]</w:delText>
              </w:r>
            </w:del>
            <w:r w:rsidRPr="00E379F7">
              <w:t xml:space="preserve"> with condition </w:t>
            </w:r>
            <w:del w:id="48" w:author="Fernando Alonso Macias" w:date="2024-08-29T14:08:00Z" w16du:dateUtc="2024-08-29T21:08:00Z">
              <w:r w:rsidRPr="00E379F7" w:rsidDel="00C878D5">
                <w:delText>[</w:delText>
              </w:r>
            </w:del>
            <w:r w:rsidRPr="00E379F7">
              <w:t xml:space="preserve">NR_MEAS and </w:t>
            </w:r>
            <w:proofErr w:type="spellStart"/>
            <w:r w:rsidRPr="00E379F7">
              <w:t>SCell_add</w:t>
            </w:r>
            <w:proofErr w:type="spellEnd"/>
            <w:del w:id="49" w:author="Fernando Alonso Macias" w:date="2024-08-29T14:08:00Z" w16du:dateUtc="2024-08-29T21:08:00Z">
              <w:r w:rsidRPr="00E379F7" w:rsidDel="00C878D5">
                <w:delText>]</w:delText>
              </w:r>
            </w:del>
          </w:p>
        </w:tc>
      </w:tr>
      <w:tr w:rsidR="00C878D5" w:rsidRPr="00E379F7" w14:paraId="39BE8D5A"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2449" w14:textId="77777777" w:rsidR="00C878D5" w:rsidRPr="00E379F7" w:rsidRDefault="00C878D5" w:rsidP="004233B7">
            <w:pPr>
              <w:pStyle w:val="TAH"/>
              <w:keepNext w:val="0"/>
              <w:keepLines w:val="0"/>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E7F3" w14:textId="77777777" w:rsidR="00C878D5" w:rsidRPr="00E379F7" w:rsidRDefault="00C878D5" w:rsidP="004233B7">
            <w:pPr>
              <w:pStyle w:val="TAH"/>
              <w:keepNext w:val="0"/>
              <w:keepLines w:val="0"/>
            </w:pPr>
            <w:r w:rsidRPr="00E379F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0308A" w14:textId="77777777" w:rsidR="00C878D5" w:rsidRPr="00E379F7" w:rsidRDefault="00C878D5" w:rsidP="004233B7">
            <w:pPr>
              <w:pStyle w:val="TAH"/>
              <w:keepNext w:val="0"/>
              <w:keepLines w:val="0"/>
            </w:pPr>
            <w:r w:rsidRPr="00E379F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3011D" w14:textId="77777777" w:rsidR="00C878D5" w:rsidRPr="00E379F7" w:rsidRDefault="00C878D5" w:rsidP="004233B7">
            <w:pPr>
              <w:pStyle w:val="TAH"/>
              <w:keepNext w:val="0"/>
              <w:keepLines w:val="0"/>
            </w:pPr>
            <w:r w:rsidRPr="00E379F7">
              <w:t>Condition</w:t>
            </w:r>
          </w:p>
        </w:tc>
      </w:tr>
      <w:tr w:rsidR="00C878D5" w:rsidRPr="00E379F7" w14:paraId="7488226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18B0A" w14:textId="77777777" w:rsidR="00C878D5" w:rsidRPr="00E379F7" w:rsidRDefault="00C878D5" w:rsidP="004233B7">
            <w:pPr>
              <w:pStyle w:val="TAL"/>
            </w:pPr>
            <w:proofErr w:type="spellStart"/>
            <w:proofErr w:type="gramStart"/>
            <w:r w:rsidRPr="00E379F7">
              <w:t>RRCReconfiguration</w:t>
            </w:r>
            <w:proofErr w:type="spellEnd"/>
            <w:r w:rsidRPr="00E379F7">
              <w:t xml:space="preserve"> ::=</w:t>
            </w:r>
            <w:proofErr w:type="gramEnd"/>
            <w:r w:rsidRPr="00E379F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FD434" w14:textId="77777777" w:rsidR="00C878D5" w:rsidRPr="00E379F7"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9301" w14:textId="77777777" w:rsidR="00C878D5" w:rsidRPr="00E379F7"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451C" w14:textId="77777777" w:rsidR="00C878D5" w:rsidRPr="00E379F7" w:rsidRDefault="00C878D5" w:rsidP="004233B7">
            <w:pPr>
              <w:pStyle w:val="TAL"/>
            </w:pPr>
          </w:p>
        </w:tc>
      </w:tr>
      <w:tr w:rsidR="00C878D5" w:rsidRPr="00E379F7" w14:paraId="1312768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C474" w14:textId="77777777" w:rsidR="00C878D5" w:rsidRPr="00E379F7" w:rsidRDefault="00C878D5" w:rsidP="004233B7">
            <w:pPr>
              <w:pStyle w:val="TAL"/>
            </w:pPr>
            <w:r w:rsidRPr="00E379F7">
              <w:t xml:space="preserve">  </w:t>
            </w:r>
            <w:proofErr w:type="spellStart"/>
            <w:r w:rsidRPr="00E379F7">
              <w:t>criticalExtensions</w:t>
            </w:r>
            <w:proofErr w:type="spellEnd"/>
            <w:r w:rsidRPr="00E379F7">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5383" w14:textId="77777777" w:rsidR="00C878D5" w:rsidRPr="00E379F7"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72FF" w14:textId="77777777" w:rsidR="00C878D5" w:rsidRPr="00E379F7"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997F" w14:textId="77777777" w:rsidR="00C878D5" w:rsidRPr="00E379F7" w:rsidRDefault="00C878D5" w:rsidP="004233B7">
            <w:pPr>
              <w:pStyle w:val="TAL"/>
            </w:pPr>
          </w:p>
        </w:tc>
      </w:tr>
      <w:tr w:rsidR="00C878D5" w:rsidRPr="00E379F7" w14:paraId="3A5A380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E745" w14:textId="77777777" w:rsidR="00C878D5" w:rsidRPr="00E379F7" w:rsidRDefault="00C878D5" w:rsidP="004233B7">
            <w:pPr>
              <w:pStyle w:val="TAL"/>
            </w:pPr>
            <w:r w:rsidRPr="00E379F7">
              <w:t xml:space="preserve">    </w:t>
            </w:r>
            <w:proofErr w:type="spellStart"/>
            <w:proofErr w:type="gramStart"/>
            <w:r w:rsidRPr="00E379F7">
              <w:t>rrcReconfiguration</w:t>
            </w:r>
            <w:proofErr w:type="spellEnd"/>
            <w:r w:rsidRPr="00E379F7">
              <w:t xml:space="preserve"> ::=</w:t>
            </w:r>
            <w:proofErr w:type="gramEnd"/>
            <w:r w:rsidRPr="00E379F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0DD3" w14:textId="77777777" w:rsidR="00C878D5" w:rsidRPr="00E379F7"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FD44" w14:textId="77777777" w:rsidR="00C878D5" w:rsidRPr="00E379F7"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FA96" w14:textId="77777777" w:rsidR="00C878D5" w:rsidRPr="00E379F7" w:rsidRDefault="00C878D5" w:rsidP="004233B7">
            <w:pPr>
              <w:pStyle w:val="TAL"/>
            </w:pPr>
          </w:p>
        </w:tc>
      </w:tr>
      <w:tr w:rsidR="00C878D5" w:rsidRPr="00E379F7" w14:paraId="78038B9D"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23BE08" w14:textId="77777777" w:rsidR="00C878D5" w:rsidRPr="00E379F7" w:rsidRDefault="00C878D5" w:rsidP="004233B7">
            <w:pPr>
              <w:pStyle w:val="TAL"/>
            </w:pPr>
            <w:r w:rsidRPr="00E379F7">
              <w:t xml:space="preserve">      </w:t>
            </w:r>
            <w:proofErr w:type="spellStart"/>
            <w:r w:rsidRPr="00E379F7">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04D0" w14:textId="77777777" w:rsidR="00C878D5" w:rsidRPr="00E379F7" w:rsidRDefault="00C878D5" w:rsidP="004233B7">
            <w:pPr>
              <w:pStyle w:val="TAL"/>
            </w:pPr>
            <w:proofErr w:type="spellStart"/>
            <w:r w:rsidRPr="00E379F7">
              <w:t>MeasConfig</w:t>
            </w:r>
            <w:proofErr w:type="spellEnd"/>
            <w:r w:rsidRPr="00E379F7">
              <w:t>-DEFAULT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531E" w14:textId="77777777" w:rsidR="00C878D5" w:rsidRPr="00E379F7" w:rsidRDefault="00C878D5" w:rsidP="004233B7">
            <w:pPr>
              <w:pStyle w:val="TAL"/>
            </w:pPr>
            <w:r w:rsidRPr="00E379F7">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582E" w14:textId="77777777" w:rsidR="00C878D5" w:rsidRPr="00E379F7" w:rsidRDefault="00C878D5" w:rsidP="004233B7">
            <w:pPr>
              <w:pStyle w:val="TAL"/>
            </w:pPr>
            <w:r w:rsidRPr="00E379F7">
              <w:t>NR_MEAS</w:t>
            </w:r>
          </w:p>
        </w:tc>
      </w:tr>
      <w:tr w:rsidR="00C878D5" w:rsidRPr="00E379F7" w14:paraId="0A1A105B"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B0FFB00" w14:textId="77777777" w:rsidR="00C878D5" w:rsidRPr="00E379F7" w:rsidRDefault="00C878D5" w:rsidP="004233B7">
            <w:pPr>
              <w:pStyle w:val="TAL"/>
            </w:pPr>
            <w:r w:rsidRPr="00E379F7">
              <w:t xml:space="preserve">      </w:t>
            </w:r>
            <w:proofErr w:type="spellStart"/>
            <w:r w:rsidRPr="00E379F7">
              <w:t>nonCriticalExtension</w:t>
            </w:r>
            <w:proofErr w:type="spellEnd"/>
            <w:r w:rsidRPr="00E379F7">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F74E" w14:textId="77777777" w:rsidR="00C878D5" w:rsidRPr="00E379F7"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500A" w14:textId="77777777" w:rsidR="00C878D5" w:rsidRPr="00E379F7"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6E45" w14:textId="77777777" w:rsidR="00C878D5" w:rsidRPr="00E379F7" w:rsidRDefault="00C878D5" w:rsidP="004233B7">
            <w:pPr>
              <w:pStyle w:val="TAL"/>
            </w:pPr>
          </w:p>
        </w:tc>
      </w:tr>
      <w:tr w:rsidR="00C878D5" w:rsidRPr="00E379F7" w14:paraId="577F7036"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F22AE2" w14:textId="77777777" w:rsidR="00C878D5" w:rsidRPr="00E379F7" w:rsidRDefault="00C878D5" w:rsidP="004233B7">
            <w:pPr>
              <w:pStyle w:val="TAL"/>
            </w:pPr>
            <w:r w:rsidRPr="00E379F7">
              <w:t xml:space="preserve">        </w:t>
            </w:r>
            <w:bookmarkStart w:id="50" w:name="MCCQCTEMPBM_00000036"/>
            <w:proofErr w:type="spellStart"/>
            <w:r w:rsidRPr="00E379F7">
              <w:t>master</w:t>
            </w:r>
            <w:bookmarkEnd w:id="50"/>
            <w:r w:rsidRPr="00E379F7">
              <w:t>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F6EE" w14:textId="77777777" w:rsidR="00C878D5" w:rsidRPr="00E379F7" w:rsidRDefault="00C878D5" w:rsidP="004233B7">
            <w:pPr>
              <w:pStyle w:val="TAL"/>
            </w:pPr>
            <w:proofErr w:type="spellStart"/>
            <w:r w:rsidRPr="00E379F7">
              <w:t>CellGroupConfig-SCell</w:t>
            </w:r>
            <w:proofErr w:type="spellEnd"/>
            <w:r w:rsidRPr="00E379F7">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0D6D" w14:textId="77777777" w:rsidR="00C878D5" w:rsidRPr="00E379F7" w:rsidRDefault="00C878D5" w:rsidP="004233B7">
            <w:pPr>
              <w:pStyle w:val="TAL"/>
            </w:pPr>
            <w:r w:rsidRPr="00E379F7">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0BB54" w14:textId="77777777" w:rsidR="00C878D5" w:rsidRPr="00E379F7" w:rsidRDefault="00C878D5" w:rsidP="004233B7">
            <w:pPr>
              <w:pStyle w:val="TAL"/>
            </w:pPr>
            <w:proofErr w:type="spellStart"/>
            <w:r w:rsidRPr="00E379F7">
              <w:t>SCell_add</w:t>
            </w:r>
            <w:proofErr w:type="spellEnd"/>
          </w:p>
        </w:tc>
      </w:tr>
      <w:tr w:rsidR="00C878D5" w:rsidRPr="00E379F7" w14:paraId="7508DE32" w14:textId="77777777" w:rsidTr="004233B7">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00BAA2" w14:textId="77777777" w:rsidR="00C878D5" w:rsidRPr="00E379F7" w:rsidRDefault="00C878D5" w:rsidP="004233B7">
            <w:pPr>
              <w:pStyle w:val="TAL"/>
            </w:pPr>
            <w:r w:rsidRPr="00E379F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ABB8" w14:textId="77777777" w:rsidR="00C878D5" w:rsidRPr="00E379F7"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AE00" w14:textId="77777777" w:rsidR="00C878D5" w:rsidRPr="00E379F7"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0F04" w14:textId="77777777" w:rsidR="00C878D5" w:rsidRPr="00E379F7" w:rsidRDefault="00C878D5" w:rsidP="004233B7">
            <w:pPr>
              <w:pStyle w:val="TAL"/>
            </w:pPr>
          </w:p>
        </w:tc>
      </w:tr>
      <w:tr w:rsidR="00C878D5" w:rsidRPr="00E379F7" w14:paraId="3B6D0CD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2AE2" w14:textId="77777777" w:rsidR="00C878D5" w:rsidRPr="00E379F7" w:rsidRDefault="00C878D5" w:rsidP="004233B7">
            <w:pPr>
              <w:pStyle w:val="TAL"/>
            </w:pPr>
            <w:r w:rsidRPr="00E379F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10B9" w14:textId="77777777" w:rsidR="00C878D5" w:rsidRPr="00E379F7"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3CFD" w14:textId="77777777" w:rsidR="00C878D5" w:rsidRPr="00E379F7"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56BB" w14:textId="77777777" w:rsidR="00C878D5" w:rsidRPr="00E379F7" w:rsidRDefault="00C878D5" w:rsidP="004233B7">
            <w:pPr>
              <w:pStyle w:val="TAL"/>
            </w:pPr>
          </w:p>
        </w:tc>
      </w:tr>
      <w:tr w:rsidR="00C878D5" w:rsidRPr="00E379F7" w14:paraId="0E6D22BD"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7AD5" w14:textId="77777777" w:rsidR="00C878D5" w:rsidRPr="00E379F7" w:rsidRDefault="00C878D5" w:rsidP="004233B7">
            <w:pPr>
              <w:pStyle w:val="TAL"/>
            </w:pPr>
            <w:r w:rsidRPr="00E379F7">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1857" w14:textId="77777777" w:rsidR="00C878D5" w:rsidRPr="00E379F7"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AF13" w14:textId="77777777" w:rsidR="00C878D5" w:rsidRPr="00E379F7"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5434" w14:textId="77777777" w:rsidR="00C878D5" w:rsidRPr="00E379F7" w:rsidRDefault="00C878D5" w:rsidP="004233B7">
            <w:pPr>
              <w:pStyle w:val="TAL"/>
            </w:pPr>
          </w:p>
        </w:tc>
      </w:tr>
      <w:tr w:rsidR="00C878D5" w:rsidRPr="00E379F7" w14:paraId="6C79159C"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69F4" w14:textId="77777777" w:rsidR="00C878D5" w:rsidRPr="00E379F7" w:rsidRDefault="00C878D5" w:rsidP="004233B7">
            <w:pPr>
              <w:pStyle w:val="TAL"/>
            </w:pPr>
            <w:r w:rsidRPr="00E379F7">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7F72" w14:textId="77777777" w:rsidR="00C878D5" w:rsidRPr="00E379F7" w:rsidRDefault="00C878D5" w:rsidP="004233B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0F08" w14:textId="77777777" w:rsidR="00C878D5" w:rsidRPr="00E379F7" w:rsidRDefault="00C878D5" w:rsidP="004233B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7ED9" w14:textId="77777777" w:rsidR="00C878D5" w:rsidRPr="00E379F7" w:rsidRDefault="00C878D5" w:rsidP="004233B7">
            <w:pPr>
              <w:pStyle w:val="TAL"/>
            </w:pPr>
          </w:p>
        </w:tc>
      </w:tr>
    </w:tbl>
    <w:p w14:paraId="7C3EE626" w14:textId="77777777" w:rsidR="00C878D5" w:rsidRPr="00E379F7" w:rsidRDefault="00C878D5" w:rsidP="00C878D5"/>
    <w:p w14:paraId="14102FFA" w14:textId="77777777" w:rsidR="00C878D5" w:rsidRPr="00E379F7" w:rsidRDefault="00C878D5" w:rsidP="00C878D5">
      <w:pPr>
        <w:pStyle w:val="TH"/>
      </w:pPr>
      <w:r w:rsidRPr="00E379F7">
        <w:t xml:space="preserve">Table 10.5.3.3.4.3-3: </w:t>
      </w:r>
      <w:proofErr w:type="spellStart"/>
      <w:r w:rsidRPr="00E379F7">
        <w:rPr>
          <w:i/>
          <w:iCs/>
        </w:rPr>
        <w:t>ReportConfigNR</w:t>
      </w:r>
      <w:proofErr w:type="spellEnd"/>
      <w:r w:rsidRPr="00E379F7">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878D5" w:rsidRPr="00E379F7" w14:paraId="327CA3B7" w14:textId="77777777" w:rsidTr="004233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0D3A26" w14:textId="77777777" w:rsidR="00C878D5" w:rsidRPr="00E379F7" w:rsidRDefault="00C878D5" w:rsidP="004233B7">
            <w:pPr>
              <w:pStyle w:val="TAH"/>
              <w:spacing w:line="256" w:lineRule="auto"/>
              <w:jc w:val="left"/>
              <w:rPr>
                <w:b w:val="0"/>
              </w:rPr>
            </w:pPr>
            <w:r w:rsidRPr="00E379F7">
              <w:rPr>
                <w:b w:val="0"/>
              </w:rPr>
              <w:t>Derivation Path:</w:t>
            </w:r>
            <w:r w:rsidRPr="00E379F7">
              <w:rPr>
                <w:b w:val="0"/>
                <w:bCs/>
              </w:rPr>
              <w:t xml:space="preserve"> </w:t>
            </w:r>
            <w:r w:rsidRPr="00E379F7">
              <w:rPr>
                <w:b w:val="0"/>
                <w:bCs/>
                <w:szCs w:val="18"/>
              </w:rPr>
              <w:t xml:space="preserve">38.508-1 [14] Table 4.6.3-142 with condition PERIODICAL </w:t>
            </w:r>
          </w:p>
        </w:tc>
      </w:tr>
      <w:tr w:rsidR="00C878D5" w:rsidRPr="00E379F7" w14:paraId="6E8D11F6"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72A16A23" w14:textId="77777777" w:rsidR="00C878D5" w:rsidRPr="00E379F7" w:rsidRDefault="00C878D5" w:rsidP="004233B7">
            <w:pPr>
              <w:pStyle w:val="TAH"/>
              <w:spacing w:line="256" w:lineRule="auto"/>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71A592" w14:textId="77777777" w:rsidR="00C878D5" w:rsidRPr="00E379F7" w:rsidRDefault="00C878D5" w:rsidP="004233B7">
            <w:pPr>
              <w:pStyle w:val="TAH"/>
              <w:spacing w:line="256" w:lineRule="auto"/>
            </w:pPr>
            <w:r w:rsidRPr="00E379F7">
              <w:t>Value/remark</w:t>
            </w:r>
          </w:p>
        </w:tc>
        <w:tc>
          <w:tcPr>
            <w:tcW w:w="1528" w:type="dxa"/>
            <w:tcBorders>
              <w:top w:val="single" w:sz="4" w:space="0" w:color="auto"/>
              <w:left w:val="single" w:sz="4" w:space="0" w:color="auto"/>
              <w:bottom w:val="single" w:sz="4" w:space="0" w:color="auto"/>
              <w:right w:val="single" w:sz="4" w:space="0" w:color="auto"/>
            </w:tcBorders>
            <w:hideMark/>
          </w:tcPr>
          <w:p w14:paraId="63E99865" w14:textId="77777777" w:rsidR="00C878D5" w:rsidRPr="00E379F7" w:rsidRDefault="00C878D5" w:rsidP="004233B7">
            <w:pPr>
              <w:pStyle w:val="TAH"/>
              <w:spacing w:line="256" w:lineRule="auto"/>
            </w:pPr>
            <w:r w:rsidRPr="00E379F7">
              <w:t>Comment</w:t>
            </w:r>
          </w:p>
        </w:tc>
        <w:tc>
          <w:tcPr>
            <w:tcW w:w="1417" w:type="dxa"/>
            <w:tcBorders>
              <w:top w:val="single" w:sz="4" w:space="0" w:color="auto"/>
              <w:left w:val="single" w:sz="4" w:space="0" w:color="auto"/>
              <w:bottom w:val="single" w:sz="4" w:space="0" w:color="auto"/>
              <w:right w:val="single" w:sz="4" w:space="0" w:color="auto"/>
            </w:tcBorders>
            <w:hideMark/>
          </w:tcPr>
          <w:p w14:paraId="13884A0A" w14:textId="77777777" w:rsidR="00C878D5" w:rsidRPr="00E379F7" w:rsidRDefault="00C878D5" w:rsidP="004233B7">
            <w:pPr>
              <w:pStyle w:val="TAH"/>
              <w:spacing w:line="256" w:lineRule="auto"/>
            </w:pPr>
            <w:r w:rsidRPr="00E379F7">
              <w:t>Condition</w:t>
            </w:r>
          </w:p>
        </w:tc>
      </w:tr>
      <w:tr w:rsidR="00C878D5" w:rsidRPr="00E379F7" w14:paraId="65BFD59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4F6EA47" w14:textId="77777777" w:rsidR="00C878D5" w:rsidRPr="00E379F7" w:rsidRDefault="00C878D5" w:rsidP="004233B7">
            <w:pPr>
              <w:pStyle w:val="TAL"/>
              <w:spacing w:line="256" w:lineRule="auto"/>
            </w:pPr>
            <w:proofErr w:type="spellStart"/>
            <w:proofErr w:type="gramStart"/>
            <w:r w:rsidRPr="00E379F7">
              <w:t>ReportConfigNR</w:t>
            </w:r>
            <w:proofErr w:type="spellEnd"/>
            <w:r w:rsidRPr="00E379F7">
              <w:t>::</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7F866C72" w14:textId="77777777" w:rsidR="00C878D5" w:rsidRPr="00E379F7"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2FB5CA1" w14:textId="77777777" w:rsidR="00C878D5" w:rsidRPr="00E379F7"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01D7935" w14:textId="77777777" w:rsidR="00C878D5" w:rsidRPr="00E379F7" w:rsidRDefault="00C878D5" w:rsidP="004233B7">
            <w:pPr>
              <w:pStyle w:val="TAL"/>
              <w:spacing w:line="256" w:lineRule="auto"/>
            </w:pPr>
          </w:p>
        </w:tc>
      </w:tr>
      <w:tr w:rsidR="00C878D5" w:rsidRPr="00E379F7" w14:paraId="33E76D5F"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0B722547" w14:textId="77777777" w:rsidR="00C878D5" w:rsidRPr="00E379F7" w:rsidRDefault="00C878D5" w:rsidP="004233B7">
            <w:pPr>
              <w:pStyle w:val="TAL"/>
              <w:spacing w:line="256" w:lineRule="auto"/>
            </w:pPr>
            <w:r w:rsidRPr="00E379F7">
              <w:t xml:space="preserve">  </w:t>
            </w:r>
            <w:proofErr w:type="spellStart"/>
            <w:r w:rsidRPr="00E379F7">
              <w:t>reportType</w:t>
            </w:r>
            <w:proofErr w:type="spellEnd"/>
            <w:r w:rsidRPr="00E379F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0CCE57" w14:textId="77777777" w:rsidR="00C878D5" w:rsidRPr="00E379F7"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54A643" w14:textId="77777777" w:rsidR="00C878D5" w:rsidRPr="00E379F7"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7B3D32" w14:textId="77777777" w:rsidR="00C878D5" w:rsidRPr="00E379F7" w:rsidRDefault="00C878D5" w:rsidP="004233B7">
            <w:pPr>
              <w:pStyle w:val="TAL"/>
              <w:spacing w:line="256" w:lineRule="auto"/>
            </w:pPr>
          </w:p>
        </w:tc>
      </w:tr>
      <w:tr w:rsidR="00C878D5" w:rsidRPr="00E379F7" w14:paraId="4470A571"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05BB6EB" w14:textId="77777777" w:rsidR="00C878D5" w:rsidRPr="00E379F7" w:rsidRDefault="00C878D5" w:rsidP="004233B7">
            <w:pPr>
              <w:pStyle w:val="TAL"/>
              <w:spacing w:line="256" w:lineRule="auto"/>
            </w:pPr>
            <w:r w:rsidRPr="00E379F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985344E" w14:textId="77777777" w:rsidR="00C878D5" w:rsidRPr="00E379F7"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634737F" w14:textId="77777777" w:rsidR="00C878D5" w:rsidRPr="00E379F7"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53F9CD7" w14:textId="77777777" w:rsidR="00C878D5" w:rsidRPr="00E379F7" w:rsidRDefault="00C878D5" w:rsidP="004233B7">
            <w:pPr>
              <w:pStyle w:val="TAL"/>
              <w:spacing w:line="256" w:lineRule="auto"/>
            </w:pPr>
            <w:r w:rsidRPr="00E379F7">
              <w:t>PERIODICAL</w:t>
            </w:r>
          </w:p>
        </w:tc>
      </w:tr>
      <w:tr w:rsidR="00C878D5" w:rsidRPr="00E379F7" w14:paraId="17160FA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3087C8E0" w14:textId="77777777" w:rsidR="00C878D5" w:rsidRPr="00E379F7" w:rsidRDefault="00C878D5" w:rsidP="004233B7">
            <w:pPr>
              <w:pStyle w:val="TAL"/>
              <w:spacing w:line="256" w:lineRule="auto"/>
            </w:pPr>
            <w:r w:rsidRPr="00E379F7">
              <w:t xml:space="preserve">      </w:t>
            </w:r>
            <w:proofErr w:type="spellStart"/>
            <w:r w:rsidRPr="00E379F7">
              <w:t>reportQuantityCell</w:t>
            </w:r>
            <w:proofErr w:type="spellEnd"/>
            <w:r w:rsidRPr="00E379F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3217A2" w14:textId="77777777" w:rsidR="00C878D5" w:rsidRPr="00E379F7"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0C18F05" w14:textId="77777777" w:rsidR="00C878D5" w:rsidRPr="00E379F7"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98A59B" w14:textId="77777777" w:rsidR="00C878D5" w:rsidRPr="00E379F7" w:rsidRDefault="00C878D5" w:rsidP="004233B7">
            <w:pPr>
              <w:pStyle w:val="TAL"/>
              <w:spacing w:line="256" w:lineRule="auto"/>
            </w:pPr>
          </w:p>
        </w:tc>
      </w:tr>
      <w:tr w:rsidR="00C878D5" w:rsidRPr="00E379F7" w14:paraId="26473817"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462C25F" w14:textId="77777777" w:rsidR="00C878D5" w:rsidRPr="00E379F7" w:rsidRDefault="00C878D5" w:rsidP="004233B7">
            <w:pPr>
              <w:pStyle w:val="TAL"/>
              <w:spacing w:line="256" w:lineRule="auto"/>
            </w:pPr>
            <w:r w:rsidRPr="00E379F7">
              <w:t xml:space="preserve">        </w:t>
            </w:r>
            <w:proofErr w:type="spellStart"/>
            <w:r w:rsidRPr="00E379F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C78E68" w14:textId="77777777" w:rsidR="00C878D5" w:rsidRPr="00E379F7" w:rsidRDefault="00C878D5" w:rsidP="004233B7">
            <w:pPr>
              <w:pStyle w:val="TAL"/>
              <w:spacing w:line="256" w:lineRule="auto"/>
              <w:rPr>
                <w:rFonts w:eastAsia="MS Mincho"/>
                <w:lang w:eastAsia="ja-JP"/>
              </w:rPr>
            </w:pPr>
            <w:r w:rsidRPr="00E379F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AEE1BB" w14:textId="77777777" w:rsidR="00C878D5" w:rsidRPr="00E379F7"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169462" w14:textId="77777777" w:rsidR="00C878D5" w:rsidRPr="00E379F7" w:rsidRDefault="00C878D5" w:rsidP="004233B7">
            <w:pPr>
              <w:pStyle w:val="TAL"/>
              <w:spacing w:line="256" w:lineRule="auto"/>
            </w:pPr>
          </w:p>
        </w:tc>
      </w:tr>
      <w:tr w:rsidR="00C878D5" w:rsidRPr="00E379F7" w14:paraId="64332648"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53F7E95" w14:textId="77777777" w:rsidR="00C878D5" w:rsidRPr="00E379F7" w:rsidRDefault="00C878D5" w:rsidP="004233B7">
            <w:pPr>
              <w:pStyle w:val="TAL"/>
              <w:spacing w:line="256" w:lineRule="auto"/>
            </w:pPr>
            <w:r w:rsidRPr="00E379F7">
              <w:t xml:space="preserve">        </w:t>
            </w:r>
            <w:proofErr w:type="spellStart"/>
            <w:r w:rsidRPr="00E379F7">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E7E4C2" w14:textId="77777777" w:rsidR="00C878D5" w:rsidRPr="00E379F7" w:rsidRDefault="00C878D5" w:rsidP="004233B7">
            <w:pPr>
              <w:pStyle w:val="TAL"/>
              <w:spacing w:line="256" w:lineRule="auto"/>
              <w:rPr>
                <w:rFonts w:eastAsia="MS Mincho"/>
                <w:lang w:eastAsia="ja-JP"/>
              </w:rPr>
            </w:pPr>
            <w:r w:rsidRPr="00E379F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E3FBD05" w14:textId="77777777" w:rsidR="00C878D5" w:rsidRPr="00E379F7"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433ACA" w14:textId="77777777" w:rsidR="00C878D5" w:rsidRPr="00E379F7" w:rsidRDefault="00C878D5" w:rsidP="004233B7">
            <w:pPr>
              <w:pStyle w:val="TAL"/>
              <w:spacing w:line="256" w:lineRule="auto"/>
            </w:pPr>
          </w:p>
        </w:tc>
      </w:tr>
      <w:tr w:rsidR="00C878D5" w:rsidRPr="00E379F7" w14:paraId="5C523A6F"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19507C43" w14:textId="77777777" w:rsidR="00C878D5" w:rsidRPr="00E379F7" w:rsidRDefault="00C878D5" w:rsidP="004233B7">
            <w:pPr>
              <w:pStyle w:val="TAL"/>
              <w:spacing w:line="256" w:lineRule="auto"/>
            </w:pPr>
            <w:r w:rsidRPr="00E379F7">
              <w:t xml:space="preserve">      }</w:t>
            </w:r>
          </w:p>
        </w:tc>
        <w:tc>
          <w:tcPr>
            <w:tcW w:w="2267" w:type="dxa"/>
            <w:tcBorders>
              <w:top w:val="single" w:sz="4" w:space="0" w:color="auto"/>
              <w:left w:val="single" w:sz="4" w:space="0" w:color="auto"/>
              <w:bottom w:val="single" w:sz="4" w:space="0" w:color="auto"/>
              <w:right w:val="single" w:sz="4" w:space="0" w:color="auto"/>
            </w:tcBorders>
          </w:tcPr>
          <w:p w14:paraId="3FBBE397" w14:textId="77777777" w:rsidR="00C878D5" w:rsidRPr="00E379F7" w:rsidRDefault="00C878D5" w:rsidP="004233B7">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16FC1D" w14:textId="77777777" w:rsidR="00C878D5" w:rsidRPr="00E379F7" w:rsidRDefault="00C878D5" w:rsidP="004233B7">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AD2995C" w14:textId="77777777" w:rsidR="00C878D5" w:rsidRPr="00E379F7" w:rsidRDefault="00C878D5" w:rsidP="004233B7">
            <w:pPr>
              <w:pStyle w:val="TAL"/>
              <w:spacing w:line="256" w:lineRule="auto"/>
            </w:pPr>
          </w:p>
        </w:tc>
      </w:tr>
      <w:tr w:rsidR="00C878D5" w:rsidRPr="00E379F7" w14:paraId="2AEAD352"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59989043" w14:textId="77777777" w:rsidR="00C878D5" w:rsidRPr="00E379F7" w:rsidRDefault="00C878D5" w:rsidP="004233B7">
            <w:pPr>
              <w:pStyle w:val="TAL"/>
              <w:keepNext w:val="0"/>
              <w:keepLines w:val="0"/>
              <w:spacing w:line="256" w:lineRule="auto"/>
            </w:pPr>
            <w:r w:rsidRPr="00E379F7">
              <w:t xml:space="preserve">      </w:t>
            </w:r>
            <w:proofErr w:type="spellStart"/>
            <w:r w:rsidRPr="00E379F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E32F4F" w14:textId="77777777" w:rsidR="00C878D5" w:rsidRPr="00E379F7" w:rsidRDefault="00C878D5" w:rsidP="004233B7">
            <w:pPr>
              <w:pStyle w:val="TAL"/>
              <w:keepNext w:val="0"/>
              <w:keepLines w:val="0"/>
              <w:spacing w:line="256" w:lineRule="auto"/>
              <w:rPr>
                <w:rFonts w:eastAsia="MS Mincho"/>
                <w:lang w:eastAsia="ja-JP"/>
              </w:rPr>
            </w:pPr>
            <w:r w:rsidRPr="00E379F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29AC2CA" w14:textId="77777777" w:rsidR="00C878D5" w:rsidRPr="00E379F7"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2F9819" w14:textId="77777777" w:rsidR="00C878D5" w:rsidRPr="00E379F7" w:rsidRDefault="00C878D5" w:rsidP="004233B7">
            <w:pPr>
              <w:pStyle w:val="TAL"/>
              <w:keepNext w:val="0"/>
              <w:keepLines w:val="0"/>
              <w:spacing w:line="256" w:lineRule="auto"/>
            </w:pPr>
          </w:p>
        </w:tc>
      </w:tr>
      <w:tr w:rsidR="00C878D5" w:rsidRPr="00E379F7" w14:paraId="035D0C80"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0DB9BB45" w14:textId="77777777" w:rsidR="00C878D5" w:rsidRPr="00E379F7" w:rsidRDefault="00C878D5" w:rsidP="004233B7">
            <w:pPr>
              <w:pStyle w:val="TAL"/>
              <w:keepNext w:val="0"/>
              <w:keepLines w:val="0"/>
              <w:spacing w:line="256" w:lineRule="auto"/>
            </w:pPr>
            <w:r w:rsidRPr="00E379F7">
              <w:t xml:space="preserve">    }</w:t>
            </w:r>
          </w:p>
        </w:tc>
        <w:tc>
          <w:tcPr>
            <w:tcW w:w="2267" w:type="dxa"/>
            <w:tcBorders>
              <w:top w:val="single" w:sz="4" w:space="0" w:color="auto"/>
              <w:left w:val="single" w:sz="4" w:space="0" w:color="auto"/>
              <w:bottom w:val="single" w:sz="4" w:space="0" w:color="auto"/>
              <w:right w:val="single" w:sz="4" w:space="0" w:color="auto"/>
            </w:tcBorders>
          </w:tcPr>
          <w:p w14:paraId="29520EAC" w14:textId="77777777" w:rsidR="00C878D5" w:rsidRPr="00E379F7"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C09B6B3" w14:textId="77777777" w:rsidR="00C878D5" w:rsidRPr="00E379F7"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B2BF2E" w14:textId="77777777" w:rsidR="00C878D5" w:rsidRPr="00E379F7" w:rsidRDefault="00C878D5" w:rsidP="004233B7">
            <w:pPr>
              <w:pStyle w:val="TAL"/>
              <w:keepNext w:val="0"/>
              <w:keepLines w:val="0"/>
              <w:spacing w:line="256" w:lineRule="auto"/>
            </w:pPr>
          </w:p>
        </w:tc>
      </w:tr>
      <w:tr w:rsidR="00C878D5" w:rsidRPr="00E379F7" w14:paraId="01D0FFB4"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23B5343D" w14:textId="77777777" w:rsidR="00C878D5" w:rsidRPr="00E379F7" w:rsidRDefault="00C878D5" w:rsidP="004233B7">
            <w:pPr>
              <w:pStyle w:val="TAL"/>
              <w:keepNext w:val="0"/>
              <w:keepLines w:val="0"/>
              <w:spacing w:line="256" w:lineRule="auto"/>
            </w:pPr>
            <w:r w:rsidRPr="00E379F7">
              <w:t xml:space="preserve"> }</w:t>
            </w:r>
          </w:p>
        </w:tc>
        <w:tc>
          <w:tcPr>
            <w:tcW w:w="2267" w:type="dxa"/>
            <w:tcBorders>
              <w:top w:val="single" w:sz="4" w:space="0" w:color="auto"/>
              <w:left w:val="single" w:sz="4" w:space="0" w:color="auto"/>
              <w:bottom w:val="single" w:sz="4" w:space="0" w:color="auto"/>
              <w:right w:val="single" w:sz="4" w:space="0" w:color="auto"/>
            </w:tcBorders>
          </w:tcPr>
          <w:p w14:paraId="79A1C24D" w14:textId="77777777" w:rsidR="00C878D5" w:rsidRPr="00E379F7"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A80260" w14:textId="77777777" w:rsidR="00C878D5" w:rsidRPr="00E379F7"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700733" w14:textId="77777777" w:rsidR="00C878D5" w:rsidRPr="00E379F7" w:rsidRDefault="00C878D5" w:rsidP="004233B7">
            <w:pPr>
              <w:pStyle w:val="TAL"/>
              <w:keepNext w:val="0"/>
              <w:keepLines w:val="0"/>
              <w:spacing w:line="256" w:lineRule="auto"/>
            </w:pPr>
          </w:p>
        </w:tc>
      </w:tr>
      <w:tr w:rsidR="00C878D5" w:rsidRPr="00E379F7" w14:paraId="0D8FEE89" w14:textId="77777777" w:rsidTr="004233B7">
        <w:trPr>
          <w:jc w:val="center"/>
        </w:trPr>
        <w:tc>
          <w:tcPr>
            <w:tcW w:w="4535" w:type="dxa"/>
            <w:tcBorders>
              <w:top w:val="single" w:sz="4" w:space="0" w:color="auto"/>
              <w:left w:val="single" w:sz="4" w:space="0" w:color="auto"/>
              <w:bottom w:val="single" w:sz="4" w:space="0" w:color="auto"/>
              <w:right w:val="single" w:sz="4" w:space="0" w:color="auto"/>
            </w:tcBorders>
            <w:hideMark/>
          </w:tcPr>
          <w:p w14:paraId="49EE5D81" w14:textId="77777777" w:rsidR="00C878D5" w:rsidRPr="00E379F7" w:rsidRDefault="00C878D5" w:rsidP="004233B7">
            <w:pPr>
              <w:pStyle w:val="TAL"/>
              <w:keepNext w:val="0"/>
              <w:keepLines w:val="0"/>
              <w:spacing w:line="256" w:lineRule="auto"/>
            </w:pPr>
            <w:r w:rsidRPr="00E379F7">
              <w:t>}</w:t>
            </w:r>
          </w:p>
        </w:tc>
        <w:tc>
          <w:tcPr>
            <w:tcW w:w="2267" w:type="dxa"/>
            <w:tcBorders>
              <w:top w:val="single" w:sz="4" w:space="0" w:color="auto"/>
              <w:left w:val="single" w:sz="4" w:space="0" w:color="auto"/>
              <w:bottom w:val="single" w:sz="4" w:space="0" w:color="auto"/>
              <w:right w:val="single" w:sz="4" w:space="0" w:color="auto"/>
            </w:tcBorders>
          </w:tcPr>
          <w:p w14:paraId="5885F1C9" w14:textId="77777777" w:rsidR="00C878D5" w:rsidRPr="00E379F7" w:rsidRDefault="00C878D5" w:rsidP="004233B7">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998749" w14:textId="77777777" w:rsidR="00C878D5" w:rsidRPr="00E379F7" w:rsidRDefault="00C878D5" w:rsidP="004233B7">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DE7B824" w14:textId="77777777" w:rsidR="00C878D5" w:rsidRPr="00E379F7" w:rsidRDefault="00C878D5" w:rsidP="004233B7">
            <w:pPr>
              <w:pStyle w:val="TAL"/>
              <w:keepNext w:val="0"/>
              <w:keepLines w:val="0"/>
              <w:spacing w:line="256" w:lineRule="auto"/>
            </w:pPr>
          </w:p>
        </w:tc>
      </w:tr>
    </w:tbl>
    <w:p w14:paraId="65BEACBF" w14:textId="77777777" w:rsidR="00C878D5" w:rsidRPr="00E379F7" w:rsidRDefault="00C878D5" w:rsidP="00C878D5"/>
    <w:p w14:paraId="5EF61751" w14:textId="77777777" w:rsidR="00C878D5" w:rsidRPr="00E379F7" w:rsidRDefault="00C878D5" w:rsidP="00C878D5">
      <w:pPr>
        <w:pStyle w:val="H6"/>
        <w:rPr>
          <w:lang w:eastAsia="sv-SE"/>
        </w:rPr>
      </w:pPr>
      <w:r w:rsidRPr="00E379F7">
        <w:rPr>
          <w:lang w:eastAsia="sv-SE"/>
        </w:rPr>
        <w:t>10.5.3.3.5</w:t>
      </w:r>
      <w:r w:rsidRPr="00E379F7">
        <w:rPr>
          <w:lang w:eastAsia="sv-SE"/>
        </w:rPr>
        <w:tab/>
        <w:t>Test requirements</w:t>
      </w:r>
    </w:p>
    <w:p w14:paraId="21E968E7" w14:textId="77777777" w:rsidR="00C878D5" w:rsidRPr="00E379F7" w:rsidRDefault="00C878D5" w:rsidP="00C878D5">
      <w:r w:rsidRPr="00E379F7">
        <w:rPr>
          <w:lang w:eastAsia="sv-SE"/>
        </w:rPr>
        <w:t xml:space="preserve">Table 10.5.3.3.5-1 defines the primary level settings including test tolerances for EN-DC FR1 intra-frequency SS-SINR measurement accuracy on a CCA serving </w:t>
      </w:r>
      <w:proofErr w:type="spellStart"/>
      <w:r w:rsidRPr="00E379F7">
        <w:rPr>
          <w:lang w:eastAsia="sv-SE"/>
        </w:rPr>
        <w:t>SCell</w:t>
      </w:r>
      <w:proofErr w:type="spellEnd"/>
      <w:r w:rsidRPr="00E379F7">
        <w:rPr>
          <w:lang w:eastAsia="sv-SE"/>
        </w:rPr>
        <w:t>. Table 10.5.3.3.5-2 defines the absolute accuracy requirements.</w:t>
      </w:r>
    </w:p>
    <w:p w14:paraId="126A1DAB" w14:textId="77777777" w:rsidR="00C878D5" w:rsidRPr="00E379F7" w:rsidRDefault="00C878D5" w:rsidP="00C878D5">
      <w:pPr>
        <w:pStyle w:val="TH"/>
        <w:keepLines w:val="0"/>
      </w:pPr>
      <w:r w:rsidRPr="00E379F7">
        <w:lastRenderedPageBreak/>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C878D5" w:rsidRPr="00E379F7" w14:paraId="5AA6892D" w14:textId="77777777" w:rsidTr="004233B7">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0C00E1FF" w14:textId="77777777" w:rsidR="00C878D5" w:rsidRPr="00E379F7" w:rsidRDefault="00C878D5" w:rsidP="004233B7">
            <w:pPr>
              <w:pStyle w:val="TAH"/>
            </w:pPr>
            <w:r w:rsidRPr="00E379F7">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18EAA1F2" w14:textId="77777777" w:rsidR="00C878D5" w:rsidRPr="00E379F7" w:rsidRDefault="00C878D5" w:rsidP="004233B7">
            <w:pPr>
              <w:pStyle w:val="TAH"/>
            </w:pPr>
            <w:r w:rsidRPr="00E379F7">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7C537E21" w14:textId="77777777" w:rsidR="00C878D5" w:rsidRPr="00E379F7" w:rsidRDefault="00C878D5" w:rsidP="004233B7">
            <w:pPr>
              <w:pStyle w:val="TAH"/>
            </w:pPr>
            <w:r w:rsidRPr="00E379F7">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2A1AA130" w14:textId="77777777" w:rsidR="00C878D5" w:rsidRPr="00E379F7" w:rsidRDefault="00C878D5" w:rsidP="004233B7">
            <w:pPr>
              <w:pStyle w:val="TAH"/>
            </w:pPr>
            <w:r w:rsidRPr="00E379F7">
              <w:t>Test 2</w:t>
            </w:r>
          </w:p>
        </w:tc>
      </w:tr>
      <w:tr w:rsidR="00C878D5" w:rsidRPr="00E379F7" w14:paraId="34E35F4F" w14:textId="77777777" w:rsidTr="004233B7">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41E95BEA" w14:textId="77777777" w:rsidR="00C878D5" w:rsidRPr="00E379F7" w:rsidRDefault="00C878D5" w:rsidP="004233B7">
            <w:pPr>
              <w:pStyle w:val="TAH"/>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3077EE4F" w14:textId="77777777" w:rsidR="00C878D5" w:rsidRPr="00E379F7" w:rsidRDefault="00C878D5" w:rsidP="004233B7">
            <w:pPr>
              <w:pStyle w:val="TAH"/>
            </w:pPr>
          </w:p>
        </w:tc>
        <w:tc>
          <w:tcPr>
            <w:tcW w:w="865" w:type="dxa"/>
            <w:tcBorders>
              <w:top w:val="single" w:sz="4" w:space="0" w:color="auto"/>
              <w:left w:val="single" w:sz="4" w:space="0" w:color="auto"/>
              <w:bottom w:val="single" w:sz="4" w:space="0" w:color="auto"/>
              <w:right w:val="single" w:sz="4" w:space="0" w:color="auto"/>
            </w:tcBorders>
            <w:vAlign w:val="center"/>
            <w:hideMark/>
          </w:tcPr>
          <w:p w14:paraId="03FE1F6D" w14:textId="77777777" w:rsidR="00C878D5" w:rsidRPr="00E379F7" w:rsidRDefault="00C878D5" w:rsidP="004233B7">
            <w:pPr>
              <w:pStyle w:val="TAH"/>
            </w:pPr>
            <w:r w:rsidRPr="00E379F7">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083A17" w14:textId="77777777" w:rsidR="00C878D5" w:rsidRPr="00E379F7" w:rsidRDefault="00C878D5" w:rsidP="004233B7">
            <w:pPr>
              <w:pStyle w:val="TAH"/>
            </w:pPr>
            <w:r w:rsidRPr="00E379F7">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A9659D" w14:textId="77777777" w:rsidR="00C878D5" w:rsidRPr="00E379F7" w:rsidRDefault="00C878D5" w:rsidP="004233B7">
            <w:pPr>
              <w:pStyle w:val="TAH"/>
            </w:pPr>
            <w:r w:rsidRPr="00E379F7">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AAC0908" w14:textId="77777777" w:rsidR="00C878D5" w:rsidRPr="00E379F7" w:rsidRDefault="00C878D5" w:rsidP="004233B7">
            <w:pPr>
              <w:pStyle w:val="TAH"/>
            </w:pPr>
            <w:r w:rsidRPr="00E379F7">
              <w:t>Cell 4</w:t>
            </w:r>
          </w:p>
        </w:tc>
      </w:tr>
      <w:tr w:rsidR="00C878D5" w:rsidRPr="00E379F7" w14:paraId="3442017D"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11CC26A7" w14:textId="77777777" w:rsidR="00C878D5" w:rsidRPr="00E379F7" w:rsidRDefault="00C878D5" w:rsidP="004233B7">
            <w:pPr>
              <w:pStyle w:val="TAL"/>
            </w:pPr>
            <w:r w:rsidRPr="00E379F7">
              <w:t>SSB ARFCN</w:t>
            </w:r>
          </w:p>
        </w:tc>
        <w:tc>
          <w:tcPr>
            <w:tcW w:w="1119" w:type="dxa"/>
            <w:tcBorders>
              <w:top w:val="single" w:sz="4" w:space="0" w:color="auto"/>
              <w:left w:val="single" w:sz="4" w:space="0" w:color="auto"/>
              <w:bottom w:val="single" w:sz="4" w:space="0" w:color="auto"/>
              <w:right w:val="single" w:sz="4" w:space="0" w:color="auto"/>
            </w:tcBorders>
          </w:tcPr>
          <w:p w14:paraId="5FF39D0C" w14:textId="77777777" w:rsidR="00C878D5" w:rsidRPr="00E379F7"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tcPr>
          <w:p w14:paraId="1FDCC109" w14:textId="77777777" w:rsidR="00C878D5" w:rsidRPr="00E379F7" w:rsidRDefault="00C878D5" w:rsidP="004233B7">
            <w:pPr>
              <w:pStyle w:val="TAC"/>
            </w:pPr>
            <w:r w:rsidRPr="00E379F7">
              <w:t>freq1 for Cell 2</w:t>
            </w:r>
          </w:p>
          <w:p w14:paraId="72E62A6B" w14:textId="77777777" w:rsidR="00C878D5" w:rsidRPr="00E379F7" w:rsidRDefault="00C878D5" w:rsidP="004233B7">
            <w:pPr>
              <w:pStyle w:val="TAC"/>
            </w:pPr>
            <w:r w:rsidRPr="00E379F7">
              <w:t>freq2 for Cell 3</w:t>
            </w:r>
          </w:p>
        </w:tc>
        <w:tc>
          <w:tcPr>
            <w:tcW w:w="828" w:type="dxa"/>
            <w:tcBorders>
              <w:top w:val="single" w:sz="4" w:space="0" w:color="auto"/>
              <w:left w:val="single" w:sz="4" w:space="0" w:color="auto"/>
              <w:bottom w:val="single" w:sz="4" w:space="0" w:color="auto"/>
              <w:right w:val="single" w:sz="4" w:space="0" w:color="auto"/>
            </w:tcBorders>
          </w:tcPr>
          <w:p w14:paraId="02F634E6" w14:textId="77777777" w:rsidR="00C878D5" w:rsidRPr="00E379F7" w:rsidRDefault="00C878D5" w:rsidP="004233B7">
            <w:pPr>
              <w:pStyle w:val="TAC"/>
            </w:pPr>
            <w:r w:rsidRPr="00E379F7">
              <w:t>freq2</w:t>
            </w:r>
          </w:p>
        </w:tc>
        <w:tc>
          <w:tcPr>
            <w:tcW w:w="924" w:type="dxa"/>
            <w:gridSpan w:val="2"/>
            <w:tcBorders>
              <w:top w:val="single" w:sz="4" w:space="0" w:color="auto"/>
              <w:left w:val="single" w:sz="4" w:space="0" w:color="auto"/>
              <w:bottom w:val="single" w:sz="4" w:space="0" w:color="auto"/>
              <w:right w:val="single" w:sz="4" w:space="0" w:color="auto"/>
            </w:tcBorders>
          </w:tcPr>
          <w:p w14:paraId="3A580FEE" w14:textId="77777777" w:rsidR="00C878D5" w:rsidRPr="00E379F7" w:rsidRDefault="00C878D5" w:rsidP="004233B7">
            <w:pPr>
              <w:pStyle w:val="TAC"/>
            </w:pPr>
            <w:r w:rsidRPr="00E379F7">
              <w:t>freq1 for Cell 2</w:t>
            </w:r>
          </w:p>
          <w:p w14:paraId="5F67F607" w14:textId="77777777" w:rsidR="00C878D5" w:rsidRPr="00E379F7" w:rsidRDefault="00C878D5" w:rsidP="004233B7">
            <w:pPr>
              <w:pStyle w:val="TAC"/>
            </w:pPr>
            <w:r w:rsidRPr="00E379F7">
              <w:t>freq2 for Cell 3</w:t>
            </w:r>
          </w:p>
        </w:tc>
        <w:tc>
          <w:tcPr>
            <w:tcW w:w="765" w:type="dxa"/>
            <w:tcBorders>
              <w:top w:val="single" w:sz="4" w:space="0" w:color="auto"/>
              <w:left w:val="single" w:sz="4" w:space="0" w:color="auto"/>
              <w:bottom w:val="single" w:sz="4" w:space="0" w:color="auto"/>
              <w:right w:val="single" w:sz="4" w:space="0" w:color="auto"/>
            </w:tcBorders>
          </w:tcPr>
          <w:p w14:paraId="32564FD9" w14:textId="77777777" w:rsidR="00C878D5" w:rsidRPr="00E379F7" w:rsidRDefault="00C878D5" w:rsidP="004233B7">
            <w:pPr>
              <w:pStyle w:val="TAC"/>
            </w:pPr>
            <w:r w:rsidRPr="00E379F7">
              <w:t>freq2</w:t>
            </w:r>
          </w:p>
        </w:tc>
      </w:tr>
      <w:tr w:rsidR="00C878D5" w:rsidRPr="00E379F7" w14:paraId="5C202D72"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3FE117" w14:textId="77777777" w:rsidR="00C878D5" w:rsidRPr="00E379F7" w:rsidRDefault="00C878D5" w:rsidP="004233B7">
            <w:pPr>
              <w:pStyle w:val="TAL"/>
            </w:pPr>
            <w:r w:rsidRPr="00E379F7">
              <w:t>DL CCA model</w:t>
            </w:r>
          </w:p>
        </w:tc>
        <w:tc>
          <w:tcPr>
            <w:tcW w:w="1689" w:type="dxa"/>
            <w:tcBorders>
              <w:top w:val="single" w:sz="4" w:space="0" w:color="auto"/>
              <w:left w:val="single" w:sz="4" w:space="0" w:color="auto"/>
              <w:bottom w:val="single" w:sz="4" w:space="0" w:color="auto"/>
              <w:right w:val="single" w:sz="4" w:space="0" w:color="auto"/>
            </w:tcBorders>
          </w:tcPr>
          <w:p w14:paraId="24AB108A" w14:textId="77777777" w:rsidR="00C878D5" w:rsidRPr="00E379F7" w:rsidRDefault="00C878D5" w:rsidP="004233B7">
            <w:pPr>
              <w:pStyle w:val="TAL"/>
            </w:pPr>
            <w:r w:rsidRPr="00E379F7">
              <w:t>Config 1,2</w:t>
            </w:r>
          </w:p>
        </w:tc>
        <w:tc>
          <w:tcPr>
            <w:tcW w:w="1119" w:type="dxa"/>
            <w:tcBorders>
              <w:top w:val="single" w:sz="4" w:space="0" w:color="auto"/>
              <w:left w:val="single" w:sz="4" w:space="0" w:color="auto"/>
              <w:bottom w:val="nil"/>
              <w:right w:val="single" w:sz="4" w:space="0" w:color="auto"/>
            </w:tcBorders>
            <w:shd w:val="clear" w:color="auto" w:fill="auto"/>
          </w:tcPr>
          <w:p w14:paraId="51A64829"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32B386A" w14:textId="77777777" w:rsidR="00C878D5" w:rsidRPr="00E379F7" w:rsidRDefault="00C878D5" w:rsidP="004233B7">
            <w:pPr>
              <w:pStyle w:val="TAC"/>
            </w:pPr>
            <w:r w:rsidRPr="00E379F7">
              <w:t>As specified in clause D.7.2.1</w:t>
            </w:r>
          </w:p>
        </w:tc>
      </w:tr>
      <w:tr w:rsidR="00C878D5" w:rsidRPr="00E379F7" w14:paraId="6E9163CB"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97C60D4" w14:textId="77777777" w:rsidR="00C878D5" w:rsidRPr="00E379F7" w:rsidRDefault="00C878D5" w:rsidP="004233B7">
            <w:pPr>
              <w:pStyle w:val="TAL"/>
            </w:pPr>
            <w:r w:rsidRPr="00E379F7">
              <w:t>UL CCA model</w:t>
            </w:r>
          </w:p>
        </w:tc>
        <w:tc>
          <w:tcPr>
            <w:tcW w:w="1689" w:type="dxa"/>
            <w:tcBorders>
              <w:top w:val="single" w:sz="4" w:space="0" w:color="auto"/>
              <w:left w:val="single" w:sz="4" w:space="0" w:color="auto"/>
              <w:bottom w:val="single" w:sz="4" w:space="0" w:color="auto"/>
              <w:right w:val="single" w:sz="4" w:space="0" w:color="auto"/>
            </w:tcBorders>
          </w:tcPr>
          <w:p w14:paraId="139B8CDF" w14:textId="77777777" w:rsidR="00C878D5" w:rsidRPr="00E379F7" w:rsidRDefault="00C878D5" w:rsidP="004233B7">
            <w:pPr>
              <w:pStyle w:val="TAL"/>
            </w:pPr>
            <w:r w:rsidRPr="00E379F7">
              <w:t>Config 1,2</w:t>
            </w:r>
          </w:p>
        </w:tc>
        <w:tc>
          <w:tcPr>
            <w:tcW w:w="1119" w:type="dxa"/>
            <w:tcBorders>
              <w:top w:val="single" w:sz="4" w:space="0" w:color="auto"/>
              <w:left w:val="single" w:sz="4" w:space="0" w:color="auto"/>
              <w:bottom w:val="nil"/>
              <w:right w:val="single" w:sz="4" w:space="0" w:color="auto"/>
            </w:tcBorders>
            <w:shd w:val="clear" w:color="auto" w:fill="auto"/>
          </w:tcPr>
          <w:p w14:paraId="5177F10C"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1672F62" w14:textId="77777777" w:rsidR="00C878D5" w:rsidRPr="00E379F7" w:rsidRDefault="00C878D5" w:rsidP="004233B7">
            <w:pPr>
              <w:pStyle w:val="TAC"/>
              <w:rPr>
                <w:lang w:eastAsia="ja-JP"/>
              </w:rPr>
            </w:pPr>
            <w:r w:rsidRPr="00E379F7">
              <w:t>As specified in clause D.7.2.2</w:t>
            </w:r>
          </w:p>
        </w:tc>
      </w:tr>
      <w:tr w:rsidR="00C878D5" w:rsidRPr="00E379F7" w14:paraId="0B4D26DC"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AAE4E7E" w14:textId="77777777" w:rsidR="00C878D5" w:rsidRPr="00E379F7" w:rsidRDefault="00C878D5" w:rsidP="004233B7">
            <w:pPr>
              <w:pStyle w:val="TAL"/>
            </w:pPr>
            <w:r w:rsidRPr="00E379F7">
              <w:t>UL CCA probability</w:t>
            </w:r>
          </w:p>
        </w:tc>
        <w:tc>
          <w:tcPr>
            <w:tcW w:w="1689" w:type="dxa"/>
            <w:tcBorders>
              <w:top w:val="single" w:sz="4" w:space="0" w:color="auto"/>
              <w:left w:val="single" w:sz="4" w:space="0" w:color="auto"/>
              <w:bottom w:val="single" w:sz="4" w:space="0" w:color="auto"/>
              <w:right w:val="single" w:sz="4" w:space="0" w:color="auto"/>
            </w:tcBorders>
          </w:tcPr>
          <w:p w14:paraId="6C0624CB" w14:textId="77777777" w:rsidR="00C878D5" w:rsidRPr="00E379F7" w:rsidRDefault="00C878D5" w:rsidP="004233B7">
            <w:pPr>
              <w:pStyle w:val="TAL"/>
            </w:pPr>
            <w:r w:rsidRPr="00E379F7">
              <w:t>P</w:t>
            </w:r>
            <w:r w:rsidRPr="00E379F7">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42BE649A" w14:textId="77777777" w:rsidR="00C878D5" w:rsidRPr="00E379F7" w:rsidRDefault="00C878D5" w:rsidP="004233B7">
            <w:pPr>
              <w:pStyle w:val="TAC"/>
            </w:pPr>
          </w:p>
        </w:tc>
        <w:tc>
          <w:tcPr>
            <w:tcW w:w="865" w:type="dxa"/>
            <w:tcBorders>
              <w:top w:val="single" w:sz="4" w:space="0" w:color="auto"/>
              <w:left w:val="single" w:sz="4" w:space="0" w:color="auto"/>
              <w:right w:val="single" w:sz="4" w:space="0" w:color="auto"/>
            </w:tcBorders>
          </w:tcPr>
          <w:p w14:paraId="1D262E4E" w14:textId="77777777" w:rsidR="00C878D5" w:rsidRPr="00E379F7" w:rsidRDefault="00C878D5" w:rsidP="004233B7">
            <w:pPr>
              <w:pStyle w:val="TAC"/>
            </w:pPr>
            <w:r w:rsidRPr="00E379F7">
              <w:t>1.0</w:t>
            </w:r>
          </w:p>
        </w:tc>
        <w:tc>
          <w:tcPr>
            <w:tcW w:w="828" w:type="dxa"/>
            <w:tcBorders>
              <w:top w:val="single" w:sz="4" w:space="0" w:color="auto"/>
              <w:left w:val="single" w:sz="4" w:space="0" w:color="auto"/>
              <w:right w:val="single" w:sz="4" w:space="0" w:color="auto"/>
            </w:tcBorders>
          </w:tcPr>
          <w:p w14:paraId="5CCB2F51" w14:textId="77777777" w:rsidR="00C878D5" w:rsidRPr="00E379F7" w:rsidRDefault="00C878D5" w:rsidP="004233B7">
            <w:pPr>
              <w:pStyle w:val="TAC"/>
            </w:pPr>
            <w:r w:rsidRPr="00E379F7">
              <w:t>-</w:t>
            </w:r>
          </w:p>
        </w:tc>
        <w:tc>
          <w:tcPr>
            <w:tcW w:w="827" w:type="dxa"/>
            <w:tcBorders>
              <w:top w:val="single" w:sz="4" w:space="0" w:color="auto"/>
              <w:left w:val="single" w:sz="4" w:space="0" w:color="auto"/>
              <w:right w:val="single" w:sz="4" w:space="0" w:color="auto"/>
            </w:tcBorders>
          </w:tcPr>
          <w:p w14:paraId="79E30D1D" w14:textId="77777777" w:rsidR="00C878D5" w:rsidRPr="00E379F7" w:rsidRDefault="00C878D5" w:rsidP="004233B7">
            <w:pPr>
              <w:pStyle w:val="TAC"/>
            </w:pPr>
            <w:r w:rsidRPr="00E379F7">
              <w:t>1.0</w:t>
            </w:r>
          </w:p>
        </w:tc>
        <w:tc>
          <w:tcPr>
            <w:tcW w:w="862" w:type="dxa"/>
            <w:gridSpan w:val="2"/>
            <w:tcBorders>
              <w:top w:val="single" w:sz="4" w:space="0" w:color="auto"/>
              <w:left w:val="single" w:sz="4" w:space="0" w:color="auto"/>
              <w:right w:val="single" w:sz="4" w:space="0" w:color="auto"/>
            </w:tcBorders>
          </w:tcPr>
          <w:p w14:paraId="167B17CF" w14:textId="77777777" w:rsidR="00C878D5" w:rsidRPr="00E379F7" w:rsidRDefault="00C878D5" w:rsidP="004233B7">
            <w:pPr>
              <w:pStyle w:val="TAC"/>
            </w:pPr>
            <w:r w:rsidRPr="00E379F7">
              <w:t>-</w:t>
            </w:r>
          </w:p>
        </w:tc>
      </w:tr>
      <w:tr w:rsidR="00C878D5" w:rsidRPr="00E379F7" w14:paraId="3C9B60C4" w14:textId="77777777" w:rsidTr="004233B7">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9D8846A" w14:textId="77777777" w:rsidR="00C878D5" w:rsidRPr="00E379F7" w:rsidRDefault="00C878D5" w:rsidP="004233B7">
            <w:pPr>
              <w:pStyle w:val="TAL"/>
            </w:pPr>
            <w:r w:rsidRPr="00E379F7">
              <w:t>DL CCA probability for semi-static channel access</w:t>
            </w:r>
            <w:r w:rsidRPr="00E379F7">
              <w:rPr>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725C9CB6" w14:textId="77777777" w:rsidR="00C878D5" w:rsidRPr="00E379F7" w:rsidRDefault="00C878D5" w:rsidP="004233B7">
            <w:pPr>
              <w:pStyle w:val="TAL"/>
            </w:pPr>
            <w:r w:rsidRPr="00E379F7">
              <w:t>P</w:t>
            </w:r>
            <w:r w:rsidRPr="00E379F7">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65F4F9E3" w14:textId="77777777" w:rsidR="00C878D5" w:rsidRPr="00E379F7" w:rsidRDefault="00C878D5" w:rsidP="004233B7">
            <w:pPr>
              <w:pStyle w:val="TAC"/>
            </w:pPr>
          </w:p>
        </w:tc>
        <w:tc>
          <w:tcPr>
            <w:tcW w:w="865" w:type="dxa"/>
            <w:tcBorders>
              <w:left w:val="single" w:sz="4" w:space="0" w:color="auto"/>
              <w:right w:val="single" w:sz="4" w:space="0" w:color="auto"/>
            </w:tcBorders>
          </w:tcPr>
          <w:p w14:paraId="02235867" w14:textId="77777777" w:rsidR="00C878D5" w:rsidRPr="00E379F7" w:rsidRDefault="00C878D5" w:rsidP="004233B7">
            <w:pPr>
              <w:pStyle w:val="TAC"/>
            </w:pPr>
            <w:r w:rsidRPr="00E379F7">
              <w:t>0.9375</w:t>
            </w:r>
          </w:p>
        </w:tc>
        <w:tc>
          <w:tcPr>
            <w:tcW w:w="828" w:type="dxa"/>
            <w:tcBorders>
              <w:left w:val="single" w:sz="4" w:space="0" w:color="auto"/>
              <w:right w:val="single" w:sz="4" w:space="0" w:color="auto"/>
            </w:tcBorders>
          </w:tcPr>
          <w:p w14:paraId="21032037" w14:textId="77777777" w:rsidR="00C878D5" w:rsidRPr="00E379F7" w:rsidRDefault="00C878D5" w:rsidP="004233B7">
            <w:pPr>
              <w:pStyle w:val="TAC"/>
            </w:pPr>
            <w:r w:rsidRPr="00E379F7">
              <w:t>-</w:t>
            </w:r>
          </w:p>
        </w:tc>
        <w:tc>
          <w:tcPr>
            <w:tcW w:w="827" w:type="dxa"/>
            <w:tcBorders>
              <w:left w:val="single" w:sz="4" w:space="0" w:color="auto"/>
              <w:right w:val="single" w:sz="4" w:space="0" w:color="auto"/>
            </w:tcBorders>
          </w:tcPr>
          <w:p w14:paraId="0FF7ABB0" w14:textId="77777777" w:rsidR="00C878D5" w:rsidRPr="00E379F7" w:rsidRDefault="00C878D5" w:rsidP="004233B7">
            <w:pPr>
              <w:pStyle w:val="TAC"/>
            </w:pPr>
            <w:r w:rsidRPr="00E379F7">
              <w:t>0.9375</w:t>
            </w:r>
          </w:p>
        </w:tc>
        <w:tc>
          <w:tcPr>
            <w:tcW w:w="862" w:type="dxa"/>
            <w:gridSpan w:val="2"/>
            <w:tcBorders>
              <w:left w:val="single" w:sz="4" w:space="0" w:color="auto"/>
              <w:right w:val="single" w:sz="4" w:space="0" w:color="auto"/>
            </w:tcBorders>
          </w:tcPr>
          <w:p w14:paraId="2B8230EB" w14:textId="77777777" w:rsidR="00C878D5" w:rsidRPr="00E379F7" w:rsidRDefault="00C878D5" w:rsidP="004233B7">
            <w:pPr>
              <w:pStyle w:val="TAC"/>
            </w:pPr>
            <w:r w:rsidRPr="00E379F7">
              <w:t>-</w:t>
            </w:r>
          </w:p>
        </w:tc>
      </w:tr>
      <w:tr w:rsidR="00C878D5" w:rsidRPr="00E379F7" w14:paraId="7D1630DF"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2FDC1E4A" w14:textId="77777777" w:rsidR="00C878D5" w:rsidRPr="00E379F7" w:rsidRDefault="00C878D5" w:rsidP="004233B7">
            <w:pPr>
              <w:pStyle w:val="TAL"/>
            </w:pPr>
            <w:r w:rsidRPr="00E379F7">
              <w:t>DL CCA probability for</w:t>
            </w:r>
          </w:p>
          <w:p w14:paraId="2A82C39E" w14:textId="77777777" w:rsidR="00C878D5" w:rsidRPr="00E379F7" w:rsidRDefault="00C878D5" w:rsidP="004233B7">
            <w:pPr>
              <w:pStyle w:val="TAL"/>
            </w:pPr>
            <w:r w:rsidRPr="00E379F7">
              <w:t>dynamic channel access</w:t>
            </w:r>
            <w:r w:rsidRPr="00E379F7">
              <w:rPr>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759749DB" w14:textId="77777777" w:rsidR="00C878D5" w:rsidRPr="00E379F7" w:rsidRDefault="00C878D5" w:rsidP="004233B7">
            <w:pPr>
              <w:pStyle w:val="TAL"/>
            </w:pPr>
            <w:r w:rsidRPr="00E379F7">
              <w:t>P</w:t>
            </w:r>
            <w:r w:rsidRPr="00E379F7">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47F93F02" w14:textId="77777777" w:rsidR="00C878D5" w:rsidRPr="00E379F7" w:rsidRDefault="00C878D5" w:rsidP="004233B7">
            <w:pPr>
              <w:pStyle w:val="TAC"/>
            </w:pPr>
          </w:p>
        </w:tc>
        <w:tc>
          <w:tcPr>
            <w:tcW w:w="865" w:type="dxa"/>
            <w:tcBorders>
              <w:left w:val="single" w:sz="4" w:space="0" w:color="auto"/>
              <w:right w:val="single" w:sz="4" w:space="0" w:color="auto"/>
            </w:tcBorders>
          </w:tcPr>
          <w:p w14:paraId="3FF311A8" w14:textId="77777777" w:rsidR="00C878D5" w:rsidRPr="00E379F7" w:rsidRDefault="00C878D5" w:rsidP="004233B7">
            <w:pPr>
              <w:pStyle w:val="TAC"/>
            </w:pPr>
            <w:r w:rsidRPr="00E379F7">
              <w:t>0.75</w:t>
            </w:r>
          </w:p>
        </w:tc>
        <w:tc>
          <w:tcPr>
            <w:tcW w:w="828" w:type="dxa"/>
            <w:tcBorders>
              <w:left w:val="single" w:sz="4" w:space="0" w:color="auto"/>
              <w:right w:val="single" w:sz="4" w:space="0" w:color="auto"/>
            </w:tcBorders>
          </w:tcPr>
          <w:p w14:paraId="6AF94361" w14:textId="77777777" w:rsidR="00C878D5" w:rsidRPr="00E379F7" w:rsidRDefault="00C878D5" w:rsidP="004233B7">
            <w:pPr>
              <w:pStyle w:val="TAC"/>
            </w:pPr>
            <w:r w:rsidRPr="00E379F7">
              <w:t>-</w:t>
            </w:r>
          </w:p>
        </w:tc>
        <w:tc>
          <w:tcPr>
            <w:tcW w:w="827" w:type="dxa"/>
            <w:tcBorders>
              <w:left w:val="single" w:sz="4" w:space="0" w:color="auto"/>
              <w:right w:val="single" w:sz="4" w:space="0" w:color="auto"/>
            </w:tcBorders>
          </w:tcPr>
          <w:p w14:paraId="779AC8E9" w14:textId="77777777" w:rsidR="00C878D5" w:rsidRPr="00E379F7" w:rsidRDefault="00C878D5" w:rsidP="004233B7">
            <w:pPr>
              <w:pStyle w:val="TAC"/>
            </w:pPr>
            <w:r w:rsidRPr="00E379F7">
              <w:t>0.75</w:t>
            </w:r>
          </w:p>
        </w:tc>
        <w:tc>
          <w:tcPr>
            <w:tcW w:w="862" w:type="dxa"/>
            <w:gridSpan w:val="2"/>
            <w:tcBorders>
              <w:left w:val="single" w:sz="4" w:space="0" w:color="auto"/>
              <w:right w:val="single" w:sz="4" w:space="0" w:color="auto"/>
            </w:tcBorders>
          </w:tcPr>
          <w:p w14:paraId="081A8969" w14:textId="77777777" w:rsidR="00C878D5" w:rsidRPr="00E379F7" w:rsidRDefault="00C878D5" w:rsidP="004233B7">
            <w:pPr>
              <w:pStyle w:val="TAC"/>
            </w:pPr>
            <w:r w:rsidRPr="00E379F7">
              <w:t>-</w:t>
            </w:r>
          </w:p>
        </w:tc>
      </w:tr>
      <w:tr w:rsidR="00C878D5" w:rsidRPr="00E379F7" w14:paraId="1F8D027A" w14:textId="77777777" w:rsidTr="004233B7">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575DCFE6" w14:textId="77777777" w:rsidR="00C878D5" w:rsidRPr="00E379F7"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tcPr>
          <w:p w14:paraId="44FD922E" w14:textId="77777777" w:rsidR="00C878D5" w:rsidRPr="00E379F7" w:rsidRDefault="00C878D5" w:rsidP="004233B7">
            <w:pPr>
              <w:pStyle w:val="TAL"/>
            </w:pPr>
            <w:r w:rsidRPr="00E379F7">
              <w:t>P</w:t>
            </w:r>
            <w:r w:rsidRPr="00E379F7">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4EDDD091" w14:textId="77777777" w:rsidR="00C878D5" w:rsidRPr="00E379F7" w:rsidRDefault="00C878D5" w:rsidP="004233B7">
            <w:pPr>
              <w:pStyle w:val="TAC"/>
            </w:pPr>
          </w:p>
        </w:tc>
        <w:tc>
          <w:tcPr>
            <w:tcW w:w="865" w:type="dxa"/>
            <w:tcBorders>
              <w:left w:val="single" w:sz="4" w:space="0" w:color="auto"/>
              <w:bottom w:val="single" w:sz="4" w:space="0" w:color="auto"/>
              <w:right w:val="single" w:sz="4" w:space="0" w:color="auto"/>
            </w:tcBorders>
          </w:tcPr>
          <w:p w14:paraId="2E972D0F" w14:textId="77777777" w:rsidR="00C878D5" w:rsidRPr="00E379F7" w:rsidRDefault="00C878D5" w:rsidP="004233B7">
            <w:pPr>
              <w:pStyle w:val="TAC"/>
            </w:pPr>
            <w:r w:rsidRPr="00E379F7">
              <w:t>0.75</w:t>
            </w:r>
          </w:p>
        </w:tc>
        <w:tc>
          <w:tcPr>
            <w:tcW w:w="828" w:type="dxa"/>
            <w:tcBorders>
              <w:left w:val="single" w:sz="4" w:space="0" w:color="auto"/>
              <w:bottom w:val="single" w:sz="4" w:space="0" w:color="auto"/>
              <w:right w:val="single" w:sz="4" w:space="0" w:color="auto"/>
            </w:tcBorders>
          </w:tcPr>
          <w:p w14:paraId="78A85EE1" w14:textId="77777777" w:rsidR="00C878D5" w:rsidRPr="00E379F7" w:rsidRDefault="00C878D5" w:rsidP="004233B7">
            <w:pPr>
              <w:pStyle w:val="TAC"/>
            </w:pPr>
            <w:r w:rsidRPr="00E379F7">
              <w:t>-</w:t>
            </w:r>
          </w:p>
        </w:tc>
        <w:tc>
          <w:tcPr>
            <w:tcW w:w="827" w:type="dxa"/>
            <w:tcBorders>
              <w:left w:val="single" w:sz="4" w:space="0" w:color="auto"/>
              <w:bottom w:val="single" w:sz="4" w:space="0" w:color="auto"/>
              <w:right w:val="single" w:sz="4" w:space="0" w:color="auto"/>
            </w:tcBorders>
          </w:tcPr>
          <w:p w14:paraId="6E4CD40C" w14:textId="77777777" w:rsidR="00C878D5" w:rsidRPr="00E379F7" w:rsidRDefault="00C878D5" w:rsidP="004233B7">
            <w:pPr>
              <w:pStyle w:val="TAC"/>
            </w:pPr>
            <w:r w:rsidRPr="00E379F7">
              <w:t>0.75</w:t>
            </w:r>
          </w:p>
        </w:tc>
        <w:tc>
          <w:tcPr>
            <w:tcW w:w="862" w:type="dxa"/>
            <w:gridSpan w:val="2"/>
            <w:tcBorders>
              <w:left w:val="single" w:sz="4" w:space="0" w:color="auto"/>
              <w:bottom w:val="single" w:sz="4" w:space="0" w:color="auto"/>
              <w:right w:val="single" w:sz="4" w:space="0" w:color="auto"/>
            </w:tcBorders>
          </w:tcPr>
          <w:p w14:paraId="146FC95F" w14:textId="77777777" w:rsidR="00C878D5" w:rsidRPr="00E379F7" w:rsidRDefault="00C878D5" w:rsidP="004233B7">
            <w:pPr>
              <w:pStyle w:val="TAC"/>
            </w:pPr>
            <w:r w:rsidRPr="00E379F7">
              <w:t>-</w:t>
            </w:r>
          </w:p>
        </w:tc>
      </w:tr>
      <w:tr w:rsidR="00C878D5" w:rsidRPr="00E379F7" w14:paraId="2DEAE42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FA4C84D" w14:textId="77777777" w:rsidR="00C878D5" w:rsidRPr="00E379F7" w:rsidRDefault="00C878D5" w:rsidP="004233B7">
            <w:pPr>
              <w:pStyle w:val="TAL"/>
            </w:pPr>
            <w:r w:rsidRPr="00E379F7">
              <w:t>Duplex mode</w:t>
            </w:r>
          </w:p>
        </w:tc>
        <w:tc>
          <w:tcPr>
            <w:tcW w:w="1689" w:type="dxa"/>
            <w:tcBorders>
              <w:top w:val="single" w:sz="4" w:space="0" w:color="auto"/>
              <w:left w:val="single" w:sz="4" w:space="0" w:color="auto"/>
              <w:bottom w:val="single" w:sz="4" w:space="0" w:color="auto"/>
              <w:right w:val="single" w:sz="4" w:space="0" w:color="auto"/>
            </w:tcBorders>
          </w:tcPr>
          <w:p w14:paraId="6FA524D6" w14:textId="77777777" w:rsidR="00C878D5" w:rsidRPr="00E379F7" w:rsidRDefault="00C878D5" w:rsidP="004233B7">
            <w:pPr>
              <w:pStyle w:val="TAL"/>
            </w:pPr>
            <w:r w:rsidRPr="00E379F7">
              <w:t>Config 1,2</w:t>
            </w:r>
          </w:p>
        </w:tc>
        <w:tc>
          <w:tcPr>
            <w:tcW w:w="1119" w:type="dxa"/>
            <w:tcBorders>
              <w:top w:val="single" w:sz="4" w:space="0" w:color="auto"/>
              <w:left w:val="single" w:sz="4" w:space="0" w:color="auto"/>
              <w:bottom w:val="nil"/>
              <w:right w:val="single" w:sz="4" w:space="0" w:color="auto"/>
            </w:tcBorders>
            <w:shd w:val="clear" w:color="auto" w:fill="auto"/>
          </w:tcPr>
          <w:p w14:paraId="2D83111E"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18346A9E" w14:textId="77777777" w:rsidR="00C878D5" w:rsidRPr="00E379F7" w:rsidRDefault="00C878D5" w:rsidP="004233B7">
            <w:pPr>
              <w:pStyle w:val="TAC"/>
            </w:pPr>
            <w:r w:rsidRPr="00E379F7">
              <w:t>TDD</w:t>
            </w:r>
          </w:p>
        </w:tc>
      </w:tr>
      <w:tr w:rsidR="00C878D5" w:rsidRPr="00E379F7" w14:paraId="4176EFC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73F5ADA" w14:textId="77777777" w:rsidR="00C878D5" w:rsidRPr="00E379F7" w:rsidRDefault="00C878D5" w:rsidP="004233B7">
            <w:pPr>
              <w:pStyle w:val="TAL"/>
            </w:pPr>
            <w:r w:rsidRPr="00E379F7">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448D16E4" w14:textId="77777777" w:rsidR="00C878D5" w:rsidRPr="00E379F7" w:rsidRDefault="00C878D5" w:rsidP="004233B7">
            <w:pPr>
              <w:pStyle w:val="TAL"/>
            </w:pPr>
            <w:r w:rsidRPr="00E379F7">
              <w:t>Config</w:t>
            </w:r>
            <w:r w:rsidRPr="00E379F7">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3B3FD6B"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5B0DF4D8" w14:textId="77777777" w:rsidR="00C878D5" w:rsidRPr="00E379F7" w:rsidRDefault="00C878D5" w:rsidP="004233B7">
            <w:pPr>
              <w:pStyle w:val="TAC"/>
            </w:pPr>
            <w:r w:rsidRPr="00E379F7">
              <w:t>TDDConf.1.1 CCA</w:t>
            </w:r>
          </w:p>
        </w:tc>
      </w:tr>
      <w:tr w:rsidR="00C878D5" w:rsidRPr="00E379F7" w14:paraId="39BCB02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AD9F2C0" w14:textId="77777777" w:rsidR="00C878D5" w:rsidRPr="00E379F7" w:rsidRDefault="00C878D5" w:rsidP="004233B7">
            <w:pPr>
              <w:pStyle w:val="TAL"/>
              <w:rPr>
                <w:rFonts w:eastAsia="PMingLiU"/>
              </w:rPr>
            </w:pPr>
            <w:r w:rsidRPr="00E379F7">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66426579"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C3BB5DD" w14:textId="77777777" w:rsidR="00C878D5" w:rsidRPr="00E379F7" w:rsidRDefault="00C878D5" w:rsidP="004233B7">
            <w:pPr>
              <w:pStyle w:val="TAC"/>
            </w:pPr>
            <w:r w:rsidRPr="00E379F7">
              <w:t>DLBWP.0.1</w:t>
            </w:r>
          </w:p>
        </w:tc>
      </w:tr>
      <w:tr w:rsidR="00C878D5" w:rsidRPr="00E379F7" w14:paraId="4A7E5D8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6BDE1D2" w14:textId="77777777" w:rsidR="00C878D5" w:rsidRPr="00E379F7" w:rsidRDefault="00C878D5" w:rsidP="004233B7">
            <w:pPr>
              <w:pStyle w:val="TAL"/>
            </w:pPr>
            <w:r w:rsidRPr="00E379F7">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0D8CE41F"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11840E4" w14:textId="77777777" w:rsidR="00C878D5" w:rsidRPr="00E379F7" w:rsidRDefault="00C878D5" w:rsidP="004233B7">
            <w:pPr>
              <w:pStyle w:val="TAC"/>
            </w:pPr>
            <w:r w:rsidRPr="00E379F7">
              <w:t>DLBWP.1.1</w:t>
            </w:r>
          </w:p>
        </w:tc>
      </w:tr>
      <w:tr w:rsidR="00C878D5" w:rsidRPr="00E379F7" w14:paraId="4DD489C1"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CD77AEE" w14:textId="77777777" w:rsidR="00C878D5" w:rsidRPr="00E379F7" w:rsidRDefault="00C878D5" w:rsidP="004233B7">
            <w:pPr>
              <w:pStyle w:val="TAL"/>
            </w:pPr>
            <w:r w:rsidRPr="00E379F7">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2193E9B5"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4279984D" w14:textId="77777777" w:rsidR="00C878D5" w:rsidRPr="00E379F7" w:rsidRDefault="00C878D5" w:rsidP="004233B7">
            <w:pPr>
              <w:pStyle w:val="TAC"/>
            </w:pPr>
            <w:r w:rsidRPr="00E379F7">
              <w:t>ULBWP.0.1</w:t>
            </w:r>
          </w:p>
        </w:tc>
      </w:tr>
      <w:tr w:rsidR="00C878D5" w:rsidRPr="00E379F7" w14:paraId="5A2D7395"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DB58B66" w14:textId="77777777" w:rsidR="00C878D5" w:rsidRPr="00E379F7" w:rsidRDefault="00C878D5" w:rsidP="004233B7">
            <w:pPr>
              <w:pStyle w:val="TAL"/>
            </w:pPr>
            <w:r w:rsidRPr="00E379F7">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68B1C389"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6A745CD" w14:textId="77777777" w:rsidR="00C878D5" w:rsidRPr="00E379F7" w:rsidRDefault="00C878D5" w:rsidP="004233B7">
            <w:pPr>
              <w:pStyle w:val="TAC"/>
            </w:pPr>
            <w:r w:rsidRPr="00E379F7">
              <w:t>ULBWP.1.1</w:t>
            </w:r>
          </w:p>
        </w:tc>
      </w:tr>
      <w:tr w:rsidR="00C878D5" w:rsidRPr="00E379F7" w14:paraId="3013ECF6"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CB7F81E" w14:textId="77777777" w:rsidR="00C878D5" w:rsidRPr="00E379F7" w:rsidRDefault="00C878D5" w:rsidP="004233B7">
            <w:pPr>
              <w:pStyle w:val="TAL"/>
            </w:pPr>
            <w:r w:rsidRPr="00E379F7">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58B65A55" w14:textId="77777777" w:rsidR="00C878D5" w:rsidRPr="00E379F7" w:rsidRDefault="00C878D5" w:rsidP="004233B7">
            <w:pPr>
              <w:pStyle w:val="TAC"/>
            </w:pPr>
            <w:proofErr w:type="spellStart"/>
            <w:r w:rsidRPr="00E379F7">
              <w:t>ms</w:t>
            </w:r>
            <w:proofErr w:type="spellEnd"/>
          </w:p>
        </w:tc>
        <w:tc>
          <w:tcPr>
            <w:tcW w:w="3382" w:type="dxa"/>
            <w:gridSpan w:val="5"/>
            <w:tcBorders>
              <w:top w:val="single" w:sz="4" w:space="0" w:color="auto"/>
              <w:left w:val="single" w:sz="4" w:space="0" w:color="auto"/>
              <w:bottom w:val="single" w:sz="4" w:space="0" w:color="auto"/>
              <w:right w:val="single" w:sz="4" w:space="0" w:color="auto"/>
            </w:tcBorders>
            <w:hideMark/>
          </w:tcPr>
          <w:p w14:paraId="66B45B00" w14:textId="77777777" w:rsidR="00C878D5" w:rsidRPr="00E379F7" w:rsidRDefault="00C878D5" w:rsidP="004233B7">
            <w:pPr>
              <w:pStyle w:val="TAC"/>
            </w:pPr>
            <w:r w:rsidRPr="00E379F7">
              <w:t>Not Applicable</w:t>
            </w:r>
          </w:p>
        </w:tc>
      </w:tr>
      <w:tr w:rsidR="00C878D5" w:rsidRPr="00E379F7" w14:paraId="1D00646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7766AAB" w14:textId="77777777" w:rsidR="00C878D5" w:rsidRPr="00E379F7" w:rsidRDefault="00C878D5" w:rsidP="004233B7">
            <w:pPr>
              <w:pStyle w:val="TAL"/>
            </w:pPr>
            <w:r w:rsidRPr="00E379F7">
              <w:t>TRS Configuration</w:t>
            </w:r>
          </w:p>
        </w:tc>
        <w:tc>
          <w:tcPr>
            <w:tcW w:w="1689" w:type="dxa"/>
            <w:tcBorders>
              <w:top w:val="single" w:sz="4" w:space="0" w:color="auto"/>
              <w:left w:val="single" w:sz="4" w:space="0" w:color="auto"/>
              <w:bottom w:val="single" w:sz="4" w:space="0" w:color="auto"/>
              <w:right w:val="single" w:sz="4" w:space="0" w:color="auto"/>
            </w:tcBorders>
          </w:tcPr>
          <w:p w14:paraId="64E6D8AB" w14:textId="77777777" w:rsidR="00C878D5" w:rsidRPr="00E379F7" w:rsidRDefault="00C878D5" w:rsidP="004233B7">
            <w:pPr>
              <w:pStyle w:val="TAL"/>
            </w:pPr>
            <w:r w:rsidRPr="00E379F7">
              <w:t>Config 1,2</w:t>
            </w:r>
          </w:p>
        </w:tc>
        <w:tc>
          <w:tcPr>
            <w:tcW w:w="1119" w:type="dxa"/>
            <w:tcBorders>
              <w:top w:val="single" w:sz="4" w:space="0" w:color="auto"/>
              <w:left w:val="single" w:sz="4" w:space="0" w:color="auto"/>
              <w:bottom w:val="nil"/>
              <w:right w:val="single" w:sz="4" w:space="0" w:color="auto"/>
            </w:tcBorders>
            <w:shd w:val="clear" w:color="auto" w:fill="auto"/>
          </w:tcPr>
          <w:p w14:paraId="0712FAF5" w14:textId="77777777" w:rsidR="00C878D5" w:rsidRPr="00E379F7"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tcPr>
          <w:p w14:paraId="7E322C84" w14:textId="77777777" w:rsidR="00C878D5" w:rsidRPr="00E379F7" w:rsidRDefault="00C878D5" w:rsidP="004233B7">
            <w:pPr>
              <w:pStyle w:val="TAC"/>
              <w:rPr>
                <w:sz w:val="16"/>
              </w:rPr>
            </w:pPr>
            <w:r w:rsidRPr="00E379F7">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65E2C7E6" w14:textId="77777777" w:rsidR="00C878D5" w:rsidRPr="00E379F7"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481BBDD0" w14:textId="77777777" w:rsidR="00C878D5" w:rsidRPr="00E379F7" w:rsidRDefault="00C878D5" w:rsidP="004233B7">
            <w:pPr>
              <w:pStyle w:val="TAC"/>
              <w:rPr>
                <w:sz w:val="16"/>
              </w:rPr>
            </w:pPr>
            <w:r w:rsidRPr="00E379F7">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6B4DA6AE" w14:textId="77777777" w:rsidR="00C878D5" w:rsidRPr="00E379F7" w:rsidRDefault="00C878D5" w:rsidP="004233B7">
            <w:pPr>
              <w:pStyle w:val="TAC"/>
            </w:pPr>
          </w:p>
        </w:tc>
      </w:tr>
      <w:tr w:rsidR="00C878D5" w:rsidRPr="00E379F7" w14:paraId="4AECCCAA"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318EC15" w14:textId="77777777" w:rsidR="00C878D5" w:rsidRPr="00E379F7" w:rsidRDefault="00C878D5" w:rsidP="004233B7">
            <w:pPr>
              <w:pStyle w:val="TAL"/>
            </w:pPr>
            <w:r w:rsidRPr="00E379F7">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5E25B699" w14:textId="77777777" w:rsidR="00C878D5" w:rsidRPr="00E379F7" w:rsidRDefault="00C878D5" w:rsidP="004233B7">
            <w:pPr>
              <w:pStyle w:val="TAL"/>
            </w:pPr>
            <w:r w:rsidRPr="00E379F7">
              <w:t>Config</w:t>
            </w:r>
            <w:r w:rsidRPr="00E379F7">
              <w:rPr>
                <w:rFonts w:eastAsia="Malgun Gothic"/>
                <w:szCs w:val="18"/>
              </w:rPr>
              <w:t xml:space="preserve"> </w:t>
            </w:r>
            <w:r w:rsidRPr="00E379F7">
              <w:t>1,2</w:t>
            </w:r>
          </w:p>
        </w:tc>
        <w:tc>
          <w:tcPr>
            <w:tcW w:w="1119" w:type="dxa"/>
            <w:tcBorders>
              <w:top w:val="single" w:sz="4" w:space="0" w:color="auto"/>
              <w:left w:val="single" w:sz="4" w:space="0" w:color="auto"/>
              <w:bottom w:val="nil"/>
              <w:right w:val="single" w:sz="4" w:space="0" w:color="auto"/>
            </w:tcBorders>
            <w:shd w:val="clear" w:color="auto" w:fill="auto"/>
          </w:tcPr>
          <w:p w14:paraId="67DAE4AB" w14:textId="77777777" w:rsidR="00C878D5" w:rsidRPr="00E379F7"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53837333" w14:textId="77777777" w:rsidR="00C878D5" w:rsidRPr="00E379F7" w:rsidRDefault="00C878D5" w:rsidP="004233B7">
            <w:pPr>
              <w:pStyle w:val="TAC"/>
              <w:rPr>
                <w:sz w:val="16"/>
              </w:rPr>
            </w:pPr>
            <w:r w:rsidRPr="00E379F7">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74E747C3" w14:textId="77777777" w:rsidR="00C878D5" w:rsidRPr="00E379F7"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7B8F4AE" w14:textId="77777777" w:rsidR="00C878D5" w:rsidRPr="00E379F7" w:rsidRDefault="00C878D5" w:rsidP="004233B7">
            <w:pPr>
              <w:pStyle w:val="TAC"/>
              <w:rPr>
                <w:sz w:val="16"/>
              </w:rPr>
            </w:pPr>
            <w:r w:rsidRPr="00E379F7">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3D8FA654" w14:textId="77777777" w:rsidR="00C878D5" w:rsidRPr="00E379F7" w:rsidRDefault="00C878D5" w:rsidP="004233B7">
            <w:pPr>
              <w:pStyle w:val="TAC"/>
            </w:pPr>
          </w:p>
        </w:tc>
      </w:tr>
      <w:tr w:rsidR="00C878D5" w:rsidRPr="00E379F7" w14:paraId="1BC420EF"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9748207" w14:textId="77777777" w:rsidR="00C878D5" w:rsidRPr="00E379F7" w:rsidRDefault="00C878D5" w:rsidP="004233B7">
            <w:pPr>
              <w:pStyle w:val="TAL"/>
            </w:pPr>
            <w:r w:rsidRPr="00E379F7">
              <w:rPr>
                <w:rFonts w:cs="v5.0.0"/>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05AD3272" w14:textId="77777777" w:rsidR="00C878D5" w:rsidRPr="00E379F7" w:rsidRDefault="00C878D5" w:rsidP="004233B7">
            <w:pPr>
              <w:pStyle w:val="TAL"/>
            </w:pPr>
            <w:r w:rsidRPr="00E379F7">
              <w:t>Config</w:t>
            </w:r>
            <w:r w:rsidRPr="00E379F7">
              <w:rPr>
                <w:szCs w:val="18"/>
              </w:rPr>
              <w:t xml:space="preserve"> </w:t>
            </w:r>
            <w:r w:rsidRPr="00E379F7">
              <w:t>1,2</w:t>
            </w:r>
          </w:p>
        </w:tc>
        <w:tc>
          <w:tcPr>
            <w:tcW w:w="1119" w:type="dxa"/>
            <w:tcBorders>
              <w:top w:val="single" w:sz="4" w:space="0" w:color="auto"/>
              <w:left w:val="single" w:sz="4" w:space="0" w:color="auto"/>
              <w:bottom w:val="nil"/>
              <w:right w:val="single" w:sz="4" w:space="0" w:color="auto"/>
            </w:tcBorders>
            <w:shd w:val="clear" w:color="auto" w:fill="auto"/>
          </w:tcPr>
          <w:p w14:paraId="6074E21B" w14:textId="77777777" w:rsidR="00C878D5" w:rsidRPr="00E379F7"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7F130377" w14:textId="77777777" w:rsidR="00C878D5" w:rsidRPr="00E379F7" w:rsidRDefault="00C878D5" w:rsidP="004233B7">
            <w:pPr>
              <w:pStyle w:val="TAC"/>
              <w:rPr>
                <w:sz w:val="16"/>
              </w:rPr>
            </w:pPr>
            <w:r w:rsidRPr="00E379F7">
              <w:rPr>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1778EE62" w14:textId="77777777" w:rsidR="00C878D5" w:rsidRPr="00E379F7"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155DECB6" w14:textId="77777777" w:rsidR="00C878D5" w:rsidRPr="00E379F7" w:rsidRDefault="00C878D5" w:rsidP="004233B7">
            <w:pPr>
              <w:pStyle w:val="TAC"/>
              <w:rPr>
                <w:sz w:val="16"/>
              </w:rPr>
            </w:pPr>
            <w:r w:rsidRPr="00E379F7">
              <w:rPr>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4F4EC40E" w14:textId="77777777" w:rsidR="00C878D5" w:rsidRPr="00E379F7" w:rsidRDefault="00C878D5" w:rsidP="004233B7">
            <w:pPr>
              <w:pStyle w:val="TAC"/>
            </w:pPr>
          </w:p>
        </w:tc>
      </w:tr>
      <w:tr w:rsidR="00C878D5" w:rsidRPr="00E379F7" w14:paraId="039C67A7"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E302E1D" w14:textId="77777777" w:rsidR="00C878D5" w:rsidRPr="00E379F7" w:rsidRDefault="00C878D5" w:rsidP="004233B7">
            <w:pPr>
              <w:pStyle w:val="TAL"/>
            </w:pPr>
            <w:r w:rsidRPr="00E379F7">
              <w:rPr>
                <w:rFonts w:cs="v5.0.0"/>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2965FEB4" w14:textId="77777777" w:rsidR="00C878D5" w:rsidRPr="00E379F7" w:rsidRDefault="00C878D5" w:rsidP="004233B7">
            <w:pPr>
              <w:pStyle w:val="TAL"/>
            </w:pPr>
            <w:r w:rsidRPr="00E379F7">
              <w:t>Config</w:t>
            </w:r>
            <w:r w:rsidRPr="00E379F7">
              <w:rPr>
                <w:rFonts w:eastAsia="Malgun Gothic"/>
                <w:szCs w:val="18"/>
              </w:rPr>
              <w:t xml:space="preserve"> </w:t>
            </w:r>
            <w:r w:rsidRPr="00E379F7">
              <w:t>1,2</w:t>
            </w:r>
          </w:p>
        </w:tc>
        <w:tc>
          <w:tcPr>
            <w:tcW w:w="1119" w:type="dxa"/>
            <w:tcBorders>
              <w:top w:val="single" w:sz="4" w:space="0" w:color="auto"/>
              <w:left w:val="single" w:sz="4" w:space="0" w:color="auto"/>
              <w:bottom w:val="nil"/>
              <w:right w:val="single" w:sz="4" w:space="0" w:color="auto"/>
            </w:tcBorders>
            <w:shd w:val="clear" w:color="auto" w:fill="auto"/>
          </w:tcPr>
          <w:p w14:paraId="48E91602" w14:textId="77777777" w:rsidR="00C878D5" w:rsidRPr="00E379F7" w:rsidRDefault="00C878D5" w:rsidP="004233B7">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30FE23AB" w14:textId="77777777" w:rsidR="00C878D5" w:rsidRPr="00E379F7" w:rsidRDefault="00C878D5" w:rsidP="004233B7">
            <w:pPr>
              <w:pStyle w:val="TAC"/>
              <w:rPr>
                <w:sz w:val="16"/>
              </w:rPr>
            </w:pPr>
            <w:r w:rsidRPr="00E379F7">
              <w:rPr>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20AB21E7" w14:textId="77777777" w:rsidR="00C878D5" w:rsidRPr="00E379F7" w:rsidRDefault="00C878D5" w:rsidP="004233B7">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0405908" w14:textId="77777777" w:rsidR="00C878D5" w:rsidRPr="00E379F7" w:rsidRDefault="00C878D5" w:rsidP="004233B7">
            <w:pPr>
              <w:pStyle w:val="TAC"/>
              <w:rPr>
                <w:sz w:val="16"/>
              </w:rPr>
            </w:pPr>
            <w:r w:rsidRPr="00E379F7">
              <w:rPr>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1FA47800" w14:textId="77777777" w:rsidR="00C878D5" w:rsidRPr="00E379F7" w:rsidRDefault="00C878D5" w:rsidP="004233B7">
            <w:pPr>
              <w:pStyle w:val="TAC"/>
            </w:pPr>
          </w:p>
        </w:tc>
      </w:tr>
      <w:tr w:rsidR="00C878D5" w:rsidRPr="00E379F7" w14:paraId="4DC8560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241285E" w14:textId="77777777" w:rsidR="00C878D5" w:rsidRPr="00E379F7" w:rsidRDefault="00C878D5" w:rsidP="004233B7">
            <w:pPr>
              <w:pStyle w:val="TAL"/>
            </w:pPr>
            <w:r w:rsidRPr="00E379F7">
              <w:t>OCNG Patterns</w:t>
            </w:r>
          </w:p>
        </w:tc>
        <w:tc>
          <w:tcPr>
            <w:tcW w:w="1119" w:type="dxa"/>
            <w:tcBorders>
              <w:top w:val="single" w:sz="4" w:space="0" w:color="auto"/>
              <w:left w:val="single" w:sz="4" w:space="0" w:color="auto"/>
              <w:bottom w:val="single" w:sz="4" w:space="0" w:color="auto"/>
              <w:right w:val="single" w:sz="4" w:space="0" w:color="auto"/>
            </w:tcBorders>
          </w:tcPr>
          <w:p w14:paraId="38B6688E"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48D5D139" w14:textId="77777777" w:rsidR="00C878D5" w:rsidRPr="00E379F7" w:rsidRDefault="00C878D5" w:rsidP="004233B7">
            <w:pPr>
              <w:pStyle w:val="TAC"/>
            </w:pPr>
            <w:r w:rsidRPr="00E379F7">
              <w:rPr>
                <w:snapToGrid w:val="0"/>
              </w:rPr>
              <w:t>OP.1</w:t>
            </w:r>
          </w:p>
        </w:tc>
      </w:tr>
      <w:tr w:rsidR="00C878D5" w:rsidRPr="00E379F7" w14:paraId="5EE0B02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999B1C6" w14:textId="77777777" w:rsidR="00C878D5" w:rsidRPr="00E379F7" w:rsidRDefault="00C878D5" w:rsidP="004233B7">
            <w:pPr>
              <w:pStyle w:val="TAL"/>
            </w:pPr>
            <w:r w:rsidRPr="00E379F7">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3845C13C"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712FF80" w14:textId="77777777" w:rsidR="00C878D5" w:rsidRPr="00E379F7" w:rsidRDefault="00C878D5" w:rsidP="004233B7">
            <w:pPr>
              <w:pStyle w:val="TAC"/>
              <w:rPr>
                <w:snapToGrid w:val="0"/>
                <w:lang w:eastAsia="ko-KR"/>
              </w:rPr>
            </w:pPr>
            <w:r w:rsidRPr="00E379F7">
              <w:t>Not Applicable</w:t>
            </w:r>
          </w:p>
        </w:tc>
      </w:tr>
      <w:tr w:rsidR="00C878D5" w:rsidRPr="00E379F7" w14:paraId="23C6A41C"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CD1F1FF" w14:textId="77777777" w:rsidR="00C878D5" w:rsidRPr="00E379F7" w:rsidRDefault="00C878D5" w:rsidP="004233B7">
            <w:pPr>
              <w:pStyle w:val="TAL"/>
              <w:rPr>
                <w:lang w:eastAsia="ko-KR"/>
              </w:rPr>
            </w:pPr>
            <w:r w:rsidRPr="00E379F7">
              <w:rPr>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4D3DC82F" w14:textId="77777777" w:rsidR="00C878D5" w:rsidRPr="00E379F7" w:rsidRDefault="00C878D5" w:rsidP="004233B7">
            <w:pPr>
              <w:pStyle w:val="TAL"/>
            </w:pPr>
            <w:r w:rsidRPr="00E379F7">
              <w:t>Config 1,2</w:t>
            </w:r>
          </w:p>
        </w:tc>
        <w:tc>
          <w:tcPr>
            <w:tcW w:w="1119" w:type="dxa"/>
            <w:tcBorders>
              <w:top w:val="single" w:sz="4" w:space="0" w:color="auto"/>
              <w:left w:val="single" w:sz="4" w:space="0" w:color="auto"/>
              <w:bottom w:val="single" w:sz="4" w:space="0" w:color="auto"/>
              <w:right w:val="single" w:sz="4" w:space="0" w:color="auto"/>
            </w:tcBorders>
          </w:tcPr>
          <w:p w14:paraId="5635995A" w14:textId="77777777" w:rsidR="00C878D5" w:rsidRPr="00E379F7" w:rsidRDefault="00C878D5" w:rsidP="004233B7">
            <w:pPr>
              <w:pStyle w:val="TAC"/>
            </w:pPr>
            <w:r w:rsidRPr="00E379F7">
              <w:rPr>
                <w:szCs w:val="18"/>
              </w:rPr>
              <w:sym w:font="Symbol" w:char="F06D"/>
            </w:r>
            <w:r w:rsidRPr="00E379F7">
              <w:t>s</w:t>
            </w:r>
          </w:p>
        </w:tc>
        <w:tc>
          <w:tcPr>
            <w:tcW w:w="865" w:type="dxa"/>
            <w:tcBorders>
              <w:top w:val="single" w:sz="4" w:space="0" w:color="auto"/>
              <w:left w:val="single" w:sz="4" w:space="0" w:color="auto"/>
              <w:bottom w:val="single" w:sz="4" w:space="0" w:color="auto"/>
              <w:right w:val="single" w:sz="4" w:space="0" w:color="auto"/>
            </w:tcBorders>
          </w:tcPr>
          <w:p w14:paraId="6148E936" w14:textId="77777777" w:rsidR="00C878D5" w:rsidRPr="00E379F7" w:rsidRDefault="00C878D5" w:rsidP="004233B7">
            <w:pPr>
              <w:pStyle w:val="TAC"/>
              <w:rPr>
                <w:szCs w:val="18"/>
                <w:lang w:eastAsia="ko-KR"/>
              </w:rPr>
            </w:pPr>
            <w:r w:rsidRPr="00E379F7">
              <w:rPr>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45279C73" w14:textId="77777777" w:rsidR="00C878D5" w:rsidRPr="00E379F7" w:rsidRDefault="00C878D5" w:rsidP="004233B7">
            <w:pPr>
              <w:pStyle w:val="TAC"/>
              <w:rPr>
                <w:szCs w:val="18"/>
                <w:lang w:eastAsia="ko-KR"/>
              </w:rPr>
            </w:pPr>
            <w:r w:rsidRPr="00E379F7">
              <w:rPr>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1BA9CDD5" w14:textId="77777777" w:rsidR="00C878D5" w:rsidRPr="00E379F7" w:rsidRDefault="00C878D5" w:rsidP="004233B7">
            <w:pPr>
              <w:pStyle w:val="TAC"/>
              <w:rPr>
                <w:szCs w:val="18"/>
                <w:lang w:eastAsia="ko-KR"/>
              </w:rPr>
            </w:pPr>
            <w:r w:rsidRPr="00E379F7">
              <w:rPr>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5C4A26FD" w14:textId="77777777" w:rsidR="00C878D5" w:rsidRPr="00E379F7" w:rsidRDefault="00C878D5" w:rsidP="004233B7">
            <w:pPr>
              <w:pStyle w:val="TAC"/>
              <w:rPr>
                <w:szCs w:val="18"/>
                <w:lang w:eastAsia="ko-KR"/>
              </w:rPr>
            </w:pPr>
            <w:r w:rsidRPr="00E379F7">
              <w:rPr>
                <w:szCs w:val="18"/>
                <w:lang w:eastAsia="ko-KR"/>
              </w:rPr>
              <w:t>3</w:t>
            </w:r>
          </w:p>
        </w:tc>
      </w:tr>
      <w:tr w:rsidR="00C878D5" w:rsidRPr="00E379F7" w14:paraId="6997EBD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69284BD" w14:textId="77777777" w:rsidR="00C878D5" w:rsidRPr="00E379F7" w:rsidRDefault="00C878D5" w:rsidP="004233B7">
            <w:pPr>
              <w:pStyle w:val="TAL"/>
            </w:pPr>
            <w:r w:rsidRPr="00E379F7">
              <w:rPr>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0DFB13D7" w14:textId="77777777" w:rsidR="00C878D5" w:rsidRPr="00E379F7" w:rsidRDefault="00C878D5" w:rsidP="004233B7">
            <w:pPr>
              <w:pStyle w:val="TAL"/>
            </w:pPr>
            <w:r w:rsidRPr="00E379F7">
              <w:rPr>
                <w:szCs w:val="18"/>
              </w:rPr>
              <w:t>Config</w:t>
            </w:r>
            <w:r w:rsidRPr="00E379F7">
              <w:rPr>
                <w:rFonts w:eastAsia="Malgun Gothic"/>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7434D606"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2A03A9DA" w14:textId="77777777" w:rsidR="00C878D5" w:rsidRPr="00E379F7" w:rsidRDefault="00C878D5" w:rsidP="004233B7">
            <w:pPr>
              <w:pStyle w:val="TAC"/>
            </w:pPr>
            <w:r w:rsidRPr="00E379F7">
              <w:rPr>
                <w:szCs w:val="18"/>
                <w:lang w:eastAsia="ko-KR"/>
              </w:rPr>
              <w:t>DBT.1</w:t>
            </w:r>
          </w:p>
        </w:tc>
      </w:tr>
      <w:tr w:rsidR="00C878D5" w:rsidRPr="00E379F7" w14:paraId="366F36D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43F29D7" w14:textId="77777777" w:rsidR="00C878D5" w:rsidRPr="00E379F7" w:rsidRDefault="00C878D5" w:rsidP="004233B7">
            <w:pPr>
              <w:pStyle w:val="TAL"/>
            </w:pPr>
            <w:r w:rsidRPr="00E379F7">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0634E052" w14:textId="77777777" w:rsidR="00C878D5" w:rsidRPr="00E379F7" w:rsidRDefault="00C878D5" w:rsidP="004233B7">
            <w:pPr>
              <w:pStyle w:val="TAL"/>
            </w:pPr>
            <w:r w:rsidRPr="00E379F7">
              <w:t>Config</w:t>
            </w:r>
            <w:r w:rsidRPr="00E379F7">
              <w:rPr>
                <w:rFonts w:eastAsia="Malgun Gothic"/>
                <w:szCs w:val="18"/>
              </w:rPr>
              <w:t xml:space="preserve"> </w:t>
            </w:r>
            <w:r w:rsidRPr="00E379F7">
              <w:t>1,2</w:t>
            </w:r>
          </w:p>
        </w:tc>
        <w:tc>
          <w:tcPr>
            <w:tcW w:w="1119" w:type="dxa"/>
            <w:tcBorders>
              <w:top w:val="single" w:sz="4" w:space="0" w:color="auto"/>
              <w:left w:val="single" w:sz="4" w:space="0" w:color="auto"/>
              <w:bottom w:val="nil"/>
              <w:right w:val="single" w:sz="4" w:space="0" w:color="auto"/>
            </w:tcBorders>
            <w:shd w:val="clear" w:color="auto" w:fill="auto"/>
          </w:tcPr>
          <w:p w14:paraId="358E5AA5"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31382FE7" w14:textId="77777777" w:rsidR="00C878D5" w:rsidRPr="00E379F7" w:rsidRDefault="00C878D5" w:rsidP="004233B7">
            <w:pPr>
              <w:pStyle w:val="TAC"/>
            </w:pPr>
            <w:r w:rsidRPr="00E379F7">
              <w:t>SSB.1 CCA for semi-static channel access</w:t>
            </w:r>
          </w:p>
          <w:p w14:paraId="53928117" w14:textId="77777777" w:rsidR="00C878D5" w:rsidRPr="00E379F7" w:rsidRDefault="00C878D5" w:rsidP="004233B7">
            <w:pPr>
              <w:pStyle w:val="TAC"/>
            </w:pPr>
            <w:r w:rsidRPr="00E379F7">
              <w:t>SSB.2 CCA for dynamic channel access</w:t>
            </w:r>
          </w:p>
        </w:tc>
      </w:tr>
      <w:tr w:rsidR="00C878D5" w:rsidRPr="00E379F7" w14:paraId="0F35614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975D4C" w14:textId="77777777" w:rsidR="00C878D5" w:rsidRPr="00E379F7" w:rsidRDefault="00C878D5" w:rsidP="004233B7">
            <w:pPr>
              <w:pStyle w:val="TAL"/>
            </w:pPr>
            <w:r w:rsidRPr="00E379F7">
              <w:t>SMTC configuration</w:t>
            </w:r>
          </w:p>
        </w:tc>
        <w:tc>
          <w:tcPr>
            <w:tcW w:w="1689" w:type="dxa"/>
            <w:tcBorders>
              <w:top w:val="single" w:sz="4" w:space="0" w:color="auto"/>
              <w:left w:val="single" w:sz="4" w:space="0" w:color="auto"/>
              <w:bottom w:val="single" w:sz="4" w:space="0" w:color="auto"/>
              <w:right w:val="single" w:sz="4" w:space="0" w:color="auto"/>
            </w:tcBorders>
          </w:tcPr>
          <w:p w14:paraId="40E3173C" w14:textId="77777777" w:rsidR="00C878D5" w:rsidRPr="00E379F7" w:rsidRDefault="00C878D5" w:rsidP="004233B7">
            <w:pPr>
              <w:pStyle w:val="TAL"/>
            </w:pPr>
            <w:r w:rsidRPr="00E379F7">
              <w:t>Config 1,2</w:t>
            </w:r>
          </w:p>
        </w:tc>
        <w:tc>
          <w:tcPr>
            <w:tcW w:w="1119" w:type="dxa"/>
            <w:tcBorders>
              <w:top w:val="single" w:sz="4" w:space="0" w:color="auto"/>
              <w:left w:val="single" w:sz="4" w:space="0" w:color="auto"/>
              <w:bottom w:val="nil"/>
              <w:right w:val="single" w:sz="4" w:space="0" w:color="auto"/>
            </w:tcBorders>
            <w:shd w:val="clear" w:color="auto" w:fill="auto"/>
          </w:tcPr>
          <w:p w14:paraId="62FF1E7A" w14:textId="77777777" w:rsidR="00C878D5" w:rsidRPr="00E379F7" w:rsidRDefault="00C878D5" w:rsidP="004233B7">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0412BAC" w14:textId="77777777" w:rsidR="00C878D5" w:rsidRPr="00E379F7" w:rsidRDefault="00C878D5" w:rsidP="004233B7">
            <w:pPr>
              <w:pStyle w:val="TAC"/>
            </w:pPr>
            <w:r w:rsidRPr="00E379F7">
              <w:t>SMTC.1</w:t>
            </w:r>
          </w:p>
        </w:tc>
      </w:tr>
      <w:tr w:rsidR="00C878D5" w:rsidRPr="00E379F7" w14:paraId="4686ED7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DE14A3E" w14:textId="77777777" w:rsidR="00C878D5" w:rsidRPr="00E379F7" w:rsidRDefault="00C878D5" w:rsidP="004233B7">
            <w:pPr>
              <w:pStyle w:val="TAL"/>
            </w:pPr>
            <w:r w:rsidRPr="00E379F7">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16E9EC84" w14:textId="77777777" w:rsidR="00C878D5" w:rsidRPr="00E379F7" w:rsidRDefault="00C878D5" w:rsidP="004233B7">
            <w:pPr>
              <w:pStyle w:val="TAL"/>
            </w:pPr>
            <w:r w:rsidRPr="00E379F7">
              <w:t>Config</w:t>
            </w:r>
            <w:r w:rsidRPr="00E379F7">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27233C14" w14:textId="77777777" w:rsidR="00C878D5" w:rsidRPr="00E379F7" w:rsidRDefault="00C878D5" w:rsidP="004233B7">
            <w:pPr>
              <w:pStyle w:val="TAC"/>
            </w:pPr>
            <w:r w:rsidRPr="00E379F7">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0DC4809E" w14:textId="77777777" w:rsidR="00C878D5" w:rsidRPr="00E379F7" w:rsidRDefault="00C878D5" w:rsidP="004233B7">
            <w:pPr>
              <w:pStyle w:val="TAC"/>
            </w:pPr>
            <w:r w:rsidRPr="00E379F7">
              <w:t>30</w:t>
            </w:r>
          </w:p>
        </w:tc>
      </w:tr>
      <w:tr w:rsidR="00C878D5" w:rsidRPr="00E379F7" w14:paraId="54AF3AF0"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150AD52" w14:textId="77777777" w:rsidR="00C878D5" w:rsidRPr="00E379F7" w:rsidRDefault="00C878D5" w:rsidP="004233B7">
            <w:pPr>
              <w:pStyle w:val="TAL"/>
              <w:rPr>
                <w:szCs w:val="18"/>
              </w:rPr>
            </w:pPr>
            <w:r w:rsidRPr="00E379F7">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4F15FA61" w14:textId="77777777" w:rsidR="00C878D5" w:rsidRPr="00E379F7" w:rsidRDefault="00C878D5" w:rsidP="004233B7">
            <w:pPr>
              <w:pStyle w:val="TAC"/>
              <w:rPr>
                <w:szCs w:val="18"/>
              </w:rPr>
            </w:pPr>
            <w:r w:rsidRPr="00E379F7">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1933420B" w14:textId="77777777" w:rsidR="00C878D5" w:rsidRPr="00E379F7" w:rsidRDefault="00C878D5" w:rsidP="004233B7">
            <w:pPr>
              <w:pStyle w:val="TAC"/>
              <w:rPr>
                <w:szCs w:val="18"/>
              </w:rPr>
            </w:pPr>
            <w:r w:rsidRPr="00E379F7">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5E795B90" w14:textId="77777777" w:rsidR="00C878D5" w:rsidRPr="00E379F7" w:rsidRDefault="00C878D5" w:rsidP="004233B7">
            <w:pPr>
              <w:pStyle w:val="TAC"/>
              <w:rPr>
                <w:szCs w:val="18"/>
              </w:rPr>
            </w:pPr>
            <w:r w:rsidRPr="00E379F7">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70BA8CA9" w14:textId="77777777" w:rsidR="00C878D5" w:rsidRPr="00E379F7" w:rsidRDefault="00C878D5" w:rsidP="004233B7">
            <w:pPr>
              <w:pStyle w:val="TAC"/>
              <w:rPr>
                <w:szCs w:val="18"/>
              </w:rPr>
            </w:pPr>
            <w:r w:rsidRPr="00E379F7">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3FB31812" w14:textId="77777777" w:rsidR="00C878D5" w:rsidRPr="00E379F7" w:rsidRDefault="00C878D5" w:rsidP="004233B7">
            <w:pPr>
              <w:pStyle w:val="TAC"/>
              <w:rPr>
                <w:szCs w:val="18"/>
              </w:rPr>
            </w:pPr>
            <w:r w:rsidRPr="00E379F7">
              <w:rPr>
                <w:szCs w:val="18"/>
                <w:lang w:eastAsia="ja-JP"/>
              </w:rPr>
              <w:t>0</w:t>
            </w:r>
          </w:p>
        </w:tc>
      </w:tr>
      <w:tr w:rsidR="00C878D5" w:rsidRPr="00E379F7" w14:paraId="2A339C21"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174DF34" w14:textId="77777777" w:rsidR="00C878D5" w:rsidRPr="00E379F7" w:rsidRDefault="00C878D5" w:rsidP="004233B7">
            <w:pPr>
              <w:pStyle w:val="TAL"/>
              <w:rPr>
                <w:szCs w:val="18"/>
              </w:rPr>
            </w:pPr>
            <w:r w:rsidRPr="00E379F7">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5BA3BBCF" w14:textId="77777777" w:rsidR="00C878D5" w:rsidRPr="00E379F7"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3368DFF2" w14:textId="77777777" w:rsidR="00C878D5" w:rsidRPr="00E379F7"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9642865" w14:textId="77777777" w:rsidR="00C878D5" w:rsidRPr="00E379F7"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726E9097" w14:textId="77777777" w:rsidR="00C878D5" w:rsidRPr="00E379F7"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6ADF242" w14:textId="77777777" w:rsidR="00C878D5" w:rsidRPr="00E379F7" w:rsidRDefault="00C878D5" w:rsidP="004233B7">
            <w:pPr>
              <w:pStyle w:val="TAC"/>
              <w:rPr>
                <w:szCs w:val="18"/>
              </w:rPr>
            </w:pPr>
          </w:p>
        </w:tc>
      </w:tr>
      <w:tr w:rsidR="00C878D5" w:rsidRPr="00E379F7" w14:paraId="64E9108B"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8F962C6" w14:textId="77777777" w:rsidR="00C878D5" w:rsidRPr="00E379F7" w:rsidRDefault="00C878D5" w:rsidP="004233B7">
            <w:pPr>
              <w:pStyle w:val="TAL"/>
              <w:rPr>
                <w:szCs w:val="18"/>
              </w:rPr>
            </w:pPr>
            <w:r w:rsidRPr="00E379F7">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324F1607" w14:textId="77777777" w:rsidR="00C878D5" w:rsidRPr="00E379F7"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F0CEB0E" w14:textId="77777777" w:rsidR="00C878D5" w:rsidRPr="00E379F7"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DA229C3" w14:textId="77777777" w:rsidR="00C878D5" w:rsidRPr="00E379F7"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1290816" w14:textId="77777777" w:rsidR="00C878D5" w:rsidRPr="00E379F7"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7E28238F" w14:textId="77777777" w:rsidR="00C878D5" w:rsidRPr="00E379F7" w:rsidRDefault="00C878D5" w:rsidP="004233B7">
            <w:pPr>
              <w:pStyle w:val="TAC"/>
              <w:rPr>
                <w:szCs w:val="18"/>
              </w:rPr>
            </w:pPr>
          </w:p>
        </w:tc>
      </w:tr>
      <w:tr w:rsidR="00C878D5" w:rsidRPr="00E379F7" w14:paraId="443080C0"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C2C9E67" w14:textId="77777777" w:rsidR="00C878D5" w:rsidRPr="00E379F7" w:rsidRDefault="00C878D5" w:rsidP="004233B7">
            <w:pPr>
              <w:pStyle w:val="TAL"/>
              <w:rPr>
                <w:szCs w:val="18"/>
              </w:rPr>
            </w:pPr>
            <w:r w:rsidRPr="00E379F7">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36C5C390" w14:textId="77777777" w:rsidR="00C878D5" w:rsidRPr="00E379F7"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5BEC459A" w14:textId="77777777" w:rsidR="00C878D5" w:rsidRPr="00E379F7"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236FA11" w14:textId="77777777" w:rsidR="00C878D5" w:rsidRPr="00E379F7"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2241ED6" w14:textId="77777777" w:rsidR="00C878D5" w:rsidRPr="00E379F7"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EBFEE95" w14:textId="77777777" w:rsidR="00C878D5" w:rsidRPr="00E379F7" w:rsidRDefault="00C878D5" w:rsidP="004233B7">
            <w:pPr>
              <w:pStyle w:val="TAC"/>
              <w:rPr>
                <w:szCs w:val="18"/>
              </w:rPr>
            </w:pPr>
          </w:p>
        </w:tc>
      </w:tr>
      <w:tr w:rsidR="00C878D5" w:rsidRPr="00E379F7" w14:paraId="18338B33"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3C82F8D" w14:textId="77777777" w:rsidR="00C878D5" w:rsidRPr="00E379F7" w:rsidRDefault="00C878D5" w:rsidP="004233B7">
            <w:pPr>
              <w:pStyle w:val="TAL"/>
              <w:rPr>
                <w:szCs w:val="18"/>
              </w:rPr>
            </w:pPr>
            <w:r w:rsidRPr="00E379F7">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01D4F9FC" w14:textId="77777777" w:rsidR="00C878D5" w:rsidRPr="00E379F7"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286F024" w14:textId="77777777" w:rsidR="00C878D5" w:rsidRPr="00E379F7"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6DB78CBD" w14:textId="77777777" w:rsidR="00C878D5" w:rsidRPr="00E379F7"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59F2293" w14:textId="77777777" w:rsidR="00C878D5" w:rsidRPr="00E379F7"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4FE3B3E" w14:textId="77777777" w:rsidR="00C878D5" w:rsidRPr="00E379F7" w:rsidRDefault="00C878D5" w:rsidP="004233B7">
            <w:pPr>
              <w:pStyle w:val="TAC"/>
              <w:rPr>
                <w:szCs w:val="18"/>
              </w:rPr>
            </w:pPr>
          </w:p>
        </w:tc>
      </w:tr>
      <w:tr w:rsidR="00C878D5" w:rsidRPr="00E379F7" w14:paraId="5E78566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C6FD68F" w14:textId="77777777" w:rsidR="00C878D5" w:rsidRPr="00E379F7" w:rsidRDefault="00C878D5" w:rsidP="004233B7">
            <w:pPr>
              <w:pStyle w:val="TAL"/>
              <w:rPr>
                <w:szCs w:val="18"/>
              </w:rPr>
            </w:pPr>
            <w:r w:rsidRPr="00E379F7">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3986D3D0" w14:textId="77777777" w:rsidR="00C878D5" w:rsidRPr="00E379F7"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04789E52" w14:textId="77777777" w:rsidR="00C878D5" w:rsidRPr="00E379F7"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225E5568" w14:textId="77777777" w:rsidR="00C878D5" w:rsidRPr="00E379F7"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17FF314E" w14:textId="77777777" w:rsidR="00C878D5" w:rsidRPr="00E379F7"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4132B7E" w14:textId="77777777" w:rsidR="00C878D5" w:rsidRPr="00E379F7" w:rsidRDefault="00C878D5" w:rsidP="004233B7">
            <w:pPr>
              <w:pStyle w:val="TAC"/>
              <w:rPr>
                <w:szCs w:val="18"/>
              </w:rPr>
            </w:pPr>
          </w:p>
        </w:tc>
      </w:tr>
      <w:tr w:rsidR="00C878D5" w:rsidRPr="00E379F7" w14:paraId="45D83B97"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99811F3" w14:textId="77777777" w:rsidR="00C878D5" w:rsidRPr="00E379F7" w:rsidRDefault="00C878D5" w:rsidP="004233B7">
            <w:pPr>
              <w:pStyle w:val="TAL"/>
              <w:rPr>
                <w:szCs w:val="18"/>
              </w:rPr>
            </w:pPr>
            <w:r w:rsidRPr="00E379F7">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69F57144" w14:textId="77777777" w:rsidR="00C878D5" w:rsidRPr="00E379F7"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08071D51" w14:textId="77777777" w:rsidR="00C878D5" w:rsidRPr="00E379F7"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3FC5736" w14:textId="77777777" w:rsidR="00C878D5" w:rsidRPr="00E379F7"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52AA8197" w14:textId="77777777" w:rsidR="00C878D5" w:rsidRPr="00E379F7"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723A68ED" w14:textId="77777777" w:rsidR="00C878D5" w:rsidRPr="00E379F7" w:rsidRDefault="00C878D5" w:rsidP="004233B7">
            <w:pPr>
              <w:pStyle w:val="TAC"/>
              <w:rPr>
                <w:szCs w:val="18"/>
              </w:rPr>
            </w:pPr>
          </w:p>
        </w:tc>
      </w:tr>
      <w:tr w:rsidR="00C878D5" w:rsidRPr="00E379F7" w14:paraId="6D1290DE"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372F47D" w14:textId="77777777" w:rsidR="00C878D5" w:rsidRPr="00E379F7" w:rsidRDefault="00C878D5" w:rsidP="004233B7">
            <w:pPr>
              <w:pStyle w:val="TAL"/>
              <w:rPr>
                <w:szCs w:val="18"/>
              </w:rPr>
            </w:pPr>
            <w:r w:rsidRPr="00E379F7">
              <w:rPr>
                <w:szCs w:val="18"/>
                <w:lang w:eastAsia="ja-JP"/>
              </w:rPr>
              <w:t xml:space="preserve">EPRE ratio of OCNG DMRS to </w:t>
            </w:r>
            <w:proofErr w:type="gramStart"/>
            <w:r w:rsidRPr="00E379F7">
              <w:rPr>
                <w:szCs w:val="18"/>
                <w:lang w:eastAsia="ja-JP"/>
              </w:rPr>
              <w:t>SSS(</w:t>
            </w:r>
            <w:proofErr w:type="gramEnd"/>
            <w:r w:rsidRPr="00E379F7">
              <w:rPr>
                <w:szCs w:val="18"/>
                <w:lang w:eastAsia="ja-JP"/>
              </w:rPr>
              <w:t>Note 1)</w:t>
            </w:r>
          </w:p>
        </w:tc>
        <w:tc>
          <w:tcPr>
            <w:tcW w:w="1119" w:type="dxa"/>
            <w:tcBorders>
              <w:top w:val="nil"/>
              <w:left w:val="single" w:sz="4" w:space="0" w:color="auto"/>
              <w:bottom w:val="nil"/>
              <w:right w:val="single" w:sz="4" w:space="0" w:color="auto"/>
            </w:tcBorders>
            <w:shd w:val="clear" w:color="auto" w:fill="auto"/>
            <w:hideMark/>
          </w:tcPr>
          <w:p w14:paraId="3C1A10B7" w14:textId="77777777" w:rsidR="00C878D5" w:rsidRPr="00E379F7" w:rsidRDefault="00C878D5" w:rsidP="004233B7">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4F0003E3" w14:textId="77777777" w:rsidR="00C878D5" w:rsidRPr="00E379F7" w:rsidRDefault="00C878D5" w:rsidP="004233B7">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EA1F946" w14:textId="77777777" w:rsidR="00C878D5" w:rsidRPr="00E379F7" w:rsidRDefault="00C878D5" w:rsidP="004233B7">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6E4DC28" w14:textId="77777777" w:rsidR="00C878D5" w:rsidRPr="00E379F7" w:rsidRDefault="00C878D5" w:rsidP="004233B7">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04DEA953" w14:textId="77777777" w:rsidR="00C878D5" w:rsidRPr="00E379F7" w:rsidRDefault="00C878D5" w:rsidP="004233B7">
            <w:pPr>
              <w:pStyle w:val="TAC"/>
              <w:rPr>
                <w:szCs w:val="18"/>
              </w:rPr>
            </w:pPr>
          </w:p>
        </w:tc>
      </w:tr>
      <w:tr w:rsidR="00C878D5" w:rsidRPr="00E379F7" w14:paraId="657F1664"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C4C8BEE" w14:textId="77777777" w:rsidR="00C878D5" w:rsidRPr="00E379F7" w:rsidRDefault="00C878D5" w:rsidP="004233B7">
            <w:pPr>
              <w:pStyle w:val="TAL"/>
              <w:rPr>
                <w:szCs w:val="18"/>
              </w:rPr>
            </w:pPr>
            <w:r w:rsidRPr="00E379F7">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1FA13042" w14:textId="77777777" w:rsidR="00C878D5" w:rsidRPr="00E379F7" w:rsidRDefault="00C878D5" w:rsidP="004233B7">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05C52521" w14:textId="77777777" w:rsidR="00C878D5" w:rsidRPr="00E379F7" w:rsidRDefault="00C878D5" w:rsidP="004233B7">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72E0B99" w14:textId="77777777" w:rsidR="00C878D5" w:rsidRPr="00E379F7" w:rsidRDefault="00C878D5" w:rsidP="004233B7">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3C7FD7A8" w14:textId="77777777" w:rsidR="00C878D5" w:rsidRPr="00E379F7" w:rsidRDefault="00C878D5" w:rsidP="004233B7">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0F81113D" w14:textId="77777777" w:rsidR="00C878D5" w:rsidRPr="00E379F7" w:rsidRDefault="00C878D5" w:rsidP="004233B7">
            <w:pPr>
              <w:pStyle w:val="TAC"/>
              <w:rPr>
                <w:szCs w:val="18"/>
              </w:rPr>
            </w:pPr>
          </w:p>
        </w:tc>
      </w:tr>
      <w:tr w:rsidR="00C878D5" w:rsidRPr="00E379F7" w14:paraId="07E3D0C6"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78AF43C" w14:textId="77777777" w:rsidR="00C878D5" w:rsidRPr="00E379F7" w:rsidRDefault="00C878D5" w:rsidP="004233B7">
            <w:pPr>
              <w:pStyle w:val="TAL"/>
              <w:rPr>
                <w:vertAlign w:val="superscript"/>
              </w:rPr>
            </w:pPr>
            <w:r w:rsidRPr="00E379F7">
              <w:rPr>
                <w:rFonts w:eastAsia="Calibri"/>
                <w:position w:val="-12"/>
                <w:szCs w:val="22"/>
              </w:rPr>
              <w:object w:dxaOrig="435" w:dyaOrig="270" w14:anchorId="07DAA93F">
                <v:shape id="_x0000_i1029" type="#_x0000_t75" style="width:22.15pt;height:14.25pt" o:ole="" fillcolor="window">
                  <v:imagedata r:id="rId16" o:title=""/>
                </v:shape>
                <o:OLEObject Type="Embed" ProgID="Equation.3" ShapeID="_x0000_i1029" DrawAspect="Content" ObjectID="_1793552335" r:id="rId21"/>
              </w:object>
            </w:r>
            <w:r w:rsidRPr="00E379F7">
              <w:rPr>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08C88FF2" w14:textId="77777777" w:rsidR="00C878D5" w:rsidRPr="00E379F7" w:rsidRDefault="00C878D5" w:rsidP="004233B7">
            <w:pPr>
              <w:pStyle w:val="TAL"/>
            </w:pPr>
            <w:r w:rsidRPr="00E379F7">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1146EAD8" w14:textId="77777777" w:rsidR="00C878D5" w:rsidRPr="00E379F7" w:rsidRDefault="00C878D5" w:rsidP="004233B7">
            <w:pPr>
              <w:pStyle w:val="TAC"/>
            </w:pPr>
            <w:r w:rsidRPr="00E379F7">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68AC0F39" w14:textId="77777777" w:rsidR="00C878D5" w:rsidRPr="00E379F7" w:rsidRDefault="00C878D5" w:rsidP="004233B7">
            <w:pPr>
              <w:pStyle w:val="TAC"/>
            </w:pPr>
            <w:r w:rsidRPr="00E379F7">
              <w:rPr>
                <w:lang w:eastAsia="ko-KR"/>
              </w:rPr>
              <w:t>-93.2</w:t>
            </w:r>
          </w:p>
        </w:tc>
        <w:tc>
          <w:tcPr>
            <w:tcW w:w="1689" w:type="dxa"/>
            <w:gridSpan w:val="3"/>
            <w:tcBorders>
              <w:top w:val="single" w:sz="4" w:space="0" w:color="auto"/>
              <w:left w:val="single" w:sz="4" w:space="0" w:color="auto"/>
              <w:bottom w:val="single" w:sz="4" w:space="0" w:color="auto"/>
              <w:right w:val="single" w:sz="4" w:space="0" w:color="auto"/>
            </w:tcBorders>
            <w:hideMark/>
          </w:tcPr>
          <w:p w14:paraId="2BD0E4BC" w14:textId="77777777" w:rsidR="00C878D5" w:rsidRPr="00E379F7" w:rsidRDefault="00C878D5" w:rsidP="004233B7">
            <w:pPr>
              <w:pStyle w:val="TAC"/>
              <w:rPr>
                <w:lang w:eastAsia="ko-KR"/>
              </w:rPr>
            </w:pPr>
            <w:r w:rsidRPr="00E379F7">
              <w:rPr>
                <w:lang w:eastAsia="ko-KR"/>
              </w:rPr>
              <w:t>-112</w:t>
            </w:r>
          </w:p>
        </w:tc>
      </w:tr>
      <w:tr w:rsidR="00C878D5" w:rsidRPr="00E379F7" w14:paraId="315CF25C" w14:textId="77777777" w:rsidTr="004233B7">
        <w:trPr>
          <w:jc w:val="center"/>
        </w:trPr>
        <w:tc>
          <w:tcPr>
            <w:tcW w:w="2092" w:type="dxa"/>
            <w:gridSpan w:val="2"/>
            <w:tcBorders>
              <w:top w:val="nil"/>
              <w:left w:val="single" w:sz="4" w:space="0" w:color="auto"/>
              <w:bottom w:val="nil"/>
              <w:right w:val="single" w:sz="4" w:space="0" w:color="auto"/>
            </w:tcBorders>
            <w:shd w:val="clear" w:color="auto" w:fill="auto"/>
            <w:hideMark/>
          </w:tcPr>
          <w:p w14:paraId="49CCF28D" w14:textId="77777777" w:rsidR="00C878D5" w:rsidRPr="00E379F7" w:rsidRDefault="00C878D5" w:rsidP="004233B7">
            <w:pPr>
              <w:pStyle w:val="TAL"/>
              <w:rPr>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5681F505" w14:textId="77777777" w:rsidR="00C878D5" w:rsidRPr="00E379F7" w:rsidRDefault="00C878D5" w:rsidP="004233B7">
            <w:pPr>
              <w:pStyle w:val="TAL"/>
            </w:pPr>
            <w:r w:rsidRPr="00E379F7">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52A1ACF0" w14:textId="77777777" w:rsidR="00C878D5" w:rsidRPr="00E379F7" w:rsidRDefault="00C878D5" w:rsidP="004233B7">
            <w:pPr>
              <w:pStyle w:val="TAC"/>
            </w:pPr>
          </w:p>
        </w:tc>
        <w:tc>
          <w:tcPr>
            <w:tcW w:w="1693" w:type="dxa"/>
            <w:gridSpan w:val="2"/>
            <w:tcBorders>
              <w:top w:val="nil"/>
              <w:left w:val="single" w:sz="4" w:space="0" w:color="auto"/>
              <w:bottom w:val="nil"/>
              <w:right w:val="single" w:sz="4" w:space="0" w:color="auto"/>
            </w:tcBorders>
            <w:shd w:val="clear" w:color="auto" w:fill="auto"/>
            <w:hideMark/>
          </w:tcPr>
          <w:p w14:paraId="1F745126" w14:textId="77777777" w:rsidR="00C878D5" w:rsidRPr="00E379F7" w:rsidRDefault="00C878D5" w:rsidP="004233B7">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4C59F01A" w14:textId="77777777" w:rsidR="00C878D5" w:rsidRPr="00E379F7" w:rsidRDefault="00C878D5" w:rsidP="004233B7">
            <w:pPr>
              <w:pStyle w:val="TAC"/>
            </w:pPr>
            <w:r w:rsidRPr="00E379F7">
              <w:rPr>
                <w:lang w:eastAsia="ko-KR"/>
              </w:rPr>
              <w:t>-111.5</w:t>
            </w:r>
          </w:p>
        </w:tc>
      </w:tr>
      <w:tr w:rsidR="00C878D5" w:rsidRPr="00E379F7" w14:paraId="6F6A073D" w14:textId="77777777" w:rsidTr="004233B7">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55CA6FE3" w14:textId="77777777" w:rsidR="00C878D5" w:rsidRPr="00E379F7" w:rsidRDefault="00C878D5" w:rsidP="004233B7">
            <w:pPr>
              <w:pStyle w:val="TAL"/>
              <w:rPr>
                <w:vertAlign w:val="superscript"/>
              </w:rPr>
            </w:pPr>
            <w:r w:rsidRPr="00E379F7">
              <w:rPr>
                <w:rFonts w:eastAsia="Calibri"/>
                <w:position w:val="-12"/>
                <w:szCs w:val="22"/>
              </w:rPr>
              <w:object w:dxaOrig="435" w:dyaOrig="270" w14:anchorId="6A9B8085">
                <v:shape id="_x0000_i1030" type="#_x0000_t75" style="width:22.15pt;height:14.25pt" o:ole="" fillcolor="window">
                  <v:imagedata r:id="rId16" o:title=""/>
                </v:shape>
                <o:OLEObject Type="Embed" ProgID="Equation.3" ShapeID="_x0000_i1030" DrawAspect="Content" ObjectID="_1793552336" r:id="rId22"/>
              </w:object>
            </w:r>
            <w:r w:rsidRPr="00E379F7">
              <w:rPr>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523347B5" w14:textId="77777777" w:rsidR="00C878D5" w:rsidRPr="00E379F7" w:rsidRDefault="00C878D5" w:rsidP="004233B7">
            <w:pPr>
              <w:pStyle w:val="TAL"/>
              <w:rPr>
                <w:rFonts w:eastAsia="Calibri"/>
                <w:szCs w:val="22"/>
              </w:rPr>
            </w:pPr>
            <w:r w:rsidRPr="00E379F7">
              <w:t>Config</w:t>
            </w:r>
            <w:r w:rsidRPr="00E379F7">
              <w:rPr>
                <w:rFonts w:eastAsia="Malgun Gothic"/>
                <w:szCs w:val="18"/>
              </w:rPr>
              <w:t xml:space="preserve"> </w:t>
            </w:r>
            <w:r w:rsidRPr="00E379F7">
              <w:t>1,2</w:t>
            </w:r>
          </w:p>
        </w:tc>
        <w:tc>
          <w:tcPr>
            <w:tcW w:w="1689" w:type="dxa"/>
            <w:tcBorders>
              <w:top w:val="single" w:sz="4" w:space="0" w:color="auto"/>
              <w:left w:val="single" w:sz="4" w:space="0" w:color="auto"/>
              <w:bottom w:val="single" w:sz="4" w:space="0" w:color="auto"/>
              <w:right w:val="single" w:sz="4" w:space="0" w:color="auto"/>
            </w:tcBorders>
            <w:hideMark/>
          </w:tcPr>
          <w:p w14:paraId="1452C858" w14:textId="77777777" w:rsidR="00C878D5" w:rsidRPr="00E379F7" w:rsidRDefault="00C878D5" w:rsidP="004233B7">
            <w:pPr>
              <w:pStyle w:val="TAL"/>
              <w:rPr>
                <w:rFonts w:eastAsia="Calibri"/>
                <w:szCs w:val="22"/>
              </w:rPr>
            </w:pPr>
            <w:r w:rsidRPr="00E379F7">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6DC866D" w14:textId="77777777" w:rsidR="00C878D5" w:rsidRPr="00E379F7" w:rsidRDefault="00C878D5" w:rsidP="004233B7">
            <w:pPr>
              <w:pStyle w:val="TAC"/>
              <w:rPr>
                <w:rFonts w:eastAsia="PMingLiU"/>
              </w:rPr>
            </w:pPr>
            <w:r w:rsidRPr="00E379F7">
              <w:rPr>
                <w:rFonts w:eastAsia="PMingLiU"/>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151DCEC1" w14:textId="77777777" w:rsidR="00C878D5" w:rsidRPr="00E379F7" w:rsidRDefault="00C878D5" w:rsidP="004233B7">
            <w:pPr>
              <w:pStyle w:val="TAC"/>
              <w:rPr>
                <w:rFonts w:eastAsia="PMingLiU"/>
              </w:rPr>
            </w:pPr>
            <w:r w:rsidRPr="00E379F7">
              <w:rPr>
                <w:lang w:eastAsia="ko-KR"/>
              </w:rPr>
              <w:t>-90.2</w:t>
            </w:r>
          </w:p>
        </w:tc>
        <w:tc>
          <w:tcPr>
            <w:tcW w:w="1689" w:type="dxa"/>
            <w:gridSpan w:val="3"/>
            <w:tcBorders>
              <w:top w:val="single" w:sz="4" w:space="0" w:color="auto"/>
              <w:left w:val="single" w:sz="4" w:space="0" w:color="auto"/>
              <w:bottom w:val="single" w:sz="4" w:space="0" w:color="auto"/>
              <w:right w:val="single" w:sz="4" w:space="0" w:color="auto"/>
            </w:tcBorders>
            <w:hideMark/>
          </w:tcPr>
          <w:p w14:paraId="33917CB5" w14:textId="77777777" w:rsidR="00C878D5" w:rsidRPr="00E379F7" w:rsidRDefault="00C878D5" w:rsidP="004233B7">
            <w:pPr>
              <w:pStyle w:val="TAC"/>
            </w:pPr>
            <w:r w:rsidRPr="00E379F7">
              <w:rPr>
                <w:lang w:eastAsia="ko-KR"/>
              </w:rPr>
              <w:t>-109</w:t>
            </w:r>
          </w:p>
        </w:tc>
      </w:tr>
      <w:tr w:rsidR="00C878D5" w:rsidRPr="00E379F7" w14:paraId="4CB56742" w14:textId="77777777" w:rsidTr="004233B7">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51A4A70B" w14:textId="77777777" w:rsidR="00C878D5" w:rsidRPr="00E379F7" w:rsidRDefault="00C878D5" w:rsidP="004233B7">
            <w:pPr>
              <w:pStyle w:val="TAL"/>
              <w:rPr>
                <w:vertAlign w:val="superscript"/>
              </w:rPr>
            </w:pPr>
          </w:p>
        </w:tc>
        <w:tc>
          <w:tcPr>
            <w:tcW w:w="1107" w:type="dxa"/>
            <w:tcBorders>
              <w:top w:val="nil"/>
              <w:left w:val="single" w:sz="4" w:space="0" w:color="auto"/>
              <w:bottom w:val="nil"/>
              <w:right w:val="single" w:sz="4" w:space="0" w:color="auto"/>
            </w:tcBorders>
            <w:shd w:val="clear" w:color="auto" w:fill="auto"/>
            <w:hideMark/>
          </w:tcPr>
          <w:p w14:paraId="34A942D0" w14:textId="77777777" w:rsidR="00C878D5" w:rsidRPr="00E379F7" w:rsidRDefault="00C878D5" w:rsidP="004233B7">
            <w:pPr>
              <w:pStyle w:val="TAL"/>
              <w:rPr>
                <w:rFonts w:eastAsia="Calibri"/>
                <w:szCs w:val="22"/>
              </w:rPr>
            </w:pPr>
          </w:p>
        </w:tc>
        <w:tc>
          <w:tcPr>
            <w:tcW w:w="1689" w:type="dxa"/>
            <w:tcBorders>
              <w:top w:val="single" w:sz="4" w:space="0" w:color="auto"/>
              <w:left w:val="single" w:sz="4" w:space="0" w:color="auto"/>
              <w:bottom w:val="single" w:sz="4" w:space="0" w:color="auto"/>
              <w:right w:val="single" w:sz="4" w:space="0" w:color="auto"/>
            </w:tcBorders>
            <w:hideMark/>
          </w:tcPr>
          <w:p w14:paraId="5C74FC07" w14:textId="77777777" w:rsidR="00C878D5" w:rsidRPr="00E379F7" w:rsidRDefault="00C878D5" w:rsidP="004233B7">
            <w:pPr>
              <w:pStyle w:val="TAL"/>
              <w:rPr>
                <w:rFonts w:eastAsia="Calibri"/>
                <w:szCs w:val="22"/>
              </w:rPr>
            </w:pPr>
            <w:r w:rsidRPr="00E379F7">
              <w:t>NR_CCA_FR1_J</w:t>
            </w:r>
          </w:p>
        </w:tc>
        <w:tc>
          <w:tcPr>
            <w:tcW w:w="1119" w:type="dxa"/>
            <w:tcBorders>
              <w:top w:val="nil"/>
              <w:left w:val="single" w:sz="4" w:space="0" w:color="auto"/>
              <w:bottom w:val="nil"/>
              <w:right w:val="single" w:sz="4" w:space="0" w:color="auto"/>
            </w:tcBorders>
            <w:shd w:val="clear" w:color="auto" w:fill="auto"/>
            <w:hideMark/>
          </w:tcPr>
          <w:p w14:paraId="0EF589EA" w14:textId="77777777" w:rsidR="00C878D5" w:rsidRPr="00E379F7" w:rsidRDefault="00C878D5" w:rsidP="004233B7">
            <w:pPr>
              <w:pStyle w:val="TAC"/>
              <w:rPr>
                <w:rFonts w:eastAsia="PMingLiU"/>
              </w:rPr>
            </w:pPr>
          </w:p>
        </w:tc>
        <w:tc>
          <w:tcPr>
            <w:tcW w:w="1693" w:type="dxa"/>
            <w:gridSpan w:val="2"/>
            <w:tcBorders>
              <w:top w:val="nil"/>
              <w:left w:val="single" w:sz="4" w:space="0" w:color="auto"/>
              <w:bottom w:val="nil"/>
              <w:right w:val="single" w:sz="4" w:space="0" w:color="auto"/>
            </w:tcBorders>
            <w:shd w:val="clear" w:color="auto" w:fill="auto"/>
            <w:hideMark/>
          </w:tcPr>
          <w:p w14:paraId="7CB882A9" w14:textId="77777777" w:rsidR="00C878D5" w:rsidRPr="00E379F7" w:rsidRDefault="00C878D5" w:rsidP="004233B7">
            <w:pPr>
              <w:pStyle w:val="TAC"/>
              <w:rPr>
                <w:rFonts w:eastAsia="PMingLiU"/>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D79977D" w14:textId="77777777" w:rsidR="00C878D5" w:rsidRPr="00E379F7" w:rsidRDefault="00C878D5" w:rsidP="004233B7">
            <w:pPr>
              <w:pStyle w:val="TAC"/>
              <w:rPr>
                <w:rFonts w:eastAsia="PMingLiU"/>
              </w:rPr>
            </w:pPr>
            <w:r w:rsidRPr="00E379F7">
              <w:rPr>
                <w:lang w:eastAsia="ko-KR"/>
              </w:rPr>
              <w:t>-108.5</w:t>
            </w:r>
          </w:p>
        </w:tc>
      </w:tr>
      <w:tr w:rsidR="00C878D5" w:rsidRPr="00E379F7" w14:paraId="531D13E2"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6472870" w14:textId="77777777" w:rsidR="00C878D5" w:rsidRPr="00E379F7" w:rsidRDefault="00C878D5" w:rsidP="004233B7">
            <w:pPr>
              <w:pStyle w:val="TAL"/>
              <w:rPr>
                <w:i/>
              </w:rPr>
            </w:pPr>
            <w:r w:rsidRPr="00E379F7">
              <w:rPr>
                <w:rFonts w:eastAsia="Calibri"/>
                <w:i/>
                <w:position w:val="-12"/>
                <w:szCs w:val="22"/>
              </w:rPr>
              <w:object w:dxaOrig="585" w:dyaOrig="270" w14:anchorId="6A9E55B7">
                <v:shape id="_x0000_i1031" type="#_x0000_t75" style="width:29.25pt;height:14.25pt" o:ole="" fillcolor="window">
                  <v:imagedata r:id="rId23" o:title=""/>
                </v:shape>
                <o:OLEObject Type="Embed" ProgID="Equation.3" ShapeID="_x0000_i1031" DrawAspect="Content" ObjectID="_1793552337" r:id="rId24"/>
              </w:object>
            </w:r>
          </w:p>
        </w:tc>
        <w:tc>
          <w:tcPr>
            <w:tcW w:w="1119" w:type="dxa"/>
            <w:tcBorders>
              <w:top w:val="single" w:sz="4" w:space="0" w:color="auto"/>
              <w:left w:val="single" w:sz="4" w:space="0" w:color="auto"/>
              <w:bottom w:val="single" w:sz="4" w:space="0" w:color="auto"/>
              <w:right w:val="single" w:sz="4" w:space="0" w:color="auto"/>
            </w:tcBorders>
            <w:hideMark/>
          </w:tcPr>
          <w:p w14:paraId="52E74C3E" w14:textId="77777777" w:rsidR="00C878D5" w:rsidRPr="00E379F7" w:rsidRDefault="00C878D5" w:rsidP="004233B7">
            <w:pPr>
              <w:pStyle w:val="TAC"/>
            </w:pPr>
            <w:r w:rsidRPr="00E379F7">
              <w:t>dB</w:t>
            </w:r>
          </w:p>
        </w:tc>
        <w:tc>
          <w:tcPr>
            <w:tcW w:w="865" w:type="dxa"/>
            <w:tcBorders>
              <w:top w:val="single" w:sz="4" w:space="0" w:color="auto"/>
              <w:left w:val="single" w:sz="4" w:space="0" w:color="auto"/>
              <w:bottom w:val="single" w:sz="4" w:space="0" w:color="auto"/>
              <w:right w:val="single" w:sz="4" w:space="0" w:color="auto"/>
            </w:tcBorders>
            <w:hideMark/>
          </w:tcPr>
          <w:p w14:paraId="0E64D486" w14:textId="77777777" w:rsidR="00C878D5" w:rsidRPr="00E379F7" w:rsidRDefault="00C878D5" w:rsidP="004233B7">
            <w:pPr>
              <w:pStyle w:val="TAC"/>
            </w:pPr>
            <w:r w:rsidRPr="00E379F7">
              <w:t>0</w:t>
            </w:r>
          </w:p>
        </w:tc>
        <w:tc>
          <w:tcPr>
            <w:tcW w:w="828" w:type="dxa"/>
            <w:tcBorders>
              <w:top w:val="single" w:sz="4" w:space="0" w:color="auto"/>
              <w:left w:val="single" w:sz="4" w:space="0" w:color="auto"/>
              <w:bottom w:val="single" w:sz="4" w:space="0" w:color="auto"/>
              <w:right w:val="single" w:sz="4" w:space="0" w:color="auto"/>
            </w:tcBorders>
            <w:hideMark/>
          </w:tcPr>
          <w:p w14:paraId="4D39BEAB" w14:textId="77777777" w:rsidR="00C878D5" w:rsidRPr="00E379F7" w:rsidRDefault="00C878D5" w:rsidP="004233B7">
            <w:pPr>
              <w:pStyle w:val="TAC"/>
            </w:pPr>
            <w:r w:rsidRPr="00E379F7">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3B54837B" w14:textId="77777777" w:rsidR="00C878D5" w:rsidRPr="00E379F7" w:rsidRDefault="00C878D5" w:rsidP="004233B7">
            <w:pPr>
              <w:pStyle w:val="TAC"/>
            </w:pPr>
            <w:r w:rsidRPr="00E379F7">
              <w:t>-5.10</w:t>
            </w:r>
          </w:p>
        </w:tc>
        <w:tc>
          <w:tcPr>
            <w:tcW w:w="765" w:type="dxa"/>
            <w:tcBorders>
              <w:top w:val="single" w:sz="4" w:space="0" w:color="auto"/>
              <w:left w:val="single" w:sz="4" w:space="0" w:color="auto"/>
              <w:bottom w:val="single" w:sz="4" w:space="0" w:color="auto"/>
              <w:right w:val="single" w:sz="4" w:space="0" w:color="auto"/>
            </w:tcBorders>
            <w:hideMark/>
          </w:tcPr>
          <w:p w14:paraId="3444EBF6" w14:textId="77777777" w:rsidR="00C878D5" w:rsidRPr="00E379F7" w:rsidRDefault="00C878D5" w:rsidP="004233B7">
            <w:pPr>
              <w:pStyle w:val="TAC"/>
            </w:pPr>
            <w:r w:rsidRPr="00E379F7">
              <w:t>-5.10</w:t>
            </w:r>
          </w:p>
        </w:tc>
      </w:tr>
      <w:tr w:rsidR="00C878D5" w:rsidRPr="00E379F7" w14:paraId="25C76A4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D90A4F0" w14:textId="77777777" w:rsidR="00C878D5" w:rsidRPr="00E379F7" w:rsidRDefault="00C878D5" w:rsidP="004233B7">
            <w:pPr>
              <w:pStyle w:val="TAL"/>
            </w:pPr>
            <w:r w:rsidRPr="00E379F7">
              <w:rPr>
                <w:rFonts w:eastAsia="Calibri"/>
                <w:position w:val="-12"/>
                <w:szCs w:val="22"/>
              </w:rPr>
              <w:object w:dxaOrig="885" w:dyaOrig="270" w14:anchorId="574B40CB">
                <v:shape id="_x0000_i1032" type="#_x0000_t75" style="width:42.75pt;height:14.25pt" o:ole="" fillcolor="window">
                  <v:imagedata r:id="rId25" o:title=""/>
                </v:shape>
                <o:OLEObject Type="Embed" ProgID="Equation.3" ShapeID="_x0000_i1032" DrawAspect="Content" ObjectID="_1793552338" r:id="rId26"/>
              </w:object>
            </w:r>
          </w:p>
        </w:tc>
        <w:tc>
          <w:tcPr>
            <w:tcW w:w="1119" w:type="dxa"/>
            <w:tcBorders>
              <w:top w:val="single" w:sz="4" w:space="0" w:color="auto"/>
              <w:left w:val="single" w:sz="4" w:space="0" w:color="auto"/>
              <w:bottom w:val="single" w:sz="4" w:space="0" w:color="auto"/>
              <w:right w:val="single" w:sz="4" w:space="0" w:color="auto"/>
            </w:tcBorders>
            <w:hideMark/>
          </w:tcPr>
          <w:p w14:paraId="51144AE0" w14:textId="77777777" w:rsidR="00C878D5" w:rsidRPr="00E379F7" w:rsidRDefault="00C878D5" w:rsidP="004233B7">
            <w:pPr>
              <w:pStyle w:val="TAC"/>
            </w:pPr>
            <w:r w:rsidRPr="00E379F7">
              <w:t>dB</w:t>
            </w:r>
          </w:p>
        </w:tc>
        <w:tc>
          <w:tcPr>
            <w:tcW w:w="865" w:type="dxa"/>
            <w:tcBorders>
              <w:top w:val="single" w:sz="4" w:space="0" w:color="auto"/>
              <w:left w:val="single" w:sz="4" w:space="0" w:color="auto"/>
              <w:bottom w:val="single" w:sz="4" w:space="0" w:color="auto"/>
              <w:right w:val="single" w:sz="4" w:space="0" w:color="auto"/>
            </w:tcBorders>
            <w:hideMark/>
          </w:tcPr>
          <w:p w14:paraId="12895C5A" w14:textId="77777777" w:rsidR="00C878D5" w:rsidRPr="00E379F7" w:rsidRDefault="00C878D5" w:rsidP="004233B7">
            <w:pPr>
              <w:pStyle w:val="TAC"/>
            </w:pPr>
            <w:r w:rsidRPr="00E379F7">
              <w:rPr>
                <w:lang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3AA8AE87" w14:textId="77777777" w:rsidR="00C878D5" w:rsidRPr="00E379F7" w:rsidRDefault="00C878D5" w:rsidP="004233B7">
            <w:pPr>
              <w:pStyle w:val="TAC"/>
            </w:pPr>
            <w:r w:rsidRPr="00E379F7">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hideMark/>
          </w:tcPr>
          <w:p w14:paraId="743C55F8" w14:textId="77777777" w:rsidR="00C878D5" w:rsidRPr="00E379F7" w:rsidRDefault="00C878D5" w:rsidP="004233B7">
            <w:pPr>
              <w:pStyle w:val="TAC"/>
            </w:pPr>
            <w:r w:rsidRPr="00E379F7">
              <w:rPr>
                <w:lang w:eastAsia="ko-KR"/>
              </w:rPr>
              <w:t>-3.5</w:t>
            </w:r>
          </w:p>
        </w:tc>
        <w:tc>
          <w:tcPr>
            <w:tcW w:w="765" w:type="dxa"/>
            <w:tcBorders>
              <w:top w:val="single" w:sz="4" w:space="0" w:color="auto"/>
              <w:left w:val="single" w:sz="4" w:space="0" w:color="auto"/>
              <w:bottom w:val="single" w:sz="4" w:space="0" w:color="auto"/>
              <w:right w:val="single" w:sz="4" w:space="0" w:color="auto"/>
            </w:tcBorders>
            <w:hideMark/>
          </w:tcPr>
          <w:p w14:paraId="49BAFEA2" w14:textId="77777777" w:rsidR="00C878D5" w:rsidRPr="00E379F7" w:rsidRDefault="00C878D5" w:rsidP="004233B7">
            <w:pPr>
              <w:pStyle w:val="TAC"/>
            </w:pPr>
            <w:r w:rsidRPr="00E379F7">
              <w:rPr>
                <w:lang w:eastAsia="ko-KR"/>
              </w:rPr>
              <w:t>-3.5</w:t>
            </w:r>
          </w:p>
        </w:tc>
      </w:tr>
      <w:tr w:rsidR="00C878D5" w:rsidRPr="00E379F7" w14:paraId="5980EAFB" w14:textId="77777777" w:rsidTr="004233B7">
        <w:trPr>
          <w:jc w:val="center"/>
        </w:trPr>
        <w:tc>
          <w:tcPr>
            <w:tcW w:w="985" w:type="dxa"/>
            <w:tcBorders>
              <w:top w:val="nil"/>
              <w:left w:val="single" w:sz="4" w:space="0" w:color="auto"/>
              <w:bottom w:val="nil"/>
              <w:right w:val="single" w:sz="4" w:space="0" w:color="auto"/>
            </w:tcBorders>
            <w:shd w:val="clear" w:color="auto" w:fill="auto"/>
            <w:hideMark/>
          </w:tcPr>
          <w:p w14:paraId="6E455FC3" w14:textId="77777777" w:rsidR="00C878D5" w:rsidRPr="00E379F7" w:rsidRDefault="00C878D5" w:rsidP="004233B7">
            <w:pPr>
              <w:pStyle w:val="TAL"/>
              <w:rPr>
                <w:rFonts w:eastAsia="Calibri"/>
                <w:szCs w:val="22"/>
              </w:rPr>
            </w:pPr>
            <w:r w:rsidRPr="00E379F7">
              <w:lastRenderedPageBreak/>
              <w:t>SS-RSRP</w:t>
            </w:r>
            <w:r w:rsidRPr="00E379F7">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7677B598" w14:textId="77777777" w:rsidR="00C878D5" w:rsidRPr="00E379F7" w:rsidRDefault="00C878D5" w:rsidP="004233B7">
            <w:pPr>
              <w:pStyle w:val="TAL"/>
            </w:pPr>
            <w:r w:rsidRPr="00E379F7">
              <w:t>Config</w:t>
            </w:r>
            <w:r w:rsidRPr="00E379F7">
              <w:rPr>
                <w:rFonts w:eastAsia="Malgun Gothic"/>
                <w:szCs w:val="18"/>
              </w:rPr>
              <w:t xml:space="preserve"> </w:t>
            </w:r>
            <w:r w:rsidRPr="00E379F7">
              <w:t>1,2</w:t>
            </w:r>
          </w:p>
        </w:tc>
        <w:tc>
          <w:tcPr>
            <w:tcW w:w="1689" w:type="dxa"/>
            <w:tcBorders>
              <w:top w:val="single" w:sz="4" w:space="0" w:color="auto"/>
              <w:left w:val="single" w:sz="4" w:space="0" w:color="auto"/>
              <w:bottom w:val="single" w:sz="4" w:space="0" w:color="auto"/>
              <w:right w:val="single" w:sz="4" w:space="0" w:color="auto"/>
            </w:tcBorders>
            <w:hideMark/>
          </w:tcPr>
          <w:p w14:paraId="697E8EDD" w14:textId="77777777" w:rsidR="00C878D5" w:rsidRPr="00E379F7" w:rsidRDefault="00C878D5" w:rsidP="004233B7">
            <w:pPr>
              <w:pStyle w:val="TAL"/>
            </w:pPr>
            <w:r w:rsidRPr="00E379F7">
              <w:t>NR_CCA_FR1_I</w:t>
            </w:r>
          </w:p>
        </w:tc>
        <w:tc>
          <w:tcPr>
            <w:tcW w:w="1119" w:type="dxa"/>
            <w:tcBorders>
              <w:top w:val="nil"/>
              <w:left w:val="single" w:sz="4" w:space="0" w:color="auto"/>
              <w:bottom w:val="nil"/>
              <w:right w:val="single" w:sz="4" w:space="0" w:color="auto"/>
            </w:tcBorders>
            <w:shd w:val="clear" w:color="auto" w:fill="auto"/>
            <w:hideMark/>
          </w:tcPr>
          <w:p w14:paraId="373B9DDC" w14:textId="77777777" w:rsidR="00C878D5" w:rsidRPr="00E379F7" w:rsidRDefault="00C878D5" w:rsidP="004233B7">
            <w:pPr>
              <w:pStyle w:val="TAC"/>
              <w:rPr>
                <w:rFonts w:eastAsia="PMingLiU"/>
              </w:rPr>
            </w:pPr>
            <w:r w:rsidRPr="00E379F7">
              <w:rPr>
                <w:rFonts w:eastAsia="PMingLiU"/>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0523D824" w14:textId="77777777" w:rsidR="00C878D5" w:rsidRPr="00E379F7" w:rsidRDefault="00C878D5" w:rsidP="004233B7">
            <w:pPr>
              <w:pStyle w:val="TAC"/>
            </w:pPr>
            <w:r w:rsidRPr="00E379F7">
              <w:rPr>
                <w:lang w:eastAsia="ko-KR"/>
              </w:rPr>
              <w:t>-85.65</w:t>
            </w:r>
          </w:p>
        </w:tc>
        <w:tc>
          <w:tcPr>
            <w:tcW w:w="828" w:type="dxa"/>
            <w:tcBorders>
              <w:top w:val="single" w:sz="4" w:space="0" w:color="auto"/>
              <w:left w:val="single" w:sz="4" w:space="0" w:color="auto"/>
              <w:bottom w:val="nil"/>
              <w:right w:val="single" w:sz="4" w:space="0" w:color="auto"/>
            </w:tcBorders>
            <w:shd w:val="clear" w:color="auto" w:fill="auto"/>
            <w:hideMark/>
          </w:tcPr>
          <w:p w14:paraId="4B27A10A" w14:textId="77777777" w:rsidR="00C878D5" w:rsidRPr="00E379F7" w:rsidRDefault="00C878D5" w:rsidP="004233B7">
            <w:pPr>
              <w:pStyle w:val="TAC"/>
            </w:pPr>
            <w:r w:rsidRPr="00E379F7">
              <w:rPr>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hideMark/>
          </w:tcPr>
          <w:p w14:paraId="4A59CCCE" w14:textId="77777777" w:rsidR="00C878D5" w:rsidRPr="00E379F7" w:rsidRDefault="00C878D5" w:rsidP="004233B7">
            <w:pPr>
              <w:pStyle w:val="TAC"/>
              <w:rPr>
                <w:sz w:val="16"/>
              </w:rPr>
            </w:pPr>
            <w:r w:rsidRPr="00E379F7">
              <w:t>-112.49</w:t>
            </w:r>
          </w:p>
        </w:tc>
        <w:tc>
          <w:tcPr>
            <w:tcW w:w="765" w:type="dxa"/>
            <w:tcBorders>
              <w:top w:val="single" w:sz="4" w:space="0" w:color="auto"/>
              <w:left w:val="single" w:sz="4" w:space="0" w:color="auto"/>
              <w:bottom w:val="single" w:sz="4" w:space="0" w:color="auto"/>
              <w:right w:val="single" w:sz="4" w:space="0" w:color="auto"/>
            </w:tcBorders>
            <w:hideMark/>
          </w:tcPr>
          <w:p w14:paraId="7212E24F" w14:textId="77777777" w:rsidR="00C878D5" w:rsidRPr="00E379F7" w:rsidRDefault="00C878D5" w:rsidP="004233B7">
            <w:pPr>
              <w:pStyle w:val="TAC"/>
              <w:rPr>
                <w:sz w:val="16"/>
              </w:rPr>
            </w:pPr>
            <w:r w:rsidRPr="00E379F7">
              <w:t>-112.49</w:t>
            </w:r>
          </w:p>
        </w:tc>
      </w:tr>
      <w:tr w:rsidR="00C878D5" w:rsidRPr="00E379F7" w14:paraId="3305B791" w14:textId="77777777" w:rsidTr="004233B7">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41C389CF" w14:textId="77777777" w:rsidR="00C878D5" w:rsidRPr="00E379F7" w:rsidRDefault="00C878D5" w:rsidP="004233B7">
            <w:pPr>
              <w:pStyle w:val="TAL"/>
              <w:rPr>
                <w:rFonts w:eastAsia="Calibri"/>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058A8FE3" w14:textId="77777777" w:rsidR="00C878D5" w:rsidRPr="00E379F7"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2FBEA818" w14:textId="77777777" w:rsidR="00C878D5" w:rsidRPr="00E379F7" w:rsidRDefault="00C878D5" w:rsidP="004233B7">
            <w:pPr>
              <w:pStyle w:val="TAL"/>
            </w:pPr>
            <w:r w:rsidRPr="00E379F7">
              <w:t>NR_CCA_FR1_J</w:t>
            </w:r>
          </w:p>
        </w:tc>
        <w:tc>
          <w:tcPr>
            <w:tcW w:w="1119" w:type="dxa"/>
            <w:tcBorders>
              <w:top w:val="nil"/>
              <w:left w:val="single" w:sz="4" w:space="0" w:color="auto"/>
              <w:bottom w:val="nil"/>
              <w:right w:val="single" w:sz="4" w:space="0" w:color="auto"/>
            </w:tcBorders>
            <w:shd w:val="clear" w:color="auto" w:fill="auto"/>
            <w:hideMark/>
          </w:tcPr>
          <w:p w14:paraId="40437623" w14:textId="77777777" w:rsidR="00C878D5" w:rsidRPr="00E379F7" w:rsidRDefault="00C878D5" w:rsidP="004233B7">
            <w:pPr>
              <w:pStyle w:val="TAC"/>
              <w:rPr>
                <w:rFonts w:eastAsia="PMingLiU"/>
              </w:rPr>
            </w:pPr>
          </w:p>
        </w:tc>
        <w:tc>
          <w:tcPr>
            <w:tcW w:w="865" w:type="dxa"/>
            <w:tcBorders>
              <w:top w:val="nil"/>
              <w:left w:val="single" w:sz="4" w:space="0" w:color="auto"/>
              <w:bottom w:val="nil"/>
              <w:right w:val="single" w:sz="4" w:space="0" w:color="auto"/>
            </w:tcBorders>
            <w:shd w:val="clear" w:color="auto" w:fill="auto"/>
            <w:hideMark/>
          </w:tcPr>
          <w:p w14:paraId="7717F940" w14:textId="77777777" w:rsidR="00C878D5" w:rsidRPr="00E379F7" w:rsidRDefault="00C878D5" w:rsidP="004233B7">
            <w:pPr>
              <w:pStyle w:val="TAC"/>
            </w:pPr>
          </w:p>
        </w:tc>
        <w:tc>
          <w:tcPr>
            <w:tcW w:w="828" w:type="dxa"/>
            <w:tcBorders>
              <w:top w:val="nil"/>
              <w:left w:val="single" w:sz="4" w:space="0" w:color="auto"/>
              <w:bottom w:val="nil"/>
              <w:right w:val="single" w:sz="4" w:space="0" w:color="auto"/>
            </w:tcBorders>
            <w:shd w:val="clear" w:color="auto" w:fill="auto"/>
            <w:hideMark/>
          </w:tcPr>
          <w:p w14:paraId="6DC1F299" w14:textId="77777777" w:rsidR="00C878D5" w:rsidRPr="00E379F7" w:rsidRDefault="00C878D5" w:rsidP="004233B7">
            <w:pPr>
              <w:pStyle w:val="TAC"/>
            </w:pPr>
          </w:p>
        </w:tc>
        <w:tc>
          <w:tcPr>
            <w:tcW w:w="924" w:type="dxa"/>
            <w:gridSpan w:val="2"/>
            <w:tcBorders>
              <w:top w:val="single" w:sz="4" w:space="0" w:color="auto"/>
              <w:left w:val="single" w:sz="4" w:space="0" w:color="auto"/>
              <w:bottom w:val="single" w:sz="4" w:space="0" w:color="auto"/>
              <w:right w:val="single" w:sz="4" w:space="0" w:color="auto"/>
            </w:tcBorders>
            <w:hideMark/>
          </w:tcPr>
          <w:p w14:paraId="4484DC94" w14:textId="77777777" w:rsidR="00C878D5" w:rsidRPr="00E379F7" w:rsidRDefault="00C878D5" w:rsidP="004233B7">
            <w:pPr>
              <w:pStyle w:val="TAC"/>
              <w:rPr>
                <w:sz w:val="16"/>
              </w:rPr>
            </w:pPr>
            <w:r w:rsidRPr="00E379F7">
              <w:t>-111.99</w:t>
            </w:r>
          </w:p>
        </w:tc>
        <w:tc>
          <w:tcPr>
            <w:tcW w:w="765" w:type="dxa"/>
            <w:tcBorders>
              <w:top w:val="single" w:sz="4" w:space="0" w:color="auto"/>
              <w:left w:val="single" w:sz="4" w:space="0" w:color="auto"/>
              <w:bottom w:val="single" w:sz="4" w:space="0" w:color="auto"/>
              <w:right w:val="single" w:sz="4" w:space="0" w:color="auto"/>
            </w:tcBorders>
            <w:hideMark/>
          </w:tcPr>
          <w:p w14:paraId="380F037E" w14:textId="77777777" w:rsidR="00C878D5" w:rsidRPr="00E379F7" w:rsidRDefault="00C878D5" w:rsidP="004233B7">
            <w:pPr>
              <w:pStyle w:val="TAC"/>
              <w:rPr>
                <w:sz w:val="16"/>
              </w:rPr>
            </w:pPr>
            <w:r w:rsidRPr="00E379F7">
              <w:t>-111.99</w:t>
            </w:r>
          </w:p>
        </w:tc>
      </w:tr>
      <w:tr w:rsidR="00C878D5" w:rsidRPr="00E379F7" w14:paraId="4EFDA425" w14:textId="77777777" w:rsidTr="004233B7">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D5FF164" w14:textId="77777777" w:rsidR="00C878D5" w:rsidRPr="00E379F7" w:rsidRDefault="00C878D5" w:rsidP="004233B7">
            <w:pPr>
              <w:pStyle w:val="TAL"/>
              <w:rPr>
                <w:lang w:eastAsia="ko-KR"/>
              </w:rPr>
            </w:pPr>
            <w:r w:rsidRPr="00E379F7">
              <w:rPr>
                <w:lang w:eastAsia="ko-KR"/>
              </w:rPr>
              <w:t>SS-SINR</w:t>
            </w:r>
            <w:r w:rsidRPr="00E379F7">
              <w:rPr>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64BC809D" w14:textId="77777777" w:rsidR="00C878D5" w:rsidRPr="00E379F7" w:rsidRDefault="00C878D5" w:rsidP="004233B7">
            <w:pPr>
              <w:pStyle w:val="TAL"/>
            </w:pPr>
            <w:r w:rsidRPr="00E379F7">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E9EE778" w14:textId="77777777" w:rsidR="00C878D5" w:rsidRPr="00E379F7" w:rsidRDefault="00C878D5" w:rsidP="004233B7">
            <w:pPr>
              <w:pStyle w:val="TAC"/>
              <w:rPr>
                <w:szCs w:val="22"/>
                <w:lang w:eastAsia="ko-KR"/>
              </w:rPr>
            </w:pPr>
            <w:r w:rsidRPr="00E379F7">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2122B7AB" w14:textId="77777777" w:rsidR="00C878D5" w:rsidRPr="00E379F7" w:rsidRDefault="00C878D5" w:rsidP="004233B7">
            <w:pPr>
              <w:pStyle w:val="TAC"/>
            </w:pPr>
            <w:r w:rsidRPr="00E379F7">
              <w:t>0</w:t>
            </w:r>
          </w:p>
        </w:tc>
        <w:tc>
          <w:tcPr>
            <w:tcW w:w="828" w:type="dxa"/>
            <w:tcBorders>
              <w:top w:val="single" w:sz="4" w:space="0" w:color="auto"/>
              <w:left w:val="single" w:sz="4" w:space="0" w:color="auto"/>
              <w:bottom w:val="nil"/>
              <w:right w:val="single" w:sz="4" w:space="0" w:color="auto"/>
            </w:tcBorders>
            <w:shd w:val="clear" w:color="auto" w:fill="auto"/>
            <w:hideMark/>
          </w:tcPr>
          <w:p w14:paraId="4BECE320" w14:textId="77777777" w:rsidR="00C878D5" w:rsidRPr="00E379F7" w:rsidRDefault="00C878D5" w:rsidP="004233B7">
            <w:pPr>
              <w:pStyle w:val="TAC"/>
            </w:pPr>
            <w:r w:rsidRPr="00E379F7">
              <w:t>-3.19</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59D231D1" w14:textId="77777777" w:rsidR="00C878D5" w:rsidRPr="00E379F7" w:rsidRDefault="00C878D5" w:rsidP="004233B7">
            <w:pPr>
              <w:pStyle w:val="TAC"/>
            </w:pPr>
            <w:r w:rsidRPr="00E379F7">
              <w:t>-5.10</w:t>
            </w:r>
          </w:p>
        </w:tc>
        <w:tc>
          <w:tcPr>
            <w:tcW w:w="765" w:type="dxa"/>
            <w:tcBorders>
              <w:top w:val="single" w:sz="4" w:space="0" w:color="auto"/>
              <w:left w:val="single" w:sz="4" w:space="0" w:color="auto"/>
              <w:bottom w:val="nil"/>
              <w:right w:val="single" w:sz="4" w:space="0" w:color="auto"/>
            </w:tcBorders>
            <w:shd w:val="clear" w:color="auto" w:fill="auto"/>
            <w:hideMark/>
          </w:tcPr>
          <w:p w14:paraId="6FCE0E0B" w14:textId="77777777" w:rsidR="00C878D5" w:rsidRPr="00E379F7" w:rsidRDefault="00C878D5" w:rsidP="004233B7">
            <w:pPr>
              <w:pStyle w:val="TAC"/>
            </w:pPr>
            <w:r w:rsidRPr="00E379F7">
              <w:t>-5.10</w:t>
            </w:r>
          </w:p>
        </w:tc>
      </w:tr>
      <w:tr w:rsidR="00C878D5" w:rsidRPr="00E379F7" w14:paraId="6793E30D" w14:textId="77777777" w:rsidTr="004233B7">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738F0BDC" w14:textId="77777777" w:rsidR="00C878D5" w:rsidRPr="00E379F7" w:rsidRDefault="00C878D5" w:rsidP="004233B7">
            <w:pPr>
              <w:pStyle w:val="TAL"/>
              <w:rPr>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51C6F0C1" w14:textId="77777777" w:rsidR="00C878D5" w:rsidRPr="00E379F7" w:rsidRDefault="00C878D5" w:rsidP="004233B7">
            <w:pPr>
              <w:pStyle w:val="TAL"/>
            </w:pPr>
            <w:r w:rsidRPr="00E379F7">
              <w:t>NR_CCA_FR1_J</w:t>
            </w:r>
          </w:p>
        </w:tc>
        <w:tc>
          <w:tcPr>
            <w:tcW w:w="1119" w:type="dxa"/>
            <w:tcBorders>
              <w:top w:val="nil"/>
              <w:left w:val="single" w:sz="4" w:space="0" w:color="auto"/>
              <w:bottom w:val="nil"/>
              <w:right w:val="single" w:sz="4" w:space="0" w:color="auto"/>
            </w:tcBorders>
            <w:shd w:val="clear" w:color="auto" w:fill="auto"/>
            <w:hideMark/>
          </w:tcPr>
          <w:p w14:paraId="580F0370" w14:textId="77777777" w:rsidR="00C878D5" w:rsidRPr="00E379F7" w:rsidRDefault="00C878D5" w:rsidP="004233B7">
            <w:pPr>
              <w:pStyle w:val="TAC"/>
              <w:rPr>
                <w:szCs w:val="22"/>
                <w:lang w:eastAsia="ko-KR"/>
              </w:rPr>
            </w:pPr>
          </w:p>
        </w:tc>
        <w:tc>
          <w:tcPr>
            <w:tcW w:w="865" w:type="dxa"/>
            <w:tcBorders>
              <w:top w:val="nil"/>
              <w:left w:val="single" w:sz="4" w:space="0" w:color="auto"/>
              <w:bottom w:val="nil"/>
              <w:right w:val="single" w:sz="4" w:space="0" w:color="auto"/>
            </w:tcBorders>
            <w:shd w:val="clear" w:color="auto" w:fill="auto"/>
            <w:hideMark/>
          </w:tcPr>
          <w:p w14:paraId="5303CC08" w14:textId="77777777" w:rsidR="00C878D5" w:rsidRPr="00E379F7" w:rsidRDefault="00C878D5" w:rsidP="004233B7">
            <w:pPr>
              <w:pStyle w:val="TAC"/>
            </w:pPr>
          </w:p>
        </w:tc>
        <w:tc>
          <w:tcPr>
            <w:tcW w:w="828" w:type="dxa"/>
            <w:tcBorders>
              <w:top w:val="nil"/>
              <w:left w:val="single" w:sz="4" w:space="0" w:color="auto"/>
              <w:bottom w:val="nil"/>
              <w:right w:val="single" w:sz="4" w:space="0" w:color="auto"/>
            </w:tcBorders>
            <w:shd w:val="clear" w:color="auto" w:fill="auto"/>
            <w:hideMark/>
          </w:tcPr>
          <w:p w14:paraId="53B741C5" w14:textId="77777777" w:rsidR="00C878D5" w:rsidRPr="00E379F7" w:rsidRDefault="00C878D5" w:rsidP="004233B7">
            <w:pPr>
              <w:pStyle w:val="TAC"/>
            </w:pPr>
          </w:p>
        </w:tc>
        <w:tc>
          <w:tcPr>
            <w:tcW w:w="924" w:type="dxa"/>
            <w:gridSpan w:val="2"/>
            <w:tcBorders>
              <w:top w:val="nil"/>
              <w:left w:val="single" w:sz="4" w:space="0" w:color="auto"/>
              <w:bottom w:val="nil"/>
              <w:right w:val="single" w:sz="4" w:space="0" w:color="auto"/>
            </w:tcBorders>
            <w:shd w:val="clear" w:color="auto" w:fill="auto"/>
            <w:hideMark/>
          </w:tcPr>
          <w:p w14:paraId="38630DDD" w14:textId="77777777" w:rsidR="00C878D5" w:rsidRPr="00E379F7" w:rsidRDefault="00C878D5" w:rsidP="004233B7">
            <w:pPr>
              <w:pStyle w:val="TAC"/>
            </w:pPr>
          </w:p>
        </w:tc>
        <w:tc>
          <w:tcPr>
            <w:tcW w:w="765" w:type="dxa"/>
            <w:tcBorders>
              <w:top w:val="nil"/>
              <w:left w:val="single" w:sz="4" w:space="0" w:color="auto"/>
              <w:bottom w:val="nil"/>
              <w:right w:val="single" w:sz="4" w:space="0" w:color="auto"/>
            </w:tcBorders>
            <w:shd w:val="clear" w:color="auto" w:fill="auto"/>
            <w:hideMark/>
          </w:tcPr>
          <w:p w14:paraId="4B17B552" w14:textId="77777777" w:rsidR="00C878D5" w:rsidRPr="00E379F7" w:rsidRDefault="00C878D5" w:rsidP="004233B7">
            <w:pPr>
              <w:pStyle w:val="TAC"/>
            </w:pPr>
          </w:p>
        </w:tc>
      </w:tr>
      <w:tr w:rsidR="00C878D5" w:rsidRPr="00E379F7" w14:paraId="564F8BFF" w14:textId="77777777" w:rsidTr="004233B7">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2F7A68E1" w14:textId="77777777" w:rsidR="00C878D5" w:rsidRPr="00E379F7" w:rsidRDefault="00C878D5" w:rsidP="004233B7">
            <w:pPr>
              <w:pStyle w:val="TAL"/>
            </w:pPr>
            <w:r w:rsidRPr="00E379F7">
              <w:t>Io</w:t>
            </w:r>
            <w:r w:rsidRPr="00E379F7">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06163C95" w14:textId="77777777" w:rsidR="00C878D5" w:rsidRPr="00E379F7" w:rsidRDefault="00C878D5" w:rsidP="004233B7">
            <w:pPr>
              <w:pStyle w:val="TAL"/>
            </w:pPr>
            <w:r w:rsidRPr="00E379F7">
              <w:t>Config</w:t>
            </w:r>
            <w:r w:rsidRPr="00E379F7">
              <w:rPr>
                <w:rFonts w:eastAsia="Malgun Gothic"/>
                <w:szCs w:val="18"/>
              </w:rPr>
              <w:t xml:space="preserve"> </w:t>
            </w:r>
            <w:r w:rsidRPr="00E379F7">
              <w:rPr>
                <w:rFonts w:eastAsia="Calibri"/>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1E1EE67D" w14:textId="77777777" w:rsidR="00C878D5" w:rsidRPr="00E379F7" w:rsidRDefault="00C878D5" w:rsidP="004233B7">
            <w:pPr>
              <w:pStyle w:val="TAL"/>
            </w:pPr>
            <w:r w:rsidRPr="00E379F7">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27D1264" w14:textId="77777777" w:rsidR="00C878D5" w:rsidRPr="00E379F7" w:rsidRDefault="00C878D5" w:rsidP="004233B7">
            <w:pPr>
              <w:pStyle w:val="TAC"/>
            </w:pPr>
            <w:r w:rsidRPr="00E379F7">
              <w:t>dBm/</w:t>
            </w:r>
          </w:p>
          <w:p w14:paraId="33375D05" w14:textId="77777777" w:rsidR="00C878D5" w:rsidRPr="00E379F7" w:rsidRDefault="00C878D5" w:rsidP="004233B7">
            <w:pPr>
              <w:pStyle w:val="TAC"/>
            </w:pPr>
            <w:r w:rsidRPr="00E379F7">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6DF868B9" w14:textId="77777777" w:rsidR="00C878D5" w:rsidRPr="00E379F7" w:rsidRDefault="00C878D5" w:rsidP="004233B7">
            <w:pPr>
              <w:pStyle w:val="TAC"/>
            </w:pPr>
            <w:r w:rsidRPr="00E379F7">
              <w:t>-51.59</w:t>
            </w:r>
          </w:p>
        </w:tc>
        <w:tc>
          <w:tcPr>
            <w:tcW w:w="1689" w:type="dxa"/>
            <w:gridSpan w:val="3"/>
            <w:tcBorders>
              <w:top w:val="single" w:sz="4" w:space="0" w:color="auto"/>
              <w:left w:val="single" w:sz="4" w:space="0" w:color="auto"/>
              <w:bottom w:val="single" w:sz="4" w:space="0" w:color="auto"/>
              <w:right w:val="single" w:sz="4" w:space="0" w:color="auto"/>
            </w:tcBorders>
            <w:hideMark/>
          </w:tcPr>
          <w:p w14:paraId="6DD66E3A" w14:textId="77777777" w:rsidR="00C878D5" w:rsidRPr="00E379F7" w:rsidRDefault="00C878D5" w:rsidP="004233B7">
            <w:pPr>
              <w:pStyle w:val="TAC"/>
              <w:rPr>
                <w:rFonts w:eastAsia="PMingLiU"/>
              </w:rPr>
            </w:pPr>
            <w:r w:rsidRPr="00E379F7">
              <w:t>-75.17</w:t>
            </w:r>
          </w:p>
        </w:tc>
      </w:tr>
      <w:tr w:rsidR="00C878D5" w:rsidRPr="00E379F7" w14:paraId="1CE2604C" w14:textId="77777777" w:rsidTr="004233B7">
        <w:trPr>
          <w:jc w:val="center"/>
        </w:trPr>
        <w:tc>
          <w:tcPr>
            <w:tcW w:w="985" w:type="dxa"/>
            <w:tcBorders>
              <w:top w:val="nil"/>
              <w:left w:val="single" w:sz="4" w:space="0" w:color="auto"/>
              <w:bottom w:val="nil"/>
              <w:right w:val="single" w:sz="4" w:space="0" w:color="auto"/>
            </w:tcBorders>
            <w:shd w:val="clear" w:color="auto" w:fill="auto"/>
            <w:hideMark/>
          </w:tcPr>
          <w:p w14:paraId="44BAA940" w14:textId="77777777" w:rsidR="00C878D5" w:rsidRPr="00E379F7" w:rsidRDefault="00C878D5" w:rsidP="004233B7">
            <w:pPr>
              <w:pStyle w:val="TAL"/>
            </w:pPr>
          </w:p>
        </w:tc>
        <w:tc>
          <w:tcPr>
            <w:tcW w:w="1107" w:type="dxa"/>
            <w:tcBorders>
              <w:top w:val="nil"/>
              <w:left w:val="single" w:sz="4" w:space="0" w:color="auto"/>
              <w:bottom w:val="nil"/>
              <w:right w:val="single" w:sz="4" w:space="0" w:color="auto"/>
            </w:tcBorders>
            <w:shd w:val="clear" w:color="auto" w:fill="auto"/>
            <w:hideMark/>
          </w:tcPr>
          <w:p w14:paraId="47FBE081" w14:textId="77777777" w:rsidR="00C878D5" w:rsidRPr="00E379F7" w:rsidRDefault="00C878D5" w:rsidP="004233B7">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24E0900E" w14:textId="77777777" w:rsidR="00C878D5" w:rsidRPr="00E379F7" w:rsidRDefault="00C878D5" w:rsidP="004233B7">
            <w:pPr>
              <w:pStyle w:val="TAL"/>
            </w:pPr>
            <w:r w:rsidRPr="00E379F7">
              <w:t>NR_CCA_FR1_J</w:t>
            </w:r>
          </w:p>
        </w:tc>
        <w:tc>
          <w:tcPr>
            <w:tcW w:w="1119" w:type="dxa"/>
            <w:tcBorders>
              <w:top w:val="nil"/>
              <w:left w:val="single" w:sz="4" w:space="0" w:color="auto"/>
              <w:bottom w:val="nil"/>
              <w:right w:val="single" w:sz="4" w:space="0" w:color="auto"/>
            </w:tcBorders>
            <w:shd w:val="clear" w:color="auto" w:fill="auto"/>
            <w:hideMark/>
          </w:tcPr>
          <w:p w14:paraId="56031EBC" w14:textId="77777777" w:rsidR="00C878D5" w:rsidRPr="00E379F7" w:rsidRDefault="00C878D5" w:rsidP="004233B7">
            <w:pPr>
              <w:pStyle w:val="TAC"/>
            </w:pPr>
          </w:p>
        </w:tc>
        <w:tc>
          <w:tcPr>
            <w:tcW w:w="1693" w:type="dxa"/>
            <w:gridSpan w:val="2"/>
            <w:tcBorders>
              <w:top w:val="nil"/>
              <w:left w:val="single" w:sz="4" w:space="0" w:color="auto"/>
              <w:bottom w:val="nil"/>
              <w:right w:val="single" w:sz="4" w:space="0" w:color="auto"/>
            </w:tcBorders>
            <w:shd w:val="clear" w:color="auto" w:fill="auto"/>
            <w:hideMark/>
          </w:tcPr>
          <w:p w14:paraId="50BEEE3C" w14:textId="77777777" w:rsidR="00C878D5" w:rsidRPr="00E379F7" w:rsidRDefault="00C878D5" w:rsidP="004233B7">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47C648C4" w14:textId="77777777" w:rsidR="00C878D5" w:rsidRPr="00E379F7" w:rsidRDefault="00C878D5" w:rsidP="004233B7">
            <w:pPr>
              <w:pStyle w:val="TAC"/>
            </w:pPr>
            <w:r w:rsidRPr="00E379F7">
              <w:t>-74.67</w:t>
            </w:r>
          </w:p>
        </w:tc>
      </w:tr>
      <w:tr w:rsidR="00C878D5" w:rsidRPr="00E379F7" w14:paraId="36C88C24"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394F5F6" w14:textId="77777777" w:rsidR="00C878D5" w:rsidRPr="00E379F7" w:rsidRDefault="00C878D5" w:rsidP="004233B7">
            <w:pPr>
              <w:pStyle w:val="TAL"/>
            </w:pPr>
            <w:r w:rsidRPr="00E379F7">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4ACBA9A" w14:textId="77777777" w:rsidR="00C878D5" w:rsidRPr="00E379F7" w:rsidRDefault="00C878D5" w:rsidP="004233B7">
            <w:pPr>
              <w:pStyle w:val="TAC"/>
            </w:pPr>
            <w:r w:rsidRPr="00E379F7">
              <w:t>-</w:t>
            </w:r>
          </w:p>
        </w:tc>
        <w:tc>
          <w:tcPr>
            <w:tcW w:w="3382" w:type="dxa"/>
            <w:gridSpan w:val="5"/>
            <w:tcBorders>
              <w:top w:val="single" w:sz="4" w:space="0" w:color="auto"/>
              <w:left w:val="single" w:sz="4" w:space="0" w:color="auto"/>
              <w:bottom w:val="single" w:sz="4" w:space="0" w:color="auto"/>
              <w:right w:val="single" w:sz="4" w:space="0" w:color="auto"/>
            </w:tcBorders>
            <w:hideMark/>
          </w:tcPr>
          <w:p w14:paraId="217F96CA" w14:textId="77777777" w:rsidR="00C878D5" w:rsidRPr="00E379F7" w:rsidRDefault="00C878D5" w:rsidP="004233B7">
            <w:pPr>
              <w:pStyle w:val="TAC"/>
            </w:pPr>
            <w:r w:rsidRPr="00E379F7">
              <w:rPr>
                <w:lang w:eastAsia="ko-KR"/>
              </w:rPr>
              <w:t>AWGN</w:t>
            </w:r>
          </w:p>
        </w:tc>
      </w:tr>
      <w:tr w:rsidR="00C878D5" w:rsidRPr="00E379F7" w14:paraId="45BEC91A" w14:textId="77777777" w:rsidTr="004233B7">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6B502DD" w14:textId="77777777" w:rsidR="00C878D5" w:rsidRPr="00E379F7" w:rsidRDefault="00C878D5" w:rsidP="004233B7">
            <w:pPr>
              <w:pStyle w:val="TAL"/>
              <w:rPr>
                <w:lang w:eastAsia="ko-KR"/>
              </w:rPr>
            </w:pPr>
            <w:r w:rsidRPr="00E379F7">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293BC48F" w14:textId="77777777" w:rsidR="00C878D5" w:rsidRPr="00E379F7" w:rsidRDefault="00C878D5" w:rsidP="004233B7">
            <w:pPr>
              <w:pStyle w:val="TAC"/>
            </w:pPr>
            <w:r w:rsidRPr="00E379F7">
              <w:t>-</w:t>
            </w:r>
          </w:p>
        </w:tc>
        <w:tc>
          <w:tcPr>
            <w:tcW w:w="3382" w:type="dxa"/>
            <w:gridSpan w:val="5"/>
            <w:tcBorders>
              <w:top w:val="single" w:sz="4" w:space="0" w:color="auto"/>
              <w:left w:val="single" w:sz="4" w:space="0" w:color="auto"/>
              <w:bottom w:val="single" w:sz="4" w:space="0" w:color="auto"/>
              <w:right w:val="single" w:sz="4" w:space="0" w:color="auto"/>
            </w:tcBorders>
            <w:hideMark/>
          </w:tcPr>
          <w:p w14:paraId="74F0677B" w14:textId="77777777" w:rsidR="00C878D5" w:rsidRPr="00E379F7" w:rsidRDefault="00C878D5" w:rsidP="004233B7">
            <w:pPr>
              <w:pStyle w:val="TAC"/>
              <w:rPr>
                <w:lang w:eastAsia="ko-KR"/>
              </w:rPr>
            </w:pPr>
            <w:r w:rsidRPr="00E379F7">
              <w:rPr>
                <w:lang w:eastAsia="ko-KR"/>
              </w:rPr>
              <w:t>1x2</w:t>
            </w:r>
          </w:p>
        </w:tc>
      </w:tr>
      <w:tr w:rsidR="00C878D5" w:rsidRPr="00E379F7" w14:paraId="466A5348" w14:textId="77777777" w:rsidTr="004233B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4335C82E" w14:textId="77777777" w:rsidR="00C878D5" w:rsidRPr="00E379F7" w:rsidRDefault="00C878D5" w:rsidP="004233B7">
            <w:pPr>
              <w:pStyle w:val="TAN"/>
            </w:pPr>
            <w:r w:rsidRPr="00E379F7">
              <w:t>Note 1:</w:t>
            </w:r>
            <w:r w:rsidRPr="00E379F7">
              <w:tab/>
              <w:t xml:space="preserve">OCNG shall be used such that both cells are fully </w:t>
            </w:r>
            <w:proofErr w:type="gramStart"/>
            <w:r w:rsidRPr="00E379F7">
              <w:t>allocated</w:t>
            </w:r>
            <w:proofErr w:type="gramEnd"/>
            <w:r w:rsidRPr="00E379F7">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014D6F78" w14:textId="77777777" w:rsidR="00C878D5" w:rsidRPr="00E379F7" w:rsidRDefault="00C878D5" w:rsidP="004233B7">
            <w:pPr>
              <w:pStyle w:val="TAN"/>
            </w:pPr>
            <w:r w:rsidRPr="00E379F7">
              <w:t>Note 2:</w:t>
            </w:r>
            <w:r w:rsidRPr="00E379F7">
              <w:tab/>
              <w:t xml:space="preserve">Interference from other cells and noise sources not specified in the test is assumed to be constant over subcarriers and time and shall be modelled as AWGN of appropriate power for </w:t>
            </w:r>
            <w:r w:rsidRPr="00E379F7">
              <w:rPr>
                <w:rFonts w:eastAsia="Calibri" w:cs="v4.2.0"/>
                <w:position w:val="-12"/>
                <w:szCs w:val="22"/>
              </w:rPr>
              <w:object w:dxaOrig="435" w:dyaOrig="270" w14:anchorId="7D019A7D">
                <v:shape id="_x0000_i1033" type="#_x0000_t75" style="width:22.15pt;height:14.25pt" o:ole="" fillcolor="window">
                  <v:imagedata r:id="rId16" o:title=""/>
                </v:shape>
                <o:OLEObject Type="Embed" ProgID="Equation.3" ShapeID="_x0000_i1033" DrawAspect="Content" ObjectID="_1793552339" r:id="rId27"/>
              </w:object>
            </w:r>
            <w:r w:rsidRPr="00E379F7">
              <w:t xml:space="preserve"> to be fulfilled.</w:t>
            </w:r>
          </w:p>
          <w:p w14:paraId="12BA1182" w14:textId="77777777" w:rsidR="00C878D5" w:rsidRPr="00E379F7" w:rsidRDefault="00C878D5" w:rsidP="004233B7">
            <w:pPr>
              <w:pStyle w:val="TAN"/>
            </w:pPr>
            <w:r w:rsidRPr="00E379F7">
              <w:t>Note 3:</w:t>
            </w:r>
            <w:r w:rsidRPr="00E379F7">
              <w:tab/>
              <w:t>SS-SINR, SS-RSRP, and Io levels have been derived from other parameters for information purposes. They are not settable parameters themselves.</w:t>
            </w:r>
          </w:p>
          <w:p w14:paraId="073E6393" w14:textId="77777777" w:rsidR="00C878D5" w:rsidRPr="00E379F7" w:rsidRDefault="00C878D5" w:rsidP="004233B7">
            <w:pPr>
              <w:pStyle w:val="TAN"/>
            </w:pPr>
            <w:r w:rsidRPr="00E379F7">
              <w:t>Note 4:</w:t>
            </w:r>
            <w:r w:rsidRPr="00E379F7">
              <w:tab/>
              <w:t>SS-SINR, SS-RSRP minimum requirements are specified assuming independent interference and noise at each receiver antenna port.</w:t>
            </w:r>
          </w:p>
          <w:p w14:paraId="7F7EB7FB" w14:textId="77777777" w:rsidR="00C878D5" w:rsidRPr="00E379F7" w:rsidRDefault="00C878D5" w:rsidP="004233B7">
            <w:pPr>
              <w:pStyle w:val="TAN"/>
            </w:pPr>
            <w:r w:rsidRPr="00E379F7">
              <w:t>Note 5:</w:t>
            </w:r>
            <w:r w:rsidRPr="00E379F7">
              <w:tab/>
              <w:t xml:space="preserve">NR operating band groups are as defined in Clause 3A.4.1. </w:t>
            </w:r>
          </w:p>
          <w:p w14:paraId="3B651BDF" w14:textId="77777777" w:rsidR="00C878D5" w:rsidRPr="00E379F7" w:rsidRDefault="00C878D5" w:rsidP="004233B7">
            <w:pPr>
              <w:pStyle w:val="TAN"/>
            </w:pPr>
            <w:r w:rsidRPr="00E379F7">
              <w:t>Note 6:</w:t>
            </w:r>
            <w:r w:rsidRPr="00E379F7">
              <w:tab/>
              <w:t>For UE supporting both semi-static and dynamic cannel access, the UE must be tested under both dynamic and semi-static channel occupancy configuration</w:t>
            </w:r>
          </w:p>
          <w:p w14:paraId="30EB09A9" w14:textId="77777777" w:rsidR="00C878D5" w:rsidRPr="00E379F7" w:rsidRDefault="00C878D5" w:rsidP="004233B7">
            <w:pPr>
              <w:pStyle w:val="TAN"/>
            </w:pPr>
            <w:r w:rsidRPr="00E379F7">
              <w:t>Note 7:</w:t>
            </w:r>
            <w:r w:rsidRPr="00E379F7">
              <w:tab/>
              <w:t>For UE supporting semi-static channel access and network configuring semi-static channel occupancy.</w:t>
            </w:r>
          </w:p>
          <w:p w14:paraId="43DE7575" w14:textId="77777777" w:rsidR="00C878D5" w:rsidRPr="00E379F7" w:rsidRDefault="00C878D5" w:rsidP="004233B7">
            <w:pPr>
              <w:pStyle w:val="TAN"/>
            </w:pPr>
            <w:r w:rsidRPr="00E379F7">
              <w:t>Note 8:</w:t>
            </w:r>
            <w:r w:rsidRPr="00E379F7">
              <w:tab/>
              <w:t>For UE supporting dynamic channel access and network configuring dynamic channel occupancy.</w:t>
            </w:r>
          </w:p>
          <w:p w14:paraId="484CD3E8" w14:textId="77777777" w:rsidR="00C878D5" w:rsidRPr="00E379F7" w:rsidRDefault="00C878D5" w:rsidP="004233B7">
            <w:pPr>
              <w:pStyle w:val="TAN"/>
            </w:pPr>
            <w:r w:rsidRPr="00E379F7">
              <w:t>Note 9:</w:t>
            </w:r>
            <w:r w:rsidRPr="00E379F7">
              <w:tab/>
              <w:t>For UE supporting both semi-static and dynamic cannel access, the UE must be tested under both dynamic and semi-static channel occupancy configurations.</w:t>
            </w:r>
          </w:p>
        </w:tc>
      </w:tr>
    </w:tbl>
    <w:p w14:paraId="7809CF7D" w14:textId="77777777" w:rsidR="00C878D5" w:rsidRPr="00E379F7" w:rsidRDefault="00C878D5" w:rsidP="00C878D5"/>
    <w:p w14:paraId="2B69E28D" w14:textId="77777777" w:rsidR="00C878D5" w:rsidRPr="00E379F7" w:rsidRDefault="00C878D5" w:rsidP="00C878D5">
      <w:pPr>
        <w:pStyle w:val="TH"/>
      </w:pPr>
      <w:r w:rsidRPr="00E379F7">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C878D5" w:rsidRPr="00E379F7" w14:paraId="666275DE" w14:textId="77777777" w:rsidTr="004233B7">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182503AE" w14:textId="77777777" w:rsidR="00C878D5" w:rsidRPr="00E379F7" w:rsidRDefault="00C878D5" w:rsidP="004233B7">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F0AF67D" w14:textId="77777777" w:rsidR="00C878D5" w:rsidRPr="00E379F7" w:rsidRDefault="00C878D5" w:rsidP="004233B7">
            <w:pPr>
              <w:pStyle w:val="TAH"/>
              <w:keepNext w:val="0"/>
              <w:keepLines w:val="0"/>
              <w:spacing w:line="256" w:lineRule="auto"/>
            </w:pPr>
            <w:r w:rsidRPr="00E379F7">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29EEFCD" w14:textId="77777777" w:rsidR="00C878D5" w:rsidRPr="00E379F7" w:rsidRDefault="00C878D5" w:rsidP="004233B7">
            <w:pPr>
              <w:pStyle w:val="TH"/>
              <w:keepNext w:val="0"/>
              <w:keepLines w:val="0"/>
              <w:spacing w:before="0" w:after="0" w:line="256" w:lineRule="auto"/>
            </w:pPr>
            <w:r w:rsidRPr="00E379F7">
              <w:t>Test 2</w:t>
            </w:r>
          </w:p>
        </w:tc>
      </w:tr>
      <w:tr w:rsidR="00C878D5" w:rsidRPr="00E379F7" w14:paraId="5846218F" w14:textId="77777777" w:rsidTr="004233B7">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6A50C327" w14:textId="77777777" w:rsidR="00C878D5" w:rsidRPr="00E379F7" w:rsidRDefault="00C878D5" w:rsidP="004233B7">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5B9286" w14:textId="77777777" w:rsidR="00C878D5" w:rsidRPr="00E379F7" w:rsidRDefault="00C878D5" w:rsidP="004233B7">
            <w:pPr>
              <w:pStyle w:val="TAL"/>
              <w:keepNext w:val="0"/>
              <w:keepLines w:val="0"/>
              <w:spacing w:line="256" w:lineRule="auto"/>
              <w:jc w:val="center"/>
            </w:pPr>
            <w:r w:rsidRPr="00E379F7">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F10F2F9" w14:textId="77777777" w:rsidR="00C878D5" w:rsidRPr="00E379F7" w:rsidRDefault="00C878D5" w:rsidP="004233B7">
            <w:pPr>
              <w:pStyle w:val="TAL"/>
              <w:keepNext w:val="0"/>
              <w:keepLines w:val="0"/>
              <w:spacing w:line="256" w:lineRule="auto"/>
              <w:jc w:val="center"/>
            </w:pPr>
            <w:r w:rsidRPr="00E379F7">
              <w:t>All bands</w:t>
            </w:r>
          </w:p>
        </w:tc>
      </w:tr>
      <w:tr w:rsidR="00C878D5" w:rsidRPr="00E379F7" w14:paraId="4139CF31" w14:textId="77777777" w:rsidTr="004233B7">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5824265" w14:textId="77777777" w:rsidR="00C878D5" w:rsidRPr="00E379F7" w:rsidRDefault="00C878D5" w:rsidP="004233B7">
            <w:pPr>
              <w:pStyle w:val="TAC"/>
              <w:keepNext w:val="0"/>
              <w:keepLines w:val="0"/>
              <w:spacing w:line="256" w:lineRule="auto"/>
              <w:jc w:val="left"/>
              <w:rPr>
                <w:b/>
                <w:bCs/>
                <w:rPrChange w:id="51" w:author="Fernando Alonso Macias" w:date="2024-08-29T14:17:00Z" w16du:dateUtc="2024-08-29T21:17:00Z">
                  <w:rPr/>
                </w:rPrChange>
              </w:rPr>
            </w:pPr>
            <w:r w:rsidRPr="00E379F7">
              <w:rPr>
                <w:b/>
                <w:bCs/>
                <w:rPrChange w:id="52" w:author="Fernando Alonso Macias" w:date="2024-08-29T14:17:00Z" w16du:dateUtc="2024-08-29T21:17:00Z">
                  <w:rPr/>
                </w:rPrChange>
              </w:rPr>
              <w:t>Normal Conditions</w:t>
            </w:r>
          </w:p>
        </w:tc>
      </w:tr>
      <w:tr w:rsidR="00C878D5" w:rsidRPr="00E379F7" w14:paraId="6FFD9F01"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1CE74F9" w14:textId="77777777" w:rsidR="00C878D5" w:rsidRPr="00E379F7" w:rsidRDefault="00C878D5" w:rsidP="004233B7">
            <w:pPr>
              <w:pStyle w:val="TAL"/>
              <w:keepNext w:val="0"/>
              <w:keepLines w:val="0"/>
              <w:spacing w:line="256" w:lineRule="auto"/>
            </w:pPr>
            <w:r w:rsidRPr="00E379F7">
              <w:t>Lowest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6A5D0F" w14:textId="77777777" w:rsidR="00C878D5" w:rsidRPr="00E379F7" w:rsidRDefault="00C878D5" w:rsidP="004233B7">
            <w:pPr>
              <w:pStyle w:val="TAC"/>
              <w:keepNext w:val="0"/>
              <w:keepLines w:val="0"/>
              <w:spacing w:line="256" w:lineRule="auto"/>
            </w:pPr>
            <w:r w:rsidRPr="00E379F7">
              <w:t>SS-SINR_31</w:t>
            </w:r>
          </w:p>
        </w:tc>
        <w:tc>
          <w:tcPr>
            <w:tcW w:w="1826" w:type="dxa"/>
            <w:tcBorders>
              <w:top w:val="single" w:sz="4" w:space="0" w:color="auto"/>
              <w:left w:val="single" w:sz="4" w:space="0" w:color="auto"/>
              <w:bottom w:val="single" w:sz="4" w:space="0" w:color="auto"/>
              <w:right w:val="single" w:sz="4" w:space="0" w:color="auto"/>
            </w:tcBorders>
            <w:hideMark/>
          </w:tcPr>
          <w:p w14:paraId="3380D1CE" w14:textId="77777777" w:rsidR="00C878D5" w:rsidRPr="00E379F7" w:rsidRDefault="00C878D5" w:rsidP="004233B7">
            <w:pPr>
              <w:pStyle w:val="TAC"/>
              <w:keepNext w:val="0"/>
              <w:keepLines w:val="0"/>
              <w:spacing w:line="256" w:lineRule="auto"/>
            </w:pPr>
            <w:r w:rsidRPr="00E379F7">
              <w:t xml:space="preserve">SS-SINR_28 </w:t>
            </w:r>
          </w:p>
        </w:tc>
      </w:tr>
      <w:tr w:rsidR="00C878D5" w:rsidRPr="00E379F7" w14:paraId="008F95DC"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6FC9DB07" w14:textId="77777777" w:rsidR="00C878D5" w:rsidRPr="00E379F7" w:rsidRDefault="00C878D5" w:rsidP="004233B7">
            <w:pPr>
              <w:pStyle w:val="TAL"/>
              <w:keepNext w:val="0"/>
              <w:keepLines w:val="0"/>
              <w:spacing w:line="256" w:lineRule="auto"/>
            </w:pPr>
            <w:r w:rsidRPr="00E379F7">
              <w:t>Highest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E48A83" w14:textId="77777777" w:rsidR="00C878D5" w:rsidRPr="00E379F7" w:rsidRDefault="00C878D5" w:rsidP="004233B7">
            <w:pPr>
              <w:pStyle w:val="TAC"/>
              <w:keepNext w:val="0"/>
              <w:keepLines w:val="0"/>
              <w:spacing w:line="256" w:lineRule="auto"/>
            </w:pPr>
            <w:r w:rsidRPr="00E379F7">
              <w:t>SS-SINR_49</w:t>
            </w:r>
          </w:p>
        </w:tc>
        <w:tc>
          <w:tcPr>
            <w:tcW w:w="1826" w:type="dxa"/>
            <w:tcBorders>
              <w:top w:val="single" w:sz="4" w:space="0" w:color="auto"/>
              <w:left w:val="single" w:sz="4" w:space="0" w:color="auto"/>
              <w:bottom w:val="single" w:sz="4" w:space="0" w:color="auto"/>
              <w:right w:val="single" w:sz="4" w:space="0" w:color="auto"/>
            </w:tcBorders>
            <w:hideMark/>
          </w:tcPr>
          <w:p w14:paraId="33A29DE1" w14:textId="77777777" w:rsidR="00C878D5" w:rsidRPr="00E379F7" w:rsidRDefault="00C878D5" w:rsidP="004233B7">
            <w:pPr>
              <w:pStyle w:val="TAC"/>
              <w:keepNext w:val="0"/>
              <w:keepLines w:val="0"/>
              <w:spacing w:line="256" w:lineRule="auto"/>
            </w:pPr>
            <w:r w:rsidRPr="00E379F7">
              <w:t>SS-SINR_45</w:t>
            </w:r>
          </w:p>
        </w:tc>
      </w:tr>
      <w:tr w:rsidR="00C878D5" w:rsidRPr="00E379F7" w14:paraId="60CC1FF7" w14:textId="77777777" w:rsidTr="004233B7">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F74D996" w14:textId="77777777" w:rsidR="00C878D5" w:rsidRPr="00E379F7" w:rsidRDefault="00C878D5" w:rsidP="004233B7">
            <w:pPr>
              <w:pStyle w:val="TAC"/>
              <w:keepNext w:val="0"/>
              <w:keepLines w:val="0"/>
              <w:spacing w:line="256" w:lineRule="auto"/>
              <w:jc w:val="left"/>
              <w:rPr>
                <w:b/>
                <w:bCs/>
                <w:rPrChange w:id="53" w:author="Fernando Alonso Macias" w:date="2024-08-29T14:17:00Z" w16du:dateUtc="2024-08-29T21:17:00Z">
                  <w:rPr/>
                </w:rPrChange>
              </w:rPr>
            </w:pPr>
            <w:r w:rsidRPr="00E379F7">
              <w:rPr>
                <w:b/>
                <w:bCs/>
                <w:rPrChange w:id="54" w:author="Fernando Alonso Macias" w:date="2024-08-29T14:17:00Z" w16du:dateUtc="2024-08-29T21:17:00Z">
                  <w:rPr/>
                </w:rPrChange>
              </w:rPr>
              <w:t>Extreme Conditions</w:t>
            </w:r>
          </w:p>
        </w:tc>
      </w:tr>
      <w:tr w:rsidR="00C878D5" w:rsidRPr="00E379F7" w14:paraId="4D9F630A"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F32F39" w14:textId="77777777" w:rsidR="00C878D5" w:rsidRPr="00E379F7" w:rsidRDefault="00C878D5" w:rsidP="004233B7">
            <w:pPr>
              <w:pStyle w:val="TAL"/>
              <w:keepNext w:val="0"/>
              <w:keepLines w:val="0"/>
              <w:spacing w:line="256" w:lineRule="auto"/>
            </w:pPr>
            <w:r w:rsidRPr="00E379F7">
              <w:t>Lowest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39674977" w14:textId="77777777" w:rsidR="00C878D5" w:rsidRPr="00E379F7" w:rsidRDefault="00C878D5" w:rsidP="004233B7">
            <w:pPr>
              <w:pStyle w:val="TAC"/>
              <w:keepNext w:val="0"/>
              <w:keepLines w:val="0"/>
              <w:spacing w:line="256" w:lineRule="auto"/>
            </w:pPr>
            <w:r w:rsidRPr="00E379F7">
              <w:t>SS-SINR_30</w:t>
            </w:r>
          </w:p>
        </w:tc>
        <w:tc>
          <w:tcPr>
            <w:tcW w:w="1826" w:type="dxa"/>
            <w:tcBorders>
              <w:top w:val="single" w:sz="4" w:space="0" w:color="auto"/>
              <w:left w:val="single" w:sz="4" w:space="0" w:color="auto"/>
              <w:bottom w:val="single" w:sz="4" w:space="0" w:color="auto"/>
              <w:right w:val="single" w:sz="4" w:space="0" w:color="auto"/>
            </w:tcBorders>
            <w:hideMark/>
          </w:tcPr>
          <w:p w14:paraId="4A7A3711" w14:textId="77777777" w:rsidR="00C878D5" w:rsidRPr="00E379F7" w:rsidRDefault="00C878D5" w:rsidP="004233B7">
            <w:pPr>
              <w:pStyle w:val="TAC"/>
              <w:keepNext w:val="0"/>
              <w:keepLines w:val="0"/>
              <w:spacing w:line="256" w:lineRule="auto"/>
            </w:pPr>
            <w:r w:rsidRPr="00E379F7">
              <w:t>SS-SINR_27</w:t>
            </w:r>
          </w:p>
        </w:tc>
      </w:tr>
      <w:tr w:rsidR="00C878D5" w:rsidRPr="00E379F7" w14:paraId="54F1D5ED" w14:textId="77777777" w:rsidTr="004233B7">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6A744A1" w14:textId="77777777" w:rsidR="00C878D5" w:rsidRPr="00E379F7" w:rsidRDefault="00C878D5" w:rsidP="004233B7">
            <w:pPr>
              <w:pStyle w:val="TAL"/>
              <w:keepNext w:val="0"/>
              <w:keepLines w:val="0"/>
              <w:spacing w:line="256" w:lineRule="auto"/>
            </w:pPr>
            <w:r w:rsidRPr="00E379F7">
              <w:t>Highest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0A00D811" w14:textId="77777777" w:rsidR="00C878D5" w:rsidRPr="00E379F7" w:rsidRDefault="00C878D5" w:rsidP="004233B7">
            <w:pPr>
              <w:pStyle w:val="TAC"/>
              <w:keepNext w:val="0"/>
              <w:keepLines w:val="0"/>
              <w:spacing w:line="256" w:lineRule="auto"/>
            </w:pPr>
            <w:r w:rsidRPr="00E379F7">
              <w:t>SS-SINR_50</w:t>
            </w:r>
          </w:p>
        </w:tc>
        <w:tc>
          <w:tcPr>
            <w:tcW w:w="1826" w:type="dxa"/>
            <w:tcBorders>
              <w:top w:val="single" w:sz="4" w:space="0" w:color="auto"/>
              <w:left w:val="single" w:sz="4" w:space="0" w:color="auto"/>
              <w:bottom w:val="single" w:sz="4" w:space="0" w:color="auto"/>
              <w:right w:val="single" w:sz="4" w:space="0" w:color="auto"/>
            </w:tcBorders>
            <w:hideMark/>
          </w:tcPr>
          <w:p w14:paraId="5D6DB627" w14:textId="77777777" w:rsidR="00C878D5" w:rsidRPr="00E379F7" w:rsidRDefault="00C878D5" w:rsidP="004233B7">
            <w:pPr>
              <w:pStyle w:val="TAC"/>
              <w:keepNext w:val="0"/>
              <w:keepLines w:val="0"/>
              <w:spacing w:line="256" w:lineRule="auto"/>
            </w:pPr>
            <w:r w:rsidRPr="00E379F7">
              <w:t>SS-SINR_46</w:t>
            </w:r>
          </w:p>
        </w:tc>
      </w:tr>
    </w:tbl>
    <w:p w14:paraId="5CA8C42E" w14:textId="77777777" w:rsidR="00C878D5" w:rsidRPr="00E379F7" w:rsidRDefault="00C878D5" w:rsidP="00C878D5"/>
    <w:p w14:paraId="517B05CE" w14:textId="77777777" w:rsidR="00C878D5" w:rsidRPr="00E379F7" w:rsidRDefault="00C878D5" w:rsidP="00C878D5">
      <w:r w:rsidRPr="00E379F7">
        <w:t>For the test to pass, the ratio of successful reported values in each test shall be more than 90% with a confidence level of 95%.</w:t>
      </w:r>
    </w:p>
    <w:p w14:paraId="3F10F02C" w14:textId="33705B18" w:rsidR="00C878D5" w:rsidRPr="00E379F7" w:rsidRDefault="00C878D5" w:rsidP="00FA3D11">
      <w:pPr>
        <w:rPr>
          <w:b/>
          <w:bCs/>
          <w:noProof/>
          <w:color w:val="FF0000"/>
          <w:sz w:val="30"/>
          <w:szCs w:val="30"/>
        </w:rPr>
      </w:pPr>
      <w:r w:rsidRPr="00E379F7">
        <w:rPr>
          <w:b/>
          <w:bCs/>
          <w:noProof/>
          <w:color w:val="FF0000"/>
          <w:sz w:val="30"/>
          <w:szCs w:val="30"/>
        </w:rPr>
        <w:t>&lt;&lt; Skipped sections &gt;&gt;</w:t>
      </w:r>
    </w:p>
    <w:p w14:paraId="6FFF8F74" w14:textId="77777777" w:rsidR="00B70579" w:rsidRPr="00E379F7" w:rsidRDefault="00B70579" w:rsidP="00B70579">
      <w:pPr>
        <w:pStyle w:val="Heading4"/>
        <w:rPr>
          <w:snapToGrid w:val="0"/>
        </w:rPr>
      </w:pPr>
      <w:r w:rsidRPr="00E379F7">
        <w:rPr>
          <w:rFonts w:cs="Arial"/>
          <w:szCs w:val="24"/>
        </w:rPr>
        <w:t>10.5.5.1</w:t>
      </w:r>
      <w:r w:rsidRPr="00E379F7">
        <w:rPr>
          <w:rFonts w:cs="Arial"/>
          <w:szCs w:val="24"/>
        </w:rPr>
        <w:tab/>
      </w:r>
      <w:r w:rsidRPr="00E379F7">
        <w:rPr>
          <w:snapToGrid w:val="0"/>
          <w:lang w:eastAsia="zh-CN"/>
        </w:rPr>
        <w:t xml:space="preserve">EN-DC FR1 RSSI measurement accuracy </w:t>
      </w:r>
      <w:r w:rsidRPr="00E379F7">
        <w:rPr>
          <w:snapToGrid w:val="0"/>
        </w:rPr>
        <w:t xml:space="preserve">on </w:t>
      </w:r>
      <w:r w:rsidRPr="00E379F7">
        <w:rPr>
          <w:snapToGrid w:val="0"/>
          <w:lang w:eastAsia="zh-CN"/>
        </w:rPr>
        <w:t xml:space="preserve">PSCC </w:t>
      </w:r>
      <w:r w:rsidRPr="00E379F7">
        <w:rPr>
          <w:snapToGrid w:val="0"/>
        </w:rPr>
        <w:t>with CCA</w:t>
      </w:r>
    </w:p>
    <w:p w14:paraId="2B3CF3A5" w14:textId="77777777" w:rsidR="00B70579" w:rsidRPr="00E379F7" w:rsidRDefault="00B70579" w:rsidP="00B70579">
      <w:pPr>
        <w:pStyle w:val="H6"/>
        <w:keepNext w:val="0"/>
        <w:keepLines w:val="0"/>
      </w:pPr>
      <w:r w:rsidRPr="00E379F7">
        <w:rPr>
          <w:rFonts w:cs="Arial"/>
          <w:szCs w:val="24"/>
        </w:rPr>
        <w:t>10.5.5.1</w:t>
      </w:r>
      <w:r w:rsidRPr="00E379F7">
        <w:t>.1</w:t>
      </w:r>
      <w:r w:rsidRPr="00E379F7">
        <w:tab/>
        <w:t>Test purpose</w:t>
      </w:r>
    </w:p>
    <w:p w14:paraId="5C5BD83B" w14:textId="77777777" w:rsidR="00B70579" w:rsidRPr="00E379F7" w:rsidRDefault="00B70579" w:rsidP="00B70579">
      <w:pPr>
        <w:rPr>
          <w:lang w:eastAsia="sv-SE"/>
        </w:rPr>
      </w:pPr>
      <w:r w:rsidRPr="00E379F7">
        <w:rPr>
          <w:lang w:eastAsia="sv-SE"/>
        </w:rPr>
        <w:t xml:space="preserve">The purpose of this test is to verify that </w:t>
      </w:r>
      <w:r w:rsidRPr="00E379F7">
        <w:t>RSSI measurement accuracy for PSCC is within the specified limits</w:t>
      </w:r>
      <w:r w:rsidRPr="00E379F7">
        <w:rPr>
          <w:lang w:eastAsia="sv-SE"/>
        </w:rPr>
        <w:t xml:space="preserve">. </w:t>
      </w:r>
      <w:r w:rsidRPr="00E379F7">
        <w:t>This test will partially verify the RSSI measurement accuracy requirements in clause 10.5.5.0.1 when the PSCC is subject to CCA.</w:t>
      </w:r>
    </w:p>
    <w:p w14:paraId="4A8340BA" w14:textId="77777777" w:rsidR="00B70579" w:rsidRPr="00E379F7" w:rsidRDefault="00B70579" w:rsidP="00B70579">
      <w:pPr>
        <w:pStyle w:val="H6"/>
        <w:keepNext w:val="0"/>
        <w:keepLines w:val="0"/>
      </w:pPr>
      <w:r w:rsidRPr="00E379F7">
        <w:rPr>
          <w:rFonts w:cs="Arial"/>
          <w:szCs w:val="24"/>
        </w:rPr>
        <w:t>10.5.5.1</w:t>
      </w:r>
      <w:r w:rsidRPr="00E379F7">
        <w:t>.2</w:t>
      </w:r>
      <w:r w:rsidRPr="00E379F7">
        <w:tab/>
        <w:t>Test applicability</w:t>
      </w:r>
    </w:p>
    <w:p w14:paraId="2856EBA0" w14:textId="77777777" w:rsidR="00B70579" w:rsidRPr="00E379F7" w:rsidRDefault="00B70579" w:rsidP="00B70579">
      <w:r w:rsidRPr="00E379F7">
        <w:t>This test applies to all types of E-UTRA UE release 16 and forward, supporting EN-DC with a shared spectrum NR carrier and supporting RRM and RSSI measurements on shared channel access.</w:t>
      </w:r>
    </w:p>
    <w:p w14:paraId="299A1A9D" w14:textId="77777777" w:rsidR="00B70579" w:rsidRPr="00E379F7" w:rsidRDefault="00B70579" w:rsidP="00B70579">
      <w:pPr>
        <w:pStyle w:val="H6"/>
        <w:keepNext w:val="0"/>
        <w:keepLines w:val="0"/>
        <w:rPr>
          <w:lang w:eastAsia="sv-SE"/>
        </w:rPr>
      </w:pPr>
      <w:r w:rsidRPr="00E379F7">
        <w:rPr>
          <w:rFonts w:cs="Arial"/>
          <w:szCs w:val="24"/>
        </w:rPr>
        <w:lastRenderedPageBreak/>
        <w:t>10.5.5.1</w:t>
      </w:r>
      <w:r w:rsidRPr="00E379F7">
        <w:rPr>
          <w:lang w:eastAsia="sv-SE"/>
        </w:rPr>
        <w:t>.3</w:t>
      </w:r>
      <w:r w:rsidRPr="00E379F7">
        <w:rPr>
          <w:lang w:eastAsia="sv-SE"/>
        </w:rPr>
        <w:tab/>
        <w:t>Minimum conformance requirements</w:t>
      </w:r>
    </w:p>
    <w:p w14:paraId="17FBC970" w14:textId="77777777" w:rsidR="00B70579" w:rsidRPr="00E379F7" w:rsidRDefault="00B70579" w:rsidP="00B70579">
      <w:pPr>
        <w:rPr>
          <w:lang w:eastAsia="sv-SE"/>
        </w:rPr>
      </w:pPr>
      <w:r w:rsidRPr="00E379F7">
        <w:rPr>
          <w:lang w:eastAsia="sv-SE"/>
        </w:rPr>
        <w:t xml:space="preserve">The minimum conformance requirements are specified in clause </w:t>
      </w:r>
      <w:r w:rsidRPr="00E379F7">
        <w:t>10.5.5.0.1</w:t>
      </w:r>
      <w:r w:rsidRPr="00E379F7">
        <w:rPr>
          <w:lang w:eastAsia="sv-SE"/>
        </w:rPr>
        <w:t>.</w:t>
      </w:r>
    </w:p>
    <w:p w14:paraId="316B7D58" w14:textId="77777777" w:rsidR="00B70579" w:rsidRPr="00E379F7" w:rsidRDefault="00B70579" w:rsidP="00B70579">
      <w:pPr>
        <w:rPr>
          <w:lang w:eastAsia="sv-SE"/>
        </w:rPr>
      </w:pPr>
      <w:r w:rsidRPr="00E379F7">
        <w:rPr>
          <w:lang w:eastAsia="sv-SE"/>
        </w:rPr>
        <w:t>The normative reference for this requirement is TS 38.133 [6] clause A.</w:t>
      </w:r>
      <w:r w:rsidRPr="00E379F7">
        <w:rPr>
          <w:rFonts w:cs="Arial"/>
          <w:szCs w:val="24"/>
        </w:rPr>
        <w:t>10.5.5.1</w:t>
      </w:r>
      <w:r w:rsidRPr="00E379F7">
        <w:rPr>
          <w:lang w:eastAsia="sv-SE"/>
        </w:rPr>
        <w:t>.</w:t>
      </w:r>
    </w:p>
    <w:p w14:paraId="03B46087" w14:textId="77777777" w:rsidR="00B70579" w:rsidRPr="00E379F7" w:rsidRDefault="00B70579" w:rsidP="00B70579">
      <w:pPr>
        <w:pStyle w:val="H6"/>
        <w:keepNext w:val="0"/>
        <w:keepLines w:val="0"/>
        <w:rPr>
          <w:lang w:eastAsia="sv-SE"/>
        </w:rPr>
      </w:pPr>
      <w:r w:rsidRPr="00E379F7">
        <w:rPr>
          <w:rFonts w:cs="Arial"/>
          <w:szCs w:val="24"/>
        </w:rPr>
        <w:t>10.5.5.1</w:t>
      </w:r>
      <w:r w:rsidRPr="00E379F7">
        <w:rPr>
          <w:lang w:eastAsia="sv-SE"/>
        </w:rPr>
        <w:t>.4</w:t>
      </w:r>
      <w:r w:rsidRPr="00E379F7">
        <w:rPr>
          <w:lang w:eastAsia="sv-SE"/>
        </w:rPr>
        <w:tab/>
        <w:t>Test description</w:t>
      </w:r>
    </w:p>
    <w:p w14:paraId="39E7E06D" w14:textId="77777777" w:rsidR="00B70579" w:rsidRPr="00E379F7" w:rsidRDefault="00B70579" w:rsidP="00B70579">
      <w:pPr>
        <w:pStyle w:val="H6"/>
        <w:keepNext w:val="0"/>
        <w:keepLines w:val="0"/>
        <w:rPr>
          <w:lang w:eastAsia="sv-SE"/>
        </w:rPr>
      </w:pPr>
      <w:r w:rsidRPr="00E379F7">
        <w:rPr>
          <w:rFonts w:cs="Arial"/>
          <w:szCs w:val="24"/>
        </w:rPr>
        <w:t>10.5.5.1</w:t>
      </w:r>
      <w:r w:rsidRPr="00E379F7">
        <w:rPr>
          <w:lang w:eastAsia="sv-SE"/>
        </w:rPr>
        <w:t>.4.1</w:t>
      </w:r>
      <w:r w:rsidRPr="00E379F7">
        <w:rPr>
          <w:lang w:eastAsia="sv-SE"/>
        </w:rPr>
        <w:tab/>
        <w:t>Initial conditions</w:t>
      </w:r>
    </w:p>
    <w:p w14:paraId="0F999715" w14:textId="77777777" w:rsidR="00B70579" w:rsidRPr="00E379F7" w:rsidRDefault="00B70579" w:rsidP="00B70579">
      <w:pPr>
        <w:rPr>
          <w:lang w:eastAsia="sv-SE"/>
        </w:rPr>
      </w:pPr>
      <w:r w:rsidRPr="00E379F7">
        <w:rPr>
          <w:lang w:eastAsia="sv-SE"/>
        </w:rPr>
        <w:t xml:space="preserve">This test shall be tested using any of the test configurations in Table </w:t>
      </w:r>
      <w:r w:rsidRPr="00E379F7">
        <w:rPr>
          <w:rFonts w:cs="Arial"/>
          <w:szCs w:val="24"/>
        </w:rPr>
        <w:t>10.5.5.1</w:t>
      </w:r>
      <w:r w:rsidRPr="00E379F7">
        <w:t>.</w:t>
      </w:r>
      <w:r w:rsidRPr="00E379F7">
        <w:rPr>
          <w:lang w:eastAsia="sv-SE"/>
        </w:rPr>
        <w:t>4.1-1.</w:t>
      </w:r>
    </w:p>
    <w:p w14:paraId="1245C02C" w14:textId="77777777" w:rsidR="00B70579" w:rsidRPr="00E379F7" w:rsidRDefault="00B70579" w:rsidP="00B70579">
      <w:pPr>
        <w:pStyle w:val="TH"/>
      </w:pPr>
      <w:r w:rsidRPr="00E379F7">
        <w:t xml:space="preserve">Table </w:t>
      </w:r>
      <w:r w:rsidRPr="00E379F7">
        <w:rPr>
          <w:rFonts w:cs="Arial"/>
          <w:szCs w:val="24"/>
        </w:rPr>
        <w:t>10.5.5.1</w:t>
      </w:r>
      <w:r w:rsidRPr="00E379F7">
        <w:t xml:space="preserve">.4.1-1: </w:t>
      </w:r>
      <w:r w:rsidRPr="00E379F7">
        <w:rPr>
          <w:lang w:eastAsia="sv-SE"/>
        </w:rPr>
        <w:t>EN-DC FR1 RSSI measurement accuracy</w:t>
      </w:r>
      <w:r w:rsidRPr="00E379F7">
        <w:t xml:space="preserve"> supported test configurations for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70579" w:rsidRPr="00E379F7" w14:paraId="6F7E48C5"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18EA0CA9" w14:textId="77777777" w:rsidR="00B70579" w:rsidRPr="00E379F7" w:rsidRDefault="00B70579" w:rsidP="004233B7">
            <w:pPr>
              <w:pStyle w:val="TAH"/>
              <w:spacing w:line="254" w:lineRule="auto"/>
            </w:pPr>
            <w:r w:rsidRPr="00E379F7">
              <w:t>Test Case ID</w:t>
            </w:r>
          </w:p>
        </w:tc>
        <w:tc>
          <w:tcPr>
            <w:tcW w:w="7371" w:type="dxa"/>
            <w:tcBorders>
              <w:top w:val="single" w:sz="4" w:space="0" w:color="auto"/>
              <w:left w:val="single" w:sz="4" w:space="0" w:color="auto"/>
              <w:bottom w:val="single" w:sz="4" w:space="0" w:color="auto"/>
              <w:right w:val="single" w:sz="4" w:space="0" w:color="auto"/>
            </w:tcBorders>
            <w:hideMark/>
          </w:tcPr>
          <w:p w14:paraId="65F47D78" w14:textId="77777777" w:rsidR="00B70579" w:rsidRPr="00E379F7" w:rsidRDefault="00B70579" w:rsidP="004233B7">
            <w:pPr>
              <w:pStyle w:val="TAH"/>
              <w:spacing w:line="254" w:lineRule="auto"/>
            </w:pPr>
            <w:r w:rsidRPr="00E379F7">
              <w:t>Description</w:t>
            </w:r>
          </w:p>
        </w:tc>
      </w:tr>
      <w:tr w:rsidR="00B70579" w:rsidRPr="00E379F7" w14:paraId="150B67C1"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5ABAA826" w14:textId="77777777" w:rsidR="00B70579" w:rsidRPr="00E379F7" w:rsidRDefault="00B70579" w:rsidP="004233B7">
            <w:pPr>
              <w:pStyle w:val="TAC"/>
              <w:spacing w:line="254" w:lineRule="auto"/>
            </w:pPr>
            <w:r w:rsidRPr="00E379F7">
              <w:rPr>
                <w:rFonts w:cs="Arial"/>
                <w:szCs w:val="24"/>
              </w:rPr>
              <w:t>10.5.5.1</w:t>
            </w:r>
            <w:r w:rsidRPr="00E379F7">
              <w:t>-1</w:t>
            </w:r>
          </w:p>
        </w:tc>
        <w:tc>
          <w:tcPr>
            <w:tcW w:w="7371" w:type="dxa"/>
            <w:tcBorders>
              <w:top w:val="single" w:sz="4" w:space="0" w:color="auto"/>
              <w:left w:val="single" w:sz="4" w:space="0" w:color="auto"/>
              <w:bottom w:val="single" w:sz="4" w:space="0" w:color="auto"/>
              <w:right w:val="single" w:sz="4" w:space="0" w:color="auto"/>
            </w:tcBorders>
            <w:hideMark/>
          </w:tcPr>
          <w:p w14:paraId="45D199F0" w14:textId="77777777" w:rsidR="00B70579" w:rsidRPr="00E379F7" w:rsidRDefault="00B70579" w:rsidP="004233B7">
            <w:pPr>
              <w:pStyle w:val="TAC"/>
              <w:spacing w:line="254" w:lineRule="auto"/>
            </w:pPr>
            <w:r w:rsidRPr="00E379F7">
              <w:t>LTE FDD; NR: TDD, SSB SCS 30 kHz, data SCS 30 kHz, BW 40 MHz</w:t>
            </w:r>
          </w:p>
        </w:tc>
      </w:tr>
      <w:tr w:rsidR="00B70579" w:rsidRPr="00E379F7" w14:paraId="5EBBE666"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7198093D" w14:textId="77777777" w:rsidR="00B70579" w:rsidRPr="00E379F7" w:rsidRDefault="00B70579" w:rsidP="004233B7">
            <w:pPr>
              <w:pStyle w:val="TAC"/>
              <w:spacing w:line="254" w:lineRule="auto"/>
            </w:pPr>
            <w:r w:rsidRPr="00E379F7">
              <w:rPr>
                <w:rFonts w:cs="Arial"/>
                <w:szCs w:val="24"/>
              </w:rPr>
              <w:t>10.5.5.1</w:t>
            </w:r>
            <w:r w:rsidRPr="00E379F7">
              <w:t>-2</w:t>
            </w:r>
          </w:p>
        </w:tc>
        <w:tc>
          <w:tcPr>
            <w:tcW w:w="7371" w:type="dxa"/>
            <w:tcBorders>
              <w:top w:val="single" w:sz="4" w:space="0" w:color="auto"/>
              <w:left w:val="single" w:sz="4" w:space="0" w:color="auto"/>
              <w:bottom w:val="single" w:sz="4" w:space="0" w:color="auto"/>
              <w:right w:val="single" w:sz="4" w:space="0" w:color="auto"/>
            </w:tcBorders>
            <w:hideMark/>
          </w:tcPr>
          <w:p w14:paraId="70A756DA" w14:textId="77777777" w:rsidR="00B70579" w:rsidRPr="00E379F7" w:rsidRDefault="00B70579" w:rsidP="004233B7">
            <w:pPr>
              <w:pStyle w:val="TAC"/>
              <w:spacing w:line="254" w:lineRule="auto"/>
            </w:pPr>
            <w:r w:rsidRPr="00E379F7">
              <w:t>LTE TDD; NR: TDD, SSB SCS 30 kHz, data SCS 30 kHz, BW 40 MHz</w:t>
            </w:r>
          </w:p>
        </w:tc>
      </w:tr>
      <w:tr w:rsidR="00B70579" w:rsidRPr="00E379F7" w14:paraId="58CB7034" w14:textId="77777777" w:rsidTr="004233B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982C4F9" w14:textId="77777777" w:rsidR="00B70579" w:rsidRPr="00E379F7" w:rsidRDefault="00B70579" w:rsidP="004233B7">
            <w:pPr>
              <w:pStyle w:val="TAN"/>
            </w:pPr>
            <w:r w:rsidRPr="00E379F7">
              <w:t>NOTE:</w:t>
            </w:r>
            <w:r w:rsidRPr="00E379F7">
              <w:tab/>
            </w:r>
            <w:r w:rsidRPr="00E379F7">
              <w:rPr>
                <w:lang w:eastAsia="zh-TW"/>
              </w:rPr>
              <w:t>The UE is only required to pass in one of the supported test configurations above.</w:t>
            </w:r>
          </w:p>
        </w:tc>
      </w:tr>
    </w:tbl>
    <w:p w14:paraId="0F9C5C60" w14:textId="77777777" w:rsidR="00B70579" w:rsidRPr="00E379F7" w:rsidRDefault="00B70579" w:rsidP="00B70579">
      <w:pPr>
        <w:rPr>
          <w:lang w:eastAsia="sv-SE"/>
        </w:rPr>
      </w:pPr>
    </w:p>
    <w:p w14:paraId="7C908E69" w14:textId="77777777" w:rsidR="00B70579" w:rsidRPr="00E379F7" w:rsidRDefault="00B70579" w:rsidP="00B70579">
      <w:pPr>
        <w:rPr>
          <w:lang w:eastAsia="sv-SE"/>
        </w:rPr>
      </w:pPr>
      <w:r w:rsidRPr="00E379F7">
        <w:rPr>
          <w:lang w:eastAsia="sv-SE"/>
        </w:rPr>
        <w:t xml:space="preserve">Configure the test equipment and the DUT according to the parameters in Table </w:t>
      </w:r>
      <w:r w:rsidRPr="00E379F7">
        <w:rPr>
          <w:rFonts w:cs="Arial"/>
          <w:szCs w:val="24"/>
        </w:rPr>
        <w:t>10.5.5.1</w:t>
      </w:r>
      <w:r w:rsidRPr="00E379F7">
        <w:rPr>
          <w:lang w:eastAsia="sv-SE"/>
        </w:rPr>
        <w:t>.4.1-2.</w:t>
      </w:r>
    </w:p>
    <w:p w14:paraId="50B4538C" w14:textId="77777777" w:rsidR="00B70579" w:rsidRPr="00E379F7" w:rsidRDefault="00B70579" w:rsidP="00B70579">
      <w:pPr>
        <w:pStyle w:val="TH"/>
        <w:keepNext w:val="0"/>
        <w:keepLines w:val="0"/>
      </w:pPr>
      <w:r w:rsidRPr="00E379F7">
        <w:t xml:space="preserve">Table </w:t>
      </w:r>
      <w:r w:rsidRPr="00E379F7">
        <w:rPr>
          <w:rFonts w:cs="Arial"/>
          <w:szCs w:val="24"/>
        </w:rPr>
        <w:t>10.5.5.1</w:t>
      </w:r>
      <w:r w:rsidRPr="00E379F7">
        <w:t xml:space="preserve">.4.1-2: Initial conditions for </w:t>
      </w:r>
      <w:r w:rsidRPr="00E379F7">
        <w:rPr>
          <w:lang w:eastAsia="sv-SE"/>
        </w:rPr>
        <w:t>EN-DC FR1 RSSI measurement accuracy</w:t>
      </w:r>
      <w:r w:rsidRPr="00E379F7">
        <w:t xml:space="preserve"> on PSCC under CCA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E379F7" w14:paraId="4DA71E7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0F5F003" w14:textId="77777777" w:rsidR="00B70579" w:rsidRPr="00E379F7" w:rsidRDefault="00B70579" w:rsidP="004233B7">
            <w:pPr>
              <w:pStyle w:val="TAC"/>
              <w:keepNext w:val="0"/>
              <w:keepLines w:val="0"/>
              <w:spacing w:line="254" w:lineRule="auto"/>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0567DF" w14:textId="77777777" w:rsidR="00B70579" w:rsidRPr="00E379F7" w:rsidRDefault="00B70579" w:rsidP="004233B7">
            <w:pPr>
              <w:pStyle w:val="TAC"/>
              <w:keepNext w:val="0"/>
              <w:keepLines w:val="0"/>
              <w:spacing w:line="254" w:lineRule="auto"/>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786ECC78" w14:textId="77777777" w:rsidR="00B70579" w:rsidRPr="00E379F7" w:rsidRDefault="00B70579" w:rsidP="004233B7">
            <w:pPr>
              <w:pStyle w:val="TAC"/>
              <w:keepNext w:val="0"/>
              <w:keepLines w:val="0"/>
              <w:spacing w:line="254" w:lineRule="auto"/>
            </w:pPr>
            <w:r w:rsidRPr="00E379F7">
              <w:t>Comment</w:t>
            </w:r>
          </w:p>
        </w:tc>
      </w:tr>
      <w:tr w:rsidR="00B70579" w:rsidRPr="00E379F7" w14:paraId="0DBCB01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F489346" w14:textId="77777777" w:rsidR="00B70579" w:rsidRPr="00E379F7" w:rsidRDefault="00B70579" w:rsidP="004233B7">
            <w:pPr>
              <w:pStyle w:val="TAC"/>
              <w:keepNext w:val="0"/>
              <w:keepLines w:val="0"/>
              <w:spacing w:line="254" w:lineRule="auto"/>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46A851" w14:textId="77777777" w:rsidR="00B70579" w:rsidRPr="00E379F7" w:rsidRDefault="00B70579" w:rsidP="004233B7">
            <w:pPr>
              <w:pStyle w:val="TAC"/>
              <w:keepNext w:val="0"/>
              <w:keepLines w:val="0"/>
              <w:spacing w:line="254" w:lineRule="auto"/>
            </w:pPr>
            <w:r w:rsidRPr="00E379F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B3F4A2" w14:textId="77777777" w:rsidR="00B70579" w:rsidRPr="00E379F7" w:rsidRDefault="00B70579" w:rsidP="004233B7">
            <w:pPr>
              <w:pStyle w:val="TAC"/>
              <w:keepNext w:val="0"/>
              <w:keepLines w:val="0"/>
              <w:spacing w:line="254" w:lineRule="auto"/>
            </w:pPr>
            <w:r w:rsidRPr="00E379F7">
              <w:t>As specified in TS 38.508-1 [14] clause 4.1.</w:t>
            </w:r>
          </w:p>
        </w:tc>
      </w:tr>
      <w:tr w:rsidR="00B70579" w:rsidRPr="00E379F7" w14:paraId="7370334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ABC0F8A" w14:textId="77777777" w:rsidR="00B70579" w:rsidRPr="00E379F7" w:rsidRDefault="00B70579" w:rsidP="004233B7">
            <w:pPr>
              <w:pStyle w:val="TAC"/>
              <w:keepNext w:val="0"/>
              <w:keepLines w:val="0"/>
              <w:spacing w:line="254" w:lineRule="auto"/>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ACE8EA" w14:textId="77777777" w:rsidR="00B70579" w:rsidRPr="00E379F7" w:rsidRDefault="00B70579" w:rsidP="004233B7">
            <w:pPr>
              <w:pStyle w:val="TAC"/>
              <w:keepNext w:val="0"/>
              <w:keepLines w:val="0"/>
              <w:spacing w:line="254" w:lineRule="auto"/>
            </w:pPr>
            <w:r w:rsidRPr="00E379F7">
              <w:t>As specified in Annex E, Table E.8-1 and TS 38.508-1 [14] clause 4.3.1.</w:t>
            </w:r>
          </w:p>
        </w:tc>
      </w:tr>
      <w:tr w:rsidR="00B70579" w:rsidRPr="00E379F7" w14:paraId="67BCA30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26CBFBB" w14:textId="77777777" w:rsidR="00B70579" w:rsidRPr="00E379F7" w:rsidRDefault="00B70579" w:rsidP="004233B7">
            <w:pPr>
              <w:pStyle w:val="TAC"/>
              <w:keepNext w:val="0"/>
              <w:keepLines w:val="0"/>
              <w:spacing w:line="254" w:lineRule="auto"/>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04299A" w14:textId="77777777" w:rsidR="00B70579" w:rsidRPr="00E379F7" w:rsidRDefault="00B70579" w:rsidP="004233B7">
            <w:pPr>
              <w:pStyle w:val="TAC"/>
              <w:keepNext w:val="0"/>
              <w:keepLines w:val="0"/>
              <w:spacing w:line="254" w:lineRule="auto"/>
            </w:pPr>
            <w:r w:rsidRPr="00E379F7">
              <w:t xml:space="preserve">As specified by the test configuration selected from Table </w:t>
            </w:r>
            <w:r w:rsidRPr="00E379F7">
              <w:rPr>
                <w:rFonts w:cs="Arial"/>
                <w:szCs w:val="24"/>
              </w:rPr>
              <w:t>10.5.5.1</w:t>
            </w:r>
            <w:r w:rsidRPr="00E379F7">
              <w:t>.4.1-1.</w:t>
            </w:r>
          </w:p>
        </w:tc>
      </w:tr>
      <w:tr w:rsidR="00B70579" w:rsidRPr="00E379F7" w14:paraId="61B35DD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AC82D12" w14:textId="77777777" w:rsidR="00B70579" w:rsidRPr="00E379F7" w:rsidRDefault="00B70579" w:rsidP="004233B7">
            <w:pPr>
              <w:pStyle w:val="TAC"/>
              <w:keepNext w:val="0"/>
              <w:keepLines w:val="0"/>
              <w:spacing w:line="254" w:lineRule="auto"/>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75F556" w14:textId="77777777" w:rsidR="00B70579" w:rsidRPr="00E379F7" w:rsidRDefault="00B70579" w:rsidP="004233B7">
            <w:pPr>
              <w:pStyle w:val="TAC"/>
              <w:keepNext w:val="0"/>
              <w:keepLines w:val="0"/>
              <w:spacing w:line="254" w:lineRule="auto"/>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5451D05D" w14:textId="77777777" w:rsidR="00B70579" w:rsidRPr="00E379F7" w:rsidRDefault="00B70579" w:rsidP="004233B7">
            <w:pPr>
              <w:pStyle w:val="TAC"/>
              <w:keepNext w:val="0"/>
              <w:keepLines w:val="0"/>
              <w:spacing w:line="254" w:lineRule="auto"/>
            </w:pPr>
            <w:r w:rsidRPr="00E379F7">
              <w:t>As specified in clause C.2.2.</w:t>
            </w:r>
          </w:p>
        </w:tc>
      </w:tr>
      <w:tr w:rsidR="00B70579" w:rsidRPr="00E379F7" w14:paraId="675610F7"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23198E" w14:textId="77777777" w:rsidR="00B70579" w:rsidRPr="00E379F7" w:rsidRDefault="00B70579" w:rsidP="004233B7">
            <w:pPr>
              <w:pStyle w:val="TAC"/>
              <w:keepNext w:val="0"/>
              <w:keepLines w:val="0"/>
              <w:spacing w:line="254" w:lineRule="auto"/>
            </w:pPr>
            <w:r w:rsidRPr="00E379F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2983561" w14:textId="77777777" w:rsidR="00B70579" w:rsidRPr="00E379F7" w:rsidRDefault="00B70579" w:rsidP="004233B7">
            <w:pPr>
              <w:pStyle w:val="TAC"/>
              <w:keepNext w:val="0"/>
              <w:keepLines w:val="0"/>
              <w:spacing w:line="254" w:lineRule="auto"/>
            </w:pPr>
            <w:r w:rsidRPr="00E379F7">
              <w:t>TE Part 2Rx</w:t>
            </w:r>
          </w:p>
        </w:tc>
        <w:tc>
          <w:tcPr>
            <w:tcW w:w="2827" w:type="dxa"/>
            <w:tcBorders>
              <w:top w:val="single" w:sz="4" w:space="0" w:color="auto"/>
              <w:left w:val="single" w:sz="4" w:space="0" w:color="auto"/>
              <w:bottom w:val="single" w:sz="4" w:space="0" w:color="auto"/>
              <w:right w:val="single" w:sz="4" w:space="0" w:color="auto"/>
            </w:tcBorders>
            <w:hideMark/>
          </w:tcPr>
          <w:p w14:paraId="74448714" w14:textId="77777777" w:rsidR="00B70579" w:rsidRPr="00E379F7" w:rsidRDefault="00B70579" w:rsidP="004233B7">
            <w:pPr>
              <w:pStyle w:val="TAC"/>
              <w:keepNext w:val="0"/>
              <w:keepLines w:val="0"/>
              <w:spacing w:line="254" w:lineRule="auto"/>
            </w:pPr>
            <w:r w:rsidRPr="00E379F7">
              <w:t>A.3.1.8.2 with n = 2 and φ</w:t>
            </w:r>
            <w:r w:rsidRPr="00E379F7">
              <w:rPr>
                <w:vertAlign w:val="subscript"/>
              </w:rPr>
              <w:t>1</w:t>
            </w:r>
            <w:r w:rsidRPr="00E379F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FEF6FE" w14:textId="77777777" w:rsidR="00B70579" w:rsidRPr="00E379F7" w:rsidRDefault="00B70579" w:rsidP="004233B7">
            <w:pPr>
              <w:pStyle w:val="TAC"/>
              <w:keepNext w:val="0"/>
              <w:keepLines w:val="0"/>
              <w:spacing w:line="254" w:lineRule="auto"/>
            </w:pPr>
            <w:r w:rsidRPr="00E379F7">
              <w:t>As specified in TS 38.508-1 [14] Annex A.</w:t>
            </w:r>
          </w:p>
        </w:tc>
      </w:tr>
      <w:tr w:rsidR="00B70579" w:rsidRPr="00E379F7" w14:paraId="0E2E206E"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D5B163"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03251F" w14:textId="77777777" w:rsidR="00B70579" w:rsidRPr="00E379F7" w:rsidRDefault="00B70579" w:rsidP="004233B7">
            <w:pPr>
              <w:pStyle w:val="TAC"/>
              <w:keepNext w:val="0"/>
              <w:keepLines w:val="0"/>
              <w:spacing w:line="254" w:lineRule="auto"/>
            </w:pPr>
            <w:r w:rsidRPr="00E379F7">
              <w:t>TE Part 4Rx</w:t>
            </w:r>
          </w:p>
        </w:tc>
        <w:tc>
          <w:tcPr>
            <w:tcW w:w="2827" w:type="dxa"/>
            <w:tcBorders>
              <w:top w:val="single" w:sz="4" w:space="0" w:color="auto"/>
              <w:left w:val="single" w:sz="4" w:space="0" w:color="auto"/>
              <w:bottom w:val="single" w:sz="4" w:space="0" w:color="auto"/>
              <w:right w:val="single" w:sz="4" w:space="0" w:color="auto"/>
            </w:tcBorders>
            <w:hideMark/>
          </w:tcPr>
          <w:p w14:paraId="13B3B702" w14:textId="77777777" w:rsidR="00B70579" w:rsidRPr="00E379F7" w:rsidRDefault="00B70579" w:rsidP="004233B7">
            <w:pPr>
              <w:pStyle w:val="TAC"/>
              <w:keepNext w:val="0"/>
              <w:keepLines w:val="0"/>
              <w:spacing w:line="254" w:lineRule="auto"/>
            </w:pPr>
            <w:r w:rsidRPr="00E379F7">
              <w:t>A.3.1.8.5 with n = 2 and φ</w:t>
            </w:r>
            <w:r w:rsidRPr="00E379F7">
              <w:rPr>
                <w:vertAlign w:val="subscript"/>
              </w:rPr>
              <w:t>1,1</w:t>
            </w:r>
            <w:r w:rsidRPr="00E379F7">
              <w:t xml:space="preserve"> = 5 Hz, φ</w:t>
            </w:r>
            <w:r w:rsidRPr="00E379F7">
              <w:rPr>
                <w:vertAlign w:val="subscript"/>
              </w:rPr>
              <w:t>1,2</w:t>
            </w:r>
            <w:r w:rsidRPr="00E379F7">
              <w:t xml:space="preserve"> = 10 Hz, φ</w:t>
            </w:r>
            <w:r w:rsidRPr="00E379F7">
              <w:rPr>
                <w:vertAlign w:val="subscript"/>
              </w:rPr>
              <w:t>1,3</w:t>
            </w:r>
            <w:r w:rsidRPr="00E379F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8089AA" w14:textId="77777777" w:rsidR="00B70579" w:rsidRPr="00E379F7" w:rsidRDefault="00B70579" w:rsidP="004233B7">
            <w:pPr>
              <w:spacing w:after="0"/>
              <w:rPr>
                <w:rFonts w:ascii="Arial" w:hAnsi="Arial"/>
                <w:sz w:val="18"/>
              </w:rPr>
            </w:pPr>
          </w:p>
        </w:tc>
      </w:tr>
      <w:tr w:rsidR="00B70579" w:rsidRPr="00E379F7" w14:paraId="7A25D20E"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9ED9C8"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B157B83" w14:textId="77777777" w:rsidR="00B70579" w:rsidRPr="00E379F7" w:rsidRDefault="00B70579" w:rsidP="004233B7">
            <w:pPr>
              <w:pStyle w:val="TAC"/>
              <w:keepNext w:val="0"/>
              <w:keepLines w:val="0"/>
              <w:spacing w:line="254" w:lineRule="auto"/>
            </w:pPr>
            <w:r w:rsidRPr="00E379F7">
              <w:t>DUT Part 2Rx</w:t>
            </w:r>
          </w:p>
        </w:tc>
        <w:tc>
          <w:tcPr>
            <w:tcW w:w="2827" w:type="dxa"/>
            <w:tcBorders>
              <w:top w:val="single" w:sz="4" w:space="0" w:color="auto"/>
              <w:left w:val="single" w:sz="4" w:space="0" w:color="auto"/>
              <w:bottom w:val="single" w:sz="4" w:space="0" w:color="auto"/>
              <w:right w:val="single" w:sz="4" w:space="0" w:color="auto"/>
            </w:tcBorders>
            <w:hideMark/>
          </w:tcPr>
          <w:p w14:paraId="623030B9" w14:textId="77777777" w:rsidR="00B70579" w:rsidRPr="00E379F7" w:rsidRDefault="00B70579" w:rsidP="004233B7">
            <w:pPr>
              <w:pStyle w:val="TAC"/>
              <w:keepNext w:val="0"/>
              <w:keepLines w:val="0"/>
              <w:spacing w:line="254" w:lineRule="auto"/>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CA04C4" w14:textId="77777777" w:rsidR="00B70579" w:rsidRPr="00E379F7" w:rsidRDefault="00B70579" w:rsidP="004233B7">
            <w:pPr>
              <w:spacing w:after="0"/>
              <w:rPr>
                <w:rFonts w:ascii="Arial" w:hAnsi="Arial"/>
                <w:sz w:val="18"/>
              </w:rPr>
            </w:pPr>
          </w:p>
        </w:tc>
      </w:tr>
      <w:tr w:rsidR="00B70579" w:rsidRPr="00E379F7" w14:paraId="450D7F8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F850DC"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42BF72" w14:textId="77777777" w:rsidR="00B70579" w:rsidRPr="00E379F7" w:rsidRDefault="00B70579" w:rsidP="004233B7">
            <w:pPr>
              <w:pStyle w:val="TAC"/>
              <w:keepNext w:val="0"/>
              <w:keepLines w:val="0"/>
              <w:spacing w:line="254" w:lineRule="auto"/>
            </w:pPr>
            <w:r w:rsidRPr="00E379F7">
              <w:t>DUT Part 4Rx</w:t>
            </w:r>
          </w:p>
        </w:tc>
        <w:tc>
          <w:tcPr>
            <w:tcW w:w="2827" w:type="dxa"/>
            <w:tcBorders>
              <w:top w:val="single" w:sz="4" w:space="0" w:color="auto"/>
              <w:left w:val="single" w:sz="4" w:space="0" w:color="auto"/>
              <w:bottom w:val="single" w:sz="4" w:space="0" w:color="auto"/>
              <w:right w:val="single" w:sz="4" w:space="0" w:color="auto"/>
            </w:tcBorders>
            <w:hideMark/>
          </w:tcPr>
          <w:p w14:paraId="17B742BF" w14:textId="77777777" w:rsidR="00B70579" w:rsidRPr="00E379F7" w:rsidRDefault="00B70579" w:rsidP="004233B7">
            <w:pPr>
              <w:pStyle w:val="TAC"/>
              <w:keepNext w:val="0"/>
              <w:keepLines w:val="0"/>
              <w:spacing w:line="254" w:lineRule="auto"/>
            </w:pPr>
            <w:r w:rsidRPr="00E379F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88540E" w14:textId="77777777" w:rsidR="00B70579" w:rsidRPr="00E379F7" w:rsidRDefault="00B70579" w:rsidP="004233B7">
            <w:pPr>
              <w:spacing w:after="0"/>
              <w:rPr>
                <w:rFonts w:ascii="Arial" w:hAnsi="Arial"/>
                <w:sz w:val="18"/>
              </w:rPr>
            </w:pPr>
          </w:p>
        </w:tc>
      </w:tr>
      <w:tr w:rsidR="00B70579" w:rsidRPr="00E379F7" w14:paraId="7825210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1E2C50C" w14:textId="77777777" w:rsidR="00B70579" w:rsidRPr="00E379F7" w:rsidRDefault="00B70579" w:rsidP="004233B7">
            <w:pPr>
              <w:pStyle w:val="TAC"/>
              <w:keepNext w:val="0"/>
              <w:keepLines w:val="0"/>
              <w:spacing w:line="254" w:lineRule="auto"/>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AE371F" w14:textId="77777777" w:rsidR="00B70579" w:rsidRPr="00E379F7" w:rsidRDefault="00B70579" w:rsidP="004233B7">
            <w:pPr>
              <w:pStyle w:val="TAC"/>
              <w:keepNext w:val="0"/>
              <w:keepLines w:val="0"/>
              <w:spacing w:line="254" w:lineRule="auto"/>
            </w:pPr>
            <w:r w:rsidRPr="00E379F7">
              <w:t>N/A</w:t>
            </w:r>
          </w:p>
        </w:tc>
        <w:tc>
          <w:tcPr>
            <w:tcW w:w="3961" w:type="dxa"/>
            <w:tcBorders>
              <w:top w:val="single" w:sz="4" w:space="0" w:color="auto"/>
              <w:left w:val="single" w:sz="4" w:space="0" w:color="auto"/>
              <w:bottom w:val="single" w:sz="4" w:space="0" w:color="auto"/>
              <w:right w:val="single" w:sz="4" w:space="0" w:color="auto"/>
            </w:tcBorders>
          </w:tcPr>
          <w:p w14:paraId="2D859154" w14:textId="77777777" w:rsidR="00B70579" w:rsidRPr="00E379F7" w:rsidRDefault="00B70579" w:rsidP="004233B7">
            <w:pPr>
              <w:pStyle w:val="TAC"/>
              <w:keepNext w:val="0"/>
              <w:keepLines w:val="0"/>
              <w:spacing w:line="254" w:lineRule="auto"/>
            </w:pPr>
          </w:p>
        </w:tc>
      </w:tr>
    </w:tbl>
    <w:p w14:paraId="4370D765" w14:textId="77777777" w:rsidR="00B70579" w:rsidRPr="00E379F7" w:rsidRDefault="00B70579" w:rsidP="00B70579">
      <w:pPr>
        <w:rPr>
          <w:lang w:eastAsia="sv-SE"/>
        </w:rPr>
      </w:pPr>
    </w:p>
    <w:p w14:paraId="5B040D0A" w14:textId="77777777" w:rsidR="00B70579" w:rsidRPr="00E379F7" w:rsidRDefault="00B70579" w:rsidP="00B70579">
      <w:pPr>
        <w:pStyle w:val="B1"/>
      </w:pPr>
      <w:r w:rsidRPr="00E379F7">
        <w:t>1.</w:t>
      </w:r>
      <w:r w:rsidRPr="00E379F7">
        <w:tab/>
        <w:t xml:space="preserve">The general test parameter settings are set up according to Table </w:t>
      </w:r>
      <w:r w:rsidRPr="00E379F7">
        <w:rPr>
          <w:rFonts w:cs="Arial"/>
          <w:szCs w:val="24"/>
        </w:rPr>
        <w:t>10.5.5.1</w:t>
      </w:r>
      <w:r w:rsidRPr="00E379F7">
        <w:t>.5-1.</w:t>
      </w:r>
    </w:p>
    <w:p w14:paraId="4575202F" w14:textId="77777777" w:rsidR="00B70579" w:rsidRPr="00E379F7" w:rsidRDefault="00B70579" w:rsidP="00B70579">
      <w:pPr>
        <w:pStyle w:val="B1"/>
      </w:pPr>
      <w:r w:rsidRPr="00E379F7">
        <w:t>2.</w:t>
      </w:r>
      <w:r w:rsidRPr="00E379F7">
        <w:tab/>
        <w:t xml:space="preserve">Message contents are defined in clause </w:t>
      </w:r>
      <w:r w:rsidRPr="00E379F7">
        <w:rPr>
          <w:rFonts w:cs="Arial"/>
          <w:szCs w:val="24"/>
        </w:rPr>
        <w:t>10.5.5.1</w:t>
      </w:r>
      <w:r w:rsidRPr="00E379F7">
        <w:t>.4.3.</w:t>
      </w:r>
    </w:p>
    <w:p w14:paraId="396085F7" w14:textId="77777777" w:rsidR="00B70579" w:rsidRPr="00E379F7" w:rsidRDefault="00B70579" w:rsidP="00B70579">
      <w:pPr>
        <w:pStyle w:val="B1"/>
      </w:pPr>
      <w:r w:rsidRPr="00E379F7">
        <w:t>3.</w:t>
      </w:r>
      <w:r w:rsidRPr="00E379F7">
        <w:tab/>
        <w:t>Cell 1 is the E-UTRA serving cell (</w:t>
      </w:r>
      <w:proofErr w:type="spellStart"/>
      <w:r w:rsidRPr="00E379F7">
        <w:t>PCell</w:t>
      </w:r>
      <w:proofErr w:type="spellEnd"/>
      <w:r w:rsidRPr="00E379F7">
        <w:t xml:space="preserve">) for the EN-DC setup. The power levels and settings for Cell 1 are set according to Annex A.6B. Cell 2 is the </w:t>
      </w:r>
      <w:proofErr w:type="spellStart"/>
      <w:r w:rsidRPr="00E379F7">
        <w:t>PSCell</w:t>
      </w:r>
      <w:proofErr w:type="spellEnd"/>
      <w:r w:rsidRPr="00E379F7">
        <w:t xml:space="preserve"> and is the target cell for RSSI measurements. The connection setup is done according to the settings in clause C.1.2 and C.1.3.</w:t>
      </w:r>
    </w:p>
    <w:p w14:paraId="470014DE" w14:textId="77777777" w:rsidR="00B70579" w:rsidRPr="00E379F7" w:rsidRDefault="00B70579" w:rsidP="00B70579">
      <w:pPr>
        <w:pStyle w:val="H6"/>
        <w:keepNext w:val="0"/>
        <w:keepLines w:val="0"/>
        <w:rPr>
          <w:lang w:eastAsia="sv-SE"/>
        </w:rPr>
      </w:pPr>
      <w:r w:rsidRPr="00E379F7">
        <w:rPr>
          <w:rFonts w:cs="Arial"/>
          <w:szCs w:val="24"/>
        </w:rPr>
        <w:t>10.5.5.1</w:t>
      </w:r>
      <w:r w:rsidRPr="00E379F7">
        <w:rPr>
          <w:lang w:eastAsia="sv-SE"/>
        </w:rPr>
        <w:t>.4.2</w:t>
      </w:r>
      <w:r w:rsidRPr="00E379F7">
        <w:rPr>
          <w:lang w:eastAsia="sv-SE"/>
        </w:rPr>
        <w:tab/>
        <w:t>Test procedure</w:t>
      </w:r>
    </w:p>
    <w:p w14:paraId="692D7511" w14:textId="77777777" w:rsidR="00B70579" w:rsidRPr="00E379F7" w:rsidRDefault="00B70579" w:rsidP="00B70579">
      <w:r w:rsidRPr="00E379F7">
        <w:t xml:space="preserve">In this set of test cases there are two cells, E-UTRAN </w:t>
      </w:r>
      <w:proofErr w:type="spellStart"/>
      <w:r w:rsidRPr="00E379F7">
        <w:t>PCell</w:t>
      </w:r>
      <w:proofErr w:type="spellEnd"/>
      <w:r w:rsidRPr="00E379F7">
        <w:t xml:space="preserve"> (Cell 1), FR1 </w:t>
      </w:r>
      <w:proofErr w:type="spellStart"/>
      <w:r w:rsidRPr="00E379F7">
        <w:t>PSCell</w:t>
      </w:r>
      <w:proofErr w:type="spellEnd"/>
      <w:r w:rsidRPr="00E379F7">
        <w:t xml:space="preserve"> under CCA (Cell 2). Cell 2 operates on a carrier frequency with CCA and transmits SSBs in DBT window according to DL CCA model. The CCA model (both DL and UL) is disabled (i.e. </w:t>
      </w:r>
      <w:proofErr w:type="spellStart"/>
      <w:r w:rsidRPr="00E379F7">
        <w:rPr>
          <w:lang w:eastAsia="ja-JP"/>
        </w:rPr>
        <w:t>P</w:t>
      </w:r>
      <w:r w:rsidRPr="00E379F7">
        <w:rPr>
          <w:vertAlign w:val="subscript"/>
          <w:lang w:eastAsia="ja-JP"/>
        </w:rPr>
        <w:t>CCA_DL_i</w:t>
      </w:r>
      <w:proofErr w:type="spellEnd"/>
      <w:r w:rsidRPr="00E379F7">
        <w:rPr>
          <w:lang w:eastAsia="ja-JP"/>
        </w:rPr>
        <w:t>= P</w:t>
      </w:r>
      <w:r w:rsidRPr="00E379F7">
        <w:rPr>
          <w:vertAlign w:val="subscript"/>
          <w:lang w:eastAsia="ja-JP"/>
        </w:rPr>
        <w:t>CCA_UL</w:t>
      </w:r>
      <w:r w:rsidRPr="00E379F7">
        <w:rPr>
          <w:lang w:eastAsia="ja-JP"/>
        </w:rPr>
        <w:t>=1)</w:t>
      </w:r>
      <w:r w:rsidRPr="00E379F7">
        <w:t xml:space="preserve"> at the start of the test.</w:t>
      </w:r>
    </w:p>
    <w:p w14:paraId="0FF10703" w14:textId="77777777" w:rsidR="00B70579" w:rsidRPr="00E379F7" w:rsidRDefault="00B70579" w:rsidP="00B70579">
      <w:pPr>
        <w:pStyle w:val="B1"/>
      </w:pPr>
      <w:r w:rsidRPr="00E379F7">
        <w:t>1.</w:t>
      </w:r>
      <w:r w:rsidRPr="00E379F7">
        <w:tab/>
        <w:t xml:space="preserve">Ensure the UE is in state RRC_CONNECTED with generic procedure parameters Connectivity </w:t>
      </w:r>
      <w:r w:rsidRPr="00E379F7">
        <w:rPr>
          <w:i/>
          <w:iCs/>
        </w:rPr>
        <w:t>EN-DC</w:t>
      </w:r>
      <w:r w:rsidRPr="00E379F7">
        <w:t xml:space="preserve">, DC bearer MCG and SCG, Connected without release </w:t>
      </w:r>
      <w:r w:rsidRPr="00E379F7">
        <w:rPr>
          <w:i/>
        </w:rPr>
        <w:t>On</w:t>
      </w:r>
      <w:r w:rsidRPr="00E379F7">
        <w:t xml:space="preserve"> and Test Mode </w:t>
      </w:r>
      <w:r w:rsidRPr="00E379F7">
        <w:rPr>
          <w:i/>
        </w:rPr>
        <w:t>On,</w:t>
      </w:r>
      <w:r w:rsidRPr="00E379F7">
        <w:t xml:space="preserve"> according to TS 38.508-1 [14] clause 4.5.</w:t>
      </w:r>
    </w:p>
    <w:p w14:paraId="2CA6BEE8" w14:textId="77777777" w:rsidR="00B70579" w:rsidRPr="00E379F7" w:rsidRDefault="00B70579" w:rsidP="00B70579">
      <w:pPr>
        <w:pStyle w:val="B1"/>
      </w:pPr>
      <w:r w:rsidRPr="00E379F7">
        <w:t>2.</w:t>
      </w:r>
      <w:r w:rsidRPr="00E379F7">
        <w:tab/>
        <w:t xml:space="preserve">Set the parameters according to Table </w:t>
      </w:r>
      <w:r w:rsidRPr="00E379F7">
        <w:rPr>
          <w:rFonts w:cs="Arial"/>
          <w:szCs w:val="24"/>
        </w:rPr>
        <w:t>10.5.5.1</w:t>
      </w:r>
      <w:r w:rsidRPr="00E379F7">
        <w:t>.5-1 as appropriate.</w:t>
      </w:r>
    </w:p>
    <w:p w14:paraId="13F68255" w14:textId="77777777" w:rsidR="00B70579" w:rsidRPr="00E379F7" w:rsidRDefault="00B70579" w:rsidP="00B70579">
      <w:pPr>
        <w:pStyle w:val="B1"/>
      </w:pPr>
      <w:r w:rsidRPr="00E379F7">
        <w:lastRenderedPageBreak/>
        <w:t>3.</w:t>
      </w:r>
      <w:r w:rsidRPr="00E379F7">
        <w:tab/>
        <w:t xml:space="preserve">The SS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w:t>
      </w:r>
      <w:proofErr w:type="spellEnd"/>
      <w:r w:rsidRPr="00E379F7">
        <w:t xml:space="preserve"> message) on Cell 1 configuring the UE to perform RSSI measurements in DBT windows as specified in section </w:t>
      </w:r>
      <w:r w:rsidRPr="00E379F7">
        <w:rPr>
          <w:rFonts w:cs="Arial"/>
          <w:szCs w:val="24"/>
        </w:rPr>
        <w:t>10.5.5.1</w:t>
      </w:r>
      <w:r w:rsidRPr="00E379F7">
        <w:t>.4.3.</w:t>
      </w:r>
    </w:p>
    <w:p w14:paraId="72F2A542" w14:textId="77777777" w:rsidR="00B70579" w:rsidRPr="00E379F7" w:rsidRDefault="00B70579" w:rsidP="00B70579">
      <w:pPr>
        <w:pStyle w:val="B1"/>
      </w:pPr>
      <w:r w:rsidRPr="00E379F7">
        <w:t>4.</w:t>
      </w:r>
      <w:r w:rsidRPr="00E379F7">
        <w:tab/>
        <w:t xml:space="preserve">The UE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RRCConnectionReconfigurationComplete</w:t>
      </w:r>
      <w:proofErr w:type="spellEnd"/>
      <w:r w:rsidRPr="00E379F7">
        <w:t xml:space="preserve"> message) to acknowledge the configuration. Afterwards, the SS shall enable DL and UL CCA model according to Table </w:t>
      </w:r>
      <w:r w:rsidRPr="00E379F7">
        <w:rPr>
          <w:rFonts w:cs="Arial"/>
          <w:szCs w:val="24"/>
        </w:rPr>
        <w:t>10.5.5.1</w:t>
      </w:r>
      <w:r w:rsidRPr="00E379F7">
        <w:t>.5-1.</w:t>
      </w:r>
    </w:p>
    <w:p w14:paraId="61BABF86" w14:textId="77777777" w:rsidR="00B70579" w:rsidRPr="00E379F7" w:rsidRDefault="00B70579" w:rsidP="00B70579">
      <w:pPr>
        <w:pStyle w:val="B1"/>
      </w:pPr>
      <w:r w:rsidRPr="00E379F7">
        <w:t>5.</w:t>
      </w:r>
      <w:r w:rsidRPr="00E379F7">
        <w:tab/>
        <w:t xml:space="preserve">The UE shall transmit periodical </w:t>
      </w:r>
      <w:proofErr w:type="spellStart"/>
      <w:r w:rsidRPr="00E379F7">
        <w:rPr>
          <w:i/>
          <w:iCs/>
        </w:rPr>
        <w:t>MeasurementReport</w:t>
      </w:r>
      <w:proofErr w:type="spellEnd"/>
      <w:r w:rsidRPr="00E379F7">
        <w:t xml:space="preserve"> messages.</w:t>
      </w:r>
    </w:p>
    <w:p w14:paraId="54525CE8" w14:textId="08601E14" w:rsidR="00B70579" w:rsidRPr="00E379F7" w:rsidRDefault="00B70579" w:rsidP="00B70579">
      <w:pPr>
        <w:pStyle w:val="B1"/>
      </w:pPr>
      <w:r w:rsidRPr="00E379F7">
        <w:t>6.</w:t>
      </w:r>
      <w:r w:rsidRPr="00E379F7">
        <w:tab/>
        <w:t xml:space="preserve">After 10s wait from Step 5, the SS shall check the RSSI reported values in the periodic </w:t>
      </w:r>
      <w:proofErr w:type="spellStart"/>
      <w:r w:rsidRPr="00E379F7">
        <w:rPr>
          <w:i/>
          <w:iCs/>
        </w:rPr>
        <w:t>MeasurementReport</w:t>
      </w:r>
      <w:proofErr w:type="spellEnd"/>
      <w:r w:rsidRPr="00E379F7">
        <w:t xml:space="preserve">. The RSSI value of Cell 2 reported by the UE is compared to the expected RSSI. If the value is outside the limits in Table </w:t>
      </w:r>
      <w:r w:rsidRPr="00E379F7">
        <w:rPr>
          <w:rFonts w:cs="Arial"/>
          <w:szCs w:val="24"/>
        </w:rPr>
        <w:t>10.5.5.1</w:t>
      </w:r>
      <w:r w:rsidRPr="00E379F7">
        <w:t>.5-3 or the UE fails to report the measurement value for Cell 2</w:t>
      </w:r>
      <w:del w:id="55" w:author="Fernando Alonso Macias" w:date="2024-08-28T16:29:00Z" w16du:dateUtc="2024-08-28T23:29:00Z">
        <w:r w:rsidRPr="00E379F7" w:rsidDel="007067E8">
          <w:delText xml:space="preserve"> </w:delText>
        </w:r>
      </w:del>
      <w:r w:rsidRPr="00E379F7">
        <w:t>, the number of failed iterations is increased by one. Otherwise, the number of passed iterations is increased by one.</w:t>
      </w:r>
    </w:p>
    <w:p w14:paraId="76C31954" w14:textId="70913CF7" w:rsidR="00B70579" w:rsidRPr="00E379F7" w:rsidRDefault="00B70579" w:rsidP="00B70579">
      <w:pPr>
        <w:pStyle w:val="B1"/>
      </w:pPr>
      <w:r w:rsidRPr="00E379F7">
        <w:t>7.</w:t>
      </w:r>
      <w:r w:rsidRPr="00E379F7">
        <w:tab/>
        <w:t xml:space="preserve">The SS shall continue checking the </w:t>
      </w:r>
      <w:proofErr w:type="spellStart"/>
      <w:r w:rsidRPr="00E379F7">
        <w:rPr>
          <w:i/>
          <w:iCs/>
        </w:rPr>
        <w:t>MeasurementReport</w:t>
      </w:r>
      <w:proofErr w:type="spellEnd"/>
      <w:r w:rsidRPr="00E379F7">
        <w:t xml:space="preserve"> messages transmitted by the UE until the confidence level according to Annex G clause G.2.7</w:t>
      </w:r>
      <w:del w:id="56" w:author="Fernando Alonso Macias" w:date="2024-08-28T16:29:00Z" w16du:dateUtc="2024-08-28T23:29:00Z">
        <w:r w:rsidRPr="00E379F7" w:rsidDel="007067E8">
          <w:delText>]</w:delText>
        </w:r>
      </w:del>
      <w:r w:rsidRPr="00E379F7">
        <w:t xml:space="preserve"> is achieved.</w:t>
      </w:r>
    </w:p>
    <w:p w14:paraId="35AF9EAE" w14:textId="77777777" w:rsidR="00B70579" w:rsidRPr="00E379F7" w:rsidRDefault="00B70579" w:rsidP="00B70579">
      <w:pPr>
        <w:pStyle w:val="H6"/>
        <w:keepNext w:val="0"/>
        <w:keepLines w:val="0"/>
        <w:rPr>
          <w:lang w:eastAsia="sv-SE"/>
        </w:rPr>
      </w:pPr>
      <w:r w:rsidRPr="00E379F7">
        <w:rPr>
          <w:rFonts w:cs="Arial"/>
          <w:szCs w:val="24"/>
        </w:rPr>
        <w:t>10.5.5.1</w:t>
      </w:r>
      <w:r w:rsidRPr="00E379F7">
        <w:rPr>
          <w:lang w:eastAsia="sv-SE"/>
        </w:rPr>
        <w:t>.4.3</w:t>
      </w:r>
      <w:r w:rsidRPr="00E379F7">
        <w:rPr>
          <w:lang w:eastAsia="sv-SE"/>
        </w:rPr>
        <w:tab/>
        <w:t>Message contents</w:t>
      </w:r>
    </w:p>
    <w:p w14:paraId="2D675A18" w14:textId="77777777" w:rsidR="00B70579" w:rsidRPr="00E379F7" w:rsidRDefault="00B70579" w:rsidP="00B70579">
      <w:pPr>
        <w:rPr>
          <w:lang w:eastAsia="sv-SE"/>
        </w:rPr>
      </w:pPr>
      <w:r w:rsidRPr="00E379F7">
        <w:rPr>
          <w:lang w:eastAsia="sv-SE"/>
        </w:rPr>
        <w:t>Message contents are according to TS 38.508-1 [14] clause 7.3 with the following exceptions:</w:t>
      </w:r>
    </w:p>
    <w:p w14:paraId="70F81F3C" w14:textId="77777777" w:rsidR="00B70579" w:rsidRPr="00E379F7" w:rsidRDefault="00B70579" w:rsidP="00B70579">
      <w:pPr>
        <w:pStyle w:val="TH"/>
        <w:keepNext w:val="0"/>
        <w:keepLines w:val="0"/>
      </w:pPr>
      <w:r w:rsidRPr="00E379F7">
        <w:t xml:space="preserve">Table </w:t>
      </w:r>
      <w:r w:rsidRPr="00E379F7">
        <w:rPr>
          <w:rFonts w:cs="Arial"/>
          <w:szCs w:val="24"/>
        </w:rPr>
        <w:t>10.5.5.1</w:t>
      </w:r>
      <w:r w:rsidRPr="00E379F7">
        <w:t xml:space="preserve">.4.3-1: </w:t>
      </w:r>
      <w:r w:rsidRPr="00E379F7">
        <w:rPr>
          <w:rFonts w:cs="v4.2.0"/>
        </w:rPr>
        <w:t xml:space="preserve">Common Exception messages for EN-DC FR1 RSSI measurement accuracy for </w:t>
      </w:r>
      <w:r w:rsidRPr="00E379F7">
        <w:t>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E379F7" w14:paraId="37D075FD"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9D33CCD" w14:textId="77777777" w:rsidR="00B70579" w:rsidRPr="00E379F7" w:rsidRDefault="00B70579" w:rsidP="004233B7">
            <w:pPr>
              <w:pStyle w:val="TAH"/>
              <w:keepNext w:val="0"/>
              <w:keepLines w:val="0"/>
              <w:spacing w:line="254" w:lineRule="auto"/>
            </w:pPr>
            <w:r w:rsidRPr="00E379F7">
              <w:t>Default Message Contents</w:t>
            </w:r>
          </w:p>
        </w:tc>
      </w:tr>
      <w:tr w:rsidR="00B70579" w:rsidRPr="00E379F7" w14:paraId="3356FD21"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4B4BF1" w14:textId="77777777" w:rsidR="00B70579" w:rsidRPr="00E379F7" w:rsidRDefault="00B70579" w:rsidP="004233B7">
            <w:pPr>
              <w:pStyle w:val="TAL"/>
              <w:keepNext w:val="0"/>
              <w:keepLines w:val="0"/>
              <w:spacing w:line="254" w:lineRule="auto"/>
            </w:pPr>
            <w:r w:rsidRPr="00E379F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AAD3F03" w14:textId="77777777" w:rsidR="00B70579" w:rsidRPr="00E379F7" w:rsidRDefault="00B70579" w:rsidP="004233B7">
            <w:pPr>
              <w:pStyle w:val="TAL"/>
              <w:keepNext w:val="0"/>
              <w:keepLines w:val="0"/>
              <w:spacing w:line="254" w:lineRule="auto"/>
            </w:pPr>
          </w:p>
        </w:tc>
      </w:tr>
      <w:tr w:rsidR="00B70579" w:rsidRPr="00E379F7" w14:paraId="338C3F3C"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39A6D1" w14:textId="77777777" w:rsidR="00B70579" w:rsidRPr="00E379F7" w:rsidRDefault="00B70579" w:rsidP="004233B7">
            <w:pPr>
              <w:pStyle w:val="TAL"/>
              <w:keepNext w:val="0"/>
              <w:keepLines w:val="0"/>
              <w:spacing w:line="254" w:lineRule="auto"/>
            </w:pPr>
            <w:r w:rsidRPr="00E379F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DC172DF" w14:textId="77777777" w:rsidR="00B70579" w:rsidRPr="00E379F7" w:rsidRDefault="00B70579" w:rsidP="004233B7">
            <w:pPr>
              <w:pStyle w:val="TAL"/>
              <w:keepNext w:val="0"/>
              <w:keepLines w:val="0"/>
              <w:spacing w:line="252" w:lineRule="auto"/>
            </w:pPr>
            <w:r w:rsidRPr="00E379F7">
              <w:t>Table H.3.1-1</w:t>
            </w:r>
          </w:p>
          <w:p w14:paraId="6160B1C5" w14:textId="77777777" w:rsidR="00B70579" w:rsidRPr="00E379F7" w:rsidRDefault="00B70579" w:rsidP="004233B7">
            <w:pPr>
              <w:pStyle w:val="TAL"/>
              <w:keepNext w:val="0"/>
              <w:keepLines w:val="0"/>
              <w:spacing w:line="252" w:lineRule="auto"/>
            </w:pPr>
            <w:r w:rsidRPr="00E379F7">
              <w:t>Table H.3.1-2</w:t>
            </w:r>
          </w:p>
          <w:p w14:paraId="5590CDD3" w14:textId="77777777" w:rsidR="00B70579" w:rsidRPr="00E379F7" w:rsidRDefault="00B70579" w:rsidP="004233B7">
            <w:pPr>
              <w:pStyle w:val="TAL"/>
              <w:keepNext w:val="0"/>
              <w:keepLines w:val="0"/>
              <w:spacing w:line="254" w:lineRule="auto"/>
              <w:rPr>
                <w:lang w:eastAsia="zh-CN"/>
              </w:rPr>
            </w:pPr>
            <w:r w:rsidRPr="00E379F7">
              <w:rPr>
                <w:lang w:eastAsia="zh-CN"/>
              </w:rPr>
              <w:t>Table H.3.1-3 with Condition INTRA-FREQ MO</w:t>
            </w:r>
          </w:p>
          <w:p w14:paraId="2F34E9C6" w14:textId="77777777" w:rsidR="00B70579" w:rsidRPr="00E379F7" w:rsidRDefault="00B70579" w:rsidP="004233B7">
            <w:pPr>
              <w:pStyle w:val="TAL"/>
              <w:keepNext w:val="0"/>
              <w:keepLines w:val="0"/>
              <w:spacing w:line="252" w:lineRule="auto"/>
            </w:pPr>
            <w:r w:rsidRPr="00E379F7">
              <w:t>Table H.3.1-5</w:t>
            </w:r>
          </w:p>
          <w:p w14:paraId="1BF92DC5" w14:textId="77777777" w:rsidR="00B70579" w:rsidRPr="00E379F7" w:rsidRDefault="00B70579" w:rsidP="004233B7">
            <w:pPr>
              <w:pStyle w:val="TAL"/>
              <w:keepNext w:val="0"/>
              <w:keepLines w:val="0"/>
              <w:spacing w:line="252" w:lineRule="auto"/>
            </w:pPr>
            <w:r w:rsidRPr="00E379F7">
              <w:t>Table H.3.1-7</w:t>
            </w:r>
          </w:p>
          <w:p w14:paraId="415D9411" w14:textId="77777777" w:rsidR="00B70579" w:rsidRPr="00E379F7" w:rsidRDefault="00B70579" w:rsidP="004233B7">
            <w:pPr>
              <w:pStyle w:val="TAL"/>
              <w:keepNext w:val="0"/>
              <w:keepLines w:val="0"/>
              <w:spacing w:line="252" w:lineRule="auto"/>
            </w:pPr>
            <w:r w:rsidRPr="00E379F7">
              <w:t>Table H.3.4-1</w:t>
            </w:r>
          </w:p>
          <w:p w14:paraId="3E061E2D" w14:textId="77777777" w:rsidR="00B70579" w:rsidRPr="00E379F7" w:rsidRDefault="00B70579" w:rsidP="004233B7">
            <w:pPr>
              <w:pStyle w:val="TAL"/>
              <w:keepNext w:val="0"/>
              <w:keepLines w:val="0"/>
              <w:spacing w:line="252" w:lineRule="auto"/>
            </w:pPr>
            <w:r w:rsidRPr="00E379F7">
              <w:t>Table H.3.4-1a</w:t>
            </w:r>
          </w:p>
          <w:p w14:paraId="0BC08190" w14:textId="77777777" w:rsidR="00B70579" w:rsidRPr="00E379F7" w:rsidRDefault="00B70579" w:rsidP="004233B7">
            <w:pPr>
              <w:pStyle w:val="TAL"/>
              <w:keepNext w:val="0"/>
              <w:keepLines w:val="0"/>
              <w:spacing w:line="254" w:lineRule="auto"/>
            </w:pPr>
            <w:r w:rsidRPr="00E379F7">
              <w:t>Table H.3.4-2</w:t>
            </w:r>
          </w:p>
          <w:p w14:paraId="73372349" w14:textId="636E1693" w:rsidR="00B70579" w:rsidRPr="00E379F7" w:rsidRDefault="00B70579" w:rsidP="004233B7">
            <w:pPr>
              <w:pStyle w:val="TAL"/>
              <w:keepNext w:val="0"/>
              <w:keepLines w:val="0"/>
              <w:spacing w:line="254" w:lineRule="auto"/>
            </w:pPr>
            <w:r w:rsidRPr="00E379F7">
              <w:t>Table H.3.10-1 with Condition SSB.</w:t>
            </w:r>
            <w:ins w:id="57" w:author="Fernando Alonso Macias" w:date="2024-08-28T16:29:00Z" w16du:dateUtc="2024-08-28T23:29:00Z">
              <w:r w:rsidR="007067E8" w:rsidRPr="00E379F7">
                <w:t>1</w:t>
              </w:r>
            </w:ins>
            <w:del w:id="58" w:author="Fernando Alonso Macias" w:date="2024-08-28T16:29:00Z" w16du:dateUtc="2024-08-28T23:29:00Z">
              <w:r w:rsidRPr="00E379F7" w:rsidDel="007067E8">
                <w:delText>3</w:delText>
              </w:r>
            </w:del>
            <w:r w:rsidRPr="00E379F7">
              <w:t xml:space="preserve"> CCA and </w:t>
            </w:r>
            <w:proofErr w:type="spellStart"/>
            <w:r w:rsidRPr="00E379F7">
              <w:t>SemiStatic</w:t>
            </w:r>
            <w:proofErr w:type="spellEnd"/>
            <w:r w:rsidRPr="00E379F7">
              <w:t>, for semi-static channel access; or Condition SSB.</w:t>
            </w:r>
            <w:ins w:id="59" w:author="Fernando Alonso Macias" w:date="2024-08-28T16:29:00Z" w16du:dateUtc="2024-08-28T23:29:00Z">
              <w:r w:rsidR="007067E8" w:rsidRPr="00E379F7">
                <w:t>2</w:t>
              </w:r>
            </w:ins>
            <w:del w:id="60" w:author="Fernando Alonso Macias" w:date="2024-08-28T16:29:00Z" w16du:dateUtc="2024-08-28T23:29:00Z">
              <w:r w:rsidRPr="00E379F7" w:rsidDel="007067E8">
                <w:delText>4</w:delText>
              </w:r>
            </w:del>
            <w:r w:rsidRPr="00E379F7">
              <w:t xml:space="preserve"> CCA and Dynamic, for dynamic channel access</w:t>
            </w:r>
          </w:p>
          <w:p w14:paraId="2551ADA5" w14:textId="77777777" w:rsidR="00B70579" w:rsidRPr="00E379F7" w:rsidRDefault="00B70579" w:rsidP="004233B7">
            <w:pPr>
              <w:pStyle w:val="TAL"/>
              <w:keepNext w:val="0"/>
              <w:keepLines w:val="0"/>
              <w:spacing w:line="256" w:lineRule="auto"/>
            </w:pPr>
            <w:r w:rsidRPr="00E379F7">
              <w:t>Table H.3.10-2 with Condition SMTC.1</w:t>
            </w:r>
          </w:p>
          <w:p w14:paraId="497F4BD0" w14:textId="1E07F303" w:rsidR="00B70579" w:rsidRPr="00E379F7" w:rsidRDefault="00B70579" w:rsidP="004233B7">
            <w:pPr>
              <w:pStyle w:val="TAL"/>
              <w:keepNext w:val="0"/>
              <w:keepLines w:val="0"/>
              <w:spacing w:line="254" w:lineRule="auto"/>
              <w:rPr>
                <w:rFonts w:cs="@MS Mincho"/>
              </w:rPr>
            </w:pPr>
          </w:p>
        </w:tc>
      </w:tr>
    </w:tbl>
    <w:p w14:paraId="26629E04" w14:textId="77777777" w:rsidR="00B70579" w:rsidRPr="00E379F7" w:rsidRDefault="00B70579" w:rsidP="00B70579"/>
    <w:p w14:paraId="3EAE6B9F" w14:textId="77777777" w:rsidR="00B70579" w:rsidRPr="00E379F7" w:rsidRDefault="00B70579" w:rsidP="00B70579">
      <w:pPr>
        <w:pStyle w:val="TH"/>
        <w:rPr>
          <w:i/>
        </w:rPr>
      </w:pPr>
      <w:bookmarkStart w:id="61" w:name="_CRTable4_6_379"/>
      <w:bookmarkStart w:id="62" w:name="_Hlk92058255"/>
      <w:r w:rsidRPr="00E379F7">
        <w:t xml:space="preserve">Table </w:t>
      </w:r>
      <w:bookmarkEnd w:id="61"/>
      <w:bookmarkEnd w:id="62"/>
      <w:r w:rsidRPr="00E379F7">
        <w:rPr>
          <w:rFonts w:cs="Arial"/>
          <w:szCs w:val="24"/>
        </w:rPr>
        <w:t>10.5.5.1</w:t>
      </w:r>
      <w:r w:rsidRPr="00E379F7">
        <w:t xml:space="preserve">.4.3-2: </w:t>
      </w:r>
      <w:proofErr w:type="spellStart"/>
      <w:r w:rsidRPr="00E379F7">
        <w:rPr>
          <w:i/>
        </w:rPr>
        <w:t>MeasResults</w:t>
      </w:r>
      <w:proofErr w:type="spellEnd"/>
      <w:r w:rsidRPr="00E379F7">
        <w:t xml:space="preserve"> for EN-DC FR1 RSSI measurement accuracy </w:t>
      </w:r>
      <w:r w:rsidRPr="00E379F7">
        <w:rPr>
          <w:rFonts w:cs="v4.2.0"/>
        </w:rPr>
        <w:t xml:space="preserve">for </w:t>
      </w:r>
      <w:r w:rsidRPr="00E379F7">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E379F7" w14:paraId="39E4E3D1" w14:textId="77777777" w:rsidTr="004233B7">
        <w:tc>
          <w:tcPr>
            <w:tcW w:w="9747" w:type="dxa"/>
            <w:gridSpan w:val="4"/>
          </w:tcPr>
          <w:p w14:paraId="44638B54" w14:textId="77777777" w:rsidR="00B70579" w:rsidRPr="00E379F7" w:rsidRDefault="00B70579" w:rsidP="004233B7">
            <w:pPr>
              <w:pStyle w:val="TAH"/>
              <w:jc w:val="left"/>
              <w:rPr>
                <w:b w:val="0"/>
              </w:rPr>
            </w:pPr>
            <w:r w:rsidRPr="00E379F7">
              <w:rPr>
                <w:b w:val="0"/>
              </w:rPr>
              <w:t>Derivation Path: TS 38.508 [14], Table 4.6.3-79</w:t>
            </w:r>
          </w:p>
        </w:tc>
      </w:tr>
      <w:tr w:rsidR="00B70579" w:rsidRPr="00E379F7" w14:paraId="536A20A8" w14:textId="77777777" w:rsidTr="004233B7">
        <w:tc>
          <w:tcPr>
            <w:tcW w:w="4535" w:type="dxa"/>
          </w:tcPr>
          <w:p w14:paraId="1D049BA6" w14:textId="77777777" w:rsidR="00B70579" w:rsidRPr="00E379F7" w:rsidRDefault="00B70579" w:rsidP="004233B7">
            <w:pPr>
              <w:pStyle w:val="TAH"/>
            </w:pPr>
            <w:r w:rsidRPr="00E379F7">
              <w:t>Information Element</w:t>
            </w:r>
          </w:p>
        </w:tc>
        <w:tc>
          <w:tcPr>
            <w:tcW w:w="2267" w:type="dxa"/>
          </w:tcPr>
          <w:p w14:paraId="54D3F729" w14:textId="77777777" w:rsidR="00B70579" w:rsidRPr="00E379F7" w:rsidRDefault="00B70579" w:rsidP="004233B7">
            <w:pPr>
              <w:pStyle w:val="TAH"/>
            </w:pPr>
            <w:r w:rsidRPr="00E379F7">
              <w:t>Value/remark</w:t>
            </w:r>
          </w:p>
        </w:tc>
        <w:tc>
          <w:tcPr>
            <w:tcW w:w="1700" w:type="dxa"/>
          </w:tcPr>
          <w:p w14:paraId="62BDC126" w14:textId="77777777" w:rsidR="00B70579" w:rsidRPr="00E379F7" w:rsidRDefault="00B70579" w:rsidP="004233B7">
            <w:pPr>
              <w:pStyle w:val="TAH"/>
            </w:pPr>
            <w:r w:rsidRPr="00E379F7">
              <w:t>Comment</w:t>
            </w:r>
          </w:p>
        </w:tc>
        <w:tc>
          <w:tcPr>
            <w:tcW w:w="1245" w:type="dxa"/>
          </w:tcPr>
          <w:p w14:paraId="24A7C62B" w14:textId="77777777" w:rsidR="00B70579" w:rsidRPr="00E379F7" w:rsidRDefault="00B70579" w:rsidP="004233B7">
            <w:pPr>
              <w:pStyle w:val="TAH"/>
            </w:pPr>
            <w:r w:rsidRPr="00E379F7">
              <w:t>Condition</w:t>
            </w:r>
          </w:p>
        </w:tc>
      </w:tr>
      <w:tr w:rsidR="00B70579" w:rsidRPr="00E379F7" w14:paraId="00E14D38" w14:textId="77777777" w:rsidTr="004233B7">
        <w:tc>
          <w:tcPr>
            <w:tcW w:w="4535" w:type="dxa"/>
          </w:tcPr>
          <w:p w14:paraId="2973C059" w14:textId="77777777" w:rsidR="00B70579" w:rsidRPr="00E379F7" w:rsidRDefault="00B70579" w:rsidP="004233B7">
            <w:pPr>
              <w:pStyle w:val="TAL"/>
            </w:pPr>
            <w:proofErr w:type="spellStart"/>
            <w:proofErr w:type="gramStart"/>
            <w:r w:rsidRPr="00E379F7">
              <w:t>MeasResults</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Pr>
          <w:p w14:paraId="58A6DEB6" w14:textId="77777777" w:rsidR="00B70579" w:rsidRPr="00E379F7" w:rsidRDefault="00B70579" w:rsidP="004233B7">
            <w:pPr>
              <w:pStyle w:val="TAL"/>
            </w:pPr>
          </w:p>
        </w:tc>
        <w:tc>
          <w:tcPr>
            <w:tcW w:w="1700" w:type="dxa"/>
          </w:tcPr>
          <w:p w14:paraId="14BAD7CB" w14:textId="77777777" w:rsidR="00B70579" w:rsidRPr="00E379F7" w:rsidRDefault="00B70579" w:rsidP="004233B7">
            <w:pPr>
              <w:pStyle w:val="TAL"/>
            </w:pPr>
          </w:p>
        </w:tc>
        <w:tc>
          <w:tcPr>
            <w:tcW w:w="1245" w:type="dxa"/>
          </w:tcPr>
          <w:p w14:paraId="5EF53AE5" w14:textId="77777777" w:rsidR="00B70579" w:rsidRPr="00E379F7" w:rsidRDefault="00B70579" w:rsidP="004233B7">
            <w:pPr>
              <w:pStyle w:val="TAL"/>
            </w:pPr>
          </w:p>
        </w:tc>
      </w:tr>
      <w:tr w:rsidR="00B70579" w:rsidRPr="00E379F7" w14:paraId="1881127A" w14:textId="77777777" w:rsidTr="004233B7">
        <w:tc>
          <w:tcPr>
            <w:tcW w:w="4535" w:type="dxa"/>
          </w:tcPr>
          <w:p w14:paraId="5E5C11A4" w14:textId="77777777" w:rsidR="00B70579" w:rsidRPr="00E379F7" w:rsidRDefault="00B70579" w:rsidP="004233B7">
            <w:pPr>
              <w:pStyle w:val="TAL"/>
            </w:pPr>
            <w:r w:rsidRPr="00E379F7">
              <w:t xml:space="preserve">  </w:t>
            </w:r>
            <w:proofErr w:type="spellStart"/>
            <w:r w:rsidRPr="00E379F7">
              <w:t>measId</w:t>
            </w:r>
            <w:proofErr w:type="spellEnd"/>
          </w:p>
        </w:tc>
        <w:tc>
          <w:tcPr>
            <w:tcW w:w="2267" w:type="dxa"/>
          </w:tcPr>
          <w:p w14:paraId="0D1DB88B" w14:textId="77777777" w:rsidR="00B70579" w:rsidRPr="00E379F7" w:rsidRDefault="00B70579" w:rsidP="004233B7">
            <w:pPr>
              <w:pStyle w:val="TAL"/>
            </w:pPr>
            <w:proofErr w:type="spellStart"/>
            <w:r w:rsidRPr="00E379F7">
              <w:t>MeasId</w:t>
            </w:r>
            <w:proofErr w:type="spellEnd"/>
          </w:p>
        </w:tc>
        <w:tc>
          <w:tcPr>
            <w:tcW w:w="1700" w:type="dxa"/>
          </w:tcPr>
          <w:p w14:paraId="483D6405" w14:textId="77777777" w:rsidR="00B70579" w:rsidRPr="00E379F7" w:rsidRDefault="00B70579" w:rsidP="004233B7">
            <w:pPr>
              <w:pStyle w:val="TAL"/>
            </w:pPr>
          </w:p>
        </w:tc>
        <w:tc>
          <w:tcPr>
            <w:tcW w:w="1245" w:type="dxa"/>
          </w:tcPr>
          <w:p w14:paraId="7632DE24" w14:textId="77777777" w:rsidR="00B70579" w:rsidRPr="00E379F7" w:rsidRDefault="00B70579" w:rsidP="004233B7">
            <w:pPr>
              <w:pStyle w:val="TAL"/>
            </w:pPr>
          </w:p>
        </w:tc>
      </w:tr>
      <w:tr w:rsidR="00B70579" w:rsidRPr="00E379F7" w14:paraId="7106350C" w14:textId="77777777" w:rsidTr="004233B7">
        <w:tc>
          <w:tcPr>
            <w:tcW w:w="4535" w:type="dxa"/>
          </w:tcPr>
          <w:p w14:paraId="2AAE8E7D" w14:textId="77777777" w:rsidR="00B70579" w:rsidRPr="00E379F7" w:rsidRDefault="00B70579" w:rsidP="004233B7">
            <w:pPr>
              <w:pStyle w:val="TAL"/>
            </w:pPr>
            <w:r w:rsidRPr="00E379F7">
              <w:t xml:space="preserve">    </w:t>
            </w:r>
            <w:proofErr w:type="spellStart"/>
            <w:proofErr w:type="gramStart"/>
            <w:r w:rsidRPr="00E379F7">
              <w:t>MeasResultServMO</w:t>
            </w:r>
            <w:proofErr w:type="spellEnd"/>
            <w:r w:rsidRPr="00E379F7">
              <w:t>[</w:t>
            </w:r>
            <w:proofErr w:type="gramEnd"/>
            <w:r w:rsidRPr="00E379F7">
              <w:t xml:space="preserve">1] </w:t>
            </w:r>
            <w:r w:rsidRPr="00E379F7">
              <w:rPr>
                <w:snapToGrid w:val="0"/>
              </w:rPr>
              <w:t xml:space="preserve">SEQUENCE </w:t>
            </w:r>
            <w:r w:rsidRPr="00E379F7">
              <w:t>{</w:t>
            </w:r>
          </w:p>
        </w:tc>
        <w:tc>
          <w:tcPr>
            <w:tcW w:w="2267" w:type="dxa"/>
          </w:tcPr>
          <w:p w14:paraId="059D25C9" w14:textId="77777777" w:rsidR="00B70579" w:rsidRPr="00E379F7" w:rsidRDefault="00B70579" w:rsidP="004233B7">
            <w:pPr>
              <w:pStyle w:val="TAL"/>
            </w:pPr>
          </w:p>
        </w:tc>
        <w:tc>
          <w:tcPr>
            <w:tcW w:w="1700" w:type="dxa"/>
          </w:tcPr>
          <w:p w14:paraId="78BF315C" w14:textId="77777777" w:rsidR="00B70579" w:rsidRPr="00E379F7" w:rsidRDefault="00B70579" w:rsidP="004233B7">
            <w:pPr>
              <w:pStyle w:val="TAL"/>
            </w:pPr>
            <w:r w:rsidRPr="00E379F7">
              <w:t>entry 1</w:t>
            </w:r>
          </w:p>
        </w:tc>
        <w:tc>
          <w:tcPr>
            <w:tcW w:w="1245" w:type="dxa"/>
          </w:tcPr>
          <w:p w14:paraId="59D5901B" w14:textId="77777777" w:rsidR="00B70579" w:rsidRPr="00E379F7" w:rsidRDefault="00B70579" w:rsidP="004233B7">
            <w:pPr>
              <w:pStyle w:val="TAL"/>
            </w:pPr>
          </w:p>
        </w:tc>
      </w:tr>
      <w:tr w:rsidR="00B70579" w:rsidRPr="00E379F7" w14:paraId="6FC1D094" w14:textId="77777777" w:rsidTr="004233B7">
        <w:tc>
          <w:tcPr>
            <w:tcW w:w="4535" w:type="dxa"/>
          </w:tcPr>
          <w:p w14:paraId="162DF404" w14:textId="77777777" w:rsidR="00B70579" w:rsidRPr="00E379F7" w:rsidRDefault="00B70579" w:rsidP="004233B7">
            <w:pPr>
              <w:pStyle w:val="TAL"/>
            </w:pPr>
            <w:r w:rsidRPr="00E379F7">
              <w:t xml:space="preserve">      </w:t>
            </w:r>
            <w:proofErr w:type="spellStart"/>
            <w:r w:rsidRPr="00E379F7">
              <w:t>servCellId</w:t>
            </w:r>
            <w:proofErr w:type="spellEnd"/>
          </w:p>
        </w:tc>
        <w:tc>
          <w:tcPr>
            <w:tcW w:w="2267" w:type="dxa"/>
          </w:tcPr>
          <w:p w14:paraId="7BF6EB3B" w14:textId="77777777" w:rsidR="00B70579" w:rsidRPr="00E379F7" w:rsidRDefault="00B70579" w:rsidP="004233B7">
            <w:pPr>
              <w:pStyle w:val="TAL"/>
            </w:pPr>
            <w:proofErr w:type="spellStart"/>
            <w:r w:rsidRPr="00E379F7">
              <w:t>ServCellIndex</w:t>
            </w:r>
            <w:proofErr w:type="spellEnd"/>
          </w:p>
        </w:tc>
        <w:tc>
          <w:tcPr>
            <w:tcW w:w="1700" w:type="dxa"/>
          </w:tcPr>
          <w:p w14:paraId="4AAB35F6" w14:textId="77777777" w:rsidR="00B70579" w:rsidRPr="00E379F7" w:rsidRDefault="00B70579" w:rsidP="004233B7">
            <w:pPr>
              <w:pStyle w:val="TAL"/>
            </w:pPr>
          </w:p>
        </w:tc>
        <w:tc>
          <w:tcPr>
            <w:tcW w:w="1245" w:type="dxa"/>
          </w:tcPr>
          <w:p w14:paraId="2541FE34" w14:textId="77777777" w:rsidR="00B70579" w:rsidRPr="00E379F7" w:rsidRDefault="00B70579" w:rsidP="004233B7">
            <w:pPr>
              <w:pStyle w:val="TAL"/>
            </w:pPr>
          </w:p>
        </w:tc>
      </w:tr>
      <w:tr w:rsidR="00B70579" w:rsidRPr="00E379F7" w14:paraId="00871BE0" w14:textId="77777777" w:rsidTr="004233B7">
        <w:tc>
          <w:tcPr>
            <w:tcW w:w="4535" w:type="dxa"/>
          </w:tcPr>
          <w:p w14:paraId="796BA6BD" w14:textId="77777777" w:rsidR="00B70579" w:rsidRPr="00E379F7" w:rsidRDefault="00B70579" w:rsidP="004233B7">
            <w:pPr>
              <w:pStyle w:val="TAL"/>
            </w:pPr>
            <w:r w:rsidRPr="00E379F7">
              <w:t xml:space="preserve">      </w:t>
            </w:r>
            <w:proofErr w:type="spellStart"/>
            <w:r w:rsidRPr="00E379F7">
              <w:t>measResultServingCell</w:t>
            </w:r>
            <w:proofErr w:type="spellEnd"/>
            <w:r w:rsidRPr="00E379F7">
              <w:t xml:space="preserve"> SEQUENCE {</w:t>
            </w:r>
          </w:p>
        </w:tc>
        <w:tc>
          <w:tcPr>
            <w:tcW w:w="2267" w:type="dxa"/>
          </w:tcPr>
          <w:p w14:paraId="31E88CEF" w14:textId="77777777" w:rsidR="00B70579" w:rsidRPr="00E379F7" w:rsidRDefault="00B70579" w:rsidP="004233B7">
            <w:pPr>
              <w:pStyle w:val="TAL"/>
            </w:pPr>
          </w:p>
        </w:tc>
        <w:tc>
          <w:tcPr>
            <w:tcW w:w="1700" w:type="dxa"/>
          </w:tcPr>
          <w:p w14:paraId="4173726F" w14:textId="77777777" w:rsidR="00B70579" w:rsidRPr="00E379F7" w:rsidRDefault="00B70579" w:rsidP="004233B7">
            <w:pPr>
              <w:pStyle w:val="TAL"/>
            </w:pPr>
          </w:p>
        </w:tc>
        <w:tc>
          <w:tcPr>
            <w:tcW w:w="1245" w:type="dxa"/>
          </w:tcPr>
          <w:p w14:paraId="04F9DC5A" w14:textId="77777777" w:rsidR="00B70579" w:rsidRPr="00E379F7" w:rsidRDefault="00B70579" w:rsidP="004233B7">
            <w:pPr>
              <w:pStyle w:val="TAL"/>
            </w:pPr>
          </w:p>
        </w:tc>
      </w:tr>
      <w:tr w:rsidR="00B70579" w:rsidRPr="00E379F7" w14:paraId="2B859763" w14:textId="77777777" w:rsidTr="004233B7">
        <w:tc>
          <w:tcPr>
            <w:tcW w:w="4535" w:type="dxa"/>
          </w:tcPr>
          <w:p w14:paraId="5A45162C" w14:textId="77777777" w:rsidR="00B70579" w:rsidRPr="00E379F7" w:rsidRDefault="00B70579" w:rsidP="004233B7">
            <w:pPr>
              <w:pStyle w:val="TAL"/>
            </w:pPr>
            <w:r w:rsidRPr="00E379F7">
              <w:t xml:space="preserve">        </w:t>
            </w:r>
            <w:proofErr w:type="spellStart"/>
            <w:r w:rsidRPr="00E379F7">
              <w:t>physCellId</w:t>
            </w:r>
            <w:proofErr w:type="spellEnd"/>
          </w:p>
        </w:tc>
        <w:tc>
          <w:tcPr>
            <w:tcW w:w="2267" w:type="dxa"/>
          </w:tcPr>
          <w:p w14:paraId="27707FDC" w14:textId="77777777" w:rsidR="00B70579" w:rsidRPr="00E379F7" w:rsidRDefault="00B70579" w:rsidP="004233B7">
            <w:pPr>
              <w:pStyle w:val="TAL"/>
            </w:pPr>
            <w:proofErr w:type="spellStart"/>
            <w:r w:rsidRPr="00E379F7">
              <w:t>PhysCellId</w:t>
            </w:r>
            <w:proofErr w:type="spellEnd"/>
          </w:p>
        </w:tc>
        <w:tc>
          <w:tcPr>
            <w:tcW w:w="1700" w:type="dxa"/>
          </w:tcPr>
          <w:p w14:paraId="21E5F31D" w14:textId="77777777" w:rsidR="00B70579" w:rsidRPr="00E379F7" w:rsidRDefault="00B70579" w:rsidP="004233B7">
            <w:pPr>
              <w:pStyle w:val="TAL"/>
            </w:pPr>
          </w:p>
        </w:tc>
        <w:tc>
          <w:tcPr>
            <w:tcW w:w="1245" w:type="dxa"/>
          </w:tcPr>
          <w:p w14:paraId="0DAC715C" w14:textId="77777777" w:rsidR="00B70579" w:rsidRPr="00E379F7" w:rsidRDefault="00B70579" w:rsidP="004233B7">
            <w:pPr>
              <w:pStyle w:val="TAL"/>
            </w:pPr>
          </w:p>
        </w:tc>
      </w:tr>
      <w:tr w:rsidR="007067E8" w:rsidRPr="00E379F7" w14:paraId="5C7027BE" w14:textId="77777777" w:rsidTr="004233B7">
        <w:trPr>
          <w:ins w:id="63" w:author="Fernando Alonso Macias" w:date="2024-08-28T16:29:00Z"/>
        </w:trPr>
        <w:tc>
          <w:tcPr>
            <w:tcW w:w="4535" w:type="dxa"/>
          </w:tcPr>
          <w:p w14:paraId="303186CD" w14:textId="7924DF19" w:rsidR="007067E8" w:rsidRPr="00E379F7" w:rsidRDefault="007067E8" w:rsidP="004233B7">
            <w:pPr>
              <w:pStyle w:val="TAL"/>
              <w:rPr>
                <w:ins w:id="64" w:author="Fernando Alonso Macias" w:date="2024-08-28T16:29:00Z" w16du:dateUtc="2024-08-28T23:29:00Z"/>
              </w:rPr>
            </w:pPr>
            <w:ins w:id="65" w:author="Fernando Alonso Macias" w:date="2024-08-28T16:29:00Z" w16du:dateUtc="2024-08-28T23:29:00Z">
              <w:r w:rsidRPr="00E379F7">
                <w:t xml:space="preserve">    }</w:t>
              </w:r>
            </w:ins>
          </w:p>
        </w:tc>
        <w:tc>
          <w:tcPr>
            <w:tcW w:w="2267" w:type="dxa"/>
          </w:tcPr>
          <w:p w14:paraId="770D20D7" w14:textId="77777777" w:rsidR="007067E8" w:rsidRPr="00E379F7" w:rsidRDefault="007067E8" w:rsidP="004233B7">
            <w:pPr>
              <w:pStyle w:val="TAL"/>
              <w:rPr>
                <w:ins w:id="66" w:author="Fernando Alonso Macias" w:date="2024-08-28T16:29:00Z" w16du:dateUtc="2024-08-28T23:29:00Z"/>
              </w:rPr>
            </w:pPr>
          </w:p>
        </w:tc>
        <w:tc>
          <w:tcPr>
            <w:tcW w:w="1700" w:type="dxa"/>
          </w:tcPr>
          <w:p w14:paraId="4DB1C50D" w14:textId="77777777" w:rsidR="007067E8" w:rsidRPr="00E379F7" w:rsidRDefault="007067E8" w:rsidP="004233B7">
            <w:pPr>
              <w:pStyle w:val="TAL"/>
              <w:rPr>
                <w:ins w:id="67" w:author="Fernando Alonso Macias" w:date="2024-08-28T16:29:00Z" w16du:dateUtc="2024-08-28T23:29:00Z"/>
              </w:rPr>
            </w:pPr>
          </w:p>
        </w:tc>
        <w:tc>
          <w:tcPr>
            <w:tcW w:w="1245" w:type="dxa"/>
          </w:tcPr>
          <w:p w14:paraId="37E161C2" w14:textId="77777777" w:rsidR="007067E8" w:rsidRPr="00E379F7" w:rsidRDefault="007067E8" w:rsidP="004233B7">
            <w:pPr>
              <w:pStyle w:val="TAL"/>
              <w:rPr>
                <w:ins w:id="68" w:author="Fernando Alonso Macias" w:date="2024-08-28T16:29:00Z" w16du:dateUtc="2024-08-28T23:29:00Z"/>
              </w:rPr>
            </w:pPr>
          </w:p>
        </w:tc>
      </w:tr>
      <w:tr w:rsidR="00B70579" w:rsidRPr="00E379F7" w14:paraId="417CA919" w14:textId="77777777" w:rsidTr="004233B7">
        <w:tc>
          <w:tcPr>
            <w:tcW w:w="4535" w:type="dxa"/>
          </w:tcPr>
          <w:p w14:paraId="3F0D76F3" w14:textId="77777777" w:rsidR="00B70579" w:rsidRPr="00E379F7" w:rsidRDefault="00B70579" w:rsidP="004233B7">
            <w:pPr>
              <w:pStyle w:val="TAL"/>
            </w:pPr>
            <w:r w:rsidRPr="00E379F7">
              <w:rPr>
                <w:lang w:eastAsia="zh-CN"/>
              </w:rPr>
              <w:t xml:space="preserve">  </w:t>
            </w:r>
            <w:r w:rsidRPr="00E379F7">
              <w:t>measResultForRSSI-r16</w:t>
            </w:r>
          </w:p>
        </w:tc>
        <w:tc>
          <w:tcPr>
            <w:tcW w:w="2267" w:type="dxa"/>
          </w:tcPr>
          <w:p w14:paraId="029914C9" w14:textId="77777777" w:rsidR="00B70579" w:rsidRPr="00E379F7" w:rsidRDefault="00B70579" w:rsidP="004233B7">
            <w:pPr>
              <w:pStyle w:val="TAL"/>
            </w:pPr>
            <w:proofErr w:type="spellStart"/>
            <w:r w:rsidRPr="00E379F7">
              <w:t>MeasResultForRSSI</w:t>
            </w:r>
            <w:proofErr w:type="spellEnd"/>
          </w:p>
        </w:tc>
        <w:tc>
          <w:tcPr>
            <w:tcW w:w="1700" w:type="dxa"/>
          </w:tcPr>
          <w:p w14:paraId="45BF0197" w14:textId="77777777" w:rsidR="00B70579" w:rsidRPr="00E379F7" w:rsidRDefault="00B70579" w:rsidP="004233B7">
            <w:pPr>
              <w:pStyle w:val="TAL"/>
            </w:pPr>
          </w:p>
        </w:tc>
        <w:tc>
          <w:tcPr>
            <w:tcW w:w="1245" w:type="dxa"/>
          </w:tcPr>
          <w:p w14:paraId="4BACDBE4" w14:textId="77777777" w:rsidR="00B70579" w:rsidRPr="00E379F7" w:rsidRDefault="00B70579" w:rsidP="004233B7">
            <w:pPr>
              <w:pStyle w:val="TAL"/>
            </w:pPr>
            <w:proofErr w:type="spellStart"/>
            <w:r w:rsidRPr="00E379F7">
              <w:t>SharedSpectrum</w:t>
            </w:r>
            <w:proofErr w:type="spellEnd"/>
          </w:p>
        </w:tc>
      </w:tr>
      <w:tr w:rsidR="00B70579" w:rsidRPr="00E379F7" w:rsidDel="007067E8" w14:paraId="25A0BD4C" w14:textId="424743A8" w:rsidTr="004233B7">
        <w:trPr>
          <w:del w:id="69" w:author="Fernando Alonso Macias" w:date="2024-08-28T16:29:00Z"/>
        </w:trPr>
        <w:tc>
          <w:tcPr>
            <w:tcW w:w="4535" w:type="dxa"/>
          </w:tcPr>
          <w:p w14:paraId="666FF3CE" w14:textId="2CEB8911" w:rsidR="00B70579" w:rsidRPr="00E379F7" w:rsidDel="007067E8" w:rsidRDefault="00B70579" w:rsidP="004233B7">
            <w:pPr>
              <w:pStyle w:val="TAL"/>
              <w:rPr>
                <w:del w:id="70" w:author="Fernando Alonso Macias" w:date="2024-08-28T16:29:00Z" w16du:dateUtc="2024-08-28T23:29:00Z"/>
                <w:lang w:eastAsia="zh-CN"/>
              </w:rPr>
            </w:pPr>
            <w:del w:id="71" w:author="Fernando Alonso Macias" w:date="2024-08-28T16:29:00Z" w16du:dateUtc="2024-08-28T23:29:00Z">
              <w:r w:rsidRPr="00E379F7" w:rsidDel="007067E8">
                <w:delText>}</w:delText>
              </w:r>
            </w:del>
          </w:p>
        </w:tc>
        <w:tc>
          <w:tcPr>
            <w:tcW w:w="2267" w:type="dxa"/>
          </w:tcPr>
          <w:p w14:paraId="6FE909DD" w14:textId="62F61F8D" w:rsidR="00B70579" w:rsidRPr="00E379F7" w:rsidDel="007067E8" w:rsidRDefault="00B70579" w:rsidP="004233B7">
            <w:pPr>
              <w:pStyle w:val="TAL"/>
              <w:rPr>
                <w:del w:id="72" w:author="Fernando Alonso Macias" w:date="2024-08-28T16:29:00Z" w16du:dateUtc="2024-08-28T23:29:00Z"/>
                <w:lang w:eastAsia="zh-CN"/>
              </w:rPr>
            </w:pPr>
          </w:p>
        </w:tc>
        <w:tc>
          <w:tcPr>
            <w:tcW w:w="1700" w:type="dxa"/>
          </w:tcPr>
          <w:p w14:paraId="5A2C4FEE" w14:textId="17253DEA" w:rsidR="00B70579" w:rsidRPr="00E379F7" w:rsidDel="007067E8" w:rsidRDefault="00B70579" w:rsidP="004233B7">
            <w:pPr>
              <w:pStyle w:val="TAL"/>
              <w:rPr>
                <w:del w:id="73" w:author="Fernando Alonso Macias" w:date="2024-08-28T16:29:00Z" w16du:dateUtc="2024-08-28T23:29:00Z"/>
              </w:rPr>
            </w:pPr>
          </w:p>
        </w:tc>
        <w:tc>
          <w:tcPr>
            <w:tcW w:w="1245" w:type="dxa"/>
          </w:tcPr>
          <w:p w14:paraId="710345FC" w14:textId="0AC4FDBF" w:rsidR="00B70579" w:rsidRPr="00E379F7" w:rsidDel="007067E8" w:rsidRDefault="00B70579" w:rsidP="004233B7">
            <w:pPr>
              <w:pStyle w:val="TAL"/>
              <w:rPr>
                <w:del w:id="74" w:author="Fernando Alonso Macias" w:date="2024-08-28T16:29:00Z" w16du:dateUtc="2024-08-28T23:29:00Z"/>
              </w:rPr>
            </w:pPr>
          </w:p>
        </w:tc>
      </w:tr>
      <w:tr w:rsidR="00B70579" w:rsidRPr="00E379F7" w14:paraId="3237CBC7" w14:textId="77777777" w:rsidTr="004233B7">
        <w:tc>
          <w:tcPr>
            <w:tcW w:w="4535" w:type="dxa"/>
          </w:tcPr>
          <w:p w14:paraId="228AE40E" w14:textId="097B2940" w:rsidR="00B70579" w:rsidRPr="00E379F7" w:rsidRDefault="007067E8" w:rsidP="004233B7">
            <w:pPr>
              <w:pStyle w:val="TAL"/>
            </w:pPr>
            <w:ins w:id="75" w:author="Fernando Alonso Macias" w:date="2024-08-28T16:29:00Z" w16du:dateUtc="2024-08-28T23:29:00Z">
              <w:r w:rsidRPr="00E379F7">
                <w:t xml:space="preserve">  </w:t>
              </w:r>
            </w:ins>
            <w:r w:rsidR="00B70579" w:rsidRPr="00E379F7">
              <w:t>}</w:t>
            </w:r>
          </w:p>
        </w:tc>
        <w:tc>
          <w:tcPr>
            <w:tcW w:w="2267" w:type="dxa"/>
          </w:tcPr>
          <w:p w14:paraId="455B9F96" w14:textId="77777777" w:rsidR="00B70579" w:rsidRPr="00E379F7" w:rsidRDefault="00B70579" w:rsidP="004233B7">
            <w:pPr>
              <w:pStyle w:val="TAL"/>
            </w:pPr>
          </w:p>
        </w:tc>
        <w:tc>
          <w:tcPr>
            <w:tcW w:w="1700" w:type="dxa"/>
          </w:tcPr>
          <w:p w14:paraId="670627AA" w14:textId="77777777" w:rsidR="00B70579" w:rsidRPr="00E379F7" w:rsidRDefault="00B70579" w:rsidP="004233B7">
            <w:pPr>
              <w:pStyle w:val="TAL"/>
            </w:pPr>
          </w:p>
        </w:tc>
        <w:tc>
          <w:tcPr>
            <w:tcW w:w="1245" w:type="dxa"/>
          </w:tcPr>
          <w:p w14:paraId="722C8D5B" w14:textId="77777777" w:rsidR="00B70579" w:rsidRPr="00E379F7" w:rsidRDefault="00B70579" w:rsidP="004233B7">
            <w:pPr>
              <w:pStyle w:val="TAL"/>
            </w:pPr>
          </w:p>
        </w:tc>
      </w:tr>
      <w:tr w:rsidR="00B70579" w:rsidRPr="00E379F7" w14:paraId="681D6AFB" w14:textId="77777777" w:rsidTr="004233B7">
        <w:tc>
          <w:tcPr>
            <w:tcW w:w="4535" w:type="dxa"/>
          </w:tcPr>
          <w:p w14:paraId="2191648A" w14:textId="77777777" w:rsidR="00B70579" w:rsidRPr="00E379F7" w:rsidRDefault="00B70579" w:rsidP="004233B7">
            <w:pPr>
              <w:pStyle w:val="TAL"/>
            </w:pPr>
            <w:r w:rsidRPr="00E379F7">
              <w:t>}</w:t>
            </w:r>
          </w:p>
        </w:tc>
        <w:tc>
          <w:tcPr>
            <w:tcW w:w="2267" w:type="dxa"/>
          </w:tcPr>
          <w:p w14:paraId="61CAD467" w14:textId="77777777" w:rsidR="00B70579" w:rsidRPr="00E379F7" w:rsidRDefault="00B70579" w:rsidP="004233B7">
            <w:pPr>
              <w:pStyle w:val="TAL"/>
            </w:pPr>
          </w:p>
        </w:tc>
        <w:tc>
          <w:tcPr>
            <w:tcW w:w="1700" w:type="dxa"/>
          </w:tcPr>
          <w:p w14:paraId="3D435E31" w14:textId="77777777" w:rsidR="00B70579" w:rsidRPr="00E379F7" w:rsidRDefault="00B70579" w:rsidP="004233B7">
            <w:pPr>
              <w:pStyle w:val="TAL"/>
            </w:pPr>
          </w:p>
        </w:tc>
        <w:tc>
          <w:tcPr>
            <w:tcW w:w="1245" w:type="dxa"/>
          </w:tcPr>
          <w:p w14:paraId="5C81516B" w14:textId="77777777" w:rsidR="00B70579" w:rsidRPr="00E379F7" w:rsidRDefault="00B70579" w:rsidP="004233B7">
            <w:pPr>
              <w:pStyle w:val="TAL"/>
            </w:pPr>
          </w:p>
        </w:tc>
      </w:tr>
    </w:tbl>
    <w:p w14:paraId="4B9E1BB7" w14:textId="77777777" w:rsidR="00B70579" w:rsidRPr="00E379F7" w:rsidRDefault="00B70579" w:rsidP="00B70579"/>
    <w:p w14:paraId="0B9A10FA" w14:textId="77777777" w:rsidR="00B70579" w:rsidRPr="00E379F7" w:rsidRDefault="00B70579" w:rsidP="00B70579">
      <w:pPr>
        <w:pStyle w:val="TH"/>
      </w:pPr>
      <w:r w:rsidRPr="00E379F7">
        <w:lastRenderedPageBreak/>
        <w:t xml:space="preserve">Table </w:t>
      </w:r>
      <w:r w:rsidRPr="00E379F7">
        <w:rPr>
          <w:rFonts w:cs="Arial"/>
          <w:szCs w:val="24"/>
        </w:rPr>
        <w:t>10.5.5.1</w:t>
      </w:r>
      <w:r w:rsidRPr="00E379F7">
        <w:t xml:space="preserve">.4.3-3: </w:t>
      </w:r>
      <w:proofErr w:type="spellStart"/>
      <w:r w:rsidRPr="00E379F7">
        <w:rPr>
          <w:i/>
          <w:iCs/>
        </w:rPr>
        <w:t>MeasResultForRSSI</w:t>
      </w:r>
      <w:proofErr w:type="spellEnd"/>
      <w:r w:rsidRPr="00E379F7">
        <w:t xml:space="preserve"> for EN-DC FR1 RSSI measurement accuracy </w:t>
      </w:r>
      <w:r w:rsidRPr="00E379F7">
        <w:rPr>
          <w:rFonts w:cs="v4.2.0"/>
        </w:rPr>
        <w:t xml:space="preserve">for </w:t>
      </w:r>
      <w:r w:rsidRPr="00E379F7">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E379F7" w14:paraId="39C6D699"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08A03F7" w14:textId="77777777" w:rsidR="00B70579" w:rsidRPr="00E379F7" w:rsidRDefault="00B70579" w:rsidP="004233B7">
            <w:pPr>
              <w:pStyle w:val="TAH"/>
              <w:jc w:val="left"/>
              <w:rPr>
                <w:b w:val="0"/>
                <w:bCs/>
              </w:rPr>
            </w:pPr>
            <w:r w:rsidRPr="00E379F7">
              <w:rPr>
                <w:b w:val="0"/>
                <w:bCs/>
                <w:lang w:eastAsia="fr-FR"/>
              </w:rPr>
              <w:t>Derivation Path: TS 38.508-1[14], Table 4.6.3-78AA</w:t>
            </w:r>
          </w:p>
        </w:tc>
      </w:tr>
      <w:tr w:rsidR="00B70579" w:rsidRPr="00E379F7" w14:paraId="239B0D98"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C238A72" w14:textId="77777777" w:rsidR="00B70579" w:rsidRPr="00E379F7" w:rsidRDefault="00B70579" w:rsidP="004233B7">
            <w:pPr>
              <w:pStyle w:val="TAH"/>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82E93E" w14:textId="77777777" w:rsidR="00B70579" w:rsidRPr="00E379F7" w:rsidRDefault="00B70579" w:rsidP="004233B7">
            <w:pPr>
              <w:pStyle w:val="TAH"/>
            </w:pPr>
            <w:r w:rsidRPr="00E379F7">
              <w:t>Value/remark</w:t>
            </w:r>
          </w:p>
        </w:tc>
        <w:tc>
          <w:tcPr>
            <w:tcW w:w="1700" w:type="dxa"/>
            <w:tcBorders>
              <w:top w:val="single" w:sz="4" w:space="0" w:color="auto"/>
              <w:left w:val="single" w:sz="4" w:space="0" w:color="auto"/>
              <w:bottom w:val="single" w:sz="4" w:space="0" w:color="auto"/>
              <w:right w:val="single" w:sz="4" w:space="0" w:color="auto"/>
            </w:tcBorders>
            <w:hideMark/>
          </w:tcPr>
          <w:p w14:paraId="2B3AC159" w14:textId="77777777" w:rsidR="00B70579" w:rsidRPr="00E379F7" w:rsidRDefault="00B70579" w:rsidP="004233B7">
            <w:pPr>
              <w:pStyle w:val="TAH"/>
            </w:pPr>
            <w:r w:rsidRPr="00E379F7">
              <w:t>Comment</w:t>
            </w:r>
          </w:p>
        </w:tc>
        <w:tc>
          <w:tcPr>
            <w:tcW w:w="1245" w:type="dxa"/>
            <w:tcBorders>
              <w:top w:val="single" w:sz="4" w:space="0" w:color="auto"/>
              <w:left w:val="single" w:sz="4" w:space="0" w:color="auto"/>
              <w:bottom w:val="single" w:sz="4" w:space="0" w:color="auto"/>
              <w:right w:val="single" w:sz="4" w:space="0" w:color="auto"/>
            </w:tcBorders>
            <w:hideMark/>
          </w:tcPr>
          <w:p w14:paraId="0818344C" w14:textId="77777777" w:rsidR="00B70579" w:rsidRPr="00E379F7" w:rsidRDefault="00B70579" w:rsidP="004233B7">
            <w:pPr>
              <w:pStyle w:val="TAH"/>
            </w:pPr>
            <w:r w:rsidRPr="00E379F7">
              <w:t>Condition</w:t>
            </w:r>
          </w:p>
        </w:tc>
      </w:tr>
      <w:tr w:rsidR="00B70579" w:rsidRPr="00E379F7" w14:paraId="3DD91E4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E654CB9" w14:textId="77777777" w:rsidR="00B70579" w:rsidRPr="00E379F7" w:rsidRDefault="00B70579" w:rsidP="004233B7">
            <w:pPr>
              <w:pStyle w:val="TAL"/>
            </w:pPr>
            <w:proofErr w:type="spellStart"/>
            <w:proofErr w:type="gramStart"/>
            <w:r w:rsidRPr="00E379F7">
              <w:t>MeasResultForRSSI</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5F3D1A24" w14:textId="77777777" w:rsidR="00B70579" w:rsidRPr="00E379F7"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4620B51D" w14:textId="77777777" w:rsidR="00B70579" w:rsidRPr="00E379F7"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6FD0F1CC" w14:textId="77777777" w:rsidR="00B70579" w:rsidRPr="00E379F7" w:rsidRDefault="00B70579" w:rsidP="004233B7">
            <w:pPr>
              <w:pStyle w:val="TAL"/>
            </w:pPr>
          </w:p>
        </w:tc>
      </w:tr>
      <w:tr w:rsidR="00B70579" w:rsidRPr="00E379F7" w14:paraId="3BC5E0E5"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D6AD39F" w14:textId="77777777" w:rsidR="00B70579" w:rsidRPr="00E379F7" w:rsidRDefault="00B70579" w:rsidP="004233B7">
            <w:pPr>
              <w:pStyle w:val="TAL"/>
            </w:pPr>
            <w:r w:rsidRPr="00E379F7">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16454817" w14:textId="77777777" w:rsidR="00B70579" w:rsidRPr="00E379F7" w:rsidRDefault="00B70579" w:rsidP="004233B7">
            <w:pPr>
              <w:pStyle w:val="TAL"/>
            </w:pPr>
            <w:proofErr w:type="spellStart"/>
            <w:r w:rsidRPr="00E379F7">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7AEB5F36" w14:textId="77777777" w:rsidR="00B70579" w:rsidRPr="00E379F7" w:rsidRDefault="00B70579" w:rsidP="004233B7">
            <w:pPr>
              <w:pStyle w:val="TAL"/>
            </w:pPr>
            <w:r w:rsidRPr="00E379F7">
              <w:t>RSSI-Range-r16, integer (</w:t>
            </w:r>
            <w:proofErr w:type="gramStart"/>
            <w:r w:rsidRPr="00E379F7">
              <w:t>0..</w:t>
            </w:r>
            <w:proofErr w:type="gramEnd"/>
            <w:r w:rsidRPr="00E379F7">
              <w:t>76)</w:t>
            </w:r>
          </w:p>
        </w:tc>
        <w:tc>
          <w:tcPr>
            <w:tcW w:w="1245" w:type="dxa"/>
            <w:tcBorders>
              <w:top w:val="single" w:sz="4" w:space="0" w:color="auto"/>
              <w:left w:val="single" w:sz="4" w:space="0" w:color="auto"/>
              <w:bottom w:val="single" w:sz="4" w:space="0" w:color="auto"/>
              <w:right w:val="single" w:sz="4" w:space="0" w:color="auto"/>
            </w:tcBorders>
          </w:tcPr>
          <w:p w14:paraId="32B0980C" w14:textId="77777777" w:rsidR="00B70579" w:rsidRPr="00E379F7" w:rsidRDefault="00B70579" w:rsidP="004233B7">
            <w:pPr>
              <w:pStyle w:val="TAL"/>
            </w:pPr>
            <w:r w:rsidRPr="00E379F7">
              <w:t>RSSI</w:t>
            </w:r>
          </w:p>
        </w:tc>
      </w:tr>
    </w:tbl>
    <w:p w14:paraId="222F8DFC" w14:textId="77777777" w:rsidR="00B70579" w:rsidRPr="00E379F7" w:rsidRDefault="00B70579" w:rsidP="00B70579">
      <w:pPr>
        <w:rPr>
          <w:lang w:eastAsia="sv-SE"/>
        </w:rPr>
      </w:pPr>
    </w:p>
    <w:p w14:paraId="1566B1E6" w14:textId="77777777" w:rsidR="00B70579" w:rsidRPr="00E379F7" w:rsidRDefault="00B70579" w:rsidP="00B70579">
      <w:pPr>
        <w:pStyle w:val="H6"/>
        <w:keepNext w:val="0"/>
        <w:keepLines w:val="0"/>
        <w:rPr>
          <w:lang w:eastAsia="sv-SE"/>
        </w:rPr>
      </w:pPr>
      <w:r w:rsidRPr="00E379F7">
        <w:rPr>
          <w:rFonts w:cs="Arial"/>
          <w:szCs w:val="24"/>
        </w:rPr>
        <w:t>10.5.5.1</w:t>
      </w:r>
      <w:r w:rsidRPr="00E379F7">
        <w:rPr>
          <w:lang w:eastAsia="sv-SE"/>
        </w:rPr>
        <w:t>.5</w:t>
      </w:r>
      <w:r w:rsidRPr="00E379F7">
        <w:rPr>
          <w:lang w:eastAsia="sv-SE"/>
        </w:rPr>
        <w:tab/>
        <w:t>Test requirement</w:t>
      </w:r>
    </w:p>
    <w:p w14:paraId="1FC3849F" w14:textId="77777777" w:rsidR="00B70579" w:rsidRPr="00E379F7" w:rsidRDefault="00B70579" w:rsidP="00B70579">
      <w:pPr>
        <w:rPr>
          <w:lang w:eastAsia="sv-SE"/>
        </w:rPr>
      </w:pPr>
      <w:r w:rsidRPr="00E379F7">
        <w:rPr>
          <w:lang w:eastAsia="sv-SE"/>
        </w:rPr>
        <w:t xml:space="preserve">Table </w:t>
      </w:r>
      <w:r w:rsidRPr="00E379F7">
        <w:rPr>
          <w:rFonts w:cs="Arial"/>
          <w:szCs w:val="24"/>
        </w:rPr>
        <w:t>10.5.5.1</w:t>
      </w:r>
      <w:r w:rsidRPr="00E379F7">
        <w:rPr>
          <w:lang w:eastAsia="sv-SE"/>
        </w:rPr>
        <w:t xml:space="preserve">.5-1 defines the primary level settings including test tolerances for EN-DC FR1 RSSI measurement accuracy for PSCC under CCA. Each RSSI measurement report shall meet the corresponding accuracy requirements in Table </w:t>
      </w:r>
      <w:r w:rsidRPr="00E379F7">
        <w:rPr>
          <w:rFonts w:cs="Arial"/>
          <w:szCs w:val="24"/>
        </w:rPr>
        <w:t>10.5.5.1</w:t>
      </w:r>
      <w:r w:rsidRPr="00E379F7">
        <w:rPr>
          <w:lang w:eastAsia="sv-SE"/>
        </w:rPr>
        <w:t>.5-3.</w:t>
      </w:r>
    </w:p>
    <w:p w14:paraId="2AC386DA" w14:textId="77777777" w:rsidR="00B70579" w:rsidRPr="00E379F7" w:rsidRDefault="00B70579" w:rsidP="00B70579">
      <w:pPr>
        <w:pStyle w:val="TH"/>
        <w:rPr>
          <w:rFonts w:ascii="Calibri" w:eastAsia="Calibri" w:hAnsi="Calibri"/>
          <w:sz w:val="22"/>
          <w:szCs w:val="22"/>
        </w:rPr>
      </w:pPr>
      <w:r w:rsidRPr="00E379F7">
        <w:t xml:space="preserve">Table </w:t>
      </w:r>
      <w:r w:rsidRPr="00E379F7">
        <w:rPr>
          <w:rFonts w:cs="Arial"/>
          <w:szCs w:val="24"/>
        </w:rPr>
        <w:t>10.5.5.1</w:t>
      </w:r>
      <w:r w:rsidRPr="00E379F7">
        <w:t xml:space="preserve">.5-1: Cell specific test parameters for EN-DC FR1 RSSI measurement accuracy </w:t>
      </w:r>
      <w:r w:rsidRPr="00E379F7">
        <w:rPr>
          <w:rFonts w:cs="v4.2.0"/>
        </w:rPr>
        <w:t xml:space="preserve">for </w:t>
      </w:r>
      <w:r w:rsidRPr="00E379F7">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13"/>
        <w:gridCol w:w="1260"/>
        <w:gridCol w:w="1260"/>
        <w:gridCol w:w="2187"/>
        <w:tblGridChange w:id="76">
          <w:tblGrid>
            <w:gridCol w:w="2112"/>
            <w:gridCol w:w="2113"/>
            <w:gridCol w:w="1260"/>
            <w:gridCol w:w="1260"/>
            <w:gridCol w:w="2187"/>
          </w:tblGrid>
        </w:tblGridChange>
      </w:tblGrid>
      <w:tr w:rsidR="00B70579" w:rsidRPr="00E379F7" w14:paraId="19365AFA" w14:textId="77777777" w:rsidTr="004233B7">
        <w:trPr>
          <w:cantSplit/>
          <w:jc w:val="center"/>
        </w:trPr>
        <w:tc>
          <w:tcPr>
            <w:tcW w:w="42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1930CA" w14:textId="77777777" w:rsidR="00B70579" w:rsidRPr="00E379F7" w:rsidRDefault="00B70579" w:rsidP="004233B7">
            <w:pPr>
              <w:pStyle w:val="TAH"/>
              <w:rPr>
                <w:szCs w:val="18"/>
                <w:lang w:eastAsia="ja-JP"/>
              </w:rPr>
            </w:pPr>
            <w:r w:rsidRPr="00E379F7">
              <w:rPr>
                <w:szCs w:val="18"/>
                <w:lang w:eastAsia="ja-JP"/>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37175D3" w14:textId="77777777" w:rsidR="00B70579" w:rsidRPr="00E379F7" w:rsidRDefault="00B70579" w:rsidP="004233B7">
            <w:pPr>
              <w:pStyle w:val="TAH"/>
              <w:rPr>
                <w:szCs w:val="18"/>
                <w:lang w:eastAsia="ja-JP"/>
              </w:rPr>
            </w:pPr>
            <w:r w:rsidRPr="00E379F7">
              <w:rPr>
                <w:szCs w:val="18"/>
                <w:lang w:eastAsia="ja-JP"/>
              </w:rPr>
              <w:t>Configurations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2C1DB38" w14:textId="77777777" w:rsidR="00B70579" w:rsidRPr="00E379F7" w:rsidRDefault="00B70579" w:rsidP="004233B7">
            <w:pPr>
              <w:pStyle w:val="TAH"/>
              <w:rPr>
                <w:szCs w:val="18"/>
                <w:lang w:eastAsia="ja-JP"/>
              </w:rPr>
            </w:pPr>
            <w:r w:rsidRPr="00E379F7">
              <w:rPr>
                <w:szCs w:val="18"/>
                <w:lang w:eastAsia="ja-JP"/>
              </w:rPr>
              <w:t>Unit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203DCB1" w14:textId="77777777" w:rsidR="00B70579" w:rsidRPr="00E379F7" w:rsidRDefault="00B70579" w:rsidP="004233B7">
            <w:pPr>
              <w:pStyle w:val="TAH"/>
              <w:rPr>
                <w:szCs w:val="18"/>
                <w:lang w:eastAsia="ja-JP"/>
              </w:rPr>
            </w:pPr>
            <w:r w:rsidRPr="00E379F7">
              <w:rPr>
                <w:szCs w:val="18"/>
                <w:lang w:eastAsia="ja-JP"/>
              </w:rPr>
              <w:t>Test 1</w:t>
            </w:r>
          </w:p>
        </w:tc>
      </w:tr>
      <w:tr w:rsidR="00B70579" w:rsidRPr="00E379F7" w14:paraId="7EBB792C" w14:textId="77777777" w:rsidTr="004233B7">
        <w:trPr>
          <w:cantSplit/>
          <w:jc w:val="center"/>
        </w:trPr>
        <w:tc>
          <w:tcPr>
            <w:tcW w:w="4225" w:type="dxa"/>
            <w:gridSpan w:val="2"/>
            <w:vMerge/>
            <w:tcBorders>
              <w:top w:val="single" w:sz="4" w:space="0" w:color="auto"/>
              <w:left w:val="single" w:sz="4" w:space="0" w:color="auto"/>
              <w:bottom w:val="single" w:sz="4" w:space="0" w:color="auto"/>
              <w:right w:val="single" w:sz="4" w:space="0" w:color="auto"/>
            </w:tcBorders>
            <w:vAlign w:val="center"/>
            <w:hideMark/>
          </w:tcPr>
          <w:p w14:paraId="554CF938" w14:textId="77777777" w:rsidR="00B70579" w:rsidRPr="00E379F7" w:rsidRDefault="00B70579" w:rsidP="004233B7">
            <w:pPr>
              <w:spacing w:after="0"/>
              <w:rPr>
                <w:rFonts w:ascii="Arial" w:hAnsi="Arial"/>
                <w:b/>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501AF5E" w14:textId="77777777" w:rsidR="00B70579" w:rsidRPr="00E379F7" w:rsidRDefault="00B70579" w:rsidP="004233B7">
            <w:pPr>
              <w:spacing w:after="0"/>
              <w:rPr>
                <w:rFonts w:ascii="Arial" w:hAnsi="Arial"/>
                <w:b/>
                <w:sz w:val="18"/>
                <w:szCs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B14A58" w14:textId="77777777" w:rsidR="00B70579" w:rsidRPr="00E379F7" w:rsidRDefault="00B70579" w:rsidP="004233B7">
            <w:pPr>
              <w:spacing w:after="0"/>
              <w:rPr>
                <w:rFonts w:ascii="Arial" w:hAnsi="Arial"/>
                <w:b/>
                <w:sz w:val="18"/>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87DD75B" w14:textId="77777777" w:rsidR="00B70579" w:rsidRPr="00E379F7" w:rsidRDefault="00B70579" w:rsidP="004233B7">
            <w:pPr>
              <w:pStyle w:val="TAH"/>
              <w:rPr>
                <w:szCs w:val="18"/>
                <w:lang w:eastAsia="ja-JP"/>
              </w:rPr>
            </w:pPr>
            <w:r w:rsidRPr="00E379F7">
              <w:rPr>
                <w:szCs w:val="18"/>
                <w:lang w:eastAsia="ja-JP"/>
              </w:rPr>
              <w:t>Cell 2</w:t>
            </w:r>
          </w:p>
        </w:tc>
      </w:tr>
      <w:tr w:rsidR="00B70579" w:rsidRPr="00E379F7" w14:paraId="1367BF3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924993F" w14:textId="77777777" w:rsidR="00B70579" w:rsidRPr="00E379F7" w:rsidRDefault="00B70579" w:rsidP="004233B7">
            <w:pPr>
              <w:pStyle w:val="TAL"/>
              <w:rPr>
                <w:rFonts w:cs="Arial"/>
                <w:szCs w:val="18"/>
                <w:lang w:eastAsia="ja-JP"/>
              </w:rPr>
            </w:pPr>
            <w:r w:rsidRPr="00E379F7">
              <w:rPr>
                <w:rFonts w:cs="Arial"/>
                <w:szCs w:val="18"/>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0C18074B"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0DC7009"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73C2CE0D" w14:textId="77777777" w:rsidR="00B70579" w:rsidRPr="00E379F7" w:rsidRDefault="00B70579" w:rsidP="004233B7">
            <w:pPr>
              <w:pStyle w:val="TAC"/>
              <w:rPr>
                <w:szCs w:val="18"/>
                <w:lang w:eastAsia="ja-JP"/>
              </w:rPr>
            </w:pPr>
            <w:r w:rsidRPr="00E379F7">
              <w:rPr>
                <w:szCs w:val="18"/>
                <w:lang w:eastAsia="ja-JP"/>
              </w:rPr>
              <w:t>1</w:t>
            </w:r>
          </w:p>
        </w:tc>
      </w:tr>
      <w:tr w:rsidR="00B70579" w:rsidRPr="00E379F7" w14:paraId="0CC7E1F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E1E4EA9" w14:textId="77777777" w:rsidR="00B70579" w:rsidRPr="00E379F7" w:rsidRDefault="00B70579" w:rsidP="004233B7">
            <w:pPr>
              <w:pStyle w:val="TAL"/>
              <w:rPr>
                <w:rFonts w:cs="Arial"/>
                <w:szCs w:val="18"/>
                <w:lang w:eastAsia="ja-JP"/>
              </w:rPr>
            </w:pPr>
            <w:proofErr w:type="spellStart"/>
            <w:r w:rsidRPr="00E379F7">
              <w:rPr>
                <w:rFonts w:cs="Arial"/>
                <w:szCs w:val="18"/>
                <w:lang w:eastAsia="ja-JP"/>
              </w:rPr>
              <w:t>BW</w:t>
            </w:r>
            <w:r w:rsidRPr="00E379F7">
              <w:rPr>
                <w:rFonts w:cs="Arial"/>
                <w:szCs w:val="18"/>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3BBC620A"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509FFC3" w14:textId="77777777" w:rsidR="00B70579" w:rsidRPr="00E379F7" w:rsidRDefault="00B70579" w:rsidP="004233B7">
            <w:pPr>
              <w:pStyle w:val="TAC"/>
              <w:rPr>
                <w:szCs w:val="18"/>
                <w:lang w:eastAsia="ja-JP"/>
              </w:rPr>
            </w:pPr>
            <w:r w:rsidRPr="00E379F7">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BA5A56C" w14:textId="77777777" w:rsidR="00B70579" w:rsidRPr="00E379F7" w:rsidRDefault="00B70579" w:rsidP="004233B7">
            <w:pPr>
              <w:pStyle w:val="TAC"/>
              <w:rPr>
                <w:szCs w:val="18"/>
                <w:lang w:eastAsia="ja-JP"/>
              </w:rPr>
            </w:pPr>
            <w:r w:rsidRPr="00E379F7">
              <w:rPr>
                <w:szCs w:val="18"/>
                <w:lang w:eastAsia="ja-JP"/>
              </w:rPr>
              <w:t>40</w:t>
            </w:r>
          </w:p>
        </w:tc>
      </w:tr>
      <w:tr w:rsidR="00B70579" w:rsidRPr="00E379F7" w14:paraId="13F74A62" w14:textId="77777777" w:rsidTr="004233B7">
        <w:trPr>
          <w:trHeight w:val="20"/>
          <w:jc w:val="center"/>
        </w:trPr>
        <w:tc>
          <w:tcPr>
            <w:tcW w:w="2112" w:type="dxa"/>
            <w:vMerge w:val="restart"/>
            <w:tcBorders>
              <w:top w:val="single" w:sz="4" w:space="0" w:color="auto"/>
              <w:left w:val="single" w:sz="4" w:space="0" w:color="auto"/>
              <w:bottom w:val="single" w:sz="4" w:space="0" w:color="auto"/>
              <w:right w:val="single" w:sz="4" w:space="0" w:color="auto"/>
            </w:tcBorders>
            <w:vAlign w:val="center"/>
            <w:hideMark/>
          </w:tcPr>
          <w:p w14:paraId="6B33E637" w14:textId="77777777" w:rsidR="00B70579" w:rsidRPr="00E379F7" w:rsidRDefault="00B70579" w:rsidP="004233B7">
            <w:pPr>
              <w:pStyle w:val="TAL"/>
              <w:rPr>
                <w:rFonts w:cs="Arial"/>
                <w:szCs w:val="18"/>
                <w:lang w:eastAsia="ja-JP"/>
              </w:rPr>
            </w:pPr>
            <w:r w:rsidRPr="00E379F7">
              <w:rPr>
                <w:rFonts w:cs="Arial"/>
                <w:szCs w:val="18"/>
                <w:lang w:eastAsia="ja-JP"/>
              </w:rPr>
              <w:t>SSB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4113BC00" w14:textId="77777777" w:rsidR="00B70579" w:rsidRPr="00E379F7" w:rsidRDefault="00B70579" w:rsidP="004233B7">
            <w:pPr>
              <w:pStyle w:val="TAL"/>
              <w:rPr>
                <w:rFonts w:cs="Arial"/>
                <w:szCs w:val="18"/>
                <w:lang w:eastAsia="ja-JP"/>
              </w:rPr>
            </w:pPr>
            <w:r w:rsidRPr="00E379F7">
              <w:rPr>
                <w:rFonts w:cs="Arial"/>
                <w:szCs w:val="18"/>
                <w:lang w:eastAsia="ja-JP"/>
              </w:rPr>
              <w:t xml:space="preserve">Semi-static channel access </w:t>
            </w:r>
            <w:r w:rsidRPr="00E379F7">
              <w:rPr>
                <w:rFonts w:cs="Arial"/>
                <w:szCs w:val="18"/>
                <w:vertAlign w:val="superscript"/>
                <w:lang w:eastAsia="ja-JP"/>
              </w:rPr>
              <w:t>Note 1, 3</w:t>
            </w:r>
          </w:p>
          <w:p w14:paraId="2D2014C2" w14:textId="77777777" w:rsidR="00B70579" w:rsidRPr="00E379F7" w:rsidRDefault="00B70579" w:rsidP="004233B7">
            <w:pPr>
              <w:pStyle w:val="TAL"/>
              <w:rPr>
                <w:rFonts w:cs="Arial"/>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2C91844" w14:textId="77777777" w:rsidR="00B70579" w:rsidRPr="00E379F7" w:rsidRDefault="00B70579" w:rsidP="004233B7">
            <w:pPr>
              <w:pStyle w:val="TAC"/>
              <w:rPr>
                <w:szCs w:val="18"/>
                <w:lang w:eastAsia="ja-JP"/>
              </w:rPr>
            </w:pPr>
            <w:r w:rsidRPr="00E379F7">
              <w:rPr>
                <w:szCs w:val="18"/>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37B4AE9D"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299B8292" w14:textId="77777777" w:rsidR="00B70579" w:rsidRPr="00E379F7" w:rsidRDefault="00B70579" w:rsidP="004233B7">
            <w:pPr>
              <w:pStyle w:val="TAC"/>
              <w:rPr>
                <w:szCs w:val="18"/>
              </w:rPr>
            </w:pPr>
            <w:r w:rsidRPr="00E379F7">
              <w:rPr>
                <w:color w:val="000000"/>
                <w:szCs w:val="18"/>
              </w:rPr>
              <w:t>SSB.1 CCA</w:t>
            </w:r>
          </w:p>
          <w:p w14:paraId="4DECE418" w14:textId="77777777" w:rsidR="00B70579" w:rsidRPr="00E379F7" w:rsidRDefault="00B70579" w:rsidP="004233B7">
            <w:pPr>
              <w:pStyle w:val="TAC"/>
              <w:rPr>
                <w:szCs w:val="18"/>
                <w:lang w:eastAsia="ja-JP"/>
              </w:rPr>
            </w:pPr>
          </w:p>
        </w:tc>
      </w:tr>
      <w:tr w:rsidR="00B70579" w:rsidRPr="00E379F7" w14:paraId="6031454E" w14:textId="77777777" w:rsidTr="004233B7">
        <w:trPr>
          <w:trHeight w:val="20"/>
          <w:jc w:val="center"/>
        </w:trPr>
        <w:tc>
          <w:tcPr>
            <w:tcW w:w="2112" w:type="dxa"/>
            <w:vMerge/>
            <w:tcBorders>
              <w:top w:val="single" w:sz="4" w:space="0" w:color="auto"/>
              <w:left w:val="single" w:sz="4" w:space="0" w:color="auto"/>
              <w:bottom w:val="single" w:sz="4" w:space="0" w:color="auto"/>
              <w:right w:val="single" w:sz="4" w:space="0" w:color="auto"/>
            </w:tcBorders>
            <w:vAlign w:val="center"/>
            <w:hideMark/>
          </w:tcPr>
          <w:p w14:paraId="10ED4707" w14:textId="77777777" w:rsidR="00B70579" w:rsidRPr="00E379F7" w:rsidRDefault="00B70579" w:rsidP="004233B7">
            <w:pPr>
              <w:spacing w:after="0"/>
              <w:rPr>
                <w:rFonts w:ascii="Arial" w:hAnsi="Arial" w:cs="Arial"/>
                <w:sz w:val="18"/>
                <w:szCs w:val="18"/>
                <w:lang w:eastAsia="ja-JP"/>
              </w:rPr>
            </w:pPr>
          </w:p>
        </w:tc>
        <w:tc>
          <w:tcPr>
            <w:tcW w:w="2113" w:type="dxa"/>
            <w:tcBorders>
              <w:top w:val="single" w:sz="4" w:space="0" w:color="auto"/>
              <w:left w:val="single" w:sz="4" w:space="0" w:color="auto"/>
              <w:bottom w:val="single" w:sz="4" w:space="0" w:color="auto"/>
              <w:right w:val="single" w:sz="4" w:space="0" w:color="auto"/>
            </w:tcBorders>
            <w:vAlign w:val="center"/>
            <w:hideMark/>
          </w:tcPr>
          <w:p w14:paraId="79CA9E92" w14:textId="77777777" w:rsidR="00B70579" w:rsidRPr="00E379F7" w:rsidRDefault="00B70579" w:rsidP="004233B7">
            <w:pPr>
              <w:pStyle w:val="TAL"/>
              <w:rPr>
                <w:rFonts w:cs="Arial"/>
                <w:szCs w:val="18"/>
                <w:lang w:eastAsia="ja-JP"/>
              </w:rPr>
            </w:pPr>
            <w:r w:rsidRPr="00E379F7">
              <w:rPr>
                <w:rFonts w:cs="Arial"/>
                <w:szCs w:val="18"/>
                <w:lang w:eastAsia="ja-JP"/>
              </w:rPr>
              <w:t>Dynamic channel access</w:t>
            </w:r>
            <w:r w:rsidRPr="00E379F7">
              <w:rPr>
                <w:rFonts w:cs="Arial"/>
                <w:szCs w:val="18"/>
                <w:vertAlign w:val="superscript"/>
                <w:lang w:eastAsia="ja-JP"/>
              </w:rPr>
              <w:t xml:space="preserve"> Note 2,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324EBB" w14:textId="77777777" w:rsidR="00B70579" w:rsidRPr="00E379F7" w:rsidRDefault="00B70579" w:rsidP="004233B7">
            <w:pPr>
              <w:pStyle w:val="TAC"/>
              <w:rPr>
                <w:szCs w:val="18"/>
                <w:lang w:eastAsia="ja-JP"/>
              </w:rPr>
            </w:pPr>
            <w:r w:rsidRPr="00E379F7">
              <w:rPr>
                <w:szCs w:val="18"/>
                <w:lang w:eastAsia="ja-JP"/>
              </w:rPr>
              <w:t>1,2</w:t>
            </w:r>
          </w:p>
        </w:tc>
        <w:tc>
          <w:tcPr>
            <w:tcW w:w="1260" w:type="dxa"/>
            <w:tcBorders>
              <w:top w:val="single" w:sz="4" w:space="0" w:color="auto"/>
              <w:left w:val="single" w:sz="4" w:space="0" w:color="auto"/>
              <w:bottom w:val="single" w:sz="4" w:space="0" w:color="auto"/>
              <w:right w:val="single" w:sz="4" w:space="0" w:color="auto"/>
            </w:tcBorders>
            <w:vAlign w:val="center"/>
          </w:tcPr>
          <w:p w14:paraId="3E035A57"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tcPr>
          <w:p w14:paraId="21AD7F91" w14:textId="77777777" w:rsidR="00B70579" w:rsidRPr="00E379F7" w:rsidRDefault="00B70579" w:rsidP="004233B7">
            <w:pPr>
              <w:pStyle w:val="TAC"/>
              <w:rPr>
                <w:szCs w:val="18"/>
              </w:rPr>
            </w:pPr>
            <w:r w:rsidRPr="00E379F7">
              <w:rPr>
                <w:color w:val="000000"/>
                <w:szCs w:val="18"/>
              </w:rPr>
              <w:t>SSB.2 CCA</w:t>
            </w:r>
          </w:p>
          <w:p w14:paraId="1803ADDA" w14:textId="77777777" w:rsidR="00B70579" w:rsidRPr="00E379F7" w:rsidRDefault="00B70579" w:rsidP="004233B7">
            <w:pPr>
              <w:pStyle w:val="TAC"/>
              <w:rPr>
                <w:szCs w:val="18"/>
                <w:lang w:eastAsia="ja-JP"/>
              </w:rPr>
            </w:pPr>
          </w:p>
        </w:tc>
      </w:tr>
      <w:tr w:rsidR="00B70579" w:rsidRPr="00E379F7" w14:paraId="0B7020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D3CBB9E" w14:textId="77777777" w:rsidR="00B70579" w:rsidRPr="00E379F7" w:rsidRDefault="00B70579" w:rsidP="004233B7">
            <w:pPr>
              <w:pStyle w:val="TAL"/>
              <w:rPr>
                <w:rFonts w:cs="Arial"/>
                <w:szCs w:val="18"/>
                <w:lang w:eastAsia="ja-JP"/>
              </w:rPr>
            </w:pPr>
            <w:r w:rsidRPr="00E379F7">
              <w:rPr>
                <w:rFonts w:cs="Arial"/>
                <w:szCs w:val="18"/>
                <w:lang w:eastAsia="ja-JP"/>
              </w:rPr>
              <w:lastRenderedPageBreak/>
              <w:t>P</w:t>
            </w:r>
            <w:r w:rsidRPr="00E379F7">
              <w:rPr>
                <w:rFonts w:cs="Arial"/>
                <w:szCs w:val="18"/>
                <w:vertAlign w:val="subscript"/>
                <w:lang w:eastAsia="ja-JP"/>
              </w:rPr>
              <w:t>CCA_DL</w:t>
            </w:r>
          </w:p>
        </w:tc>
        <w:tc>
          <w:tcPr>
            <w:tcW w:w="1260" w:type="dxa"/>
            <w:tcBorders>
              <w:top w:val="single" w:sz="4" w:space="0" w:color="auto"/>
              <w:left w:val="single" w:sz="4" w:space="0" w:color="auto"/>
              <w:bottom w:val="single" w:sz="4" w:space="0" w:color="auto"/>
              <w:right w:val="single" w:sz="4" w:space="0" w:color="auto"/>
            </w:tcBorders>
          </w:tcPr>
          <w:p w14:paraId="7DF68705"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5A6B6DC"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17C2136E" w14:textId="7FAAA172" w:rsidR="00B70579" w:rsidRPr="00E379F7" w:rsidRDefault="00B70579" w:rsidP="004233B7">
            <w:pPr>
              <w:pStyle w:val="TAC"/>
              <w:rPr>
                <w:szCs w:val="18"/>
                <w:rPrChange w:id="77" w:author="Fernando Alonso Macias" w:date="2024-11-05T13:59:00Z" w16du:dateUtc="2024-11-05T21:59:00Z">
                  <w:rPr>
                    <w:sz w:val="16"/>
                  </w:rPr>
                </w:rPrChange>
              </w:rPr>
            </w:pPr>
            <w:r w:rsidRPr="00E379F7">
              <w:rPr>
                <w:szCs w:val="18"/>
              </w:rPr>
              <w:t>0.9375 (Note 1, 3)</w:t>
            </w:r>
          </w:p>
        </w:tc>
      </w:tr>
      <w:tr w:rsidR="00B70579" w:rsidRPr="00E379F7" w14:paraId="27DC6EB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78987CE"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CCA_UL</w:t>
            </w:r>
          </w:p>
        </w:tc>
        <w:tc>
          <w:tcPr>
            <w:tcW w:w="1260" w:type="dxa"/>
            <w:tcBorders>
              <w:top w:val="single" w:sz="4" w:space="0" w:color="auto"/>
              <w:left w:val="single" w:sz="4" w:space="0" w:color="auto"/>
              <w:bottom w:val="single" w:sz="4" w:space="0" w:color="auto"/>
              <w:right w:val="single" w:sz="4" w:space="0" w:color="auto"/>
            </w:tcBorders>
          </w:tcPr>
          <w:p w14:paraId="222BCCD1"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55D45BF"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66495F5D" w14:textId="500086ED" w:rsidR="00B70579" w:rsidRPr="00E379F7" w:rsidRDefault="00B70579" w:rsidP="004233B7">
            <w:pPr>
              <w:pStyle w:val="TAC"/>
              <w:rPr>
                <w:szCs w:val="18"/>
                <w:rPrChange w:id="78" w:author="Fernando Alonso Macias" w:date="2024-11-05T13:59:00Z" w16du:dateUtc="2024-11-05T21:59:00Z">
                  <w:rPr>
                    <w:sz w:val="16"/>
                  </w:rPr>
                </w:rPrChange>
              </w:rPr>
            </w:pPr>
            <w:r w:rsidRPr="00E379F7">
              <w:rPr>
                <w:szCs w:val="18"/>
              </w:rPr>
              <w:t>0.75 / 0.75 (Note 2, 3)</w:t>
            </w:r>
          </w:p>
        </w:tc>
      </w:tr>
      <w:tr w:rsidR="00B70579" w:rsidRPr="00E379F7" w14:paraId="6F154F8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E904CF4" w14:textId="77777777" w:rsidR="00B70579" w:rsidRPr="00E379F7" w:rsidRDefault="00B70579" w:rsidP="004233B7">
            <w:pPr>
              <w:pStyle w:val="TAL"/>
              <w:rPr>
                <w:rFonts w:cs="Arial"/>
                <w:szCs w:val="18"/>
                <w:lang w:eastAsia="ja-JP"/>
              </w:rPr>
            </w:pPr>
            <w:r w:rsidRPr="00E379F7">
              <w:rPr>
                <w:rFonts w:cs="Arial"/>
                <w:szCs w:val="18"/>
                <w:lang w:eastAsia="ja-JP"/>
              </w:rPr>
              <w:t>DL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10E50AC1"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DDA46FC"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79E20636" w14:textId="77777777" w:rsidR="00B70579" w:rsidRPr="00E379F7" w:rsidRDefault="00B70579" w:rsidP="004233B7">
            <w:pPr>
              <w:pStyle w:val="TAC"/>
              <w:rPr>
                <w:szCs w:val="18"/>
                <w:lang w:eastAsia="ja-JP"/>
              </w:rPr>
            </w:pPr>
            <w:r w:rsidRPr="00E379F7">
              <w:rPr>
                <w:szCs w:val="18"/>
                <w:rPrChange w:id="79" w:author="Fernando Alonso Macias" w:date="2024-11-05T13:59:00Z" w16du:dateUtc="2024-11-05T21:59:00Z">
                  <w:rPr>
                    <w:sz w:val="16"/>
                  </w:rPr>
                </w:rPrChange>
              </w:rPr>
              <w:t>As specified in D.7.2.1</w:t>
            </w:r>
          </w:p>
        </w:tc>
      </w:tr>
      <w:tr w:rsidR="00B70579" w:rsidRPr="00E379F7" w14:paraId="67EAF1D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1F9A0A3A" w14:textId="77777777" w:rsidR="00B70579" w:rsidRPr="00E379F7" w:rsidRDefault="00B70579" w:rsidP="004233B7">
            <w:pPr>
              <w:pStyle w:val="TAL"/>
              <w:rPr>
                <w:rFonts w:cs="Arial"/>
                <w:szCs w:val="18"/>
                <w:lang w:eastAsia="ja-JP"/>
              </w:rPr>
            </w:pPr>
            <w:r w:rsidRPr="00E379F7">
              <w:rPr>
                <w:rFonts w:cs="Arial"/>
                <w:szCs w:val="18"/>
                <w:lang w:eastAsia="ja-JP"/>
              </w:rPr>
              <w:t>UL CCA model</w:t>
            </w:r>
          </w:p>
        </w:tc>
        <w:tc>
          <w:tcPr>
            <w:tcW w:w="1260" w:type="dxa"/>
            <w:tcBorders>
              <w:top w:val="single" w:sz="4" w:space="0" w:color="auto"/>
              <w:left w:val="single" w:sz="4" w:space="0" w:color="auto"/>
              <w:bottom w:val="single" w:sz="4" w:space="0" w:color="auto"/>
              <w:right w:val="single" w:sz="4" w:space="0" w:color="auto"/>
            </w:tcBorders>
            <w:vAlign w:val="center"/>
          </w:tcPr>
          <w:p w14:paraId="73870E7C"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3ACD3"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hideMark/>
          </w:tcPr>
          <w:p w14:paraId="0249E536" w14:textId="77777777" w:rsidR="00B70579" w:rsidRPr="00E379F7" w:rsidRDefault="00B70579" w:rsidP="004233B7">
            <w:pPr>
              <w:pStyle w:val="TAC"/>
              <w:rPr>
                <w:szCs w:val="18"/>
                <w:lang w:eastAsia="ja-JP"/>
              </w:rPr>
            </w:pPr>
            <w:r w:rsidRPr="00E379F7">
              <w:rPr>
                <w:szCs w:val="18"/>
                <w:rPrChange w:id="80" w:author="Fernando Alonso Macias" w:date="2024-11-05T13:59:00Z" w16du:dateUtc="2024-11-05T21:59:00Z">
                  <w:rPr>
                    <w:sz w:val="16"/>
                  </w:rPr>
                </w:rPrChange>
              </w:rPr>
              <w:t>As specified in D.7.2.2</w:t>
            </w:r>
          </w:p>
        </w:tc>
      </w:tr>
      <w:tr w:rsidR="00B70579" w:rsidRPr="00E379F7" w14:paraId="492917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B4C281C" w14:textId="77777777" w:rsidR="00B70579" w:rsidRPr="00E379F7" w:rsidRDefault="00B70579" w:rsidP="004233B7">
            <w:pPr>
              <w:pStyle w:val="TAL"/>
              <w:rPr>
                <w:rFonts w:cs="Arial"/>
                <w:szCs w:val="18"/>
                <w:lang w:eastAsia="ja-JP"/>
              </w:rPr>
            </w:pPr>
            <w:r w:rsidRPr="00E379F7">
              <w:rPr>
                <w:rFonts w:cs="Arial"/>
                <w:szCs w:val="18"/>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3AB9FB2"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A1A7497" w14:textId="77777777" w:rsidR="00B70579" w:rsidRPr="00E379F7" w:rsidRDefault="00B70579" w:rsidP="004233B7">
            <w:pPr>
              <w:pStyle w:val="TAC"/>
              <w:rPr>
                <w:szCs w:val="18"/>
                <w:lang w:eastAsia="ja-JP"/>
              </w:rPr>
            </w:pPr>
            <w:r w:rsidRPr="00E379F7">
              <w:rPr>
                <w:szCs w:val="18"/>
                <w:lang w:eastAsia="ja-JP"/>
              </w:rPr>
              <w:object w:dxaOrig="410" w:dyaOrig="410" w14:anchorId="1CA7F913">
                <v:shape id="_x0000_i1034" type="#_x0000_t75" style="width:20.65pt;height:20.65pt" o:ole="">
                  <v:imagedata r:id="rId28" o:title=""/>
                </v:shape>
                <o:OLEObject Type="Embed" ProgID="Equation.3" ShapeID="_x0000_i1034" DrawAspect="Content" ObjectID="_1793552340" r:id="rId29"/>
              </w:object>
            </w:r>
          </w:p>
        </w:tc>
        <w:tc>
          <w:tcPr>
            <w:tcW w:w="2187" w:type="dxa"/>
            <w:tcBorders>
              <w:top w:val="single" w:sz="4" w:space="0" w:color="auto"/>
              <w:left w:val="single" w:sz="4" w:space="0" w:color="auto"/>
              <w:bottom w:val="single" w:sz="4" w:space="0" w:color="auto"/>
              <w:right w:val="single" w:sz="4" w:space="0" w:color="auto"/>
            </w:tcBorders>
            <w:vAlign w:val="center"/>
            <w:hideMark/>
          </w:tcPr>
          <w:p w14:paraId="03F78154" w14:textId="77777777" w:rsidR="00B70579" w:rsidRPr="00E379F7" w:rsidRDefault="00B70579" w:rsidP="004233B7">
            <w:pPr>
              <w:pStyle w:val="TAC"/>
              <w:rPr>
                <w:szCs w:val="18"/>
                <w:lang w:eastAsia="ja-JP"/>
              </w:rPr>
            </w:pPr>
            <w:r w:rsidRPr="00E379F7">
              <w:rPr>
                <w:szCs w:val="18"/>
                <w:lang w:eastAsia="ja-JP"/>
              </w:rPr>
              <w:t>Same as channel access bandwidth</w:t>
            </w:r>
          </w:p>
        </w:tc>
      </w:tr>
      <w:tr w:rsidR="00B70579" w:rsidRPr="00E379F7" w14:paraId="12A8CAF4"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8656B7E" w14:textId="77777777" w:rsidR="00B70579" w:rsidRPr="00E379F7" w:rsidRDefault="00B70579" w:rsidP="004233B7">
            <w:pPr>
              <w:pStyle w:val="TAL"/>
              <w:rPr>
                <w:rFonts w:cs="Arial"/>
                <w:szCs w:val="18"/>
                <w:lang w:eastAsia="ja-JP"/>
              </w:rPr>
            </w:pPr>
            <w:r w:rsidRPr="00E379F7">
              <w:rPr>
                <w:rFonts w:cs="Arial"/>
                <w:szCs w:val="18"/>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5D99597"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74CB35F" w14:textId="77777777" w:rsidR="00B70579" w:rsidRPr="00E379F7" w:rsidRDefault="00B70579" w:rsidP="004233B7">
            <w:pPr>
              <w:pStyle w:val="TAC"/>
              <w:rPr>
                <w:szCs w:val="18"/>
                <w:lang w:eastAsia="ja-JP"/>
              </w:rPr>
            </w:pPr>
            <w:r w:rsidRPr="00E379F7">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48A248C" w14:textId="77777777" w:rsidR="00B70579" w:rsidRPr="00E379F7" w:rsidRDefault="00B70579" w:rsidP="004233B7">
            <w:pPr>
              <w:pStyle w:val="TAC"/>
              <w:rPr>
                <w:szCs w:val="18"/>
                <w:lang w:eastAsia="ja-JP"/>
              </w:rPr>
            </w:pPr>
            <w:r w:rsidRPr="00E379F7">
              <w:rPr>
                <w:szCs w:val="18"/>
                <w:lang w:eastAsia="ja-JP"/>
              </w:rPr>
              <w:t>20</w:t>
            </w:r>
          </w:p>
        </w:tc>
      </w:tr>
      <w:tr w:rsidR="00B70579" w:rsidRPr="00E379F7" w14:paraId="04B314D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07EC00A" w14:textId="77777777" w:rsidR="00B70579" w:rsidRPr="00E379F7" w:rsidRDefault="00B70579" w:rsidP="004233B7">
            <w:pPr>
              <w:pStyle w:val="TAL"/>
              <w:rPr>
                <w:rFonts w:cs="Arial"/>
                <w:szCs w:val="18"/>
                <w:lang w:eastAsia="ja-JP"/>
              </w:rPr>
            </w:pPr>
            <w:r w:rsidRPr="00E379F7">
              <w:rPr>
                <w:szCs w:val="18"/>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99A31D3"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B763E99" w14:textId="77777777" w:rsidR="00B70579" w:rsidRPr="00E379F7" w:rsidRDefault="00B70579" w:rsidP="004233B7">
            <w:pPr>
              <w:pStyle w:val="TAC"/>
              <w:rPr>
                <w:szCs w:val="18"/>
                <w:lang w:eastAsia="ja-JP"/>
              </w:rPr>
            </w:pPr>
            <w:proofErr w:type="spellStart"/>
            <w:r w:rsidRPr="00E379F7">
              <w:rPr>
                <w:szCs w:val="18"/>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
          <w:p w14:paraId="424C5058" w14:textId="77777777" w:rsidR="00B70579" w:rsidRPr="00E379F7" w:rsidRDefault="00B70579" w:rsidP="004233B7">
            <w:pPr>
              <w:pStyle w:val="TAC"/>
              <w:rPr>
                <w:szCs w:val="18"/>
                <w:lang w:eastAsia="ja-JP"/>
              </w:rPr>
            </w:pPr>
            <w:r w:rsidRPr="00E379F7">
              <w:rPr>
                <w:szCs w:val="18"/>
              </w:rPr>
              <w:t>Not Applicable</w:t>
            </w:r>
          </w:p>
        </w:tc>
      </w:tr>
      <w:tr w:rsidR="00B70579" w:rsidRPr="00E379F7" w14:paraId="2D739DE5" w14:textId="77777777" w:rsidTr="004233B7">
        <w:trPr>
          <w:trHeight w:val="575"/>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5343468" w14:textId="77777777" w:rsidR="00B70579" w:rsidRPr="00E379F7" w:rsidRDefault="00B70579" w:rsidP="004233B7">
            <w:pPr>
              <w:pStyle w:val="TAL"/>
              <w:rPr>
                <w:rFonts w:cs="Arial"/>
                <w:szCs w:val="18"/>
                <w:lang w:eastAsia="ja-JP"/>
              </w:rPr>
            </w:pPr>
            <w:r w:rsidRPr="00E379F7">
              <w:rPr>
                <w:rFonts w:cs="Arial"/>
                <w:szCs w:val="18"/>
                <w:lang w:eastAsia="ja-JP"/>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1ECB569F"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9C6C742"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9D72357" w14:textId="77777777" w:rsidR="00B70579" w:rsidRPr="00E379F7" w:rsidRDefault="00B70579" w:rsidP="004233B7">
            <w:pPr>
              <w:pStyle w:val="TAC"/>
              <w:rPr>
                <w:szCs w:val="18"/>
                <w:lang w:eastAsia="ja-JP"/>
              </w:rPr>
            </w:pPr>
            <w:r w:rsidRPr="00E379F7">
              <w:rPr>
                <w:szCs w:val="18"/>
              </w:rPr>
              <w:t>SR.1.1 CCA</w:t>
            </w:r>
          </w:p>
        </w:tc>
      </w:tr>
      <w:tr w:rsidR="00B70579" w:rsidRPr="00E379F7" w14:paraId="44A9AE3D" w14:textId="77777777" w:rsidTr="004233B7">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77D1323" w14:textId="77777777" w:rsidR="00B70579" w:rsidRPr="00E379F7" w:rsidRDefault="00B70579" w:rsidP="004233B7">
            <w:pPr>
              <w:pStyle w:val="TAL"/>
              <w:rPr>
                <w:rFonts w:cs="Arial"/>
                <w:szCs w:val="18"/>
                <w:vertAlign w:val="superscript"/>
                <w:lang w:eastAsia="ja-JP"/>
              </w:rPr>
            </w:pPr>
            <w:r w:rsidRPr="00E379F7">
              <w:rPr>
                <w:rFonts w:cs="v5.0.0"/>
                <w:szCs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454015B"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C4B927"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6FFF6BE" w14:textId="77777777" w:rsidR="00B70579" w:rsidRPr="00E379F7" w:rsidRDefault="00B70579" w:rsidP="004233B7">
            <w:pPr>
              <w:pStyle w:val="TAC"/>
              <w:rPr>
                <w:szCs w:val="18"/>
                <w:lang w:eastAsia="ja-JP"/>
              </w:rPr>
            </w:pPr>
            <w:r w:rsidRPr="00E379F7">
              <w:rPr>
                <w:szCs w:val="18"/>
              </w:rPr>
              <w:t>CR.1.1 CCA</w:t>
            </w:r>
          </w:p>
        </w:tc>
      </w:tr>
      <w:tr w:rsidR="00B70579" w:rsidRPr="00E379F7" w14:paraId="7991D7E0" w14:textId="77777777" w:rsidTr="004233B7">
        <w:trPr>
          <w:trHeight w:val="414"/>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C8E447C" w14:textId="77777777" w:rsidR="00B70579" w:rsidRPr="00E379F7" w:rsidRDefault="00B70579" w:rsidP="004233B7">
            <w:pPr>
              <w:pStyle w:val="TAL"/>
              <w:rPr>
                <w:rFonts w:cs="Arial"/>
                <w:szCs w:val="18"/>
                <w:lang w:eastAsia="ja-JP"/>
              </w:rPr>
            </w:pPr>
            <w:r w:rsidRPr="00E379F7">
              <w:rPr>
                <w:rFonts w:cs="v5.0.0"/>
                <w:szCs w:val="18"/>
              </w:rPr>
              <w:t>Dedicated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8E61939"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6260D1"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F292C35" w14:textId="77777777" w:rsidR="00B70579" w:rsidRPr="00E379F7" w:rsidRDefault="00B70579" w:rsidP="004233B7">
            <w:pPr>
              <w:pStyle w:val="TAC"/>
              <w:rPr>
                <w:szCs w:val="18"/>
                <w:lang w:eastAsia="ja-JP"/>
              </w:rPr>
            </w:pPr>
            <w:r w:rsidRPr="00E379F7">
              <w:rPr>
                <w:szCs w:val="18"/>
              </w:rPr>
              <w:t>CCR.1.1 CCA</w:t>
            </w:r>
          </w:p>
        </w:tc>
      </w:tr>
      <w:tr w:rsidR="00B70579" w:rsidRPr="00E379F7" w14:paraId="30307B9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6B13986B" w14:textId="77777777" w:rsidR="00B70579" w:rsidRPr="00E379F7" w:rsidRDefault="00B70579" w:rsidP="004233B7">
            <w:pPr>
              <w:pStyle w:val="TAL"/>
              <w:rPr>
                <w:rFonts w:cs="Arial"/>
                <w:szCs w:val="18"/>
                <w:lang w:eastAsia="ja-JP"/>
              </w:rPr>
            </w:pPr>
            <w:r w:rsidRPr="00E379F7">
              <w:rPr>
                <w:rFonts w:cs="Arial"/>
                <w:szCs w:val="18"/>
                <w:lang w:eastAsia="ja-JP"/>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9CB3E60"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524CC4E" w14:textId="77777777" w:rsidR="00B70579" w:rsidRPr="00E379F7" w:rsidRDefault="00B70579" w:rsidP="004233B7">
            <w:pPr>
              <w:pStyle w:val="TAC"/>
              <w:rPr>
                <w:szCs w:val="18"/>
                <w:lang w:eastAsia="ja-JP"/>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FBEA799" w14:textId="77777777" w:rsidR="00B70579" w:rsidRPr="00E379F7" w:rsidRDefault="00B70579" w:rsidP="004233B7">
            <w:pPr>
              <w:pStyle w:val="TAC"/>
              <w:rPr>
                <w:rFonts w:cs="v4.2.0"/>
                <w:szCs w:val="18"/>
                <w:lang w:eastAsia="ja-JP"/>
              </w:rPr>
            </w:pPr>
            <w:r w:rsidRPr="00E379F7">
              <w:rPr>
                <w:szCs w:val="18"/>
                <w:lang w:eastAsia="ja-JP"/>
              </w:rPr>
              <w:t>OP.1</w:t>
            </w:r>
          </w:p>
        </w:tc>
      </w:tr>
      <w:tr w:rsidR="00B70579" w:rsidRPr="00E379F7" w14:paraId="44125B6B"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F011B21" w14:textId="77777777" w:rsidR="00B70579" w:rsidRPr="00E379F7" w:rsidRDefault="00B70579" w:rsidP="004233B7">
            <w:pPr>
              <w:pStyle w:val="TAL"/>
              <w:rPr>
                <w:rFonts w:cs="Arial"/>
                <w:szCs w:val="18"/>
                <w:lang w:eastAsia="ja-JP"/>
              </w:rPr>
            </w:pPr>
            <w:r w:rsidRPr="00E379F7">
              <w:rPr>
                <w:szCs w:val="18"/>
                <w:lang w:eastAsia="ja-JP"/>
              </w:rPr>
              <w:t>EPRE ratio of PSS to SSS</w:t>
            </w:r>
          </w:p>
        </w:tc>
        <w:tc>
          <w:tcPr>
            <w:tcW w:w="1260" w:type="dxa"/>
            <w:tcBorders>
              <w:top w:val="single" w:sz="4" w:space="0" w:color="auto"/>
              <w:left w:val="single" w:sz="4" w:space="0" w:color="auto"/>
              <w:bottom w:val="single" w:sz="4" w:space="0" w:color="auto"/>
              <w:right w:val="single" w:sz="4" w:space="0" w:color="auto"/>
            </w:tcBorders>
            <w:vAlign w:val="center"/>
          </w:tcPr>
          <w:p w14:paraId="787A9654"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nil"/>
              <w:right w:val="single" w:sz="4" w:space="0" w:color="auto"/>
            </w:tcBorders>
            <w:vAlign w:val="center"/>
            <w:hideMark/>
          </w:tcPr>
          <w:p w14:paraId="11E61073" w14:textId="77777777" w:rsidR="00B70579" w:rsidRPr="00E379F7" w:rsidRDefault="00B70579" w:rsidP="004233B7">
            <w:pPr>
              <w:pStyle w:val="TAC"/>
              <w:rPr>
                <w:szCs w:val="18"/>
                <w:lang w:eastAsia="ja-JP"/>
              </w:rPr>
            </w:pPr>
            <w:r w:rsidRPr="00E379F7">
              <w:rPr>
                <w:szCs w:val="18"/>
                <w:lang w:eastAsia="ja-JP"/>
              </w:rPr>
              <w:t>dB</w:t>
            </w:r>
          </w:p>
        </w:tc>
        <w:tc>
          <w:tcPr>
            <w:tcW w:w="2187" w:type="dxa"/>
            <w:vMerge w:val="restart"/>
            <w:tcBorders>
              <w:top w:val="single" w:sz="4" w:space="0" w:color="auto"/>
              <w:left w:val="single" w:sz="4" w:space="0" w:color="auto"/>
              <w:bottom w:val="single" w:sz="4" w:space="0" w:color="auto"/>
              <w:right w:val="single" w:sz="4" w:space="0" w:color="auto"/>
            </w:tcBorders>
            <w:vAlign w:val="center"/>
          </w:tcPr>
          <w:p w14:paraId="4211D00A" w14:textId="77777777" w:rsidR="00B70579" w:rsidRPr="00E379F7" w:rsidRDefault="00B70579" w:rsidP="004233B7">
            <w:pPr>
              <w:pStyle w:val="TAC"/>
              <w:rPr>
                <w:szCs w:val="18"/>
                <w:lang w:eastAsia="ja-JP"/>
              </w:rPr>
            </w:pPr>
            <w:r w:rsidRPr="00E379F7">
              <w:rPr>
                <w:szCs w:val="18"/>
                <w:lang w:eastAsia="ja-JP"/>
              </w:rPr>
              <w:t>0</w:t>
            </w:r>
          </w:p>
          <w:p w14:paraId="4066D551" w14:textId="77777777" w:rsidR="00B70579" w:rsidRPr="00E379F7" w:rsidRDefault="00B70579" w:rsidP="004233B7">
            <w:pPr>
              <w:pStyle w:val="TAC"/>
              <w:rPr>
                <w:szCs w:val="18"/>
                <w:lang w:eastAsia="ja-JP"/>
              </w:rPr>
            </w:pPr>
          </w:p>
        </w:tc>
      </w:tr>
      <w:tr w:rsidR="00B70579" w:rsidRPr="00E379F7" w14:paraId="76A13B8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F49ED4B" w14:textId="77777777" w:rsidR="00B70579" w:rsidRPr="00E379F7" w:rsidRDefault="00B70579" w:rsidP="004233B7">
            <w:pPr>
              <w:pStyle w:val="TAL"/>
              <w:rPr>
                <w:rFonts w:cs="Arial"/>
                <w:szCs w:val="18"/>
                <w:lang w:eastAsia="ja-JP"/>
              </w:rPr>
            </w:pPr>
            <w:r w:rsidRPr="00E379F7">
              <w:rPr>
                <w:szCs w:val="18"/>
                <w:lang w:eastAsia="ja-JP"/>
              </w:rPr>
              <w:t>EPRE ratio of PBCH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22210C6C"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8E64B39" w14:textId="77777777" w:rsidR="00B70579" w:rsidRPr="00E379F7"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65E0A831" w14:textId="77777777" w:rsidR="00B70579" w:rsidRPr="00E379F7" w:rsidRDefault="00B70579" w:rsidP="004233B7">
            <w:pPr>
              <w:spacing w:after="0"/>
              <w:rPr>
                <w:rFonts w:ascii="Arial" w:hAnsi="Arial"/>
                <w:sz w:val="18"/>
                <w:szCs w:val="18"/>
                <w:lang w:eastAsia="ja-JP"/>
              </w:rPr>
            </w:pPr>
          </w:p>
        </w:tc>
      </w:tr>
      <w:tr w:rsidR="00B70579" w:rsidRPr="00E379F7" w14:paraId="7DB95A6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2274F705" w14:textId="77777777" w:rsidR="00B70579" w:rsidRPr="00E379F7" w:rsidRDefault="00B70579" w:rsidP="004233B7">
            <w:pPr>
              <w:pStyle w:val="TAL"/>
              <w:rPr>
                <w:rFonts w:cs="Arial"/>
                <w:szCs w:val="18"/>
                <w:lang w:eastAsia="ja-JP"/>
              </w:rPr>
            </w:pPr>
            <w:r w:rsidRPr="00E379F7">
              <w:rPr>
                <w:szCs w:val="18"/>
                <w:lang w:eastAsia="ja-JP"/>
              </w:rPr>
              <w:t>EPRE ratio of PBCH to PBCH DMRS</w:t>
            </w:r>
          </w:p>
        </w:tc>
        <w:tc>
          <w:tcPr>
            <w:tcW w:w="1260" w:type="dxa"/>
            <w:tcBorders>
              <w:top w:val="single" w:sz="4" w:space="0" w:color="auto"/>
              <w:left w:val="single" w:sz="4" w:space="0" w:color="auto"/>
              <w:bottom w:val="single" w:sz="4" w:space="0" w:color="auto"/>
              <w:right w:val="single" w:sz="4" w:space="0" w:color="auto"/>
            </w:tcBorders>
            <w:vAlign w:val="center"/>
          </w:tcPr>
          <w:p w14:paraId="7C3539FA"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0FE30BF" w14:textId="77777777" w:rsidR="00B70579" w:rsidRPr="00E379F7"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2A0CBDA" w14:textId="77777777" w:rsidR="00B70579" w:rsidRPr="00E379F7" w:rsidRDefault="00B70579" w:rsidP="004233B7">
            <w:pPr>
              <w:spacing w:after="0"/>
              <w:rPr>
                <w:rFonts w:ascii="Arial" w:hAnsi="Arial"/>
                <w:sz w:val="18"/>
                <w:szCs w:val="18"/>
                <w:lang w:eastAsia="ja-JP"/>
              </w:rPr>
            </w:pPr>
          </w:p>
        </w:tc>
      </w:tr>
      <w:tr w:rsidR="00B70579" w:rsidRPr="00E379F7" w14:paraId="69B10290"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ACF5846" w14:textId="77777777" w:rsidR="00B70579" w:rsidRPr="00E379F7" w:rsidRDefault="00B70579" w:rsidP="004233B7">
            <w:pPr>
              <w:pStyle w:val="TAL"/>
              <w:rPr>
                <w:rFonts w:cs="Arial"/>
                <w:szCs w:val="18"/>
                <w:lang w:eastAsia="ja-JP"/>
              </w:rPr>
            </w:pPr>
            <w:r w:rsidRPr="00E379F7">
              <w:rPr>
                <w:szCs w:val="18"/>
                <w:lang w:eastAsia="ja-JP"/>
              </w:rPr>
              <w:t>EPRE ratio of PDCCH DMRS to SSS</w:t>
            </w:r>
          </w:p>
        </w:tc>
        <w:tc>
          <w:tcPr>
            <w:tcW w:w="1260" w:type="dxa"/>
            <w:tcBorders>
              <w:top w:val="single" w:sz="4" w:space="0" w:color="auto"/>
              <w:left w:val="single" w:sz="4" w:space="0" w:color="auto"/>
              <w:bottom w:val="single" w:sz="4" w:space="0" w:color="auto"/>
              <w:right w:val="single" w:sz="4" w:space="0" w:color="auto"/>
            </w:tcBorders>
            <w:vAlign w:val="center"/>
          </w:tcPr>
          <w:p w14:paraId="0F7A4A54"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1822446" w14:textId="77777777" w:rsidR="00B70579" w:rsidRPr="00E379F7"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58B66E44" w14:textId="77777777" w:rsidR="00B70579" w:rsidRPr="00E379F7" w:rsidRDefault="00B70579" w:rsidP="004233B7">
            <w:pPr>
              <w:spacing w:after="0"/>
              <w:rPr>
                <w:rFonts w:ascii="Arial" w:hAnsi="Arial"/>
                <w:sz w:val="18"/>
                <w:szCs w:val="18"/>
                <w:lang w:eastAsia="ja-JP"/>
              </w:rPr>
            </w:pPr>
          </w:p>
        </w:tc>
      </w:tr>
      <w:tr w:rsidR="00B70579" w:rsidRPr="00E379F7" w14:paraId="7EE2984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6BC42AD" w14:textId="77777777" w:rsidR="00B70579" w:rsidRPr="00E379F7" w:rsidRDefault="00B70579" w:rsidP="004233B7">
            <w:pPr>
              <w:pStyle w:val="TAL"/>
              <w:rPr>
                <w:rFonts w:cs="Arial"/>
                <w:szCs w:val="18"/>
                <w:lang w:eastAsia="ja-JP"/>
              </w:rPr>
            </w:pPr>
            <w:r w:rsidRPr="00E379F7">
              <w:rPr>
                <w:szCs w:val="18"/>
                <w:lang w:eastAsia="ja-JP"/>
              </w:rPr>
              <w:t>EPRE ratio of PDCCH to PDCCH DMRS</w:t>
            </w:r>
          </w:p>
        </w:tc>
        <w:tc>
          <w:tcPr>
            <w:tcW w:w="1260" w:type="dxa"/>
            <w:tcBorders>
              <w:top w:val="single" w:sz="4" w:space="0" w:color="auto"/>
              <w:left w:val="single" w:sz="4" w:space="0" w:color="auto"/>
              <w:bottom w:val="single" w:sz="4" w:space="0" w:color="auto"/>
              <w:right w:val="single" w:sz="4" w:space="0" w:color="auto"/>
            </w:tcBorders>
            <w:vAlign w:val="center"/>
          </w:tcPr>
          <w:p w14:paraId="3F56C40F"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7EAC4BC9" w14:textId="77777777" w:rsidR="00B70579" w:rsidRPr="00E379F7"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32E46424" w14:textId="77777777" w:rsidR="00B70579" w:rsidRPr="00E379F7" w:rsidRDefault="00B70579" w:rsidP="004233B7">
            <w:pPr>
              <w:spacing w:after="0"/>
              <w:rPr>
                <w:rFonts w:ascii="Arial" w:hAnsi="Arial"/>
                <w:sz w:val="18"/>
                <w:szCs w:val="18"/>
                <w:lang w:eastAsia="ja-JP"/>
              </w:rPr>
            </w:pPr>
          </w:p>
        </w:tc>
      </w:tr>
      <w:tr w:rsidR="00B70579" w:rsidRPr="00E379F7" w14:paraId="231DBDFA"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5FA09BB" w14:textId="77777777" w:rsidR="00B70579" w:rsidRPr="00E379F7" w:rsidRDefault="00B70579" w:rsidP="004233B7">
            <w:pPr>
              <w:pStyle w:val="TAL"/>
              <w:rPr>
                <w:rFonts w:cs="Arial"/>
                <w:szCs w:val="18"/>
                <w:lang w:eastAsia="ja-JP"/>
              </w:rPr>
            </w:pPr>
            <w:r w:rsidRPr="00E379F7">
              <w:rPr>
                <w:szCs w:val="18"/>
                <w:lang w:eastAsia="ja-JP"/>
              </w:rPr>
              <w:t xml:space="preserve">EPRE ratio of PDSCH DMRS to SSS </w:t>
            </w:r>
          </w:p>
        </w:tc>
        <w:tc>
          <w:tcPr>
            <w:tcW w:w="1260" w:type="dxa"/>
            <w:tcBorders>
              <w:top w:val="single" w:sz="4" w:space="0" w:color="auto"/>
              <w:left w:val="single" w:sz="4" w:space="0" w:color="auto"/>
              <w:bottom w:val="single" w:sz="4" w:space="0" w:color="auto"/>
              <w:right w:val="single" w:sz="4" w:space="0" w:color="auto"/>
            </w:tcBorders>
            <w:vAlign w:val="center"/>
          </w:tcPr>
          <w:p w14:paraId="74542EA9"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5C8F0087" w14:textId="77777777" w:rsidR="00B70579" w:rsidRPr="00E379F7"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7514340D" w14:textId="77777777" w:rsidR="00B70579" w:rsidRPr="00E379F7" w:rsidRDefault="00B70579" w:rsidP="004233B7">
            <w:pPr>
              <w:spacing w:after="0"/>
              <w:rPr>
                <w:rFonts w:ascii="Arial" w:hAnsi="Arial"/>
                <w:sz w:val="18"/>
                <w:szCs w:val="18"/>
                <w:lang w:eastAsia="ja-JP"/>
              </w:rPr>
            </w:pPr>
          </w:p>
        </w:tc>
      </w:tr>
      <w:tr w:rsidR="00B70579" w:rsidRPr="00E379F7" w14:paraId="6C27812D"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70DDEFC" w14:textId="77777777" w:rsidR="00B70579" w:rsidRPr="00E379F7" w:rsidRDefault="00B70579" w:rsidP="004233B7">
            <w:pPr>
              <w:pStyle w:val="TAL"/>
              <w:rPr>
                <w:rFonts w:cs="Arial"/>
                <w:szCs w:val="18"/>
                <w:lang w:eastAsia="ja-JP"/>
              </w:rPr>
            </w:pPr>
            <w:r w:rsidRPr="00E379F7">
              <w:rPr>
                <w:szCs w:val="18"/>
                <w:lang w:eastAsia="ja-JP"/>
              </w:rPr>
              <w:t xml:space="preserve">EPRE ratio of PDSCH to PDSCH </w:t>
            </w:r>
          </w:p>
        </w:tc>
        <w:tc>
          <w:tcPr>
            <w:tcW w:w="1260" w:type="dxa"/>
            <w:tcBorders>
              <w:top w:val="single" w:sz="4" w:space="0" w:color="auto"/>
              <w:left w:val="single" w:sz="4" w:space="0" w:color="auto"/>
              <w:bottom w:val="single" w:sz="4" w:space="0" w:color="auto"/>
              <w:right w:val="single" w:sz="4" w:space="0" w:color="auto"/>
            </w:tcBorders>
            <w:vAlign w:val="center"/>
          </w:tcPr>
          <w:p w14:paraId="7A30481A"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94B167E" w14:textId="77777777" w:rsidR="00B70579" w:rsidRPr="00E379F7"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0AA9BCB" w14:textId="77777777" w:rsidR="00B70579" w:rsidRPr="00E379F7" w:rsidRDefault="00B70579" w:rsidP="004233B7">
            <w:pPr>
              <w:spacing w:after="0"/>
              <w:rPr>
                <w:rFonts w:ascii="Arial" w:hAnsi="Arial"/>
                <w:sz w:val="18"/>
                <w:szCs w:val="18"/>
                <w:lang w:eastAsia="ja-JP"/>
              </w:rPr>
            </w:pPr>
          </w:p>
        </w:tc>
      </w:tr>
      <w:tr w:rsidR="00B70579" w:rsidRPr="00E379F7" w14:paraId="66E94B4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429391A9" w14:textId="77777777" w:rsidR="00B70579" w:rsidRPr="00E379F7" w:rsidRDefault="00B70579" w:rsidP="004233B7">
            <w:pPr>
              <w:pStyle w:val="TAL"/>
              <w:rPr>
                <w:rFonts w:cs="Arial"/>
                <w:szCs w:val="18"/>
                <w:lang w:eastAsia="ja-JP"/>
              </w:rPr>
            </w:pPr>
            <w:r w:rsidRPr="00E379F7">
              <w:rPr>
                <w:szCs w:val="18"/>
                <w:lang w:eastAsia="ja-JP"/>
              </w:rPr>
              <w:t xml:space="preserve">EPRE ratio of OCNG DMRS to </w:t>
            </w:r>
            <w:proofErr w:type="gramStart"/>
            <w:r w:rsidRPr="00E379F7">
              <w:rPr>
                <w:szCs w:val="18"/>
                <w:lang w:eastAsia="ja-JP"/>
              </w:rPr>
              <w:t>SSS(</w:t>
            </w:r>
            <w:proofErr w:type="gramEnd"/>
            <w:r w:rsidRPr="00E379F7">
              <w:rPr>
                <w:szCs w:val="18"/>
                <w:lang w:eastAsia="ja-JP"/>
              </w:rPr>
              <w:t>Note 1)</w:t>
            </w:r>
          </w:p>
        </w:tc>
        <w:tc>
          <w:tcPr>
            <w:tcW w:w="1260" w:type="dxa"/>
            <w:tcBorders>
              <w:top w:val="single" w:sz="4" w:space="0" w:color="auto"/>
              <w:left w:val="single" w:sz="4" w:space="0" w:color="auto"/>
              <w:bottom w:val="single" w:sz="4" w:space="0" w:color="auto"/>
              <w:right w:val="single" w:sz="4" w:space="0" w:color="auto"/>
            </w:tcBorders>
            <w:vAlign w:val="center"/>
          </w:tcPr>
          <w:p w14:paraId="3247D30B"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08780DE3" w14:textId="77777777" w:rsidR="00B70579" w:rsidRPr="00E379F7"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00B97C7C" w14:textId="77777777" w:rsidR="00B70579" w:rsidRPr="00E379F7" w:rsidRDefault="00B70579" w:rsidP="004233B7">
            <w:pPr>
              <w:spacing w:after="0"/>
              <w:rPr>
                <w:rFonts w:ascii="Arial" w:hAnsi="Arial"/>
                <w:sz w:val="18"/>
                <w:szCs w:val="18"/>
                <w:lang w:eastAsia="ja-JP"/>
              </w:rPr>
            </w:pPr>
          </w:p>
        </w:tc>
      </w:tr>
      <w:tr w:rsidR="00B70579" w:rsidRPr="00E379F7" w14:paraId="25FF669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1EFADA43" w14:textId="77777777" w:rsidR="00B70579" w:rsidRPr="00E379F7" w:rsidRDefault="00B70579" w:rsidP="004233B7">
            <w:pPr>
              <w:pStyle w:val="TAL"/>
              <w:rPr>
                <w:rFonts w:cs="Arial"/>
                <w:szCs w:val="18"/>
                <w:lang w:eastAsia="ja-JP"/>
              </w:rPr>
            </w:pPr>
            <w:r w:rsidRPr="00E379F7">
              <w:rPr>
                <w:szCs w:val="18"/>
                <w:lang w:eastAsia="ja-JP"/>
              </w:rPr>
              <w:t>EPRE ratio of OCNG to OCNG DMRS (Note 1)</w:t>
            </w:r>
          </w:p>
        </w:tc>
        <w:tc>
          <w:tcPr>
            <w:tcW w:w="1260" w:type="dxa"/>
            <w:tcBorders>
              <w:top w:val="single" w:sz="4" w:space="0" w:color="auto"/>
              <w:left w:val="single" w:sz="4" w:space="0" w:color="auto"/>
              <w:bottom w:val="single" w:sz="4" w:space="0" w:color="auto"/>
              <w:right w:val="single" w:sz="4" w:space="0" w:color="auto"/>
            </w:tcBorders>
            <w:vAlign w:val="center"/>
          </w:tcPr>
          <w:p w14:paraId="18940300" w14:textId="77777777" w:rsidR="00B70579" w:rsidRPr="00E379F7" w:rsidRDefault="00B70579" w:rsidP="004233B7">
            <w:pPr>
              <w:pStyle w:val="TAC"/>
              <w:rPr>
                <w:szCs w:val="18"/>
                <w:lang w:eastAsia="ja-JP"/>
              </w:rPr>
            </w:pPr>
          </w:p>
        </w:tc>
        <w:tc>
          <w:tcPr>
            <w:tcW w:w="1260" w:type="dxa"/>
            <w:tcBorders>
              <w:top w:val="nil"/>
              <w:left w:val="single" w:sz="4" w:space="0" w:color="auto"/>
              <w:bottom w:val="single" w:sz="4" w:space="0" w:color="auto"/>
              <w:right w:val="single" w:sz="4" w:space="0" w:color="auto"/>
            </w:tcBorders>
            <w:vAlign w:val="center"/>
          </w:tcPr>
          <w:p w14:paraId="0143D57F" w14:textId="77777777" w:rsidR="00B70579" w:rsidRPr="00E379F7" w:rsidRDefault="00B70579" w:rsidP="004233B7">
            <w:pPr>
              <w:pStyle w:val="TAC"/>
              <w:rPr>
                <w:szCs w:val="18"/>
                <w:lang w:eastAsia="ja-JP"/>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26208FC" w14:textId="77777777" w:rsidR="00B70579" w:rsidRPr="00E379F7" w:rsidRDefault="00B70579" w:rsidP="004233B7">
            <w:pPr>
              <w:spacing w:after="0"/>
              <w:rPr>
                <w:rFonts w:ascii="Arial" w:hAnsi="Arial"/>
                <w:sz w:val="18"/>
                <w:szCs w:val="18"/>
                <w:lang w:eastAsia="ja-JP"/>
              </w:rPr>
            </w:pPr>
          </w:p>
        </w:tc>
      </w:tr>
      <w:tr w:rsidR="00B70579" w:rsidRPr="00E379F7" w14:paraId="0349A94F"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520F994A"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10" w:dyaOrig="410" w14:anchorId="730B07F8">
                <v:shape id="_x0000_i1035" type="#_x0000_t75" style="width:20.65pt;height:20.65pt" o:ole="" fillcolor="window">
                  <v:imagedata r:id="rId16" o:title=""/>
                </v:shape>
                <o:OLEObject Type="Embed" ProgID="Equation.3" ShapeID="_x0000_i1035" DrawAspect="Content" ObjectID="_1793552341" r:id="rId30"/>
              </w:object>
            </w:r>
            <w:r w:rsidRPr="00E379F7">
              <w:rPr>
                <w:rFonts w:cs="Arial"/>
                <w:szCs w:val="18"/>
                <w:lang w:eastAsia="ja-JP"/>
              </w:rPr>
              <w:t>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3B7899B1"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CACE961" w14:textId="77777777" w:rsidR="00B70579" w:rsidRPr="00E379F7" w:rsidRDefault="00B70579" w:rsidP="004233B7">
            <w:pPr>
              <w:pStyle w:val="TAC"/>
              <w:rPr>
                <w:szCs w:val="18"/>
                <w:lang w:eastAsia="ja-JP"/>
              </w:rPr>
            </w:pPr>
            <w:r w:rsidRPr="00E379F7">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081EC0E" w14:textId="3F451D52" w:rsidR="00B70579" w:rsidRPr="00E379F7" w:rsidRDefault="00B70579" w:rsidP="004233B7">
            <w:pPr>
              <w:pStyle w:val="TAC"/>
              <w:rPr>
                <w:szCs w:val="18"/>
                <w:lang w:eastAsia="ja-JP"/>
              </w:rPr>
            </w:pPr>
            <w:r w:rsidRPr="00E379F7">
              <w:rPr>
                <w:szCs w:val="18"/>
                <w:lang w:eastAsia="ja-JP"/>
              </w:rPr>
              <w:t>-106</w:t>
            </w:r>
          </w:p>
        </w:tc>
      </w:tr>
      <w:tr w:rsidR="00B70579" w:rsidRPr="00E379F7" w14:paraId="1F9A54DE"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3BF0F578"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10" w:dyaOrig="410" w14:anchorId="093DAC88">
                <v:shape id="_x0000_i1036" type="#_x0000_t75" style="width:20.65pt;height:20.65pt" o:ole="" fillcolor="window">
                  <v:imagedata r:id="rId16" o:title=""/>
                </v:shape>
                <o:OLEObject Type="Embed" ProgID="Equation.3" ShapeID="_x0000_i1036" DrawAspect="Content" ObjectID="_1793552342" r:id="rId31"/>
              </w:object>
            </w:r>
            <w:r w:rsidRPr="00E379F7">
              <w:rPr>
                <w:rFonts w:cs="Arial"/>
                <w:szCs w:val="18"/>
                <w:lang w:eastAsia="ja-JP"/>
              </w:rPr>
              <w:t>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2605D829"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9426606" w14:textId="77777777" w:rsidR="00B70579" w:rsidRPr="00E379F7" w:rsidRDefault="00B70579" w:rsidP="004233B7">
            <w:pPr>
              <w:pStyle w:val="TAC"/>
              <w:rPr>
                <w:szCs w:val="18"/>
                <w:lang w:eastAsia="ja-JP"/>
              </w:rPr>
            </w:pPr>
            <w:r w:rsidRPr="00E379F7">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350D8D0" w14:textId="5982A9DB" w:rsidR="00B70579" w:rsidRPr="00E379F7" w:rsidRDefault="00B70579" w:rsidP="004233B7">
            <w:pPr>
              <w:pStyle w:val="TAC"/>
              <w:rPr>
                <w:szCs w:val="18"/>
                <w:lang w:eastAsia="ja-JP"/>
              </w:rPr>
            </w:pPr>
            <w:r w:rsidRPr="00E379F7">
              <w:rPr>
                <w:szCs w:val="18"/>
                <w:lang w:eastAsia="ja-JP"/>
              </w:rPr>
              <w:t>-87</w:t>
            </w:r>
          </w:p>
        </w:tc>
      </w:tr>
      <w:tr w:rsidR="00B70579" w:rsidRPr="00E379F7" w14:paraId="76604CF9"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7EB6900D"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30" w:dyaOrig="310" w14:anchorId="1E10A591">
                <v:shape id="_x0000_i1037" type="#_x0000_t75" style="width:30.75pt;height:15.75pt" o:ole="" fillcolor="window">
                  <v:imagedata r:id="rId23" o:title=""/>
                </v:shape>
                <o:OLEObject Type="Embed" ProgID="Equation.3" ShapeID="_x0000_i1037" DrawAspect="Content" ObjectID="_1793552343" r:id="rId32"/>
              </w:object>
            </w:r>
            <w:r w:rsidRPr="00E379F7">
              <w:rPr>
                <w:rFonts w:cs="Arial"/>
                <w:szCs w:val="18"/>
                <w:lang w:eastAsia="ja-JP"/>
              </w:rPr>
              <w:t xml:space="preserve">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
          <w:p w14:paraId="3CC146E6"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DC9A8EA" w14:textId="77777777" w:rsidR="00B70579" w:rsidRPr="00E379F7" w:rsidRDefault="00B70579" w:rsidP="004233B7">
            <w:pPr>
              <w:pStyle w:val="TAC"/>
              <w:rPr>
                <w:szCs w:val="18"/>
                <w:lang w:eastAsia="ja-JP"/>
              </w:rPr>
            </w:pPr>
            <w:r w:rsidRPr="00E379F7">
              <w:rPr>
                <w:szCs w:val="18"/>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C61FE2A" w14:textId="04BB12F3" w:rsidR="00B70579" w:rsidRPr="00E379F7" w:rsidRDefault="00B70579" w:rsidP="004233B7">
            <w:pPr>
              <w:pStyle w:val="TAC"/>
              <w:rPr>
                <w:szCs w:val="18"/>
                <w:lang w:eastAsia="ja-JP"/>
              </w:rPr>
            </w:pPr>
            <w:r w:rsidRPr="00E379F7">
              <w:rPr>
                <w:szCs w:val="18"/>
                <w:lang w:eastAsia="ja-JP"/>
              </w:rPr>
              <w:t>2.5</w:t>
            </w:r>
          </w:p>
        </w:tc>
      </w:tr>
      <w:tr w:rsidR="00B70579" w:rsidRPr="00E379F7" w14:paraId="36AE66C3"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82"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83"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5E3BE"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30" w:dyaOrig="310" w14:anchorId="7FAC5C13">
                <v:shape id="_x0000_i1038" type="#_x0000_t75" style="width:30.75pt;height:15.75pt" o:ole="" fillcolor="window">
                  <v:imagedata r:id="rId23" o:title=""/>
                </v:shape>
                <o:OLEObject Type="Embed" ProgID="Equation.3" ShapeID="_x0000_i1038" DrawAspect="Content" ObjectID="_1793552344" r:id="rId33"/>
              </w:object>
            </w:r>
            <w:r w:rsidRPr="00E379F7">
              <w:rPr>
                <w:rFonts w:cs="Arial"/>
                <w:szCs w:val="18"/>
                <w:lang w:eastAsia="ja-JP"/>
              </w:rPr>
              <w:t xml:space="preserve">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84"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30AED075"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85"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3D7FE994" w14:textId="77777777" w:rsidR="00B70579" w:rsidRPr="00E379F7" w:rsidRDefault="00B70579" w:rsidP="004233B7">
            <w:pPr>
              <w:pStyle w:val="TAC"/>
              <w:rPr>
                <w:szCs w:val="18"/>
                <w:lang w:eastAsia="ja-JP"/>
              </w:rPr>
            </w:pPr>
            <w:r w:rsidRPr="00E379F7">
              <w:rPr>
                <w:szCs w:val="18"/>
                <w:lang w:eastAsia="ja-JP"/>
              </w:rPr>
              <w:t>dB</w:t>
            </w:r>
          </w:p>
        </w:tc>
        <w:tc>
          <w:tcPr>
            <w:tcW w:w="2187" w:type="dxa"/>
            <w:tcBorders>
              <w:top w:val="single" w:sz="4" w:space="0" w:color="auto"/>
              <w:left w:val="single" w:sz="4" w:space="0" w:color="auto"/>
              <w:bottom w:val="single" w:sz="4" w:space="0" w:color="auto"/>
              <w:right w:val="single" w:sz="4" w:space="0" w:color="auto"/>
            </w:tcBorders>
            <w:vAlign w:val="center"/>
            <w:hideMark/>
            <w:tcPrChange w:id="86"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F309AC5"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57110E7E"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88"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89"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90F98"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90"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7FC8225E"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91"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3BDB5C6C" w14:textId="77777777" w:rsidR="00B70579" w:rsidRPr="00E379F7" w:rsidRDefault="00B70579" w:rsidP="004233B7">
            <w:pPr>
              <w:pStyle w:val="TAC"/>
              <w:rPr>
                <w:szCs w:val="18"/>
                <w:lang w:eastAsia="ja-JP"/>
              </w:rPr>
            </w:pPr>
            <w:r w:rsidRPr="00E379F7">
              <w:rPr>
                <w:szCs w:val="18"/>
                <w:lang w:eastAsia="ja-JP"/>
              </w:rPr>
              <w:t>dBm/SCS</w:t>
            </w:r>
          </w:p>
        </w:tc>
        <w:tc>
          <w:tcPr>
            <w:tcW w:w="2187" w:type="dxa"/>
            <w:tcBorders>
              <w:top w:val="single" w:sz="4" w:space="0" w:color="auto"/>
              <w:left w:val="single" w:sz="4" w:space="0" w:color="auto"/>
              <w:bottom w:val="single" w:sz="4" w:space="0" w:color="auto"/>
              <w:right w:val="single" w:sz="4" w:space="0" w:color="auto"/>
            </w:tcBorders>
            <w:vAlign w:val="center"/>
            <w:hideMark/>
            <w:tcPrChange w:id="92"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97560D7" w14:textId="17D2A655" w:rsidR="00B70579" w:rsidRPr="00E379F7" w:rsidRDefault="00B70579" w:rsidP="00711199">
            <w:pPr>
              <w:pStyle w:val="TAC"/>
              <w:rPr>
                <w:szCs w:val="18"/>
                <w:lang w:eastAsia="ja-JP"/>
              </w:rPr>
            </w:pPr>
            <w:r w:rsidRPr="00E379F7">
              <w:rPr>
                <w:szCs w:val="18"/>
                <w:lang w:eastAsia="ja-JP"/>
              </w:rPr>
              <w:t>-103.5</w:t>
            </w:r>
          </w:p>
        </w:tc>
      </w:tr>
      <w:tr w:rsidR="00B70579" w:rsidRPr="00E379F7" w14:paraId="0E673D6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94"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95"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5D150"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96"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111BC63A"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Change w:id="97"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71906294" w14:textId="5C74501F" w:rsidR="00B70579" w:rsidRPr="00E379F7" w:rsidRDefault="007067E8" w:rsidP="004233B7">
            <w:pPr>
              <w:pStyle w:val="TAC"/>
              <w:rPr>
                <w:szCs w:val="18"/>
                <w:lang w:eastAsia="ja-JP"/>
              </w:rPr>
            </w:pPr>
            <w:ins w:id="98" w:author="Fernando Alonso Macias" w:date="2024-08-28T16:29:00Z" w16du:dateUtc="2024-08-28T23:29:00Z">
              <w:r w:rsidRPr="00E379F7">
                <w:rPr>
                  <w:szCs w:val="18"/>
                  <w:lang w:eastAsia="ja-JP"/>
                </w:rPr>
                <w:t>dBm/SCS</w:t>
              </w:r>
            </w:ins>
          </w:p>
        </w:tc>
        <w:tc>
          <w:tcPr>
            <w:tcW w:w="2187" w:type="dxa"/>
            <w:tcBorders>
              <w:top w:val="single" w:sz="4" w:space="0" w:color="auto"/>
              <w:left w:val="single" w:sz="4" w:space="0" w:color="auto"/>
              <w:bottom w:val="single" w:sz="4" w:space="0" w:color="auto"/>
              <w:right w:val="single" w:sz="4" w:space="0" w:color="auto"/>
            </w:tcBorders>
            <w:vAlign w:val="center"/>
            <w:hideMark/>
            <w:tcPrChange w:id="99"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4B22BADB"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255AB470"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01"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102"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AB43BA"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not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103"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2A520FF6" w14:textId="77777777" w:rsidR="00B70579" w:rsidRPr="00E379F7" w:rsidRDefault="00B70579" w:rsidP="004233B7">
            <w:pPr>
              <w:pStyle w:val="TAC"/>
              <w:rPr>
                <w:szCs w:val="18"/>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104"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293B1E98" w14:textId="0743CB3F" w:rsidR="00B70579" w:rsidRPr="00E379F7" w:rsidRDefault="00B70579" w:rsidP="004233B7">
            <w:pPr>
              <w:pStyle w:val="TAC"/>
              <w:rPr>
                <w:szCs w:val="18"/>
                <w:lang w:eastAsia="ja-JP"/>
              </w:rPr>
            </w:pPr>
            <w:r w:rsidRPr="00E379F7">
              <w:rPr>
                <w:rFonts w:eastAsia="SimSun"/>
                <w:szCs w:val="18"/>
                <w:lang w:eastAsia="zh-CN"/>
              </w:rPr>
              <w:t>dBm/</w:t>
            </w:r>
            <w:proofErr w:type="spellStart"/>
            <w:r w:rsidRPr="00E379F7">
              <w:rPr>
                <w:rFonts w:eastAsia="SimSun"/>
                <w:szCs w:val="18"/>
                <w:lang w:eastAsia="zh-CN"/>
              </w:rPr>
              <w:t>measBW</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Change w:id="105"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5C1178F8" w14:textId="71C25684" w:rsidR="00B70579" w:rsidRPr="00E379F7" w:rsidRDefault="00B70579" w:rsidP="00711199">
            <w:pPr>
              <w:pStyle w:val="TAC"/>
              <w:rPr>
                <w:szCs w:val="18"/>
                <w:lang w:eastAsia="ja-JP"/>
              </w:rPr>
            </w:pPr>
            <w:r w:rsidRPr="00E379F7">
              <w:rPr>
                <w:szCs w:val="18"/>
                <w:lang w:eastAsia="ja-JP"/>
              </w:rPr>
              <w:t>-77.96</w:t>
            </w:r>
          </w:p>
        </w:tc>
      </w:tr>
      <w:tr w:rsidR="00B70579" w:rsidRPr="00E379F7" w14:paraId="22D62B8C"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07" w:author="Fernando Alonso Macias" w:date="2024-11-05T14:02:00Z" w16du:dateUtc="2024-11-05T22:02:00Z">
            <w:trPr>
              <w:trHeight w:val="20"/>
              <w:jc w:val="center"/>
            </w:trPr>
          </w:trPrChange>
        </w:trPr>
        <w:tc>
          <w:tcPr>
            <w:tcW w:w="4225" w:type="dxa"/>
            <w:gridSpan w:val="2"/>
            <w:tcBorders>
              <w:top w:val="single" w:sz="4" w:space="0" w:color="auto"/>
              <w:left w:val="single" w:sz="4" w:space="0" w:color="auto"/>
              <w:bottom w:val="single" w:sz="4" w:space="0" w:color="auto"/>
              <w:right w:val="single" w:sz="4" w:space="0" w:color="auto"/>
            </w:tcBorders>
            <w:vAlign w:val="center"/>
            <w:hideMark/>
            <w:tcPrChange w:id="108" w:author="Fernando Alonso Macias" w:date="2024-11-05T14:02:00Z" w16du:dateUtc="2024-11-05T22:02:00Z">
              <w:tcPr>
                <w:tcW w:w="422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8E735"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corresponding to RSSI measurement time configuration (RMTC)</w:t>
            </w:r>
          </w:p>
        </w:tc>
        <w:tc>
          <w:tcPr>
            <w:tcW w:w="1260" w:type="dxa"/>
            <w:tcBorders>
              <w:top w:val="single" w:sz="4" w:space="0" w:color="auto"/>
              <w:left w:val="single" w:sz="4" w:space="0" w:color="auto"/>
              <w:bottom w:val="single" w:sz="4" w:space="0" w:color="auto"/>
              <w:right w:val="single" w:sz="4" w:space="0" w:color="auto"/>
            </w:tcBorders>
            <w:vAlign w:val="center"/>
            <w:tcPrChange w:id="109"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tcPr>
            </w:tcPrChange>
          </w:tcPr>
          <w:p w14:paraId="6D5AB0C5" w14:textId="77777777" w:rsidR="00B70579" w:rsidRPr="00E379F7" w:rsidRDefault="00B70579" w:rsidP="004233B7">
            <w:pPr>
              <w:pStyle w:val="TAC"/>
              <w:rPr>
                <w:szCs w:val="18"/>
                <w:lang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Change w:id="110" w:author="Fernando Alonso Macias" w:date="2024-11-05T14:02:00Z" w16du:dateUtc="2024-11-05T22:02:00Z">
              <w:tcPr>
                <w:tcW w:w="1260" w:type="dxa"/>
                <w:tcBorders>
                  <w:top w:val="single" w:sz="4" w:space="0" w:color="auto"/>
                  <w:left w:val="single" w:sz="4" w:space="0" w:color="auto"/>
                  <w:bottom w:val="single" w:sz="4" w:space="0" w:color="auto"/>
                  <w:right w:val="single" w:sz="4" w:space="0" w:color="auto"/>
                </w:tcBorders>
                <w:vAlign w:val="center"/>
                <w:hideMark/>
              </w:tcPr>
            </w:tcPrChange>
          </w:tcPr>
          <w:p w14:paraId="4B3C7193" w14:textId="477DEE41" w:rsidR="00B70579" w:rsidRPr="00E379F7" w:rsidRDefault="00B70579" w:rsidP="004233B7">
            <w:pPr>
              <w:pStyle w:val="TAC"/>
              <w:rPr>
                <w:szCs w:val="18"/>
                <w:lang w:eastAsia="ja-JP"/>
              </w:rPr>
            </w:pPr>
            <w:r w:rsidRPr="00E379F7">
              <w:rPr>
                <w:rFonts w:eastAsia="SimSun"/>
                <w:szCs w:val="18"/>
                <w:lang w:eastAsia="zh-CN"/>
              </w:rPr>
              <w:t>dBm/</w:t>
            </w:r>
            <w:proofErr w:type="spellStart"/>
            <w:r w:rsidRPr="00E379F7">
              <w:rPr>
                <w:rFonts w:eastAsia="SimSun"/>
                <w:szCs w:val="18"/>
                <w:lang w:eastAsia="zh-CN"/>
              </w:rPr>
              <w:t>measBW</w:t>
            </w:r>
            <w:proofErr w:type="spellEnd"/>
          </w:p>
        </w:tc>
        <w:tc>
          <w:tcPr>
            <w:tcW w:w="2187" w:type="dxa"/>
            <w:tcBorders>
              <w:top w:val="single" w:sz="4" w:space="0" w:color="auto"/>
              <w:left w:val="single" w:sz="4" w:space="0" w:color="auto"/>
              <w:bottom w:val="single" w:sz="4" w:space="0" w:color="auto"/>
              <w:right w:val="single" w:sz="4" w:space="0" w:color="auto"/>
            </w:tcBorders>
            <w:vAlign w:val="center"/>
            <w:hideMark/>
            <w:tcPrChange w:id="111" w:author="Fernando Alonso Macias" w:date="2024-11-05T14:02:00Z" w16du:dateUtc="2024-11-05T22:02:00Z">
              <w:tcPr>
                <w:tcW w:w="2187" w:type="dxa"/>
                <w:tcBorders>
                  <w:top w:val="single" w:sz="4" w:space="0" w:color="auto"/>
                  <w:left w:val="single" w:sz="4" w:space="0" w:color="auto"/>
                  <w:bottom w:val="single" w:sz="4" w:space="0" w:color="auto"/>
                  <w:right w:val="single" w:sz="4" w:space="0" w:color="auto"/>
                </w:tcBorders>
                <w:hideMark/>
              </w:tcPr>
            </w:tcPrChange>
          </w:tcPr>
          <w:p w14:paraId="68DDDF8E" w14:textId="2DA8CBDF" w:rsidR="00B70579" w:rsidRPr="00E379F7" w:rsidRDefault="00B70579" w:rsidP="00711199">
            <w:pPr>
              <w:pStyle w:val="TAC"/>
              <w:rPr>
                <w:szCs w:val="18"/>
                <w:lang w:eastAsia="ja-JP"/>
              </w:rPr>
            </w:pPr>
            <w:r w:rsidRPr="00E379F7">
              <w:rPr>
                <w:szCs w:val="18"/>
              </w:rPr>
              <w:t>-58.96</w:t>
            </w:r>
          </w:p>
        </w:tc>
      </w:tr>
      <w:tr w:rsidR="00B70579" w:rsidRPr="00E379F7" w14:paraId="2D64A50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hideMark/>
          </w:tcPr>
          <w:p w14:paraId="0D514EFD" w14:textId="77777777" w:rsidR="00B70579" w:rsidRPr="00E379F7" w:rsidRDefault="00B70579" w:rsidP="004233B7">
            <w:pPr>
              <w:pStyle w:val="TAL"/>
              <w:rPr>
                <w:rFonts w:cs="Arial"/>
                <w:szCs w:val="18"/>
                <w:lang w:eastAsia="ja-JP"/>
              </w:rPr>
            </w:pPr>
            <w:r w:rsidRPr="00E379F7">
              <w:rPr>
                <w:rFonts w:cs="Arial"/>
                <w:szCs w:val="18"/>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034FEB13"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BF9DCFE" w14:textId="77777777" w:rsidR="00B70579" w:rsidRPr="00E379F7" w:rsidRDefault="00B70579" w:rsidP="004233B7">
            <w:pPr>
              <w:pStyle w:val="TAC"/>
              <w:rPr>
                <w:szCs w:val="18"/>
                <w:lang w:eastAsia="ja-JP"/>
              </w:rPr>
            </w:pPr>
            <w:r w:rsidRPr="00E379F7">
              <w:rPr>
                <w:szCs w:val="18"/>
                <w:lang w:eastAsia="ja-JP"/>
              </w:rPr>
              <w:t>-</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B9FD2BF" w14:textId="77777777" w:rsidR="00B70579" w:rsidRPr="00E379F7" w:rsidRDefault="00B70579" w:rsidP="004233B7">
            <w:pPr>
              <w:pStyle w:val="TAC"/>
              <w:rPr>
                <w:szCs w:val="18"/>
                <w:lang w:eastAsia="ja-JP"/>
              </w:rPr>
            </w:pPr>
            <w:r w:rsidRPr="00E379F7">
              <w:rPr>
                <w:szCs w:val="18"/>
                <w:lang w:eastAsia="ja-JP"/>
              </w:rPr>
              <w:t>AWGN</w:t>
            </w:r>
          </w:p>
        </w:tc>
      </w:tr>
      <w:tr w:rsidR="00B70579" w:rsidRPr="00E379F7" w14:paraId="3F30FD58" w14:textId="77777777" w:rsidTr="004233B7">
        <w:trPr>
          <w:trHeight w:val="20"/>
          <w:jc w:val="center"/>
        </w:trPr>
        <w:tc>
          <w:tcPr>
            <w:tcW w:w="8932" w:type="dxa"/>
            <w:gridSpan w:val="5"/>
            <w:tcBorders>
              <w:top w:val="single" w:sz="4" w:space="0" w:color="auto"/>
              <w:left w:val="single" w:sz="4" w:space="0" w:color="auto"/>
              <w:bottom w:val="single" w:sz="4" w:space="0" w:color="auto"/>
              <w:right w:val="single" w:sz="4" w:space="0" w:color="auto"/>
            </w:tcBorders>
            <w:vAlign w:val="center"/>
            <w:hideMark/>
          </w:tcPr>
          <w:p w14:paraId="091BEDDD" w14:textId="77777777" w:rsidR="00B70579" w:rsidRPr="00E379F7" w:rsidRDefault="00B70579" w:rsidP="004233B7">
            <w:pPr>
              <w:pStyle w:val="TAN"/>
              <w:rPr>
                <w:szCs w:val="18"/>
                <w:lang w:eastAsia="ja-JP"/>
              </w:rPr>
            </w:pPr>
            <w:r w:rsidRPr="00E379F7">
              <w:rPr>
                <w:szCs w:val="18"/>
                <w:lang w:eastAsia="ja-JP"/>
              </w:rPr>
              <w:t>Note 1:</w:t>
            </w:r>
            <w:r w:rsidRPr="00E379F7">
              <w:rPr>
                <w:szCs w:val="18"/>
                <w:lang w:eastAsia="zh-TW"/>
              </w:rPr>
              <w:tab/>
            </w:r>
            <w:r w:rsidRPr="00E379F7">
              <w:rPr>
                <w:szCs w:val="18"/>
                <w:lang w:eastAsia="ja-JP"/>
              </w:rPr>
              <w:t>For UE supporting semi-static channel access and network configuring semi-static channel occupancy.</w:t>
            </w:r>
            <w:r w:rsidRPr="00E379F7">
              <w:rPr>
                <w:szCs w:val="18"/>
              </w:rPr>
              <w:t xml:space="preserve"> For cells with CCA model, OCNG is transmitted only in the slots with downlink transmission burst and is not transmitted during the muted slots or during DBT window.</w:t>
            </w:r>
          </w:p>
          <w:p w14:paraId="0F80F57B" w14:textId="77777777" w:rsidR="00B70579" w:rsidRPr="00E379F7" w:rsidRDefault="00B70579" w:rsidP="004233B7">
            <w:pPr>
              <w:pStyle w:val="TAN"/>
              <w:rPr>
                <w:szCs w:val="18"/>
                <w:lang w:eastAsia="ja-JP"/>
              </w:rPr>
            </w:pPr>
            <w:r w:rsidRPr="00E379F7">
              <w:rPr>
                <w:szCs w:val="18"/>
                <w:lang w:eastAsia="ja-JP"/>
              </w:rPr>
              <w:t>Note 2:</w:t>
            </w:r>
            <w:r w:rsidRPr="00E379F7">
              <w:rPr>
                <w:szCs w:val="18"/>
                <w:lang w:eastAsia="zh-TW"/>
              </w:rPr>
              <w:tab/>
            </w:r>
            <w:r w:rsidRPr="00E379F7">
              <w:rPr>
                <w:szCs w:val="18"/>
                <w:lang w:eastAsia="ja-JP"/>
              </w:rPr>
              <w:t>For UE supporting dynamic channel access and network configuring dynamic channel occupancy.</w:t>
            </w:r>
          </w:p>
          <w:p w14:paraId="61561A04" w14:textId="77777777" w:rsidR="00B70579" w:rsidRPr="00E379F7" w:rsidRDefault="00B70579" w:rsidP="004233B7">
            <w:pPr>
              <w:pStyle w:val="TAN"/>
              <w:rPr>
                <w:szCs w:val="18"/>
                <w:lang w:eastAsia="ja-JP"/>
              </w:rPr>
            </w:pPr>
            <w:r w:rsidRPr="00E379F7">
              <w:rPr>
                <w:szCs w:val="18"/>
                <w:lang w:eastAsia="ja-JP"/>
              </w:rPr>
              <w:t>Note 3:</w:t>
            </w:r>
            <w:r w:rsidRPr="00E379F7">
              <w:rPr>
                <w:szCs w:val="18"/>
                <w:lang w:eastAsia="zh-TW"/>
              </w:rPr>
              <w:tab/>
            </w:r>
            <w:r w:rsidRPr="00E379F7">
              <w:rPr>
                <w:szCs w:val="18"/>
                <w:lang w:eastAsia="ja-JP"/>
              </w:rPr>
              <w:t>For a UE supporting both semi-static and dynamic channel access, the UE can be tested under dynamic channel occupancy only.</w:t>
            </w:r>
          </w:p>
        </w:tc>
      </w:tr>
    </w:tbl>
    <w:p w14:paraId="5573F667" w14:textId="77777777" w:rsidR="00B70579" w:rsidRPr="00E379F7" w:rsidRDefault="00B70579" w:rsidP="00B70579">
      <w:pPr>
        <w:rPr>
          <w:lang w:eastAsia="sv-SE"/>
        </w:rPr>
      </w:pPr>
    </w:p>
    <w:p w14:paraId="5CC0BAA9" w14:textId="77777777" w:rsidR="00B70579" w:rsidRPr="00E379F7" w:rsidRDefault="00B70579" w:rsidP="00B70579">
      <w:pPr>
        <w:pStyle w:val="TH"/>
      </w:pPr>
      <w:r w:rsidRPr="00E379F7">
        <w:t xml:space="preserve">Table </w:t>
      </w:r>
      <w:r w:rsidRPr="00E379F7">
        <w:rPr>
          <w:rFonts w:cs="Arial"/>
          <w:szCs w:val="24"/>
        </w:rPr>
        <w:t>10.5.5.1</w:t>
      </w:r>
      <w:r w:rsidRPr="00E379F7">
        <w:t xml:space="preserve">.5-2: </w:t>
      </w:r>
      <w:r w:rsidRPr="00E379F7">
        <w:rPr>
          <w:lang w:eastAsia="sv-SE"/>
        </w:rPr>
        <w:t xml:space="preserve">EN-DC FR1 RSSI </w:t>
      </w:r>
      <w:r w:rsidRPr="00E379F7">
        <w:t xml:space="preserve">RMTC parameters for EN-DC FR1 RSSI measurement accuracy </w:t>
      </w:r>
      <w:r w:rsidRPr="00E379F7">
        <w:rPr>
          <w:rFonts w:cs="v4.2.0"/>
        </w:rPr>
        <w:t xml:space="preserve">for </w:t>
      </w:r>
      <w:r w:rsidRPr="00E379F7">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E379F7" w14:paraId="72373467"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8C5DF27" w14:textId="77777777" w:rsidR="00B70579" w:rsidRPr="00E379F7" w:rsidRDefault="00B70579" w:rsidP="004233B7">
            <w:pPr>
              <w:pStyle w:val="TAL"/>
              <w:rPr>
                <w:rFonts w:cs="Arial"/>
                <w:kern w:val="2"/>
                <w:lang w:eastAsia="ja-JP"/>
              </w:rPr>
            </w:pPr>
            <w:r w:rsidRPr="00E379F7">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0A0EBB61" w14:textId="77777777" w:rsidR="00B70579" w:rsidRPr="00E379F7" w:rsidRDefault="00B70579" w:rsidP="004233B7">
            <w:pPr>
              <w:pStyle w:val="TAL"/>
              <w:rPr>
                <w:rFonts w:cs="Arial"/>
                <w:lang w:eastAsia="ja-JP"/>
              </w:rPr>
            </w:pPr>
            <w:r w:rsidRPr="00E379F7">
              <w:rPr>
                <w:rFonts w:cs="Arial"/>
                <w:lang w:eastAsia="ja-JP"/>
              </w:rPr>
              <w:t>sym14or12</w:t>
            </w:r>
          </w:p>
        </w:tc>
      </w:tr>
      <w:tr w:rsidR="00B70579" w:rsidRPr="00E379F7" w14:paraId="45D72570"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AE24E26" w14:textId="77777777" w:rsidR="00B70579" w:rsidRPr="00E379F7" w:rsidRDefault="00B70579" w:rsidP="004233B7">
            <w:pPr>
              <w:pStyle w:val="TAL"/>
              <w:rPr>
                <w:rFonts w:cs="Arial"/>
                <w:lang w:eastAsia="ja-JP"/>
              </w:rPr>
            </w:pPr>
            <w:r w:rsidRPr="00E379F7">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66DCF606" w14:textId="77777777" w:rsidR="00B70579" w:rsidRPr="00E379F7" w:rsidRDefault="00B70579" w:rsidP="004233B7">
            <w:pPr>
              <w:pStyle w:val="TAL"/>
              <w:rPr>
                <w:rFonts w:cs="Arial"/>
                <w:lang w:eastAsia="ja-JP"/>
              </w:rPr>
            </w:pPr>
            <w:r w:rsidRPr="00E379F7">
              <w:rPr>
                <w:rFonts w:cs="Arial"/>
                <w:lang w:eastAsia="ja-JP"/>
              </w:rPr>
              <w:t>ms40</w:t>
            </w:r>
          </w:p>
        </w:tc>
      </w:tr>
      <w:tr w:rsidR="00B70579" w:rsidRPr="00E379F7" w14:paraId="0376BDC7"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9C40AAF" w14:textId="77777777" w:rsidR="00B70579" w:rsidRPr="00E379F7" w:rsidRDefault="00B70579" w:rsidP="004233B7">
            <w:pPr>
              <w:pStyle w:val="TAL"/>
              <w:rPr>
                <w:rFonts w:cs="Arial"/>
                <w:kern w:val="2"/>
                <w:lang w:eastAsia="ja-JP"/>
              </w:rPr>
            </w:pPr>
            <w:r w:rsidRPr="00E379F7">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20DAC2FA" w14:textId="77777777" w:rsidR="00B70579" w:rsidRPr="00E379F7" w:rsidRDefault="00B70579" w:rsidP="004233B7">
            <w:pPr>
              <w:pStyle w:val="TAL"/>
              <w:rPr>
                <w:rFonts w:cs="Arial"/>
                <w:lang w:eastAsia="ja-JP"/>
              </w:rPr>
            </w:pPr>
            <w:r w:rsidRPr="00E379F7">
              <w:rPr>
                <w:rFonts w:cs="Arial"/>
                <w:lang w:eastAsia="ja-JP"/>
              </w:rPr>
              <w:t>20</w:t>
            </w:r>
          </w:p>
        </w:tc>
      </w:tr>
      <w:tr w:rsidR="00B70579" w:rsidRPr="00E379F7" w14:paraId="73D8561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D5B1D4F" w14:textId="77777777" w:rsidR="00B70579" w:rsidRPr="00E379F7" w:rsidRDefault="00B70579" w:rsidP="004233B7">
            <w:pPr>
              <w:pStyle w:val="TAL"/>
              <w:rPr>
                <w:rFonts w:cs="Arial"/>
                <w:kern w:val="2"/>
                <w:lang w:eastAsia="ja-JP"/>
              </w:rPr>
            </w:pPr>
            <w:r w:rsidRPr="00E379F7">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2B804B5F" w14:textId="77777777" w:rsidR="00B70579" w:rsidRPr="00E379F7" w:rsidRDefault="00B70579" w:rsidP="004233B7">
            <w:pPr>
              <w:pStyle w:val="TAL"/>
              <w:rPr>
                <w:rFonts w:cs="Arial"/>
                <w:lang w:eastAsia="ja-JP"/>
              </w:rPr>
            </w:pPr>
            <w:r w:rsidRPr="00E379F7">
              <w:rPr>
                <w:rFonts w:cs="Arial"/>
                <w:lang w:eastAsia="ja-JP"/>
              </w:rPr>
              <w:t>kHz15</w:t>
            </w:r>
          </w:p>
        </w:tc>
      </w:tr>
      <w:tr w:rsidR="00B70579" w:rsidRPr="00E379F7" w14:paraId="4E3E5863"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D6BEE13" w14:textId="77777777" w:rsidR="00B70579" w:rsidRPr="00E379F7" w:rsidRDefault="00B70579" w:rsidP="004233B7">
            <w:pPr>
              <w:pStyle w:val="TAL"/>
              <w:rPr>
                <w:rFonts w:cs="Arial"/>
                <w:lang w:eastAsia="ja-JP"/>
              </w:rPr>
            </w:pPr>
            <w:proofErr w:type="spellStart"/>
            <w:r w:rsidRPr="00E379F7">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40992572" w14:textId="77777777" w:rsidR="00B70579" w:rsidRPr="00E379F7" w:rsidRDefault="00B70579" w:rsidP="004233B7">
            <w:pPr>
              <w:pStyle w:val="TAL"/>
              <w:rPr>
                <w:rFonts w:cs="Arial"/>
                <w:lang w:eastAsia="ja-JP"/>
              </w:rPr>
            </w:pPr>
            <w:r w:rsidRPr="00E379F7">
              <w:rPr>
                <w:rFonts w:cs="Arial"/>
                <w:lang w:eastAsia="ja-JP"/>
              </w:rPr>
              <w:t>ms120</w:t>
            </w:r>
          </w:p>
        </w:tc>
      </w:tr>
    </w:tbl>
    <w:p w14:paraId="48D19CDD" w14:textId="77777777" w:rsidR="00B70579" w:rsidRPr="00E379F7" w:rsidRDefault="00B70579">
      <w:pPr>
        <w:pStyle w:val="TH"/>
        <w:keepNext w:val="0"/>
        <w:keepLines w:val="0"/>
        <w:jc w:val="left"/>
        <w:pPrChange w:id="112" w:author="Fernando Alonso Macias" w:date="2024-08-28T16:30:00Z" w16du:dateUtc="2024-08-28T23:30:00Z">
          <w:pPr>
            <w:pStyle w:val="TH"/>
            <w:keepNext w:val="0"/>
            <w:keepLines w:val="0"/>
          </w:pPr>
        </w:pPrChange>
      </w:pPr>
    </w:p>
    <w:p w14:paraId="2C7BAE64" w14:textId="77777777" w:rsidR="00B70579" w:rsidRPr="00E379F7" w:rsidRDefault="00B70579" w:rsidP="00B70579">
      <w:pPr>
        <w:pStyle w:val="TH"/>
      </w:pPr>
      <w:r w:rsidRPr="00E379F7">
        <w:lastRenderedPageBreak/>
        <w:t xml:space="preserve">Table </w:t>
      </w:r>
      <w:r w:rsidRPr="00E379F7">
        <w:rPr>
          <w:rFonts w:cs="Arial"/>
          <w:szCs w:val="24"/>
        </w:rPr>
        <w:t>10.5.5.1</w:t>
      </w:r>
      <w:r w:rsidRPr="00E379F7">
        <w:t xml:space="preserve">.5-3: Requirements for the reported values for EN-DC FR1 RSSI measurement accuracy </w:t>
      </w:r>
      <w:r w:rsidRPr="00E379F7">
        <w:rPr>
          <w:rFonts w:cs="v4.2.0"/>
        </w:rPr>
        <w:t xml:space="preserve">for </w:t>
      </w:r>
      <w:r w:rsidRPr="00E379F7">
        <w:t>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E379F7" w14:paraId="50616E6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1FDDFF95" w14:textId="77777777" w:rsidR="00B70579" w:rsidRPr="00E379F7" w:rsidRDefault="00B70579" w:rsidP="004233B7">
            <w:pPr>
              <w:pStyle w:val="TAH"/>
              <w:spacing w:line="254" w:lineRule="auto"/>
            </w:pPr>
            <w:r w:rsidRPr="00E379F7">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22A2B506" w14:textId="77777777" w:rsidR="00B70579" w:rsidRPr="00E379F7" w:rsidRDefault="00B70579" w:rsidP="004233B7">
            <w:pPr>
              <w:pStyle w:val="TAH"/>
              <w:spacing w:line="254" w:lineRule="auto"/>
              <w:rPr>
                <w:rFonts w:ascii="Arial Bold" w:hAnsi="Arial Bold"/>
              </w:rPr>
            </w:pPr>
            <w:r w:rsidRPr="00E379F7">
              <w:rPr>
                <w:rFonts w:ascii="Arial Bold" w:hAnsi="Arial Bold"/>
              </w:rPr>
              <w:t>Test 1</w:t>
            </w:r>
          </w:p>
          <w:p w14:paraId="57075C01" w14:textId="77777777" w:rsidR="00B70579" w:rsidRPr="00E379F7" w:rsidRDefault="00B70579" w:rsidP="004233B7">
            <w:pPr>
              <w:pStyle w:val="TAH"/>
              <w:spacing w:line="254" w:lineRule="auto"/>
            </w:pPr>
            <w:r w:rsidRPr="00E379F7">
              <w:rPr>
                <w:rFonts w:ascii="Arial Bold" w:hAnsi="Arial Bold"/>
              </w:rPr>
              <w:t>All bands</w:t>
            </w:r>
          </w:p>
        </w:tc>
      </w:tr>
      <w:tr w:rsidR="00B70579" w:rsidRPr="00E379F7" w14:paraId="031E0E8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44D434D0" w14:textId="77777777" w:rsidR="00B70579" w:rsidRPr="00E379F7" w:rsidRDefault="00B70579" w:rsidP="004233B7">
            <w:pPr>
              <w:pStyle w:val="TAL"/>
              <w:spacing w:line="254" w:lineRule="auto"/>
            </w:pPr>
            <w:r w:rsidRPr="00E379F7">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BFAE489" w14:textId="0752A9B4" w:rsidR="00B70579" w:rsidRPr="00E379F7" w:rsidRDefault="00B70579" w:rsidP="004233B7">
            <w:pPr>
              <w:pStyle w:val="TAC"/>
              <w:spacing w:line="254" w:lineRule="auto"/>
            </w:pPr>
            <w:r w:rsidRPr="00E379F7">
              <w:t>35</w:t>
            </w:r>
          </w:p>
        </w:tc>
      </w:tr>
      <w:tr w:rsidR="00B70579" w:rsidRPr="00E379F7" w14:paraId="459EB4CE"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331EF6DA" w14:textId="77777777" w:rsidR="00B70579" w:rsidRPr="00E379F7" w:rsidRDefault="00B70579" w:rsidP="004233B7">
            <w:pPr>
              <w:pStyle w:val="TAL"/>
              <w:spacing w:line="254" w:lineRule="auto"/>
            </w:pPr>
            <w:r w:rsidRPr="00E379F7">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5F0E56F" w14:textId="09450EB9" w:rsidR="00B70579" w:rsidRPr="00E379F7" w:rsidRDefault="00B70579" w:rsidP="004233B7">
            <w:pPr>
              <w:pStyle w:val="TAC"/>
              <w:spacing w:line="254" w:lineRule="auto"/>
            </w:pPr>
            <w:r w:rsidRPr="00E379F7">
              <w:t>49</w:t>
            </w:r>
          </w:p>
        </w:tc>
      </w:tr>
      <w:tr w:rsidR="00B70579" w:rsidRPr="00E379F7" w14:paraId="1CE4437F"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48B28BC" w14:textId="77777777" w:rsidR="00B70579" w:rsidRPr="00E379F7" w:rsidRDefault="00B70579" w:rsidP="004233B7">
            <w:pPr>
              <w:pStyle w:val="TAH"/>
              <w:spacing w:line="254" w:lineRule="auto"/>
            </w:pPr>
            <w:r w:rsidRPr="00E379F7">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19A6B5B3" w14:textId="77777777" w:rsidR="00B70579" w:rsidRPr="00E379F7" w:rsidRDefault="00B70579" w:rsidP="004233B7">
            <w:pPr>
              <w:pStyle w:val="TAH"/>
              <w:spacing w:line="254" w:lineRule="auto"/>
              <w:rPr>
                <w:rFonts w:ascii="Arial Bold" w:hAnsi="Arial Bold"/>
              </w:rPr>
            </w:pPr>
            <w:r w:rsidRPr="00E379F7">
              <w:rPr>
                <w:rFonts w:ascii="Arial Bold" w:hAnsi="Arial Bold"/>
              </w:rPr>
              <w:t>Test 1</w:t>
            </w:r>
          </w:p>
          <w:p w14:paraId="2B95622E" w14:textId="77777777" w:rsidR="00B70579" w:rsidRPr="00E379F7" w:rsidDel="00FC7C8B" w:rsidRDefault="00B70579" w:rsidP="004233B7">
            <w:pPr>
              <w:pStyle w:val="TAC"/>
              <w:spacing w:line="254" w:lineRule="auto"/>
            </w:pPr>
            <w:r w:rsidRPr="00E379F7">
              <w:rPr>
                <w:rFonts w:ascii="Arial Bold" w:hAnsi="Arial Bold"/>
              </w:rPr>
              <w:t>All bands</w:t>
            </w:r>
          </w:p>
        </w:tc>
      </w:tr>
      <w:tr w:rsidR="00B70579" w:rsidRPr="00E379F7" w14:paraId="45441560"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7BFE2F3B" w14:textId="77777777" w:rsidR="00B70579" w:rsidRPr="00E379F7" w:rsidRDefault="00B70579" w:rsidP="004233B7">
            <w:pPr>
              <w:pStyle w:val="TAL"/>
              <w:spacing w:line="254" w:lineRule="auto"/>
            </w:pPr>
            <w:r w:rsidRPr="00E379F7">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6166F14E" w14:textId="77777777" w:rsidR="00B70579" w:rsidRPr="00E379F7" w:rsidDel="00FC7C8B" w:rsidRDefault="00B70579" w:rsidP="004233B7">
            <w:pPr>
              <w:pStyle w:val="TAC"/>
              <w:spacing w:line="254" w:lineRule="auto"/>
            </w:pPr>
            <w:r w:rsidRPr="00E379F7">
              <w:t>32</w:t>
            </w:r>
          </w:p>
        </w:tc>
      </w:tr>
      <w:tr w:rsidR="00B70579" w:rsidRPr="00E379F7" w14:paraId="498C529D"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5FF4EE1F" w14:textId="77777777" w:rsidR="00B70579" w:rsidRPr="00E379F7" w:rsidRDefault="00B70579" w:rsidP="004233B7">
            <w:pPr>
              <w:pStyle w:val="TAL"/>
              <w:spacing w:line="254" w:lineRule="auto"/>
            </w:pPr>
            <w:r w:rsidRPr="00E379F7">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52600AD4" w14:textId="77777777" w:rsidR="00B70579" w:rsidRPr="00E379F7" w:rsidDel="00FC7C8B" w:rsidRDefault="00B70579" w:rsidP="004233B7">
            <w:pPr>
              <w:pStyle w:val="TAC"/>
              <w:spacing w:line="254" w:lineRule="auto"/>
            </w:pPr>
            <w:r w:rsidRPr="00E379F7">
              <w:t>52</w:t>
            </w:r>
          </w:p>
        </w:tc>
      </w:tr>
      <w:tr w:rsidR="00B70579" w:rsidRPr="00E379F7" w14:paraId="626A2FE9"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74A2495" w14:textId="77777777" w:rsidR="00B70579" w:rsidRPr="00E379F7" w:rsidRDefault="00B70579" w:rsidP="004233B7">
            <w:pPr>
              <w:pStyle w:val="TAC"/>
              <w:spacing w:line="254" w:lineRule="auto"/>
              <w:jc w:val="left"/>
            </w:pPr>
            <w:r w:rsidRPr="00E379F7">
              <w:t>Note 1:</w:t>
            </w:r>
            <w:r w:rsidRPr="00E379F7">
              <w:tab/>
            </w:r>
            <w:r w:rsidRPr="00E379F7">
              <w:rPr>
                <w:rFonts w:cs="Arial"/>
              </w:rPr>
              <w:t>NR operating band groups are defined in clause 3A.4, Table 3A.4.1-1</w:t>
            </w:r>
          </w:p>
        </w:tc>
      </w:tr>
    </w:tbl>
    <w:p w14:paraId="1EBCD7EF" w14:textId="77777777" w:rsidR="00B70579" w:rsidRPr="00E379F7" w:rsidRDefault="00B70579" w:rsidP="00B70579">
      <w:pPr>
        <w:rPr>
          <w:lang w:eastAsia="sv-SE"/>
        </w:rPr>
      </w:pPr>
    </w:p>
    <w:p w14:paraId="2A5AC494" w14:textId="77777777" w:rsidR="00B70579" w:rsidRPr="00E379F7" w:rsidRDefault="00B70579" w:rsidP="00B70579">
      <w:pPr>
        <w:rPr>
          <w:lang w:eastAsia="sv-SE"/>
        </w:rPr>
      </w:pPr>
      <w:r w:rsidRPr="00E379F7">
        <w:t>For the test to pass, the ratio of successful reported values shall be more than 90% with a confidence level of 95%.</w:t>
      </w:r>
    </w:p>
    <w:p w14:paraId="7734323C" w14:textId="77777777" w:rsidR="00B70579" w:rsidRPr="00E379F7" w:rsidRDefault="00B70579" w:rsidP="00B70579">
      <w:pPr>
        <w:pStyle w:val="Heading4"/>
        <w:keepNext w:val="0"/>
        <w:keepLines w:val="0"/>
      </w:pPr>
      <w:r w:rsidRPr="00E379F7">
        <w:rPr>
          <w:rFonts w:cs="Arial"/>
          <w:szCs w:val="24"/>
        </w:rPr>
        <w:t>10.5.5.2</w:t>
      </w:r>
      <w:r w:rsidRPr="00E379F7">
        <w:tab/>
        <w:t>EN-DC FR1 RSSI measurement accuracy on SCC with CCA</w:t>
      </w:r>
    </w:p>
    <w:p w14:paraId="01E27962" w14:textId="77777777" w:rsidR="00B70579" w:rsidRPr="00E379F7" w:rsidRDefault="00B70579" w:rsidP="00B70579">
      <w:pPr>
        <w:pStyle w:val="H6"/>
        <w:rPr>
          <w:lang w:eastAsia="sv-SE"/>
        </w:rPr>
      </w:pPr>
      <w:r w:rsidRPr="00E379F7">
        <w:rPr>
          <w:rFonts w:cs="Arial"/>
          <w:szCs w:val="24"/>
        </w:rPr>
        <w:t>10.5.5.2</w:t>
      </w:r>
      <w:r w:rsidRPr="00E379F7">
        <w:rPr>
          <w:lang w:eastAsia="sv-SE"/>
        </w:rPr>
        <w:t>.1</w:t>
      </w:r>
      <w:r w:rsidRPr="00E379F7">
        <w:rPr>
          <w:lang w:eastAsia="sv-SE"/>
        </w:rPr>
        <w:tab/>
        <w:t>Test purpose</w:t>
      </w:r>
    </w:p>
    <w:p w14:paraId="6857681C" w14:textId="77777777" w:rsidR="00B70579" w:rsidRPr="00E379F7" w:rsidRDefault="00B70579" w:rsidP="00B70579">
      <w:pPr>
        <w:rPr>
          <w:lang w:eastAsia="sv-SE"/>
        </w:rPr>
      </w:pPr>
      <w:r w:rsidRPr="00E379F7">
        <w:rPr>
          <w:lang w:eastAsia="sv-SE"/>
        </w:rPr>
        <w:t xml:space="preserve">The purpose of this test is to verify that </w:t>
      </w:r>
      <w:r w:rsidRPr="00E379F7">
        <w:t>RSSI measurement accuracy for SCC is within the specified limits</w:t>
      </w:r>
      <w:r w:rsidRPr="00E379F7">
        <w:rPr>
          <w:lang w:eastAsia="sv-SE"/>
        </w:rPr>
        <w:t xml:space="preserve">. </w:t>
      </w:r>
      <w:r w:rsidRPr="00E379F7">
        <w:t>This test will partially verify the RSSI measurement accuracy requirements in clause 10.5.5.0.1 when SCC is subject to CCA.</w:t>
      </w:r>
    </w:p>
    <w:p w14:paraId="7C41ED43" w14:textId="77777777" w:rsidR="00B70579" w:rsidRPr="00E379F7" w:rsidRDefault="00B70579" w:rsidP="00B70579">
      <w:pPr>
        <w:pStyle w:val="H6"/>
        <w:rPr>
          <w:lang w:eastAsia="sv-SE"/>
        </w:rPr>
      </w:pPr>
      <w:r w:rsidRPr="00E379F7">
        <w:rPr>
          <w:rFonts w:cs="Arial"/>
          <w:szCs w:val="24"/>
        </w:rPr>
        <w:t>10.5.5.2</w:t>
      </w:r>
      <w:r w:rsidRPr="00E379F7">
        <w:rPr>
          <w:lang w:eastAsia="sv-SE"/>
        </w:rPr>
        <w:t>.2</w:t>
      </w:r>
      <w:r w:rsidRPr="00E379F7">
        <w:rPr>
          <w:lang w:eastAsia="sv-SE"/>
        </w:rPr>
        <w:tab/>
        <w:t>Test applicability</w:t>
      </w:r>
    </w:p>
    <w:p w14:paraId="08381430" w14:textId="77777777" w:rsidR="00B70579" w:rsidRPr="00E379F7" w:rsidRDefault="00B70579" w:rsidP="00B70579">
      <w:r w:rsidRPr="00E379F7">
        <w:t>This test applies to all types of E-UTRA UE release 16 and forward, supporting EN-DC with a shared spectrum NR carrier and supporting RRM and RSSI measurements on shared channel access.</w:t>
      </w:r>
    </w:p>
    <w:p w14:paraId="6A6B17D4" w14:textId="77777777" w:rsidR="00B70579" w:rsidRPr="00E379F7" w:rsidRDefault="00B70579" w:rsidP="00B70579">
      <w:pPr>
        <w:pStyle w:val="H6"/>
        <w:rPr>
          <w:lang w:eastAsia="sv-SE"/>
        </w:rPr>
      </w:pPr>
      <w:r w:rsidRPr="00E379F7">
        <w:rPr>
          <w:rFonts w:cs="Arial"/>
          <w:szCs w:val="24"/>
        </w:rPr>
        <w:t>10.5.5.2</w:t>
      </w:r>
      <w:r w:rsidRPr="00E379F7">
        <w:rPr>
          <w:lang w:eastAsia="sv-SE"/>
        </w:rPr>
        <w:t>.3</w:t>
      </w:r>
      <w:r w:rsidRPr="00E379F7">
        <w:rPr>
          <w:lang w:eastAsia="sv-SE"/>
        </w:rPr>
        <w:tab/>
        <w:t>Minimum conformance requirements</w:t>
      </w:r>
    </w:p>
    <w:p w14:paraId="297E082B" w14:textId="77777777" w:rsidR="00B70579" w:rsidRPr="00E379F7" w:rsidRDefault="00B70579" w:rsidP="00B70579">
      <w:pPr>
        <w:rPr>
          <w:lang w:eastAsia="sv-SE"/>
        </w:rPr>
      </w:pPr>
      <w:r w:rsidRPr="00E379F7">
        <w:rPr>
          <w:lang w:eastAsia="sv-SE"/>
        </w:rPr>
        <w:t xml:space="preserve">The minimum conformance requirements are specified in clauses </w:t>
      </w:r>
      <w:r w:rsidRPr="00E379F7">
        <w:t>10.5.5.0.1</w:t>
      </w:r>
      <w:r w:rsidRPr="00E379F7">
        <w:rPr>
          <w:lang w:eastAsia="sv-SE"/>
        </w:rPr>
        <w:t>.</w:t>
      </w:r>
    </w:p>
    <w:p w14:paraId="630C1F87" w14:textId="77777777" w:rsidR="00B70579" w:rsidRPr="00E379F7" w:rsidRDefault="00B70579" w:rsidP="00B70579">
      <w:pPr>
        <w:rPr>
          <w:lang w:eastAsia="sv-SE"/>
        </w:rPr>
      </w:pPr>
      <w:r w:rsidRPr="00E379F7">
        <w:rPr>
          <w:lang w:eastAsia="sv-SE"/>
        </w:rPr>
        <w:t>The normative reference for this requirement is TS 38.133 [6] clause A.</w:t>
      </w:r>
      <w:r w:rsidRPr="00E379F7">
        <w:rPr>
          <w:rFonts w:cs="Arial"/>
          <w:szCs w:val="24"/>
        </w:rPr>
        <w:t xml:space="preserve"> 10.5.5.2</w:t>
      </w:r>
      <w:r w:rsidRPr="00E379F7">
        <w:rPr>
          <w:lang w:eastAsia="sv-SE"/>
        </w:rPr>
        <w:t>.</w:t>
      </w:r>
    </w:p>
    <w:p w14:paraId="632269F0" w14:textId="77777777" w:rsidR="00B70579" w:rsidRPr="00E379F7" w:rsidRDefault="00B70579" w:rsidP="00B70579">
      <w:pPr>
        <w:pStyle w:val="H6"/>
        <w:rPr>
          <w:lang w:eastAsia="sv-SE"/>
        </w:rPr>
      </w:pPr>
      <w:r w:rsidRPr="00E379F7">
        <w:rPr>
          <w:rFonts w:cs="Arial"/>
          <w:szCs w:val="24"/>
        </w:rPr>
        <w:t>10.5.5.2</w:t>
      </w:r>
      <w:r w:rsidRPr="00E379F7">
        <w:rPr>
          <w:lang w:eastAsia="sv-SE"/>
        </w:rPr>
        <w:t>.4</w:t>
      </w:r>
      <w:r w:rsidRPr="00E379F7">
        <w:rPr>
          <w:lang w:eastAsia="sv-SE"/>
        </w:rPr>
        <w:tab/>
        <w:t>Test description</w:t>
      </w:r>
    </w:p>
    <w:p w14:paraId="3A470B9B" w14:textId="77777777" w:rsidR="00B70579" w:rsidRPr="00E379F7" w:rsidRDefault="00B70579" w:rsidP="00B70579">
      <w:pPr>
        <w:pStyle w:val="H6"/>
      </w:pPr>
      <w:r w:rsidRPr="00E379F7">
        <w:rPr>
          <w:rFonts w:cs="Arial"/>
          <w:szCs w:val="24"/>
        </w:rPr>
        <w:t>10.5.5.2</w:t>
      </w:r>
      <w:r w:rsidRPr="00E379F7">
        <w:t>.4.1</w:t>
      </w:r>
      <w:r w:rsidRPr="00E379F7">
        <w:tab/>
        <w:t>Initial conditions</w:t>
      </w:r>
    </w:p>
    <w:p w14:paraId="529516F8" w14:textId="77777777" w:rsidR="00B70579" w:rsidRPr="00E379F7" w:rsidRDefault="00B70579" w:rsidP="00B70579">
      <w:pPr>
        <w:keepNext/>
        <w:keepLines/>
        <w:rPr>
          <w:lang w:eastAsia="sv-SE"/>
        </w:rPr>
      </w:pPr>
      <w:r w:rsidRPr="00E379F7">
        <w:rPr>
          <w:lang w:eastAsia="sv-SE"/>
        </w:rPr>
        <w:t xml:space="preserve">This test shall be tested using any of the test configurations in Table </w:t>
      </w:r>
      <w:r w:rsidRPr="00E379F7">
        <w:rPr>
          <w:rFonts w:cs="Arial"/>
          <w:szCs w:val="24"/>
        </w:rPr>
        <w:t>10.5.5.2</w:t>
      </w:r>
      <w:r w:rsidRPr="00E379F7">
        <w:rPr>
          <w:lang w:eastAsia="sv-SE"/>
        </w:rPr>
        <w:t>.4.1-1.</w:t>
      </w:r>
    </w:p>
    <w:p w14:paraId="3C9F03E2" w14:textId="77777777" w:rsidR="00B70579" w:rsidRPr="00E379F7" w:rsidRDefault="00B70579" w:rsidP="00B70579">
      <w:pPr>
        <w:pStyle w:val="TH"/>
      </w:pPr>
      <w:r w:rsidRPr="00E379F7">
        <w:t xml:space="preserve">Table </w:t>
      </w:r>
      <w:r w:rsidRPr="00E379F7">
        <w:rPr>
          <w:rFonts w:cs="Arial"/>
          <w:szCs w:val="24"/>
        </w:rPr>
        <w:t>10.5.5.2</w:t>
      </w:r>
      <w:r w:rsidRPr="00E379F7">
        <w:t>.4.1-1: Supported test configurations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E379F7" w14:paraId="6088228A"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64BC22" w14:textId="77777777" w:rsidR="00B70579" w:rsidRPr="00E379F7" w:rsidRDefault="00B70579" w:rsidP="004233B7">
            <w:pPr>
              <w:pStyle w:val="TAH"/>
              <w:spacing w:line="254" w:lineRule="auto"/>
            </w:pPr>
            <w:r w:rsidRPr="00E379F7">
              <w:t>Configuration</w:t>
            </w:r>
          </w:p>
        </w:tc>
        <w:tc>
          <w:tcPr>
            <w:tcW w:w="6905" w:type="dxa"/>
            <w:tcBorders>
              <w:top w:val="single" w:sz="4" w:space="0" w:color="auto"/>
              <w:left w:val="single" w:sz="4" w:space="0" w:color="auto"/>
              <w:bottom w:val="single" w:sz="4" w:space="0" w:color="auto"/>
              <w:right w:val="single" w:sz="4" w:space="0" w:color="auto"/>
            </w:tcBorders>
            <w:hideMark/>
          </w:tcPr>
          <w:p w14:paraId="229245AF" w14:textId="77777777" w:rsidR="00B70579" w:rsidRPr="00E379F7" w:rsidRDefault="00B70579" w:rsidP="004233B7">
            <w:pPr>
              <w:pStyle w:val="TAH"/>
              <w:spacing w:line="254" w:lineRule="auto"/>
            </w:pPr>
            <w:r w:rsidRPr="00E379F7">
              <w:t>Description</w:t>
            </w:r>
          </w:p>
        </w:tc>
      </w:tr>
      <w:tr w:rsidR="00B70579" w:rsidRPr="00E379F7" w14:paraId="3E32EC9A"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A1EB69" w14:textId="77777777" w:rsidR="00B70579" w:rsidRPr="00E379F7" w:rsidRDefault="00B70579" w:rsidP="004233B7">
            <w:pPr>
              <w:pStyle w:val="TAL"/>
              <w:spacing w:line="254" w:lineRule="auto"/>
              <w:jc w:val="center"/>
            </w:pPr>
            <w:r w:rsidRPr="00E379F7">
              <w:rPr>
                <w:rFonts w:cs="Arial"/>
                <w:szCs w:val="24"/>
              </w:rPr>
              <w:t>10.5.5.2</w:t>
            </w:r>
            <w:r w:rsidRPr="00E379F7">
              <w:t>-1</w:t>
            </w:r>
          </w:p>
        </w:tc>
        <w:tc>
          <w:tcPr>
            <w:tcW w:w="6905" w:type="dxa"/>
            <w:tcBorders>
              <w:top w:val="single" w:sz="4" w:space="0" w:color="auto"/>
              <w:left w:val="single" w:sz="4" w:space="0" w:color="auto"/>
              <w:bottom w:val="single" w:sz="4" w:space="0" w:color="auto"/>
              <w:right w:val="single" w:sz="4" w:space="0" w:color="auto"/>
            </w:tcBorders>
            <w:hideMark/>
          </w:tcPr>
          <w:p w14:paraId="1BD10ED6" w14:textId="77777777" w:rsidR="00B70579" w:rsidRPr="00E379F7" w:rsidRDefault="00B70579" w:rsidP="004233B7">
            <w:pPr>
              <w:pStyle w:val="TAL"/>
              <w:spacing w:line="254" w:lineRule="auto"/>
            </w:pPr>
            <w:r w:rsidRPr="00E379F7">
              <w:t>LTE FDD; NR: TDD, SSB SCS 30 kHz, data SCS 30 kHz, BW 40 MHz</w:t>
            </w:r>
          </w:p>
        </w:tc>
      </w:tr>
      <w:tr w:rsidR="00B70579" w:rsidRPr="00E379F7" w14:paraId="14BFF2B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ABA703" w14:textId="77777777" w:rsidR="00B70579" w:rsidRPr="00E379F7" w:rsidRDefault="00B70579" w:rsidP="004233B7">
            <w:pPr>
              <w:pStyle w:val="TAL"/>
              <w:spacing w:line="254" w:lineRule="auto"/>
              <w:jc w:val="center"/>
            </w:pPr>
            <w:r w:rsidRPr="00E379F7">
              <w:rPr>
                <w:rFonts w:cs="Arial"/>
                <w:szCs w:val="24"/>
              </w:rPr>
              <w:t>10.5.5.2</w:t>
            </w:r>
            <w:r w:rsidRPr="00E379F7">
              <w:t>-2</w:t>
            </w:r>
          </w:p>
        </w:tc>
        <w:tc>
          <w:tcPr>
            <w:tcW w:w="6905" w:type="dxa"/>
            <w:tcBorders>
              <w:top w:val="single" w:sz="4" w:space="0" w:color="auto"/>
              <w:left w:val="single" w:sz="4" w:space="0" w:color="auto"/>
              <w:bottom w:val="single" w:sz="4" w:space="0" w:color="auto"/>
              <w:right w:val="single" w:sz="4" w:space="0" w:color="auto"/>
            </w:tcBorders>
            <w:hideMark/>
          </w:tcPr>
          <w:p w14:paraId="4E32FA7A" w14:textId="77777777" w:rsidR="00B70579" w:rsidRPr="00E379F7" w:rsidRDefault="00B70579" w:rsidP="004233B7">
            <w:pPr>
              <w:pStyle w:val="TAL"/>
              <w:spacing w:line="254" w:lineRule="auto"/>
            </w:pPr>
            <w:r w:rsidRPr="00E379F7">
              <w:t>LTE TDD; NR: TDD, SSB SCS 30 kHz, data SCS 30 kHz, BW 40 MHz</w:t>
            </w:r>
          </w:p>
        </w:tc>
      </w:tr>
      <w:tr w:rsidR="00B70579" w:rsidRPr="00E379F7" w14:paraId="202AAA25"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CFFD07" w14:textId="77777777" w:rsidR="00B70579" w:rsidRPr="00E379F7" w:rsidRDefault="00B70579" w:rsidP="004233B7">
            <w:pPr>
              <w:pStyle w:val="TAN"/>
              <w:spacing w:line="254" w:lineRule="auto"/>
            </w:pPr>
            <w:r w:rsidRPr="00E379F7">
              <w:t xml:space="preserve">Note: </w:t>
            </w:r>
            <w:r w:rsidRPr="00E379F7">
              <w:tab/>
              <w:t>The UE is only required to be tested in one of the supported test configurations for each supported band</w:t>
            </w:r>
          </w:p>
        </w:tc>
      </w:tr>
    </w:tbl>
    <w:p w14:paraId="1FCE148D" w14:textId="77777777" w:rsidR="00B70579" w:rsidRPr="00E379F7" w:rsidRDefault="00B70579" w:rsidP="00B70579"/>
    <w:p w14:paraId="3FF72729" w14:textId="77777777" w:rsidR="00B70579" w:rsidRPr="00E379F7" w:rsidRDefault="00B70579" w:rsidP="00B70579">
      <w:pPr>
        <w:rPr>
          <w:lang w:eastAsia="sv-SE"/>
        </w:rPr>
      </w:pPr>
      <w:r w:rsidRPr="00E379F7">
        <w:rPr>
          <w:lang w:eastAsia="sv-SE"/>
        </w:rPr>
        <w:t xml:space="preserve">Configure the test equipment and the DUT according to the parameters in Table </w:t>
      </w:r>
      <w:r w:rsidRPr="00E379F7">
        <w:rPr>
          <w:rFonts w:cs="Arial"/>
          <w:szCs w:val="24"/>
        </w:rPr>
        <w:t>10.5.5.2</w:t>
      </w:r>
      <w:r w:rsidRPr="00E379F7">
        <w:rPr>
          <w:lang w:eastAsia="sv-SE"/>
        </w:rPr>
        <w:t>.4.1-2.</w:t>
      </w:r>
    </w:p>
    <w:p w14:paraId="07A623BE" w14:textId="77777777" w:rsidR="00B70579" w:rsidRPr="00E379F7" w:rsidRDefault="00B70579" w:rsidP="00B70579">
      <w:pPr>
        <w:pStyle w:val="TH"/>
        <w:keepNext w:val="0"/>
        <w:keepLines w:val="0"/>
      </w:pPr>
      <w:r w:rsidRPr="00E379F7">
        <w:t xml:space="preserve">Table </w:t>
      </w:r>
      <w:r w:rsidRPr="00E379F7">
        <w:rPr>
          <w:rFonts w:cs="Arial"/>
          <w:szCs w:val="24"/>
        </w:rPr>
        <w:t>10.5.5.2</w:t>
      </w:r>
      <w:r w:rsidRPr="00E379F7">
        <w:t>.4.1-2: Initial conditions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E379F7" w14:paraId="5D03B7A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BB5ED51" w14:textId="77777777" w:rsidR="00B70579" w:rsidRPr="00E379F7" w:rsidRDefault="00B70579" w:rsidP="004233B7">
            <w:pPr>
              <w:pStyle w:val="TAC"/>
              <w:keepNext w:val="0"/>
              <w:keepLines w:val="0"/>
              <w:spacing w:line="252" w:lineRule="auto"/>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5E063B" w14:textId="77777777" w:rsidR="00B70579" w:rsidRPr="00E379F7" w:rsidRDefault="00B70579" w:rsidP="004233B7">
            <w:pPr>
              <w:pStyle w:val="TAC"/>
              <w:keepNext w:val="0"/>
              <w:keepLines w:val="0"/>
              <w:spacing w:line="252" w:lineRule="auto"/>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7B21DC0C" w14:textId="77777777" w:rsidR="00B70579" w:rsidRPr="00E379F7" w:rsidRDefault="00B70579" w:rsidP="004233B7">
            <w:pPr>
              <w:pStyle w:val="TAC"/>
              <w:keepNext w:val="0"/>
              <w:keepLines w:val="0"/>
              <w:spacing w:line="252" w:lineRule="auto"/>
            </w:pPr>
            <w:r w:rsidRPr="00E379F7">
              <w:t>Comment</w:t>
            </w:r>
          </w:p>
        </w:tc>
      </w:tr>
      <w:tr w:rsidR="00B70579" w:rsidRPr="00E379F7" w14:paraId="1D67E3D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2A9BF9C" w14:textId="77777777" w:rsidR="00B70579" w:rsidRPr="00E379F7" w:rsidRDefault="00B70579" w:rsidP="004233B7">
            <w:pPr>
              <w:pStyle w:val="TAC"/>
              <w:keepNext w:val="0"/>
              <w:keepLines w:val="0"/>
              <w:spacing w:line="252" w:lineRule="auto"/>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AF1E" w14:textId="77777777" w:rsidR="00B70579" w:rsidRPr="00E379F7" w:rsidRDefault="00B70579" w:rsidP="004233B7">
            <w:pPr>
              <w:pStyle w:val="TAC"/>
              <w:keepNext w:val="0"/>
              <w:keepLines w:val="0"/>
              <w:spacing w:line="252" w:lineRule="auto"/>
            </w:pPr>
            <w:r w:rsidRPr="00E379F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4D2FE05" w14:textId="77777777" w:rsidR="00B70579" w:rsidRPr="00E379F7" w:rsidRDefault="00B70579" w:rsidP="004233B7">
            <w:pPr>
              <w:pStyle w:val="TAC"/>
              <w:keepNext w:val="0"/>
              <w:keepLines w:val="0"/>
              <w:spacing w:line="252" w:lineRule="auto"/>
            </w:pPr>
            <w:r w:rsidRPr="00E379F7">
              <w:t>As specified in TS 38.508-1 [14] clause 4.1.</w:t>
            </w:r>
          </w:p>
        </w:tc>
      </w:tr>
      <w:tr w:rsidR="00B70579" w:rsidRPr="00E379F7" w14:paraId="0019653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59CFA76" w14:textId="77777777" w:rsidR="00B70579" w:rsidRPr="00E379F7" w:rsidRDefault="00B70579" w:rsidP="004233B7">
            <w:pPr>
              <w:pStyle w:val="TAC"/>
              <w:keepNext w:val="0"/>
              <w:keepLines w:val="0"/>
              <w:spacing w:line="252" w:lineRule="auto"/>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4159A8" w14:textId="77777777" w:rsidR="00B70579" w:rsidRPr="00E379F7" w:rsidRDefault="00B70579" w:rsidP="004233B7">
            <w:pPr>
              <w:pStyle w:val="TAC"/>
              <w:keepNext w:val="0"/>
              <w:keepLines w:val="0"/>
              <w:spacing w:line="252" w:lineRule="auto"/>
            </w:pPr>
            <w:r w:rsidRPr="00E379F7">
              <w:t>As specified in Annex E, Table E.8-1 and TS 38.508-1 [14] clause 4.3.1.</w:t>
            </w:r>
          </w:p>
        </w:tc>
      </w:tr>
      <w:tr w:rsidR="00B70579" w:rsidRPr="00E379F7" w14:paraId="6F8275F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94D9B84" w14:textId="77777777" w:rsidR="00B70579" w:rsidRPr="00E379F7" w:rsidRDefault="00B70579" w:rsidP="004233B7">
            <w:pPr>
              <w:pStyle w:val="TAC"/>
              <w:keepNext w:val="0"/>
              <w:keepLines w:val="0"/>
              <w:spacing w:line="252" w:lineRule="auto"/>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54064C" w14:textId="77777777" w:rsidR="00B70579" w:rsidRPr="00E379F7" w:rsidRDefault="00B70579" w:rsidP="004233B7">
            <w:pPr>
              <w:pStyle w:val="TAC"/>
              <w:keepNext w:val="0"/>
              <w:keepLines w:val="0"/>
              <w:spacing w:line="252" w:lineRule="auto"/>
            </w:pPr>
            <w:r w:rsidRPr="00E379F7">
              <w:t xml:space="preserve">As specified by the test configuration selected from Table </w:t>
            </w:r>
            <w:r w:rsidRPr="00E379F7">
              <w:rPr>
                <w:rFonts w:cs="Arial"/>
                <w:szCs w:val="24"/>
              </w:rPr>
              <w:t>10.5.5.2</w:t>
            </w:r>
            <w:r w:rsidRPr="00E379F7">
              <w:t>.4.1-1.</w:t>
            </w:r>
          </w:p>
        </w:tc>
      </w:tr>
      <w:tr w:rsidR="00B70579" w:rsidRPr="00E379F7" w14:paraId="0F6EC7E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AF35A57" w14:textId="77777777" w:rsidR="00B70579" w:rsidRPr="00E379F7" w:rsidRDefault="00B70579" w:rsidP="004233B7">
            <w:pPr>
              <w:pStyle w:val="TAC"/>
              <w:keepNext w:val="0"/>
              <w:keepLines w:val="0"/>
              <w:spacing w:line="252" w:lineRule="auto"/>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DDBA02" w14:textId="77777777" w:rsidR="00B70579" w:rsidRPr="00E379F7" w:rsidRDefault="00B70579" w:rsidP="004233B7">
            <w:pPr>
              <w:pStyle w:val="TAC"/>
              <w:keepNext w:val="0"/>
              <w:keepLines w:val="0"/>
              <w:spacing w:line="252" w:lineRule="auto"/>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2935C90D" w14:textId="77777777" w:rsidR="00B70579" w:rsidRPr="00E379F7" w:rsidRDefault="00B70579" w:rsidP="004233B7">
            <w:pPr>
              <w:pStyle w:val="TAC"/>
              <w:keepNext w:val="0"/>
              <w:keepLines w:val="0"/>
              <w:spacing w:line="252" w:lineRule="auto"/>
            </w:pPr>
            <w:r w:rsidRPr="00E379F7">
              <w:t>As specified in clause C.2.2.</w:t>
            </w:r>
          </w:p>
        </w:tc>
      </w:tr>
      <w:tr w:rsidR="00B70579" w:rsidRPr="00E379F7" w14:paraId="0D320064"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F783AB" w14:textId="77777777" w:rsidR="00B70579" w:rsidRPr="00E379F7" w:rsidRDefault="00B70579" w:rsidP="004233B7">
            <w:pPr>
              <w:pStyle w:val="TAC"/>
              <w:keepNext w:val="0"/>
              <w:keepLines w:val="0"/>
              <w:spacing w:line="252" w:lineRule="auto"/>
            </w:pPr>
            <w:r w:rsidRPr="00E379F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D830B0A" w14:textId="77777777" w:rsidR="00B70579" w:rsidRPr="00E379F7" w:rsidRDefault="00B70579" w:rsidP="004233B7">
            <w:pPr>
              <w:pStyle w:val="TAC"/>
              <w:keepNext w:val="0"/>
              <w:keepLines w:val="0"/>
              <w:spacing w:line="252" w:lineRule="auto"/>
            </w:pPr>
            <w:r w:rsidRPr="00E379F7">
              <w:t>TE Part 2Rx</w:t>
            </w:r>
          </w:p>
        </w:tc>
        <w:tc>
          <w:tcPr>
            <w:tcW w:w="2827" w:type="dxa"/>
            <w:tcBorders>
              <w:top w:val="single" w:sz="4" w:space="0" w:color="auto"/>
              <w:left w:val="single" w:sz="4" w:space="0" w:color="auto"/>
              <w:bottom w:val="single" w:sz="4" w:space="0" w:color="auto"/>
              <w:right w:val="single" w:sz="4" w:space="0" w:color="auto"/>
            </w:tcBorders>
            <w:hideMark/>
          </w:tcPr>
          <w:p w14:paraId="074B6942" w14:textId="77777777" w:rsidR="00B70579" w:rsidRPr="00E379F7" w:rsidRDefault="00B70579" w:rsidP="004233B7">
            <w:pPr>
              <w:pStyle w:val="TAC"/>
              <w:keepNext w:val="0"/>
              <w:keepLines w:val="0"/>
              <w:spacing w:line="252" w:lineRule="auto"/>
            </w:pPr>
            <w:r w:rsidRPr="00E379F7">
              <w:t>A.3.1.8.2 with n = 2 and φ</w:t>
            </w:r>
            <w:r w:rsidRPr="00E379F7">
              <w:rPr>
                <w:vertAlign w:val="subscript"/>
              </w:rPr>
              <w:t>1</w:t>
            </w:r>
            <w:r w:rsidRPr="00E379F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11CEA8" w14:textId="77777777" w:rsidR="00B70579" w:rsidRPr="00E379F7" w:rsidRDefault="00B70579" w:rsidP="004233B7">
            <w:pPr>
              <w:pStyle w:val="TAC"/>
              <w:keepNext w:val="0"/>
              <w:keepLines w:val="0"/>
              <w:spacing w:line="252" w:lineRule="auto"/>
            </w:pPr>
            <w:r w:rsidRPr="00E379F7">
              <w:t>As specified in TS 38.508-1 [14] Annex A.</w:t>
            </w:r>
          </w:p>
        </w:tc>
      </w:tr>
      <w:tr w:rsidR="00B70579" w:rsidRPr="00E379F7" w14:paraId="0543EC7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45AB75"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CF8B02" w14:textId="77777777" w:rsidR="00B70579" w:rsidRPr="00E379F7" w:rsidRDefault="00B70579" w:rsidP="004233B7">
            <w:pPr>
              <w:pStyle w:val="TAC"/>
              <w:keepNext w:val="0"/>
              <w:keepLines w:val="0"/>
              <w:spacing w:line="252" w:lineRule="auto"/>
            </w:pPr>
            <w:r w:rsidRPr="00E379F7">
              <w:t>TE Part 4Rx</w:t>
            </w:r>
          </w:p>
        </w:tc>
        <w:tc>
          <w:tcPr>
            <w:tcW w:w="2827" w:type="dxa"/>
            <w:tcBorders>
              <w:top w:val="single" w:sz="4" w:space="0" w:color="auto"/>
              <w:left w:val="single" w:sz="4" w:space="0" w:color="auto"/>
              <w:bottom w:val="single" w:sz="4" w:space="0" w:color="auto"/>
              <w:right w:val="single" w:sz="4" w:space="0" w:color="auto"/>
            </w:tcBorders>
            <w:hideMark/>
          </w:tcPr>
          <w:p w14:paraId="1614ADF6" w14:textId="77777777" w:rsidR="00B70579" w:rsidRPr="00E379F7" w:rsidRDefault="00B70579" w:rsidP="004233B7">
            <w:pPr>
              <w:pStyle w:val="TAC"/>
              <w:keepNext w:val="0"/>
              <w:keepLines w:val="0"/>
              <w:spacing w:line="252" w:lineRule="auto"/>
            </w:pPr>
            <w:r w:rsidRPr="00E379F7">
              <w:t>A.3.1.8.5 with n = 2 and φ</w:t>
            </w:r>
            <w:r w:rsidRPr="00E379F7">
              <w:rPr>
                <w:vertAlign w:val="subscript"/>
              </w:rPr>
              <w:t>1,1</w:t>
            </w:r>
            <w:r w:rsidRPr="00E379F7">
              <w:t xml:space="preserve"> = 5 Hz, φ</w:t>
            </w:r>
            <w:r w:rsidRPr="00E379F7">
              <w:rPr>
                <w:vertAlign w:val="subscript"/>
              </w:rPr>
              <w:t>1,2</w:t>
            </w:r>
            <w:r w:rsidRPr="00E379F7">
              <w:t xml:space="preserve"> = 10 Hz, φ</w:t>
            </w:r>
            <w:r w:rsidRPr="00E379F7">
              <w:rPr>
                <w:vertAlign w:val="subscript"/>
              </w:rPr>
              <w:t>1,3</w:t>
            </w:r>
            <w:r w:rsidRPr="00E379F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626EDD" w14:textId="77777777" w:rsidR="00B70579" w:rsidRPr="00E379F7" w:rsidRDefault="00B70579" w:rsidP="004233B7">
            <w:pPr>
              <w:spacing w:after="0"/>
              <w:rPr>
                <w:rFonts w:ascii="Arial" w:hAnsi="Arial"/>
                <w:sz w:val="18"/>
              </w:rPr>
            </w:pPr>
          </w:p>
        </w:tc>
      </w:tr>
      <w:tr w:rsidR="00B70579" w:rsidRPr="00E379F7" w14:paraId="611AE881"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D3D625"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ECB0A67" w14:textId="77777777" w:rsidR="00B70579" w:rsidRPr="00E379F7" w:rsidRDefault="00B70579" w:rsidP="004233B7">
            <w:pPr>
              <w:pStyle w:val="TAC"/>
              <w:keepNext w:val="0"/>
              <w:keepLines w:val="0"/>
              <w:spacing w:line="252" w:lineRule="auto"/>
            </w:pPr>
            <w:r w:rsidRPr="00E379F7">
              <w:t>DUT Part 2Rx</w:t>
            </w:r>
          </w:p>
        </w:tc>
        <w:tc>
          <w:tcPr>
            <w:tcW w:w="2827" w:type="dxa"/>
            <w:tcBorders>
              <w:top w:val="single" w:sz="4" w:space="0" w:color="auto"/>
              <w:left w:val="single" w:sz="4" w:space="0" w:color="auto"/>
              <w:bottom w:val="single" w:sz="4" w:space="0" w:color="auto"/>
              <w:right w:val="single" w:sz="4" w:space="0" w:color="auto"/>
            </w:tcBorders>
            <w:hideMark/>
          </w:tcPr>
          <w:p w14:paraId="7E5AFDC3" w14:textId="77777777" w:rsidR="00B70579" w:rsidRPr="00E379F7" w:rsidRDefault="00B70579" w:rsidP="004233B7">
            <w:pPr>
              <w:pStyle w:val="TAC"/>
              <w:keepNext w:val="0"/>
              <w:keepLines w:val="0"/>
              <w:spacing w:line="252" w:lineRule="auto"/>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C614DC" w14:textId="77777777" w:rsidR="00B70579" w:rsidRPr="00E379F7" w:rsidRDefault="00B70579" w:rsidP="004233B7">
            <w:pPr>
              <w:spacing w:after="0"/>
              <w:rPr>
                <w:rFonts w:ascii="Arial" w:hAnsi="Arial"/>
                <w:sz w:val="18"/>
              </w:rPr>
            </w:pPr>
          </w:p>
        </w:tc>
      </w:tr>
      <w:tr w:rsidR="00B70579" w:rsidRPr="00E379F7" w14:paraId="23AE730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56799F"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084C404" w14:textId="77777777" w:rsidR="00B70579" w:rsidRPr="00E379F7" w:rsidRDefault="00B70579" w:rsidP="004233B7">
            <w:pPr>
              <w:pStyle w:val="TAC"/>
              <w:keepNext w:val="0"/>
              <w:keepLines w:val="0"/>
              <w:spacing w:line="252" w:lineRule="auto"/>
            </w:pPr>
            <w:r w:rsidRPr="00E379F7">
              <w:t>DUT Part 4Rx</w:t>
            </w:r>
          </w:p>
        </w:tc>
        <w:tc>
          <w:tcPr>
            <w:tcW w:w="2827" w:type="dxa"/>
            <w:tcBorders>
              <w:top w:val="single" w:sz="4" w:space="0" w:color="auto"/>
              <w:left w:val="single" w:sz="4" w:space="0" w:color="auto"/>
              <w:bottom w:val="single" w:sz="4" w:space="0" w:color="auto"/>
              <w:right w:val="single" w:sz="4" w:space="0" w:color="auto"/>
            </w:tcBorders>
            <w:hideMark/>
          </w:tcPr>
          <w:p w14:paraId="3060C5F0" w14:textId="77777777" w:rsidR="00B70579" w:rsidRPr="00E379F7" w:rsidRDefault="00B70579" w:rsidP="004233B7">
            <w:pPr>
              <w:pStyle w:val="TAC"/>
              <w:keepNext w:val="0"/>
              <w:keepLines w:val="0"/>
              <w:spacing w:line="252" w:lineRule="auto"/>
            </w:pPr>
            <w:r w:rsidRPr="00E379F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966507" w14:textId="77777777" w:rsidR="00B70579" w:rsidRPr="00E379F7" w:rsidRDefault="00B70579" w:rsidP="004233B7">
            <w:pPr>
              <w:spacing w:after="0"/>
              <w:rPr>
                <w:rFonts w:ascii="Arial" w:hAnsi="Arial"/>
                <w:sz w:val="18"/>
              </w:rPr>
            </w:pPr>
          </w:p>
        </w:tc>
      </w:tr>
      <w:tr w:rsidR="00B70579" w:rsidRPr="00E379F7" w14:paraId="3F4E4DB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6803AFE" w14:textId="77777777" w:rsidR="00B70579" w:rsidRPr="00E379F7" w:rsidRDefault="00B70579" w:rsidP="004233B7">
            <w:pPr>
              <w:pStyle w:val="TAC"/>
              <w:keepNext w:val="0"/>
              <w:keepLines w:val="0"/>
              <w:spacing w:line="252" w:lineRule="auto"/>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6425D9" w14:textId="77777777" w:rsidR="00B70579" w:rsidRPr="00E379F7" w:rsidRDefault="00B70579" w:rsidP="004233B7">
            <w:pPr>
              <w:pStyle w:val="TAC"/>
              <w:keepNext w:val="0"/>
              <w:keepLines w:val="0"/>
              <w:spacing w:line="252" w:lineRule="auto"/>
            </w:pPr>
            <w:r w:rsidRPr="00E379F7">
              <w:t>N/A</w:t>
            </w:r>
          </w:p>
        </w:tc>
        <w:tc>
          <w:tcPr>
            <w:tcW w:w="3961" w:type="dxa"/>
            <w:tcBorders>
              <w:top w:val="single" w:sz="4" w:space="0" w:color="auto"/>
              <w:left w:val="single" w:sz="4" w:space="0" w:color="auto"/>
              <w:bottom w:val="single" w:sz="4" w:space="0" w:color="auto"/>
              <w:right w:val="single" w:sz="4" w:space="0" w:color="auto"/>
            </w:tcBorders>
          </w:tcPr>
          <w:p w14:paraId="0D0CCE2D" w14:textId="77777777" w:rsidR="00B70579" w:rsidRPr="00E379F7" w:rsidRDefault="00B70579" w:rsidP="004233B7">
            <w:pPr>
              <w:pStyle w:val="TAC"/>
              <w:keepNext w:val="0"/>
              <w:keepLines w:val="0"/>
              <w:spacing w:line="252" w:lineRule="auto"/>
            </w:pPr>
          </w:p>
        </w:tc>
      </w:tr>
    </w:tbl>
    <w:p w14:paraId="3A09511C" w14:textId="77777777" w:rsidR="00B70579" w:rsidRPr="00E379F7" w:rsidRDefault="00B70579" w:rsidP="00B70579">
      <w:pPr>
        <w:pStyle w:val="B1"/>
      </w:pPr>
    </w:p>
    <w:p w14:paraId="127965E8" w14:textId="77777777" w:rsidR="00B70579" w:rsidRPr="00E379F7" w:rsidRDefault="00B70579" w:rsidP="00B70579">
      <w:pPr>
        <w:pStyle w:val="B1"/>
      </w:pPr>
      <w:r w:rsidRPr="00E379F7">
        <w:t>1.</w:t>
      </w:r>
      <w:r w:rsidRPr="00E379F7">
        <w:tab/>
        <w:t xml:space="preserve">The general test parameter settings are set up according to Table </w:t>
      </w:r>
      <w:r w:rsidRPr="00E379F7">
        <w:rPr>
          <w:rFonts w:cs="Arial"/>
          <w:szCs w:val="24"/>
        </w:rPr>
        <w:t>10.5.5.2</w:t>
      </w:r>
      <w:r w:rsidRPr="00E379F7">
        <w:t>.5-1.</w:t>
      </w:r>
    </w:p>
    <w:p w14:paraId="56473ABD" w14:textId="77777777" w:rsidR="00B70579" w:rsidRPr="00E379F7" w:rsidRDefault="00B70579" w:rsidP="00B70579">
      <w:pPr>
        <w:pStyle w:val="B1"/>
      </w:pPr>
      <w:r w:rsidRPr="00E379F7">
        <w:t>2.</w:t>
      </w:r>
      <w:r w:rsidRPr="00E379F7">
        <w:tab/>
        <w:t xml:space="preserve">Message contents are defined in clause </w:t>
      </w:r>
      <w:r w:rsidRPr="00E379F7">
        <w:rPr>
          <w:rFonts w:cs="Arial"/>
          <w:szCs w:val="24"/>
        </w:rPr>
        <w:t>10.5.5.2</w:t>
      </w:r>
      <w:r w:rsidRPr="00E379F7">
        <w:t>.4.3.</w:t>
      </w:r>
    </w:p>
    <w:p w14:paraId="05A54D1D" w14:textId="77777777" w:rsidR="00B70579" w:rsidRPr="00E379F7" w:rsidRDefault="00B70579" w:rsidP="00B70579">
      <w:pPr>
        <w:pStyle w:val="B1"/>
      </w:pPr>
      <w:r w:rsidRPr="00E379F7">
        <w:t>3.</w:t>
      </w:r>
      <w:r w:rsidRPr="00E379F7">
        <w:tab/>
        <w:t>Cell 1 is the E-UTRA serving cell (</w:t>
      </w:r>
      <w:proofErr w:type="spellStart"/>
      <w:r w:rsidRPr="00E379F7">
        <w:t>PCell</w:t>
      </w:r>
      <w:proofErr w:type="spellEnd"/>
      <w:r w:rsidRPr="00E379F7">
        <w:t>) for the EN-DC setup. The power levels and settings for Cell 1 are set according to Annex A.6B. Cell 2 is the NR cell (</w:t>
      </w:r>
      <w:proofErr w:type="spellStart"/>
      <w:r w:rsidRPr="00E379F7">
        <w:t>PSCell</w:t>
      </w:r>
      <w:proofErr w:type="spellEnd"/>
      <w:r w:rsidRPr="00E379F7">
        <w:t>) with the power level set according to clauses C.1.2 and C.1.3 for this test. Cell 3 is the NR cell (SCC) also with the power level set according to clauses C.1.2 and C.1.3 for this test.</w:t>
      </w:r>
    </w:p>
    <w:p w14:paraId="318C0CF4" w14:textId="77777777" w:rsidR="00B70579" w:rsidRPr="00E379F7" w:rsidRDefault="00B70579" w:rsidP="00B70579">
      <w:pPr>
        <w:pStyle w:val="H6"/>
        <w:keepNext w:val="0"/>
        <w:keepLines w:val="0"/>
      </w:pPr>
      <w:r w:rsidRPr="00E379F7">
        <w:rPr>
          <w:rFonts w:cs="Arial"/>
          <w:szCs w:val="24"/>
        </w:rPr>
        <w:t>10.5.5.2</w:t>
      </w:r>
      <w:r w:rsidRPr="00E379F7">
        <w:t>.4.2</w:t>
      </w:r>
      <w:r w:rsidRPr="00E379F7">
        <w:tab/>
        <w:t>Test procedure</w:t>
      </w:r>
    </w:p>
    <w:p w14:paraId="64D9C80D" w14:textId="77777777" w:rsidR="00B70579" w:rsidRPr="00E379F7" w:rsidRDefault="00B70579" w:rsidP="00B70579">
      <w:r w:rsidRPr="00E379F7">
        <w:t xml:space="preserve">In this set of test cases </w:t>
      </w:r>
      <w:r w:rsidRPr="00E379F7">
        <w:rPr>
          <w:rFonts w:cs="v4.2.0"/>
        </w:rPr>
        <w:t xml:space="preserve">there are three cells in the test, E-UTRAN </w:t>
      </w:r>
      <w:proofErr w:type="spellStart"/>
      <w:r w:rsidRPr="00E379F7">
        <w:rPr>
          <w:rFonts w:cs="v4.2.0"/>
        </w:rPr>
        <w:t>PCell</w:t>
      </w:r>
      <w:proofErr w:type="spellEnd"/>
      <w:r w:rsidRPr="00E379F7">
        <w:rPr>
          <w:rFonts w:cs="v4.2.0"/>
        </w:rPr>
        <w:t xml:space="preserve"> (Cell 1), FR1 </w:t>
      </w:r>
      <w:proofErr w:type="spellStart"/>
      <w:r w:rsidRPr="00E379F7">
        <w:rPr>
          <w:rFonts w:cs="v4.2.0"/>
        </w:rPr>
        <w:t>PSCell</w:t>
      </w:r>
      <w:proofErr w:type="spellEnd"/>
      <w:r w:rsidRPr="00E379F7">
        <w:rPr>
          <w:rFonts w:cs="v4.2.0"/>
        </w:rPr>
        <w:t xml:space="preserve"> (Cell 2) and a FR1 SCC cell (Cell 3) on a different frequency than the </w:t>
      </w:r>
      <w:proofErr w:type="spellStart"/>
      <w:r w:rsidRPr="00E379F7">
        <w:rPr>
          <w:rFonts w:cs="v4.2.0"/>
        </w:rPr>
        <w:t>PSCell</w:t>
      </w:r>
      <w:proofErr w:type="spellEnd"/>
      <w:r w:rsidRPr="00E379F7">
        <w:rPr>
          <w:rFonts w:cs="v4.2.0"/>
        </w:rPr>
        <w:t xml:space="preserve">. Both Cell 2 and Cell 3 are subject to CCA and transmit SSBs in </w:t>
      </w:r>
      <w:r w:rsidRPr="00E379F7">
        <w:t xml:space="preserve">DBT windows according to DL CCA model. The CCA model (both DL and UL) is disabled (i.e. </w:t>
      </w:r>
      <w:proofErr w:type="spellStart"/>
      <w:r w:rsidRPr="00E379F7">
        <w:rPr>
          <w:lang w:eastAsia="ja-JP"/>
        </w:rPr>
        <w:t>P</w:t>
      </w:r>
      <w:r w:rsidRPr="00E379F7">
        <w:rPr>
          <w:vertAlign w:val="subscript"/>
          <w:lang w:eastAsia="ja-JP"/>
        </w:rPr>
        <w:t>CCA_DL_i</w:t>
      </w:r>
      <w:proofErr w:type="spellEnd"/>
      <w:r w:rsidRPr="00E379F7">
        <w:rPr>
          <w:lang w:eastAsia="ja-JP"/>
        </w:rPr>
        <w:t>= P</w:t>
      </w:r>
      <w:r w:rsidRPr="00E379F7">
        <w:rPr>
          <w:vertAlign w:val="subscript"/>
          <w:lang w:eastAsia="ja-JP"/>
        </w:rPr>
        <w:t>CCA_UL</w:t>
      </w:r>
      <w:r w:rsidRPr="00E379F7">
        <w:rPr>
          <w:lang w:eastAsia="ja-JP"/>
        </w:rPr>
        <w:t>=1)</w:t>
      </w:r>
      <w:r w:rsidRPr="00E379F7">
        <w:t xml:space="preserve"> at the start of the test.</w:t>
      </w:r>
    </w:p>
    <w:p w14:paraId="11DC8BA5" w14:textId="77777777" w:rsidR="00B70579" w:rsidRPr="00E379F7" w:rsidRDefault="00B70579" w:rsidP="00B70579">
      <w:pPr>
        <w:pStyle w:val="B1"/>
      </w:pPr>
      <w:r w:rsidRPr="00E379F7">
        <w:t>1.</w:t>
      </w:r>
      <w:r w:rsidRPr="00E379F7">
        <w:tab/>
        <w:t xml:space="preserve">Ensure the UE is in state RRC_CONNECTED with generic procedure parameters Connectivity EN-DC, DC bearer MCG and SCG, Connected without release </w:t>
      </w:r>
      <w:r w:rsidRPr="00E379F7">
        <w:rPr>
          <w:i/>
        </w:rPr>
        <w:t>On</w:t>
      </w:r>
      <w:r w:rsidRPr="00E379F7">
        <w:t xml:space="preserve"> and Test Mode </w:t>
      </w:r>
      <w:r w:rsidRPr="00E379F7">
        <w:rPr>
          <w:i/>
        </w:rPr>
        <w:t>On,</w:t>
      </w:r>
      <w:r w:rsidRPr="00E379F7">
        <w:t xml:space="preserve"> according to TS 38.508-1 [14] clause 4.5. Both Cell 2 (</w:t>
      </w:r>
      <w:proofErr w:type="spellStart"/>
      <w:r w:rsidRPr="00E379F7">
        <w:t>PCell</w:t>
      </w:r>
      <w:proofErr w:type="spellEnd"/>
      <w:r w:rsidRPr="00E379F7">
        <w:t>) and Cell 3 (</w:t>
      </w:r>
      <w:proofErr w:type="spellStart"/>
      <w:r w:rsidRPr="00E379F7">
        <w:t>SCell</w:t>
      </w:r>
      <w:proofErr w:type="spellEnd"/>
      <w:r w:rsidRPr="00E379F7">
        <w:t>) are configured on the UE.</w:t>
      </w:r>
    </w:p>
    <w:p w14:paraId="54E5E227" w14:textId="77777777" w:rsidR="00B70579" w:rsidRPr="00E379F7" w:rsidRDefault="00B70579" w:rsidP="00B70579">
      <w:pPr>
        <w:pStyle w:val="B1"/>
      </w:pPr>
      <w:r w:rsidRPr="00E379F7">
        <w:t>2.</w:t>
      </w:r>
      <w:r w:rsidRPr="00E379F7">
        <w:tab/>
        <w:t xml:space="preserve">Set the parameters according to Table </w:t>
      </w:r>
      <w:r w:rsidRPr="00E379F7">
        <w:rPr>
          <w:rFonts w:cs="Arial"/>
          <w:szCs w:val="24"/>
        </w:rPr>
        <w:t>10.5.5.2</w:t>
      </w:r>
      <w:r w:rsidRPr="00E379F7">
        <w:t>.5-1 as appropriate.</w:t>
      </w:r>
    </w:p>
    <w:p w14:paraId="1221C844" w14:textId="77777777" w:rsidR="00B70579" w:rsidRPr="00E379F7" w:rsidRDefault="00B70579" w:rsidP="00B70579">
      <w:pPr>
        <w:pStyle w:val="B1"/>
      </w:pPr>
      <w:r w:rsidRPr="00E379F7">
        <w:t>3.</w:t>
      </w:r>
      <w:r w:rsidRPr="00E379F7">
        <w:tab/>
        <w:t xml:space="preserve">The SS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w:t>
      </w:r>
      <w:proofErr w:type="spellEnd"/>
      <w:r w:rsidRPr="00E379F7">
        <w:t xml:space="preserve"> message) on Cell 1 configuring the UE to perform RSSI measurements in DBT windows in the target SCC frequency, as specified in section </w:t>
      </w:r>
      <w:r w:rsidRPr="00E379F7">
        <w:rPr>
          <w:rFonts w:cs="Arial"/>
          <w:szCs w:val="24"/>
        </w:rPr>
        <w:t>10.5.5.2.</w:t>
      </w:r>
      <w:r w:rsidRPr="00E379F7">
        <w:t>4.3.</w:t>
      </w:r>
    </w:p>
    <w:p w14:paraId="350C80DE" w14:textId="77777777" w:rsidR="00B70579" w:rsidRPr="00E379F7" w:rsidRDefault="00B70579" w:rsidP="00B70579">
      <w:pPr>
        <w:pStyle w:val="B1"/>
      </w:pPr>
      <w:r w:rsidRPr="00E379F7">
        <w:t>4.</w:t>
      </w:r>
      <w:r w:rsidRPr="00E379F7">
        <w:tab/>
        <w:t xml:space="preserve">The UE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RRCConnectionReconfigurationComplete</w:t>
      </w:r>
      <w:proofErr w:type="spellEnd"/>
      <w:r w:rsidRPr="00E379F7">
        <w:t xml:space="preserve"> message) to acknowledge the configuration. Afterwards, the SS shall enable DL and UL CCA model according to Table </w:t>
      </w:r>
      <w:r w:rsidRPr="00E379F7">
        <w:rPr>
          <w:rFonts w:cs="Arial"/>
          <w:szCs w:val="24"/>
        </w:rPr>
        <w:t>10.5.5.2</w:t>
      </w:r>
      <w:r w:rsidRPr="00E379F7">
        <w:t>.5-1.</w:t>
      </w:r>
    </w:p>
    <w:p w14:paraId="3BB885E9" w14:textId="77777777" w:rsidR="00B70579" w:rsidRPr="00E379F7" w:rsidRDefault="00B70579" w:rsidP="00B70579">
      <w:pPr>
        <w:pStyle w:val="B1"/>
      </w:pPr>
      <w:r w:rsidRPr="00E379F7">
        <w:t>5.</w:t>
      </w:r>
      <w:r w:rsidRPr="00E379F7">
        <w:tab/>
        <w:t xml:space="preserve">The UE shall transmit periodical </w:t>
      </w:r>
      <w:proofErr w:type="spellStart"/>
      <w:r w:rsidRPr="00E379F7">
        <w:rPr>
          <w:i/>
          <w:iCs/>
        </w:rPr>
        <w:t>MeasurementReport</w:t>
      </w:r>
      <w:proofErr w:type="spellEnd"/>
      <w:r w:rsidRPr="00E379F7">
        <w:t xml:space="preserve"> messages.</w:t>
      </w:r>
    </w:p>
    <w:p w14:paraId="30F61D81" w14:textId="227E9D89" w:rsidR="00B70579" w:rsidRPr="00E379F7" w:rsidRDefault="00B70579" w:rsidP="00B70579">
      <w:pPr>
        <w:pStyle w:val="B1"/>
      </w:pPr>
      <w:r w:rsidRPr="00E379F7">
        <w:t>6.</w:t>
      </w:r>
      <w:r w:rsidRPr="00E379F7">
        <w:tab/>
        <w:t xml:space="preserve">After 10s wait from Step 5, the SS shall check the RSSI reported values in the periodic </w:t>
      </w:r>
      <w:proofErr w:type="spellStart"/>
      <w:r w:rsidRPr="00E379F7">
        <w:rPr>
          <w:i/>
          <w:iCs/>
        </w:rPr>
        <w:t>MeasurementReport</w:t>
      </w:r>
      <w:proofErr w:type="spellEnd"/>
      <w:r w:rsidRPr="00E379F7">
        <w:t xml:space="preserve">. The RSSI value of Cell 3 reported by the UE is compared to the expected RSSI. If the value is outside the limits in Table </w:t>
      </w:r>
      <w:r w:rsidRPr="00E379F7">
        <w:rPr>
          <w:rFonts w:cs="Arial"/>
          <w:szCs w:val="24"/>
        </w:rPr>
        <w:t>10.5.5.2</w:t>
      </w:r>
      <w:r w:rsidRPr="00E379F7">
        <w:t>.5-3 or the UE fails to report the measurement value for Cell 3, the number of failed iterations is increased by one. Otherwise, the number of passed iterations is increased by one.</w:t>
      </w:r>
    </w:p>
    <w:p w14:paraId="6CD699E1" w14:textId="1950BEA3" w:rsidR="00B70579" w:rsidRPr="00E379F7" w:rsidRDefault="00B70579" w:rsidP="00B70579">
      <w:pPr>
        <w:pStyle w:val="B1"/>
      </w:pPr>
      <w:r w:rsidRPr="00E379F7">
        <w:t>7.</w:t>
      </w:r>
      <w:r w:rsidRPr="00E379F7">
        <w:tab/>
        <w:t xml:space="preserve">The SS shall continue checking the </w:t>
      </w:r>
      <w:proofErr w:type="spellStart"/>
      <w:r w:rsidRPr="00E379F7">
        <w:rPr>
          <w:i/>
          <w:iCs/>
        </w:rPr>
        <w:t>MeasurementReport</w:t>
      </w:r>
      <w:proofErr w:type="spellEnd"/>
      <w:r w:rsidRPr="00E379F7">
        <w:t xml:space="preserve"> messages transmitted by the UE until the confidence level according to Annex G clause G. 2.7 is achieved.</w:t>
      </w:r>
    </w:p>
    <w:p w14:paraId="7FDA3988" w14:textId="77777777" w:rsidR="00B70579" w:rsidRPr="00E379F7" w:rsidRDefault="00B70579" w:rsidP="00B70579">
      <w:pPr>
        <w:pStyle w:val="H6"/>
        <w:keepNext w:val="0"/>
        <w:keepLines w:val="0"/>
      </w:pPr>
      <w:r w:rsidRPr="00E379F7">
        <w:rPr>
          <w:rFonts w:cs="Arial"/>
          <w:szCs w:val="24"/>
        </w:rPr>
        <w:t>10.5.5.2</w:t>
      </w:r>
      <w:r w:rsidRPr="00E379F7">
        <w:t>.4.3</w:t>
      </w:r>
      <w:r w:rsidRPr="00E379F7">
        <w:tab/>
        <w:t>Message contents</w:t>
      </w:r>
    </w:p>
    <w:p w14:paraId="71DE0CB7" w14:textId="77777777" w:rsidR="00B70579" w:rsidRPr="00E379F7" w:rsidRDefault="00B70579" w:rsidP="00B70579">
      <w:pPr>
        <w:rPr>
          <w:lang w:eastAsia="sv-SE"/>
        </w:rPr>
      </w:pPr>
      <w:r w:rsidRPr="00E379F7">
        <w:rPr>
          <w:lang w:eastAsia="sv-SE"/>
        </w:rPr>
        <w:t>Message contents are according to TS 38.508-1 [14] clause 7.3 with the following exceptions:</w:t>
      </w:r>
    </w:p>
    <w:p w14:paraId="6E9AC17D" w14:textId="77777777" w:rsidR="00B70579" w:rsidRPr="00E379F7" w:rsidRDefault="00B70579" w:rsidP="00B70579">
      <w:pPr>
        <w:pStyle w:val="TH"/>
        <w:keepNext w:val="0"/>
        <w:keepLines w:val="0"/>
      </w:pPr>
      <w:r w:rsidRPr="00E379F7">
        <w:rPr>
          <w:rFonts w:cs="v4.2.0"/>
        </w:rPr>
        <w:t xml:space="preserve">Table </w:t>
      </w:r>
      <w:r w:rsidRPr="00E379F7">
        <w:rPr>
          <w:rFonts w:cs="Arial"/>
          <w:szCs w:val="24"/>
        </w:rPr>
        <w:t>10.5.5.2</w:t>
      </w:r>
      <w:r w:rsidRPr="00E379F7">
        <w:rPr>
          <w:rFonts w:cs="v4.2.0"/>
        </w:rPr>
        <w:t>.4.3-1: Common Exception messages for EN-DC FR1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E379F7" w14:paraId="3EB17BB8"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1FDBFBD" w14:textId="77777777" w:rsidR="00B70579" w:rsidRPr="00E379F7" w:rsidRDefault="00B70579" w:rsidP="004233B7">
            <w:pPr>
              <w:pStyle w:val="TAH"/>
              <w:keepNext w:val="0"/>
              <w:keepLines w:val="0"/>
              <w:spacing w:line="254" w:lineRule="auto"/>
            </w:pPr>
            <w:r w:rsidRPr="00E379F7">
              <w:t>Default Message Contents</w:t>
            </w:r>
          </w:p>
        </w:tc>
      </w:tr>
      <w:tr w:rsidR="00B70579" w:rsidRPr="00E379F7" w14:paraId="278E5392"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E41551" w14:textId="77777777" w:rsidR="00B70579" w:rsidRPr="00E379F7" w:rsidRDefault="00B70579" w:rsidP="004233B7">
            <w:pPr>
              <w:pStyle w:val="TAL"/>
              <w:keepNext w:val="0"/>
              <w:keepLines w:val="0"/>
              <w:spacing w:line="254" w:lineRule="auto"/>
            </w:pPr>
            <w:r w:rsidRPr="00E379F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12853C" w14:textId="77777777" w:rsidR="00B70579" w:rsidRPr="00E379F7" w:rsidRDefault="00B70579" w:rsidP="004233B7">
            <w:pPr>
              <w:pStyle w:val="TAL"/>
              <w:keepNext w:val="0"/>
              <w:keepLines w:val="0"/>
              <w:spacing w:line="254" w:lineRule="auto"/>
            </w:pPr>
          </w:p>
        </w:tc>
      </w:tr>
      <w:tr w:rsidR="00B70579" w:rsidRPr="00E379F7" w14:paraId="5DDFCEB6"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A28DCC9" w14:textId="77777777" w:rsidR="00B70579" w:rsidRPr="00E379F7" w:rsidRDefault="00B70579" w:rsidP="004233B7">
            <w:pPr>
              <w:pStyle w:val="TAL"/>
              <w:keepNext w:val="0"/>
              <w:keepLines w:val="0"/>
              <w:spacing w:line="254" w:lineRule="auto"/>
            </w:pPr>
            <w:r w:rsidRPr="00E379F7">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CAACF35" w14:textId="77777777" w:rsidR="00B70579" w:rsidRPr="00E379F7" w:rsidRDefault="00B70579" w:rsidP="004233B7">
            <w:pPr>
              <w:pStyle w:val="TAL"/>
              <w:keepNext w:val="0"/>
              <w:keepLines w:val="0"/>
              <w:spacing w:line="252" w:lineRule="auto"/>
            </w:pPr>
            <w:r w:rsidRPr="00E379F7">
              <w:t>Table H.3.1-1</w:t>
            </w:r>
          </w:p>
          <w:p w14:paraId="2FDBE2F8" w14:textId="77777777" w:rsidR="00B70579" w:rsidRPr="00E379F7" w:rsidRDefault="00B70579" w:rsidP="004233B7">
            <w:pPr>
              <w:pStyle w:val="TAL"/>
              <w:keepNext w:val="0"/>
              <w:keepLines w:val="0"/>
              <w:spacing w:line="252" w:lineRule="auto"/>
            </w:pPr>
            <w:r w:rsidRPr="00E379F7">
              <w:t>Table H.3.1-2</w:t>
            </w:r>
          </w:p>
          <w:p w14:paraId="219F1F35" w14:textId="77777777" w:rsidR="00B70579" w:rsidRPr="00E379F7" w:rsidRDefault="00B70579" w:rsidP="004233B7">
            <w:pPr>
              <w:pStyle w:val="TAL"/>
              <w:keepNext w:val="0"/>
              <w:keepLines w:val="0"/>
              <w:spacing w:line="254" w:lineRule="auto"/>
              <w:rPr>
                <w:lang w:eastAsia="zh-CN"/>
              </w:rPr>
            </w:pPr>
            <w:r w:rsidRPr="00E379F7">
              <w:rPr>
                <w:lang w:eastAsia="zh-CN"/>
              </w:rPr>
              <w:t>Table H.3.1-3 with Condition INTER-FREQ MO</w:t>
            </w:r>
          </w:p>
          <w:p w14:paraId="707D094B" w14:textId="77777777" w:rsidR="00B70579" w:rsidRPr="00E379F7" w:rsidRDefault="00B70579" w:rsidP="004233B7">
            <w:pPr>
              <w:pStyle w:val="TAL"/>
              <w:keepNext w:val="0"/>
              <w:keepLines w:val="0"/>
              <w:spacing w:line="252" w:lineRule="auto"/>
            </w:pPr>
            <w:r w:rsidRPr="00E379F7">
              <w:t>Table H.3.1-5</w:t>
            </w:r>
          </w:p>
          <w:p w14:paraId="07DA88AC" w14:textId="77777777" w:rsidR="00B70579" w:rsidRPr="00E379F7" w:rsidRDefault="00B70579" w:rsidP="004233B7">
            <w:pPr>
              <w:pStyle w:val="TAL"/>
              <w:keepNext w:val="0"/>
              <w:keepLines w:val="0"/>
              <w:spacing w:line="252" w:lineRule="auto"/>
            </w:pPr>
            <w:r w:rsidRPr="00E379F7">
              <w:t>Table H.3.1-7</w:t>
            </w:r>
          </w:p>
          <w:p w14:paraId="65B9DCDD" w14:textId="77777777" w:rsidR="00B70579" w:rsidRPr="00E379F7" w:rsidRDefault="00B70579" w:rsidP="004233B7">
            <w:pPr>
              <w:pStyle w:val="TAL"/>
              <w:keepNext w:val="0"/>
              <w:keepLines w:val="0"/>
              <w:spacing w:line="252" w:lineRule="auto"/>
            </w:pPr>
            <w:r w:rsidRPr="00E379F7">
              <w:t>Table H.3.4-1</w:t>
            </w:r>
          </w:p>
          <w:p w14:paraId="265AF4D6" w14:textId="77777777" w:rsidR="00B70579" w:rsidRPr="00E379F7" w:rsidRDefault="00B70579" w:rsidP="004233B7">
            <w:pPr>
              <w:pStyle w:val="TAL"/>
              <w:keepNext w:val="0"/>
              <w:keepLines w:val="0"/>
              <w:spacing w:line="252" w:lineRule="auto"/>
            </w:pPr>
            <w:r w:rsidRPr="00E379F7">
              <w:t>Table H.3.4-1a</w:t>
            </w:r>
          </w:p>
          <w:p w14:paraId="0A6F7476" w14:textId="77777777" w:rsidR="00B70579" w:rsidRPr="00E379F7" w:rsidRDefault="00B70579" w:rsidP="004233B7">
            <w:pPr>
              <w:pStyle w:val="TAL"/>
              <w:keepNext w:val="0"/>
              <w:keepLines w:val="0"/>
              <w:spacing w:line="254" w:lineRule="auto"/>
            </w:pPr>
            <w:r w:rsidRPr="00E379F7">
              <w:t>Table H.3.4-2</w:t>
            </w:r>
          </w:p>
          <w:p w14:paraId="70D3879D" w14:textId="3BDEB518" w:rsidR="00B70579" w:rsidRPr="00E379F7" w:rsidRDefault="00B70579" w:rsidP="004233B7">
            <w:pPr>
              <w:pStyle w:val="TAL"/>
              <w:keepNext w:val="0"/>
              <w:keepLines w:val="0"/>
              <w:spacing w:line="254" w:lineRule="auto"/>
            </w:pPr>
            <w:r w:rsidRPr="00E379F7">
              <w:t>Table H.3.10-1 with Condition SSB.</w:t>
            </w:r>
            <w:ins w:id="113" w:author="Fernando Alonso Macias" w:date="2024-08-28T16:30:00Z" w16du:dateUtc="2024-08-28T23:30:00Z">
              <w:r w:rsidR="007067E8" w:rsidRPr="00E379F7">
                <w:t>1</w:t>
              </w:r>
            </w:ins>
            <w:del w:id="114" w:author="Fernando Alonso Macias" w:date="2024-08-28T16:30:00Z" w16du:dateUtc="2024-08-28T23:30:00Z">
              <w:r w:rsidRPr="00E379F7" w:rsidDel="007067E8">
                <w:delText>3</w:delText>
              </w:r>
            </w:del>
            <w:r w:rsidRPr="00E379F7">
              <w:t xml:space="preserve"> CCA and </w:t>
            </w:r>
            <w:proofErr w:type="spellStart"/>
            <w:r w:rsidRPr="00E379F7">
              <w:t>SemiStatic</w:t>
            </w:r>
            <w:proofErr w:type="spellEnd"/>
            <w:r w:rsidRPr="00E379F7">
              <w:t>, for semi-static channel access; or Condition SSB.</w:t>
            </w:r>
            <w:ins w:id="115" w:author="Fernando Alonso Macias" w:date="2024-08-28T16:30:00Z" w16du:dateUtc="2024-08-28T23:30:00Z">
              <w:r w:rsidR="007067E8" w:rsidRPr="00E379F7">
                <w:t>2</w:t>
              </w:r>
            </w:ins>
            <w:del w:id="116" w:author="Fernando Alonso Macias" w:date="2024-08-28T16:30:00Z" w16du:dateUtc="2024-08-28T23:30:00Z">
              <w:r w:rsidRPr="00E379F7" w:rsidDel="007067E8">
                <w:delText>4</w:delText>
              </w:r>
            </w:del>
            <w:r w:rsidRPr="00E379F7">
              <w:t xml:space="preserve"> CCA and Dynamic, for dynamic channel access</w:t>
            </w:r>
          </w:p>
          <w:p w14:paraId="5C6D082F" w14:textId="39BB9E37" w:rsidR="00B70579" w:rsidRPr="00E379F7" w:rsidRDefault="00B70579" w:rsidP="004233B7">
            <w:pPr>
              <w:pStyle w:val="TAL"/>
              <w:keepNext w:val="0"/>
              <w:keepLines w:val="0"/>
              <w:spacing w:line="254" w:lineRule="auto"/>
              <w:rPr>
                <w:rFonts w:cs="@MS Mincho"/>
              </w:rPr>
            </w:pPr>
            <w:r w:rsidRPr="00E379F7">
              <w:t>H.3.10-2 with Condition SMTC.1</w:t>
            </w:r>
          </w:p>
        </w:tc>
      </w:tr>
    </w:tbl>
    <w:p w14:paraId="6E09FB93" w14:textId="77777777" w:rsidR="00B70579" w:rsidRPr="00E379F7" w:rsidRDefault="00B70579" w:rsidP="00B70579"/>
    <w:p w14:paraId="2FA8911D" w14:textId="77777777" w:rsidR="00B70579" w:rsidRPr="00E379F7" w:rsidRDefault="00B70579" w:rsidP="00B70579">
      <w:pPr>
        <w:pStyle w:val="TH"/>
        <w:rPr>
          <w:i/>
        </w:rPr>
      </w:pPr>
      <w:r w:rsidRPr="00E379F7">
        <w:t xml:space="preserve">Table </w:t>
      </w:r>
      <w:r w:rsidRPr="00E379F7">
        <w:rPr>
          <w:rFonts w:cs="Arial"/>
          <w:szCs w:val="24"/>
        </w:rPr>
        <w:t>10.5.5.2</w:t>
      </w:r>
      <w:r w:rsidRPr="00E379F7">
        <w:t xml:space="preserve">.4.3-2: </w:t>
      </w:r>
      <w:proofErr w:type="spellStart"/>
      <w:r w:rsidRPr="00E379F7">
        <w:rPr>
          <w:i/>
        </w:rPr>
        <w:t>MeasResults</w:t>
      </w:r>
      <w:proofErr w:type="spellEnd"/>
      <w:r w:rsidRPr="00E379F7">
        <w:t xml:space="preserve"> for EN-DC FR1 RSSI measurement accuracy </w:t>
      </w:r>
      <w:r w:rsidRPr="00E379F7">
        <w:rPr>
          <w:rFonts w:cs="v4.2.0"/>
        </w:rPr>
        <w:t>on SCC</w:t>
      </w:r>
      <w:r w:rsidRPr="00E379F7">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E379F7" w14:paraId="08F13149" w14:textId="77777777" w:rsidTr="004233B7">
        <w:tc>
          <w:tcPr>
            <w:tcW w:w="9747" w:type="dxa"/>
            <w:gridSpan w:val="4"/>
          </w:tcPr>
          <w:p w14:paraId="70D3D076" w14:textId="77777777" w:rsidR="00B70579" w:rsidRPr="00E379F7" w:rsidRDefault="00B70579" w:rsidP="004233B7">
            <w:pPr>
              <w:pStyle w:val="TAH"/>
              <w:jc w:val="left"/>
              <w:rPr>
                <w:b w:val="0"/>
              </w:rPr>
            </w:pPr>
            <w:r w:rsidRPr="00E379F7">
              <w:rPr>
                <w:b w:val="0"/>
              </w:rPr>
              <w:t>Derivation Path: TS 38.508 [14], Table 4.6.3-79</w:t>
            </w:r>
          </w:p>
        </w:tc>
      </w:tr>
      <w:tr w:rsidR="00B70579" w:rsidRPr="00E379F7" w14:paraId="3C615141" w14:textId="77777777" w:rsidTr="004233B7">
        <w:tc>
          <w:tcPr>
            <w:tcW w:w="4535" w:type="dxa"/>
          </w:tcPr>
          <w:p w14:paraId="27FC7F15" w14:textId="77777777" w:rsidR="00B70579" w:rsidRPr="00E379F7" w:rsidRDefault="00B70579" w:rsidP="004233B7">
            <w:pPr>
              <w:pStyle w:val="TAH"/>
            </w:pPr>
            <w:r w:rsidRPr="00E379F7">
              <w:t>Information Element</w:t>
            </w:r>
          </w:p>
        </w:tc>
        <w:tc>
          <w:tcPr>
            <w:tcW w:w="2267" w:type="dxa"/>
          </w:tcPr>
          <w:p w14:paraId="1CA41FFF" w14:textId="77777777" w:rsidR="00B70579" w:rsidRPr="00E379F7" w:rsidRDefault="00B70579" w:rsidP="004233B7">
            <w:pPr>
              <w:pStyle w:val="TAH"/>
            </w:pPr>
            <w:r w:rsidRPr="00E379F7">
              <w:t>Value/remark</w:t>
            </w:r>
          </w:p>
        </w:tc>
        <w:tc>
          <w:tcPr>
            <w:tcW w:w="1700" w:type="dxa"/>
          </w:tcPr>
          <w:p w14:paraId="5F6C4B88" w14:textId="77777777" w:rsidR="00B70579" w:rsidRPr="00E379F7" w:rsidRDefault="00B70579" w:rsidP="004233B7">
            <w:pPr>
              <w:pStyle w:val="TAH"/>
            </w:pPr>
            <w:r w:rsidRPr="00E379F7">
              <w:t>Comment</w:t>
            </w:r>
          </w:p>
        </w:tc>
        <w:tc>
          <w:tcPr>
            <w:tcW w:w="1245" w:type="dxa"/>
          </w:tcPr>
          <w:p w14:paraId="589A8EB3" w14:textId="77777777" w:rsidR="00B70579" w:rsidRPr="00E379F7" w:rsidRDefault="00B70579" w:rsidP="004233B7">
            <w:pPr>
              <w:pStyle w:val="TAH"/>
            </w:pPr>
            <w:r w:rsidRPr="00E379F7">
              <w:t>Condition</w:t>
            </w:r>
          </w:p>
        </w:tc>
      </w:tr>
      <w:tr w:rsidR="00B70579" w:rsidRPr="00E379F7" w14:paraId="3C615C67" w14:textId="77777777" w:rsidTr="004233B7">
        <w:tc>
          <w:tcPr>
            <w:tcW w:w="4535" w:type="dxa"/>
          </w:tcPr>
          <w:p w14:paraId="7C76F77D" w14:textId="77777777" w:rsidR="00B70579" w:rsidRPr="00E379F7" w:rsidRDefault="00B70579" w:rsidP="004233B7">
            <w:pPr>
              <w:pStyle w:val="TAL"/>
            </w:pPr>
            <w:proofErr w:type="spellStart"/>
            <w:proofErr w:type="gramStart"/>
            <w:r w:rsidRPr="00E379F7">
              <w:t>MeasResults</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Pr>
          <w:p w14:paraId="7B015E2F" w14:textId="77777777" w:rsidR="00B70579" w:rsidRPr="00E379F7" w:rsidRDefault="00B70579" w:rsidP="004233B7">
            <w:pPr>
              <w:pStyle w:val="TAL"/>
            </w:pPr>
          </w:p>
        </w:tc>
        <w:tc>
          <w:tcPr>
            <w:tcW w:w="1700" w:type="dxa"/>
          </w:tcPr>
          <w:p w14:paraId="7E8720F0" w14:textId="77777777" w:rsidR="00B70579" w:rsidRPr="00E379F7" w:rsidRDefault="00B70579" w:rsidP="004233B7">
            <w:pPr>
              <w:pStyle w:val="TAL"/>
            </w:pPr>
          </w:p>
        </w:tc>
        <w:tc>
          <w:tcPr>
            <w:tcW w:w="1245" w:type="dxa"/>
          </w:tcPr>
          <w:p w14:paraId="21079EBC" w14:textId="77777777" w:rsidR="00B70579" w:rsidRPr="00E379F7" w:rsidRDefault="00B70579" w:rsidP="004233B7">
            <w:pPr>
              <w:pStyle w:val="TAL"/>
            </w:pPr>
          </w:p>
        </w:tc>
      </w:tr>
      <w:tr w:rsidR="00B70579" w:rsidRPr="00E379F7" w14:paraId="3C244CF2" w14:textId="77777777" w:rsidTr="004233B7">
        <w:tc>
          <w:tcPr>
            <w:tcW w:w="4535" w:type="dxa"/>
          </w:tcPr>
          <w:p w14:paraId="7E22A78B" w14:textId="77777777" w:rsidR="00B70579" w:rsidRPr="00E379F7" w:rsidRDefault="00B70579" w:rsidP="004233B7">
            <w:pPr>
              <w:pStyle w:val="TAL"/>
            </w:pPr>
            <w:r w:rsidRPr="00E379F7">
              <w:t xml:space="preserve">  </w:t>
            </w:r>
            <w:proofErr w:type="spellStart"/>
            <w:r w:rsidRPr="00E379F7">
              <w:t>measId</w:t>
            </w:r>
            <w:proofErr w:type="spellEnd"/>
          </w:p>
        </w:tc>
        <w:tc>
          <w:tcPr>
            <w:tcW w:w="2267" w:type="dxa"/>
          </w:tcPr>
          <w:p w14:paraId="12826E51" w14:textId="77777777" w:rsidR="00B70579" w:rsidRPr="00E379F7" w:rsidRDefault="00B70579" w:rsidP="004233B7">
            <w:pPr>
              <w:pStyle w:val="TAL"/>
            </w:pPr>
            <w:proofErr w:type="spellStart"/>
            <w:r w:rsidRPr="00E379F7">
              <w:t>MeasId</w:t>
            </w:r>
            <w:proofErr w:type="spellEnd"/>
          </w:p>
        </w:tc>
        <w:tc>
          <w:tcPr>
            <w:tcW w:w="1700" w:type="dxa"/>
          </w:tcPr>
          <w:p w14:paraId="30CEE5C7" w14:textId="77777777" w:rsidR="00B70579" w:rsidRPr="00E379F7" w:rsidRDefault="00B70579" w:rsidP="004233B7">
            <w:pPr>
              <w:pStyle w:val="TAL"/>
            </w:pPr>
          </w:p>
        </w:tc>
        <w:tc>
          <w:tcPr>
            <w:tcW w:w="1245" w:type="dxa"/>
          </w:tcPr>
          <w:p w14:paraId="0C51E0A8" w14:textId="77777777" w:rsidR="00B70579" w:rsidRPr="00E379F7" w:rsidRDefault="00B70579" w:rsidP="004233B7">
            <w:pPr>
              <w:pStyle w:val="TAL"/>
            </w:pPr>
          </w:p>
        </w:tc>
      </w:tr>
      <w:tr w:rsidR="00B70579" w:rsidRPr="00E379F7" w14:paraId="76FC4790" w14:textId="77777777" w:rsidTr="004233B7">
        <w:tc>
          <w:tcPr>
            <w:tcW w:w="4535" w:type="dxa"/>
          </w:tcPr>
          <w:p w14:paraId="57A8B76E" w14:textId="77777777" w:rsidR="00B70579" w:rsidRPr="00E379F7" w:rsidRDefault="00B70579" w:rsidP="004233B7">
            <w:pPr>
              <w:pStyle w:val="TAL"/>
            </w:pPr>
            <w:r w:rsidRPr="00E379F7">
              <w:t xml:space="preserve">    </w:t>
            </w:r>
            <w:proofErr w:type="spellStart"/>
            <w:proofErr w:type="gramStart"/>
            <w:r w:rsidRPr="00E379F7">
              <w:t>MeasResultServMO</w:t>
            </w:r>
            <w:proofErr w:type="spellEnd"/>
            <w:r w:rsidRPr="00E379F7">
              <w:t>[</w:t>
            </w:r>
            <w:proofErr w:type="gramEnd"/>
            <w:r w:rsidRPr="00E379F7">
              <w:t xml:space="preserve">1] </w:t>
            </w:r>
            <w:r w:rsidRPr="00E379F7">
              <w:rPr>
                <w:snapToGrid w:val="0"/>
              </w:rPr>
              <w:t xml:space="preserve">SEQUENCE </w:t>
            </w:r>
            <w:r w:rsidRPr="00E379F7">
              <w:t>{</w:t>
            </w:r>
          </w:p>
        </w:tc>
        <w:tc>
          <w:tcPr>
            <w:tcW w:w="2267" w:type="dxa"/>
          </w:tcPr>
          <w:p w14:paraId="7E91D6CA" w14:textId="77777777" w:rsidR="00B70579" w:rsidRPr="00E379F7" w:rsidRDefault="00B70579" w:rsidP="004233B7">
            <w:pPr>
              <w:pStyle w:val="TAL"/>
            </w:pPr>
          </w:p>
        </w:tc>
        <w:tc>
          <w:tcPr>
            <w:tcW w:w="1700" w:type="dxa"/>
          </w:tcPr>
          <w:p w14:paraId="3BEA0FCD" w14:textId="77777777" w:rsidR="00B70579" w:rsidRPr="00E379F7" w:rsidRDefault="00B70579" w:rsidP="004233B7">
            <w:pPr>
              <w:pStyle w:val="TAL"/>
            </w:pPr>
            <w:r w:rsidRPr="00E379F7">
              <w:t>entry 1</w:t>
            </w:r>
          </w:p>
        </w:tc>
        <w:tc>
          <w:tcPr>
            <w:tcW w:w="1245" w:type="dxa"/>
          </w:tcPr>
          <w:p w14:paraId="1D6CEE3C" w14:textId="77777777" w:rsidR="00B70579" w:rsidRPr="00E379F7" w:rsidRDefault="00B70579" w:rsidP="004233B7">
            <w:pPr>
              <w:pStyle w:val="TAL"/>
            </w:pPr>
          </w:p>
        </w:tc>
      </w:tr>
      <w:tr w:rsidR="00B70579" w:rsidRPr="00E379F7" w14:paraId="10AEADB1" w14:textId="77777777" w:rsidTr="004233B7">
        <w:tc>
          <w:tcPr>
            <w:tcW w:w="4535" w:type="dxa"/>
          </w:tcPr>
          <w:p w14:paraId="4752625D" w14:textId="77777777" w:rsidR="00B70579" w:rsidRPr="00E379F7" w:rsidRDefault="00B70579" w:rsidP="004233B7">
            <w:pPr>
              <w:pStyle w:val="TAL"/>
            </w:pPr>
            <w:r w:rsidRPr="00E379F7">
              <w:t xml:space="preserve">      </w:t>
            </w:r>
            <w:proofErr w:type="spellStart"/>
            <w:r w:rsidRPr="00E379F7">
              <w:t>servCellId</w:t>
            </w:r>
            <w:proofErr w:type="spellEnd"/>
          </w:p>
        </w:tc>
        <w:tc>
          <w:tcPr>
            <w:tcW w:w="2267" w:type="dxa"/>
          </w:tcPr>
          <w:p w14:paraId="3E9457C9" w14:textId="77777777" w:rsidR="00B70579" w:rsidRPr="00E379F7" w:rsidRDefault="00B70579" w:rsidP="004233B7">
            <w:pPr>
              <w:pStyle w:val="TAL"/>
            </w:pPr>
            <w:proofErr w:type="spellStart"/>
            <w:r w:rsidRPr="00E379F7">
              <w:t>ServCellIndex</w:t>
            </w:r>
            <w:proofErr w:type="spellEnd"/>
          </w:p>
        </w:tc>
        <w:tc>
          <w:tcPr>
            <w:tcW w:w="1700" w:type="dxa"/>
          </w:tcPr>
          <w:p w14:paraId="5BF8973B" w14:textId="77777777" w:rsidR="00B70579" w:rsidRPr="00E379F7" w:rsidRDefault="00B70579" w:rsidP="004233B7">
            <w:pPr>
              <w:pStyle w:val="TAL"/>
            </w:pPr>
          </w:p>
        </w:tc>
        <w:tc>
          <w:tcPr>
            <w:tcW w:w="1245" w:type="dxa"/>
          </w:tcPr>
          <w:p w14:paraId="6ACE8AC6" w14:textId="77777777" w:rsidR="00B70579" w:rsidRPr="00E379F7" w:rsidRDefault="00B70579" w:rsidP="004233B7">
            <w:pPr>
              <w:pStyle w:val="TAL"/>
            </w:pPr>
          </w:p>
        </w:tc>
      </w:tr>
      <w:tr w:rsidR="00B70579" w:rsidRPr="00E379F7" w14:paraId="03FB269B" w14:textId="77777777" w:rsidTr="004233B7">
        <w:tc>
          <w:tcPr>
            <w:tcW w:w="4535" w:type="dxa"/>
          </w:tcPr>
          <w:p w14:paraId="184A182D" w14:textId="77777777" w:rsidR="00B70579" w:rsidRPr="00E379F7" w:rsidRDefault="00B70579" w:rsidP="004233B7">
            <w:pPr>
              <w:pStyle w:val="TAL"/>
            </w:pPr>
            <w:r w:rsidRPr="00E379F7">
              <w:t xml:space="preserve">      </w:t>
            </w:r>
            <w:proofErr w:type="spellStart"/>
            <w:r w:rsidRPr="00E379F7">
              <w:t>measResultServingCell</w:t>
            </w:r>
            <w:proofErr w:type="spellEnd"/>
            <w:r w:rsidRPr="00E379F7">
              <w:t xml:space="preserve"> SEQUENCE {</w:t>
            </w:r>
          </w:p>
        </w:tc>
        <w:tc>
          <w:tcPr>
            <w:tcW w:w="2267" w:type="dxa"/>
          </w:tcPr>
          <w:p w14:paraId="6D8E24A7" w14:textId="77777777" w:rsidR="00B70579" w:rsidRPr="00E379F7" w:rsidRDefault="00B70579" w:rsidP="004233B7">
            <w:pPr>
              <w:pStyle w:val="TAL"/>
            </w:pPr>
          </w:p>
        </w:tc>
        <w:tc>
          <w:tcPr>
            <w:tcW w:w="1700" w:type="dxa"/>
          </w:tcPr>
          <w:p w14:paraId="0120FE40" w14:textId="77777777" w:rsidR="00B70579" w:rsidRPr="00E379F7" w:rsidRDefault="00B70579" w:rsidP="004233B7">
            <w:pPr>
              <w:pStyle w:val="TAL"/>
            </w:pPr>
          </w:p>
        </w:tc>
        <w:tc>
          <w:tcPr>
            <w:tcW w:w="1245" w:type="dxa"/>
          </w:tcPr>
          <w:p w14:paraId="69C6A029" w14:textId="77777777" w:rsidR="00B70579" w:rsidRPr="00E379F7" w:rsidRDefault="00B70579" w:rsidP="004233B7">
            <w:pPr>
              <w:pStyle w:val="TAL"/>
            </w:pPr>
          </w:p>
        </w:tc>
      </w:tr>
      <w:tr w:rsidR="00B70579" w:rsidRPr="00E379F7" w14:paraId="3F43A1B0" w14:textId="77777777" w:rsidTr="004233B7">
        <w:tc>
          <w:tcPr>
            <w:tcW w:w="4535" w:type="dxa"/>
          </w:tcPr>
          <w:p w14:paraId="5504C1DA" w14:textId="77777777" w:rsidR="00B70579" w:rsidRPr="00E379F7" w:rsidRDefault="00B70579" w:rsidP="004233B7">
            <w:pPr>
              <w:pStyle w:val="TAL"/>
            </w:pPr>
            <w:r w:rsidRPr="00E379F7">
              <w:t xml:space="preserve">        </w:t>
            </w:r>
            <w:proofErr w:type="spellStart"/>
            <w:r w:rsidRPr="00E379F7">
              <w:t>physCellId</w:t>
            </w:r>
            <w:proofErr w:type="spellEnd"/>
          </w:p>
        </w:tc>
        <w:tc>
          <w:tcPr>
            <w:tcW w:w="2267" w:type="dxa"/>
          </w:tcPr>
          <w:p w14:paraId="328DB538" w14:textId="77777777" w:rsidR="00B70579" w:rsidRPr="00E379F7" w:rsidRDefault="00B70579" w:rsidP="004233B7">
            <w:pPr>
              <w:pStyle w:val="TAL"/>
            </w:pPr>
            <w:proofErr w:type="spellStart"/>
            <w:r w:rsidRPr="00E379F7">
              <w:t>PhysCellId</w:t>
            </w:r>
            <w:proofErr w:type="spellEnd"/>
          </w:p>
        </w:tc>
        <w:tc>
          <w:tcPr>
            <w:tcW w:w="1700" w:type="dxa"/>
          </w:tcPr>
          <w:p w14:paraId="016DE3D7" w14:textId="77777777" w:rsidR="00B70579" w:rsidRPr="00E379F7" w:rsidRDefault="00B70579" w:rsidP="004233B7">
            <w:pPr>
              <w:pStyle w:val="TAL"/>
            </w:pPr>
          </w:p>
        </w:tc>
        <w:tc>
          <w:tcPr>
            <w:tcW w:w="1245" w:type="dxa"/>
          </w:tcPr>
          <w:p w14:paraId="6FCA4EF3" w14:textId="77777777" w:rsidR="00B70579" w:rsidRPr="00E379F7" w:rsidRDefault="00B70579" w:rsidP="004233B7">
            <w:pPr>
              <w:pStyle w:val="TAL"/>
            </w:pPr>
          </w:p>
        </w:tc>
      </w:tr>
      <w:tr w:rsidR="007067E8" w:rsidRPr="00E379F7" w14:paraId="4A0AB4DB" w14:textId="77777777" w:rsidTr="004233B7">
        <w:trPr>
          <w:ins w:id="117" w:author="Fernando Alonso Macias" w:date="2024-08-28T16:30:00Z"/>
        </w:trPr>
        <w:tc>
          <w:tcPr>
            <w:tcW w:w="4535" w:type="dxa"/>
          </w:tcPr>
          <w:p w14:paraId="11CDBBFC" w14:textId="3A90D5E6" w:rsidR="007067E8" w:rsidRPr="00E379F7" w:rsidRDefault="007067E8" w:rsidP="004233B7">
            <w:pPr>
              <w:pStyle w:val="TAL"/>
              <w:rPr>
                <w:ins w:id="118" w:author="Fernando Alonso Macias" w:date="2024-08-28T16:30:00Z" w16du:dateUtc="2024-08-28T23:30:00Z"/>
              </w:rPr>
            </w:pPr>
            <w:ins w:id="119" w:author="Fernando Alonso Macias" w:date="2024-08-28T16:30:00Z" w16du:dateUtc="2024-08-28T23:30:00Z">
              <w:r w:rsidRPr="00E379F7">
                <w:t xml:space="preserve">    }</w:t>
              </w:r>
            </w:ins>
          </w:p>
        </w:tc>
        <w:tc>
          <w:tcPr>
            <w:tcW w:w="2267" w:type="dxa"/>
          </w:tcPr>
          <w:p w14:paraId="1CB164E7" w14:textId="77777777" w:rsidR="007067E8" w:rsidRPr="00E379F7" w:rsidRDefault="007067E8" w:rsidP="004233B7">
            <w:pPr>
              <w:pStyle w:val="TAL"/>
              <w:rPr>
                <w:ins w:id="120" w:author="Fernando Alonso Macias" w:date="2024-08-28T16:30:00Z" w16du:dateUtc="2024-08-28T23:30:00Z"/>
              </w:rPr>
            </w:pPr>
          </w:p>
        </w:tc>
        <w:tc>
          <w:tcPr>
            <w:tcW w:w="1700" w:type="dxa"/>
          </w:tcPr>
          <w:p w14:paraId="5C78B34B" w14:textId="77777777" w:rsidR="007067E8" w:rsidRPr="00E379F7" w:rsidRDefault="007067E8" w:rsidP="004233B7">
            <w:pPr>
              <w:pStyle w:val="TAL"/>
              <w:rPr>
                <w:ins w:id="121" w:author="Fernando Alonso Macias" w:date="2024-08-28T16:30:00Z" w16du:dateUtc="2024-08-28T23:30:00Z"/>
              </w:rPr>
            </w:pPr>
          </w:p>
        </w:tc>
        <w:tc>
          <w:tcPr>
            <w:tcW w:w="1245" w:type="dxa"/>
          </w:tcPr>
          <w:p w14:paraId="1D831D60" w14:textId="77777777" w:rsidR="007067E8" w:rsidRPr="00E379F7" w:rsidRDefault="007067E8" w:rsidP="004233B7">
            <w:pPr>
              <w:pStyle w:val="TAL"/>
              <w:rPr>
                <w:ins w:id="122" w:author="Fernando Alonso Macias" w:date="2024-08-28T16:30:00Z" w16du:dateUtc="2024-08-28T23:30:00Z"/>
              </w:rPr>
            </w:pPr>
          </w:p>
        </w:tc>
      </w:tr>
      <w:tr w:rsidR="00B70579" w:rsidRPr="00E379F7" w14:paraId="7F9DAAB0" w14:textId="77777777" w:rsidTr="004233B7">
        <w:tc>
          <w:tcPr>
            <w:tcW w:w="4535" w:type="dxa"/>
          </w:tcPr>
          <w:p w14:paraId="209EA10D" w14:textId="77777777" w:rsidR="00B70579" w:rsidRPr="00E379F7" w:rsidRDefault="00B70579" w:rsidP="004233B7">
            <w:pPr>
              <w:pStyle w:val="TAL"/>
            </w:pPr>
            <w:r w:rsidRPr="00E379F7">
              <w:rPr>
                <w:lang w:eastAsia="zh-CN"/>
              </w:rPr>
              <w:t xml:space="preserve">  </w:t>
            </w:r>
            <w:r w:rsidRPr="00E379F7">
              <w:t>measResultForRSSI-r16</w:t>
            </w:r>
          </w:p>
        </w:tc>
        <w:tc>
          <w:tcPr>
            <w:tcW w:w="2267" w:type="dxa"/>
          </w:tcPr>
          <w:p w14:paraId="00952779" w14:textId="77777777" w:rsidR="00B70579" w:rsidRPr="00E379F7" w:rsidRDefault="00B70579" w:rsidP="004233B7">
            <w:pPr>
              <w:pStyle w:val="TAL"/>
            </w:pPr>
            <w:proofErr w:type="spellStart"/>
            <w:r w:rsidRPr="00E379F7">
              <w:t>MeasResultForRSSI</w:t>
            </w:r>
            <w:proofErr w:type="spellEnd"/>
          </w:p>
        </w:tc>
        <w:tc>
          <w:tcPr>
            <w:tcW w:w="1700" w:type="dxa"/>
          </w:tcPr>
          <w:p w14:paraId="751805D3" w14:textId="77777777" w:rsidR="00B70579" w:rsidRPr="00E379F7" w:rsidRDefault="00B70579" w:rsidP="004233B7">
            <w:pPr>
              <w:pStyle w:val="TAL"/>
            </w:pPr>
          </w:p>
        </w:tc>
        <w:tc>
          <w:tcPr>
            <w:tcW w:w="1245" w:type="dxa"/>
          </w:tcPr>
          <w:p w14:paraId="35A46AB0" w14:textId="77777777" w:rsidR="00B70579" w:rsidRPr="00E379F7" w:rsidRDefault="00B70579" w:rsidP="004233B7">
            <w:pPr>
              <w:pStyle w:val="TAL"/>
            </w:pPr>
            <w:proofErr w:type="spellStart"/>
            <w:r w:rsidRPr="00E379F7">
              <w:t>SharedSpectrum</w:t>
            </w:r>
            <w:proofErr w:type="spellEnd"/>
          </w:p>
        </w:tc>
      </w:tr>
      <w:tr w:rsidR="00B70579" w:rsidRPr="00E379F7" w:rsidDel="007067E8" w14:paraId="0C0FF9FA" w14:textId="4D041331" w:rsidTr="004233B7">
        <w:trPr>
          <w:del w:id="123" w:author="Fernando Alonso Macias" w:date="2024-08-28T16:30:00Z"/>
        </w:trPr>
        <w:tc>
          <w:tcPr>
            <w:tcW w:w="4535" w:type="dxa"/>
          </w:tcPr>
          <w:p w14:paraId="5EAA3073" w14:textId="5F5BB282" w:rsidR="00B70579" w:rsidRPr="00E379F7" w:rsidDel="007067E8" w:rsidRDefault="00B70579" w:rsidP="004233B7">
            <w:pPr>
              <w:pStyle w:val="TAL"/>
              <w:rPr>
                <w:del w:id="124" w:author="Fernando Alonso Macias" w:date="2024-08-28T16:30:00Z" w16du:dateUtc="2024-08-28T23:30:00Z"/>
                <w:lang w:eastAsia="zh-CN"/>
              </w:rPr>
            </w:pPr>
            <w:del w:id="125" w:author="Fernando Alonso Macias" w:date="2024-08-28T16:30:00Z" w16du:dateUtc="2024-08-28T23:30:00Z">
              <w:r w:rsidRPr="00E379F7" w:rsidDel="007067E8">
                <w:delText>}</w:delText>
              </w:r>
            </w:del>
          </w:p>
        </w:tc>
        <w:tc>
          <w:tcPr>
            <w:tcW w:w="2267" w:type="dxa"/>
          </w:tcPr>
          <w:p w14:paraId="42119833" w14:textId="5BDC00A3" w:rsidR="00B70579" w:rsidRPr="00E379F7" w:rsidDel="007067E8" w:rsidRDefault="00B70579" w:rsidP="004233B7">
            <w:pPr>
              <w:pStyle w:val="TAL"/>
              <w:rPr>
                <w:del w:id="126" w:author="Fernando Alonso Macias" w:date="2024-08-28T16:30:00Z" w16du:dateUtc="2024-08-28T23:30:00Z"/>
                <w:lang w:eastAsia="zh-CN"/>
              </w:rPr>
            </w:pPr>
          </w:p>
        </w:tc>
        <w:tc>
          <w:tcPr>
            <w:tcW w:w="1700" w:type="dxa"/>
          </w:tcPr>
          <w:p w14:paraId="3808B000" w14:textId="22115E22" w:rsidR="00B70579" w:rsidRPr="00E379F7" w:rsidDel="007067E8" w:rsidRDefault="00B70579" w:rsidP="004233B7">
            <w:pPr>
              <w:pStyle w:val="TAL"/>
              <w:rPr>
                <w:del w:id="127" w:author="Fernando Alonso Macias" w:date="2024-08-28T16:30:00Z" w16du:dateUtc="2024-08-28T23:30:00Z"/>
              </w:rPr>
            </w:pPr>
          </w:p>
        </w:tc>
        <w:tc>
          <w:tcPr>
            <w:tcW w:w="1245" w:type="dxa"/>
          </w:tcPr>
          <w:p w14:paraId="4054B0D0" w14:textId="0F550DEE" w:rsidR="00B70579" w:rsidRPr="00E379F7" w:rsidDel="007067E8" w:rsidRDefault="00B70579" w:rsidP="004233B7">
            <w:pPr>
              <w:pStyle w:val="TAL"/>
              <w:rPr>
                <w:del w:id="128" w:author="Fernando Alonso Macias" w:date="2024-08-28T16:30:00Z" w16du:dateUtc="2024-08-28T23:30:00Z"/>
              </w:rPr>
            </w:pPr>
          </w:p>
        </w:tc>
      </w:tr>
      <w:tr w:rsidR="00B70579" w:rsidRPr="00E379F7" w14:paraId="73BC9A99" w14:textId="77777777" w:rsidTr="004233B7">
        <w:tc>
          <w:tcPr>
            <w:tcW w:w="4535" w:type="dxa"/>
          </w:tcPr>
          <w:p w14:paraId="5BF59A33" w14:textId="10FEB73E" w:rsidR="00B70579" w:rsidRPr="00E379F7" w:rsidRDefault="007067E8" w:rsidP="004233B7">
            <w:pPr>
              <w:pStyle w:val="TAL"/>
            </w:pPr>
            <w:ins w:id="129" w:author="Fernando Alonso Macias" w:date="2024-08-28T16:30:00Z" w16du:dateUtc="2024-08-28T23:30:00Z">
              <w:r w:rsidRPr="00E379F7">
                <w:t xml:space="preserve">  </w:t>
              </w:r>
            </w:ins>
            <w:r w:rsidR="00B70579" w:rsidRPr="00E379F7">
              <w:t>}</w:t>
            </w:r>
          </w:p>
        </w:tc>
        <w:tc>
          <w:tcPr>
            <w:tcW w:w="2267" w:type="dxa"/>
          </w:tcPr>
          <w:p w14:paraId="78298113" w14:textId="77777777" w:rsidR="00B70579" w:rsidRPr="00E379F7" w:rsidRDefault="00B70579" w:rsidP="004233B7">
            <w:pPr>
              <w:pStyle w:val="TAL"/>
            </w:pPr>
          </w:p>
        </w:tc>
        <w:tc>
          <w:tcPr>
            <w:tcW w:w="1700" w:type="dxa"/>
          </w:tcPr>
          <w:p w14:paraId="6B499AFA" w14:textId="77777777" w:rsidR="00B70579" w:rsidRPr="00E379F7" w:rsidRDefault="00B70579" w:rsidP="004233B7">
            <w:pPr>
              <w:pStyle w:val="TAL"/>
            </w:pPr>
          </w:p>
        </w:tc>
        <w:tc>
          <w:tcPr>
            <w:tcW w:w="1245" w:type="dxa"/>
          </w:tcPr>
          <w:p w14:paraId="01CB6A60" w14:textId="77777777" w:rsidR="00B70579" w:rsidRPr="00E379F7" w:rsidRDefault="00B70579" w:rsidP="004233B7">
            <w:pPr>
              <w:pStyle w:val="TAL"/>
            </w:pPr>
          </w:p>
        </w:tc>
      </w:tr>
      <w:tr w:rsidR="00B70579" w:rsidRPr="00E379F7" w14:paraId="5DCF6DF8" w14:textId="77777777" w:rsidTr="004233B7">
        <w:tc>
          <w:tcPr>
            <w:tcW w:w="4535" w:type="dxa"/>
          </w:tcPr>
          <w:p w14:paraId="2583C27E" w14:textId="77777777" w:rsidR="00B70579" w:rsidRPr="00E379F7" w:rsidRDefault="00B70579" w:rsidP="004233B7">
            <w:pPr>
              <w:pStyle w:val="TAL"/>
            </w:pPr>
            <w:r w:rsidRPr="00E379F7">
              <w:t>}</w:t>
            </w:r>
          </w:p>
        </w:tc>
        <w:tc>
          <w:tcPr>
            <w:tcW w:w="2267" w:type="dxa"/>
          </w:tcPr>
          <w:p w14:paraId="4AC91D56" w14:textId="77777777" w:rsidR="00B70579" w:rsidRPr="00E379F7" w:rsidRDefault="00B70579" w:rsidP="004233B7">
            <w:pPr>
              <w:pStyle w:val="TAL"/>
            </w:pPr>
          </w:p>
        </w:tc>
        <w:tc>
          <w:tcPr>
            <w:tcW w:w="1700" w:type="dxa"/>
          </w:tcPr>
          <w:p w14:paraId="2077439C" w14:textId="77777777" w:rsidR="00B70579" w:rsidRPr="00E379F7" w:rsidRDefault="00B70579" w:rsidP="004233B7">
            <w:pPr>
              <w:pStyle w:val="TAL"/>
            </w:pPr>
          </w:p>
        </w:tc>
        <w:tc>
          <w:tcPr>
            <w:tcW w:w="1245" w:type="dxa"/>
          </w:tcPr>
          <w:p w14:paraId="1A698992" w14:textId="77777777" w:rsidR="00B70579" w:rsidRPr="00E379F7" w:rsidRDefault="00B70579" w:rsidP="004233B7">
            <w:pPr>
              <w:pStyle w:val="TAL"/>
            </w:pPr>
          </w:p>
        </w:tc>
      </w:tr>
    </w:tbl>
    <w:p w14:paraId="79BAAB51" w14:textId="77777777" w:rsidR="00B70579" w:rsidRPr="00E379F7" w:rsidRDefault="00B70579" w:rsidP="00B70579"/>
    <w:p w14:paraId="094B35AB" w14:textId="77777777" w:rsidR="00B70579" w:rsidRPr="00E379F7" w:rsidRDefault="00B70579" w:rsidP="00B70579">
      <w:pPr>
        <w:pStyle w:val="TH"/>
      </w:pPr>
      <w:r w:rsidRPr="00E379F7">
        <w:t xml:space="preserve">Table </w:t>
      </w:r>
      <w:r w:rsidRPr="00E379F7">
        <w:rPr>
          <w:rFonts w:cs="Arial"/>
          <w:szCs w:val="24"/>
        </w:rPr>
        <w:t>10.5.5.2</w:t>
      </w:r>
      <w:r w:rsidRPr="00E379F7">
        <w:t xml:space="preserve">.4.3-3: </w:t>
      </w:r>
      <w:proofErr w:type="spellStart"/>
      <w:r w:rsidRPr="00E379F7">
        <w:rPr>
          <w:i/>
          <w:iCs/>
        </w:rPr>
        <w:t>MeasResultForRSSI</w:t>
      </w:r>
      <w:proofErr w:type="spellEnd"/>
      <w:r w:rsidRPr="00E379F7">
        <w:t xml:space="preserve"> for EN-DC FR1 RSSI measurement accuracy </w:t>
      </w:r>
      <w:r w:rsidRPr="00E379F7">
        <w:rPr>
          <w:rFonts w:cs="v4.2.0"/>
        </w:rPr>
        <w:t>on SCC</w:t>
      </w:r>
      <w:r w:rsidRPr="00E379F7">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E379F7" w14:paraId="07ABEAF2"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2556A2AF" w14:textId="77777777" w:rsidR="00B70579" w:rsidRPr="00E379F7" w:rsidRDefault="00B70579" w:rsidP="004233B7">
            <w:pPr>
              <w:pStyle w:val="TAH"/>
              <w:jc w:val="left"/>
              <w:rPr>
                <w:b w:val="0"/>
                <w:bCs/>
              </w:rPr>
            </w:pPr>
            <w:r w:rsidRPr="00E379F7">
              <w:rPr>
                <w:b w:val="0"/>
                <w:bCs/>
                <w:lang w:eastAsia="fr-FR"/>
              </w:rPr>
              <w:t>Derivation Path: TS 38.508-1[14], Table 4.6.3-78AA</w:t>
            </w:r>
          </w:p>
        </w:tc>
      </w:tr>
      <w:tr w:rsidR="00B70579" w:rsidRPr="00E379F7" w14:paraId="2CBDF83A"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6960F172" w14:textId="77777777" w:rsidR="00B70579" w:rsidRPr="00E379F7" w:rsidRDefault="00B70579" w:rsidP="004233B7">
            <w:pPr>
              <w:pStyle w:val="TAH"/>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1B90B5" w14:textId="77777777" w:rsidR="00B70579" w:rsidRPr="00E379F7" w:rsidRDefault="00B70579" w:rsidP="004233B7">
            <w:pPr>
              <w:pStyle w:val="TAH"/>
            </w:pPr>
            <w:r w:rsidRPr="00E379F7">
              <w:t>Value/remark</w:t>
            </w:r>
          </w:p>
        </w:tc>
        <w:tc>
          <w:tcPr>
            <w:tcW w:w="1700" w:type="dxa"/>
            <w:tcBorders>
              <w:top w:val="single" w:sz="4" w:space="0" w:color="auto"/>
              <w:left w:val="single" w:sz="4" w:space="0" w:color="auto"/>
              <w:bottom w:val="single" w:sz="4" w:space="0" w:color="auto"/>
              <w:right w:val="single" w:sz="4" w:space="0" w:color="auto"/>
            </w:tcBorders>
            <w:hideMark/>
          </w:tcPr>
          <w:p w14:paraId="078B57FC" w14:textId="77777777" w:rsidR="00B70579" w:rsidRPr="00E379F7" w:rsidRDefault="00B70579" w:rsidP="004233B7">
            <w:pPr>
              <w:pStyle w:val="TAH"/>
            </w:pPr>
            <w:r w:rsidRPr="00E379F7">
              <w:t>Comment</w:t>
            </w:r>
          </w:p>
        </w:tc>
        <w:tc>
          <w:tcPr>
            <w:tcW w:w="1245" w:type="dxa"/>
            <w:tcBorders>
              <w:top w:val="single" w:sz="4" w:space="0" w:color="auto"/>
              <w:left w:val="single" w:sz="4" w:space="0" w:color="auto"/>
              <w:bottom w:val="single" w:sz="4" w:space="0" w:color="auto"/>
              <w:right w:val="single" w:sz="4" w:space="0" w:color="auto"/>
            </w:tcBorders>
            <w:hideMark/>
          </w:tcPr>
          <w:p w14:paraId="07BB0510" w14:textId="77777777" w:rsidR="00B70579" w:rsidRPr="00E379F7" w:rsidRDefault="00B70579" w:rsidP="004233B7">
            <w:pPr>
              <w:pStyle w:val="TAH"/>
            </w:pPr>
            <w:r w:rsidRPr="00E379F7">
              <w:t>Condition</w:t>
            </w:r>
          </w:p>
        </w:tc>
      </w:tr>
      <w:tr w:rsidR="00B70579" w:rsidRPr="00E379F7" w14:paraId="63D4D01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EE89281" w14:textId="77777777" w:rsidR="00B70579" w:rsidRPr="00E379F7" w:rsidRDefault="00B70579" w:rsidP="004233B7">
            <w:pPr>
              <w:pStyle w:val="TAL"/>
            </w:pPr>
            <w:proofErr w:type="spellStart"/>
            <w:proofErr w:type="gramStart"/>
            <w:r w:rsidRPr="00E379F7">
              <w:t>MeasResultForRSSI</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0B4912A4" w14:textId="77777777" w:rsidR="00B70579" w:rsidRPr="00E379F7"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0D5CE4C3" w14:textId="77777777" w:rsidR="00B70579" w:rsidRPr="00E379F7"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3FC0D5BF" w14:textId="77777777" w:rsidR="00B70579" w:rsidRPr="00E379F7" w:rsidRDefault="00B70579" w:rsidP="004233B7">
            <w:pPr>
              <w:pStyle w:val="TAL"/>
            </w:pPr>
          </w:p>
        </w:tc>
      </w:tr>
      <w:tr w:rsidR="00B70579" w:rsidRPr="00E379F7" w14:paraId="55B8204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7640A633" w14:textId="77777777" w:rsidR="00B70579" w:rsidRPr="00E379F7" w:rsidRDefault="00B70579" w:rsidP="004233B7">
            <w:pPr>
              <w:pStyle w:val="TAL"/>
            </w:pPr>
            <w:r w:rsidRPr="00E379F7">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2934DF2D" w14:textId="77777777" w:rsidR="00B70579" w:rsidRPr="00E379F7" w:rsidRDefault="00B70579" w:rsidP="004233B7">
            <w:pPr>
              <w:pStyle w:val="TAL"/>
            </w:pPr>
            <w:proofErr w:type="spellStart"/>
            <w:r w:rsidRPr="00E379F7">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6C628382" w14:textId="77777777" w:rsidR="00B70579" w:rsidRPr="00E379F7" w:rsidRDefault="00B70579" w:rsidP="004233B7">
            <w:pPr>
              <w:pStyle w:val="TAL"/>
            </w:pPr>
            <w:r w:rsidRPr="00E379F7">
              <w:t>RSSI-Range-r16, integer (</w:t>
            </w:r>
            <w:proofErr w:type="gramStart"/>
            <w:r w:rsidRPr="00E379F7">
              <w:t>0..</w:t>
            </w:r>
            <w:proofErr w:type="gramEnd"/>
            <w:r w:rsidRPr="00E379F7">
              <w:t>76)</w:t>
            </w:r>
          </w:p>
        </w:tc>
        <w:tc>
          <w:tcPr>
            <w:tcW w:w="1245" w:type="dxa"/>
            <w:tcBorders>
              <w:top w:val="single" w:sz="4" w:space="0" w:color="auto"/>
              <w:left w:val="single" w:sz="4" w:space="0" w:color="auto"/>
              <w:bottom w:val="single" w:sz="4" w:space="0" w:color="auto"/>
              <w:right w:val="single" w:sz="4" w:space="0" w:color="auto"/>
            </w:tcBorders>
          </w:tcPr>
          <w:p w14:paraId="1A5BFAFB" w14:textId="77777777" w:rsidR="00B70579" w:rsidRPr="00E379F7" w:rsidRDefault="00B70579" w:rsidP="004233B7">
            <w:pPr>
              <w:pStyle w:val="TAL"/>
            </w:pPr>
            <w:r w:rsidRPr="00E379F7">
              <w:t>RSSI</w:t>
            </w:r>
          </w:p>
        </w:tc>
      </w:tr>
    </w:tbl>
    <w:p w14:paraId="75484C10" w14:textId="77777777" w:rsidR="00B70579" w:rsidRPr="00E379F7" w:rsidRDefault="00B70579" w:rsidP="00B70579">
      <w:pPr>
        <w:pStyle w:val="H6"/>
        <w:rPr>
          <w:lang w:eastAsia="sv-SE"/>
        </w:rPr>
      </w:pPr>
      <w:r w:rsidRPr="00E379F7">
        <w:rPr>
          <w:rFonts w:cs="Arial"/>
          <w:szCs w:val="24"/>
        </w:rPr>
        <w:t>10.5.5.2</w:t>
      </w:r>
      <w:r w:rsidRPr="00E379F7">
        <w:rPr>
          <w:lang w:eastAsia="sv-SE"/>
        </w:rPr>
        <w:t>.5</w:t>
      </w:r>
      <w:r w:rsidRPr="00E379F7">
        <w:rPr>
          <w:lang w:eastAsia="sv-SE"/>
        </w:rPr>
        <w:tab/>
        <w:t>Test requirements</w:t>
      </w:r>
    </w:p>
    <w:p w14:paraId="719AEA69" w14:textId="77777777" w:rsidR="00B70579" w:rsidRPr="00E379F7" w:rsidRDefault="00B70579" w:rsidP="00B70579">
      <w:pPr>
        <w:rPr>
          <w:lang w:eastAsia="sv-SE"/>
        </w:rPr>
      </w:pPr>
      <w:r w:rsidRPr="00E379F7">
        <w:rPr>
          <w:lang w:eastAsia="sv-SE"/>
        </w:rPr>
        <w:t xml:space="preserve">Table </w:t>
      </w:r>
      <w:r w:rsidRPr="00E379F7">
        <w:rPr>
          <w:rFonts w:cs="Arial"/>
          <w:szCs w:val="24"/>
        </w:rPr>
        <w:t>10.5.5.2</w:t>
      </w:r>
      <w:r w:rsidRPr="00E379F7">
        <w:rPr>
          <w:lang w:eastAsia="sv-SE"/>
        </w:rPr>
        <w:t xml:space="preserve">.5-1 defines the primary level settings including test tolerances for EN-DC FR1 RSSI measurement accuracy on SCC with CCA. Each RSSI measurement report shall meet the corresponding accuracy requirements in Table </w:t>
      </w:r>
      <w:r w:rsidRPr="00E379F7">
        <w:rPr>
          <w:rFonts w:cs="Arial"/>
          <w:szCs w:val="24"/>
        </w:rPr>
        <w:t>10.5.5.2</w:t>
      </w:r>
      <w:r w:rsidRPr="00E379F7">
        <w:rPr>
          <w:lang w:eastAsia="sv-SE"/>
        </w:rPr>
        <w:t>.5-3.</w:t>
      </w:r>
    </w:p>
    <w:p w14:paraId="5F1FADDC" w14:textId="77777777" w:rsidR="00B70579" w:rsidRPr="00E379F7" w:rsidRDefault="00B70579" w:rsidP="00B70579">
      <w:pPr>
        <w:pStyle w:val="TH"/>
        <w:keepLines w:val="0"/>
      </w:pPr>
      <w:r w:rsidRPr="00E379F7">
        <w:t xml:space="preserve">Table </w:t>
      </w:r>
      <w:r w:rsidRPr="00E379F7">
        <w:rPr>
          <w:rFonts w:cs="Arial"/>
          <w:szCs w:val="24"/>
        </w:rPr>
        <w:t>10.5.5.2</w:t>
      </w:r>
      <w:r w:rsidRPr="00E379F7">
        <w:t>.5-1: Cell specific test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Change w:id="130">
          <w:tblGrid>
            <w:gridCol w:w="1569"/>
            <w:gridCol w:w="1569"/>
            <w:gridCol w:w="1271"/>
            <w:gridCol w:w="1271"/>
            <w:gridCol w:w="1693"/>
            <w:gridCol w:w="1559"/>
          </w:tblGrid>
        </w:tblGridChange>
      </w:tblGrid>
      <w:tr w:rsidR="00B70579" w:rsidRPr="00E379F7" w14:paraId="05C8C13A" w14:textId="77777777" w:rsidTr="004233B7">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DCA87" w14:textId="77777777" w:rsidR="00B70579" w:rsidRPr="00E379F7" w:rsidRDefault="00B70579" w:rsidP="004233B7">
            <w:pPr>
              <w:pStyle w:val="TAH"/>
              <w:rPr>
                <w:szCs w:val="18"/>
                <w:lang w:eastAsia="ja-JP"/>
              </w:rPr>
            </w:pPr>
            <w:r w:rsidRPr="00E379F7">
              <w:rPr>
                <w:szCs w:val="18"/>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2F95AD" w14:textId="77777777" w:rsidR="00B70579" w:rsidRPr="00E379F7" w:rsidRDefault="00B70579" w:rsidP="004233B7">
            <w:pPr>
              <w:pStyle w:val="TAH"/>
              <w:rPr>
                <w:szCs w:val="18"/>
                <w:lang w:eastAsia="ja-JP"/>
              </w:rPr>
            </w:pPr>
            <w:r w:rsidRPr="00E379F7">
              <w:rPr>
                <w:szCs w:val="18"/>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8DF89F" w14:textId="77777777" w:rsidR="00B70579" w:rsidRPr="00E379F7" w:rsidRDefault="00B70579" w:rsidP="004233B7">
            <w:pPr>
              <w:pStyle w:val="TAH"/>
              <w:rPr>
                <w:szCs w:val="18"/>
                <w:lang w:eastAsia="ja-JP"/>
              </w:rPr>
            </w:pPr>
            <w:r w:rsidRPr="00E379F7">
              <w:rPr>
                <w:szCs w:val="18"/>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F87BF75" w14:textId="77777777" w:rsidR="00B70579" w:rsidRPr="00E379F7" w:rsidRDefault="00B70579" w:rsidP="004233B7">
            <w:pPr>
              <w:pStyle w:val="TAH"/>
              <w:rPr>
                <w:szCs w:val="18"/>
                <w:lang w:eastAsia="ja-JP"/>
              </w:rPr>
            </w:pPr>
            <w:r w:rsidRPr="00E379F7">
              <w:rPr>
                <w:szCs w:val="18"/>
                <w:lang w:eastAsia="ja-JP"/>
              </w:rPr>
              <w:t>Test 1</w:t>
            </w:r>
          </w:p>
        </w:tc>
      </w:tr>
      <w:tr w:rsidR="00B70579" w:rsidRPr="00E379F7" w14:paraId="7A1DCE9D" w14:textId="77777777" w:rsidTr="004233B7">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01A979C2" w14:textId="77777777" w:rsidR="00B70579" w:rsidRPr="00E379F7"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B0B6FB" w14:textId="77777777" w:rsidR="00B70579" w:rsidRPr="00E379F7"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689B2B" w14:textId="77777777" w:rsidR="00B70579" w:rsidRPr="00E379F7" w:rsidRDefault="00B70579" w:rsidP="004233B7">
            <w:pPr>
              <w:spacing w:after="0"/>
              <w:rPr>
                <w:rFonts w:ascii="Arial" w:hAnsi="Arial"/>
                <w:b/>
                <w:sz w:val="18"/>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B1599B6" w14:textId="77777777" w:rsidR="00B70579" w:rsidRPr="00E379F7" w:rsidRDefault="00B70579" w:rsidP="004233B7">
            <w:pPr>
              <w:pStyle w:val="TAH"/>
              <w:rPr>
                <w:szCs w:val="18"/>
                <w:lang w:eastAsia="ja-JP"/>
              </w:rPr>
            </w:pPr>
            <w:r w:rsidRPr="00E379F7">
              <w:rPr>
                <w:szCs w:val="18"/>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6B3D6" w14:textId="77777777" w:rsidR="00B70579" w:rsidRPr="00E379F7" w:rsidRDefault="00B70579" w:rsidP="004233B7">
            <w:pPr>
              <w:pStyle w:val="TAH"/>
              <w:rPr>
                <w:szCs w:val="18"/>
                <w:lang w:eastAsia="ja-JP"/>
              </w:rPr>
            </w:pPr>
            <w:r w:rsidRPr="00E379F7">
              <w:rPr>
                <w:szCs w:val="18"/>
                <w:lang w:eastAsia="ja-JP"/>
              </w:rPr>
              <w:t>Cell 3</w:t>
            </w:r>
          </w:p>
        </w:tc>
      </w:tr>
      <w:tr w:rsidR="00B70579" w:rsidRPr="00E379F7" w14:paraId="5428012D"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48C4DE0" w14:textId="77777777" w:rsidR="00B70579" w:rsidRPr="00E379F7" w:rsidRDefault="00B70579" w:rsidP="004233B7">
            <w:pPr>
              <w:pStyle w:val="TAL"/>
              <w:rPr>
                <w:rFonts w:cs="Arial"/>
                <w:szCs w:val="18"/>
                <w:lang w:eastAsia="ja-JP"/>
              </w:rPr>
            </w:pPr>
            <w:r w:rsidRPr="00E379F7">
              <w:rPr>
                <w:rFonts w:cs="Arial"/>
                <w:szCs w:val="18"/>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7594797E"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05BEEC"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637A5027" w14:textId="77777777" w:rsidR="00B70579" w:rsidRPr="00E379F7" w:rsidRDefault="00B70579" w:rsidP="004233B7">
            <w:pPr>
              <w:pStyle w:val="TAC"/>
              <w:rPr>
                <w:szCs w:val="18"/>
                <w:lang w:eastAsia="ja-JP"/>
              </w:rPr>
            </w:pPr>
            <w:r w:rsidRPr="00E379F7">
              <w:rPr>
                <w:szCs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61E200" w14:textId="77777777" w:rsidR="00B70579" w:rsidRPr="00E379F7" w:rsidRDefault="00B70579" w:rsidP="004233B7">
            <w:pPr>
              <w:pStyle w:val="TAC"/>
              <w:rPr>
                <w:szCs w:val="18"/>
                <w:lang w:eastAsia="ja-JP"/>
              </w:rPr>
            </w:pPr>
            <w:r w:rsidRPr="00E379F7">
              <w:rPr>
                <w:szCs w:val="18"/>
                <w:lang w:eastAsia="ja-JP"/>
              </w:rPr>
              <w:t>2</w:t>
            </w:r>
          </w:p>
        </w:tc>
      </w:tr>
      <w:tr w:rsidR="00B70579" w:rsidRPr="00E379F7" w14:paraId="70F923B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DC1F9C2" w14:textId="77777777" w:rsidR="00B70579" w:rsidRPr="00E379F7" w:rsidRDefault="00B70579" w:rsidP="004233B7">
            <w:pPr>
              <w:pStyle w:val="TAL"/>
              <w:rPr>
                <w:rFonts w:cs="Arial"/>
                <w:szCs w:val="18"/>
                <w:lang w:eastAsia="ja-JP"/>
              </w:rPr>
            </w:pPr>
            <w:proofErr w:type="spellStart"/>
            <w:r w:rsidRPr="00E379F7">
              <w:rPr>
                <w:rFonts w:cs="Arial"/>
                <w:szCs w:val="18"/>
                <w:lang w:eastAsia="ja-JP"/>
              </w:rPr>
              <w:t>BW</w:t>
            </w:r>
            <w:r w:rsidRPr="00E379F7">
              <w:rPr>
                <w:rFonts w:cs="Arial"/>
                <w:szCs w:val="18"/>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5975C39"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B9BAE5" w14:textId="77777777" w:rsidR="00B70579" w:rsidRPr="00E379F7" w:rsidRDefault="00B70579" w:rsidP="004233B7">
            <w:pPr>
              <w:pStyle w:val="TAC"/>
              <w:rPr>
                <w:szCs w:val="18"/>
                <w:lang w:eastAsia="ja-JP"/>
              </w:rPr>
            </w:pPr>
            <w:r w:rsidRPr="00E379F7">
              <w:rPr>
                <w:szCs w:val="18"/>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243A1E9" w14:textId="77777777" w:rsidR="00B70579" w:rsidRPr="00E379F7" w:rsidRDefault="00B70579" w:rsidP="004233B7">
            <w:pPr>
              <w:pStyle w:val="TAC"/>
              <w:rPr>
                <w:szCs w:val="18"/>
                <w:lang w:eastAsia="ja-JP"/>
              </w:rPr>
            </w:pPr>
            <w:r w:rsidRPr="00E379F7">
              <w:rPr>
                <w:szCs w:val="18"/>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A71C65" w14:textId="77777777" w:rsidR="00B70579" w:rsidRPr="00E379F7" w:rsidRDefault="00B70579" w:rsidP="004233B7">
            <w:pPr>
              <w:pStyle w:val="TAC"/>
              <w:rPr>
                <w:szCs w:val="18"/>
                <w:lang w:eastAsia="ja-JP"/>
              </w:rPr>
            </w:pPr>
            <w:r w:rsidRPr="00E379F7">
              <w:rPr>
                <w:szCs w:val="18"/>
                <w:lang w:eastAsia="ja-JP"/>
              </w:rPr>
              <w:t>40</w:t>
            </w:r>
          </w:p>
        </w:tc>
      </w:tr>
      <w:tr w:rsidR="00B70579" w:rsidRPr="00E379F7" w14:paraId="643DDE05" w14:textId="77777777" w:rsidTr="004233B7">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20DCC35B" w14:textId="77777777" w:rsidR="00B70579" w:rsidRPr="00E379F7" w:rsidRDefault="00B70579" w:rsidP="004233B7">
            <w:pPr>
              <w:pStyle w:val="TAL"/>
              <w:rPr>
                <w:rFonts w:cs="Arial"/>
                <w:szCs w:val="18"/>
                <w:lang w:eastAsia="ja-JP"/>
              </w:rPr>
            </w:pPr>
            <w:r w:rsidRPr="00E379F7">
              <w:rPr>
                <w:rFonts w:cs="Arial"/>
                <w:szCs w:val="18"/>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503F4ECD" w14:textId="77777777" w:rsidR="00B70579" w:rsidRPr="00E379F7" w:rsidRDefault="00B70579" w:rsidP="004233B7">
            <w:pPr>
              <w:pStyle w:val="TAL"/>
              <w:rPr>
                <w:rFonts w:cs="Arial"/>
                <w:szCs w:val="18"/>
                <w:lang w:eastAsia="ja-JP"/>
              </w:rPr>
            </w:pPr>
            <w:r w:rsidRPr="00E379F7">
              <w:rPr>
                <w:rFonts w:cs="Arial"/>
                <w:szCs w:val="18"/>
                <w:lang w:eastAsia="ja-JP"/>
              </w:rPr>
              <w:t xml:space="preserve">Semi-static channel access </w:t>
            </w:r>
            <w:r w:rsidRPr="00E379F7">
              <w:rPr>
                <w:rFonts w:cs="Arial"/>
                <w:szCs w:val="18"/>
                <w:vertAlign w:val="superscript"/>
                <w:lang w:eastAsia="ja-JP"/>
              </w:rPr>
              <w:t>Note 1, 3</w:t>
            </w:r>
          </w:p>
          <w:p w14:paraId="27BEF906" w14:textId="77777777" w:rsidR="00B70579" w:rsidRPr="00E379F7" w:rsidRDefault="00B70579" w:rsidP="004233B7">
            <w:pPr>
              <w:pStyle w:val="TAL"/>
              <w:rPr>
                <w:rFonts w:cs="Arial"/>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6419E5" w14:textId="77777777" w:rsidR="00B70579" w:rsidRPr="00E379F7" w:rsidRDefault="00B70579" w:rsidP="004233B7">
            <w:pPr>
              <w:pStyle w:val="TAC"/>
              <w:rPr>
                <w:szCs w:val="18"/>
                <w:lang w:eastAsia="ja-JP"/>
              </w:rPr>
            </w:pPr>
            <w:r w:rsidRPr="00E379F7">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6F42414D"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BD02261" w14:textId="77777777" w:rsidR="00B70579" w:rsidRPr="00E379F7" w:rsidRDefault="00B70579" w:rsidP="004233B7">
            <w:pPr>
              <w:pStyle w:val="TAC"/>
              <w:rPr>
                <w:szCs w:val="18"/>
              </w:rPr>
            </w:pPr>
            <w:r w:rsidRPr="00E379F7">
              <w:rPr>
                <w:color w:val="000000"/>
                <w:szCs w:val="18"/>
              </w:rPr>
              <w:t>SSB.1 CCA</w:t>
            </w:r>
          </w:p>
          <w:p w14:paraId="5AC3C35F" w14:textId="77777777" w:rsidR="00B70579" w:rsidRPr="00E379F7"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32AEF14" w14:textId="77777777" w:rsidR="00B70579" w:rsidRPr="00E379F7" w:rsidRDefault="00B70579" w:rsidP="004233B7">
            <w:pPr>
              <w:pStyle w:val="TAC"/>
              <w:rPr>
                <w:szCs w:val="18"/>
              </w:rPr>
            </w:pPr>
            <w:r w:rsidRPr="00E379F7">
              <w:rPr>
                <w:color w:val="000000"/>
                <w:szCs w:val="18"/>
              </w:rPr>
              <w:t>SSB.1 CCA</w:t>
            </w:r>
          </w:p>
          <w:p w14:paraId="41228465" w14:textId="77777777" w:rsidR="00B70579" w:rsidRPr="00E379F7" w:rsidRDefault="00B70579" w:rsidP="004233B7">
            <w:pPr>
              <w:pStyle w:val="TAC"/>
              <w:rPr>
                <w:szCs w:val="18"/>
                <w:lang w:eastAsia="ja-JP"/>
              </w:rPr>
            </w:pPr>
          </w:p>
        </w:tc>
      </w:tr>
      <w:tr w:rsidR="00B70579" w:rsidRPr="00E379F7" w14:paraId="1A598091" w14:textId="77777777" w:rsidTr="004233B7">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347B6306" w14:textId="77777777" w:rsidR="00B70579" w:rsidRPr="00E379F7" w:rsidRDefault="00B70579" w:rsidP="004233B7">
            <w:pPr>
              <w:spacing w:after="0"/>
              <w:rPr>
                <w:rFonts w:ascii="Arial" w:hAnsi="Arial" w:cs="Arial"/>
                <w:sz w:val="18"/>
                <w:szCs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7C92A4A8" w14:textId="77777777" w:rsidR="00B70579" w:rsidRPr="00E379F7" w:rsidRDefault="00B70579" w:rsidP="004233B7">
            <w:pPr>
              <w:pStyle w:val="TAL"/>
              <w:rPr>
                <w:rFonts w:cs="Arial"/>
                <w:szCs w:val="18"/>
                <w:lang w:eastAsia="ja-JP"/>
              </w:rPr>
            </w:pPr>
            <w:r w:rsidRPr="00E379F7">
              <w:rPr>
                <w:rFonts w:cs="Arial"/>
                <w:szCs w:val="18"/>
                <w:lang w:eastAsia="ja-JP"/>
              </w:rPr>
              <w:t>Dynamic channel access</w:t>
            </w:r>
            <w:r w:rsidRPr="00E379F7">
              <w:rPr>
                <w:rFonts w:cs="Arial"/>
                <w:szCs w:val="18"/>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C3CC2D" w14:textId="77777777" w:rsidR="00B70579" w:rsidRPr="00E379F7" w:rsidRDefault="00B70579" w:rsidP="004233B7">
            <w:pPr>
              <w:pStyle w:val="TAC"/>
              <w:rPr>
                <w:szCs w:val="18"/>
                <w:lang w:eastAsia="ja-JP"/>
              </w:rPr>
            </w:pPr>
            <w:r w:rsidRPr="00E379F7">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27C99AA"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511FD4E4" w14:textId="77777777" w:rsidR="00B70579" w:rsidRPr="00E379F7" w:rsidRDefault="00B70579" w:rsidP="004233B7">
            <w:pPr>
              <w:pStyle w:val="TAC"/>
              <w:rPr>
                <w:szCs w:val="18"/>
              </w:rPr>
            </w:pPr>
            <w:r w:rsidRPr="00E379F7">
              <w:rPr>
                <w:color w:val="000000"/>
                <w:szCs w:val="18"/>
              </w:rPr>
              <w:t>SSB.2 CCA</w:t>
            </w:r>
          </w:p>
          <w:p w14:paraId="4D370944" w14:textId="77777777" w:rsidR="00B70579" w:rsidRPr="00E379F7"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36B58C2" w14:textId="77777777" w:rsidR="00B70579" w:rsidRPr="00E379F7" w:rsidRDefault="00B70579" w:rsidP="004233B7">
            <w:pPr>
              <w:pStyle w:val="TAC"/>
              <w:rPr>
                <w:szCs w:val="18"/>
              </w:rPr>
            </w:pPr>
            <w:r w:rsidRPr="00E379F7">
              <w:rPr>
                <w:color w:val="000000"/>
                <w:szCs w:val="18"/>
              </w:rPr>
              <w:t>SSB.2 CCA</w:t>
            </w:r>
          </w:p>
          <w:p w14:paraId="5838E942" w14:textId="77777777" w:rsidR="00B70579" w:rsidRPr="00E379F7" w:rsidRDefault="00B70579" w:rsidP="004233B7">
            <w:pPr>
              <w:pStyle w:val="TAC"/>
              <w:rPr>
                <w:szCs w:val="18"/>
                <w:lang w:eastAsia="ja-JP"/>
              </w:rPr>
            </w:pPr>
          </w:p>
        </w:tc>
      </w:tr>
      <w:tr w:rsidR="00B70579" w:rsidRPr="00E379F7" w14:paraId="27331C6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6A5EA41" w14:textId="77777777" w:rsidR="00B70579" w:rsidRPr="00E379F7" w:rsidRDefault="00B70579" w:rsidP="004233B7">
            <w:pPr>
              <w:pStyle w:val="TAL"/>
              <w:rPr>
                <w:rFonts w:cs="Arial"/>
                <w:szCs w:val="18"/>
                <w:lang w:eastAsia="ja-JP"/>
              </w:rPr>
            </w:pPr>
            <w:r w:rsidRPr="00E379F7">
              <w:rPr>
                <w:rFonts w:cs="Arial"/>
                <w:szCs w:val="18"/>
                <w:lang w:eastAsia="ja-JP"/>
              </w:rPr>
              <w:lastRenderedPageBreak/>
              <w:t>P</w:t>
            </w:r>
            <w:r w:rsidRPr="00E379F7">
              <w:rPr>
                <w:rFonts w:cs="Arial"/>
                <w:szCs w:val="18"/>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5618A690"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ABAD255"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C23CF8F" w14:textId="77777777" w:rsidR="00B70579" w:rsidRPr="00E379F7" w:rsidRDefault="00B70579" w:rsidP="004233B7">
            <w:pPr>
              <w:pStyle w:val="TAC"/>
              <w:rPr>
                <w:szCs w:val="18"/>
                <w:lang w:eastAsia="ja-JP"/>
              </w:rPr>
            </w:pPr>
            <w:r w:rsidRPr="00E379F7">
              <w:rPr>
                <w:szCs w:val="18"/>
                <w:rPrChange w:id="131"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4DE8222" w14:textId="4D854D9C" w:rsidR="00B70579" w:rsidRPr="00E379F7" w:rsidRDefault="00B70579" w:rsidP="004233B7">
            <w:pPr>
              <w:pStyle w:val="TAC"/>
              <w:rPr>
                <w:szCs w:val="18"/>
                <w:rPrChange w:id="132" w:author="Fernando Alonso Macias" w:date="2024-11-05T13:59:00Z" w16du:dateUtc="2024-11-05T21:59:00Z">
                  <w:rPr>
                    <w:sz w:val="16"/>
                  </w:rPr>
                </w:rPrChange>
              </w:rPr>
            </w:pPr>
            <w:r w:rsidRPr="00E379F7">
              <w:rPr>
                <w:szCs w:val="18"/>
              </w:rPr>
              <w:t>0.9375 (Note 1, 3)</w:t>
            </w:r>
          </w:p>
        </w:tc>
      </w:tr>
      <w:tr w:rsidR="00B70579" w:rsidRPr="00E379F7" w14:paraId="17F3D2E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ED4A0C2"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6E28256A"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3045ED"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7F756A8" w14:textId="77777777" w:rsidR="00B70579" w:rsidRPr="00E379F7" w:rsidRDefault="00B70579" w:rsidP="004233B7">
            <w:pPr>
              <w:pStyle w:val="TAC"/>
              <w:rPr>
                <w:szCs w:val="18"/>
                <w:lang w:eastAsia="ja-JP"/>
              </w:rPr>
            </w:pPr>
            <w:r w:rsidRPr="00E379F7">
              <w:rPr>
                <w:szCs w:val="18"/>
                <w:rPrChange w:id="133"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66C468C2" w14:textId="0DFF3DB4" w:rsidR="00B70579" w:rsidRPr="00E379F7" w:rsidRDefault="00B70579" w:rsidP="004233B7">
            <w:pPr>
              <w:pStyle w:val="TAC"/>
              <w:rPr>
                <w:szCs w:val="18"/>
                <w:rPrChange w:id="134" w:author="Fernando Alonso Macias" w:date="2024-11-05T13:59:00Z" w16du:dateUtc="2024-11-05T21:59:00Z">
                  <w:rPr>
                    <w:sz w:val="16"/>
                  </w:rPr>
                </w:rPrChange>
              </w:rPr>
            </w:pPr>
            <w:r w:rsidRPr="00E379F7">
              <w:rPr>
                <w:szCs w:val="18"/>
              </w:rPr>
              <w:t>0.75 / 0.75 (Note 2, 3)</w:t>
            </w:r>
          </w:p>
        </w:tc>
      </w:tr>
      <w:tr w:rsidR="00B70579" w:rsidRPr="00E379F7" w14:paraId="59DB6D4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FEE2454" w14:textId="77777777" w:rsidR="00B70579" w:rsidRPr="00E379F7" w:rsidRDefault="00B70579" w:rsidP="004233B7">
            <w:pPr>
              <w:pStyle w:val="TAL"/>
              <w:rPr>
                <w:rFonts w:cs="Arial"/>
                <w:szCs w:val="18"/>
                <w:lang w:eastAsia="ja-JP"/>
              </w:rPr>
            </w:pPr>
            <w:r w:rsidRPr="00E379F7">
              <w:rPr>
                <w:rFonts w:cs="Arial"/>
                <w:szCs w:val="18"/>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6DF4B0DC"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F31DBFC"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6D13A53" w14:textId="77777777" w:rsidR="00B70579" w:rsidRPr="00E379F7" w:rsidRDefault="00B70579" w:rsidP="004233B7">
            <w:pPr>
              <w:pStyle w:val="TAC"/>
              <w:rPr>
                <w:szCs w:val="18"/>
                <w:lang w:eastAsia="ja-JP"/>
              </w:rPr>
            </w:pPr>
            <w:r w:rsidRPr="00E379F7">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73B74B94" w14:textId="77777777" w:rsidR="00B70579" w:rsidRPr="00E379F7" w:rsidRDefault="00B70579" w:rsidP="004233B7">
            <w:pPr>
              <w:pStyle w:val="TAC"/>
              <w:rPr>
                <w:szCs w:val="18"/>
                <w:lang w:eastAsia="ja-JP"/>
              </w:rPr>
            </w:pPr>
            <w:r w:rsidRPr="00E379F7">
              <w:rPr>
                <w:szCs w:val="18"/>
                <w:rPrChange w:id="135" w:author="Fernando Alonso Macias" w:date="2024-11-05T13:59:00Z" w16du:dateUtc="2024-11-05T21:59:00Z">
                  <w:rPr>
                    <w:sz w:val="16"/>
                  </w:rPr>
                </w:rPrChange>
              </w:rPr>
              <w:t>As specified in D.7.2.1</w:t>
            </w:r>
          </w:p>
        </w:tc>
      </w:tr>
      <w:tr w:rsidR="00B70579" w:rsidRPr="00E379F7" w14:paraId="2C5B6FFD"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1FBB753" w14:textId="77777777" w:rsidR="00B70579" w:rsidRPr="00E379F7" w:rsidRDefault="00B70579" w:rsidP="004233B7">
            <w:pPr>
              <w:pStyle w:val="TAL"/>
              <w:rPr>
                <w:rFonts w:cs="Arial"/>
                <w:szCs w:val="18"/>
                <w:lang w:eastAsia="ja-JP"/>
              </w:rPr>
            </w:pPr>
            <w:r w:rsidRPr="00E379F7">
              <w:rPr>
                <w:rFonts w:cs="Arial"/>
                <w:szCs w:val="18"/>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40B4BB07"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077C725"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E1FBAD9" w14:textId="77777777" w:rsidR="00B70579" w:rsidRPr="00E379F7" w:rsidRDefault="00B70579" w:rsidP="004233B7">
            <w:pPr>
              <w:pStyle w:val="TAC"/>
              <w:rPr>
                <w:szCs w:val="18"/>
                <w:lang w:eastAsia="ja-JP"/>
              </w:rPr>
            </w:pPr>
            <w:r w:rsidRPr="00E379F7">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624FD997" w14:textId="77777777" w:rsidR="00B70579" w:rsidRPr="00E379F7" w:rsidRDefault="00B70579" w:rsidP="004233B7">
            <w:pPr>
              <w:pStyle w:val="TAC"/>
              <w:rPr>
                <w:szCs w:val="18"/>
                <w:lang w:eastAsia="ja-JP"/>
              </w:rPr>
            </w:pPr>
            <w:r w:rsidRPr="00E379F7">
              <w:rPr>
                <w:szCs w:val="18"/>
                <w:rPrChange w:id="136" w:author="Fernando Alonso Macias" w:date="2024-11-05T13:59:00Z" w16du:dateUtc="2024-11-05T21:59:00Z">
                  <w:rPr>
                    <w:sz w:val="16"/>
                  </w:rPr>
                </w:rPrChange>
              </w:rPr>
              <w:t>As specified in D.7.2.2</w:t>
            </w:r>
          </w:p>
        </w:tc>
      </w:tr>
      <w:tr w:rsidR="00B70579" w:rsidRPr="00E379F7" w14:paraId="3D92197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E41999" w14:textId="77777777" w:rsidR="00B70579" w:rsidRPr="00E379F7" w:rsidRDefault="00B70579" w:rsidP="004233B7">
            <w:pPr>
              <w:pStyle w:val="TAL"/>
              <w:rPr>
                <w:rFonts w:cs="Arial"/>
                <w:szCs w:val="18"/>
                <w:lang w:eastAsia="ja-JP"/>
              </w:rPr>
            </w:pPr>
            <w:r w:rsidRPr="00E379F7">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BB6D082"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F69E179" w14:textId="77777777" w:rsidR="00B70579" w:rsidRPr="00E379F7" w:rsidRDefault="00B70579" w:rsidP="004233B7">
            <w:pPr>
              <w:pStyle w:val="TAC"/>
              <w:rPr>
                <w:szCs w:val="18"/>
                <w:lang w:eastAsia="ja-JP"/>
              </w:rPr>
            </w:pPr>
            <w:r w:rsidRPr="00E379F7">
              <w:rPr>
                <w:szCs w:val="18"/>
                <w:lang w:eastAsia="ja-JP"/>
              </w:rPr>
              <w:object w:dxaOrig="410" w:dyaOrig="410" w14:anchorId="12555225">
                <v:shape id="_x0000_i1039" type="#_x0000_t75" style="width:20.65pt;height:20.65pt" o:ole="">
                  <v:imagedata r:id="rId28" o:title=""/>
                </v:shape>
                <o:OLEObject Type="Embed" ProgID="Equation.3" ShapeID="_x0000_i1039" DrawAspect="Content" ObjectID="_1793552345" r:id="rId34"/>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BFB950E" w14:textId="77777777" w:rsidR="00B70579" w:rsidRPr="00E379F7" w:rsidRDefault="00B70579" w:rsidP="004233B7">
            <w:pPr>
              <w:pStyle w:val="TAC"/>
              <w:rPr>
                <w:szCs w:val="18"/>
                <w:lang w:eastAsia="ja-JP"/>
              </w:rPr>
            </w:pPr>
            <w:r w:rsidRPr="00E379F7">
              <w:rPr>
                <w:szCs w:val="18"/>
                <w:lang w:eastAsia="ja-JP"/>
              </w:rPr>
              <w:t>Same as channel access bandwidth</w:t>
            </w:r>
          </w:p>
        </w:tc>
      </w:tr>
      <w:tr w:rsidR="00B70579" w:rsidRPr="00E379F7" w14:paraId="49DFCA7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E7F333" w14:textId="77777777" w:rsidR="00B70579" w:rsidRPr="00E379F7" w:rsidRDefault="00B70579" w:rsidP="004233B7">
            <w:pPr>
              <w:pStyle w:val="TAL"/>
              <w:rPr>
                <w:rFonts w:cs="Arial"/>
                <w:szCs w:val="18"/>
                <w:lang w:eastAsia="ja-JP"/>
              </w:rPr>
            </w:pPr>
            <w:r w:rsidRPr="00E379F7">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569C6DD"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EF63C" w14:textId="77777777" w:rsidR="00B70579" w:rsidRPr="00E379F7" w:rsidRDefault="00B70579" w:rsidP="004233B7">
            <w:pPr>
              <w:pStyle w:val="TAC"/>
              <w:rPr>
                <w:szCs w:val="18"/>
                <w:lang w:eastAsia="ja-JP"/>
              </w:rPr>
            </w:pPr>
            <w:r w:rsidRPr="00E379F7">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41392F7E" w14:textId="77777777" w:rsidR="00B70579" w:rsidRPr="00E379F7" w:rsidRDefault="00B70579" w:rsidP="004233B7">
            <w:pPr>
              <w:pStyle w:val="TAC"/>
              <w:rPr>
                <w:szCs w:val="18"/>
                <w:lang w:eastAsia="ja-JP"/>
              </w:rPr>
            </w:pPr>
            <w:r w:rsidRPr="00E379F7">
              <w:rPr>
                <w:szCs w:val="18"/>
                <w:lang w:eastAsia="ja-JP"/>
              </w:rPr>
              <w:t>20</w:t>
            </w:r>
          </w:p>
        </w:tc>
      </w:tr>
      <w:tr w:rsidR="00B70579" w:rsidRPr="00E379F7" w14:paraId="5B07287F"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96815D2" w14:textId="77777777" w:rsidR="00B70579" w:rsidRPr="00E379F7" w:rsidRDefault="00B70579" w:rsidP="004233B7">
            <w:pPr>
              <w:pStyle w:val="TAL"/>
              <w:rPr>
                <w:rFonts w:cs="Arial"/>
                <w:szCs w:val="18"/>
                <w:lang w:eastAsia="ja-JP"/>
              </w:rPr>
            </w:pPr>
            <w:r w:rsidRPr="00E379F7">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919EF29"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F8B184" w14:textId="77777777" w:rsidR="00B70579" w:rsidRPr="00E379F7" w:rsidRDefault="00B70579" w:rsidP="004233B7">
            <w:pPr>
              <w:pStyle w:val="TAC"/>
              <w:rPr>
                <w:szCs w:val="18"/>
                <w:lang w:eastAsia="ja-JP"/>
              </w:rPr>
            </w:pPr>
            <w:proofErr w:type="spellStart"/>
            <w:r w:rsidRPr="00E379F7">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69BEE294" w14:textId="77777777" w:rsidR="00B70579" w:rsidRPr="00E379F7" w:rsidRDefault="00B70579" w:rsidP="004233B7">
            <w:pPr>
              <w:pStyle w:val="TAC"/>
              <w:rPr>
                <w:szCs w:val="18"/>
                <w:lang w:eastAsia="ja-JP"/>
              </w:rPr>
            </w:pPr>
            <w:r w:rsidRPr="00E379F7">
              <w:rPr>
                <w:szCs w:val="18"/>
              </w:rPr>
              <w:t>Not Applicable</w:t>
            </w:r>
          </w:p>
        </w:tc>
      </w:tr>
      <w:tr w:rsidR="00B70579" w:rsidRPr="00E379F7" w14:paraId="0FCF4E98"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CA97D15" w14:textId="77777777" w:rsidR="00B70579" w:rsidRPr="00E379F7" w:rsidRDefault="00B70579" w:rsidP="004233B7">
            <w:pPr>
              <w:pStyle w:val="TAL"/>
              <w:rPr>
                <w:rFonts w:cs="Arial"/>
                <w:szCs w:val="18"/>
                <w:lang w:eastAsia="ja-JP"/>
              </w:rPr>
            </w:pPr>
            <w:r w:rsidRPr="00E379F7">
              <w:rPr>
                <w:rFonts w:cs="Arial"/>
                <w:szCs w:val="18"/>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D306C83"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5BFCE48"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A598130" w14:textId="77777777" w:rsidR="00B70579" w:rsidRPr="00E379F7" w:rsidRDefault="00B70579" w:rsidP="004233B7">
            <w:pPr>
              <w:pStyle w:val="TAC"/>
              <w:rPr>
                <w:szCs w:val="18"/>
                <w:lang w:eastAsia="ja-JP"/>
              </w:rPr>
            </w:pPr>
            <w:r w:rsidRPr="00E379F7">
              <w:rPr>
                <w:szCs w:val="18"/>
              </w:rPr>
              <w:t>SR.1.1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BDF0E5" w14:textId="77777777" w:rsidR="00B70579" w:rsidRPr="00E379F7" w:rsidRDefault="00B70579" w:rsidP="004233B7">
            <w:pPr>
              <w:pStyle w:val="TAC"/>
              <w:rPr>
                <w:szCs w:val="18"/>
                <w:lang w:eastAsia="ja-JP"/>
              </w:rPr>
            </w:pPr>
            <w:r w:rsidRPr="00E379F7">
              <w:rPr>
                <w:szCs w:val="18"/>
              </w:rPr>
              <w:t>SR.1.1 CCA</w:t>
            </w:r>
          </w:p>
        </w:tc>
      </w:tr>
      <w:tr w:rsidR="00B70579" w:rsidRPr="00E379F7" w14:paraId="0CBCD264"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F06E90C" w14:textId="77777777" w:rsidR="00B70579" w:rsidRPr="00E379F7" w:rsidRDefault="00B70579" w:rsidP="004233B7">
            <w:pPr>
              <w:pStyle w:val="TAL"/>
              <w:rPr>
                <w:rFonts w:cs="Arial"/>
                <w:szCs w:val="18"/>
                <w:vertAlign w:val="superscript"/>
                <w:lang w:eastAsia="ja-JP"/>
              </w:rPr>
            </w:pPr>
            <w:r w:rsidRPr="00E379F7">
              <w:rPr>
                <w:rFonts w:cs="v5.0.0"/>
                <w:szCs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727444E"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8744118"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F230FA" w14:textId="77777777" w:rsidR="00B70579" w:rsidRPr="00E379F7" w:rsidRDefault="00B70579" w:rsidP="004233B7">
            <w:pPr>
              <w:pStyle w:val="TAC"/>
              <w:rPr>
                <w:szCs w:val="18"/>
                <w:lang w:eastAsia="ja-JP"/>
              </w:rPr>
            </w:pPr>
            <w:r w:rsidRPr="00E379F7">
              <w:rPr>
                <w:szCs w:val="18"/>
              </w:rPr>
              <w:t>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4DB8F1" w14:textId="77777777" w:rsidR="00B70579" w:rsidRPr="00E379F7" w:rsidRDefault="00B70579" w:rsidP="004233B7">
            <w:pPr>
              <w:pStyle w:val="TAC"/>
              <w:rPr>
                <w:szCs w:val="18"/>
                <w:lang w:eastAsia="ja-JP"/>
              </w:rPr>
            </w:pPr>
            <w:r w:rsidRPr="00E379F7">
              <w:rPr>
                <w:szCs w:val="18"/>
              </w:rPr>
              <w:t>CR.1.1 CCA</w:t>
            </w:r>
          </w:p>
        </w:tc>
      </w:tr>
      <w:tr w:rsidR="00B70579" w:rsidRPr="00E379F7" w14:paraId="7CF68F30"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2DFFBD4" w14:textId="77777777" w:rsidR="00B70579" w:rsidRPr="00E379F7" w:rsidRDefault="00B70579" w:rsidP="004233B7">
            <w:pPr>
              <w:pStyle w:val="TAL"/>
              <w:rPr>
                <w:rFonts w:cs="Arial"/>
                <w:szCs w:val="18"/>
                <w:lang w:eastAsia="ja-JP"/>
              </w:rPr>
            </w:pPr>
            <w:r w:rsidRPr="00E379F7">
              <w:rPr>
                <w:rFonts w:cs="v5.0.0"/>
                <w:szCs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5CCC205"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B3BF0AA"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58C821A" w14:textId="77777777" w:rsidR="00B70579" w:rsidRPr="00E379F7" w:rsidRDefault="00B70579" w:rsidP="004233B7">
            <w:pPr>
              <w:pStyle w:val="TAC"/>
              <w:rPr>
                <w:szCs w:val="18"/>
                <w:lang w:eastAsia="ja-JP"/>
              </w:rPr>
            </w:pPr>
            <w:r w:rsidRPr="00E379F7">
              <w:rPr>
                <w:szCs w:val="18"/>
              </w:rPr>
              <w:t>CCR.1.1 CCA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67D8D6" w14:textId="77777777" w:rsidR="00B70579" w:rsidRPr="00E379F7" w:rsidRDefault="00B70579" w:rsidP="004233B7">
            <w:pPr>
              <w:pStyle w:val="TAC"/>
              <w:rPr>
                <w:szCs w:val="18"/>
                <w:lang w:eastAsia="ja-JP"/>
              </w:rPr>
            </w:pPr>
            <w:r w:rsidRPr="00E379F7">
              <w:rPr>
                <w:szCs w:val="18"/>
              </w:rPr>
              <w:t>CCR.1.1 CCA</w:t>
            </w:r>
          </w:p>
        </w:tc>
      </w:tr>
      <w:tr w:rsidR="00B70579" w:rsidRPr="00E379F7" w14:paraId="2968C61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E0119C" w14:textId="77777777" w:rsidR="00B70579" w:rsidRPr="00E379F7" w:rsidRDefault="00B70579" w:rsidP="004233B7">
            <w:pPr>
              <w:pStyle w:val="TAL"/>
              <w:rPr>
                <w:rFonts w:cs="Arial"/>
                <w:szCs w:val="18"/>
                <w:lang w:eastAsia="ja-JP"/>
              </w:rPr>
            </w:pPr>
            <w:r w:rsidRPr="00E379F7">
              <w:rPr>
                <w:rFonts w:cs="Arial"/>
                <w:szCs w:val="18"/>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4105A2C"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2603548"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FE8E930" w14:textId="77777777" w:rsidR="00B70579" w:rsidRPr="00E379F7" w:rsidRDefault="00B70579" w:rsidP="004233B7">
            <w:pPr>
              <w:pStyle w:val="TAC"/>
              <w:rPr>
                <w:rFonts w:cs="v4.2.0"/>
                <w:szCs w:val="18"/>
                <w:lang w:eastAsia="ja-JP"/>
              </w:rPr>
            </w:pPr>
            <w:r w:rsidRPr="00E379F7">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46D511" w14:textId="77777777" w:rsidR="00B70579" w:rsidRPr="00E379F7" w:rsidRDefault="00B70579" w:rsidP="004233B7">
            <w:pPr>
              <w:pStyle w:val="TAC"/>
              <w:rPr>
                <w:szCs w:val="18"/>
                <w:lang w:eastAsia="ja-JP"/>
              </w:rPr>
            </w:pPr>
            <w:r w:rsidRPr="00E379F7">
              <w:rPr>
                <w:szCs w:val="18"/>
                <w:lang w:eastAsia="ja-JP"/>
              </w:rPr>
              <w:t>OP.1</w:t>
            </w:r>
          </w:p>
        </w:tc>
      </w:tr>
      <w:tr w:rsidR="00B70579" w:rsidRPr="00E379F7" w14:paraId="28DCB5C9"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38537AE" w14:textId="77777777" w:rsidR="00B70579" w:rsidRPr="00E379F7" w:rsidRDefault="00B70579" w:rsidP="004233B7">
            <w:pPr>
              <w:pStyle w:val="TAL"/>
              <w:rPr>
                <w:rFonts w:cs="Arial"/>
                <w:szCs w:val="18"/>
                <w:lang w:eastAsia="ja-JP"/>
              </w:rPr>
            </w:pPr>
            <w:r w:rsidRPr="00E379F7">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18B5CC54"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hideMark/>
          </w:tcPr>
          <w:p w14:paraId="116C7C40" w14:textId="77777777" w:rsidR="00B70579" w:rsidRPr="00E379F7" w:rsidRDefault="00B70579" w:rsidP="004233B7">
            <w:pPr>
              <w:pStyle w:val="TAC"/>
              <w:rPr>
                <w:szCs w:val="18"/>
                <w:lang w:eastAsia="ja-JP"/>
              </w:rPr>
            </w:pPr>
            <w:r w:rsidRPr="00E379F7">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9E74C8A" w14:textId="77777777" w:rsidR="00B70579" w:rsidRPr="00E379F7" w:rsidRDefault="00B70579" w:rsidP="004233B7">
            <w:pPr>
              <w:pStyle w:val="TAC"/>
              <w:rPr>
                <w:szCs w:val="18"/>
                <w:lang w:eastAsia="ja-JP"/>
              </w:rPr>
            </w:pPr>
            <w:r w:rsidRPr="00E379F7">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097000D6" w14:textId="77777777" w:rsidR="00B70579" w:rsidRPr="00E379F7" w:rsidRDefault="00B70579" w:rsidP="004233B7">
            <w:pPr>
              <w:pStyle w:val="TAC"/>
              <w:rPr>
                <w:szCs w:val="18"/>
                <w:lang w:eastAsia="ja-JP"/>
              </w:rPr>
            </w:pPr>
            <w:r w:rsidRPr="00E379F7">
              <w:rPr>
                <w:szCs w:val="18"/>
                <w:lang w:eastAsia="ja-JP"/>
              </w:rPr>
              <w:t>0</w:t>
            </w:r>
          </w:p>
        </w:tc>
      </w:tr>
      <w:tr w:rsidR="00B70579" w:rsidRPr="00E379F7" w14:paraId="15052AE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636A1A8" w14:textId="77777777" w:rsidR="00B70579" w:rsidRPr="00E379F7" w:rsidRDefault="00B70579" w:rsidP="004233B7">
            <w:pPr>
              <w:pStyle w:val="TAL"/>
              <w:rPr>
                <w:rFonts w:cs="Arial"/>
                <w:szCs w:val="18"/>
                <w:lang w:eastAsia="ja-JP"/>
              </w:rPr>
            </w:pPr>
            <w:r w:rsidRPr="00E379F7">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8E4885D"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2504BED"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D7D8B66"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459D31F" w14:textId="77777777" w:rsidR="00B70579" w:rsidRPr="00E379F7" w:rsidRDefault="00B70579" w:rsidP="004233B7">
            <w:pPr>
              <w:pStyle w:val="TAC"/>
              <w:rPr>
                <w:szCs w:val="18"/>
                <w:lang w:eastAsia="ja-JP"/>
              </w:rPr>
            </w:pPr>
          </w:p>
        </w:tc>
      </w:tr>
      <w:tr w:rsidR="00B70579" w:rsidRPr="00E379F7" w14:paraId="6F6BE71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24B7CD8" w14:textId="77777777" w:rsidR="00B70579" w:rsidRPr="00E379F7" w:rsidRDefault="00B70579" w:rsidP="004233B7">
            <w:pPr>
              <w:pStyle w:val="TAL"/>
              <w:rPr>
                <w:rFonts w:cs="Arial"/>
                <w:szCs w:val="18"/>
                <w:lang w:eastAsia="ja-JP"/>
              </w:rPr>
            </w:pPr>
            <w:r w:rsidRPr="00E379F7">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2501224B"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78D5717"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452CE8B"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7CA8563" w14:textId="77777777" w:rsidR="00B70579" w:rsidRPr="00E379F7" w:rsidRDefault="00B70579" w:rsidP="004233B7">
            <w:pPr>
              <w:pStyle w:val="TAC"/>
              <w:rPr>
                <w:szCs w:val="18"/>
                <w:lang w:eastAsia="ja-JP"/>
              </w:rPr>
            </w:pPr>
          </w:p>
        </w:tc>
      </w:tr>
      <w:tr w:rsidR="00B70579" w:rsidRPr="00E379F7" w14:paraId="5B6CB28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8DBCDF" w14:textId="77777777" w:rsidR="00B70579" w:rsidRPr="00E379F7" w:rsidRDefault="00B70579" w:rsidP="004233B7">
            <w:pPr>
              <w:pStyle w:val="TAL"/>
              <w:rPr>
                <w:rFonts w:cs="Arial"/>
                <w:szCs w:val="18"/>
                <w:lang w:eastAsia="ja-JP"/>
              </w:rPr>
            </w:pPr>
            <w:r w:rsidRPr="00E379F7">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D936431"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A7799F2"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959B35A"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14266C0" w14:textId="77777777" w:rsidR="00B70579" w:rsidRPr="00E379F7" w:rsidRDefault="00B70579" w:rsidP="004233B7">
            <w:pPr>
              <w:pStyle w:val="TAC"/>
              <w:rPr>
                <w:szCs w:val="18"/>
                <w:lang w:eastAsia="ja-JP"/>
              </w:rPr>
            </w:pPr>
          </w:p>
        </w:tc>
      </w:tr>
      <w:tr w:rsidR="00B70579" w:rsidRPr="00E379F7" w14:paraId="2893866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40A02FD" w14:textId="77777777" w:rsidR="00B70579" w:rsidRPr="00E379F7" w:rsidRDefault="00B70579" w:rsidP="004233B7">
            <w:pPr>
              <w:pStyle w:val="TAL"/>
              <w:rPr>
                <w:rFonts w:cs="Arial"/>
                <w:szCs w:val="18"/>
                <w:lang w:eastAsia="ja-JP"/>
              </w:rPr>
            </w:pPr>
            <w:r w:rsidRPr="00E379F7">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3F21A037"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80C4503"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9C02E33"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CB93784" w14:textId="77777777" w:rsidR="00B70579" w:rsidRPr="00E379F7" w:rsidRDefault="00B70579" w:rsidP="004233B7">
            <w:pPr>
              <w:pStyle w:val="TAC"/>
              <w:rPr>
                <w:szCs w:val="18"/>
                <w:lang w:eastAsia="ja-JP"/>
              </w:rPr>
            </w:pPr>
          </w:p>
        </w:tc>
      </w:tr>
      <w:tr w:rsidR="00B70579" w:rsidRPr="00E379F7" w14:paraId="09DCD9F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E977016" w14:textId="77777777" w:rsidR="00B70579" w:rsidRPr="00E379F7" w:rsidRDefault="00B70579" w:rsidP="004233B7">
            <w:pPr>
              <w:pStyle w:val="TAL"/>
              <w:rPr>
                <w:rFonts w:cs="Arial"/>
                <w:szCs w:val="18"/>
                <w:lang w:eastAsia="ja-JP"/>
              </w:rPr>
            </w:pPr>
            <w:r w:rsidRPr="00E379F7">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52B3D9F4"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8BD36F0"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DF17219"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2B30BE9" w14:textId="77777777" w:rsidR="00B70579" w:rsidRPr="00E379F7" w:rsidRDefault="00B70579" w:rsidP="004233B7">
            <w:pPr>
              <w:pStyle w:val="TAC"/>
              <w:rPr>
                <w:szCs w:val="18"/>
                <w:lang w:eastAsia="ja-JP"/>
              </w:rPr>
            </w:pPr>
          </w:p>
        </w:tc>
      </w:tr>
      <w:tr w:rsidR="00B70579" w:rsidRPr="00E379F7" w14:paraId="20405DE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A296EB" w14:textId="77777777" w:rsidR="00B70579" w:rsidRPr="00E379F7" w:rsidRDefault="00B70579" w:rsidP="004233B7">
            <w:pPr>
              <w:pStyle w:val="TAL"/>
              <w:rPr>
                <w:rFonts w:cs="Arial"/>
                <w:szCs w:val="18"/>
                <w:lang w:eastAsia="ja-JP"/>
              </w:rPr>
            </w:pPr>
            <w:r w:rsidRPr="00E379F7">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1084AC6F"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CD7E9ED"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2360D81"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EB0D0A0" w14:textId="77777777" w:rsidR="00B70579" w:rsidRPr="00E379F7" w:rsidRDefault="00B70579" w:rsidP="004233B7">
            <w:pPr>
              <w:pStyle w:val="TAC"/>
              <w:rPr>
                <w:szCs w:val="18"/>
                <w:lang w:eastAsia="ja-JP"/>
              </w:rPr>
            </w:pPr>
          </w:p>
        </w:tc>
      </w:tr>
      <w:tr w:rsidR="00B70579" w:rsidRPr="00E379F7" w14:paraId="7517AED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05EF6E0" w14:textId="77777777" w:rsidR="00B70579" w:rsidRPr="00E379F7" w:rsidRDefault="00B70579" w:rsidP="004233B7">
            <w:pPr>
              <w:pStyle w:val="TAL"/>
              <w:rPr>
                <w:rFonts w:cs="Arial"/>
                <w:szCs w:val="18"/>
                <w:lang w:eastAsia="ja-JP"/>
              </w:rPr>
            </w:pPr>
            <w:r w:rsidRPr="00E379F7">
              <w:rPr>
                <w:szCs w:val="18"/>
                <w:lang w:eastAsia="ja-JP"/>
              </w:rPr>
              <w:t xml:space="preserve">EPRE ratio of OCNG DMRS to </w:t>
            </w:r>
            <w:proofErr w:type="gramStart"/>
            <w:r w:rsidRPr="00E379F7">
              <w:rPr>
                <w:szCs w:val="18"/>
                <w:lang w:eastAsia="ja-JP"/>
              </w:rPr>
              <w:t>SSS(</w:t>
            </w:r>
            <w:proofErr w:type="gramEnd"/>
            <w:r w:rsidRPr="00E379F7">
              <w:rPr>
                <w:szCs w:val="18"/>
                <w:lang w:eastAsia="ja-JP"/>
              </w:rPr>
              <w:t>Note 1)</w:t>
            </w:r>
          </w:p>
        </w:tc>
        <w:tc>
          <w:tcPr>
            <w:tcW w:w="1271" w:type="dxa"/>
            <w:tcBorders>
              <w:top w:val="single" w:sz="4" w:space="0" w:color="auto"/>
              <w:left w:val="single" w:sz="4" w:space="0" w:color="auto"/>
              <w:bottom w:val="single" w:sz="4" w:space="0" w:color="auto"/>
              <w:right w:val="single" w:sz="4" w:space="0" w:color="auto"/>
            </w:tcBorders>
            <w:vAlign w:val="center"/>
          </w:tcPr>
          <w:p w14:paraId="3631E3AA"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2F7C700"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69A2776"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2E8B940" w14:textId="77777777" w:rsidR="00B70579" w:rsidRPr="00E379F7" w:rsidRDefault="00B70579" w:rsidP="004233B7">
            <w:pPr>
              <w:pStyle w:val="TAC"/>
              <w:rPr>
                <w:szCs w:val="18"/>
                <w:lang w:eastAsia="ja-JP"/>
              </w:rPr>
            </w:pPr>
          </w:p>
        </w:tc>
      </w:tr>
      <w:tr w:rsidR="00B70579" w:rsidRPr="00E379F7" w14:paraId="13B16DB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9BE2E6" w14:textId="77777777" w:rsidR="00B70579" w:rsidRPr="00E379F7" w:rsidRDefault="00B70579" w:rsidP="004233B7">
            <w:pPr>
              <w:pStyle w:val="TAL"/>
              <w:rPr>
                <w:rFonts w:cs="Arial"/>
                <w:szCs w:val="18"/>
                <w:lang w:eastAsia="ja-JP"/>
              </w:rPr>
            </w:pPr>
            <w:r w:rsidRPr="00E379F7">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7F5C5536" w14:textId="77777777" w:rsidR="00B70579" w:rsidRPr="00E379F7"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143DF9A6" w14:textId="77777777" w:rsidR="00B70579" w:rsidRPr="00E379F7"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289F00B1" w14:textId="77777777" w:rsidR="00B70579" w:rsidRPr="00E379F7"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76EA404B" w14:textId="77777777" w:rsidR="00B70579" w:rsidRPr="00E379F7" w:rsidRDefault="00B70579" w:rsidP="004233B7">
            <w:pPr>
              <w:pStyle w:val="TAC"/>
              <w:rPr>
                <w:szCs w:val="18"/>
                <w:lang w:eastAsia="ja-JP"/>
              </w:rPr>
            </w:pPr>
          </w:p>
        </w:tc>
      </w:tr>
      <w:tr w:rsidR="00B70579" w:rsidRPr="00E379F7" w14:paraId="70355AF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8CAD1AF"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10" w:dyaOrig="410" w14:anchorId="6E3D180D">
                <v:shape id="_x0000_i1040" type="#_x0000_t75" style="width:20.65pt;height:20.65pt" o:ole="" fillcolor="window">
                  <v:imagedata r:id="rId16" o:title=""/>
                </v:shape>
                <o:OLEObject Type="Embed" ProgID="Equation.3" ShapeID="_x0000_i1040" DrawAspect="Content" ObjectID="_1793552346" r:id="rId35"/>
              </w:object>
            </w:r>
            <w:r w:rsidRPr="00E379F7">
              <w:rPr>
                <w:rFonts w:cs="Arial"/>
                <w:szCs w:val="18"/>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37DAF600"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61C2627" w14:textId="77777777" w:rsidR="00B70579" w:rsidRPr="00E379F7" w:rsidRDefault="00B70579" w:rsidP="004233B7">
            <w:pPr>
              <w:pStyle w:val="TAC"/>
              <w:rPr>
                <w:szCs w:val="18"/>
                <w:lang w:eastAsia="ja-JP"/>
              </w:rPr>
            </w:pPr>
            <w:r w:rsidRPr="00E379F7">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0F0A34C" w14:textId="13EEE8AD" w:rsidR="00B70579" w:rsidRPr="00E379F7" w:rsidRDefault="00B70579" w:rsidP="004233B7">
            <w:pPr>
              <w:pStyle w:val="TAC"/>
              <w:rPr>
                <w:szCs w:val="18"/>
                <w:lang w:eastAsia="ja-JP"/>
              </w:rPr>
            </w:pPr>
            <w:r w:rsidRPr="00E379F7">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5817D" w14:textId="4F60F6DC" w:rsidR="00B70579" w:rsidRPr="00E379F7" w:rsidRDefault="00B70579" w:rsidP="004233B7">
            <w:pPr>
              <w:pStyle w:val="TAC"/>
              <w:rPr>
                <w:szCs w:val="18"/>
                <w:lang w:eastAsia="ja-JP"/>
              </w:rPr>
            </w:pPr>
            <w:r w:rsidRPr="00E379F7">
              <w:rPr>
                <w:szCs w:val="18"/>
                <w:lang w:eastAsia="ja-JP"/>
              </w:rPr>
              <w:t>-106</w:t>
            </w:r>
          </w:p>
        </w:tc>
      </w:tr>
      <w:tr w:rsidR="00B70579" w:rsidRPr="00E379F7" w14:paraId="461A4B7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9EEDB24"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10" w:dyaOrig="410" w14:anchorId="38D096EB">
                <v:shape id="_x0000_i1041" type="#_x0000_t75" style="width:20.65pt;height:20.65pt" o:ole="" fillcolor="window">
                  <v:imagedata r:id="rId16" o:title=""/>
                </v:shape>
                <o:OLEObject Type="Embed" ProgID="Equation.3" ShapeID="_x0000_i1041" DrawAspect="Content" ObjectID="_1793552347" r:id="rId36"/>
              </w:object>
            </w:r>
            <w:r w:rsidRPr="00E379F7">
              <w:rPr>
                <w:rFonts w:cs="Arial"/>
                <w:szCs w:val="18"/>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6B59DD33"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87E7A8" w14:textId="77777777" w:rsidR="00B70579" w:rsidRPr="00E379F7" w:rsidRDefault="00B70579" w:rsidP="004233B7">
            <w:pPr>
              <w:pStyle w:val="TAC"/>
              <w:rPr>
                <w:szCs w:val="18"/>
                <w:lang w:eastAsia="ja-JP"/>
              </w:rPr>
            </w:pPr>
            <w:r w:rsidRPr="00E379F7">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5CF1B3C" w14:textId="55EB30BC" w:rsidR="00B70579" w:rsidRPr="00E379F7" w:rsidRDefault="00B70579" w:rsidP="004233B7">
            <w:pPr>
              <w:pStyle w:val="TAC"/>
              <w:rPr>
                <w:szCs w:val="18"/>
                <w:lang w:eastAsia="ja-JP"/>
              </w:rPr>
            </w:pPr>
            <w:r w:rsidRPr="00E379F7">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54825E" w14:textId="3AB97BD5" w:rsidR="00B70579" w:rsidRPr="00E379F7" w:rsidRDefault="00B70579" w:rsidP="004233B7">
            <w:pPr>
              <w:pStyle w:val="TAC"/>
              <w:rPr>
                <w:szCs w:val="18"/>
                <w:lang w:eastAsia="ja-JP"/>
              </w:rPr>
            </w:pPr>
            <w:r w:rsidRPr="00E379F7">
              <w:rPr>
                <w:szCs w:val="18"/>
                <w:lang w:eastAsia="ja-JP"/>
              </w:rPr>
              <w:t>-87</w:t>
            </w:r>
          </w:p>
        </w:tc>
      </w:tr>
      <w:tr w:rsidR="00B70579" w:rsidRPr="00E379F7" w14:paraId="3702D58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9CE86EC"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30" w:dyaOrig="310" w14:anchorId="353A9A4D">
                <v:shape id="_x0000_i1042" type="#_x0000_t75" style="width:30.75pt;height:15.75pt" o:ole="" fillcolor="window">
                  <v:imagedata r:id="rId23" o:title=""/>
                </v:shape>
                <o:OLEObject Type="Embed" ProgID="Equation.3" ShapeID="_x0000_i1042" DrawAspect="Content" ObjectID="_1793552348" r:id="rId37"/>
              </w:object>
            </w:r>
            <w:r w:rsidRPr="00E379F7">
              <w:rPr>
                <w:rFonts w:cs="Arial"/>
                <w:szCs w:val="18"/>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
          <w:p w14:paraId="031AF264"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BD1941C" w14:textId="77777777" w:rsidR="00B70579" w:rsidRPr="00E379F7" w:rsidRDefault="00B70579" w:rsidP="004233B7">
            <w:pPr>
              <w:pStyle w:val="TAC"/>
              <w:rPr>
                <w:szCs w:val="18"/>
                <w:lang w:eastAsia="ja-JP"/>
              </w:rPr>
            </w:pPr>
            <w:r w:rsidRPr="00E379F7">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22BCF56" w14:textId="78D0648E" w:rsidR="00B70579" w:rsidRPr="00E379F7" w:rsidRDefault="00B70579" w:rsidP="004233B7">
            <w:pPr>
              <w:pStyle w:val="TAC"/>
              <w:rPr>
                <w:szCs w:val="18"/>
                <w:lang w:eastAsia="ja-JP"/>
              </w:rPr>
            </w:pPr>
            <w:r w:rsidRPr="00E379F7">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BE0CEE" w14:textId="6DAE950B" w:rsidR="00B70579" w:rsidRPr="00E379F7" w:rsidRDefault="00B70579" w:rsidP="004233B7">
            <w:pPr>
              <w:pStyle w:val="TAC"/>
              <w:rPr>
                <w:szCs w:val="18"/>
                <w:lang w:eastAsia="ja-JP"/>
              </w:rPr>
            </w:pPr>
            <w:r w:rsidRPr="00E379F7">
              <w:rPr>
                <w:szCs w:val="18"/>
                <w:lang w:eastAsia="ja-JP"/>
              </w:rPr>
              <w:t>2.5</w:t>
            </w:r>
          </w:p>
        </w:tc>
      </w:tr>
      <w:tr w:rsidR="00B70579" w:rsidRPr="00E379F7" w14:paraId="3665CFD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38"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39"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5CE45"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30" w:dyaOrig="310" w14:anchorId="243E4927">
                <v:shape id="_x0000_i1043" type="#_x0000_t75" style="width:30.75pt;height:15.75pt" o:ole="" fillcolor="window">
                  <v:imagedata r:id="rId23" o:title=""/>
                </v:shape>
                <o:OLEObject Type="Embed" ProgID="Equation.3" ShapeID="_x0000_i1043" DrawAspect="Content" ObjectID="_1793552349" r:id="rId38"/>
              </w:object>
            </w:r>
            <w:r w:rsidRPr="00E379F7">
              <w:rPr>
                <w:rFonts w:cs="Arial"/>
                <w:szCs w:val="18"/>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40"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7986F212"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41"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4901A7E8" w14:textId="77777777" w:rsidR="00B70579" w:rsidRPr="00E379F7" w:rsidRDefault="00B70579" w:rsidP="004233B7">
            <w:pPr>
              <w:pStyle w:val="TAC"/>
              <w:rPr>
                <w:szCs w:val="18"/>
                <w:lang w:eastAsia="ja-JP"/>
              </w:rPr>
            </w:pPr>
            <w:r w:rsidRPr="00E379F7">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142"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5F935A81" w14:textId="5D98B1C4" w:rsidR="00B70579" w:rsidRPr="00E379F7" w:rsidRDefault="00B70579" w:rsidP="00711199">
            <w:pPr>
              <w:pStyle w:val="TAC"/>
              <w:rPr>
                <w:szCs w:val="18"/>
                <w:lang w:eastAsia="ja-JP"/>
              </w:rPr>
            </w:pPr>
            <w:r w:rsidRPr="00E379F7">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143"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3303DDEE"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13A17A3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45"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46"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E3903F"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47"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0721A79E"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48"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1280D13" w14:textId="77777777" w:rsidR="00B70579" w:rsidRPr="00E379F7" w:rsidRDefault="00B70579" w:rsidP="004233B7">
            <w:pPr>
              <w:pStyle w:val="TAC"/>
              <w:rPr>
                <w:szCs w:val="18"/>
                <w:lang w:eastAsia="ja-JP"/>
              </w:rPr>
            </w:pPr>
            <w:r w:rsidRPr="00E379F7">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149"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688A5FFA" w14:textId="45E8A643" w:rsidR="00B70579" w:rsidRPr="00E379F7" w:rsidRDefault="00B70579" w:rsidP="00711199">
            <w:pPr>
              <w:pStyle w:val="TAC"/>
              <w:rPr>
                <w:szCs w:val="18"/>
                <w:lang w:eastAsia="ja-JP"/>
              </w:rPr>
            </w:pPr>
            <w:r w:rsidRPr="00E379F7">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150"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1F90DE00" w14:textId="093F2E10" w:rsidR="00B70579" w:rsidRPr="00E379F7" w:rsidRDefault="00B70579" w:rsidP="00711199">
            <w:pPr>
              <w:pStyle w:val="TAC"/>
              <w:rPr>
                <w:szCs w:val="18"/>
                <w:lang w:eastAsia="ja-JP"/>
              </w:rPr>
            </w:pPr>
            <w:r w:rsidRPr="00E379F7">
              <w:rPr>
                <w:szCs w:val="18"/>
                <w:lang w:eastAsia="ja-JP"/>
              </w:rPr>
              <w:t>-103.5</w:t>
            </w:r>
          </w:p>
        </w:tc>
      </w:tr>
      <w:tr w:rsidR="00B70579" w:rsidRPr="00E379F7" w14:paraId="7E15E8A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52"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53"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A967A"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54"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40CBA1E2"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Change w:id="155"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5F0E3397" w14:textId="1FB7B600" w:rsidR="00B70579" w:rsidRPr="00E379F7" w:rsidRDefault="007067E8" w:rsidP="004233B7">
            <w:pPr>
              <w:pStyle w:val="TAC"/>
              <w:rPr>
                <w:szCs w:val="18"/>
                <w:lang w:eastAsia="ja-JP"/>
              </w:rPr>
            </w:pPr>
            <w:ins w:id="156" w:author="Fernando Alonso Macias" w:date="2024-08-28T16:31:00Z" w16du:dateUtc="2024-08-28T23:31:00Z">
              <w:r w:rsidRPr="00E379F7">
                <w:rPr>
                  <w:szCs w:val="18"/>
                  <w:lang w:eastAsia="ja-JP"/>
                </w:rPr>
                <w:t>dBm/SCS</w:t>
              </w:r>
            </w:ins>
          </w:p>
        </w:tc>
        <w:tc>
          <w:tcPr>
            <w:tcW w:w="1693" w:type="dxa"/>
            <w:tcBorders>
              <w:top w:val="single" w:sz="4" w:space="0" w:color="auto"/>
              <w:left w:val="single" w:sz="4" w:space="0" w:color="auto"/>
              <w:bottom w:val="single" w:sz="4" w:space="0" w:color="auto"/>
              <w:right w:val="single" w:sz="4" w:space="0" w:color="auto"/>
            </w:tcBorders>
            <w:vAlign w:val="center"/>
            <w:hideMark/>
            <w:tcPrChange w:id="157"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3EDE158D" w14:textId="57D6C77F" w:rsidR="00B70579" w:rsidRPr="00E379F7" w:rsidRDefault="00B70579" w:rsidP="00711199">
            <w:pPr>
              <w:pStyle w:val="TAC"/>
              <w:rPr>
                <w:szCs w:val="18"/>
                <w:lang w:eastAsia="ja-JP"/>
              </w:rPr>
            </w:pPr>
            <w:r w:rsidRPr="00E379F7">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158"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68ED9910"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2CC4BD2A"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60"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61"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B59D0"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62"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62013FE0" w14:textId="77777777" w:rsidR="00B70579" w:rsidRPr="00E379F7"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63"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64FC60DF" w14:textId="65B02901" w:rsidR="00B70579" w:rsidRPr="00E379F7" w:rsidRDefault="00B70579" w:rsidP="004233B7">
            <w:pPr>
              <w:pStyle w:val="TAC"/>
              <w:rPr>
                <w:szCs w:val="18"/>
                <w:lang w:eastAsia="ja-JP"/>
              </w:rPr>
            </w:pPr>
            <w:r w:rsidRPr="00E379F7">
              <w:rPr>
                <w:rFonts w:eastAsia="SimSun"/>
                <w:szCs w:val="18"/>
                <w:lang w:eastAsia="zh-CN"/>
              </w:rPr>
              <w:t>dBm/</w:t>
            </w:r>
            <w:proofErr w:type="spellStart"/>
            <w:r w:rsidRPr="00E379F7">
              <w:rPr>
                <w:rFonts w:eastAsia="SimSun"/>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164"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411D2573" w14:textId="5A4E82F5" w:rsidR="00B70579" w:rsidRPr="00E379F7" w:rsidRDefault="00B70579" w:rsidP="00711199">
            <w:pPr>
              <w:pStyle w:val="TAC"/>
              <w:rPr>
                <w:szCs w:val="18"/>
                <w:lang w:eastAsia="ja-JP"/>
              </w:rPr>
            </w:pPr>
            <w:r w:rsidRPr="00E379F7">
              <w:rPr>
                <w:rFonts w:eastAsia="Times New Roman"/>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Change w:id="165"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16328FD6" w14:textId="3435063E" w:rsidR="00B70579" w:rsidRPr="00E379F7" w:rsidRDefault="00B70579" w:rsidP="00711199">
            <w:pPr>
              <w:pStyle w:val="TAC"/>
              <w:rPr>
                <w:szCs w:val="18"/>
                <w:lang w:eastAsia="ja-JP"/>
              </w:rPr>
            </w:pPr>
            <w:r w:rsidRPr="00E379F7">
              <w:rPr>
                <w:szCs w:val="18"/>
                <w:lang w:eastAsia="ja-JP"/>
              </w:rPr>
              <w:t>-77.96</w:t>
            </w:r>
          </w:p>
        </w:tc>
      </w:tr>
      <w:tr w:rsidR="00B70579" w:rsidRPr="00E379F7" w14:paraId="71280FE8"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Fernando Alonso Macias" w:date="2024-11-05T14:02:00Z" w16du:dateUtc="2024-11-05T2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167" w:author="Fernando Alonso Macias" w:date="2024-11-05T14:02:00Z" w16du:dateUtc="2024-11-05T22:02: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68" w:author="Fernando Alonso Macias" w:date="2024-11-05T14:02:00Z" w16du:dateUtc="2024-11-05T22:02: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9C57C"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169"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tcPr>
            </w:tcPrChange>
          </w:tcPr>
          <w:p w14:paraId="3039D5A1" w14:textId="77777777" w:rsidR="00B70579" w:rsidRPr="00E379F7"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70" w:author="Fernando Alonso Macias" w:date="2024-11-05T14:02:00Z" w16du:dateUtc="2024-11-05T22:02: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5C54214" w14:textId="713D5668" w:rsidR="00B70579" w:rsidRPr="00E379F7" w:rsidRDefault="00B70579" w:rsidP="004233B7">
            <w:pPr>
              <w:pStyle w:val="TAC"/>
              <w:rPr>
                <w:szCs w:val="18"/>
                <w:lang w:eastAsia="ja-JP"/>
              </w:rPr>
            </w:pPr>
            <w:r w:rsidRPr="00E379F7">
              <w:rPr>
                <w:rFonts w:eastAsia="SimSun"/>
                <w:szCs w:val="18"/>
                <w:lang w:eastAsia="zh-CN"/>
              </w:rPr>
              <w:t>dBm/</w:t>
            </w:r>
            <w:proofErr w:type="spellStart"/>
            <w:r w:rsidRPr="00E379F7">
              <w:rPr>
                <w:rFonts w:eastAsia="SimSun"/>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171" w:author="Fernando Alonso Macias" w:date="2024-11-05T14:02:00Z" w16du:dateUtc="2024-11-05T22:02:00Z">
              <w:tcPr>
                <w:tcW w:w="1693" w:type="dxa"/>
                <w:tcBorders>
                  <w:top w:val="single" w:sz="4" w:space="0" w:color="auto"/>
                  <w:left w:val="single" w:sz="4" w:space="0" w:color="auto"/>
                  <w:bottom w:val="single" w:sz="4" w:space="0" w:color="auto"/>
                  <w:right w:val="single" w:sz="4" w:space="0" w:color="auto"/>
                </w:tcBorders>
                <w:hideMark/>
              </w:tcPr>
            </w:tcPrChange>
          </w:tcPr>
          <w:p w14:paraId="6B84C2C5" w14:textId="0C0636FE" w:rsidR="00B70579" w:rsidRPr="00E379F7" w:rsidRDefault="00B70579" w:rsidP="00711199">
            <w:pPr>
              <w:pStyle w:val="TAC"/>
              <w:rPr>
                <w:szCs w:val="18"/>
                <w:lang w:eastAsia="ja-JP"/>
              </w:rPr>
            </w:pPr>
            <w:r w:rsidRPr="00E379F7">
              <w:rPr>
                <w:rFonts w:eastAsia="Times New Roman"/>
                <w:szCs w:val="18"/>
                <w:lang w:eastAsia="ja-JP"/>
              </w:rPr>
              <w:t>-77.96</w:t>
            </w:r>
          </w:p>
        </w:tc>
        <w:tc>
          <w:tcPr>
            <w:tcW w:w="1559" w:type="dxa"/>
            <w:tcBorders>
              <w:top w:val="single" w:sz="4" w:space="0" w:color="auto"/>
              <w:left w:val="single" w:sz="4" w:space="0" w:color="auto"/>
              <w:bottom w:val="single" w:sz="4" w:space="0" w:color="auto"/>
              <w:right w:val="single" w:sz="4" w:space="0" w:color="auto"/>
            </w:tcBorders>
            <w:vAlign w:val="center"/>
            <w:hideMark/>
            <w:tcPrChange w:id="172" w:author="Fernando Alonso Macias" w:date="2024-11-05T14:02:00Z" w16du:dateUtc="2024-11-05T22:02:00Z">
              <w:tcPr>
                <w:tcW w:w="1559" w:type="dxa"/>
                <w:tcBorders>
                  <w:top w:val="single" w:sz="4" w:space="0" w:color="auto"/>
                  <w:left w:val="single" w:sz="4" w:space="0" w:color="auto"/>
                  <w:bottom w:val="single" w:sz="4" w:space="0" w:color="auto"/>
                  <w:right w:val="single" w:sz="4" w:space="0" w:color="auto"/>
                </w:tcBorders>
                <w:hideMark/>
              </w:tcPr>
            </w:tcPrChange>
          </w:tcPr>
          <w:p w14:paraId="5F30E0AC" w14:textId="0269A050" w:rsidR="00B70579" w:rsidRPr="00E379F7" w:rsidRDefault="00B70579" w:rsidP="00711199">
            <w:pPr>
              <w:pStyle w:val="TAC"/>
              <w:rPr>
                <w:szCs w:val="18"/>
                <w:lang w:eastAsia="ja-JP"/>
              </w:rPr>
            </w:pPr>
            <w:r w:rsidRPr="00E379F7">
              <w:rPr>
                <w:szCs w:val="18"/>
              </w:rPr>
              <w:t>-58.96</w:t>
            </w:r>
          </w:p>
        </w:tc>
      </w:tr>
      <w:tr w:rsidR="00B70579" w:rsidRPr="00E379F7" w14:paraId="24BA32C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8F726ED" w14:textId="77777777" w:rsidR="00B70579" w:rsidRPr="00E379F7" w:rsidRDefault="00B70579" w:rsidP="004233B7">
            <w:pPr>
              <w:pStyle w:val="TAL"/>
              <w:rPr>
                <w:rFonts w:cs="Arial"/>
                <w:szCs w:val="18"/>
                <w:lang w:eastAsia="ja-JP"/>
              </w:rPr>
            </w:pPr>
            <w:r w:rsidRPr="00E379F7">
              <w:rPr>
                <w:rFonts w:cs="Arial"/>
                <w:szCs w:val="18"/>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2C9D1E73"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2A5FF24" w14:textId="77777777" w:rsidR="00B70579" w:rsidRPr="00E379F7" w:rsidRDefault="00B70579" w:rsidP="004233B7">
            <w:pPr>
              <w:pStyle w:val="TAC"/>
              <w:rPr>
                <w:szCs w:val="18"/>
                <w:lang w:eastAsia="ja-JP"/>
              </w:rPr>
            </w:pPr>
            <w:r w:rsidRPr="00E379F7">
              <w:rPr>
                <w:szCs w:val="18"/>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539C7FE" w14:textId="77777777" w:rsidR="00B70579" w:rsidRPr="00E379F7" w:rsidRDefault="00B70579" w:rsidP="004233B7">
            <w:pPr>
              <w:pStyle w:val="TAC"/>
              <w:rPr>
                <w:szCs w:val="18"/>
                <w:lang w:eastAsia="ja-JP"/>
              </w:rPr>
            </w:pPr>
            <w:r w:rsidRPr="00E379F7">
              <w:rPr>
                <w:szCs w:val="18"/>
                <w:lang w:eastAsia="ja-JP"/>
              </w:rPr>
              <w:t>AWGN</w:t>
            </w:r>
          </w:p>
        </w:tc>
      </w:tr>
      <w:tr w:rsidR="00B70579" w:rsidRPr="00E379F7" w14:paraId="245E4203" w14:textId="77777777" w:rsidTr="004233B7">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163B4F38" w14:textId="77777777" w:rsidR="00B70579" w:rsidRPr="00E379F7" w:rsidRDefault="00B70579" w:rsidP="004233B7">
            <w:pPr>
              <w:pStyle w:val="TAL"/>
              <w:rPr>
                <w:rFonts w:cs="Arial"/>
                <w:szCs w:val="18"/>
                <w:lang w:eastAsia="ja-JP"/>
              </w:rPr>
            </w:pPr>
            <w:r w:rsidRPr="00E379F7">
              <w:rPr>
                <w:rFonts w:cs="Arial"/>
                <w:szCs w:val="18"/>
                <w:lang w:eastAsia="ja-JP"/>
              </w:rPr>
              <w:lastRenderedPageBreak/>
              <w:t>Note 1:</w:t>
            </w:r>
            <w:r w:rsidRPr="00E379F7">
              <w:rPr>
                <w:szCs w:val="18"/>
                <w:lang w:eastAsia="zh-TW"/>
              </w:rPr>
              <w:tab/>
            </w:r>
            <w:r w:rsidRPr="00E379F7">
              <w:rPr>
                <w:rFonts w:cs="Arial"/>
                <w:szCs w:val="18"/>
                <w:lang w:eastAsia="ja-JP"/>
              </w:rPr>
              <w:t>For UE supporting semi-static channel access and network configuring semi-static channel occupancy.</w:t>
            </w:r>
            <w:r w:rsidRPr="00E379F7">
              <w:rPr>
                <w:szCs w:val="18"/>
              </w:rPr>
              <w:t xml:space="preserve"> For cells with CCA model, OCNG is transmitted only in the slots with downlink transmission burst and is not transmitted during the muted slots or during DBT window.</w:t>
            </w:r>
          </w:p>
          <w:p w14:paraId="7C5AD708" w14:textId="77777777" w:rsidR="00B70579" w:rsidRPr="00E379F7" w:rsidRDefault="00B70579" w:rsidP="004233B7">
            <w:pPr>
              <w:pStyle w:val="TAL"/>
              <w:rPr>
                <w:rFonts w:cs="Arial"/>
                <w:szCs w:val="18"/>
                <w:lang w:eastAsia="ja-JP"/>
              </w:rPr>
            </w:pPr>
            <w:r w:rsidRPr="00E379F7">
              <w:rPr>
                <w:rFonts w:cs="Arial"/>
                <w:szCs w:val="18"/>
                <w:lang w:eastAsia="ja-JP"/>
              </w:rPr>
              <w:t>Note 2:</w:t>
            </w:r>
            <w:r w:rsidRPr="00E379F7">
              <w:rPr>
                <w:szCs w:val="18"/>
                <w:lang w:eastAsia="zh-TW"/>
              </w:rPr>
              <w:tab/>
            </w:r>
            <w:r w:rsidRPr="00E379F7">
              <w:rPr>
                <w:rFonts w:cs="Arial"/>
                <w:szCs w:val="18"/>
                <w:lang w:eastAsia="ja-JP"/>
              </w:rPr>
              <w:t>For UE supporting dynamic channel access and network configuring dynamic channel occupancy.</w:t>
            </w:r>
          </w:p>
          <w:p w14:paraId="43F836E2" w14:textId="77777777" w:rsidR="00B70579" w:rsidRPr="00E379F7" w:rsidRDefault="00B70579" w:rsidP="004233B7">
            <w:pPr>
              <w:pStyle w:val="TAL"/>
              <w:rPr>
                <w:rFonts w:cs="Arial"/>
                <w:szCs w:val="18"/>
                <w:lang w:eastAsia="ja-JP"/>
              </w:rPr>
            </w:pPr>
            <w:r w:rsidRPr="00E379F7">
              <w:rPr>
                <w:rFonts w:cs="Arial"/>
                <w:szCs w:val="18"/>
                <w:lang w:eastAsia="ja-JP"/>
              </w:rPr>
              <w:t>Note 3:</w:t>
            </w:r>
            <w:r w:rsidRPr="00E379F7">
              <w:rPr>
                <w:szCs w:val="18"/>
                <w:lang w:eastAsia="zh-TW"/>
              </w:rPr>
              <w:tab/>
            </w:r>
            <w:r w:rsidRPr="00E379F7">
              <w:rPr>
                <w:rFonts w:cs="Arial"/>
                <w:szCs w:val="18"/>
                <w:lang w:eastAsia="ja-JP"/>
              </w:rPr>
              <w:t>For a UE supporting both semi-static and dynamic channel access, the UE can be tested under dynamic channel occupancy only.</w:t>
            </w:r>
          </w:p>
        </w:tc>
      </w:tr>
    </w:tbl>
    <w:p w14:paraId="4F17329F" w14:textId="77777777" w:rsidR="00B70579" w:rsidRPr="00E379F7" w:rsidRDefault="00B70579" w:rsidP="00B70579">
      <w:pPr>
        <w:pStyle w:val="TH"/>
        <w:keepLines w:val="0"/>
        <w:jc w:val="left"/>
      </w:pPr>
    </w:p>
    <w:p w14:paraId="47FDED2E" w14:textId="77777777" w:rsidR="00B70579" w:rsidRPr="00E379F7" w:rsidRDefault="00B70579" w:rsidP="00B70579">
      <w:pPr>
        <w:pStyle w:val="TH"/>
      </w:pPr>
      <w:r w:rsidRPr="00E379F7">
        <w:t xml:space="preserve">Table </w:t>
      </w:r>
      <w:r w:rsidRPr="00E379F7">
        <w:rPr>
          <w:rFonts w:cs="Arial"/>
          <w:szCs w:val="24"/>
        </w:rPr>
        <w:t>10.5.5.2</w:t>
      </w:r>
      <w:r w:rsidRPr="00E379F7">
        <w:t xml:space="preserve">.5-2: </w:t>
      </w:r>
      <w:r w:rsidRPr="00E379F7">
        <w:rPr>
          <w:lang w:eastAsia="sv-SE"/>
        </w:rPr>
        <w:t xml:space="preserve">EN-DC FR1 RSSI </w:t>
      </w:r>
      <w:r w:rsidRPr="00E379F7">
        <w:t>RMTC parameters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E379F7" w14:paraId="305AFC15"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380DB5E" w14:textId="77777777" w:rsidR="00B70579" w:rsidRPr="00E379F7" w:rsidRDefault="00B70579" w:rsidP="004233B7">
            <w:pPr>
              <w:pStyle w:val="TAL"/>
              <w:rPr>
                <w:rFonts w:cs="Arial"/>
                <w:kern w:val="2"/>
                <w:lang w:eastAsia="ja-JP"/>
              </w:rPr>
            </w:pPr>
            <w:r w:rsidRPr="00E379F7">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316CA74D" w14:textId="77777777" w:rsidR="00B70579" w:rsidRPr="00E379F7" w:rsidRDefault="00B70579" w:rsidP="004233B7">
            <w:pPr>
              <w:pStyle w:val="TAL"/>
              <w:rPr>
                <w:rFonts w:cs="Arial"/>
                <w:lang w:eastAsia="ja-JP"/>
              </w:rPr>
            </w:pPr>
            <w:r w:rsidRPr="00E379F7">
              <w:rPr>
                <w:rFonts w:cs="Arial"/>
                <w:lang w:eastAsia="ja-JP"/>
              </w:rPr>
              <w:t>sym14or12</w:t>
            </w:r>
          </w:p>
        </w:tc>
      </w:tr>
      <w:tr w:rsidR="00B70579" w:rsidRPr="00E379F7" w14:paraId="2870B2F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2D857391" w14:textId="77777777" w:rsidR="00B70579" w:rsidRPr="00E379F7" w:rsidRDefault="00B70579" w:rsidP="004233B7">
            <w:pPr>
              <w:pStyle w:val="TAL"/>
              <w:rPr>
                <w:rFonts w:cs="Arial"/>
                <w:lang w:eastAsia="ja-JP"/>
              </w:rPr>
            </w:pPr>
            <w:r w:rsidRPr="00E379F7">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73AF5585" w14:textId="77777777" w:rsidR="00B70579" w:rsidRPr="00E379F7" w:rsidRDefault="00B70579" w:rsidP="004233B7">
            <w:pPr>
              <w:pStyle w:val="TAL"/>
              <w:rPr>
                <w:rFonts w:cs="Arial"/>
                <w:lang w:eastAsia="ja-JP"/>
              </w:rPr>
            </w:pPr>
            <w:r w:rsidRPr="00E379F7">
              <w:rPr>
                <w:rFonts w:cs="Arial"/>
                <w:lang w:eastAsia="ja-JP"/>
              </w:rPr>
              <w:t>ms40</w:t>
            </w:r>
          </w:p>
        </w:tc>
      </w:tr>
      <w:tr w:rsidR="00B70579" w:rsidRPr="00E379F7" w14:paraId="7D19A7B9"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068EC46A" w14:textId="77777777" w:rsidR="00B70579" w:rsidRPr="00E379F7" w:rsidRDefault="00B70579" w:rsidP="004233B7">
            <w:pPr>
              <w:pStyle w:val="TAL"/>
              <w:rPr>
                <w:rFonts w:cs="Arial"/>
                <w:kern w:val="2"/>
                <w:lang w:eastAsia="ja-JP"/>
              </w:rPr>
            </w:pPr>
            <w:r w:rsidRPr="00E379F7">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2E11D4B3" w14:textId="77777777" w:rsidR="00B70579" w:rsidRPr="00E379F7" w:rsidRDefault="00B70579" w:rsidP="004233B7">
            <w:pPr>
              <w:pStyle w:val="TAL"/>
              <w:rPr>
                <w:rFonts w:cs="Arial"/>
                <w:lang w:eastAsia="ja-JP"/>
              </w:rPr>
            </w:pPr>
            <w:r w:rsidRPr="00E379F7">
              <w:rPr>
                <w:rFonts w:cs="Arial"/>
                <w:lang w:eastAsia="ja-JP"/>
              </w:rPr>
              <w:t>20</w:t>
            </w:r>
          </w:p>
        </w:tc>
      </w:tr>
      <w:tr w:rsidR="00B70579" w:rsidRPr="00E379F7" w14:paraId="7676E732"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5C445619" w14:textId="77777777" w:rsidR="00B70579" w:rsidRPr="00E379F7" w:rsidRDefault="00B70579" w:rsidP="004233B7">
            <w:pPr>
              <w:pStyle w:val="TAL"/>
              <w:rPr>
                <w:rFonts w:cs="Arial"/>
                <w:kern w:val="2"/>
                <w:lang w:eastAsia="ja-JP"/>
              </w:rPr>
            </w:pPr>
            <w:r w:rsidRPr="00E379F7">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44A7DA85" w14:textId="77777777" w:rsidR="00B70579" w:rsidRPr="00E379F7" w:rsidRDefault="00B70579" w:rsidP="004233B7">
            <w:pPr>
              <w:pStyle w:val="TAL"/>
              <w:rPr>
                <w:rFonts w:cs="Arial"/>
                <w:lang w:eastAsia="ja-JP"/>
              </w:rPr>
            </w:pPr>
            <w:r w:rsidRPr="00E379F7">
              <w:rPr>
                <w:rFonts w:cs="Arial"/>
                <w:lang w:eastAsia="ja-JP"/>
              </w:rPr>
              <w:t>kHz15</w:t>
            </w:r>
          </w:p>
        </w:tc>
      </w:tr>
      <w:tr w:rsidR="00B70579" w:rsidRPr="00E379F7" w14:paraId="667EFAF3"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4A9062EC" w14:textId="77777777" w:rsidR="00B70579" w:rsidRPr="00E379F7" w:rsidRDefault="00B70579" w:rsidP="004233B7">
            <w:pPr>
              <w:pStyle w:val="TAL"/>
              <w:rPr>
                <w:rFonts w:cs="Arial"/>
                <w:lang w:eastAsia="ja-JP"/>
              </w:rPr>
            </w:pPr>
            <w:proofErr w:type="spellStart"/>
            <w:r w:rsidRPr="00E379F7">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202FD805" w14:textId="77777777" w:rsidR="00B70579" w:rsidRPr="00E379F7" w:rsidRDefault="00B70579" w:rsidP="004233B7">
            <w:pPr>
              <w:pStyle w:val="TAL"/>
              <w:rPr>
                <w:rFonts w:cs="Arial"/>
                <w:lang w:eastAsia="ja-JP"/>
              </w:rPr>
            </w:pPr>
            <w:r w:rsidRPr="00E379F7">
              <w:rPr>
                <w:rFonts w:cs="Arial"/>
                <w:lang w:eastAsia="ja-JP"/>
              </w:rPr>
              <w:t>ms120</w:t>
            </w:r>
          </w:p>
        </w:tc>
      </w:tr>
    </w:tbl>
    <w:p w14:paraId="306E32E4" w14:textId="77777777" w:rsidR="00B70579" w:rsidRPr="00E379F7" w:rsidRDefault="00B70579" w:rsidP="00B70579">
      <w:pPr>
        <w:pStyle w:val="TH"/>
        <w:keepLines w:val="0"/>
        <w:jc w:val="left"/>
      </w:pPr>
    </w:p>
    <w:p w14:paraId="0EA31CEA" w14:textId="77777777" w:rsidR="00B70579" w:rsidRPr="00E379F7" w:rsidRDefault="00B70579" w:rsidP="00B70579">
      <w:pPr>
        <w:pStyle w:val="TH"/>
      </w:pPr>
      <w:r w:rsidRPr="00E379F7">
        <w:t xml:space="preserve">Table </w:t>
      </w:r>
      <w:r w:rsidRPr="00E379F7">
        <w:rPr>
          <w:rFonts w:cs="Arial"/>
          <w:szCs w:val="24"/>
        </w:rPr>
        <w:t>10.5.5.2</w:t>
      </w:r>
      <w:r w:rsidRPr="00E379F7">
        <w:t>.5-3: Requirements for the reported values for EN-DC FR1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E379F7" w14:paraId="4B4CD2DA"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2298E672" w14:textId="77777777" w:rsidR="00B70579" w:rsidRPr="00E379F7" w:rsidRDefault="00B70579" w:rsidP="004233B7">
            <w:pPr>
              <w:pStyle w:val="TAH"/>
              <w:spacing w:line="254" w:lineRule="auto"/>
            </w:pPr>
            <w:r w:rsidRPr="00E379F7">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5ECD680C" w14:textId="77777777" w:rsidR="00B70579" w:rsidRPr="00E379F7" w:rsidRDefault="00B70579" w:rsidP="004233B7">
            <w:pPr>
              <w:pStyle w:val="TAH"/>
              <w:spacing w:line="254" w:lineRule="auto"/>
              <w:rPr>
                <w:rFonts w:ascii="Arial Bold" w:hAnsi="Arial Bold"/>
              </w:rPr>
            </w:pPr>
            <w:r w:rsidRPr="00E379F7">
              <w:rPr>
                <w:rFonts w:ascii="Arial Bold" w:hAnsi="Arial Bold"/>
              </w:rPr>
              <w:t>Test 1</w:t>
            </w:r>
          </w:p>
          <w:p w14:paraId="091D7CE3" w14:textId="77777777" w:rsidR="00B70579" w:rsidRPr="00E379F7" w:rsidRDefault="00B70579" w:rsidP="004233B7">
            <w:pPr>
              <w:pStyle w:val="TAH"/>
              <w:spacing w:line="254" w:lineRule="auto"/>
            </w:pPr>
            <w:r w:rsidRPr="00E379F7">
              <w:rPr>
                <w:rFonts w:ascii="Arial Bold" w:hAnsi="Arial Bold"/>
              </w:rPr>
              <w:t>All bands</w:t>
            </w:r>
          </w:p>
        </w:tc>
      </w:tr>
      <w:tr w:rsidR="00B70579" w:rsidRPr="00E379F7" w14:paraId="23B6AFA9"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D41CC7C" w14:textId="77777777" w:rsidR="00B70579" w:rsidRPr="00E379F7" w:rsidRDefault="00B70579" w:rsidP="004233B7">
            <w:pPr>
              <w:pStyle w:val="TAL"/>
              <w:spacing w:line="254" w:lineRule="auto"/>
            </w:pPr>
            <w:r w:rsidRPr="00E379F7">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04EA257" w14:textId="6A6D2BAA" w:rsidR="00B70579" w:rsidRPr="00E379F7" w:rsidRDefault="00B70579" w:rsidP="004233B7">
            <w:pPr>
              <w:pStyle w:val="TAC"/>
              <w:spacing w:line="254" w:lineRule="auto"/>
            </w:pPr>
            <w:r w:rsidRPr="00E379F7">
              <w:t>35</w:t>
            </w:r>
          </w:p>
        </w:tc>
      </w:tr>
      <w:tr w:rsidR="00B70579" w:rsidRPr="00E379F7" w14:paraId="6ADC5984"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327DA7E2" w14:textId="77777777" w:rsidR="00B70579" w:rsidRPr="00E379F7" w:rsidRDefault="00B70579" w:rsidP="004233B7">
            <w:pPr>
              <w:pStyle w:val="TAL"/>
              <w:spacing w:line="254" w:lineRule="auto"/>
            </w:pPr>
            <w:r w:rsidRPr="00E379F7">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199E5981" w14:textId="79311BE1" w:rsidR="00B70579" w:rsidRPr="00E379F7" w:rsidRDefault="00B70579" w:rsidP="004233B7">
            <w:pPr>
              <w:pStyle w:val="TAC"/>
              <w:spacing w:line="254" w:lineRule="auto"/>
            </w:pPr>
            <w:r w:rsidRPr="00E379F7">
              <w:t>49</w:t>
            </w:r>
          </w:p>
        </w:tc>
      </w:tr>
      <w:tr w:rsidR="00B70579" w:rsidRPr="00E379F7" w14:paraId="226605CD"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2630AE0" w14:textId="77777777" w:rsidR="00B70579" w:rsidRPr="00E379F7" w:rsidRDefault="00B70579" w:rsidP="004233B7">
            <w:pPr>
              <w:pStyle w:val="TAH"/>
              <w:spacing w:line="254" w:lineRule="auto"/>
            </w:pPr>
            <w:r w:rsidRPr="00E379F7">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4CA4F8D5" w14:textId="77777777" w:rsidR="00B70579" w:rsidRPr="00E379F7" w:rsidRDefault="00B70579" w:rsidP="004233B7">
            <w:pPr>
              <w:pStyle w:val="TAH"/>
              <w:spacing w:line="254" w:lineRule="auto"/>
              <w:rPr>
                <w:rFonts w:ascii="Arial Bold" w:hAnsi="Arial Bold"/>
              </w:rPr>
            </w:pPr>
            <w:r w:rsidRPr="00E379F7">
              <w:rPr>
                <w:rFonts w:ascii="Arial Bold" w:hAnsi="Arial Bold"/>
              </w:rPr>
              <w:t>Test 1</w:t>
            </w:r>
          </w:p>
          <w:p w14:paraId="6FEAEBD4" w14:textId="77777777" w:rsidR="00B70579" w:rsidRPr="00E379F7" w:rsidRDefault="00B70579" w:rsidP="004233B7">
            <w:pPr>
              <w:pStyle w:val="TAC"/>
              <w:spacing w:line="254" w:lineRule="auto"/>
            </w:pPr>
            <w:r w:rsidRPr="00E379F7">
              <w:rPr>
                <w:rFonts w:ascii="Arial Bold" w:hAnsi="Arial Bold"/>
              </w:rPr>
              <w:t>All bands</w:t>
            </w:r>
          </w:p>
        </w:tc>
      </w:tr>
      <w:tr w:rsidR="00B70579" w:rsidRPr="00E379F7" w14:paraId="7BDEE842"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EF93E99" w14:textId="77777777" w:rsidR="00B70579" w:rsidRPr="00E379F7" w:rsidRDefault="00B70579" w:rsidP="004233B7">
            <w:pPr>
              <w:pStyle w:val="TAL"/>
              <w:spacing w:line="254" w:lineRule="auto"/>
            </w:pPr>
            <w:r w:rsidRPr="00E379F7">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7AE3451A" w14:textId="77777777" w:rsidR="00B70579" w:rsidRPr="00E379F7" w:rsidRDefault="00B70579" w:rsidP="004233B7">
            <w:pPr>
              <w:pStyle w:val="TAC"/>
              <w:spacing w:line="254" w:lineRule="auto"/>
            </w:pPr>
            <w:r w:rsidRPr="00E379F7">
              <w:t>32</w:t>
            </w:r>
          </w:p>
        </w:tc>
      </w:tr>
      <w:tr w:rsidR="00B70579" w:rsidRPr="00E379F7" w14:paraId="7A18DFAB"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18128E2" w14:textId="77777777" w:rsidR="00B70579" w:rsidRPr="00E379F7" w:rsidRDefault="00B70579" w:rsidP="004233B7">
            <w:pPr>
              <w:pStyle w:val="TAL"/>
              <w:spacing w:line="254" w:lineRule="auto"/>
            </w:pPr>
            <w:r w:rsidRPr="00E379F7">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430A3826" w14:textId="77777777" w:rsidR="00B70579" w:rsidRPr="00E379F7" w:rsidRDefault="00B70579" w:rsidP="004233B7">
            <w:pPr>
              <w:pStyle w:val="TAC"/>
              <w:spacing w:line="254" w:lineRule="auto"/>
            </w:pPr>
            <w:r w:rsidRPr="00E379F7">
              <w:t>52</w:t>
            </w:r>
          </w:p>
        </w:tc>
      </w:tr>
      <w:tr w:rsidR="00B70579" w:rsidRPr="00E379F7" w14:paraId="4FF72E4B"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749A978" w14:textId="77777777" w:rsidR="00B70579" w:rsidRPr="00E379F7" w:rsidRDefault="00B70579" w:rsidP="004233B7">
            <w:pPr>
              <w:pStyle w:val="TAC"/>
              <w:spacing w:line="254" w:lineRule="auto"/>
              <w:jc w:val="left"/>
            </w:pPr>
            <w:r w:rsidRPr="00E379F7">
              <w:t>Note 1:</w:t>
            </w:r>
            <w:r w:rsidRPr="00E379F7">
              <w:tab/>
            </w:r>
            <w:r w:rsidRPr="00E379F7">
              <w:rPr>
                <w:rFonts w:cs="Arial"/>
              </w:rPr>
              <w:t>NR operating band groups are defined in clause 3A.4, Table 3A.4.1-1</w:t>
            </w:r>
          </w:p>
        </w:tc>
      </w:tr>
    </w:tbl>
    <w:p w14:paraId="58B7DAF2" w14:textId="77777777" w:rsidR="00B70579" w:rsidRPr="00E379F7" w:rsidRDefault="00B70579" w:rsidP="00B70579">
      <w:pPr>
        <w:rPr>
          <w:lang w:eastAsia="sv-SE"/>
        </w:rPr>
      </w:pPr>
    </w:p>
    <w:p w14:paraId="20575EBE" w14:textId="77777777" w:rsidR="00B70579" w:rsidRPr="00E379F7" w:rsidRDefault="00B70579" w:rsidP="00B70579">
      <w:r w:rsidRPr="00E379F7">
        <w:t>For the test to pass, the ratio of successful reported values shall be more than 90% with a confidence level of 95%.</w:t>
      </w:r>
    </w:p>
    <w:p w14:paraId="52DA56EB" w14:textId="77777777" w:rsidR="00B70579" w:rsidRPr="00E379F7" w:rsidRDefault="00B70579" w:rsidP="00B70579">
      <w:pPr>
        <w:pStyle w:val="Heading4"/>
        <w:keepNext w:val="0"/>
        <w:keepLines w:val="0"/>
      </w:pPr>
      <w:r w:rsidRPr="00E379F7">
        <w:t>10.5.5.3</w:t>
      </w:r>
      <w:r w:rsidRPr="00E379F7">
        <w:tab/>
      </w:r>
      <w:r w:rsidRPr="00E379F7">
        <w:tab/>
        <w:t xml:space="preserve">EN-DC FR1-FR1 RSSI measurement accuracy on </w:t>
      </w:r>
      <w:r w:rsidRPr="00E379F7">
        <w:rPr>
          <w:snapToGrid w:val="0"/>
        </w:rPr>
        <w:t>a carrier with CCA</w:t>
      </w:r>
    </w:p>
    <w:p w14:paraId="11EB4C5F" w14:textId="77777777" w:rsidR="00B70579" w:rsidRPr="00E379F7" w:rsidRDefault="00B70579" w:rsidP="00B70579">
      <w:pPr>
        <w:pStyle w:val="H6"/>
        <w:rPr>
          <w:lang w:eastAsia="sv-SE"/>
        </w:rPr>
      </w:pPr>
      <w:r w:rsidRPr="00E379F7">
        <w:t>10.5.5.3</w:t>
      </w:r>
      <w:r w:rsidRPr="00E379F7">
        <w:rPr>
          <w:lang w:eastAsia="sv-SE"/>
        </w:rPr>
        <w:t>.1</w:t>
      </w:r>
      <w:r w:rsidRPr="00E379F7">
        <w:rPr>
          <w:lang w:eastAsia="sv-SE"/>
        </w:rPr>
        <w:tab/>
        <w:t>Test purpose</w:t>
      </w:r>
    </w:p>
    <w:p w14:paraId="0ADD9D00" w14:textId="77777777" w:rsidR="00B70579" w:rsidRPr="00E379F7" w:rsidRDefault="00B70579" w:rsidP="00B70579">
      <w:r w:rsidRPr="00E379F7">
        <w:t>The purpose of this test is to verify that the RSSI measurement accuracy is within the specified limits. This test will verify the requirements in clause 10.5.5.0.2 when both the serving cell and the target cell are subject to CCA.</w:t>
      </w:r>
    </w:p>
    <w:p w14:paraId="72DCBD39" w14:textId="77777777" w:rsidR="00B70579" w:rsidRPr="00E379F7" w:rsidRDefault="00B70579" w:rsidP="00B70579">
      <w:pPr>
        <w:pStyle w:val="H6"/>
        <w:rPr>
          <w:lang w:eastAsia="sv-SE"/>
        </w:rPr>
      </w:pPr>
      <w:r w:rsidRPr="00E379F7">
        <w:t>10.5.5.3</w:t>
      </w:r>
      <w:r w:rsidRPr="00E379F7">
        <w:rPr>
          <w:lang w:eastAsia="sv-SE"/>
        </w:rPr>
        <w:t>.2</w:t>
      </w:r>
      <w:r w:rsidRPr="00E379F7">
        <w:rPr>
          <w:lang w:eastAsia="sv-SE"/>
        </w:rPr>
        <w:tab/>
        <w:t>Test applicability</w:t>
      </w:r>
    </w:p>
    <w:p w14:paraId="195424B4" w14:textId="77777777" w:rsidR="00B70579" w:rsidRPr="00E379F7" w:rsidRDefault="00B70579" w:rsidP="00B70579">
      <w:r w:rsidRPr="00E379F7">
        <w:t>This test applies to all types of E-UTRA UE release 16 and forward, supporting EN-DC with a shared spectrum NR carrier and supporting inter-frequency RRM and RSSI measurements on shared channel access.</w:t>
      </w:r>
    </w:p>
    <w:p w14:paraId="4C10BD92" w14:textId="77777777" w:rsidR="00B70579" w:rsidRPr="00E379F7" w:rsidRDefault="00B70579" w:rsidP="00B70579">
      <w:pPr>
        <w:pStyle w:val="H6"/>
        <w:rPr>
          <w:lang w:eastAsia="sv-SE"/>
        </w:rPr>
      </w:pPr>
      <w:r w:rsidRPr="00E379F7">
        <w:t>10.5.5.3</w:t>
      </w:r>
      <w:r w:rsidRPr="00E379F7">
        <w:rPr>
          <w:lang w:eastAsia="sv-SE"/>
        </w:rPr>
        <w:t>.3</w:t>
      </w:r>
      <w:r w:rsidRPr="00E379F7">
        <w:rPr>
          <w:lang w:eastAsia="sv-SE"/>
        </w:rPr>
        <w:tab/>
        <w:t>Minimum conformance requirements</w:t>
      </w:r>
    </w:p>
    <w:p w14:paraId="39455C03" w14:textId="77777777" w:rsidR="00B70579" w:rsidRPr="00E379F7" w:rsidRDefault="00B70579" w:rsidP="00B70579">
      <w:pPr>
        <w:rPr>
          <w:lang w:eastAsia="sv-SE"/>
        </w:rPr>
      </w:pPr>
      <w:r w:rsidRPr="00E379F7">
        <w:rPr>
          <w:lang w:eastAsia="sv-SE"/>
        </w:rPr>
        <w:t xml:space="preserve">The minimum conformance requirements are specified in clauses </w:t>
      </w:r>
      <w:r w:rsidRPr="00E379F7">
        <w:t>10.5.5.0.2</w:t>
      </w:r>
      <w:r w:rsidRPr="00E379F7">
        <w:rPr>
          <w:lang w:eastAsia="sv-SE"/>
        </w:rPr>
        <w:t xml:space="preserve"> for absolute accuracy.</w:t>
      </w:r>
    </w:p>
    <w:p w14:paraId="34E7ADFE" w14:textId="77777777" w:rsidR="00B70579" w:rsidRPr="00E379F7" w:rsidRDefault="00B70579" w:rsidP="00B70579">
      <w:pPr>
        <w:rPr>
          <w:lang w:eastAsia="sv-SE"/>
        </w:rPr>
      </w:pPr>
      <w:r w:rsidRPr="00E379F7">
        <w:rPr>
          <w:lang w:eastAsia="sv-SE"/>
        </w:rPr>
        <w:t>The normative reference for this requirement is TS 38.133 [6] clause A.</w:t>
      </w:r>
      <w:r w:rsidRPr="00E379F7">
        <w:t>10.5.5.3</w:t>
      </w:r>
      <w:r w:rsidRPr="00E379F7">
        <w:rPr>
          <w:lang w:eastAsia="sv-SE"/>
        </w:rPr>
        <w:t>.</w:t>
      </w:r>
    </w:p>
    <w:p w14:paraId="370AA704" w14:textId="77777777" w:rsidR="00B70579" w:rsidRPr="00E379F7" w:rsidRDefault="00B70579" w:rsidP="00B70579">
      <w:pPr>
        <w:pStyle w:val="H6"/>
        <w:rPr>
          <w:lang w:eastAsia="sv-SE"/>
        </w:rPr>
      </w:pPr>
      <w:r w:rsidRPr="00E379F7">
        <w:t>10.5.5.3</w:t>
      </w:r>
      <w:r w:rsidRPr="00E379F7">
        <w:rPr>
          <w:lang w:eastAsia="sv-SE"/>
        </w:rPr>
        <w:t>.4</w:t>
      </w:r>
      <w:r w:rsidRPr="00E379F7">
        <w:rPr>
          <w:lang w:eastAsia="sv-SE"/>
        </w:rPr>
        <w:tab/>
        <w:t>Test description</w:t>
      </w:r>
    </w:p>
    <w:p w14:paraId="2EB611B5" w14:textId="77777777" w:rsidR="00B70579" w:rsidRPr="00E379F7" w:rsidRDefault="00B70579" w:rsidP="00B70579">
      <w:r w:rsidRPr="00E379F7">
        <w:t xml:space="preserve">Supported test configurations are shown in Table 10.5.5.3.4.1-1. Absolute accuracy of RSSI inter-frequency measurements </w:t>
      </w:r>
      <w:proofErr w:type="gramStart"/>
      <w:r w:rsidRPr="00E379F7">
        <w:t>are</w:t>
      </w:r>
      <w:proofErr w:type="gramEnd"/>
      <w:r w:rsidRPr="00E379F7">
        <w:t xml:space="preserve"> tested by using the parameters in Table 10.5.5.3.5-1. The configuration of cell 1 (E-UTRA </w:t>
      </w:r>
      <w:proofErr w:type="spellStart"/>
      <w:r w:rsidRPr="00E379F7">
        <w:t>PCell</w:t>
      </w:r>
      <w:proofErr w:type="spellEnd"/>
      <w:r w:rsidRPr="00E379F7">
        <w:t xml:space="preserve">) is specified in clause A.6B. In all test cases, Cell 2 is the </w:t>
      </w:r>
      <w:proofErr w:type="spellStart"/>
      <w:r w:rsidRPr="00E379F7">
        <w:t>PSCell</w:t>
      </w:r>
      <w:proofErr w:type="spellEnd"/>
      <w:r w:rsidRPr="00E379F7">
        <w:t>, and Cell 3 is the target cell. The inter-frequency measurements are supported by a measurement gap.</w:t>
      </w:r>
    </w:p>
    <w:p w14:paraId="19D20AA6" w14:textId="77777777" w:rsidR="00B70579" w:rsidRPr="00E379F7" w:rsidRDefault="00B70579" w:rsidP="00B70579">
      <w:pPr>
        <w:pStyle w:val="H6"/>
      </w:pPr>
      <w:r w:rsidRPr="00E379F7">
        <w:lastRenderedPageBreak/>
        <w:t>10.5.5.3.4.1</w:t>
      </w:r>
      <w:r w:rsidRPr="00E379F7">
        <w:tab/>
        <w:t>Initial conditions</w:t>
      </w:r>
    </w:p>
    <w:p w14:paraId="29EF3721" w14:textId="77777777" w:rsidR="00B70579" w:rsidRPr="00E379F7" w:rsidRDefault="00B70579" w:rsidP="00B70579">
      <w:pPr>
        <w:keepNext/>
        <w:keepLines/>
        <w:rPr>
          <w:lang w:eastAsia="sv-SE"/>
        </w:rPr>
      </w:pPr>
      <w:r w:rsidRPr="00E379F7">
        <w:rPr>
          <w:lang w:eastAsia="sv-SE"/>
        </w:rPr>
        <w:t xml:space="preserve">This test shall be tested using any of the test configurations in Table </w:t>
      </w:r>
      <w:r w:rsidRPr="00E379F7">
        <w:t>10.5.5.3</w:t>
      </w:r>
      <w:r w:rsidRPr="00E379F7">
        <w:rPr>
          <w:lang w:eastAsia="sv-SE"/>
        </w:rPr>
        <w:t>.4.1-1.</w:t>
      </w:r>
    </w:p>
    <w:p w14:paraId="5922C900" w14:textId="77777777" w:rsidR="00B70579" w:rsidRPr="00E379F7" w:rsidRDefault="00B70579" w:rsidP="00B70579">
      <w:pPr>
        <w:pStyle w:val="TH"/>
      </w:pPr>
      <w:r w:rsidRPr="00E379F7">
        <w:t>Table 10.5.5.3.4.1-1: Supported test configurations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E379F7" w14:paraId="6F91D39E"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85E0F0" w14:textId="77777777" w:rsidR="00B70579" w:rsidRPr="00E379F7" w:rsidRDefault="00B70579" w:rsidP="004233B7">
            <w:pPr>
              <w:pStyle w:val="TAH"/>
              <w:spacing w:line="254" w:lineRule="auto"/>
            </w:pPr>
            <w:r w:rsidRPr="00E379F7">
              <w:t>Configuration</w:t>
            </w:r>
          </w:p>
        </w:tc>
        <w:tc>
          <w:tcPr>
            <w:tcW w:w="6905" w:type="dxa"/>
            <w:tcBorders>
              <w:top w:val="single" w:sz="4" w:space="0" w:color="auto"/>
              <w:left w:val="single" w:sz="4" w:space="0" w:color="auto"/>
              <w:bottom w:val="single" w:sz="4" w:space="0" w:color="auto"/>
              <w:right w:val="single" w:sz="4" w:space="0" w:color="auto"/>
            </w:tcBorders>
            <w:hideMark/>
          </w:tcPr>
          <w:p w14:paraId="79132C27" w14:textId="77777777" w:rsidR="00B70579" w:rsidRPr="00E379F7" w:rsidRDefault="00B70579" w:rsidP="004233B7">
            <w:pPr>
              <w:pStyle w:val="TAH"/>
              <w:spacing w:line="254" w:lineRule="auto"/>
            </w:pPr>
            <w:r w:rsidRPr="00E379F7">
              <w:t>Description</w:t>
            </w:r>
          </w:p>
        </w:tc>
      </w:tr>
      <w:tr w:rsidR="00B70579" w:rsidRPr="00E379F7" w14:paraId="3D8BC131"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70538D" w14:textId="77777777" w:rsidR="00B70579" w:rsidRPr="00E379F7" w:rsidRDefault="00B70579" w:rsidP="004233B7">
            <w:pPr>
              <w:pStyle w:val="TAL"/>
              <w:spacing w:line="254" w:lineRule="auto"/>
              <w:jc w:val="center"/>
            </w:pPr>
            <w:r w:rsidRPr="00E379F7">
              <w:t>10.5.5.3-1</w:t>
            </w:r>
          </w:p>
        </w:tc>
        <w:tc>
          <w:tcPr>
            <w:tcW w:w="6905" w:type="dxa"/>
            <w:tcBorders>
              <w:top w:val="single" w:sz="4" w:space="0" w:color="auto"/>
              <w:left w:val="single" w:sz="4" w:space="0" w:color="auto"/>
              <w:bottom w:val="single" w:sz="4" w:space="0" w:color="auto"/>
              <w:right w:val="single" w:sz="4" w:space="0" w:color="auto"/>
            </w:tcBorders>
            <w:hideMark/>
          </w:tcPr>
          <w:p w14:paraId="18422B81" w14:textId="77777777" w:rsidR="00B70579" w:rsidRPr="00E379F7" w:rsidRDefault="00B70579" w:rsidP="004233B7">
            <w:pPr>
              <w:pStyle w:val="TAL"/>
              <w:spacing w:line="254" w:lineRule="auto"/>
            </w:pPr>
            <w:r w:rsidRPr="00E379F7">
              <w:t>LTE FDD; NR: TDD, SSB SCS 30 kHz, data SCS 30 kHz, BW 40 MHz</w:t>
            </w:r>
          </w:p>
        </w:tc>
      </w:tr>
      <w:tr w:rsidR="00B70579" w:rsidRPr="00E379F7" w14:paraId="17308E42"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F39A9" w14:textId="77777777" w:rsidR="00B70579" w:rsidRPr="00E379F7" w:rsidRDefault="00B70579" w:rsidP="004233B7">
            <w:pPr>
              <w:pStyle w:val="TAL"/>
              <w:spacing w:line="254" w:lineRule="auto"/>
              <w:jc w:val="center"/>
            </w:pPr>
            <w:r w:rsidRPr="00E379F7">
              <w:t>10.5.5.3-2</w:t>
            </w:r>
          </w:p>
        </w:tc>
        <w:tc>
          <w:tcPr>
            <w:tcW w:w="6905" w:type="dxa"/>
            <w:tcBorders>
              <w:top w:val="single" w:sz="4" w:space="0" w:color="auto"/>
              <w:left w:val="single" w:sz="4" w:space="0" w:color="auto"/>
              <w:bottom w:val="single" w:sz="4" w:space="0" w:color="auto"/>
              <w:right w:val="single" w:sz="4" w:space="0" w:color="auto"/>
            </w:tcBorders>
            <w:hideMark/>
          </w:tcPr>
          <w:p w14:paraId="6CD3DF75" w14:textId="77777777" w:rsidR="00B70579" w:rsidRPr="00E379F7" w:rsidRDefault="00B70579" w:rsidP="004233B7">
            <w:pPr>
              <w:pStyle w:val="TAL"/>
              <w:spacing w:line="254" w:lineRule="auto"/>
            </w:pPr>
            <w:r w:rsidRPr="00E379F7">
              <w:t>LTE TDD; NR: TDD, SSB SCS 30 kHz, data SCS 30 kHz, BW 40 MHz</w:t>
            </w:r>
          </w:p>
        </w:tc>
      </w:tr>
      <w:tr w:rsidR="00B70579" w:rsidRPr="00E379F7" w14:paraId="4C7ECF24"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CCE2C1B" w14:textId="77777777" w:rsidR="00B70579" w:rsidRPr="00E379F7" w:rsidRDefault="00B70579" w:rsidP="004233B7">
            <w:pPr>
              <w:pStyle w:val="TAN"/>
              <w:spacing w:line="254" w:lineRule="auto"/>
            </w:pPr>
            <w:r w:rsidRPr="00E379F7">
              <w:t xml:space="preserve">Note: </w:t>
            </w:r>
            <w:r w:rsidRPr="00E379F7">
              <w:tab/>
              <w:t>The UE is only required to be tested in one of the supported test configurations for each supported band</w:t>
            </w:r>
          </w:p>
        </w:tc>
      </w:tr>
    </w:tbl>
    <w:p w14:paraId="37DD6EEC" w14:textId="77777777" w:rsidR="00B70579" w:rsidRPr="00E379F7" w:rsidRDefault="00B70579" w:rsidP="00B70579"/>
    <w:p w14:paraId="44F51B37" w14:textId="77777777" w:rsidR="00B70579" w:rsidRPr="00E379F7" w:rsidRDefault="00B70579" w:rsidP="00B70579">
      <w:pPr>
        <w:rPr>
          <w:lang w:eastAsia="sv-SE"/>
        </w:rPr>
      </w:pPr>
      <w:r w:rsidRPr="00E379F7">
        <w:rPr>
          <w:lang w:eastAsia="sv-SE"/>
        </w:rPr>
        <w:t xml:space="preserve">Configure the test equipment and the DUT according to the parameters in Table </w:t>
      </w:r>
      <w:r w:rsidRPr="00E379F7">
        <w:t>10.5.5.3</w:t>
      </w:r>
      <w:r w:rsidRPr="00E379F7">
        <w:rPr>
          <w:lang w:eastAsia="sv-SE"/>
        </w:rPr>
        <w:t>.4.1-2.</w:t>
      </w:r>
    </w:p>
    <w:p w14:paraId="0A21F1C3" w14:textId="77777777" w:rsidR="00B70579" w:rsidRPr="00E379F7" w:rsidRDefault="00B70579" w:rsidP="00B70579">
      <w:pPr>
        <w:pStyle w:val="TH"/>
        <w:keepNext w:val="0"/>
        <w:keepLines w:val="0"/>
      </w:pPr>
      <w:r w:rsidRPr="00E379F7">
        <w:t>Table 10.5.5.3.4.1-2: Initial conditions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E379F7" w14:paraId="44DB120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3448514" w14:textId="77777777" w:rsidR="00B70579" w:rsidRPr="00E379F7" w:rsidRDefault="00B70579" w:rsidP="004233B7">
            <w:pPr>
              <w:pStyle w:val="TAC"/>
              <w:keepNext w:val="0"/>
              <w:keepLines w:val="0"/>
              <w:spacing w:line="252" w:lineRule="auto"/>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B235CC" w14:textId="77777777" w:rsidR="00B70579" w:rsidRPr="00E379F7" w:rsidRDefault="00B70579" w:rsidP="004233B7">
            <w:pPr>
              <w:pStyle w:val="TAC"/>
              <w:keepNext w:val="0"/>
              <w:keepLines w:val="0"/>
              <w:spacing w:line="252" w:lineRule="auto"/>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7DC68B4D" w14:textId="77777777" w:rsidR="00B70579" w:rsidRPr="00E379F7" w:rsidRDefault="00B70579" w:rsidP="004233B7">
            <w:pPr>
              <w:pStyle w:val="TAC"/>
              <w:keepNext w:val="0"/>
              <w:keepLines w:val="0"/>
              <w:spacing w:line="252" w:lineRule="auto"/>
            </w:pPr>
            <w:r w:rsidRPr="00E379F7">
              <w:t>Comment</w:t>
            </w:r>
          </w:p>
        </w:tc>
      </w:tr>
      <w:tr w:rsidR="00B70579" w:rsidRPr="00E379F7" w14:paraId="7D677D2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34F05D6" w14:textId="77777777" w:rsidR="00B70579" w:rsidRPr="00E379F7" w:rsidRDefault="00B70579" w:rsidP="004233B7">
            <w:pPr>
              <w:pStyle w:val="TAC"/>
              <w:keepNext w:val="0"/>
              <w:keepLines w:val="0"/>
              <w:spacing w:line="252" w:lineRule="auto"/>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9FA92D" w14:textId="77777777" w:rsidR="00B70579" w:rsidRPr="00E379F7" w:rsidRDefault="00B70579" w:rsidP="004233B7">
            <w:pPr>
              <w:pStyle w:val="TAC"/>
              <w:keepNext w:val="0"/>
              <w:keepLines w:val="0"/>
              <w:spacing w:line="252" w:lineRule="auto"/>
            </w:pPr>
            <w:r w:rsidRPr="00E379F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D29F34B" w14:textId="77777777" w:rsidR="00B70579" w:rsidRPr="00E379F7" w:rsidRDefault="00B70579" w:rsidP="004233B7">
            <w:pPr>
              <w:pStyle w:val="TAC"/>
              <w:keepNext w:val="0"/>
              <w:keepLines w:val="0"/>
              <w:spacing w:line="252" w:lineRule="auto"/>
            </w:pPr>
            <w:r w:rsidRPr="00E379F7">
              <w:t>As specified in TS 38.508-1 [14] clause 4.1.</w:t>
            </w:r>
          </w:p>
        </w:tc>
      </w:tr>
      <w:tr w:rsidR="00B70579" w:rsidRPr="00E379F7" w14:paraId="541AF9D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63A2E26" w14:textId="77777777" w:rsidR="00B70579" w:rsidRPr="00E379F7" w:rsidRDefault="00B70579" w:rsidP="004233B7">
            <w:pPr>
              <w:pStyle w:val="TAC"/>
              <w:keepNext w:val="0"/>
              <w:keepLines w:val="0"/>
              <w:spacing w:line="252" w:lineRule="auto"/>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091298" w14:textId="77777777" w:rsidR="00B70579" w:rsidRPr="00E379F7" w:rsidRDefault="00B70579" w:rsidP="004233B7">
            <w:pPr>
              <w:pStyle w:val="TAC"/>
              <w:keepNext w:val="0"/>
              <w:keepLines w:val="0"/>
              <w:spacing w:line="252" w:lineRule="auto"/>
            </w:pPr>
            <w:r w:rsidRPr="00E379F7">
              <w:t>As specified in Annex E, Table E.8-1 and TS 38.508-1 [14] clause 4.3.1.</w:t>
            </w:r>
          </w:p>
        </w:tc>
      </w:tr>
      <w:tr w:rsidR="00B70579" w:rsidRPr="00E379F7" w14:paraId="7093C1E3"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9EF2517" w14:textId="77777777" w:rsidR="00B70579" w:rsidRPr="00E379F7" w:rsidRDefault="00B70579" w:rsidP="004233B7">
            <w:pPr>
              <w:pStyle w:val="TAC"/>
              <w:keepNext w:val="0"/>
              <w:keepLines w:val="0"/>
              <w:spacing w:line="252" w:lineRule="auto"/>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6EB7F3" w14:textId="77777777" w:rsidR="00B70579" w:rsidRPr="00E379F7" w:rsidRDefault="00B70579" w:rsidP="004233B7">
            <w:pPr>
              <w:pStyle w:val="TAC"/>
              <w:keepNext w:val="0"/>
              <w:keepLines w:val="0"/>
              <w:spacing w:line="252" w:lineRule="auto"/>
            </w:pPr>
            <w:r w:rsidRPr="00E379F7">
              <w:t>As specified by the test configuration selected from Table 10.5.5.3.4.1-1.</w:t>
            </w:r>
          </w:p>
        </w:tc>
      </w:tr>
      <w:tr w:rsidR="00B70579" w:rsidRPr="00E379F7" w14:paraId="2120D2A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F820EC8" w14:textId="77777777" w:rsidR="00B70579" w:rsidRPr="00E379F7" w:rsidRDefault="00B70579" w:rsidP="004233B7">
            <w:pPr>
              <w:pStyle w:val="TAC"/>
              <w:keepNext w:val="0"/>
              <w:keepLines w:val="0"/>
              <w:spacing w:line="252" w:lineRule="auto"/>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7E0F75" w14:textId="77777777" w:rsidR="00B70579" w:rsidRPr="00E379F7" w:rsidRDefault="00B70579" w:rsidP="004233B7">
            <w:pPr>
              <w:pStyle w:val="TAC"/>
              <w:keepNext w:val="0"/>
              <w:keepLines w:val="0"/>
              <w:spacing w:line="252" w:lineRule="auto"/>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5E23DEA2" w14:textId="77777777" w:rsidR="00B70579" w:rsidRPr="00E379F7" w:rsidRDefault="00B70579" w:rsidP="004233B7">
            <w:pPr>
              <w:pStyle w:val="TAC"/>
              <w:keepNext w:val="0"/>
              <w:keepLines w:val="0"/>
              <w:spacing w:line="252" w:lineRule="auto"/>
            </w:pPr>
            <w:r w:rsidRPr="00E379F7">
              <w:t>As specified in clause C.2.2.</w:t>
            </w:r>
          </w:p>
        </w:tc>
      </w:tr>
      <w:tr w:rsidR="00B70579" w:rsidRPr="00E379F7" w14:paraId="5B482C32"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3F3149" w14:textId="77777777" w:rsidR="00B70579" w:rsidRPr="00E379F7" w:rsidRDefault="00B70579" w:rsidP="004233B7">
            <w:pPr>
              <w:pStyle w:val="TAC"/>
              <w:keepNext w:val="0"/>
              <w:keepLines w:val="0"/>
              <w:spacing w:line="252" w:lineRule="auto"/>
            </w:pPr>
            <w:r w:rsidRPr="00E379F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A52695B" w14:textId="77777777" w:rsidR="00B70579" w:rsidRPr="00E379F7" w:rsidRDefault="00B70579" w:rsidP="004233B7">
            <w:pPr>
              <w:pStyle w:val="TAC"/>
              <w:keepNext w:val="0"/>
              <w:keepLines w:val="0"/>
              <w:spacing w:line="252" w:lineRule="auto"/>
            </w:pPr>
            <w:r w:rsidRPr="00E379F7">
              <w:t>TE Part 2Rx</w:t>
            </w:r>
          </w:p>
        </w:tc>
        <w:tc>
          <w:tcPr>
            <w:tcW w:w="2827" w:type="dxa"/>
            <w:tcBorders>
              <w:top w:val="single" w:sz="4" w:space="0" w:color="auto"/>
              <w:left w:val="single" w:sz="4" w:space="0" w:color="auto"/>
              <w:bottom w:val="single" w:sz="4" w:space="0" w:color="auto"/>
              <w:right w:val="single" w:sz="4" w:space="0" w:color="auto"/>
            </w:tcBorders>
            <w:hideMark/>
          </w:tcPr>
          <w:p w14:paraId="36A08581" w14:textId="77777777" w:rsidR="00B70579" w:rsidRPr="00E379F7" w:rsidRDefault="00B70579" w:rsidP="004233B7">
            <w:pPr>
              <w:pStyle w:val="TAC"/>
              <w:keepNext w:val="0"/>
              <w:keepLines w:val="0"/>
              <w:spacing w:line="252" w:lineRule="auto"/>
            </w:pPr>
            <w:r w:rsidRPr="00E379F7">
              <w:t>A.3.1.8.2 with n = 2 and φ</w:t>
            </w:r>
            <w:r w:rsidRPr="00E379F7">
              <w:rPr>
                <w:vertAlign w:val="subscript"/>
              </w:rPr>
              <w:t>1</w:t>
            </w:r>
            <w:r w:rsidRPr="00E379F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2E6E3E" w14:textId="77777777" w:rsidR="00B70579" w:rsidRPr="00E379F7" w:rsidRDefault="00B70579" w:rsidP="004233B7">
            <w:pPr>
              <w:pStyle w:val="TAC"/>
              <w:keepNext w:val="0"/>
              <w:keepLines w:val="0"/>
              <w:spacing w:line="252" w:lineRule="auto"/>
            </w:pPr>
            <w:r w:rsidRPr="00E379F7">
              <w:t>As specified in TS 38.508-1 [14] Annex A.</w:t>
            </w:r>
          </w:p>
        </w:tc>
      </w:tr>
      <w:tr w:rsidR="00B70579" w:rsidRPr="00E379F7" w14:paraId="180746B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D454AD"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EC15ADF" w14:textId="77777777" w:rsidR="00B70579" w:rsidRPr="00E379F7" w:rsidRDefault="00B70579" w:rsidP="004233B7">
            <w:pPr>
              <w:pStyle w:val="TAC"/>
              <w:keepNext w:val="0"/>
              <w:keepLines w:val="0"/>
              <w:spacing w:line="252" w:lineRule="auto"/>
            </w:pPr>
            <w:r w:rsidRPr="00E379F7">
              <w:t>TE Part 4Rx</w:t>
            </w:r>
          </w:p>
        </w:tc>
        <w:tc>
          <w:tcPr>
            <w:tcW w:w="2827" w:type="dxa"/>
            <w:tcBorders>
              <w:top w:val="single" w:sz="4" w:space="0" w:color="auto"/>
              <w:left w:val="single" w:sz="4" w:space="0" w:color="auto"/>
              <w:bottom w:val="single" w:sz="4" w:space="0" w:color="auto"/>
              <w:right w:val="single" w:sz="4" w:space="0" w:color="auto"/>
            </w:tcBorders>
            <w:hideMark/>
          </w:tcPr>
          <w:p w14:paraId="1AC7F7C1" w14:textId="77777777" w:rsidR="00B70579" w:rsidRPr="00E379F7" w:rsidRDefault="00B70579" w:rsidP="004233B7">
            <w:pPr>
              <w:pStyle w:val="TAC"/>
              <w:keepNext w:val="0"/>
              <w:keepLines w:val="0"/>
              <w:spacing w:line="252" w:lineRule="auto"/>
            </w:pPr>
            <w:r w:rsidRPr="00E379F7">
              <w:t>A.3.1.8.5 with n = 2 and φ</w:t>
            </w:r>
            <w:r w:rsidRPr="00E379F7">
              <w:rPr>
                <w:vertAlign w:val="subscript"/>
              </w:rPr>
              <w:t>1,1</w:t>
            </w:r>
            <w:r w:rsidRPr="00E379F7">
              <w:t xml:space="preserve"> = 5 Hz, φ</w:t>
            </w:r>
            <w:r w:rsidRPr="00E379F7">
              <w:rPr>
                <w:vertAlign w:val="subscript"/>
              </w:rPr>
              <w:t>1,2</w:t>
            </w:r>
            <w:r w:rsidRPr="00E379F7">
              <w:t xml:space="preserve"> = 10 Hz, φ</w:t>
            </w:r>
            <w:r w:rsidRPr="00E379F7">
              <w:rPr>
                <w:vertAlign w:val="subscript"/>
              </w:rPr>
              <w:t>1,3</w:t>
            </w:r>
            <w:r w:rsidRPr="00E379F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785952" w14:textId="77777777" w:rsidR="00B70579" w:rsidRPr="00E379F7" w:rsidRDefault="00B70579" w:rsidP="004233B7">
            <w:pPr>
              <w:spacing w:after="0"/>
              <w:rPr>
                <w:rFonts w:ascii="Arial" w:hAnsi="Arial"/>
                <w:sz w:val="18"/>
              </w:rPr>
            </w:pPr>
          </w:p>
        </w:tc>
      </w:tr>
      <w:tr w:rsidR="00B70579" w:rsidRPr="00E379F7" w14:paraId="1D468E1C"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31204A"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B0A519" w14:textId="77777777" w:rsidR="00B70579" w:rsidRPr="00E379F7" w:rsidRDefault="00B70579" w:rsidP="004233B7">
            <w:pPr>
              <w:pStyle w:val="TAC"/>
              <w:keepNext w:val="0"/>
              <w:keepLines w:val="0"/>
              <w:spacing w:line="252" w:lineRule="auto"/>
            </w:pPr>
            <w:r w:rsidRPr="00E379F7">
              <w:t>DUT Part 2Rx</w:t>
            </w:r>
          </w:p>
        </w:tc>
        <w:tc>
          <w:tcPr>
            <w:tcW w:w="2827" w:type="dxa"/>
            <w:tcBorders>
              <w:top w:val="single" w:sz="4" w:space="0" w:color="auto"/>
              <w:left w:val="single" w:sz="4" w:space="0" w:color="auto"/>
              <w:bottom w:val="single" w:sz="4" w:space="0" w:color="auto"/>
              <w:right w:val="single" w:sz="4" w:space="0" w:color="auto"/>
            </w:tcBorders>
            <w:hideMark/>
          </w:tcPr>
          <w:p w14:paraId="08BAB7B5" w14:textId="77777777" w:rsidR="00B70579" w:rsidRPr="00E379F7" w:rsidRDefault="00B70579" w:rsidP="004233B7">
            <w:pPr>
              <w:pStyle w:val="TAC"/>
              <w:keepNext w:val="0"/>
              <w:keepLines w:val="0"/>
              <w:spacing w:line="252" w:lineRule="auto"/>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264589" w14:textId="77777777" w:rsidR="00B70579" w:rsidRPr="00E379F7" w:rsidRDefault="00B70579" w:rsidP="004233B7">
            <w:pPr>
              <w:spacing w:after="0"/>
              <w:rPr>
                <w:rFonts w:ascii="Arial" w:hAnsi="Arial"/>
                <w:sz w:val="18"/>
              </w:rPr>
            </w:pPr>
          </w:p>
        </w:tc>
      </w:tr>
      <w:tr w:rsidR="00B70579" w:rsidRPr="00E379F7" w14:paraId="0DA518B4"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C68D08" w14:textId="77777777" w:rsidR="00B70579" w:rsidRPr="00E379F7" w:rsidRDefault="00B70579" w:rsidP="004233B7">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A1D42F8" w14:textId="77777777" w:rsidR="00B70579" w:rsidRPr="00E379F7" w:rsidRDefault="00B70579" w:rsidP="004233B7">
            <w:pPr>
              <w:pStyle w:val="TAC"/>
              <w:keepNext w:val="0"/>
              <w:keepLines w:val="0"/>
              <w:spacing w:line="252" w:lineRule="auto"/>
            </w:pPr>
            <w:r w:rsidRPr="00E379F7">
              <w:t>DUT Part 4Rx</w:t>
            </w:r>
          </w:p>
        </w:tc>
        <w:tc>
          <w:tcPr>
            <w:tcW w:w="2827" w:type="dxa"/>
            <w:tcBorders>
              <w:top w:val="single" w:sz="4" w:space="0" w:color="auto"/>
              <w:left w:val="single" w:sz="4" w:space="0" w:color="auto"/>
              <w:bottom w:val="single" w:sz="4" w:space="0" w:color="auto"/>
              <w:right w:val="single" w:sz="4" w:space="0" w:color="auto"/>
            </w:tcBorders>
            <w:hideMark/>
          </w:tcPr>
          <w:p w14:paraId="4F9F26D8" w14:textId="77777777" w:rsidR="00B70579" w:rsidRPr="00E379F7" w:rsidRDefault="00B70579" w:rsidP="004233B7">
            <w:pPr>
              <w:pStyle w:val="TAC"/>
              <w:keepNext w:val="0"/>
              <w:keepLines w:val="0"/>
              <w:spacing w:line="252" w:lineRule="auto"/>
            </w:pPr>
            <w:r w:rsidRPr="00E379F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A204F6" w14:textId="77777777" w:rsidR="00B70579" w:rsidRPr="00E379F7" w:rsidRDefault="00B70579" w:rsidP="004233B7">
            <w:pPr>
              <w:spacing w:after="0"/>
              <w:rPr>
                <w:rFonts w:ascii="Arial" w:hAnsi="Arial"/>
                <w:sz w:val="18"/>
              </w:rPr>
            </w:pPr>
          </w:p>
        </w:tc>
      </w:tr>
      <w:tr w:rsidR="00B70579" w:rsidRPr="00E379F7" w14:paraId="4C7F1BD3"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1B161DF" w14:textId="77777777" w:rsidR="00B70579" w:rsidRPr="00E379F7" w:rsidRDefault="00B70579" w:rsidP="004233B7">
            <w:pPr>
              <w:pStyle w:val="TAC"/>
              <w:keepNext w:val="0"/>
              <w:keepLines w:val="0"/>
              <w:spacing w:line="252" w:lineRule="auto"/>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046F7E" w14:textId="77777777" w:rsidR="00B70579" w:rsidRPr="00E379F7" w:rsidRDefault="00B70579" w:rsidP="004233B7">
            <w:pPr>
              <w:pStyle w:val="TAC"/>
              <w:keepNext w:val="0"/>
              <w:keepLines w:val="0"/>
              <w:spacing w:line="252" w:lineRule="auto"/>
            </w:pPr>
            <w:r w:rsidRPr="00E379F7">
              <w:t>N/A</w:t>
            </w:r>
          </w:p>
        </w:tc>
        <w:tc>
          <w:tcPr>
            <w:tcW w:w="3961" w:type="dxa"/>
            <w:tcBorders>
              <w:top w:val="single" w:sz="4" w:space="0" w:color="auto"/>
              <w:left w:val="single" w:sz="4" w:space="0" w:color="auto"/>
              <w:bottom w:val="single" w:sz="4" w:space="0" w:color="auto"/>
              <w:right w:val="single" w:sz="4" w:space="0" w:color="auto"/>
            </w:tcBorders>
          </w:tcPr>
          <w:p w14:paraId="0E36198E" w14:textId="77777777" w:rsidR="00B70579" w:rsidRPr="00E379F7" w:rsidRDefault="00B70579" w:rsidP="004233B7">
            <w:pPr>
              <w:pStyle w:val="TAC"/>
              <w:keepNext w:val="0"/>
              <w:keepLines w:val="0"/>
              <w:spacing w:line="252" w:lineRule="auto"/>
            </w:pPr>
          </w:p>
        </w:tc>
      </w:tr>
    </w:tbl>
    <w:p w14:paraId="435B532E" w14:textId="77777777" w:rsidR="00B70579" w:rsidRPr="00E379F7" w:rsidRDefault="00B70579" w:rsidP="00B70579">
      <w:pPr>
        <w:pStyle w:val="B1"/>
      </w:pPr>
    </w:p>
    <w:p w14:paraId="2192EA46" w14:textId="77777777" w:rsidR="00B70579" w:rsidRPr="00E379F7" w:rsidRDefault="00B70579" w:rsidP="00B70579">
      <w:pPr>
        <w:pStyle w:val="B1"/>
      </w:pPr>
      <w:r w:rsidRPr="00E379F7">
        <w:t>1.</w:t>
      </w:r>
      <w:r w:rsidRPr="00E379F7">
        <w:tab/>
        <w:t>The general test parameter settings are set up according to Table 10.5.5.3.5-1.</w:t>
      </w:r>
    </w:p>
    <w:p w14:paraId="1C323BC0" w14:textId="77777777" w:rsidR="00B70579" w:rsidRPr="00E379F7" w:rsidRDefault="00B70579" w:rsidP="00B70579">
      <w:pPr>
        <w:pStyle w:val="B1"/>
      </w:pPr>
      <w:r w:rsidRPr="00E379F7">
        <w:t>2.</w:t>
      </w:r>
      <w:r w:rsidRPr="00E379F7">
        <w:tab/>
        <w:t>Message contents are defined in clause 10.5.5.3.4.3.</w:t>
      </w:r>
    </w:p>
    <w:p w14:paraId="4E2AF0B1" w14:textId="77777777" w:rsidR="00B70579" w:rsidRPr="00E379F7" w:rsidRDefault="00B70579" w:rsidP="00B70579">
      <w:pPr>
        <w:pStyle w:val="B1"/>
      </w:pPr>
      <w:r w:rsidRPr="00E379F7">
        <w:t>3.</w:t>
      </w:r>
      <w:r w:rsidRPr="00E379F7">
        <w:tab/>
        <w:t>Cell 1 is the E-UTRA serving cell (</w:t>
      </w:r>
      <w:proofErr w:type="spellStart"/>
      <w:r w:rsidRPr="00E379F7">
        <w:t>PCell</w:t>
      </w:r>
      <w:proofErr w:type="spellEnd"/>
      <w:r w:rsidRPr="00E379F7">
        <w:t>) for the EN-DC setup. The power levels and settings for Cell 1 are set according to Annex A.6B. Cell 2 is the NR cell (</w:t>
      </w:r>
      <w:proofErr w:type="spellStart"/>
      <w:r w:rsidRPr="00E379F7">
        <w:t>PSCell</w:t>
      </w:r>
      <w:proofErr w:type="spellEnd"/>
      <w:r w:rsidRPr="00E379F7">
        <w:t>) with the power level set according to clauses C.1.2 and C.1.3 for this test. Cell 3 is the NR neighbour cell also with the power level set according to clauses C.1.2 and C.1.3 for this test.</w:t>
      </w:r>
    </w:p>
    <w:p w14:paraId="60609C20" w14:textId="77777777" w:rsidR="00B70579" w:rsidRPr="00E379F7" w:rsidRDefault="00B70579" w:rsidP="00B70579">
      <w:pPr>
        <w:pStyle w:val="H6"/>
        <w:keepNext w:val="0"/>
        <w:keepLines w:val="0"/>
      </w:pPr>
      <w:r w:rsidRPr="00E379F7">
        <w:t>10.5.5.3.4.2</w:t>
      </w:r>
      <w:r w:rsidRPr="00E379F7">
        <w:tab/>
        <w:t>Test procedure</w:t>
      </w:r>
    </w:p>
    <w:p w14:paraId="7552720E" w14:textId="77777777" w:rsidR="00B70579" w:rsidRPr="00E379F7" w:rsidRDefault="00B70579" w:rsidP="00B70579">
      <w:r w:rsidRPr="00E379F7">
        <w:t xml:space="preserve">In this set of test cases </w:t>
      </w:r>
      <w:r w:rsidRPr="00E379F7">
        <w:rPr>
          <w:rFonts w:cs="v4.2.0"/>
        </w:rPr>
        <w:t xml:space="preserve">there are three cells in the test, E-UTRAN </w:t>
      </w:r>
      <w:proofErr w:type="spellStart"/>
      <w:r w:rsidRPr="00E379F7">
        <w:rPr>
          <w:rFonts w:cs="v4.2.0"/>
        </w:rPr>
        <w:t>PCell</w:t>
      </w:r>
      <w:proofErr w:type="spellEnd"/>
      <w:r w:rsidRPr="00E379F7">
        <w:rPr>
          <w:rFonts w:cs="v4.2.0"/>
        </w:rPr>
        <w:t xml:space="preserve"> (Cell 1), FR1 </w:t>
      </w:r>
      <w:proofErr w:type="spellStart"/>
      <w:r w:rsidRPr="00E379F7">
        <w:rPr>
          <w:rFonts w:cs="v4.2.0"/>
        </w:rPr>
        <w:t>PSCell</w:t>
      </w:r>
      <w:proofErr w:type="spellEnd"/>
      <w:r w:rsidRPr="00E379F7">
        <w:rPr>
          <w:rFonts w:cs="v4.2.0"/>
        </w:rPr>
        <w:t xml:space="preserve"> (Cell 2) and a FR1 neighbour cell (Cell 3) on a different frequency than the </w:t>
      </w:r>
      <w:proofErr w:type="spellStart"/>
      <w:r w:rsidRPr="00E379F7">
        <w:rPr>
          <w:rFonts w:cs="v4.2.0"/>
        </w:rPr>
        <w:t>PSCell</w:t>
      </w:r>
      <w:proofErr w:type="spellEnd"/>
      <w:r w:rsidRPr="00E379F7">
        <w:rPr>
          <w:rFonts w:cs="v4.2.0"/>
        </w:rPr>
        <w:t xml:space="preserve">. Both Cell 2 and Cell 3 are subject to CCA and transmit SSBs in </w:t>
      </w:r>
      <w:r w:rsidRPr="00E379F7">
        <w:t xml:space="preserve">DBT windows according to DL CCA model. The CCA model (both DL and UL) is disabled (i.e. </w:t>
      </w:r>
      <w:proofErr w:type="spellStart"/>
      <w:r w:rsidRPr="00E379F7">
        <w:rPr>
          <w:lang w:eastAsia="ja-JP"/>
        </w:rPr>
        <w:t>P</w:t>
      </w:r>
      <w:r w:rsidRPr="00E379F7">
        <w:rPr>
          <w:vertAlign w:val="subscript"/>
          <w:lang w:eastAsia="ja-JP"/>
        </w:rPr>
        <w:t>CCA_DL_i</w:t>
      </w:r>
      <w:proofErr w:type="spellEnd"/>
      <w:r w:rsidRPr="00E379F7">
        <w:rPr>
          <w:lang w:eastAsia="ja-JP"/>
        </w:rPr>
        <w:t>= P</w:t>
      </w:r>
      <w:r w:rsidRPr="00E379F7">
        <w:rPr>
          <w:vertAlign w:val="subscript"/>
          <w:lang w:eastAsia="ja-JP"/>
        </w:rPr>
        <w:t>CCA_UL</w:t>
      </w:r>
      <w:r w:rsidRPr="00E379F7">
        <w:rPr>
          <w:lang w:eastAsia="ja-JP"/>
        </w:rPr>
        <w:t>=1)</w:t>
      </w:r>
      <w:r w:rsidRPr="00E379F7">
        <w:t xml:space="preserve"> at the start of the test.</w:t>
      </w:r>
    </w:p>
    <w:p w14:paraId="76EE7BA4" w14:textId="77777777" w:rsidR="00B70579" w:rsidRPr="00E379F7" w:rsidRDefault="00B70579" w:rsidP="00B70579">
      <w:pPr>
        <w:pStyle w:val="B1"/>
      </w:pPr>
      <w:r w:rsidRPr="00E379F7">
        <w:t>1.</w:t>
      </w:r>
      <w:r w:rsidRPr="00E379F7">
        <w:tab/>
        <w:t xml:space="preserve">Ensure the UE is in state RRC_CONNECTED with generic procedure parameters Connectivity EN-DC, DC bearer MCG and SCG, Connected without release </w:t>
      </w:r>
      <w:r w:rsidRPr="00E379F7">
        <w:rPr>
          <w:i/>
        </w:rPr>
        <w:t>On</w:t>
      </w:r>
      <w:r w:rsidRPr="00E379F7">
        <w:t xml:space="preserve"> and Test Mode </w:t>
      </w:r>
      <w:r w:rsidRPr="00E379F7">
        <w:rPr>
          <w:i/>
        </w:rPr>
        <w:t>On,</w:t>
      </w:r>
      <w:r w:rsidRPr="00E379F7">
        <w:t xml:space="preserve"> according to TS 38.508-1 [14] clause 4.5.</w:t>
      </w:r>
    </w:p>
    <w:p w14:paraId="360A4CD2" w14:textId="77777777" w:rsidR="00B70579" w:rsidRPr="00E379F7" w:rsidRDefault="00B70579" w:rsidP="00B70579">
      <w:pPr>
        <w:pStyle w:val="B1"/>
      </w:pPr>
      <w:r w:rsidRPr="00E379F7">
        <w:t>2.</w:t>
      </w:r>
      <w:r w:rsidRPr="00E379F7">
        <w:tab/>
        <w:t>Set the parameters according to Table 10.5.5.3.5-1 as appropriate.</w:t>
      </w:r>
    </w:p>
    <w:p w14:paraId="4431F313" w14:textId="77777777" w:rsidR="00B70579" w:rsidRPr="00E379F7" w:rsidRDefault="00B70579" w:rsidP="00B70579">
      <w:pPr>
        <w:pStyle w:val="B1"/>
      </w:pPr>
      <w:r w:rsidRPr="00E379F7">
        <w:t>3.</w:t>
      </w:r>
      <w:r w:rsidRPr="00E379F7">
        <w:tab/>
        <w:t xml:space="preserve">The SS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w:t>
      </w:r>
      <w:proofErr w:type="spellEnd"/>
      <w:r w:rsidRPr="00E379F7">
        <w:t xml:space="preserve"> message) on Cell 1 configuring the UE to perform RSSI measurements in DBT windows in the target neighbouring frequency, as specified in section 10.5.5.3.4.3.</w:t>
      </w:r>
    </w:p>
    <w:p w14:paraId="4B46F120" w14:textId="77777777" w:rsidR="00B70579" w:rsidRPr="00E379F7" w:rsidRDefault="00B70579" w:rsidP="00B70579">
      <w:pPr>
        <w:pStyle w:val="B1"/>
      </w:pPr>
      <w:r w:rsidRPr="00E379F7">
        <w:lastRenderedPageBreak/>
        <w:t>4.</w:t>
      </w:r>
      <w:r w:rsidRPr="00E379F7">
        <w:tab/>
        <w:t xml:space="preserve">The UE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RRCConnectionReconfigurationComplete</w:t>
      </w:r>
      <w:proofErr w:type="spellEnd"/>
      <w:r w:rsidRPr="00E379F7">
        <w:t xml:space="preserve"> message) to acknowledge the configuration. Afterwards, the SS shall enable DL and UL CCA model according to Table 10.5.5.3.5-1.</w:t>
      </w:r>
    </w:p>
    <w:p w14:paraId="7B9D2E90" w14:textId="77777777" w:rsidR="00B70579" w:rsidRPr="00E379F7" w:rsidRDefault="00B70579" w:rsidP="00B70579">
      <w:pPr>
        <w:pStyle w:val="B1"/>
      </w:pPr>
      <w:r w:rsidRPr="00E379F7">
        <w:t>5.</w:t>
      </w:r>
      <w:r w:rsidRPr="00E379F7">
        <w:tab/>
        <w:t xml:space="preserve">The UE shall transmit periodical </w:t>
      </w:r>
      <w:proofErr w:type="spellStart"/>
      <w:r w:rsidRPr="00E379F7">
        <w:rPr>
          <w:i/>
          <w:iCs/>
        </w:rPr>
        <w:t>MeasurementReport</w:t>
      </w:r>
      <w:proofErr w:type="spellEnd"/>
      <w:r w:rsidRPr="00E379F7">
        <w:t xml:space="preserve"> messages.</w:t>
      </w:r>
    </w:p>
    <w:p w14:paraId="581057A0" w14:textId="0AC3E3AF" w:rsidR="00B70579" w:rsidRPr="00E379F7" w:rsidRDefault="00B70579" w:rsidP="00B70579">
      <w:pPr>
        <w:pStyle w:val="B1"/>
      </w:pPr>
      <w:r w:rsidRPr="00E379F7">
        <w:t>6.</w:t>
      </w:r>
      <w:r w:rsidRPr="00E379F7">
        <w:tab/>
        <w:t xml:space="preserve">After 10s wait from Step 5, the SS shall check the RSSI reported values in the periodic </w:t>
      </w:r>
      <w:proofErr w:type="spellStart"/>
      <w:r w:rsidRPr="00E379F7">
        <w:rPr>
          <w:i/>
          <w:iCs/>
        </w:rPr>
        <w:t>MeasurementReport</w:t>
      </w:r>
      <w:proofErr w:type="spellEnd"/>
      <w:r w:rsidRPr="00E379F7">
        <w:t>. The RSSI value of Cell 3 reported by the UE is compared to the expected RSSI. If the value is outside the limits in Table 10.5.5.3.5-3 or the UE fails to report the measurement value for Cell 3, the number of failed iterations is increased by one. Otherwise, the number of passed iterations is increased by one.</w:t>
      </w:r>
    </w:p>
    <w:p w14:paraId="05FE8526" w14:textId="150ED761" w:rsidR="00B70579" w:rsidRPr="00E379F7" w:rsidRDefault="00B70579" w:rsidP="00B70579">
      <w:pPr>
        <w:pStyle w:val="B1"/>
      </w:pPr>
      <w:r w:rsidRPr="00E379F7">
        <w:t>7.</w:t>
      </w:r>
      <w:r w:rsidRPr="00E379F7">
        <w:tab/>
        <w:t xml:space="preserve">The SS shall continue checking the </w:t>
      </w:r>
      <w:proofErr w:type="spellStart"/>
      <w:r w:rsidRPr="00E379F7">
        <w:rPr>
          <w:i/>
          <w:iCs/>
        </w:rPr>
        <w:t>MeasurementReport</w:t>
      </w:r>
      <w:proofErr w:type="spellEnd"/>
      <w:r w:rsidRPr="00E379F7">
        <w:t xml:space="preserve"> messages transmitted by the UE until the confidence level according to Annex G clause G. 2.7</w:t>
      </w:r>
      <w:ins w:id="173" w:author="Fernando Alonso Macias" w:date="2024-08-28T16:31:00Z" w16du:dateUtc="2024-08-28T23:31:00Z">
        <w:r w:rsidR="007067E8" w:rsidRPr="00E379F7">
          <w:t xml:space="preserve"> </w:t>
        </w:r>
      </w:ins>
      <w:r w:rsidRPr="00E379F7">
        <w:t>is achieved.</w:t>
      </w:r>
    </w:p>
    <w:p w14:paraId="1046A520" w14:textId="77777777" w:rsidR="00B70579" w:rsidRPr="00E379F7" w:rsidRDefault="00B70579" w:rsidP="00B70579">
      <w:pPr>
        <w:pStyle w:val="H6"/>
        <w:keepNext w:val="0"/>
        <w:keepLines w:val="0"/>
      </w:pPr>
      <w:r w:rsidRPr="00E379F7">
        <w:t>10.5.5.3.4.3</w:t>
      </w:r>
      <w:r w:rsidRPr="00E379F7">
        <w:tab/>
        <w:t>Message contents</w:t>
      </w:r>
    </w:p>
    <w:p w14:paraId="01397773" w14:textId="77777777" w:rsidR="00B70579" w:rsidRPr="00E379F7" w:rsidRDefault="00B70579" w:rsidP="00B70579">
      <w:pPr>
        <w:rPr>
          <w:lang w:eastAsia="sv-SE"/>
        </w:rPr>
      </w:pPr>
      <w:r w:rsidRPr="00E379F7">
        <w:rPr>
          <w:lang w:eastAsia="sv-SE"/>
        </w:rPr>
        <w:t>Message contents are according to TS 38.508-1 [14] clause 7.3 with the following exceptions:</w:t>
      </w:r>
    </w:p>
    <w:p w14:paraId="14A81A72" w14:textId="77777777" w:rsidR="00B70579" w:rsidRPr="00E379F7" w:rsidRDefault="00B70579" w:rsidP="00B70579">
      <w:pPr>
        <w:pStyle w:val="TH"/>
        <w:keepNext w:val="0"/>
        <w:keepLines w:val="0"/>
        <w:rPr>
          <w:rFonts w:cs="v4.2.0"/>
        </w:rPr>
      </w:pPr>
      <w:r w:rsidRPr="00E379F7">
        <w:rPr>
          <w:rFonts w:cs="v4.2.0"/>
        </w:rPr>
        <w:t xml:space="preserve">Table </w:t>
      </w:r>
      <w:r w:rsidRPr="00E379F7">
        <w:t>10.5.5.3</w:t>
      </w:r>
      <w:r w:rsidRPr="00E379F7">
        <w:rPr>
          <w:rFonts w:cs="v4.2.0"/>
        </w:rPr>
        <w:t>.4.3-1: Common Exception messages for EN-DC FR1-FR1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E379F7" w14:paraId="1C857B7C"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00B4C94" w14:textId="77777777" w:rsidR="00B70579" w:rsidRPr="00E379F7" w:rsidRDefault="00B70579" w:rsidP="004233B7">
            <w:pPr>
              <w:pStyle w:val="TAH"/>
              <w:keepNext w:val="0"/>
              <w:keepLines w:val="0"/>
              <w:spacing w:line="254" w:lineRule="auto"/>
            </w:pPr>
            <w:r w:rsidRPr="00E379F7">
              <w:t>Default Message Contents</w:t>
            </w:r>
          </w:p>
        </w:tc>
      </w:tr>
      <w:tr w:rsidR="00B70579" w:rsidRPr="00E379F7" w14:paraId="4339C102"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7DEF83C" w14:textId="77777777" w:rsidR="00B70579" w:rsidRPr="00E379F7" w:rsidRDefault="00B70579" w:rsidP="004233B7">
            <w:pPr>
              <w:pStyle w:val="TAL"/>
              <w:keepNext w:val="0"/>
              <w:keepLines w:val="0"/>
              <w:spacing w:line="254" w:lineRule="auto"/>
            </w:pPr>
            <w:r w:rsidRPr="00E379F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E5F01F" w14:textId="77777777" w:rsidR="00B70579" w:rsidRPr="00E379F7" w:rsidRDefault="00B70579" w:rsidP="004233B7">
            <w:pPr>
              <w:pStyle w:val="TAL"/>
              <w:keepNext w:val="0"/>
              <w:keepLines w:val="0"/>
              <w:spacing w:line="254" w:lineRule="auto"/>
            </w:pPr>
          </w:p>
        </w:tc>
      </w:tr>
      <w:tr w:rsidR="00B70579" w:rsidRPr="00E379F7" w14:paraId="2B3CC185"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AE4B36" w14:textId="77777777" w:rsidR="00B70579" w:rsidRPr="00E379F7" w:rsidRDefault="00B70579" w:rsidP="004233B7">
            <w:pPr>
              <w:pStyle w:val="TAL"/>
              <w:keepNext w:val="0"/>
              <w:keepLines w:val="0"/>
              <w:spacing w:line="254" w:lineRule="auto"/>
            </w:pPr>
            <w:r w:rsidRPr="00E379F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E881628" w14:textId="77777777" w:rsidR="00B70579" w:rsidRPr="00E379F7" w:rsidRDefault="00B70579" w:rsidP="004233B7">
            <w:pPr>
              <w:pStyle w:val="TAL"/>
              <w:keepNext w:val="0"/>
              <w:keepLines w:val="0"/>
              <w:spacing w:line="252" w:lineRule="auto"/>
            </w:pPr>
            <w:r w:rsidRPr="00E379F7">
              <w:t>Table H.3.1-1</w:t>
            </w:r>
          </w:p>
          <w:p w14:paraId="55C6D791" w14:textId="77777777" w:rsidR="00B70579" w:rsidRPr="00E379F7" w:rsidRDefault="00B70579" w:rsidP="004233B7">
            <w:pPr>
              <w:pStyle w:val="TAL"/>
              <w:keepNext w:val="0"/>
              <w:keepLines w:val="0"/>
              <w:spacing w:line="252" w:lineRule="auto"/>
            </w:pPr>
            <w:r w:rsidRPr="00E379F7">
              <w:t>Table H.3.1-2 with condition INTER-FREQ and GAP NEEDED</w:t>
            </w:r>
          </w:p>
          <w:p w14:paraId="4848CA1D" w14:textId="77777777" w:rsidR="00B70579" w:rsidRPr="00E379F7" w:rsidRDefault="00B70579" w:rsidP="004233B7">
            <w:pPr>
              <w:pStyle w:val="TAL"/>
              <w:keepNext w:val="0"/>
              <w:keepLines w:val="0"/>
              <w:spacing w:line="254" w:lineRule="auto"/>
              <w:rPr>
                <w:lang w:eastAsia="zh-CN"/>
              </w:rPr>
            </w:pPr>
            <w:r w:rsidRPr="00E379F7">
              <w:rPr>
                <w:lang w:eastAsia="zh-CN"/>
              </w:rPr>
              <w:t>Table H.3.1-3 with Condition INTER-FREQ MO</w:t>
            </w:r>
          </w:p>
          <w:p w14:paraId="2B7E9EB7" w14:textId="77777777" w:rsidR="00B70579" w:rsidRPr="00E379F7" w:rsidRDefault="00B70579" w:rsidP="004233B7">
            <w:pPr>
              <w:pStyle w:val="TAL"/>
              <w:keepNext w:val="0"/>
              <w:keepLines w:val="0"/>
              <w:spacing w:line="252" w:lineRule="auto"/>
            </w:pPr>
            <w:r w:rsidRPr="00E379F7">
              <w:t>Table H.3.1-5</w:t>
            </w:r>
          </w:p>
          <w:p w14:paraId="339BA6B3" w14:textId="77777777" w:rsidR="00B70579" w:rsidRPr="00E379F7" w:rsidRDefault="00B70579" w:rsidP="004233B7">
            <w:pPr>
              <w:pStyle w:val="TAL"/>
              <w:keepNext w:val="0"/>
              <w:keepLines w:val="0"/>
              <w:spacing w:line="252" w:lineRule="auto"/>
            </w:pPr>
            <w:r w:rsidRPr="00E379F7">
              <w:t>Table H.3.1-7 with condition INTER-FREQ</w:t>
            </w:r>
          </w:p>
          <w:p w14:paraId="75570128" w14:textId="77777777" w:rsidR="00B70579" w:rsidRPr="00E379F7" w:rsidRDefault="00B70579" w:rsidP="004233B7">
            <w:pPr>
              <w:pStyle w:val="TAL"/>
              <w:keepNext w:val="0"/>
              <w:keepLines w:val="0"/>
              <w:spacing w:line="252" w:lineRule="auto"/>
            </w:pPr>
            <w:r w:rsidRPr="00E379F7">
              <w:t>Table H.3.4-1</w:t>
            </w:r>
          </w:p>
          <w:p w14:paraId="25D45D75" w14:textId="77777777" w:rsidR="00B70579" w:rsidRPr="00E379F7" w:rsidRDefault="00B70579" w:rsidP="004233B7">
            <w:pPr>
              <w:pStyle w:val="TAL"/>
              <w:keepNext w:val="0"/>
              <w:keepLines w:val="0"/>
              <w:spacing w:line="252" w:lineRule="auto"/>
            </w:pPr>
            <w:r w:rsidRPr="00E379F7">
              <w:t>Table H.3.4-1a</w:t>
            </w:r>
          </w:p>
          <w:p w14:paraId="5F122A24" w14:textId="77777777" w:rsidR="00B70579" w:rsidRPr="00E379F7" w:rsidRDefault="00B70579" w:rsidP="004233B7">
            <w:pPr>
              <w:pStyle w:val="TAL"/>
              <w:keepNext w:val="0"/>
              <w:keepLines w:val="0"/>
              <w:spacing w:line="254" w:lineRule="auto"/>
            </w:pPr>
            <w:r w:rsidRPr="00E379F7">
              <w:t>Table H.3.4-2</w:t>
            </w:r>
          </w:p>
          <w:p w14:paraId="56E7A2B5" w14:textId="77777777" w:rsidR="00B70579" w:rsidRPr="00E379F7" w:rsidRDefault="00B70579" w:rsidP="004233B7">
            <w:pPr>
              <w:pStyle w:val="TAL"/>
              <w:keepNext w:val="0"/>
              <w:keepLines w:val="0"/>
              <w:spacing w:line="252" w:lineRule="auto"/>
            </w:pPr>
            <w:r w:rsidRPr="00E379F7">
              <w:t xml:space="preserve">Table H.3.4-4 with Condition </w:t>
            </w:r>
            <w:proofErr w:type="spellStart"/>
            <w:r w:rsidRPr="00E379F7">
              <w:t>gapUE</w:t>
            </w:r>
            <w:proofErr w:type="spellEnd"/>
          </w:p>
          <w:p w14:paraId="0F59EEB8" w14:textId="77777777" w:rsidR="00B70579" w:rsidRPr="00E379F7" w:rsidRDefault="00B70579" w:rsidP="004233B7">
            <w:pPr>
              <w:pStyle w:val="TAL"/>
              <w:keepNext w:val="0"/>
              <w:keepLines w:val="0"/>
              <w:spacing w:line="254" w:lineRule="auto"/>
            </w:pPr>
            <w:r w:rsidRPr="00E379F7">
              <w:t>Table H.3.4-5 with Condition Pattern#0</w:t>
            </w:r>
          </w:p>
          <w:p w14:paraId="0827D114" w14:textId="7A483A0A" w:rsidR="00B70579" w:rsidRPr="00E379F7" w:rsidRDefault="00B70579" w:rsidP="004233B7">
            <w:pPr>
              <w:pStyle w:val="TAL"/>
              <w:keepNext w:val="0"/>
              <w:keepLines w:val="0"/>
              <w:spacing w:line="254" w:lineRule="auto"/>
            </w:pPr>
            <w:r w:rsidRPr="00E379F7">
              <w:t>Table H.3.10-1 with Condition SSB.</w:t>
            </w:r>
            <w:ins w:id="174" w:author="Fernando Alonso Macias" w:date="2024-08-28T16:31:00Z" w16du:dateUtc="2024-08-28T23:31:00Z">
              <w:r w:rsidR="007067E8" w:rsidRPr="00E379F7">
                <w:t>1</w:t>
              </w:r>
            </w:ins>
            <w:del w:id="175" w:author="Fernando Alonso Macias" w:date="2024-08-28T16:31:00Z" w16du:dateUtc="2024-08-28T23:31:00Z">
              <w:r w:rsidRPr="00E379F7" w:rsidDel="007067E8">
                <w:delText>3</w:delText>
              </w:r>
            </w:del>
            <w:r w:rsidRPr="00E379F7">
              <w:t xml:space="preserve"> CCA and </w:t>
            </w:r>
            <w:proofErr w:type="spellStart"/>
            <w:r w:rsidRPr="00E379F7">
              <w:t>SemiStatic</w:t>
            </w:r>
            <w:proofErr w:type="spellEnd"/>
            <w:r w:rsidRPr="00E379F7">
              <w:t>, for semi-static channel access; or Condition SSB.</w:t>
            </w:r>
            <w:ins w:id="176" w:author="Fernando Alonso Macias" w:date="2024-08-28T16:31:00Z" w16du:dateUtc="2024-08-28T23:31:00Z">
              <w:r w:rsidR="007067E8" w:rsidRPr="00E379F7">
                <w:t>2</w:t>
              </w:r>
            </w:ins>
            <w:del w:id="177" w:author="Fernando Alonso Macias" w:date="2024-08-28T16:31:00Z" w16du:dateUtc="2024-08-28T23:31:00Z">
              <w:r w:rsidRPr="00E379F7" w:rsidDel="007067E8">
                <w:delText>4</w:delText>
              </w:r>
            </w:del>
            <w:r w:rsidRPr="00E379F7">
              <w:t xml:space="preserve"> CCA and Dynamic, for dynamic channel access</w:t>
            </w:r>
          </w:p>
          <w:p w14:paraId="006E86F9" w14:textId="7F04BB85" w:rsidR="00B70579" w:rsidRPr="00E379F7" w:rsidRDefault="00B70579" w:rsidP="004233B7">
            <w:pPr>
              <w:pStyle w:val="TAL"/>
              <w:keepNext w:val="0"/>
              <w:keepLines w:val="0"/>
              <w:spacing w:line="254" w:lineRule="auto"/>
              <w:rPr>
                <w:rFonts w:cs="@MS Mincho"/>
              </w:rPr>
            </w:pPr>
            <w:r w:rsidRPr="00E379F7">
              <w:t>H.3.10-2 with Condition SMTC.1</w:t>
            </w:r>
          </w:p>
        </w:tc>
      </w:tr>
    </w:tbl>
    <w:p w14:paraId="54D8D499" w14:textId="77777777" w:rsidR="00B70579" w:rsidRPr="00E379F7" w:rsidRDefault="00B70579" w:rsidP="00B70579"/>
    <w:p w14:paraId="2516D3A2" w14:textId="77777777" w:rsidR="00B70579" w:rsidRPr="00E379F7" w:rsidRDefault="00B70579" w:rsidP="00B70579">
      <w:pPr>
        <w:pStyle w:val="TH"/>
        <w:rPr>
          <w:i/>
        </w:rPr>
      </w:pPr>
      <w:r w:rsidRPr="00E379F7">
        <w:t xml:space="preserve">Table </w:t>
      </w:r>
      <w:r w:rsidRPr="00E379F7">
        <w:rPr>
          <w:rFonts w:cs="Arial"/>
          <w:szCs w:val="24"/>
        </w:rPr>
        <w:t>10.5.5.3</w:t>
      </w:r>
      <w:r w:rsidRPr="00E379F7">
        <w:t xml:space="preserve">.4.3-2: </w:t>
      </w:r>
      <w:proofErr w:type="spellStart"/>
      <w:r w:rsidRPr="00E379F7">
        <w:rPr>
          <w:i/>
        </w:rPr>
        <w:t>MeasResults</w:t>
      </w:r>
      <w:proofErr w:type="spellEnd"/>
      <w:r w:rsidRPr="00E379F7">
        <w:t xml:space="preserve"> for EN-DC FR1 RSSI measurement accuracy </w:t>
      </w:r>
      <w:r w:rsidRPr="00E379F7">
        <w:rPr>
          <w:rFonts w:cs="v4.2.0"/>
        </w:rPr>
        <w:t>on a carrier</w:t>
      </w:r>
      <w:r w:rsidRPr="00E379F7">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E379F7" w14:paraId="5B25DBE0" w14:textId="77777777" w:rsidTr="004233B7">
        <w:tc>
          <w:tcPr>
            <w:tcW w:w="9747" w:type="dxa"/>
            <w:gridSpan w:val="4"/>
          </w:tcPr>
          <w:p w14:paraId="77C1A6B8" w14:textId="77777777" w:rsidR="00B70579" w:rsidRPr="00E379F7" w:rsidRDefault="00B70579" w:rsidP="004233B7">
            <w:pPr>
              <w:pStyle w:val="TAH"/>
              <w:jc w:val="left"/>
              <w:rPr>
                <w:b w:val="0"/>
              </w:rPr>
            </w:pPr>
            <w:r w:rsidRPr="00E379F7">
              <w:rPr>
                <w:b w:val="0"/>
              </w:rPr>
              <w:t>Derivation Path: TS 38.508 [14], Table 4.6.3-79</w:t>
            </w:r>
          </w:p>
        </w:tc>
      </w:tr>
      <w:tr w:rsidR="00B70579" w:rsidRPr="00E379F7" w14:paraId="1C8BC34F" w14:textId="77777777" w:rsidTr="004233B7">
        <w:tc>
          <w:tcPr>
            <w:tcW w:w="4535" w:type="dxa"/>
          </w:tcPr>
          <w:p w14:paraId="5671041A" w14:textId="77777777" w:rsidR="00B70579" w:rsidRPr="00E379F7" w:rsidRDefault="00B70579" w:rsidP="004233B7">
            <w:pPr>
              <w:pStyle w:val="TAH"/>
            </w:pPr>
            <w:r w:rsidRPr="00E379F7">
              <w:t>Information Element</w:t>
            </w:r>
          </w:p>
        </w:tc>
        <w:tc>
          <w:tcPr>
            <w:tcW w:w="2267" w:type="dxa"/>
          </w:tcPr>
          <w:p w14:paraId="48B75095" w14:textId="77777777" w:rsidR="00B70579" w:rsidRPr="00E379F7" w:rsidRDefault="00B70579" w:rsidP="004233B7">
            <w:pPr>
              <w:pStyle w:val="TAH"/>
            </w:pPr>
            <w:r w:rsidRPr="00E379F7">
              <w:t>Value/remark</w:t>
            </w:r>
          </w:p>
        </w:tc>
        <w:tc>
          <w:tcPr>
            <w:tcW w:w="1700" w:type="dxa"/>
          </w:tcPr>
          <w:p w14:paraId="3B9B36A0" w14:textId="77777777" w:rsidR="00B70579" w:rsidRPr="00E379F7" w:rsidRDefault="00B70579" w:rsidP="004233B7">
            <w:pPr>
              <w:pStyle w:val="TAH"/>
            </w:pPr>
            <w:r w:rsidRPr="00E379F7">
              <w:t>Comment</w:t>
            </w:r>
          </w:p>
        </w:tc>
        <w:tc>
          <w:tcPr>
            <w:tcW w:w="1245" w:type="dxa"/>
          </w:tcPr>
          <w:p w14:paraId="4C8B7170" w14:textId="77777777" w:rsidR="00B70579" w:rsidRPr="00E379F7" w:rsidRDefault="00B70579" w:rsidP="004233B7">
            <w:pPr>
              <w:pStyle w:val="TAH"/>
            </w:pPr>
            <w:r w:rsidRPr="00E379F7">
              <w:t>Condition</w:t>
            </w:r>
          </w:p>
        </w:tc>
      </w:tr>
      <w:tr w:rsidR="00B70579" w:rsidRPr="00E379F7" w14:paraId="1DCB985D" w14:textId="77777777" w:rsidTr="004233B7">
        <w:tc>
          <w:tcPr>
            <w:tcW w:w="4535" w:type="dxa"/>
          </w:tcPr>
          <w:p w14:paraId="38D07D93" w14:textId="77777777" w:rsidR="00B70579" w:rsidRPr="00E379F7" w:rsidRDefault="00B70579" w:rsidP="004233B7">
            <w:pPr>
              <w:pStyle w:val="TAL"/>
            </w:pPr>
            <w:proofErr w:type="spellStart"/>
            <w:proofErr w:type="gramStart"/>
            <w:r w:rsidRPr="00E379F7">
              <w:t>MeasResults</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Pr>
          <w:p w14:paraId="316E3C02" w14:textId="77777777" w:rsidR="00B70579" w:rsidRPr="00E379F7" w:rsidRDefault="00B70579" w:rsidP="004233B7">
            <w:pPr>
              <w:pStyle w:val="TAL"/>
            </w:pPr>
          </w:p>
        </w:tc>
        <w:tc>
          <w:tcPr>
            <w:tcW w:w="1700" w:type="dxa"/>
          </w:tcPr>
          <w:p w14:paraId="6D00D6C4" w14:textId="77777777" w:rsidR="00B70579" w:rsidRPr="00E379F7" w:rsidRDefault="00B70579" w:rsidP="004233B7">
            <w:pPr>
              <w:pStyle w:val="TAL"/>
            </w:pPr>
          </w:p>
        </w:tc>
        <w:tc>
          <w:tcPr>
            <w:tcW w:w="1245" w:type="dxa"/>
          </w:tcPr>
          <w:p w14:paraId="543C0654" w14:textId="77777777" w:rsidR="00B70579" w:rsidRPr="00E379F7" w:rsidRDefault="00B70579" w:rsidP="004233B7">
            <w:pPr>
              <w:pStyle w:val="TAL"/>
            </w:pPr>
          </w:p>
        </w:tc>
      </w:tr>
      <w:tr w:rsidR="00B70579" w:rsidRPr="00E379F7" w14:paraId="180D7ABD" w14:textId="77777777" w:rsidTr="004233B7">
        <w:tc>
          <w:tcPr>
            <w:tcW w:w="4535" w:type="dxa"/>
          </w:tcPr>
          <w:p w14:paraId="26A0E514" w14:textId="77777777" w:rsidR="00B70579" w:rsidRPr="00E379F7" w:rsidRDefault="00B70579" w:rsidP="004233B7">
            <w:pPr>
              <w:pStyle w:val="TAL"/>
            </w:pPr>
            <w:r w:rsidRPr="00E379F7">
              <w:t xml:space="preserve">  </w:t>
            </w:r>
            <w:proofErr w:type="spellStart"/>
            <w:r w:rsidRPr="00E379F7">
              <w:t>measId</w:t>
            </w:r>
            <w:proofErr w:type="spellEnd"/>
          </w:p>
        </w:tc>
        <w:tc>
          <w:tcPr>
            <w:tcW w:w="2267" w:type="dxa"/>
          </w:tcPr>
          <w:p w14:paraId="0580FA13" w14:textId="77777777" w:rsidR="00B70579" w:rsidRPr="00E379F7" w:rsidRDefault="00B70579" w:rsidP="004233B7">
            <w:pPr>
              <w:pStyle w:val="TAL"/>
            </w:pPr>
            <w:proofErr w:type="spellStart"/>
            <w:r w:rsidRPr="00E379F7">
              <w:t>MeasId</w:t>
            </w:r>
            <w:proofErr w:type="spellEnd"/>
          </w:p>
        </w:tc>
        <w:tc>
          <w:tcPr>
            <w:tcW w:w="1700" w:type="dxa"/>
          </w:tcPr>
          <w:p w14:paraId="40065B28" w14:textId="77777777" w:rsidR="00B70579" w:rsidRPr="00E379F7" w:rsidRDefault="00B70579" w:rsidP="004233B7">
            <w:pPr>
              <w:pStyle w:val="TAL"/>
            </w:pPr>
          </w:p>
        </w:tc>
        <w:tc>
          <w:tcPr>
            <w:tcW w:w="1245" w:type="dxa"/>
          </w:tcPr>
          <w:p w14:paraId="4EE3E678" w14:textId="77777777" w:rsidR="00B70579" w:rsidRPr="00E379F7" w:rsidRDefault="00B70579" w:rsidP="004233B7">
            <w:pPr>
              <w:pStyle w:val="TAL"/>
            </w:pPr>
          </w:p>
        </w:tc>
      </w:tr>
      <w:tr w:rsidR="00B70579" w:rsidRPr="00E379F7" w14:paraId="2F76AE9E" w14:textId="77777777" w:rsidTr="004233B7">
        <w:tc>
          <w:tcPr>
            <w:tcW w:w="4535" w:type="dxa"/>
          </w:tcPr>
          <w:p w14:paraId="582A62C6" w14:textId="77777777" w:rsidR="00B70579" w:rsidRPr="00E379F7" w:rsidRDefault="00B70579" w:rsidP="004233B7">
            <w:pPr>
              <w:pStyle w:val="TAL"/>
            </w:pPr>
            <w:r w:rsidRPr="00E379F7">
              <w:t xml:space="preserve">    </w:t>
            </w:r>
            <w:proofErr w:type="spellStart"/>
            <w:proofErr w:type="gramStart"/>
            <w:r w:rsidRPr="00E379F7">
              <w:t>MeasResultServMO</w:t>
            </w:r>
            <w:proofErr w:type="spellEnd"/>
            <w:r w:rsidRPr="00E379F7">
              <w:t>[</w:t>
            </w:r>
            <w:proofErr w:type="gramEnd"/>
            <w:r w:rsidRPr="00E379F7">
              <w:t xml:space="preserve">1] </w:t>
            </w:r>
            <w:r w:rsidRPr="00E379F7">
              <w:rPr>
                <w:snapToGrid w:val="0"/>
              </w:rPr>
              <w:t xml:space="preserve">SEQUENCE </w:t>
            </w:r>
            <w:r w:rsidRPr="00E379F7">
              <w:t>{</w:t>
            </w:r>
          </w:p>
        </w:tc>
        <w:tc>
          <w:tcPr>
            <w:tcW w:w="2267" w:type="dxa"/>
          </w:tcPr>
          <w:p w14:paraId="6D1C3605" w14:textId="77777777" w:rsidR="00B70579" w:rsidRPr="00E379F7" w:rsidRDefault="00B70579" w:rsidP="004233B7">
            <w:pPr>
              <w:pStyle w:val="TAL"/>
            </w:pPr>
          </w:p>
        </w:tc>
        <w:tc>
          <w:tcPr>
            <w:tcW w:w="1700" w:type="dxa"/>
          </w:tcPr>
          <w:p w14:paraId="6E5153D3" w14:textId="77777777" w:rsidR="00B70579" w:rsidRPr="00E379F7" w:rsidRDefault="00B70579" w:rsidP="004233B7">
            <w:pPr>
              <w:pStyle w:val="TAL"/>
            </w:pPr>
            <w:r w:rsidRPr="00E379F7">
              <w:t>entry 1</w:t>
            </w:r>
          </w:p>
        </w:tc>
        <w:tc>
          <w:tcPr>
            <w:tcW w:w="1245" w:type="dxa"/>
          </w:tcPr>
          <w:p w14:paraId="4109C927" w14:textId="77777777" w:rsidR="00B70579" w:rsidRPr="00E379F7" w:rsidRDefault="00B70579" w:rsidP="004233B7">
            <w:pPr>
              <w:pStyle w:val="TAL"/>
            </w:pPr>
          </w:p>
        </w:tc>
      </w:tr>
      <w:tr w:rsidR="00B70579" w:rsidRPr="00E379F7" w14:paraId="238DFE3A" w14:textId="77777777" w:rsidTr="004233B7">
        <w:tc>
          <w:tcPr>
            <w:tcW w:w="4535" w:type="dxa"/>
          </w:tcPr>
          <w:p w14:paraId="7715A7E1" w14:textId="77777777" w:rsidR="00B70579" w:rsidRPr="00E379F7" w:rsidRDefault="00B70579" w:rsidP="004233B7">
            <w:pPr>
              <w:pStyle w:val="TAL"/>
            </w:pPr>
            <w:r w:rsidRPr="00E379F7">
              <w:t xml:space="preserve">      </w:t>
            </w:r>
            <w:proofErr w:type="spellStart"/>
            <w:r w:rsidRPr="00E379F7">
              <w:t>servCellId</w:t>
            </w:r>
            <w:proofErr w:type="spellEnd"/>
          </w:p>
        </w:tc>
        <w:tc>
          <w:tcPr>
            <w:tcW w:w="2267" w:type="dxa"/>
          </w:tcPr>
          <w:p w14:paraId="14D663B1" w14:textId="77777777" w:rsidR="00B70579" w:rsidRPr="00E379F7" w:rsidRDefault="00B70579" w:rsidP="004233B7">
            <w:pPr>
              <w:pStyle w:val="TAL"/>
            </w:pPr>
            <w:proofErr w:type="spellStart"/>
            <w:r w:rsidRPr="00E379F7">
              <w:t>ServCellIndex</w:t>
            </w:r>
            <w:proofErr w:type="spellEnd"/>
          </w:p>
        </w:tc>
        <w:tc>
          <w:tcPr>
            <w:tcW w:w="1700" w:type="dxa"/>
          </w:tcPr>
          <w:p w14:paraId="7FBB4800" w14:textId="77777777" w:rsidR="00B70579" w:rsidRPr="00E379F7" w:rsidRDefault="00B70579" w:rsidP="004233B7">
            <w:pPr>
              <w:pStyle w:val="TAL"/>
            </w:pPr>
          </w:p>
        </w:tc>
        <w:tc>
          <w:tcPr>
            <w:tcW w:w="1245" w:type="dxa"/>
          </w:tcPr>
          <w:p w14:paraId="4EC62BE0" w14:textId="77777777" w:rsidR="00B70579" w:rsidRPr="00E379F7" w:rsidRDefault="00B70579" w:rsidP="004233B7">
            <w:pPr>
              <w:pStyle w:val="TAL"/>
            </w:pPr>
          </w:p>
        </w:tc>
      </w:tr>
      <w:tr w:rsidR="00B70579" w:rsidRPr="00E379F7" w14:paraId="3FD3FCF8" w14:textId="77777777" w:rsidTr="004233B7">
        <w:tc>
          <w:tcPr>
            <w:tcW w:w="4535" w:type="dxa"/>
          </w:tcPr>
          <w:p w14:paraId="195EC659" w14:textId="77777777" w:rsidR="00B70579" w:rsidRPr="00E379F7" w:rsidRDefault="00B70579" w:rsidP="004233B7">
            <w:pPr>
              <w:pStyle w:val="TAL"/>
            </w:pPr>
            <w:r w:rsidRPr="00E379F7">
              <w:t xml:space="preserve">      </w:t>
            </w:r>
            <w:proofErr w:type="spellStart"/>
            <w:r w:rsidRPr="00E379F7">
              <w:t>measResultServingCell</w:t>
            </w:r>
            <w:proofErr w:type="spellEnd"/>
            <w:r w:rsidRPr="00E379F7">
              <w:t xml:space="preserve"> SEQUENCE {</w:t>
            </w:r>
          </w:p>
        </w:tc>
        <w:tc>
          <w:tcPr>
            <w:tcW w:w="2267" w:type="dxa"/>
          </w:tcPr>
          <w:p w14:paraId="63EBFE8D" w14:textId="77777777" w:rsidR="00B70579" w:rsidRPr="00E379F7" w:rsidRDefault="00B70579" w:rsidP="004233B7">
            <w:pPr>
              <w:pStyle w:val="TAL"/>
            </w:pPr>
          </w:p>
        </w:tc>
        <w:tc>
          <w:tcPr>
            <w:tcW w:w="1700" w:type="dxa"/>
          </w:tcPr>
          <w:p w14:paraId="6F91463B" w14:textId="77777777" w:rsidR="00B70579" w:rsidRPr="00E379F7" w:rsidRDefault="00B70579" w:rsidP="004233B7">
            <w:pPr>
              <w:pStyle w:val="TAL"/>
            </w:pPr>
          </w:p>
        </w:tc>
        <w:tc>
          <w:tcPr>
            <w:tcW w:w="1245" w:type="dxa"/>
          </w:tcPr>
          <w:p w14:paraId="33402B90" w14:textId="77777777" w:rsidR="00B70579" w:rsidRPr="00E379F7" w:rsidRDefault="00B70579" w:rsidP="004233B7">
            <w:pPr>
              <w:pStyle w:val="TAL"/>
            </w:pPr>
          </w:p>
        </w:tc>
      </w:tr>
      <w:tr w:rsidR="00B70579" w:rsidRPr="00E379F7" w14:paraId="6F8E5251" w14:textId="77777777" w:rsidTr="004233B7">
        <w:tc>
          <w:tcPr>
            <w:tcW w:w="4535" w:type="dxa"/>
          </w:tcPr>
          <w:p w14:paraId="429C7EC6" w14:textId="77777777" w:rsidR="00B70579" w:rsidRPr="00E379F7" w:rsidRDefault="00B70579" w:rsidP="004233B7">
            <w:pPr>
              <w:pStyle w:val="TAL"/>
            </w:pPr>
            <w:r w:rsidRPr="00E379F7">
              <w:t xml:space="preserve">        </w:t>
            </w:r>
            <w:proofErr w:type="spellStart"/>
            <w:r w:rsidRPr="00E379F7">
              <w:t>physCellId</w:t>
            </w:r>
            <w:proofErr w:type="spellEnd"/>
          </w:p>
        </w:tc>
        <w:tc>
          <w:tcPr>
            <w:tcW w:w="2267" w:type="dxa"/>
          </w:tcPr>
          <w:p w14:paraId="08B8531E" w14:textId="77777777" w:rsidR="00B70579" w:rsidRPr="00E379F7" w:rsidRDefault="00B70579" w:rsidP="004233B7">
            <w:pPr>
              <w:pStyle w:val="TAL"/>
            </w:pPr>
            <w:proofErr w:type="spellStart"/>
            <w:r w:rsidRPr="00E379F7">
              <w:t>PhysCellId</w:t>
            </w:r>
            <w:proofErr w:type="spellEnd"/>
          </w:p>
        </w:tc>
        <w:tc>
          <w:tcPr>
            <w:tcW w:w="1700" w:type="dxa"/>
          </w:tcPr>
          <w:p w14:paraId="22594991" w14:textId="77777777" w:rsidR="00B70579" w:rsidRPr="00E379F7" w:rsidRDefault="00B70579" w:rsidP="004233B7">
            <w:pPr>
              <w:pStyle w:val="TAL"/>
            </w:pPr>
          </w:p>
        </w:tc>
        <w:tc>
          <w:tcPr>
            <w:tcW w:w="1245" w:type="dxa"/>
          </w:tcPr>
          <w:p w14:paraId="566804D5" w14:textId="77777777" w:rsidR="00B70579" w:rsidRPr="00E379F7" w:rsidRDefault="00B70579" w:rsidP="004233B7">
            <w:pPr>
              <w:pStyle w:val="TAL"/>
            </w:pPr>
          </w:p>
        </w:tc>
      </w:tr>
      <w:tr w:rsidR="007067E8" w:rsidRPr="00E379F7" w14:paraId="0235AE03" w14:textId="77777777" w:rsidTr="004233B7">
        <w:trPr>
          <w:ins w:id="178" w:author="Fernando Alonso Macias" w:date="2024-08-28T16:31:00Z"/>
        </w:trPr>
        <w:tc>
          <w:tcPr>
            <w:tcW w:w="4535" w:type="dxa"/>
          </w:tcPr>
          <w:p w14:paraId="552A324D" w14:textId="7AB24268" w:rsidR="007067E8" w:rsidRPr="00E379F7" w:rsidRDefault="007067E8" w:rsidP="004233B7">
            <w:pPr>
              <w:pStyle w:val="TAL"/>
              <w:rPr>
                <w:ins w:id="179" w:author="Fernando Alonso Macias" w:date="2024-08-28T16:31:00Z" w16du:dateUtc="2024-08-28T23:31:00Z"/>
              </w:rPr>
            </w:pPr>
            <w:ins w:id="180" w:author="Fernando Alonso Macias" w:date="2024-08-28T16:31:00Z" w16du:dateUtc="2024-08-28T23:31:00Z">
              <w:r w:rsidRPr="00E379F7">
                <w:t xml:space="preserve">    }</w:t>
              </w:r>
            </w:ins>
          </w:p>
        </w:tc>
        <w:tc>
          <w:tcPr>
            <w:tcW w:w="2267" w:type="dxa"/>
          </w:tcPr>
          <w:p w14:paraId="4ED886EB" w14:textId="77777777" w:rsidR="007067E8" w:rsidRPr="00E379F7" w:rsidRDefault="007067E8" w:rsidP="004233B7">
            <w:pPr>
              <w:pStyle w:val="TAL"/>
              <w:rPr>
                <w:ins w:id="181" w:author="Fernando Alonso Macias" w:date="2024-08-28T16:31:00Z" w16du:dateUtc="2024-08-28T23:31:00Z"/>
              </w:rPr>
            </w:pPr>
          </w:p>
        </w:tc>
        <w:tc>
          <w:tcPr>
            <w:tcW w:w="1700" w:type="dxa"/>
          </w:tcPr>
          <w:p w14:paraId="63BCC221" w14:textId="77777777" w:rsidR="007067E8" w:rsidRPr="00E379F7" w:rsidRDefault="007067E8" w:rsidP="004233B7">
            <w:pPr>
              <w:pStyle w:val="TAL"/>
              <w:rPr>
                <w:ins w:id="182" w:author="Fernando Alonso Macias" w:date="2024-08-28T16:31:00Z" w16du:dateUtc="2024-08-28T23:31:00Z"/>
              </w:rPr>
            </w:pPr>
          </w:p>
        </w:tc>
        <w:tc>
          <w:tcPr>
            <w:tcW w:w="1245" w:type="dxa"/>
          </w:tcPr>
          <w:p w14:paraId="5B70673E" w14:textId="77777777" w:rsidR="007067E8" w:rsidRPr="00E379F7" w:rsidRDefault="007067E8" w:rsidP="004233B7">
            <w:pPr>
              <w:pStyle w:val="TAL"/>
              <w:rPr>
                <w:ins w:id="183" w:author="Fernando Alonso Macias" w:date="2024-08-28T16:31:00Z" w16du:dateUtc="2024-08-28T23:31:00Z"/>
              </w:rPr>
            </w:pPr>
          </w:p>
        </w:tc>
      </w:tr>
      <w:tr w:rsidR="00B70579" w:rsidRPr="00E379F7" w14:paraId="7339EBB5" w14:textId="77777777" w:rsidTr="004233B7">
        <w:tc>
          <w:tcPr>
            <w:tcW w:w="4535" w:type="dxa"/>
          </w:tcPr>
          <w:p w14:paraId="41F8DFB1" w14:textId="77777777" w:rsidR="00B70579" w:rsidRPr="00E379F7" w:rsidRDefault="00B70579" w:rsidP="004233B7">
            <w:pPr>
              <w:pStyle w:val="TAL"/>
            </w:pPr>
            <w:r w:rsidRPr="00E379F7">
              <w:rPr>
                <w:lang w:eastAsia="zh-CN"/>
              </w:rPr>
              <w:t xml:space="preserve">  </w:t>
            </w:r>
            <w:r w:rsidRPr="00E379F7">
              <w:t>measResultForRSSI-r16</w:t>
            </w:r>
          </w:p>
        </w:tc>
        <w:tc>
          <w:tcPr>
            <w:tcW w:w="2267" w:type="dxa"/>
          </w:tcPr>
          <w:p w14:paraId="03AA634B" w14:textId="77777777" w:rsidR="00B70579" w:rsidRPr="00E379F7" w:rsidRDefault="00B70579" w:rsidP="004233B7">
            <w:pPr>
              <w:pStyle w:val="TAL"/>
            </w:pPr>
            <w:proofErr w:type="spellStart"/>
            <w:r w:rsidRPr="00E379F7">
              <w:t>MeasResultForRSSI</w:t>
            </w:r>
            <w:proofErr w:type="spellEnd"/>
          </w:p>
        </w:tc>
        <w:tc>
          <w:tcPr>
            <w:tcW w:w="1700" w:type="dxa"/>
          </w:tcPr>
          <w:p w14:paraId="3AAFED7E" w14:textId="77777777" w:rsidR="00B70579" w:rsidRPr="00E379F7" w:rsidRDefault="00B70579" w:rsidP="004233B7">
            <w:pPr>
              <w:pStyle w:val="TAL"/>
            </w:pPr>
          </w:p>
        </w:tc>
        <w:tc>
          <w:tcPr>
            <w:tcW w:w="1245" w:type="dxa"/>
          </w:tcPr>
          <w:p w14:paraId="0A36CBED" w14:textId="77777777" w:rsidR="00B70579" w:rsidRPr="00E379F7" w:rsidRDefault="00B70579" w:rsidP="004233B7">
            <w:pPr>
              <w:pStyle w:val="TAL"/>
            </w:pPr>
            <w:proofErr w:type="spellStart"/>
            <w:r w:rsidRPr="00E379F7">
              <w:t>SharedSpectrum</w:t>
            </w:r>
            <w:proofErr w:type="spellEnd"/>
          </w:p>
        </w:tc>
      </w:tr>
      <w:tr w:rsidR="00B70579" w:rsidRPr="00E379F7" w:rsidDel="007067E8" w14:paraId="076399DE" w14:textId="55808B50" w:rsidTr="004233B7">
        <w:trPr>
          <w:del w:id="184" w:author="Fernando Alonso Macias" w:date="2024-08-28T16:32:00Z"/>
        </w:trPr>
        <w:tc>
          <w:tcPr>
            <w:tcW w:w="4535" w:type="dxa"/>
          </w:tcPr>
          <w:p w14:paraId="101469D4" w14:textId="2B54E94D" w:rsidR="00B70579" w:rsidRPr="00E379F7" w:rsidDel="007067E8" w:rsidRDefault="00B70579" w:rsidP="004233B7">
            <w:pPr>
              <w:pStyle w:val="TAL"/>
              <w:rPr>
                <w:del w:id="185" w:author="Fernando Alonso Macias" w:date="2024-08-28T16:32:00Z" w16du:dateUtc="2024-08-28T23:32:00Z"/>
                <w:lang w:eastAsia="zh-CN"/>
              </w:rPr>
            </w:pPr>
            <w:del w:id="186" w:author="Fernando Alonso Macias" w:date="2024-08-28T16:32:00Z" w16du:dateUtc="2024-08-28T23:32:00Z">
              <w:r w:rsidRPr="00E379F7" w:rsidDel="007067E8">
                <w:delText>}</w:delText>
              </w:r>
            </w:del>
          </w:p>
        </w:tc>
        <w:tc>
          <w:tcPr>
            <w:tcW w:w="2267" w:type="dxa"/>
          </w:tcPr>
          <w:p w14:paraId="7A2CB338" w14:textId="73870A28" w:rsidR="00B70579" w:rsidRPr="00E379F7" w:rsidDel="007067E8" w:rsidRDefault="00B70579" w:rsidP="004233B7">
            <w:pPr>
              <w:pStyle w:val="TAL"/>
              <w:rPr>
                <w:del w:id="187" w:author="Fernando Alonso Macias" w:date="2024-08-28T16:32:00Z" w16du:dateUtc="2024-08-28T23:32:00Z"/>
                <w:lang w:eastAsia="zh-CN"/>
              </w:rPr>
            </w:pPr>
          </w:p>
        </w:tc>
        <w:tc>
          <w:tcPr>
            <w:tcW w:w="1700" w:type="dxa"/>
          </w:tcPr>
          <w:p w14:paraId="1FE456F1" w14:textId="1E9DA2E9" w:rsidR="00B70579" w:rsidRPr="00E379F7" w:rsidDel="007067E8" w:rsidRDefault="00B70579" w:rsidP="004233B7">
            <w:pPr>
              <w:pStyle w:val="TAL"/>
              <w:rPr>
                <w:del w:id="188" w:author="Fernando Alonso Macias" w:date="2024-08-28T16:32:00Z" w16du:dateUtc="2024-08-28T23:32:00Z"/>
              </w:rPr>
            </w:pPr>
          </w:p>
        </w:tc>
        <w:tc>
          <w:tcPr>
            <w:tcW w:w="1245" w:type="dxa"/>
          </w:tcPr>
          <w:p w14:paraId="15E82F19" w14:textId="207F7A38" w:rsidR="00B70579" w:rsidRPr="00E379F7" w:rsidDel="007067E8" w:rsidRDefault="00B70579" w:rsidP="004233B7">
            <w:pPr>
              <w:pStyle w:val="TAL"/>
              <w:rPr>
                <w:del w:id="189" w:author="Fernando Alonso Macias" w:date="2024-08-28T16:32:00Z" w16du:dateUtc="2024-08-28T23:32:00Z"/>
              </w:rPr>
            </w:pPr>
          </w:p>
        </w:tc>
      </w:tr>
      <w:tr w:rsidR="00B70579" w:rsidRPr="00E379F7" w14:paraId="0506720B" w14:textId="77777777" w:rsidTr="004233B7">
        <w:tc>
          <w:tcPr>
            <w:tcW w:w="4535" w:type="dxa"/>
          </w:tcPr>
          <w:p w14:paraId="13128D94" w14:textId="16023A3F" w:rsidR="00B70579" w:rsidRPr="00E379F7" w:rsidRDefault="007067E8" w:rsidP="004233B7">
            <w:pPr>
              <w:pStyle w:val="TAL"/>
            </w:pPr>
            <w:ins w:id="190" w:author="Fernando Alonso Macias" w:date="2024-08-28T16:32:00Z" w16du:dateUtc="2024-08-28T23:32:00Z">
              <w:r w:rsidRPr="00E379F7">
                <w:t xml:space="preserve">  </w:t>
              </w:r>
            </w:ins>
            <w:r w:rsidR="00B70579" w:rsidRPr="00E379F7">
              <w:t>}</w:t>
            </w:r>
          </w:p>
        </w:tc>
        <w:tc>
          <w:tcPr>
            <w:tcW w:w="2267" w:type="dxa"/>
          </w:tcPr>
          <w:p w14:paraId="49CE1585" w14:textId="77777777" w:rsidR="00B70579" w:rsidRPr="00E379F7" w:rsidRDefault="00B70579" w:rsidP="004233B7">
            <w:pPr>
              <w:pStyle w:val="TAL"/>
            </w:pPr>
          </w:p>
        </w:tc>
        <w:tc>
          <w:tcPr>
            <w:tcW w:w="1700" w:type="dxa"/>
          </w:tcPr>
          <w:p w14:paraId="021C7659" w14:textId="77777777" w:rsidR="00B70579" w:rsidRPr="00E379F7" w:rsidRDefault="00B70579" w:rsidP="004233B7">
            <w:pPr>
              <w:pStyle w:val="TAL"/>
            </w:pPr>
          </w:p>
        </w:tc>
        <w:tc>
          <w:tcPr>
            <w:tcW w:w="1245" w:type="dxa"/>
          </w:tcPr>
          <w:p w14:paraId="18F4DE72" w14:textId="77777777" w:rsidR="00B70579" w:rsidRPr="00E379F7" w:rsidRDefault="00B70579" w:rsidP="004233B7">
            <w:pPr>
              <w:pStyle w:val="TAL"/>
            </w:pPr>
          </w:p>
        </w:tc>
      </w:tr>
      <w:tr w:rsidR="00B70579" w:rsidRPr="00E379F7" w14:paraId="54614E6F" w14:textId="77777777" w:rsidTr="004233B7">
        <w:tc>
          <w:tcPr>
            <w:tcW w:w="4535" w:type="dxa"/>
          </w:tcPr>
          <w:p w14:paraId="6351C412" w14:textId="77777777" w:rsidR="00B70579" w:rsidRPr="00E379F7" w:rsidRDefault="00B70579" w:rsidP="004233B7">
            <w:pPr>
              <w:pStyle w:val="TAL"/>
            </w:pPr>
            <w:r w:rsidRPr="00E379F7">
              <w:t>}</w:t>
            </w:r>
          </w:p>
        </w:tc>
        <w:tc>
          <w:tcPr>
            <w:tcW w:w="2267" w:type="dxa"/>
          </w:tcPr>
          <w:p w14:paraId="52DBC998" w14:textId="77777777" w:rsidR="00B70579" w:rsidRPr="00E379F7" w:rsidRDefault="00B70579" w:rsidP="004233B7">
            <w:pPr>
              <w:pStyle w:val="TAL"/>
            </w:pPr>
          </w:p>
        </w:tc>
        <w:tc>
          <w:tcPr>
            <w:tcW w:w="1700" w:type="dxa"/>
          </w:tcPr>
          <w:p w14:paraId="54D1AB01" w14:textId="77777777" w:rsidR="00B70579" w:rsidRPr="00E379F7" w:rsidRDefault="00B70579" w:rsidP="004233B7">
            <w:pPr>
              <w:pStyle w:val="TAL"/>
            </w:pPr>
          </w:p>
        </w:tc>
        <w:tc>
          <w:tcPr>
            <w:tcW w:w="1245" w:type="dxa"/>
          </w:tcPr>
          <w:p w14:paraId="0A9A1697" w14:textId="77777777" w:rsidR="00B70579" w:rsidRPr="00E379F7" w:rsidRDefault="00B70579" w:rsidP="004233B7">
            <w:pPr>
              <w:pStyle w:val="TAL"/>
            </w:pPr>
          </w:p>
        </w:tc>
      </w:tr>
    </w:tbl>
    <w:p w14:paraId="340ADF47" w14:textId="77777777" w:rsidR="00B70579" w:rsidRPr="00E379F7" w:rsidRDefault="00B70579" w:rsidP="00B70579"/>
    <w:p w14:paraId="2024704D" w14:textId="77777777" w:rsidR="00B70579" w:rsidRPr="00E379F7" w:rsidRDefault="00B70579" w:rsidP="00B70579">
      <w:pPr>
        <w:pStyle w:val="TH"/>
      </w:pPr>
      <w:r w:rsidRPr="00E379F7">
        <w:lastRenderedPageBreak/>
        <w:t xml:space="preserve">Table </w:t>
      </w:r>
      <w:r w:rsidRPr="00E379F7">
        <w:rPr>
          <w:rFonts w:cs="Arial"/>
          <w:szCs w:val="24"/>
        </w:rPr>
        <w:t>10.5.5.3</w:t>
      </w:r>
      <w:r w:rsidRPr="00E379F7">
        <w:t xml:space="preserve">.4.3-3: </w:t>
      </w:r>
      <w:proofErr w:type="spellStart"/>
      <w:r w:rsidRPr="00E379F7">
        <w:rPr>
          <w:i/>
          <w:iCs/>
        </w:rPr>
        <w:t>MeasResultForRSSI</w:t>
      </w:r>
      <w:proofErr w:type="spellEnd"/>
      <w:r w:rsidRPr="00E379F7">
        <w:t xml:space="preserve"> for EN-DC FR1 RSSI measurement accuracy </w:t>
      </w:r>
      <w:r w:rsidRPr="00E379F7">
        <w:rPr>
          <w:rFonts w:cs="v4.2.0"/>
        </w:rPr>
        <w:t>on a carrier</w:t>
      </w:r>
      <w:r w:rsidRPr="00E379F7">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E379F7" w14:paraId="405CF9E8"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0F4F4B8" w14:textId="77777777" w:rsidR="00B70579" w:rsidRPr="00E379F7" w:rsidRDefault="00B70579" w:rsidP="004233B7">
            <w:pPr>
              <w:pStyle w:val="TAH"/>
              <w:jc w:val="left"/>
              <w:rPr>
                <w:b w:val="0"/>
                <w:bCs/>
              </w:rPr>
            </w:pPr>
            <w:r w:rsidRPr="00E379F7">
              <w:rPr>
                <w:b w:val="0"/>
                <w:bCs/>
                <w:lang w:eastAsia="fr-FR"/>
              </w:rPr>
              <w:t>Derivation Path: TS 38.508-1[14], Table 4.6.3-78AA</w:t>
            </w:r>
          </w:p>
        </w:tc>
      </w:tr>
      <w:tr w:rsidR="00B70579" w:rsidRPr="00E379F7" w14:paraId="18477776"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9EC0290" w14:textId="77777777" w:rsidR="00B70579" w:rsidRPr="00E379F7" w:rsidRDefault="00B70579" w:rsidP="004233B7">
            <w:pPr>
              <w:pStyle w:val="TAH"/>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2B1A83" w14:textId="77777777" w:rsidR="00B70579" w:rsidRPr="00E379F7" w:rsidRDefault="00B70579" w:rsidP="004233B7">
            <w:pPr>
              <w:pStyle w:val="TAH"/>
            </w:pPr>
            <w:r w:rsidRPr="00E379F7">
              <w:t>Value/remark</w:t>
            </w:r>
          </w:p>
        </w:tc>
        <w:tc>
          <w:tcPr>
            <w:tcW w:w="1700" w:type="dxa"/>
            <w:tcBorders>
              <w:top w:val="single" w:sz="4" w:space="0" w:color="auto"/>
              <w:left w:val="single" w:sz="4" w:space="0" w:color="auto"/>
              <w:bottom w:val="single" w:sz="4" w:space="0" w:color="auto"/>
              <w:right w:val="single" w:sz="4" w:space="0" w:color="auto"/>
            </w:tcBorders>
            <w:hideMark/>
          </w:tcPr>
          <w:p w14:paraId="56A50960" w14:textId="77777777" w:rsidR="00B70579" w:rsidRPr="00E379F7" w:rsidRDefault="00B70579" w:rsidP="004233B7">
            <w:pPr>
              <w:pStyle w:val="TAH"/>
            </w:pPr>
            <w:r w:rsidRPr="00E379F7">
              <w:t>Comment</w:t>
            </w:r>
          </w:p>
        </w:tc>
        <w:tc>
          <w:tcPr>
            <w:tcW w:w="1245" w:type="dxa"/>
            <w:tcBorders>
              <w:top w:val="single" w:sz="4" w:space="0" w:color="auto"/>
              <w:left w:val="single" w:sz="4" w:space="0" w:color="auto"/>
              <w:bottom w:val="single" w:sz="4" w:space="0" w:color="auto"/>
              <w:right w:val="single" w:sz="4" w:space="0" w:color="auto"/>
            </w:tcBorders>
            <w:hideMark/>
          </w:tcPr>
          <w:p w14:paraId="14659666" w14:textId="77777777" w:rsidR="00B70579" w:rsidRPr="00E379F7" w:rsidRDefault="00B70579" w:rsidP="004233B7">
            <w:pPr>
              <w:pStyle w:val="TAH"/>
            </w:pPr>
            <w:r w:rsidRPr="00E379F7">
              <w:t>Condition</w:t>
            </w:r>
          </w:p>
        </w:tc>
      </w:tr>
      <w:tr w:rsidR="00B70579" w:rsidRPr="00E379F7" w14:paraId="0D938DE6"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8BEAA62" w14:textId="77777777" w:rsidR="00B70579" w:rsidRPr="00E379F7" w:rsidRDefault="00B70579" w:rsidP="004233B7">
            <w:pPr>
              <w:pStyle w:val="TAL"/>
            </w:pPr>
            <w:proofErr w:type="spellStart"/>
            <w:proofErr w:type="gramStart"/>
            <w:r w:rsidRPr="00E379F7">
              <w:t>MeasResultForRSSI</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159B3424" w14:textId="77777777" w:rsidR="00B70579" w:rsidRPr="00E379F7"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E2C07F1" w14:textId="77777777" w:rsidR="00B70579" w:rsidRPr="00E379F7"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7A399199" w14:textId="77777777" w:rsidR="00B70579" w:rsidRPr="00E379F7" w:rsidRDefault="00B70579" w:rsidP="004233B7">
            <w:pPr>
              <w:pStyle w:val="TAL"/>
            </w:pPr>
          </w:p>
        </w:tc>
      </w:tr>
      <w:tr w:rsidR="00B70579" w:rsidRPr="00E379F7" w14:paraId="50C49454"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70B77902" w14:textId="77777777" w:rsidR="00B70579" w:rsidRPr="00E379F7" w:rsidRDefault="00B70579" w:rsidP="004233B7">
            <w:pPr>
              <w:pStyle w:val="TAL"/>
            </w:pPr>
            <w:r w:rsidRPr="00E379F7">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49AA345E" w14:textId="77777777" w:rsidR="00B70579" w:rsidRPr="00E379F7" w:rsidRDefault="00B70579" w:rsidP="004233B7">
            <w:pPr>
              <w:pStyle w:val="TAL"/>
            </w:pPr>
            <w:proofErr w:type="spellStart"/>
            <w:r w:rsidRPr="00E379F7">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21A7D0B1" w14:textId="77777777" w:rsidR="00B70579" w:rsidRPr="00E379F7" w:rsidRDefault="00B70579" w:rsidP="004233B7">
            <w:pPr>
              <w:pStyle w:val="TAL"/>
            </w:pPr>
            <w:r w:rsidRPr="00E379F7">
              <w:t>RSSI-Range-r16, integer (</w:t>
            </w:r>
            <w:proofErr w:type="gramStart"/>
            <w:r w:rsidRPr="00E379F7">
              <w:t>0..</w:t>
            </w:r>
            <w:proofErr w:type="gramEnd"/>
            <w:r w:rsidRPr="00E379F7">
              <w:t>76)</w:t>
            </w:r>
          </w:p>
        </w:tc>
        <w:tc>
          <w:tcPr>
            <w:tcW w:w="1245" w:type="dxa"/>
            <w:tcBorders>
              <w:top w:val="single" w:sz="4" w:space="0" w:color="auto"/>
              <w:left w:val="single" w:sz="4" w:space="0" w:color="auto"/>
              <w:bottom w:val="single" w:sz="4" w:space="0" w:color="auto"/>
              <w:right w:val="single" w:sz="4" w:space="0" w:color="auto"/>
            </w:tcBorders>
          </w:tcPr>
          <w:p w14:paraId="3DFDE846" w14:textId="77777777" w:rsidR="00B70579" w:rsidRPr="00E379F7" w:rsidRDefault="00B70579" w:rsidP="004233B7">
            <w:pPr>
              <w:pStyle w:val="TAL"/>
            </w:pPr>
            <w:r w:rsidRPr="00E379F7">
              <w:t>RSSI</w:t>
            </w:r>
          </w:p>
        </w:tc>
      </w:tr>
    </w:tbl>
    <w:p w14:paraId="331E2704" w14:textId="77777777" w:rsidR="00B70579" w:rsidRPr="00E379F7" w:rsidRDefault="00B70579" w:rsidP="00B70579"/>
    <w:p w14:paraId="26CB8259" w14:textId="77777777" w:rsidR="00B70579" w:rsidRPr="00E379F7" w:rsidRDefault="00B70579" w:rsidP="00B70579">
      <w:pPr>
        <w:pStyle w:val="H6"/>
        <w:rPr>
          <w:lang w:eastAsia="sv-SE"/>
        </w:rPr>
      </w:pPr>
      <w:r w:rsidRPr="00E379F7">
        <w:t>10.5.5.3</w:t>
      </w:r>
      <w:r w:rsidRPr="00E379F7">
        <w:rPr>
          <w:lang w:eastAsia="sv-SE"/>
        </w:rPr>
        <w:t>.5</w:t>
      </w:r>
      <w:r w:rsidRPr="00E379F7">
        <w:rPr>
          <w:lang w:eastAsia="sv-SE"/>
        </w:rPr>
        <w:tab/>
        <w:t>Test requirements</w:t>
      </w:r>
    </w:p>
    <w:p w14:paraId="68544528" w14:textId="77777777" w:rsidR="00B70579" w:rsidRPr="00E379F7" w:rsidDel="007067E8" w:rsidRDefault="00B70579" w:rsidP="00B70579">
      <w:pPr>
        <w:rPr>
          <w:del w:id="191" w:author="Fernando Alonso Macias" w:date="2024-08-28T16:32:00Z" w16du:dateUtc="2024-08-28T23:32:00Z"/>
          <w:lang w:eastAsia="sv-SE"/>
        </w:rPr>
      </w:pPr>
      <w:r w:rsidRPr="00E379F7">
        <w:rPr>
          <w:lang w:eastAsia="sv-SE"/>
        </w:rPr>
        <w:t xml:space="preserve">Table </w:t>
      </w:r>
      <w:r w:rsidRPr="00E379F7">
        <w:t>10.5.5.3</w:t>
      </w:r>
      <w:r w:rsidRPr="00E379F7">
        <w:rPr>
          <w:lang w:eastAsia="sv-SE"/>
        </w:rPr>
        <w:t xml:space="preserve">.5-1 defines the primary level settings including test tolerances for EN-DC FR1-FR1 RSSI measurement accuracy on a carrier with CCA. Each RSSI measurement report shall meet the corresponding accuracy requirements in Table </w:t>
      </w:r>
      <w:r w:rsidRPr="00E379F7">
        <w:t>10.5.5.3</w:t>
      </w:r>
      <w:r w:rsidRPr="00E379F7">
        <w:rPr>
          <w:lang w:eastAsia="sv-SE"/>
        </w:rPr>
        <w:t>.5-3.</w:t>
      </w:r>
    </w:p>
    <w:p w14:paraId="03EDEB8C" w14:textId="77777777" w:rsidR="00B70579" w:rsidRPr="00E379F7" w:rsidRDefault="00B70579" w:rsidP="00B70579"/>
    <w:p w14:paraId="59720F6F" w14:textId="77777777" w:rsidR="00B70579" w:rsidRPr="00E379F7" w:rsidRDefault="00B70579" w:rsidP="00B70579">
      <w:pPr>
        <w:pStyle w:val="TH"/>
        <w:keepLines w:val="0"/>
      </w:pPr>
      <w:r w:rsidRPr="00E379F7">
        <w:t>Table 10.5.5.3.5-1: Cell specific test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1569"/>
        <w:gridCol w:w="1271"/>
        <w:gridCol w:w="1271"/>
        <w:gridCol w:w="1693"/>
        <w:gridCol w:w="1559"/>
        <w:tblGridChange w:id="192">
          <w:tblGrid>
            <w:gridCol w:w="1569"/>
            <w:gridCol w:w="1569"/>
            <w:gridCol w:w="1271"/>
            <w:gridCol w:w="1271"/>
            <w:gridCol w:w="1693"/>
            <w:gridCol w:w="1559"/>
          </w:tblGrid>
        </w:tblGridChange>
      </w:tblGrid>
      <w:tr w:rsidR="00B70579" w:rsidRPr="00E379F7" w14:paraId="3F60C701" w14:textId="77777777" w:rsidTr="004233B7">
        <w:trPr>
          <w:cantSplit/>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6EA4C" w14:textId="77777777" w:rsidR="00B70579" w:rsidRPr="00E379F7" w:rsidRDefault="00B70579" w:rsidP="004233B7">
            <w:pPr>
              <w:pStyle w:val="TAH"/>
              <w:rPr>
                <w:szCs w:val="18"/>
                <w:lang w:eastAsia="ja-JP"/>
              </w:rPr>
            </w:pPr>
            <w:r w:rsidRPr="00E379F7">
              <w:rPr>
                <w:szCs w:val="18"/>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171855" w14:textId="77777777" w:rsidR="00B70579" w:rsidRPr="00E379F7" w:rsidRDefault="00B70579" w:rsidP="004233B7">
            <w:pPr>
              <w:pStyle w:val="TAH"/>
              <w:rPr>
                <w:szCs w:val="18"/>
                <w:lang w:eastAsia="ja-JP"/>
              </w:rPr>
            </w:pPr>
            <w:r w:rsidRPr="00E379F7">
              <w:rPr>
                <w:szCs w:val="18"/>
                <w:lang w:eastAsia="ja-JP"/>
              </w:rPr>
              <w:t>Configurations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0D73F6" w14:textId="77777777" w:rsidR="00B70579" w:rsidRPr="00E379F7" w:rsidRDefault="00B70579" w:rsidP="004233B7">
            <w:pPr>
              <w:pStyle w:val="TAH"/>
              <w:rPr>
                <w:szCs w:val="18"/>
                <w:lang w:eastAsia="ja-JP"/>
              </w:rPr>
            </w:pPr>
            <w:r w:rsidRPr="00E379F7">
              <w:rPr>
                <w:szCs w:val="18"/>
                <w:lang w:eastAsia="ja-JP"/>
              </w:rPr>
              <w:t>Unit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29265A3E" w14:textId="77777777" w:rsidR="00B70579" w:rsidRPr="00E379F7" w:rsidRDefault="00B70579" w:rsidP="004233B7">
            <w:pPr>
              <w:pStyle w:val="TAH"/>
              <w:rPr>
                <w:szCs w:val="18"/>
                <w:lang w:eastAsia="ja-JP"/>
              </w:rPr>
            </w:pPr>
            <w:r w:rsidRPr="00E379F7">
              <w:rPr>
                <w:szCs w:val="18"/>
                <w:lang w:eastAsia="ja-JP"/>
              </w:rPr>
              <w:t>Test 1</w:t>
            </w:r>
          </w:p>
        </w:tc>
      </w:tr>
      <w:tr w:rsidR="00B70579" w:rsidRPr="00E379F7" w14:paraId="7526A7A9" w14:textId="77777777" w:rsidTr="004233B7">
        <w:trPr>
          <w:cantSplit/>
          <w:jc w:val="center"/>
        </w:trPr>
        <w:tc>
          <w:tcPr>
            <w:tcW w:w="3138" w:type="dxa"/>
            <w:gridSpan w:val="2"/>
            <w:vMerge/>
            <w:tcBorders>
              <w:top w:val="single" w:sz="4" w:space="0" w:color="auto"/>
              <w:left w:val="single" w:sz="4" w:space="0" w:color="auto"/>
              <w:bottom w:val="single" w:sz="4" w:space="0" w:color="auto"/>
              <w:right w:val="single" w:sz="4" w:space="0" w:color="auto"/>
            </w:tcBorders>
            <w:vAlign w:val="center"/>
            <w:hideMark/>
          </w:tcPr>
          <w:p w14:paraId="7EBF39F7" w14:textId="77777777" w:rsidR="00B70579" w:rsidRPr="00E379F7"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1FB950" w14:textId="77777777" w:rsidR="00B70579" w:rsidRPr="00E379F7" w:rsidRDefault="00B70579" w:rsidP="004233B7">
            <w:pPr>
              <w:spacing w:after="0"/>
              <w:rPr>
                <w:rFonts w:ascii="Arial" w:hAnsi="Arial"/>
                <w:b/>
                <w:sz w:val="18"/>
                <w:szCs w:val="18"/>
                <w:lang w:eastAsia="ja-JP"/>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14D9DA" w14:textId="77777777" w:rsidR="00B70579" w:rsidRPr="00E379F7" w:rsidRDefault="00B70579" w:rsidP="004233B7">
            <w:pPr>
              <w:spacing w:after="0"/>
              <w:rPr>
                <w:rFonts w:ascii="Arial" w:hAnsi="Arial"/>
                <w:b/>
                <w:sz w:val="18"/>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7F644FB" w14:textId="77777777" w:rsidR="00B70579" w:rsidRPr="00E379F7" w:rsidRDefault="00B70579" w:rsidP="004233B7">
            <w:pPr>
              <w:pStyle w:val="TAH"/>
              <w:rPr>
                <w:szCs w:val="18"/>
                <w:lang w:eastAsia="ja-JP"/>
              </w:rPr>
            </w:pPr>
            <w:r w:rsidRPr="00E379F7">
              <w:rPr>
                <w:szCs w:val="18"/>
                <w:lang w:eastAsia="ja-JP"/>
              </w:rPr>
              <w:t>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12147" w14:textId="77777777" w:rsidR="00B70579" w:rsidRPr="00E379F7" w:rsidRDefault="00B70579" w:rsidP="004233B7">
            <w:pPr>
              <w:pStyle w:val="TAH"/>
              <w:rPr>
                <w:szCs w:val="18"/>
                <w:lang w:eastAsia="ja-JP"/>
              </w:rPr>
            </w:pPr>
            <w:r w:rsidRPr="00E379F7">
              <w:rPr>
                <w:szCs w:val="18"/>
                <w:lang w:eastAsia="ja-JP"/>
              </w:rPr>
              <w:t>Cell 3</w:t>
            </w:r>
          </w:p>
        </w:tc>
      </w:tr>
      <w:tr w:rsidR="00B70579" w:rsidRPr="00E379F7" w14:paraId="28BA964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FAFCCC" w14:textId="77777777" w:rsidR="00B70579" w:rsidRPr="00E379F7" w:rsidRDefault="00B70579" w:rsidP="004233B7">
            <w:pPr>
              <w:pStyle w:val="TAL"/>
              <w:rPr>
                <w:rFonts w:cs="Arial"/>
                <w:szCs w:val="18"/>
                <w:lang w:eastAsia="ja-JP"/>
              </w:rPr>
            </w:pPr>
            <w:r w:rsidRPr="00E379F7">
              <w:rPr>
                <w:rFonts w:cs="Arial"/>
                <w:szCs w:val="18"/>
                <w:lang w:eastAsia="ja-JP"/>
              </w:rPr>
              <w:t>RF Channel Number</w:t>
            </w:r>
          </w:p>
        </w:tc>
        <w:tc>
          <w:tcPr>
            <w:tcW w:w="1271" w:type="dxa"/>
            <w:tcBorders>
              <w:top w:val="single" w:sz="4" w:space="0" w:color="auto"/>
              <w:left w:val="single" w:sz="4" w:space="0" w:color="auto"/>
              <w:bottom w:val="single" w:sz="4" w:space="0" w:color="auto"/>
              <w:right w:val="single" w:sz="4" w:space="0" w:color="auto"/>
            </w:tcBorders>
            <w:vAlign w:val="center"/>
          </w:tcPr>
          <w:p w14:paraId="45C1086F"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96D5A80"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1335A19E" w14:textId="77777777" w:rsidR="00B70579" w:rsidRPr="00E379F7" w:rsidRDefault="00B70579" w:rsidP="004233B7">
            <w:pPr>
              <w:pStyle w:val="TAC"/>
              <w:rPr>
                <w:szCs w:val="18"/>
                <w:lang w:eastAsia="ja-JP"/>
              </w:rPr>
            </w:pPr>
            <w:r w:rsidRPr="00E379F7">
              <w:rPr>
                <w:szCs w:val="18"/>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5D7F5" w14:textId="77777777" w:rsidR="00B70579" w:rsidRPr="00E379F7" w:rsidRDefault="00B70579" w:rsidP="004233B7">
            <w:pPr>
              <w:pStyle w:val="TAC"/>
              <w:rPr>
                <w:szCs w:val="18"/>
                <w:lang w:eastAsia="ja-JP"/>
              </w:rPr>
            </w:pPr>
            <w:r w:rsidRPr="00E379F7">
              <w:rPr>
                <w:szCs w:val="18"/>
                <w:lang w:eastAsia="ja-JP"/>
              </w:rPr>
              <w:t>2</w:t>
            </w:r>
          </w:p>
        </w:tc>
      </w:tr>
      <w:tr w:rsidR="00B70579" w:rsidRPr="00E379F7" w14:paraId="43B4810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9237464" w14:textId="77777777" w:rsidR="00B70579" w:rsidRPr="00E379F7" w:rsidRDefault="00B70579" w:rsidP="004233B7">
            <w:pPr>
              <w:pStyle w:val="TAL"/>
              <w:rPr>
                <w:rFonts w:cs="Arial"/>
                <w:szCs w:val="18"/>
                <w:lang w:eastAsia="ja-JP"/>
              </w:rPr>
            </w:pPr>
            <w:proofErr w:type="spellStart"/>
            <w:r w:rsidRPr="00E379F7">
              <w:rPr>
                <w:rFonts w:cs="Arial"/>
                <w:szCs w:val="18"/>
                <w:lang w:eastAsia="ja-JP"/>
              </w:rPr>
              <w:t>BW</w:t>
            </w:r>
            <w:r w:rsidRPr="00E379F7">
              <w:rPr>
                <w:rFonts w:cs="Arial"/>
                <w:szCs w:val="18"/>
                <w:vertAlign w:val="subscript"/>
                <w:lang w:eastAsia="ja-JP"/>
              </w:rPr>
              <w:t>channel</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034D0F6"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5411C6D" w14:textId="77777777" w:rsidR="00B70579" w:rsidRPr="00E379F7" w:rsidRDefault="00B70579" w:rsidP="004233B7">
            <w:pPr>
              <w:pStyle w:val="TAC"/>
              <w:rPr>
                <w:szCs w:val="18"/>
                <w:lang w:eastAsia="ja-JP"/>
              </w:rPr>
            </w:pPr>
            <w:r w:rsidRPr="00E379F7">
              <w:rPr>
                <w:szCs w:val="18"/>
                <w:lang w:eastAsia="ja-JP"/>
              </w:rPr>
              <w:t>MHz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2DEC37C6" w14:textId="77777777" w:rsidR="00B70579" w:rsidRPr="00E379F7" w:rsidRDefault="00B70579" w:rsidP="004233B7">
            <w:pPr>
              <w:pStyle w:val="TAC"/>
              <w:rPr>
                <w:szCs w:val="18"/>
                <w:lang w:eastAsia="ja-JP"/>
              </w:rPr>
            </w:pPr>
            <w:r w:rsidRPr="00E379F7">
              <w:rPr>
                <w:szCs w:val="18"/>
                <w:lang w:eastAsia="ja-JP"/>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24754A" w14:textId="77777777" w:rsidR="00B70579" w:rsidRPr="00E379F7" w:rsidRDefault="00B70579" w:rsidP="004233B7">
            <w:pPr>
              <w:pStyle w:val="TAC"/>
              <w:rPr>
                <w:szCs w:val="18"/>
                <w:lang w:eastAsia="ja-JP"/>
              </w:rPr>
            </w:pPr>
            <w:r w:rsidRPr="00E379F7">
              <w:rPr>
                <w:szCs w:val="18"/>
                <w:lang w:eastAsia="ja-JP"/>
              </w:rPr>
              <w:t>40</w:t>
            </w:r>
          </w:p>
        </w:tc>
      </w:tr>
      <w:tr w:rsidR="00B70579" w:rsidRPr="00E379F7" w14:paraId="7EB7C2AC" w14:textId="77777777" w:rsidTr="004233B7">
        <w:trPr>
          <w:trHeight w:val="20"/>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hideMark/>
          </w:tcPr>
          <w:p w14:paraId="7EC76D64" w14:textId="77777777" w:rsidR="00B70579" w:rsidRPr="00E379F7" w:rsidRDefault="00B70579" w:rsidP="004233B7">
            <w:pPr>
              <w:pStyle w:val="TAL"/>
              <w:rPr>
                <w:rFonts w:cs="Arial"/>
                <w:szCs w:val="18"/>
                <w:lang w:eastAsia="ja-JP"/>
              </w:rPr>
            </w:pPr>
            <w:r w:rsidRPr="00E379F7">
              <w:rPr>
                <w:rFonts w:cs="Arial"/>
                <w:szCs w:val="18"/>
                <w:lang w:eastAsia="ja-JP"/>
              </w:rPr>
              <w:t>SSB configuration</w:t>
            </w:r>
          </w:p>
        </w:tc>
        <w:tc>
          <w:tcPr>
            <w:tcW w:w="1569" w:type="dxa"/>
            <w:tcBorders>
              <w:top w:val="single" w:sz="4" w:space="0" w:color="auto"/>
              <w:left w:val="single" w:sz="4" w:space="0" w:color="auto"/>
              <w:bottom w:val="single" w:sz="4" w:space="0" w:color="auto"/>
              <w:right w:val="single" w:sz="4" w:space="0" w:color="auto"/>
            </w:tcBorders>
            <w:vAlign w:val="center"/>
          </w:tcPr>
          <w:p w14:paraId="43BC92D5" w14:textId="77777777" w:rsidR="00B70579" w:rsidRPr="00E379F7" w:rsidRDefault="00B70579" w:rsidP="004233B7">
            <w:pPr>
              <w:pStyle w:val="TAL"/>
              <w:rPr>
                <w:rFonts w:cs="Arial"/>
                <w:szCs w:val="18"/>
                <w:lang w:eastAsia="ja-JP"/>
              </w:rPr>
            </w:pPr>
            <w:r w:rsidRPr="00E379F7">
              <w:rPr>
                <w:rFonts w:cs="Arial"/>
                <w:szCs w:val="18"/>
                <w:lang w:eastAsia="ja-JP"/>
              </w:rPr>
              <w:t xml:space="preserve">Semi-static channel access </w:t>
            </w:r>
            <w:r w:rsidRPr="00E379F7">
              <w:rPr>
                <w:rFonts w:cs="Arial"/>
                <w:szCs w:val="18"/>
                <w:vertAlign w:val="superscript"/>
                <w:lang w:eastAsia="ja-JP"/>
              </w:rPr>
              <w:t>Note 1, 3</w:t>
            </w:r>
          </w:p>
          <w:p w14:paraId="3459D8CF" w14:textId="77777777" w:rsidR="00B70579" w:rsidRPr="00E379F7" w:rsidRDefault="00B70579" w:rsidP="004233B7">
            <w:pPr>
              <w:pStyle w:val="TAL"/>
              <w:rPr>
                <w:rFonts w:cs="Arial"/>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DF5875" w14:textId="77777777" w:rsidR="00B70579" w:rsidRPr="00E379F7" w:rsidRDefault="00B70579" w:rsidP="004233B7">
            <w:pPr>
              <w:pStyle w:val="TAC"/>
              <w:rPr>
                <w:szCs w:val="18"/>
                <w:lang w:eastAsia="ja-JP"/>
              </w:rPr>
            </w:pPr>
            <w:r w:rsidRPr="00E379F7">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145189DA"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172221BA" w14:textId="77777777" w:rsidR="00B70579" w:rsidRPr="00E379F7" w:rsidRDefault="00B70579" w:rsidP="004233B7">
            <w:pPr>
              <w:pStyle w:val="TAC"/>
              <w:rPr>
                <w:szCs w:val="18"/>
              </w:rPr>
            </w:pPr>
            <w:r w:rsidRPr="00E379F7">
              <w:rPr>
                <w:color w:val="000000"/>
                <w:szCs w:val="18"/>
              </w:rPr>
              <w:t>SSB.1 CCA</w:t>
            </w:r>
          </w:p>
          <w:p w14:paraId="13749286" w14:textId="77777777" w:rsidR="00B70579" w:rsidRPr="00E379F7"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A25C9C3" w14:textId="77777777" w:rsidR="00B70579" w:rsidRPr="00E379F7" w:rsidRDefault="00B70579" w:rsidP="004233B7">
            <w:pPr>
              <w:pStyle w:val="TAC"/>
              <w:rPr>
                <w:szCs w:val="18"/>
              </w:rPr>
            </w:pPr>
            <w:r w:rsidRPr="00E379F7">
              <w:rPr>
                <w:color w:val="000000"/>
                <w:szCs w:val="18"/>
              </w:rPr>
              <w:t>SSB.1 CCA</w:t>
            </w:r>
          </w:p>
          <w:p w14:paraId="16BA28B1" w14:textId="77777777" w:rsidR="00B70579" w:rsidRPr="00E379F7" w:rsidRDefault="00B70579" w:rsidP="004233B7">
            <w:pPr>
              <w:pStyle w:val="TAC"/>
              <w:rPr>
                <w:szCs w:val="18"/>
                <w:lang w:eastAsia="ja-JP"/>
              </w:rPr>
            </w:pPr>
          </w:p>
        </w:tc>
      </w:tr>
      <w:tr w:rsidR="00B70579" w:rsidRPr="00E379F7" w14:paraId="6525CA22" w14:textId="77777777" w:rsidTr="004233B7">
        <w:trPr>
          <w:trHeight w:val="20"/>
          <w:jc w:val="center"/>
        </w:trPr>
        <w:tc>
          <w:tcPr>
            <w:tcW w:w="1569" w:type="dxa"/>
            <w:vMerge/>
            <w:tcBorders>
              <w:top w:val="single" w:sz="4" w:space="0" w:color="auto"/>
              <w:left w:val="single" w:sz="4" w:space="0" w:color="auto"/>
              <w:bottom w:val="single" w:sz="4" w:space="0" w:color="auto"/>
              <w:right w:val="single" w:sz="4" w:space="0" w:color="auto"/>
            </w:tcBorders>
            <w:vAlign w:val="center"/>
            <w:hideMark/>
          </w:tcPr>
          <w:p w14:paraId="6AB43F69" w14:textId="77777777" w:rsidR="00B70579" w:rsidRPr="00E379F7" w:rsidRDefault="00B70579" w:rsidP="004233B7">
            <w:pPr>
              <w:spacing w:after="0"/>
              <w:rPr>
                <w:rFonts w:ascii="Arial" w:hAnsi="Arial" w:cs="Arial"/>
                <w:sz w:val="18"/>
                <w:szCs w:val="18"/>
                <w:lang w:eastAsia="ja-JP"/>
              </w:rPr>
            </w:pPr>
          </w:p>
        </w:tc>
        <w:tc>
          <w:tcPr>
            <w:tcW w:w="1569" w:type="dxa"/>
            <w:tcBorders>
              <w:top w:val="single" w:sz="4" w:space="0" w:color="auto"/>
              <w:left w:val="single" w:sz="4" w:space="0" w:color="auto"/>
              <w:bottom w:val="single" w:sz="4" w:space="0" w:color="auto"/>
              <w:right w:val="single" w:sz="4" w:space="0" w:color="auto"/>
            </w:tcBorders>
            <w:vAlign w:val="center"/>
            <w:hideMark/>
          </w:tcPr>
          <w:p w14:paraId="1FF193F6" w14:textId="77777777" w:rsidR="00B70579" w:rsidRPr="00E379F7" w:rsidRDefault="00B70579" w:rsidP="004233B7">
            <w:pPr>
              <w:pStyle w:val="TAL"/>
              <w:rPr>
                <w:rFonts w:cs="Arial"/>
                <w:szCs w:val="18"/>
                <w:lang w:eastAsia="ja-JP"/>
              </w:rPr>
            </w:pPr>
            <w:r w:rsidRPr="00E379F7">
              <w:rPr>
                <w:rFonts w:cs="Arial"/>
                <w:szCs w:val="18"/>
                <w:lang w:eastAsia="ja-JP"/>
              </w:rPr>
              <w:t>Dynamic channel access</w:t>
            </w:r>
            <w:r w:rsidRPr="00E379F7">
              <w:rPr>
                <w:rFonts w:cs="Arial"/>
                <w:szCs w:val="18"/>
                <w:vertAlign w:val="superscript"/>
                <w:lang w:eastAsia="ja-JP"/>
              </w:rPr>
              <w:t xml:space="preserve"> Note 2, 3</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C5FEAA" w14:textId="77777777" w:rsidR="00B70579" w:rsidRPr="00E379F7" w:rsidRDefault="00B70579" w:rsidP="004233B7">
            <w:pPr>
              <w:pStyle w:val="TAC"/>
              <w:rPr>
                <w:szCs w:val="18"/>
                <w:lang w:eastAsia="ja-JP"/>
              </w:rPr>
            </w:pPr>
            <w:r w:rsidRPr="00E379F7">
              <w:rPr>
                <w:szCs w:val="18"/>
                <w:lang w:eastAsia="ja-JP"/>
              </w:rPr>
              <w:t>1,2</w:t>
            </w:r>
          </w:p>
        </w:tc>
        <w:tc>
          <w:tcPr>
            <w:tcW w:w="1271" w:type="dxa"/>
            <w:tcBorders>
              <w:top w:val="single" w:sz="4" w:space="0" w:color="auto"/>
              <w:left w:val="single" w:sz="4" w:space="0" w:color="auto"/>
              <w:bottom w:val="single" w:sz="4" w:space="0" w:color="auto"/>
              <w:right w:val="single" w:sz="4" w:space="0" w:color="auto"/>
            </w:tcBorders>
            <w:vAlign w:val="center"/>
          </w:tcPr>
          <w:p w14:paraId="73C77F5E"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tcPr>
          <w:p w14:paraId="476E4185" w14:textId="77777777" w:rsidR="00B70579" w:rsidRPr="00E379F7" w:rsidRDefault="00B70579" w:rsidP="004233B7">
            <w:pPr>
              <w:pStyle w:val="TAC"/>
              <w:rPr>
                <w:szCs w:val="18"/>
              </w:rPr>
            </w:pPr>
            <w:r w:rsidRPr="00E379F7">
              <w:rPr>
                <w:color w:val="000000"/>
                <w:szCs w:val="18"/>
              </w:rPr>
              <w:t>SSB.2 CCA</w:t>
            </w:r>
          </w:p>
          <w:p w14:paraId="6BD45545" w14:textId="77777777" w:rsidR="00B70579" w:rsidRPr="00E379F7" w:rsidRDefault="00B70579" w:rsidP="004233B7">
            <w:pPr>
              <w:pStyle w:val="TAC"/>
              <w:rPr>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BD81C9F" w14:textId="77777777" w:rsidR="00B70579" w:rsidRPr="00E379F7" w:rsidRDefault="00B70579" w:rsidP="004233B7">
            <w:pPr>
              <w:pStyle w:val="TAC"/>
              <w:rPr>
                <w:szCs w:val="18"/>
              </w:rPr>
            </w:pPr>
            <w:r w:rsidRPr="00E379F7">
              <w:rPr>
                <w:color w:val="000000"/>
                <w:szCs w:val="18"/>
              </w:rPr>
              <w:t>SSB.2 CCA</w:t>
            </w:r>
          </w:p>
          <w:p w14:paraId="3CCED09C" w14:textId="77777777" w:rsidR="00B70579" w:rsidRPr="00E379F7" w:rsidRDefault="00B70579" w:rsidP="004233B7">
            <w:pPr>
              <w:pStyle w:val="TAC"/>
              <w:rPr>
                <w:szCs w:val="18"/>
                <w:lang w:eastAsia="ja-JP"/>
              </w:rPr>
            </w:pPr>
          </w:p>
        </w:tc>
      </w:tr>
      <w:tr w:rsidR="00B70579" w:rsidRPr="00E379F7" w14:paraId="73B57E4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5C875E8" w14:textId="77777777" w:rsidR="00B70579" w:rsidRPr="00E379F7" w:rsidRDefault="00B70579" w:rsidP="004233B7">
            <w:pPr>
              <w:pStyle w:val="TAL"/>
              <w:rPr>
                <w:rFonts w:cs="Arial"/>
                <w:szCs w:val="18"/>
                <w:lang w:eastAsia="ja-JP"/>
              </w:rPr>
            </w:pPr>
            <w:r w:rsidRPr="00E379F7">
              <w:rPr>
                <w:rFonts w:cs="Arial"/>
                <w:szCs w:val="18"/>
                <w:lang w:eastAsia="ja-JP"/>
              </w:rPr>
              <w:lastRenderedPageBreak/>
              <w:t>P</w:t>
            </w:r>
            <w:r w:rsidRPr="00E379F7">
              <w:rPr>
                <w:rFonts w:cs="Arial"/>
                <w:szCs w:val="18"/>
                <w:vertAlign w:val="subscript"/>
                <w:lang w:eastAsia="ja-JP"/>
              </w:rPr>
              <w:t>CCA_DL</w:t>
            </w:r>
          </w:p>
        </w:tc>
        <w:tc>
          <w:tcPr>
            <w:tcW w:w="1271" w:type="dxa"/>
            <w:tcBorders>
              <w:top w:val="single" w:sz="4" w:space="0" w:color="auto"/>
              <w:left w:val="single" w:sz="4" w:space="0" w:color="auto"/>
              <w:bottom w:val="single" w:sz="4" w:space="0" w:color="auto"/>
              <w:right w:val="single" w:sz="4" w:space="0" w:color="auto"/>
            </w:tcBorders>
          </w:tcPr>
          <w:p w14:paraId="26603347"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39BF725"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216523CE" w14:textId="77777777" w:rsidR="00B70579" w:rsidRPr="00E379F7" w:rsidRDefault="00B70579" w:rsidP="004233B7">
            <w:pPr>
              <w:pStyle w:val="TAC"/>
              <w:rPr>
                <w:szCs w:val="18"/>
                <w:lang w:eastAsia="ja-JP"/>
              </w:rPr>
            </w:pPr>
            <w:r w:rsidRPr="00E379F7">
              <w:rPr>
                <w:szCs w:val="18"/>
                <w:rPrChange w:id="193"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01B55C0" w14:textId="10F52508" w:rsidR="00B70579" w:rsidRPr="00E379F7" w:rsidRDefault="00B70579" w:rsidP="004233B7">
            <w:pPr>
              <w:pStyle w:val="TAC"/>
              <w:rPr>
                <w:szCs w:val="18"/>
                <w:rPrChange w:id="194" w:author="Fernando Alonso Macias" w:date="2024-11-05T13:59:00Z" w16du:dateUtc="2024-11-05T21:59:00Z">
                  <w:rPr>
                    <w:sz w:val="16"/>
                  </w:rPr>
                </w:rPrChange>
              </w:rPr>
            </w:pPr>
            <w:r w:rsidRPr="00E379F7">
              <w:rPr>
                <w:szCs w:val="18"/>
              </w:rPr>
              <w:t>0.9375 (Note 1, 3)</w:t>
            </w:r>
          </w:p>
        </w:tc>
      </w:tr>
      <w:tr w:rsidR="00B70579" w:rsidRPr="00E379F7" w14:paraId="3297D99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4B9D68A"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CCA_UL</w:t>
            </w:r>
          </w:p>
        </w:tc>
        <w:tc>
          <w:tcPr>
            <w:tcW w:w="1271" w:type="dxa"/>
            <w:tcBorders>
              <w:top w:val="single" w:sz="4" w:space="0" w:color="auto"/>
              <w:left w:val="single" w:sz="4" w:space="0" w:color="auto"/>
              <w:bottom w:val="single" w:sz="4" w:space="0" w:color="auto"/>
              <w:right w:val="single" w:sz="4" w:space="0" w:color="auto"/>
            </w:tcBorders>
          </w:tcPr>
          <w:p w14:paraId="38682BE6"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F68E023"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56B606D" w14:textId="77777777" w:rsidR="00B70579" w:rsidRPr="00E379F7" w:rsidRDefault="00B70579" w:rsidP="004233B7">
            <w:pPr>
              <w:pStyle w:val="TAC"/>
              <w:rPr>
                <w:szCs w:val="18"/>
                <w:lang w:eastAsia="ja-JP"/>
              </w:rPr>
            </w:pPr>
            <w:r w:rsidRPr="00E379F7">
              <w:rPr>
                <w:szCs w:val="18"/>
                <w:rPrChange w:id="195" w:author="Fernando Alonso Macias" w:date="2024-11-05T13:59:00Z" w16du:dateUtc="2024-11-05T21:59:00Z">
                  <w:rPr>
                    <w:sz w:val="16"/>
                  </w:rPr>
                </w:rPrChange>
              </w:rPr>
              <w:t>1</w:t>
            </w:r>
          </w:p>
        </w:tc>
        <w:tc>
          <w:tcPr>
            <w:tcW w:w="1559" w:type="dxa"/>
            <w:tcBorders>
              <w:top w:val="single" w:sz="4" w:space="0" w:color="auto"/>
              <w:left w:val="single" w:sz="4" w:space="0" w:color="auto"/>
              <w:bottom w:val="single" w:sz="4" w:space="0" w:color="auto"/>
              <w:right w:val="single" w:sz="4" w:space="0" w:color="auto"/>
            </w:tcBorders>
            <w:hideMark/>
          </w:tcPr>
          <w:p w14:paraId="435F1AE7" w14:textId="279A7116" w:rsidR="00B70579" w:rsidRPr="00E379F7" w:rsidRDefault="00B70579" w:rsidP="004233B7">
            <w:pPr>
              <w:pStyle w:val="TAC"/>
              <w:rPr>
                <w:szCs w:val="18"/>
                <w:rPrChange w:id="196" w:author="Fernando Alonso Macias" w:date="2024-11-05T13:59:00Z" w16du:dateUtc="2024-11-05T21:59:00Z">
                  <w:rPr>
                    <w:sz w:val="16"/>
                  </w:rPr>
                </w:rPrChange>
              </w:rPr>
            </w:pPr>
            <w:r w:rsidRPr="00E379F7">
              <w:rPr>
                <w:szCs w:val="18"/>
              </w:rPr>
              <w:t>0.75 / 0.75 (Note 2, 3)</w:t>
            </w:r>
          </w:p>
        </w:tc>
      </w:tr>
      <w:tr w:rsidR="00B70579" w:rsidRPr="00E379F7" w14:paraId="3AE13AB3"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82A516" w14:textId="77777777" w:rsidR="00B70579" w:rsidRPr="00E379F7" w:rsidRDefault="00B70579" w:rsidP="004233B7">
            <w:pPr>
              <w:pStyle w:val="TAL"/>
              <w:rPr>
                <w:rFonts w:cs="Arial"/>
                <w:szCs w:val="18"/>
                <w:lang w:eastAsia="ja-JP"/>
              </w:rPr>
            </w:pPr>
            <w:r w:rsidRPr="00E379F7">
              <w:rPr>
                <w:rFonts w:cs="Arial"/>
                <w:szCs w:val="18"/>
                <w:lang w:eastAsia="ja-JP"/>
              </w:rPr>
              <w:t>DL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5D03F7CF"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C46B097"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3EF17C61" w14:textId="77777777" w:rsidR="00B70579" w:rsidRPr="00E379F7" w:rsidRDefault="00B70579" w:rsidP="004233B7">
            <w:pPr>
              <w:pStyle w:val="TAC"/>
              <w:rPr>
                <w:szCs w:val="18"/>
                <w:lang w:eastAsia="ja-JP"/>
              </w:rPr>
            </w:pPr>
            <w:r w:rsidRPr="00E379F7">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513D61E4" w14:textId="77777777" w:rsidR="00B70579" w:rsidRPr="00E379F7" w:rsidRDefault="00B70579" w:rsidP="004233B7">
            <w:pPr>
              <w:pStyle w:val="TAC"/>
              <w:rPr>
                <w:szCs w:val="18"/>
                <w:lang w:eastAsia="ja-JP"/>
              </w:rPr>
            </w:pPr>
            <w:r w:rsidRPr="00E379F7">
              <w:rPr>
                <w:szCs w:val="18"/>
                <w:rPrChange w:id="197" w:author="Fernando Alonso Macias" w:date="2024-11-05T13:59:00Z" w16du:dateUtc="2024-11-05T21:59:00Z">
                  <w:rPr>
                    <w:sz w:val="16"/>
                  </w:rPr>
                </w:rPrChange>
              </w:rPr>
              <w:t>As specified in D.7.2.1</w:t>
            </w:r>
          </w:p>
        </w:tc>
      </w:tr>
      <w:tr w:rsidR="00B70579" w:rsidRPr="00E379F7" w14:paraId="1C7A93A8"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D95BAD1" w14:textId="77777777" w:rsidR="00B70579" w:rsidRPr="00E379F7" w:rsidRDefault="00B70579" w:rsidP="004233B7">
            <w:pPr>
              <w:pStyle w:val="TAL"/>
              <w:rPr>
                <w:rFonts w:cs="Arial"/>
                <w:szCs w:val="18"/>
                <w:lang w:eastAsia="ja-JP"/>
              </w:rPr>
            </w:pPr>
            <w:r w:rsidRPr="00E379F7">
              <w:rPr>
                <w:rFonts w:cs="Arial"/>
                <w:szCs w:val="18"/>
                <w:lang w:eastAsia="ja-JP"/>
              </w:rPr>
              <w:t>UL CCA model</w:t>
            </w:r>
          </w:p>
        </w:tc>
        <w:tc>
          <w:tcPr>
            <w:tcW w:w="1271" w:type="dxa"/>
            <w:tcBorders>
              <w:top w:val="single" w:sz="4" w:space="0" w:color="auto"/>
              <w:left w:val="single" w:sz="4" w:space="0" w:color="auto"/>
              <w:bottom w:val="single" w:sz="4" w:space="0" w:color="auto"/>
              <w:right w:val="single" w:sz="4" w:space="0" w:color="auto"/>
            </w:tcBorders>
            <w:vAlign w:val="center"/>
          </w:tcPr>
          <w:p w14:paraId="242CE34E"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18F915"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E187AFC" w14:textId="77777777" w:rsidR="00B70579" w:rsidRPr="00E379F7" w:rsidRDefault="00B70579" w:rsidP="004233B7">
            <w:pPr>
              <w:pStyle w:val="TAC"/>
              <w:rPr>
                <w:szCs w:val="18"/>
                <w:lang w:eastAsia="ja-JP"/>
              </w:rPr>
            </w:pPr>
            <w:r w:rsidRPr="00E379F7">
              <w:rPr>
                <w:szCs w:val="18"/>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C330605" w14:textId="77777777" w:rsidR="00B70579" w:rsidRPr="00E379F7" w:rsidRDefault="00B70579" w:rsidP="004233B7">
            <w:pPr>
              <w:pStyle w:val="TAC"/>
              <w:rPr>
                <w:szCs w:val="18"/>
                <w:lang w:eastAsia="ja-JP"/>
              </w:rPr>
            </w:pPr>
            <w:r w:rsidRPr="00E379F7">
              <w:rPr>
                <w:szCs w:val="18"/>
                <w:rPrChange w:id="198" w:author="Fernando Alonso Macias" w:date="2024-11-05T13:59:00Z" w16du:dateUtc="2024-11-05T21:59:00Z">
                  <w:rPr>
                    <w:sz w:val="16"/>
                  </w:rPr>
                </w:rPrChange>
              </w:rPr>
              <w:t>As specified in D.7.2.2</w:t>
            </w:r>
          </w:p>
        </w:tc>
      </w:tr>
      <w:tr w:rsidR="00B70579" w:rsidRPr="00E379F7" w14:paraId="7C9CCA76"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57F6375" w14:textId="77777777" w:rsidR="00B70579" w:rsidRPr="00E379F7" w:rsidRDefault="00B70579" w:rsidP="004233B7">
            <w:pPr>
              <w:pStyle w:val="TAL"/>
              <w:rPr>
                <w:rFonts w:cs="Arial"/>
                <w:szCs w:val="18"/>
                <w:lang w:eastAsia="ja-JP"/>
              </w:rPr>
            </w:pPr>
            <w:r w:rsidRPr="00E379F7">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31747A9"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F24F529" w14:textId="77777777" w:rsidR="00B70579" w:rsidRPr="00E379F7" w:rsidRDefault="00B70579" w:rsidP="004233B7">
            <w:pPr>
              <w:pStyle w:val="TAC"/>
              <w:rPr>
                <w:szCs w:val="18"/>
                <w:lang w:eastAsia="ja-JP"/>
              </w:rPr>
            </w:pPr>
            <w:r w:rsidRPr="00E379F7">
              <w:rPr>
                <w:szCs w:val="18"/>
                <w:lang w:eastAsia="ja-JP"/>
              </w:rPr>
              <w:object w:dxaOrig="410" w:dyaOrig="410" w14:anchorId="04891418">
                <v:shape id="_x0000_i1044" type="#_x0000_t75" style="width:20.65pt;height:20.65pt" o:ole="">
                  <v:imagedata r:id="rId28" o:title=""/>
                </v:shape>
                <o:OLEObject Type="Embed" ProgID="Equation.3" ShapeID="_x0000_i1044" DrawAspect="Content" ObjectID="_1793552350" r:id="rId39"/>
              </w:objec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57DE0CC5" w14:textId="77777777" w:rsidR="00B70579" w:rsidRPr="00E379F7" w:rsidRDefault="00B70579" w:rsidP="004233B7">
            <w:pPr>
              <w:pStyle w:val="TAC"/>
              <w:rPr>
                <w:szCs w:val="18"/>
                <w:lang w:eastAsia="ja-JP"/>
              </w:rPr>
            </w:pPr>
            <w:r w:rsidRPr="00E379F7">
              <w:rPr>
                <w:szCs w:val="18"/>
                <w:lang w:eastAsia="ja-JP"/>
              </w:rPr>
              <w:t>Same as channel access bandwidth</w:t>
            </w:r>
          </w:p>
        </w:tc>
      </w:tr>
      <w:tr w:rsidR="00B70579" w:rsidRPr="00E379F7" w14:paraId="785CACA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101C76" w14:textId="77777777" w:rsidR="00B70579" w:rsidRPr="00E379F7" w:rsidRDefault="00B70579" w:rsidP="004233B7">
            <w:pPr>
              <w:pStyle w:val="TAL"/>
              <w:rPr>
                <w:rFonts w:cs="Arial"/>
                <w:szCs w:val="18"/>
                <w:lang w:eastAsia="ja-JP"/>
              </w:rPr>
            </w:pPr>
            <w:r w:rsidRPr="00E379F7">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3209DA1"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4BFD43" w14:textId="77777777" w:rsidR="00B70579" w:rsidRPr="00E379F7" w:rsidRDefault="00B70579" w:rsidP="004233B7">
            <w:pPr>
              <w:pStyle w:val="TAC"/>
              <w:rPr>
                <w:szCs w:val="18"/>
                <w:lang w:eastAsia="ja-JP"/>
              </w:rPr>
            </w:pPr>
            <w:r w:rsidRPr="00E379F7">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6F3FA9A9" w14:textId="77777777" w:rsidR="00B70579" w:rsidRPr="00E379F7" w:rsidRDefault="00B70579" w:rsidP="004233B7">
            <w:pPr>
              <w:pStyle w:val="TAC"/>
              <w:rPr>
                <w:szCs w:val="18"/>
                <w:lang w:eastAsia="ja-JP"/>
              </w:rPr>
            </w:pPr>
            <w:r w:rsidRPr="00E379F7">
              <w:rPr>
                <w:szCs w:val="18"/>
                <w:lang w:eastAsia="ja-JP"/>
              </w:rPr>
              <w:t>20</w:t>
            </w:r>
          </w:p>
        </w:tc>
      </w:tr>
      <w:tr w:rsidR="00B70579" w:rsidRPr="00E379F7" w14:paraId="3F89F8B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6598BD2" w14:textId="77777777" w:rsidR="00B70579" w:rsidRPr="00E379F7" w:rsidRDefault="00B70579" w:rsidP="004233B7">
            <w:pPr>
              <w:pStyle w:val="TAL"/>
              <w:rPr>
                <w:rFonts w:cs="Arial"/>
                <w:szCs w:val="18"/>
                <w:lang w:eastAsia="ja-JP"/>
              </w:rPr>
            </w:pPr>
            <w:r w:rsidRPr="00E379F7">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455AD77"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5EC6E38" w14:textId="77777777" w:rsidR="00B70579" w:rsidRPr="00E379F7" w:rsidRDefault="00B70579" w:rsidP="004233B7">
            <w:pPr>
              <w:pStyle w:val="TAC"/>
              <w:rPr>
                <w:szCs w:val="18"/>
                <w:lang w:eastAsia="ja-JP"/>
              </w:rPr>
            </w:pPr>
            <w:proofErr w:type="spellStart"/>
            <w:r w:rsidRPr="00E379F7">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3A4D38D4" w14:textId="77777777" w:rsidR="00B70579" w:rsidRPr="00E379F7" w:rsidRDefault="00B70579" w:rsidP="004233B7">
            <w:pPr>
              <w:pStyle w:val="TAC"/>
              <w:rPr>
                <w:szCs w:val="18"/>
                <w:lang w:eastAsia="ja-JP"/>
              </w:rPr>
            </w:pPr>
            <w:r w:rsidRPr="00E379F7">
              <w:rPr>
                <w:szCs w:val="18"/>
              </w:rPr>
              <w:t>Not Applicable</w:t>
            </w:r>
          </w:p>
        </w:tc>
      </w:tr>
      <w:tr w:rsidR="00B70579" w:rsidRPr="00E379F7" w14:paraId="41ABD792"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B17DE00" w14:textId="77777777" w:rsidR="00B70579" w:rsidRPr="00E379F7" w:rsidRDefault="00B70579" w:rsidP="004233B7">
            <w:pPr>
              <w:pStyle w:val="TAL"/>
              <w:rPr>
                <w:rFonts w:cs="Arial"/>
                <w:szCs w:val="18"/>
                <w:lang w:eastAsia="ja-JP"/>
              </w:rPr>
            </w:pPr>
            <w:r w:rsidRPr="00E379F7">
              <w:rPr>
                <w:rFonts w:cs="Arial"/>
                <w:szCs w:val="18"/>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DAC6517"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AEFAF2"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78DDFCB6" w14:textId="77777777" w:rsidR="00B70579" w:rsidRPr="00E379F7" w:rsidRDefault="00B70579" w:rsidP="004233B7">
            <w:pPr>
              <w:pStyle w:val="TAC"/>
              <w:rPr>
                <w:szCs w:val="18"/>
                <w:lang w:eastAsia="ja-JP"/>
              </w:rPr>
            </w:pPr>
            <w:r w:rsidRPr="00E379F7">
              <w:rPr>
                <w:szCs w:val="18"/>
              </w:rPr>
              <w:t>SR.1.1 TDD</w:t>
            </w:r>
          </w:p>
        </w:tc>
        <w:tc>
          <w:tcPr>
            <w:tcW w:w="1559" w:type="dxa"/>
            <w:tcBorders>
              <w:top w:val="single" w:sz="4" w:space="0" w:color="auto"/>
              <w:left w:val="single" w:sz="4" w:space="0" w:color="auto"/>
              <w:bottom w:val="single" w:sz="4" w:space="0" w:color="auto"/>
              <w:right w:val="single" w:sz="4" w:space="0" w:color="auto"/>
            </w:tcBorders>
            <w:hideMark/>
          </w:tcPr>
          <w:p w14:paraId="7734DA69"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1C23BD30"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79C564" w14:textId="77777777" w:rsidR="00B70579" w:rsidRPr="00E379F7" w:rsidRDefault="00B70579" w:rsidP="004233B7">
            <w:pPr>
              <w:pStyle w:val="TAL"/>
              <w:rPr>
                <w:rFonts w:cs="Arial"/>
                <w:szCs w:val="18"/>
                <w:vertAlign w:val="superscript"/>
                <w:lang w:eastAsia="ja-JP"/>
              </w:rPr>
            </w:pPr>
            <w:r w:rsidRPr="00E379F7">
              <w:rPr>
                <w:rFonts w:cs="v5.0.0"/>
                <w:szCs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29686DC"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3C097BE"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E8A0433" w14:textId="77777777" w:rsidR="00B70579" w:rsidRPr="00E379F7" w:rsidRDefault="00B70579" w:rsidP="004233B7">
            <w:pPr>
              <w:pStyle w:val="TAC"/>
              <w:rPr>
                <w:szCs w:val="18"/>
                <w:lang w:eastAsia="ja-JP"/>
              </w:rPr>
            </w:pPr>
            <w:r w:rsidRPr="00E379F7">
              <w:rPr>
                <w:szCs w:val="18"/>
              </w:rPr>
              <w:t>CR.1.1 TDD</w:t>
            </w:r>
          </w:p>
        </w:tc>
        <w:tc>
          <w:tcPr>
            <w:tcW w:w="1559" w:type="dxa"/>
            <w:tcBorders>
              <w:top w:val="single" w:sz="4" w:space="0" w:color="auto"/>
              <w:left w:val="single" w:sz="4" w:space="0" w:color="auto"/>
              <w:bottom w:val="single" w:sz="4" w:space="0" w:color="auto"/>
              <w:right w:val="single" w:sz="4" w:space="0" w:color="auto"/>
            </w:tcBorders>
            <w:hideMark/>
          </w:tcPr>
          <w:p w14:paraId="6FD010DC"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0D1C3FBB" w14:textId="77777777" w:rsidTr="004233B7">
        <w:trPr>
          <w:trHeight w:val="414"/>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21D9841" w14:textId="77777777" w:rsidR="00B70579" w:rsidRPr="00E379F7" w:rsidRDefault="00B70579" w:rsidP="004233B7">
            <w:pPr>
              <w:pStyle w:val="TAL"/>
              <w:rPr>
                <w:rFonts w:cs="Arial"/>
                <w:szCs w:val="18"/>
                <w:lang w:eastAsia="ja-JP"/>
              </w:rPr>
            </w:pPr>
            <w:r w:rsidRPr="00E379F7">
              <w:rPr>
                <w:rFonts w:cs="v5.0.0"/>
                <w:szCs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466C9D5"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659D083"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4EA10D27" w14:textId="77777777" w:rsidR="00B70579" w:rsidRPr="00E379F7" w:rsidRDefault="00B70579" w:rsidP="004233B7">
            <w:pPr>
              <w:pStyle w:val="TAC"/>
              <w:rPr>
                <w:szCs w:val="18"/>
                <w:lang w:eastAsia="ja-JP"/>
              </w:rPr>
            </w:pPr>
            <w:r w:rsidRPr="00E379F7">
              <w:rPr>
                <w:szCs w:val="18"/>
              </w:rPr>
              <w:t>CCR.1.1 TDD</w:t>
            </w:r>
          </w:p>
        </w:tc>
        <w:tc>
          <w:tcPr>
            <w:tcW w:w="1559" w:type="dxa"/>
            <w:tcBorders>
              <w:top w:val="single" w:sz="4" w:space="0" w:color="auto"/>
              <w:left w:val="single" w:sz="4" w:space="0" w:color="auto"/>
              <w:bottom w:val="single" w:sz="4" w:space="0" w:color="auto"/>
              <w:right w:val="single" w:sz="4" w:space="0" w:color="auto"/>
            </w:tcBorders>
            <w:hideMark/>
          </w:tcPr>
          <w:p w14:paraId="138269A9"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3E8E69F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FC5996A" w14:textId="77777777" w:rsidR="00B70579" w:rsidRPr="00E379F7" w:rsidRDefault="00B70579" w:rsidP="004233B7">
            <w:pPr>
              <w:pStyle w:val="TAL"/>
              <w:rPr>
                <w:rFonts w:cs="Arial"/>
                <w:szCs w:val="18"/>
                <w:lang w:eastAsia="ja-JP"/>
              </w:rPr>
            </w:pPr>
            <w:r w:rsidRPr="00E379F7">
              <w:rPr>
                <w:rFonts w:cs="Arial"/>
                <w:szCs w:val="18"/>
                <w:lang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A9B3EFE"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0CC54B1" w14:textId="77777777" w:rsidR="00B70579" w:rsidRPr="00E379F7" w:rsidRDefault="00B70579" w:rsidP="004233B7">
            <w:pPr>
              <w:pStyle w:val="TAC"/>
              <w:rPr>
                <w:szCs w:val="18"/>
                <w:lang w:eastAsia="ja-JP"/>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59D9C98A" w14:textId="77777777" w:rsidR="00B70579" w:rsidRPr="00E379F7" w:rsidRDefault="00B70579" w:rsidP="004233B7">
            <w:pPr>
              <w:pStyle w:val="TAC"/>
              <w:rPr>
                <w:rFonts w:cs="v4.2.0"/>
                <w:szCs w:val="18"/>
                <w:lang w:eastAsia="ja-JP"/>
              </w:rPr>
            </w:pPr>
            <w:r w:rsidRPr="00E379F7">
              <w:rPr>
                <w:szCs w:val="18"/>
                <w:lang w:eastAsia="ja-JP"/>
              </w:rPr>
              <w:t>OP.1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598AA"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1A895EBB"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839851" w14:textId="77777777" w:rsidR="00B70579" w:rsidRPr="00E379F7" w:rsidRDefault="00B70579" w:rsidP="004233B7">
            <w:pPr>
              <w:pStyle w:val="TAL"/>
              <w:rPr>
                <w:rFonts w:cs="Arial"/>
                <w:szCs w:val="18"/>
                <w:lang w:eastAsia="ja-JP"/>
              </w:rPr>
            </w:pPr>
            <w:r w:rsidRPr="00E379F7">
              <w:rPr>
                <w:szCs w:val="18"/>
                <w:lang w:eastAsia="ja-JP"/>
              </w:rPr>
              <w:t>EPRE ratio of PSS to SSS</w:t>
            </w:r>
          </w:p>
        </w:tc>
        <w:tc>
          <w:tcPr>
            <w:tcW w:w="1271" w:type="dxa"/>
            <w:tcBorders>
              <w:top w:val="single" w:sz="4" w:space="0" w:color="auto"/>
              <w:left w:val="single" w:sz="4" w:space="0" w:color="auto"/>
              <w:bottom w:val="single" w:sz="4" w:space="0" w:color="auto"/>
              <w:right w:val="single" w:sz="4" w:space="0" w:color="auto"/>
            </w:tcBorders>
            <w:vAlign w:val="center"/>
          </w:tcPr>
          <w:p w14:paraId="6B776418"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hideMark/>
          </w:tcPr>
          <w:p w14:paraId="5E47D28B" w14:textId="77777777" w:rsidR="00B70579" w:rsidRPr="00E379F7" w:rsidRDefault="00B70579" w:rsidP="004233B7">
            <w:pPr>
              <w:pStyle w:val="TAC"/>
              <w:rPr>
                <w:szCs w:val="18"/>
                <w:lang w:eastAsia="ja-JP"/>
              </w:rPr>
            </w:pPr>
            <w:r w:rsidRPr="00E379F7">
              <w:rPr>
                <w:szCs w:val="18"/>
                <w:lang w:eastAsia="ja-JP"/>
              </w:rPr>
              <w:t>dB</w:t>
            </w:r>
          </w:p>
        </w:tc>
        <w:tc>
          <w:tcPr>
            <w:tcW w:w="1693" w:type="dxa"/>
            <w:tcBorders>
              <w:top w:val="single" w:sz="4" w:space="0" w:color="auto"/>
              <w:left w:val="single" w:sz="4" w:space="0" w:color="auto"/>
              <w:bottom w:val="nil"/>
              <w:right w:val="single" w:sz="4" w:space="0" w:color="auto"/>
            </w:tcBorders>
            <w:vAlign w:val="center"/>
            <w:hideMark/>
          </w:tcPr>
          <w:p w14:paraId="04651902" w14:textId="77777777" w:rsidR="00B70579" w:rsidRPr="00E379F7" w:rsidRDefault="00B70579" w:rsidP="004233B7">
            <w:pPr>
              <w:pStyle w:val="TAC"/>
              <w:rPr>
                <w:szCs w:val="18"/>
                <w:lang w:eastAsia="ja-JP"/>
              </w:rPr>
            </w:pPr>
            <w:r w:rsidRPr="00E379F7">
              <w:rPr>
                <w:szCs w:val="18"/>
                <w:lang w:eastAsia="ja-JP"/>
              </w:rPr>
              <w:t>0</w:t>
            </w:r>
          </w:p>
        </w:tc>
        <w:tc>
          <w:tcPr>
            <w:tcW w:w="1559" w:type="dxa"/>
            <w:tcBorders>
              <w:top w:val="single" w:sz="4" w:space="0" w:color="auto"/>
              <w:left w:val="single" w:sz="4" w:space="0" w:color="auto"/>
              <w:bottom w:val="nil"/>
              <w:right w:val="single" w:sz="4" w:space="0" w:color="auto"/>
            </w:tcBorders>
            <w:vAlign w:val="center"/>
            <w:hideMark/>
          </w:tcPr>
          <w:p w14:paraId="357D1487"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2130E25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303DDB0" w14:textId="77777777" w:rsidR="00B70579" w:rsidRPr="00E379F7" w:rsidRDefault="00B70579" w:rsidP="004233B7">
            <w:pPr>
              <w:pStyle w:val="TAL"/>
              <w:rPr>
                <w:rFonts w:cs="Arial"/>
                <w:szCs w:val="18"/>
                <w:lang w:eastAsia="ja-JP"/>
              </w:rPr>
            </w:pPr>
            <w:r w:rsidRPr="00E379F7">
              <w:rPr>
                <w:szCs w:val="18"/>
                <w:lang w:eastAsia="ja-JP"/>
              </w:rPr>
              <w:t>EPRE ratio of PBCH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665C73CA"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3D2F7D5"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F7A6BFD"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268D98EF" w14:textId="77777777" w:rsidR="00B70579" w:rsidRPr="00E379F7" w:rsidRDefault="00B70579" w:rsidP="004233B7">
            <w:pPr>
              <w:pStyle w:val="TAC"/>
              <w:rPr>
                <w:szCs w:val="18"/>
                <w:lang w:eastAsia="ja-JP"/>
              </w:rPr>
            </w:pPr>
          </w:p>
        </w:tc>
      </w:tr>
      <w:tr w:rsidR="00B70579" w:rsidRPr="00E379F7" w14:paraId="730E9A6E"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B68E5F2" w14:textId="77777777" w:rsidR="00B70579" w:rsidRPr="00E379F7" w:rsidRDefault="00B70579" w:rsidP="004233B7">
            <w:pPr>
              <w:pStyle w:val="TAL"/>
              <w:rPr>
                <w:rFonts w:cs="Arial"/>
                <w:szCs w:val="18"/>
                <w:lang w:eastAsia="ja-JP"/>
              </w:rPr>
            </w:pPr>
            <w:r w:rsidRPr="00E379F7">
              <w:rPr>
                <w:szCs w:val="18"/>
                <w:lang w:eastAsia="ja-JP"/>
              </w:rPr>
              <w:t>EPRE ratio of PBCH to PBCH DMRS</w:t>
            </w:r>
          </w:p>
        </w:tc>
        <w:tc>
          <w:tcPr>
            <w:tcW w:w="1271" w:type="dxa"/>
            <w:tcBorders>
              <w:top w:val="single" w:sz="4" w:space="0" w:color="auto"/>
              <w:left w:val="single" w:sz="4" w:space="0" w:color="auto"/>
              <w:bottom w:val="single" w:sz="4" w:space="0" w:color="auto"/>
              <w:right w:val="single" w:sz="4" w:space="0" w:color="auto"/>
            </w:tcBorders>
            <w:vAlign w:val="center"/>
          </w:tcPr>
          <w:p w14:paraId="324A5ECA"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A23382F"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42F43E1"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44C02A8" w14:textId="77777777" w:rsidR="00B70579" w:rsidRPr="00E379F7" w:rsidRDefault="00B70579" w:rsidP="004233B7">
            <w:pPr>
              <w:pStyle w:val="TAC"/>
              <w:rPr>
                <w:szCs w:val="18"/>
                <w:lang w:eastAsia="ja-JP"/>
              </w:rPr>
            </w:pPr>
          </w:p>
        </w:tc>
      </w:tr>
      <w:tr w:rsidR="00B70579" w:rsidRPr="00E379F7" w14:paraId="2EE2B60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2475F08" w14:textId="77777777" w:rsidR="00B70579" w:rsidRPr="00E379F7" w:rsidRDefault="00B70579" w:rsidP="004233B7">
            <w:pPr>
              <w:pStyle w:val="TAL"/>
              <w:rPr>
                <w:rFonts w:cs="Arial"/>
                <w:szCs w:val="18"/>
                <w:lang w:eastAsia="ja-JP"/>
              </w:rPr>
            </w:pPr>
            <w:r w:rsidRPr="00E379F7">
              <w:rPr>
                <w:szCs w:val="18"/>
                <w:lang w:eastAsia="ja-JP"/>
              </w:rPr>
              <w:t>EPRE ratio of PDCCH DMRS to SSS</w:t>
            </w:r>
          </w:p>
        </w:tc>
        <w:tc>
          <w:tcPr>
            <w:tcW w:w="1271" w:type="dxa"/>
            <w:tcBorders>
              <w:top w:val="single" w:sz="4" w:space="0" w:color="auto"/>
              <w:left w:val="single" w:sz="4" w:space="0" w:color="auto"/>
              <w:bottom w:val="single" w:sz="4" w:space="0" w:color="auto"/>
              <w:right w:val="single" w:sz="4" w:space="0" w:color="auto"/>
            </w:tcBorders>
            <w:vAlign w:val="center"/>
          </w:tcPr>
          <w:p w14:paraId="57156D21"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C085FCE"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850535B"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C9A84BA" w14:textId="77777777" w:rsidR="00B70579" w:rsidRPr="00E379F7" w:rsidRDefault="00B70579" w:rsidP="004233B7">
            <w:pPr>
              <w:pStyle w:val="TAC"/>
              <w:rPr>
                <w:szCs w:val="18"/>
                <w:lang w:eastAsia="ja-JP"/>
              </w:rPr>
            </w:pPr>
          </w:p>
        </w:tc>
      </w:tr>
      <w:tr w:rsidR="00B70579" w:rsidRPr="00E379F7" w14:paraId="6901032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A6DF7F2" w14:textId="77777777" w:rsidR="00B70579" w:rsidRPr="00E379F7" w:rsidRDefault="00B70579" w:rsidP="004233B7">
            <w:pPr>
              <w:pStyle w:val="TAL"/>
              <w:rPr>
                <w:rFonts w:cs="Arial"/>
                <w:szCs w:val="18"/>
                <w:lang w:eastAsia="ja-JP"/>
              </w:rPr>
            </w:pPr>
            <w:r w:rsidRPr="00E379F7">
              <w:rPr>
                <w:szCs w:val="18"/>
                <w:lang w:eastAsia="ja-JP"/>
              </w:rPr>
              <w:t>EPRE ratio of PDCCH to PDCCH DMRS</w:t>
            </w:r>
          </w:p>
        </w:tc>
        <w:tc>
          <w:tcPr>
            <w:tcW w:w="1271" w:type="dxa"/>
            <w:tcBorders>
              <w:top w:val="single" w:sz="4" w:space="0" w:color="auto"/>
              <w:left w:val="single" w:sz="4" w:space="0" w:color="auto"/>
              <w:bottom w:val="single" w:sz="4" w:space="0" w:color="auto"/>
              <w:right w:val="single" w:sz="4" w:space="0" w:color="auto"/>
            </w:tcBorders>
            <w:vAlign w:val="center"/>
          </w:tcPr>
          <w:p w14:paraId="77CDCABD"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CE7ADF8"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F09DFEE"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8E08953" w14:textId="77777777" w:rsidR="00B70579" w:rsidRPr="00E379F7" w:rsidRDefault="00B70579" w:rsidP="004233B7">
            <w:pPr>
              <w:pStyle w:val="TAC"/>
              <w:rPr>
                <w:szCs w:val="18"/>
                <w:lang w:eastAsia="ja-JP"/>
              </w:rPr>
            </w:pPr>
          </w:p>
        </w:tc>
      </w:tr>
      <w:tr w:rsidR="00B70579" w:rsidRPr="00E379F7" w14:paraId="04462685"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6E2CC60" w14:textId="77777777" w:rsidR="00B70579" w:rsidRPr="00E379F7" w:rsidRDefault="00B70579" w:rsidP="004233B7">
            <w:pPr>
              <w:pStyle w:val="TAL"/>
              <w:rPr>
                <w:rFonts w:cs="Arial"/>
                <w:szCs w:val="18"/>
                <w:lang w:eastAsia="ja-JP"/>
              </w:rPr>
            </w:pPr>
            <w:r w:rsidRPr="00E379F7">
              <w:rPr>
                <w:szCs w:val="18"/>
                <w:lang w:eastAsia="ja-JP"/>
              </w:rPr>
              <w:t xml:space="preserve">EPRE ratio of PDSCH DMRS to SSS </w:t>
            </w:r>
          </w:p>
        </w:tc>
        <w:tc>
          <w:tcPr>
            <w:tcW w:w="1271" w:type="dxa"/>
            <w:tcBorders>
              <w:top w:val="single" w:sz="4" w:space="0" w:color="auto"/>
              <w:left w:val="single" w:sz="4" w:space="0" w:color="auto"/>
              <w:bottom w:val="single" w:sz="4" w:space="0" w:color="auto"/>
              <w:right w:val="single" w:sz="4" w:space="0" w:color="auto"/>
            </w:tcBorders>
            <w:vAlign w:val="center"/>
          </w:tcPr>
          <w:p w14:paraId="25C77D95"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1297685"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EB4D1C3"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9E01302" w14:textId="77777777" w:rsidR="00B70579" w:rsidRPr="00E379F7" w:rsidRDefault="00B70579" w:rsidP="004233B7">
            <w:pPr>
              <w:pStyle w:val="TAC"/>
              <w:rPr>
                <w:szCs w:val="18"/>
                <w:lang w:eastAsia="ja-JP"/>
              </w:rPr>
            </w:pPr>
          </w:p>
        </w:tc>
      </w:tr>
      <w:tr w:rsidR="00B70579" w:rsidRPr="00E379F7" w14:paraId="34031EE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2407A49" w14:textId="77777777" w:rsidR="00B70579" w:rsidRPr="00E379F7" w:rsidRDefault="00B70579" w:rsidP="004233B7">
            <w:pPr>
              <w:pStyle w:val="TAL"/>
              <w:rPr>
                <w:rFonts w:cs="Arial"/>
                <w:szCs w:val="18"/>
                <w:lang w:eastAsia="ja-JP"/>
              </w:rPr>
            </w:pPr>
            <w:r w:rsidRPr="00E379F7">
              <w:rPr>
                <w:szCs w:val="18"/>
                <w:lang w:eastAsia="ja-JP"/>
              </w:rPr>
              <w:t xml:space="preserve">EPRE ratio of PDSCH to PDSCH </w:t>
            </w:r>
          </w:p>
        </w:tc>
        <w:tc>
          <w:tcPr>
            <w:tcW w:w="1271" w:type="dxa"/>
            <w:tcBorders>
              <w:top w:val="single" w:sz="4" w:space="0" w:color="auto"/>
              <w:left w:val="single" w:sz="4" w:space="0" w:color="auto"/>
              <w:bottom w:val="single" w:sz="4" w:space="0" w:color="auto"/>
              <w:right w:val="single" w:sz="4" w:space="0" w:color="auto"/>
            </w:tcBorders>
            <w:vAlign w:val="center"/>
          </w:tcPr>
          <w:p w14:paraId="4E9FFE50"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6AEC1AF3"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ED2DEF3"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AC00816" w14:textId="77777777" w:rsidR="00B70579" w:rsidRPr="00E379F7" w:rsidRDefault="00B70579" w:rsidP="004233B7">
            <w:pPr>
              <w:pStyle w:val="TAC"/>
              <w:rPr>
                <w:szCs w:val="18"/>
                <w:lang w:eastAsia="ja-JP"/>
              </w:rPr>
            </w:pPr>
          </w:p>
        </w:tc>
      </w:tr>
      <w:tr w:rsidR="00B70579" w:rsidRPr="00E379F7" w14:paraId="1485385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6C5D8A3" w14:textId="77777777" w:rsidR="00B70579" w:rsidRPr="00E379F7" w:rsidRDefault="00B70579" w:rsidP="004233B7">
            <w:pPr>
              <w:pStyle w:val="TAL"/>
              <w:rPr>
                <w:rFonts w:cs="Arial"/>
                <w:szCs w:val="18"/>
                <w:lang w:eastAsia="ja-JP"/>
              </w:rPr>
            </w:pPr>
            <w:r w:rsidRPr="00E379F7">
              <w:rPr>
                <w:szCs w:val="18"/>
                <w:lang w:eastAsia="ja-JP"/>
              </w:rPr>
              <w:t xml:space="preserve">EPRE ratio of OCNG DMRS to </w:t>
            </w:r>
            <w:proofErr w:type="gramStart"/>
            <w:r w:rsidRPr="00E379F7">
              <w:rPr>
                <w:szCs w:val="18"/>
                <w:lang w:eastAsia="ja-JP"/>
              </w:rPr>
              <w:t>SSS(</w:t>
            </w:r>
            <w:proofErr w:type="gramEnd"/>
            <w:r w:rsidRPr="00E379F7">
              <w:rPr>
                <w:szCs w:val="18"/>
                <w:lang w:eastAsia="ja-JP"/>
              </w:rPr>
              <w:t>Note 1)</w:t>
            </w:r>
          </w:p>
        </w:tc>
        <w:tc>
          <w:tcPr>
            <w:tcW w:w="1271" w:type="dxa"/>
            <w:tcBorders>
              <w:top w:val="single" w:sz="4" w:space="0" w:color="auto"/>
              <w:left w:val="single" w:sz="4" w:space="0" w:color="auto"/>
              <w:bottom w:val="single" w:sz="4" w:space="0" w:color="auto"/>
              <w:right w:val="single" w:sz="4" w:space="0" w:color="auto"/>
            </w:tcBorders>
            <w:vAlign w:val="center"/>
          </w:tcPr>
          <w:p w14:paraId="1F14D90E"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DD7C107"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9152CAB"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1C5F712B" w14:textId="77777777" w:rsidR="00B70579" w:rsidRPr="00E379F7" w:rsidRDefault="00B70579" w:rsidP="004233B7">
            <w:pPr>
              <w:pStyle w:val="TAC"/>
              <w:rPr>
                <w:szCs w:val="18"/>
                <w:lang w:eastAsia="ja-JP"/>
              </w:rPr>
            </w:pPr>
          </w:p>
        </w:tc>
      </w:tr>
      <w:tr w:rsidR="00B70579" w:rsidRPr="00E379F7" w14:paraId="4040898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55CE5005" w14:textId="77777777" w:rsidR="00B70579" w:rsidRPr="00E379F7" w:rsidRDefault="00B70579" w:rsidP="004233B7">
            <w:pPr>
              <w:pStyle w:val="TAL"/>
              <w:rPr>
                <w:rFonts w:cs="Arial"/>
                <w:szCs w:val="18"/>
                <w:lang w:eastAsia="ja-JP"/>
              </w:rPr>
            </w:pPr>
            <w:r w:rsidRPr="00E379F7">
              <w:rPr>
                <w:szCs w:val="18"/>
                <w:lang w:eastAsia="ja-JP"/>
              </w:rPr>
              <w:t>EPRE ratio of OCNG to OCNG DMRS (Note 1)</w:t>
            </w:r>
          </w:p>
        </w:tc>
        <w:tc>
          <w:tcPr>
            <w:tcW w:w="1271" w:type="dxa"/>
            <w:tcBorders>
              <w:top w:val="single" w:sz="4" w:space="0" w:color="auto"/>
              <w:left w:val="single" w:sz="4" w:space="0" w:color="auto"/>
              <w:bottom w:val="single" w:sz="4" w:space="0" w:color="auto"/>
              <w:right w:val="single" w:sz="4" w:space="0" w:color="auto"/>
            </w:tcBorders>
            <w:vAlign w:val="center"/>
          </w:tcPr>
          <w:p w14:paraId="66E0AC6D" w14:textId="77777777" w:rsidR="00B70579" w:rsidRPr="00E379F7"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5443BEEB" w14:textId="77777777" w:rsidR="00B70579" w:rsidRPr="00E379F7"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460017BC" w14:textId="77777777" w:rsidR="00B70579" w:rsidRPr="00E379F7"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0C9B6363" w14:textId="77777777" w:rsidR="00B70579" w:rsidRPr="00E379F7" w:rsidRDefault="00B70579" w:rsidP="004233B7">
            <w:pPr>
              <w:pStyle w:val="TAC"/>
              <w:rPr>
                <w:szCs w:val="18"/>
                <w:lang w:eastAsia="ja-JP"/>
              </w:rPr>
            </w:pPr>
          </w:p>
        </w:tc>
      </w:tr>
      <w:tr w:rsidR="00B70579" w:rsidRPr="00E379F7" w14:paraId="4DFF35F8"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00"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01"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E81114"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10" w:dyaOrig="410" w14:anchorId="19D495AB">
                <v:shape id="_x0000_i1045" type="#_x0000_t75" style="width:20.65pt;height:20.65pt" o:ole="" fillcolor="window">
                  <v:imagedata r:id="rId16" o:title=""/>
                </v:shape>
                <o:OLEObject Type="Embed" ProgID="Equation.3" ShapeID="_x0000_i1045" DrawAspect="Content" ObjectID="_1793552351" r:id="rId40"/>
              </w:object>
            </w:r>
            <w:r w:rsidRPr="00E379F7">
              <w:rPr>
                <w:rFonts w:cs="Arial"/>
                <w:szCs w:val="18"/>
                <w:lang w:eastAsia="ja-JP"/>
              </w:rPr>
              <w:t>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02"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0FE3DF5F"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03"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33FCEE58" w14:textId="77777777" w:rsidR="00B70579" w:rsidRPr="00E379F7" w:rsidRDefault="00B70579" w:rsidP="00711199">
            <w:pPr>
              <w:pStyle w:val="TAC"/>
              <w:rPr>
                <w:szCs w:val="18"/>
                <w:lang w:eastAsia="ja-JP"/>
              </w:rPr>
            </w:pPr>
            <w:r w:rsidRPr="00E379F7">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04"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09506D9B" w14:textId="6AF10FEA" w:rsidR="00B70579" w:rsidRPr="00E379F7" w:rsidRDefault="00B70579" w:rsidP="00711199">
            <w:pPr>
              <w:pStyle w:val="TAC"/>
              <w:rPr>
                <w:szCs w:val="18"/>
                <w:lang w:eastAsia="ja-JP"/>
              </w:rPr>
            </w:pPr>
            <w:r w:rsidRPr="00E379F7">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Change w:id="205"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6D89794B" w14:textId="3CFC6351" w:rsidR="00B70579" w:rsidRPr="00E379F7" w:rsidRDefault="00B70579" w:rsidP="00711199">
            <w:pPr>
              <w:pStyle w:val="TAC"/>
              <w:rPr>
                <w:szCs w:val="18"/>
                <w:lang w:eastAsia="ja-JP"/>
              </w:rPr>
            </w:pPr>
            <w:r w:rsidRPr="00E379F7">
              <w:rPr>
                <w:szCs w:val="18"/>
                <w:lang w:eastAsia="ja-JP"/>
              </w:rPr>
              <w:t>-106</w:t>
            </w:r>
          </w:p>
        </w:tc>
      </w:tr>
      <w:tr w:rsidR="00B70579" w:rsidRPr="00E379F7" w14:paraId="2617328D"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07"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08"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C65185"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10" w:dyaOrig="410" w14:anchorId="0B7E7666">
                <v:shape id="_x0000_i1046" type="#_x0000_t75" style="width:20.65pt;height:20.65pt" o:ole="" fillcolor="window">
                  <v:imagedata r:id="rId16" o:title=""/>
                </v:shape>
                <o:OLEObject Type="Embed" ProgID="Equation.3" ShapeID="_x0000_i1046" DrawAspect="Content" ObjectID="_1793552352" r:id="rId41"/>
              </w:object>
            </w:r>
            <w:r w:rsidRPr="00E379F7">
              <w:rPr>
                <w:rFonts w:cs="Arial"/>
                <w:szCs w:val="18"/>
                <w:lang w:eastAsia="ja-JP"/>
              </w:rPr>
              <w:t>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09"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1D3240C6"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10"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2BEB9D29" w14:textId="77777777" w:rsidR="00B70579" w:rsidRPr="00E379F7" w:rsidRDefault="00B70579" w:rsidP="00711199">
            <w:pPr>
              <w:pStyle w:val="TAC"/>
              <w:rPr>
                <w:szCs w:val="18"/>
                <w:lang w:eastAsia="ja-JP"/>
              </w:rPr>
            </w:pPr>
            <w:r w:rsidRPr="00E379F7">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11"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08F8EE56" w14:textId="397AF610" w:rsidR="00B70579" w:rsidRPr="00E379F7" w:rsidRDefault="00B70579" w:rsidP="00711199">
            <w:pPr>
              <w:pStyle w:val="TAC"/>
              <w:rPr>
                <w:szCs w:val="18"/>
                <w:lang w:eastAsia="ja-JP"/>
              </w:rPr>
            </w:pPr>
            <w:r w:rsidRPr="00E379F7">
              <w:rPr>
                <w:szCs w:val="18"/>
                <w:lang w:eastAsia="ja-JP"/>
              </w:rPr>
              <w:t>-106</w:t>
            </w:r>
          </w:p>
        </w:tc>
        <w:tc>
          <w:tcPr>
            <w:tcW w:w="1559" w:type="dxa"/>
            <w:tcBorders>
              <w:top w:val="single" w:sz="4" w:space="0" w:color="auto"/>
              <w:left w:val="single" w:sz="4" w:space="0" w:color="auto"/>
              <w:bottom w:val="single" w:sz="4" w:space="0" w:color="auto"/>
              <w:right w:val="single" w:sz="4" w:space="0" w:color="auto"/>
            </w:tcBorders>
            <w:vAlign w:val="center"/>
            <w:hideMark/>
            <w:tcPrChange w:id="212"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0DC14CF" w14:textId="3D3EA346" w:rsidR="00B70579" w:rsidRPr="00E379F7" w:rsidRDefault="00B70579" w:rsidP="00711199">
            <w:pPr>
              <w:pStyle w:val="TAC"/>
              <w:rPr>
                <w:szCs w:val="18"/>
                <w:lang w:eastAsia="ja-JP"/>
              </w:rPr>
            </w:pPr>
            <w:r w:rsidRPr="00E379F7">
              <w:rPr>
                <w:szCs w:val="18"/>
                <w:lang w:eastAsia="ja-JP"/>
              </w:rPr>
              <w:t>-87</w:t>
            </w:r>
          </w:p>
        </w:tc>
      </w:tr>
      <w:tr w:rsidR="00B70579" w:rsidRPr="00E379F7" w14:paraId="6286F431"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14"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15"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B0D88"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30" w:dyaOrig="310" w14:anchorId="0D90E027">
                <v:shape id="_x0000_i1047" type="#_x0000_t75" style="width:30.75pt;height:15.75pt" o:ole="" fillcolor="window">
                  <v:imagedata r:id="rId23" o:title=""/>
                </v:shape>
                <o:OLEObject Type="Embed" ProgID="Equation.3" ShapeID="_x0000_i1047" DrawAspect="Content" ObjectID="_1793552353" r:id="rId42"/>
              </w:object>
            </w:r>
            <w:r w:rsidRPr="00E379F7">
              <w:rPr>
                <w:rFonts w:cs="Arial"/>
                <w:szCs w:val="18"/>
                <w:lang w:eastAsia="ja-JP"/>
              </w:rPr>
              <w:t xml:space="preserve">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16"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54431117"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17"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2BF394C5" w14:textId="77777777" w:rsidR="00B70579" w:rsidRPr="00E379F7" w:rsidRDefault="00B70579" w:rsidP="00711199">
            <w:pPr>
              <w:pStyle w:val="TAC"/>
              <w:rPr>
                <w:szCs w:val="18"/>
                <w:lang w:eastAsia="ja-JP"/>
              </w:rPr>
            </w:pPr>
            <w:r w:rsidRPr="00E379F7">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218"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vAlign w:val="center"/>
                <w:hideMark/>
              </w:tcPr>
            </w:tcPrChange>
          </w:tcPr>
          <w:p w14:paraId="3A9F153F" w14:textId="270A77A4" w:rsidR="00B70579" w:rsidRPr="00E379F7" w:rsidRDefault="00B70579" w:rsidP="00711199">
            <w:pPr>
              <w:pStyle w:val="TAC"/>
              <w:rPr>
                <w:szCs w:val="18"/>
                <w:lang w:eastAsia="ja-JP"/>
              </w:rPr>
            </w:pPr>
            <w:r w:rsidRPr="00E379F7">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219"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3FED6E6" w14:textId="579CA5CB" w:rsidR="00B70579" w:rsidRPr="00E379F7" w:rsidRDefault="00B70579" w:rsidP="00711199">
            <w:pPr>
              <w:pStyle w:val="TAC"/>
              <w:rPr>
                <w:szCs w:val="18"/>
                <w:lang w:eastAsia="ja-JP"/>
              </w:rPr>
            </w:pPr>
            <w:r w:rsidRPr="00E379F7">
              <w:rPr>
                <w:szCs w:val="18"/>
                <w:lang w:eastAsia="ja-JP"/>
              </w:rPr>
              <w:t>2.5</w:t>
            </w:r>
          </w:p>
        </w:tc>
      </w:tr>
      <w:tr w:rsidR="00B70579" w:rsidRPr="00E379F7" w14:paraId="71712B5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21"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22"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52F64E"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30" w:dyaOrig="310" w14:anchorId="09F3FB62">
                <v:shape id="_x0000_i1048" type="#_x0000_t75" style="width:30.75pt;height:15.75pt" o:ole="" fillcolor="window">
                  <v:imagedata r:id="rId23" o:title=""/>
                </v:shape>
                <o:OLEObject Type="Embed" ProgID="Equation.3" ShapeID="_x0000_i1048" DrawAspect="Content" ObjectID="_1793552354" r:id="rId43"/>
              </w:object>
            </w:r>
            <w:r w:rsidRPr="00E379F7">
              <w:rPr>
                <w:rFonts w:cs="Arial"/>
                <w:szCs w:val="18"/>
                <w:lang w:eastAsia="ja-JP"/>
              </w:rPr>
              <w:t xml:space="preserve">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23"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7FC00DDC"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24"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05E0B71F" w14:textId="77777777" w:rsidR="00B70579" w:rsidRPr="00E379F7" w:rsidRDefault="00B70579" w:rsidP="00711199">
            <w:pPr>
              <w:pStyle w:val="TAC"/>
              <w:rPr>
                <w:szCs w:val="18"/>
                <w:lang w:eastAsia="ja-JP"/>
              </w:rPr>
            </w:pPr>
            <w:r w:rsidRPr="00E379F7">
              <w:rPr>
                <w:szCs w:val="18"/>
                <w:lang w:eastAsia="ja-JP"/>
              </w:rPr>
              <w:t>dB</w:t>
            </w:r>
          </w:p>
        </w:tc>
        <w:tc>
          <w:tcPr>
            <w:tcW w:w="1693" w:type="dxa"/>
            <w:tcBorders>
              <w:top w:val="single" w:sz="4" w:space="0" w:color="auto"/>
              <w:left w:val="single" w:sz="4" w:space="0" w:color="auto"/>
              <w:bottom w:val="single" w:sz="4" w:space="0" w:color="auto"/>
              <w:right w:val="single" w:sz="4" w:space="0" w:color="auto"/>
            </w:tcBorders>
            <w:vAlign w:val="center"/>
            <w:hideMark/>
            <w:tcPrChange w:id="225"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18DDE007" w14:textId="2F914712" w:rsidR="00B70579" w:rsidRPr="00E379F7" w:rsidRDefault="00B70579" w:rsidP="00711199">
            <w:pPr>
              <w:pStyle w:val="TAC"/>
              <w:rPr>
                <w:szCs w:val="18"/>
                <w:lang w:eastAsia="ja-JP"/>
              </w:rPr>
            </w:pPr>
            <w:r w:rsidRPr="00E379F7">
              <w:rPr>
                <w:szCs w:val="18"/>
                <w:lang w:eastAsia="ja-JP"/>
              </w:rPr>
              <w:t>2.5</w:t>
            </w:r>
          </w:p>
        </w:tc>
        <w:tc>
          <w:tcPr>
            <w:tcW w:w="1559" w:type="dxa"/>
            <w:tcBorders>
              <w:top w:val="single" w:sz="4" w:space="0" w:color="auto"/>
              <w:left w:val="single" w:sz="4" w:space="0" w:color="auto"/>
              <w:bottom w:val="single" w:sz="4" w:space="0" w:color="auto"/>
              <w:right w:val="single" w:sz="4" w:space="0" w:color="auto"/>
            </w:tcBorders>
            <w:vAlign w:val="center"/>
            <w:hideMark/>
            <w:tcPrChange w:id="226"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12E83620"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33F970EA"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28"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29"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98678C"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30"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7AC92F83"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31"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1330A3A3" w14:textId="77777777" w:rsidR="00B70579" w:rsidRPr="00E379F7" w:rsidRDefault="00B70579" w:rsidP="00711199">
            <w:pPr>
              <w:pStyle w:val="TAC"/>
              <w:rPr>
                <w:szCs w:val="18"/>
                <w:lang w:eastAsia="ja-JP"/>
              </w:rPr>
            </w:pPr>
            <w:r w:rsidRPr="00E379F7">
              <w:rPr>
                <w:szCs w:val="18"/>
                <w:lang w:eastAsia="ja-JP"/>
              </w:rPr>
              <w:t>dBm/SCS</w:t>
            </w:r>
          </w:p>
        </w:tc>
        <w:tc>
          <w:tcPr>
            <w:tcW w:w="1693" w:type="dxa"/>
            <w:tcBorders>
              <w:top w:val="single" w:sz="4" w:space="0" w:color="auto"/>
              <w:left w:val="single" w:sz="4" w:space="0" w:color="auto"/>
              <w:bottom w:val="single" w:sz="4" w:space="0" w:color="auto"/>
              <w:right w:val="single" w:sz="4" w:space="0" w:color="auto"/>
            </w:tcBorders>
            <w:vAlign w:val="center"/>
            <w:hideMark/>
            <w:tcPrChange w:id="232"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4C025F2F" w14:textId="73604DB6" w:rsidR="00B70579" w:rsidRPr="00E379F7" w:rsidRDefault="00B70579" w:rsidP="00711199">
            <w:pPr>
              <w:pStyle w:val="TAC"/>
              <w:rPr>
                <w:szCs w:val="18"/>
                <w:lang w:eastAsia="ja-JP"/>
              </w:rPr>
            </w:pPr>
            <w:r w:rsidRPr="00E379F7">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233"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120A660B" w14:textId="50922698" w:rsidR="00B70579" w:rsidRPr="00E379F7" w:rsidRDefault="00B70579" w:rsidP="00711199">
            <w:pPr>
              <w:pStyle w:val="TAC"/>
              <w:rPr>
                <w:szCs w:val="18"/>
                <w:lang w:eastAsia="ja-JP"/>
              </w:rPr>
            </w:pPr>
            <w:r w:rsidRPr="00E379F7">
              <w:rPr>
                <w:szCs w:val="18"/>
                <w:lang w:eastAsia="ja-JP"/>
              </w:rPr>
              <w:t>-103.5</w:t>
            </w:r>
          </w:p>
        </w:tc>
      </w:tr>
      <w:tr w:rsidR="00B70579" w:rsidRPr="00E379F7" w14:paraId="2554068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35"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36"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6D8E56"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37"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1CFA3E1B"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Change w:id="238"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472D4283" w14:textId="0B777910" w:rsidR="00B70579" w:rsidRPr="00E379F7" w:rsidRDefault="007067E8" w:rsidP="00711199">
            <w:pPr>
              <w:pStyle w:val="TAC"/>
              <w:rPr>
                <w:szCs w:val="18"/>
                <w:lang w:eastAsia="ja-JP"/>
              </w:rPr>
            </w:pPr>
            <w:ins w:id="239" w:author="Fernando Alonso Macias" w:date="2024-08-28T16:32:00Z" w16du:dateUtc="2024-08-28T23:32:00Z">
              <w:r w:rsidRPr="00E379F7">
                <w:rPr>
                  <w:szCs w:val="18"/>
                  <w:lang w:eastAsia="ja-JP"/>
                </w:rPr>
                <w:t>dBm/SCS</w:t>
              </w:r>
            </w:ins>
          </w:p>
        </w:tc>
        <w:tc>
          <w:tcPr>
            <w:tcW w:w="1693" w:type="dxa"/>
            <w:tcBorders>
              <w:top w:val="single" w:sz="4" w:space="0" w:color="auto"/>
              <w:left w:val="single" w:sz="4" w:space="0" w:color="auto"/>
              <w:bottom w:val="single" w:sz="4" w:space="0" w:color="auto"/>
              <w:right w:val="single" w:sz="4" w:space="0" w:color="auto"/>
            </w:tcBorders>
            <w:vAlign w:val="center"/>
            <w:hideMark/>
            <w:tcPrChange w:id="240"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2E5D77FA" w14:textId="11DF6937" w:rsidR="00B70579" w:rsidRPr="00E379F7" w:rsidRDefault="00B70579" w:rsidP="00711199">
            <w:pPr>
              <w:pStyle w:val="TAC"/>
              <w:rPr>
                <w:szCs w:val="18"/>
                <w:lang w:eastAsia="ja-JP"/>
              </w:rPr>
            </w:pPr>
            <w:r w:rsidRPr="00E379F7">
              <w:rPr>
                <w:szCs w:val="18"/>
                <w:lang w:eastAsia="ja-JP"/>
              </w:rPr>
              <w:t>-103.5</w:t>
            </w:r>
          </w:p>
        </w:tc>
        <w:tc>
          <w:tcPr>
            <w:tcW w:w="1559" w:type="dxa"/>
            <w:tcBorders>
              <w:top w:val="single" w:sz="4" w:space="0" w:color="auto"/>
              <w:left w:val="single" w:sz="4" w:space="0" w:color="auto"/>
              <w:bottom w:val="single" w:sz="4" w:space="0" w:color="auto"/>
              <w:right w:val="single" w:sz="4" w:space="0" w:color="auto"/>
            </w:tcBorders>
            <w:vAlign w:val="center"/>
            <w:hideMark/>
            <w:tcPrChange w:id="241"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52D08A3C"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537AF3BB"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43"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44"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B1DA5"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not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45"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2AFD0A0D" w14:textId="77777777" w:rsidR="00B70579" w:rsidRPr="00E379F7"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46"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487756A9" w14:textId="42D42E35" w:rsidR="00B70579" w:rsidRPr="00E379F7" w:rsidRDefault="00B70579" w:rsidP="00711199">
            <w:pPr>
              <w:pStyle w:val="TAC"/>
              <w:rPr>
                <w:szCs w:val="18"/>
                <w:lang w:eastAsia="ja-JP"/>
              </w:rPr>
            </w:pPr>
            <w:r w:rsidRPr="00E379F7">
              <w:rPr>
                <w:szCs w:val="18"/>
                <w:lang w:eastAsia="zh-CN"/>
              </w:rPr>
              <w:t>dBm/</w:t>
            </w:r>
            <w:proofErr w:type="spellStart"/>
            <w:r w:rsidRPr="00E379F7">
              <w:rPr>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247"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2544653E" w14:textId="039819CE" w:rsidR="00B70579" w:rsidRPr="00E379F7" w:rsidRDefault="007067E8" w:rsidP="00711199">
            <w:pPr>
              <w:pStyle w:val="TAC"/>
              <w:rPr>
                <w:szCs w:val="18"/>
                <w:lang w:eastAsia="ja-JP"/>
              </w:rPr>
            </w:pPr>
            <w:ins w:id="248" w:author="Fernando Alonso Macias" w:date="2024-08-28T16:32:00Z" w16du:dateUtc="2024-08-28T23:32:00Z">
              <w:r w:rsidRPr="00E379F7">
                <w:rPr>
                  <w:szCs w:val="18"/>
                  <w:lang w:eastAsia="ja-JP"/>
                </w:rPr>
                <w:t>-77.96</w:t>
              </w:r>
            </w:ins>
            <w:del w:id="249" w:author="Fernando Alonso Macias" w:date="2024-08-28T16:32:00Z" w16du:dateUtc="2024-08-28T23:32:00Z">
              <w:r w:rsidR="00B70579" w:rsidRPr="00E379F7" w:rsidDel="007067E8">
                <w:rPr>
                  <w:szCs w:val="18"/>
                  <w:lang w:eastAsia="ja-JP"/>
                </w:rPr>
                <w:delText>-101.6</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50"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4BECB8D0" w14:textId="69CB6429" w:rsidR="00B70579" w:rsidRPr="00E379F7" w:rsidRDefault="00B70579" w:rsidP="00711199">
            <w:pPr>
              <w:pStyle w:val="TAC"/>
              <w:rPr>
                <w:szCs w:val="18"/>
                <w:lang w:eastAsia="ja-JP"/>
              </w:rPr>
            </w:pPr>
            <w:r w:rsidRPr="00E379F7">
              <w:rPr>
                <w:szCs w:val="18"/>
                <w:lang w:eastAsia="ja-JP"/>
              </w:rPr>
              <w:t>-77.96</w:t>
            </w:r>
          </w:p>
        </w:tc>
      </w:tr>
      <w:tr w:rsidR="00B70579" w:rsidRPr="00E379F7" w14:paraId="0761055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252" w:author="Fernando Alonso Macias" w:date="2024-11-05T14:01:00Z" w16du:dateUtc="2024-11-05T22:01:00Z">
            <w:trPr>
              <w:trHeight w:val="20"/>
              <w:jc w:val="center"/>
            </w:trPr>
          </w:trPrChange>
        </w:trPr>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53" w:author="Fernando Alonso Macias" w:date="2024-11-05T14:01:00Z" w16du:dateUtc="2024-11-05T22:01:00Z">
              <w:tcPr>
                <w:tcW w:w="31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5238D"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corresponding to RSSI measurement time configuration (RMTC)</w:t>
            </w:r>
          </w:p>
        </w:tc>
        <w:tc>
          <w:tcPr>
            <w:tcW w:w="1271" w:type="dxa"/>
            <w:tcBorders>
              <w:top w:val="single" w:sz="4" w:space="0" w:color="auto"/>
              <w:left w:val="single" w:sz="4" w:space="0" w:color="auto"/>
              <w:bottom w:val="single" w:sz="4" w:space="0" w:color="auto"/>
              <w:right w:val="single" w:sz="4" w:space="0" w:color="auto"/>
            </w:tcBorders>
            <w:vAlign w:val="center"/>
            <w:tcPrChange w:id="254"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tcPr>
            </w:tcPrChange>
          </w:tcPr>
          <w:p w14:paraId="2791B12A" w14:textId="77777777" w:rsidR="00B70579" w:rsidRPr="00E379F7" w:rsidRDefault="00B70579" w:rsidP="004233B7">
            <w:pPr>
              <w:pStyle w:val="TAC"/>
              <w:rPr>
                <w:szCs w:val="18"/>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255" w:author="Fernando Alonso Macias" w:date="2024-11-05T14:01:00Z" w16du:dateUtc="2024-11-05T22:01:00Z">
              <w:tcPr>
                <w:tcW w:w="1271" w:type="dxa"/>
                <w:tcBorders>
                  <w:top w:val="single" w:sz="4" w:space="0" w:color="auto"/>
                  <w:left w:val="single" w:sz="4" w:space="0" w:color="auto"/>
                  <w:bottom w:val="single" w:sz="4" w:space="0" w:color="auto"/>
                  <w:right w:val="single" w:sz="4" w:space="0" w:color="auto"/>
                </w:tcBorders>
                <w:vAlign w:val="center"/>
                <w:hideMark/>
              </w:tcPr>
            </w:tcPrChange>
          </w:tcPr>
          <w:p w14:paraId="1B46630A" w14:textId="3ACE6744" w:rsidR="00B70579" w:rsidRPr="00E379F7" w:rsidRDefault="00B70579" w:rsidP="00711199">
            <w:pPr>
              <w:pStyle w:val="TAC"/>
              <w:rPr>
                <w:szCs w:val="18"/>
                <w:lang w:eastAsia="ja-JP"/>
              </w:rPr>
            </w:pPr>
            <w:r w:rsidRPr="00E379F7">
              <w:rPr>
                <w:szCs w:val="18"/>
                <w:lang w:eastAsia="zh-CN"/>
              </w:rPr>
              <w:t>dBm/</w:t>
            </w:r>
            <w:proofErr w:type="spellStart"/>
            <w:r w:rsidRPr="00E379F7">
              <w:rPr>
                <w:szCs w:val="18"/>
                <w:lang w:eastAsia="zh-CN"/>
              </w:rPr>
              <w:t>measBW</w:t>
            </w:r>
            <w:proofErr w:type="spellEnd"/>
          </w:p>
        </w:tc>
        <w:tc>
          <w:tcPr>
            <w:tcW w:w="1693" w:type="dxa"/>
            <w:tcBorders>
              <w:top w:val="single" w:sz="4" w:space="0" w:color="auto"/>
              <w:left w:val="single" w:sz="4" w:space="0" w:color="auto"/>
              <w:bottom w:val="single" w:sz="4" w:space="0" w:color="auto"/>
              <w:right w:val="single" w:sz="4" w:space="0" w:color="auto"/>
            </w:tcBorders>
            <w:vAlign w:val="center"/>
            <w:hideMark/>
            <w:tcPrChange w:id="256" w:author="Fernando Alonso Macias" w:date="2024-11-05T14:01:00Z" w16du:dateUtc="2024-11-05T22:01:00Z">
              <w:tcPr>
                <w:tcW w:w="1693" w:type="dxa"/>
                <w:tcBorders>
                  <w:top w:val="single" w:sz="4" w:space="0" w:color="auto"/>
                  <w:left w:val="single" w:sz="4" w:space="0" w:color="auto"/>
                  <w:bottom w:val="single" w:sz="4" w:space="0" w:color="auto"/>
                  <w:right w:val="single" w:sz="4" w:space="0" w:color="auto"/>
                </w:tcBorders>
                <w:hideMark/>
              </w:tcPr>
            </w:tcPrChange>
          </w:tcPr>
          <w:p w14:paraId="765234BF" w14:textId="0B609F23" w:rsidR="00B70579" w:rsidRPr="00E379F7" w:rsidRDefault="007067E8" w:rsidP="00711199">
            <w:pPr>
              <w:pStyle w:val="TAC"/>
              <w:rPr>
                <w:szCs w:val="18"/>
                <w:lang w:eastAsia="ja-JP"/>
              </w:rPr>
            </w:pPr>
            <w:ins w:id="257" w:author="Fernando Alonso Macias" w:date="2024-08-28T16:32:00Z" w16du:dateUtc="2024-08-28T23:32:00Z">
              <w:r w:rsidRPr="00E379F7">
                <w:rPr>
                  <w:szCs w:val="18"/>
                  <w:lang w:eastAsia="ja-JP"/>
                </w:rPr>
                <w:t>-77.96</w:t>
              </w:r>
            </w:ins>
            <w:del w:id="258" w:author="Fernando Alonso Macias" w:date="2024-08-28T16:32:00Z" w16du:dateUtc="2024-08-28T23:32:00Z">
              <w:r w:rsidR="00B70579" w:rsidRPr="00E379F7" w:rsidDel="007067E8">
                <w:rPr>
                  <w:szCs w:val="18"/>
                  <w:lang w:eastAsia="ja-JP"/>
                </w:rPr>
                <w:delText>-101.6</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59" w:author="Fernando Alonso Macias" w:date="2024-11-05T14:01:00Z" w16du:dateUtc="2024-11-05T22:01:00Z">
              <w:tcPr>
                <w:tcW w:w="1559" w:type="dxa"/>
                <w:tcBorders>
                  <w:top w:val="single" w:sz="4" w:space="0" w:color="auto"/>
                  <w:left w:val="single" w:sz="4" w:space="0" w:color="auto"/>
                  <w:bottom w:val="single" w:sz="4" w:space="0" w:color="auto"/>
                  <w:right w:val="single" w:sz="4" w:space="0" w:color="auto"/>
                </w:tcBorders>
                <w:hideMark/>
              </w:tcPr>
            </w:tcPrChange>
          </w:tcPr>
          <w:p w14:paraId="4ABE737B" w14:textId="357990D5" w:rsidR="00B70579" w:rsidRPr="00E379F7" w:rsidRDefault="00B70579" w:rsidP="00711199">
            <w:pPr>
              <w:pStyle w:val="TAC"/>
              <w:rPr>
                <w:szCs w:val="18"/>
                <w:lang w:eastAsia="ja-JP"/>
              </w:rPr>
            </w:pPr>
            <w:r w:rsidRPr="00E379F7">
              <w:rPr>
                <w:szCs w:val="18"/>
                <w:lang w:eastAsia="ja-JP"/>
              </w:rPr>
              <w:t>-58.96</w:t>
            </w:r>
          </w:p>
        </w:tc>
      </w:tr>
      <w:tr w:rsidR="00B70579" w:rsidRPr="00E379F7" w14:paraId="165E30C9"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0166AF1" w14:textId="77777777" w:rsidR="00B70579" w:rsidRPr="00E379F7" w:rsidRDefault="00B70579" w:rsidP="004233B7">
            <w:pPr>
              <w:pStyle w:val="TAL"/>
              <w:rPr>
                <w:rFonts w:cs="Arial"/>
                <w:szCs w:val="18"/>
                <w:lang w:eastAsia="ja-JP"/>
              </w:rPr>
            </w:pPr>
            <w:r w:rsidRPr="00E379F7">
              <w:rPr>
                <w:rFonts w:cs="Arial"/>
                <w:szCs w:val="18"/>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tcPr>
          <w:p w14:paraId="671169F4"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21A9DA5" w14:textId="77777777" w:rsidR="00B70579" w:rsidRPr="00E379F7" w:rsidRDefault="00B70579" w:rsidP="004233B7">
            <w:pPr>
              <w:pStyle w:val="TAC"/>
              <w:rPr>
                <w:szCs w:val="18"/>
                <w:lang w:eastAsia="ja-JP"/>
              </w:rPr>
            </w:pPr>
            <w:r w:rsidRPr="00E379F7">
              <w:rPr>
                <w:szCs w:val="18"/>
                <w:lang w:eastAsia="ja-JP"/>
              </w:rPr>
              <w: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721E7AE9" w14:textId="77777777" w:rsidR="00B70579" w:rsidRPr="00E379F7" w:rsidRDefault="00B70579" w:rsidP="004233B7">
            <w:pPr>
              <w:pStyle w:val="TAC"/>
              <w:rPr>
                <w:szCs w:val="18"/>
                <w:lang w:eastAsia="ja-JP"/>
              </w:rPr>
            </w:pPr>
            <w:r w:rsidRPr="00E379F7">
              <w:rPr>
                <w:szCs w:val="18"/>
                <w:lang w:eastAsia="ja-JP"/>
              </w:rPr>
              <w:t>AWGN</w:t>
            </w:r>
          </w:p>
        </w:tc>
      </w:tr>
      <w:tr w:rsidR="00B70579" w:rsidRPr="00E379F7" w14:paraId="08D078DC" w14:textId="77777777" w:rsidTr="004233B7">
        <w:trPr>
          <w:trHeight w:val="20"/>
          <w:jc w:val="center"/>
        </w:trPr>
        <w:tc>
          <w:tcPr>
            <w:tcW w:w="8932" w:type="dxa"/>
            <w:gridSpan w:val="6"/>
            <w:tcBorders>
              <w:top w:val="single" w:sz="4" w:space="0" w:color="auto"/>
              <w:left w:val="single" w:sz="4" w:space="0" w:color="auto"/>
              <w:bottom w:val="single" w:sz="4" w:space="0" w:color="auto"/>
              <w:right w:val="single" w:sz="4" w:space="0" w:color="auto"/>
            </w:tcBorders>
            <w:vAlign w:val="center"/>
            <w:hideMark/>
          </w:tcPr>
          <w:p w14:paraId="3682577A" w14:textId="77777777" w:rsidR="00B70579" w:rsidRPr="00E379F7" w:rsidRDefault="00B70579" w:rsidP="004233B7">
            <w:pPr>
              <w:pStyle w:val="TAL"/>
              <w:rPr>
                <w:rFonts w:cs="Arial"/>
                <w:szCs w:val="18"/>
                <w:lang w:eastAsia="ja-JP"/>
              </w:rPr>
            </w:pPr>
            <w:r w:rsidRPr="00E379F7">
              <w:rPr>
                <w:rFonts w:cs="Arial"/>
                <w:szCs w:val="18"/>
                <w:lang w:eastAsia="ja-JP"/>
              </w:rPr>
              <w:lastRenderedPageBreak/>
              <w:t>Note 1:</w:t>
            </w:r>
            <w:r w:rsidRPr="00E379F7">
              <w:rPr>
                <w:szCs w:val="18"/>
                <w:lang w:eastAsia="zh-TW"/>
              </w:rPr>
              <w:tab/>
            </w:r>
            <w:r w:rsidRPr="00E379F7">
              <w:rPr>
                <w:rFonts w:cs="Arial"/>
                <w:szCs w:val="18"/>
                <w:lang w:eastAsia="ja-JP"/>
              </w:rPr>
              <w:t>For UE supporting semi-static channel access and network configuring semi-static channel occupancy.</w:t>
            </w:r>
            <w:r w:rsidRPr="00E379F7">
              <w:rPr>
                <w:szCs w:val="18"/>
              </w:rPr>
              <w:t xml:space="preserve"> For cells with CCA model, OCNG is transmitted only in the slots with downlink transmission burst and is not transmitted during the muted slots or during DBT window.</w:t>
            </w:r>
          </w:p>
          <w:p w14:paraId="4162AF99" w14:textId="77777777" w:rsidR="00B70579" w:rsidRPr="00E379F7" w:rsidRDefault="00B70579" w:rsidP="004233B7">
            <w:pPr>
              <w:pStyle w:val="TAL"/>
              <w:rPr>
                <w:rFonts w:cs="Arial"/>
                <w:szCs w:val="18"/>
                <w:lang w:eastAsia="ja-JP"/>
              </w:rPr>
            </w:pPr>
            <w:r w:rsidRPr="00E379F7">
              <w:rPr>
                <w:rFonts w:cs="Arial"/>
                <w:szCs w:val="18"/>
                <w:lang w:eastAsia="ja-JP"/>
              </w:rPr>
              <w:t>Note 2:</w:t>
            </w:r>
            <w:r w:rsidRPr="00E379F7">
              <w:rPr>
                <w:szCs w:val="18"/>
                <w:lang w:eastAsia="zh-TW"/>
              </w:rPr>
              <w:tab/>
            </w:r>
            <w:r w:rsidRPr="00E379F7">
              <w:rPr>
                <w:rFonts w:cs="Arial"/>
                <w:szCs w:val="18"/>
                <w:lang w:eastAsia="ja-JP"/>
              </w:rPr>
              <w:t>For UE supporting dynamic channel access and network configuring dynamic channel occupancy.</w:t>
            </w:r>
          </w:p>
          <w:p w14:paraId="01F756FA" w14:textId="77777777" w:rsidR="00B70579" w:rsidRPr="00E379F7" w:rsidRDefault="00B70579" w:rsidP="004233B7">
            <w:pPr>
              <w:pStyle w:val="TAL"/>
              <w:rPr>
                <w:rFonts w:cs="Arial"/>
                <w:szCs w:val="18"/>
                <w:lang w:eastAsia="ja-JP"/>
              </w:rPr>
            </w:pPr>
            <w:r w:rsidRPr="00E379F7">
              <w:rPr>
                <w:rFonts w:cs="Arial"/>
                <w:szCs w:val="18"/>
                <w:lang w:eastAsia="ja-JP"/>
              </w:rPr>
              <w:t>Note 3:</w:t>
            </w:r>
            <w:r w:rsidRPr="00E379F7">
              <w:rPr>
                <w:szCs w:val="18"/>
                <w:lang w:eastAsia="zh-TW"/>
              </w:rPr>
              <w:tab/>
            </w:r>
            <w:r w:rsidRPr="00E379F7">
              <w:rPr>
                <w:rFonts w:cs="Arial"/>
                <w:szCs w:val="18"/>
                <w:lang w:eastAsia="ja-JP"/>
              </w:rPr>
              <w:t>For a UE supporting both semi-static and dynamic channel access, the UE can be tested under dynamic channel occupancy only.</w:t>
            </w:r>
          </w:p>
        </w:tc>
      </w:tr>
    </w:tbl>
    <w:p w14:paraId="40B940B4" w14:textId="77777777" w:rsidR="00B70579" w:rsidRPr="00E379F7" w:rsidRDefault="00B70579" w:rsidP="00B70579"/>
    <w:p w14:paraId="1DF40D61" w14:textId="77777777" w:rsidR="00B70579" w:rsidRPr="00E379F7" w:rsidRDefault="00B70579" w:rsidP="00B70579">
      <w:pPr>
        <w:pStyle w:val="TH"/>
      </w:pPr>
      <w:r w:rsidRPr="00E379F7">
        <w:t xml:space="preserve">Table </w:t>
      </w:r>
      <w:r w:rsidRPr="00E379F7">
        <w:rPr>
          <w:rFonts w:cs="Arial"/>
          <w:szCs w:val="24"/>
        </w:rPr>
        <w:t>10.5.5.3</w:t>
      </w:r>
      <w:r w:rsidRPr="00E379F7">
        <w:t xml:space="preserve">.5-2: </w:t>
      </w:r>
      <w:r w:rsidRPr="00E379F7">
        <w:rPr>
          <w:lang w:eastAsia="sv-SE"/>
        </w:rPr>
        <w:t xml:space="preserve">EN-DC FR1 RSSI </w:t>
      </w:r>
      <w:r w:rsidRPr="00E379F7">
        <w:t>RMTC parameters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E379F7" w14:paraId="3D945234"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36B1FE2F" w14:textId="77777777" w:rsidR="00B70579" w:rsidRPr="00E379F7" w:rsidRDefault="00B70579" w:rsidP="004233B7">
            <w:pPr>
              <w:pStyle w:val="TAL"/>
              <w:rPr>
                <w:rFonts w:cs="Arial"/>
                <w:kern w:val="2"/>
                <w:lang w:eastAsia="ja-JP"/>
              </w:rPr>
            </w:pPr>
            <w:r w:rsidRPr="00E379F7">
              <w:rPr>
                <w:rFonts w:cs="Arial"/>
                <w:kern w:val="2"/>
                <w:lang w:eastAsia="ja-JP"/>
              </w:rPr>
              <w:t>measDurationSymbols-r16</w:t>
            </w:r>
          </w:p>
        </w:tc>
        <w:tc>
          <w:tcPr>
            <w:tcW w:w="1685" w:type="dxa"/>
            <w:tcBorders>
              <w:top w:val="single" w:sz="4" w:space="0" w:color="auto"/>
              <w:left w:val="single" w:sz="4" w:space="0" w:color="auto"/>
              <w:bottom w:val="single" w:sz="4" w:space="0" w:color="auto"/>
              <w:right w:val="single" w:sz="4" w:space="0" w:color="auto"/>
            </w:tcBorders>
            <w:hideMark/>
          </w:tcPr>
          <w:p w14:paraId="65711089" w14:textId="77777777" w:rsidR="00B70579" w:rsidRPr="00E379F7" w:rsidRDefault="00B70579" w:rsidP="004233B7">
            <w:pPr>
              <w:pStyle w:val="TAL"/>
              <w:rPr>
                <w:rFonts w:cs="Arial"/>
                <w:lang w:eastAsia="ja-JP"/>
              </w:rPr>
            </w:pPr>
            <w:r w:rsidRPr="00E379F7">
              <w:rPr>
                <w:rFonts w:cs="Arial"/>
                <w:lang w:eastAsia="ja-JP"/>
              </w:rPr>
              <w:t>sym14or12</w:t>
            </w:r>
          </w:p>
        </w:tc>
      </w:tr>
      <w:tr w:rsidR="00B70579" w:rsidRPr="00E379F7" w14:paraId="1F145BDA"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E226715" w14:textId="77777777" w:rsidR="00B70579" w:rsidRPr="00E379F7" w:rsidRDefault="00B70579" w:rsidP="004233B7">
            <w:pPr>
              <w:pStyle w:val="TAL"/>
              <w:rPr>
                <w:rFonts w:cs="Arial"/>
                <w:lang w:eastAsia="ja-JP"/>
              </w:rPr>
            </w:pPr>
            <w:r w:rsidRPr="00E379F7">
              <w:rPr>
                <w:rFonts w:cs="Arial"/>
                <w:kern w:val="2"/>
                <w:lang w:eastAsia="ja-JP"/>
              </w:rPr>
              <w:t>rmtc-Periodicity-r16</w:t>
            </w:r>
          </w:p>
        </w:tc>
        <w:tc>
          <w:tcPr>
            <w:tcW w:w="1685" w:type="dxa"/>
            <w:tcBorders>
              <w:top w:val="single" w:sz="4" w:space="0" w:color="auto"/>
              <w:left w:val="single" w:sz="4" w:space="0" w:color="auto"/>
              <w:bottom w:val="single" w:sz="4" w:space="0" w:color="auto"/>
              <w:right w:val="single" w:sz="4" w:space="0" w:color="auto"/>
            </w:tcBorders>
            <w:hideMark/>
          </w:tcPr>
          <w:p w14:paraId="08D99ACD" w14:textId="77777777" w:rsidR="00B70579" w:rsidRPr="00E379F7" w:rsidRDefault="00B70579" w:rsidP="004233B7">
            <w:pPr>
              <w:pStyle w:val="TAL"/>
              <w:rPr>
                <w:rFonts w:cs="Arial"/>
                <w:lang w:eastAsia="ja-JP"/>
              </w:rPr>
            </w:pPr>
            <w:r w:rsidRPr="00E379F7">
              <w:rPr>
                <w:rFonts w:cs="Arial"/>
                <w:lang w:eastAsia="ja-JP"/>
              </w:rPr>
              <w:t>ms40</w:t>
            </w:r>
          </w:p>
        </w:tc>
      </w:tr>
      <w:tr w:rsidR="00B70579" w:rsidRPr="00E379F7" w14:paraId="51E923BE"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B148891" w14:textId="77777777" w:rsidR="00B70579" w:rsidRPr="00E379F7" w:rsidRDefault="00B70579" w:rsidP="004233B7">
            <w:pPr>
              <w:pStyle w:val="TAL"/>
              <w:rPr>
                <w:rFonts w:cs="Arial"/>
                <w:kern w:val="2"/>
                <w:lang w:eastAsia="ja-JP"/>
              </w:rPr>
            </w:pPr>
            <w:r w:rsidRPr="00E379F7">
              <w:rPr>
                <w:rFonts w:cs="Arial"/>
                <w:kern w:val="2"/>
                <w:lang w:eastAsia="ja-JP"/>
              </w:rPr>
              <w:t>rmtc-SubframeOffset-r16</w:t>
            </w:r>
          </w:p>
        </w:tc>
        <w:tc>
          <w:tcPr>
            <w:tcW w:w="1685" w:type="dxa"/>
            <w:tcBorders>
              <w:top w:val="single" w:sz="4" w:space="0" w:color="auto"/>
              <w:left w:val="single" w:sz="4" w:space="0" w:color="auto"/>
              <w:bottom w:val="single" w:sz="4" w:space="0" w:color="auto"/>
              <w:right w:val="single" w:sz="4" w:space="0" w:color="auto"/>
            </w:tcBorders>
            <w:hideMark/>
          </w:tcPr>
          <w:p w14:paraId="0DC822BB" w14:textId="77777777" w:rsidR="00B70579" w:rsidRPr="00E379F7" w:rsidRDefault="00B70579" w:rsidP="004233B7">
            <w:pPr>
              <w:pStyle w:val="TAL"/>
              <w:rPr>
                <w:rFonts w:cs="Arial"/>
                <w:lang w:eastAsia="ja-JP"/>
              </w:rPr>
            </w:pPr>
            <w:r w:rsidRPr="00E379F7">
              <w:rPr>
                <w:rFonts w:cs="Arial"/>
                <w:lang w:eastAsia="ja-JP"/>
              </w:rPr>
              <w:t>20</w:t>
            </w:r>
          </w:p>
        </w:tc>
      </w:tr>
      <w:tr w:rsidR="00B70579" w:rsidRPr="00E379F7" w14:paraId="416BF0EE"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780D189F" w14:textId="77777777" w:rsidR="00B70579" w:rsidRPr="00E379F7" w:rsidRDefault="00B70579" w:rsidP="004233B7">
            <w:pPr>
              <w:pStyle w:val="TAL"/>
              <w:rPr>
                <w:rFonts w:cs="Arial"/>
                <w:kern w:val="2"/>
                <w:lang w:eastAsia="ja-JP"/>
              </w:rPr>
            </w:pPr>
            <w:r w:rsidRPr="00E379F7">
              <w:rPr>
                <w:rFonts w:cs="Arial"/>
                <w:kern w:val="2"/>
                <w:lang w:eastAsia="ja-JP"/>
              </w:rPr>
              <w:t>ref-SCS-CP-r16</w:t>
            </w:r>
          </w:p>
        </w:tc>
        <w:tc>
          <w:tcPr>
            <w:tcW w:w="1685" w:type="dxa"/>
            <w:tcBorders>
              <w:top w:val="single" w:sz="4" w:space="0" w:color="auto"/>
              <w:left w:val="single" w:sz="4" w:space="0" w:color="auto"/>
              <w:bottom w:val="single" w:sz="4" w:space="0" w:color="auto"/>
              <w:right w:val="single" w:sz="4" w:space="0" w:color="auto"/>
            </w:tcBorders>
            <w:hideMark/>
          </w:tcPr>
          <w:p w14:paraId="29767B7B" w14:textId="77777777" w:rsidR="00B70579" w:rsidRPr="00E379F7" w:rsidRDefault="00B70579" w:rsidP="004233B7">
            <w:pPr>
              <w:pStyle w:val="TAL"/>
              <w:rPr>
                <w:rFonts w:cs="Arial"/>
                <w:lang w:eastAsia="ja-JP"/>
              </w:rPr>
            </w:pPr>
            <w:r w:rsidRPr="00E379F7">
              <w:rPr>
                <w:rFonts w:cs="Arial"/>
                <w:lang w:eastAsia="ja-JP"/>
              </w:rPr>
              <w:t>kHz15</w:t>
            </w:r>
          </w:p>
        </w:tc>
      </w:tr>
      <w:tr w:rsidR="00B70579" w:rsidRPr="00E379F7" w14:paraId="1FE02F60" w14:textId="77777777" w:rsidTr="004233B7">
        <w:trPr>
          <w:jc w:val="center"/>
        </w:trPr>
        <w:tc>
          <w:tcPr>
            <w:tcW w:w="2534" w:type="dxa"/>
            <w:tcBorders>
              <w:top w:val="single" w:sz="4" w:space="0" w:color="auto"/>
              <w:left w:val="single" w:sz="4" w:space="0" w:color="auto"/>
              <w:bottom w:val="single" w:sz="4" w:space="0" w:color="auto"/>
              <w:right w:val="single" w:sz="4" w:space="0" w:color="auto"/>
            </w:tcBorders>
            <w:hideMark/>
          </w:tcPr>
          <w:p w14:paraId="6506ACBB" w14:textId="77777777" w:rsidR="00B70579" w:rsidRPr="00E379F7" w:rsidRDefault="00B70579" w:rsidP="004233B7">
            <w:pPr>
              <w:pStyle w:val="TAL"/>
              <w:rPr>
                <w:rFonts w:cs="Arial"/>
                <w:lang w:eastAsia="ja-JP"/>
              </w:rPr>
            </w:pPr>
            <w:proofErr w:type="spellStart"/>
            <w:r w:rsidRPr="00E379F7">
              <w:rPr>
                <w:rFonts w:cs="Arial"/>
                <w:kern w:val="2"/>
                <w:lang w:eastAsia="ja-JP"/>
              </w:rPr>
              <w:t>ReportInterval</w:t>
            </w:r>
            <w:proofErr w:type="spellEnd"/>
          </w:p>
        </w:tc>
        <w:tc>
          <w:tcPr>
            <w:tcW w:w="1685" w:type="dxa"/>
            <w:tcBorders>
              <w:top w:val="single" w:sz="4" w:space="0" w:color="auto"/>
              <w:left w:val="single" w:sz="4" w:space="0" w:color="auto"/>
              <w:bottom w:val="single" w:sz="4" w:space="0" w:color="auto"/>
              <w:right w:val="single" w:sz="4" w:space="0" w:color="auto"/>
            </w:tcBorders>
            <w:hideMark/>
          </w:tcPr>
          <w:p w14:paraId="4C1D6CB5" w14:textId="77777777" w:rsidR="00B70579" w:rsidRPr="00E379F7" w:rsidRDefault="00B70579" w:rsidP="004233B7">
            <w:pPr>
              <w:pStyle w:val="TAL"/>
              <w:rPr>
                <w:rFonts w:cs="Arial"/>
                <w:lang w:eastAsia="ja-JP"/>
              </w:rPr>
            </w:pPr>
            <w:r w:rsidRPr="00E379F7">
              <w:rPr>
                <w:rFonts w:cs="Arial"/>
                <w:lang w:eastAsia="ja-JP"/>
              </w:rPr>
              <w:t>ms120</w:t>
            </w:r>
          </w:p>
        </w:tc>
      </w:tr>
    </w:tbl>
    <w:p w14:paraId="7686449F" w14:textId="77777777" w:rsidR="00B70579" w:rsidRPr="00E379F7" w:rsidRDefault="00B70579" w:rsidP="00B70579"/>
    <w:p w14:paraId="1803844C" w14:textId="77777777" w:rsidR="00B70579" w:rsidRPr="00E379F7" w:rsidRDefault="00B70579" w:rsidP="00B70579">
      <w:pPr>
        <w:pStyle w:val="TH"/>
      </w:pPr>
      <w:r w:rsidRPr="00E379F7">
        <w:t>Table 10.5.5.3.5-3: Absolute accuracy requirements for the reported values for EN-DC FR1-FR1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70579" w:rsidRPr="00E379F7" w14:paraId="0B1A17C1"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9F706E3" w14:textId="77777777" w:rsidR="00B70579" w:rsidRPr="00E379F7" w:rsidRDefault="00B70579" w:rsidP="004233B7">
            <w:pPr>
              <w:pStyle w:val="TAH"/>
              <w:spacing w:line="254" w:lineRule="auto"/>
            </w:pPr>
            <w:r w:rsidRPr="00E379F7">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4D023E7" w14:textId="77777777" w:rsidR="00B70579" w:rsidRPr="00E379F7" w:rsidRDefault="00B70579" w:rsidP="004233B7">
            <w:pPr>
              <w:pStyle w:val="TAH"/>
              <w:spacing w:line="254" w:lineRule="auto"/>
              <w:rPr>
                <w:rFonts w:ascii="Arial Bold" w:hAnsi="Arial Bold"/>
              </w:rPr>
            </w:pPr>
            <w:r w:rsidRPr="00E379F7">
              <w:rPr>
                <w:rFonts w:ascii="Arial Bold" w:hAnsi="Arial Bold"/>
              </w:rPr>
              <w:t>Test 1</w:t>
            </w:r>
          </w:p>
          <w:p w14:paraId="6FFE5544" w14:textId="77777777" w:rsidR="00B70579" w:rsidRPr="00E379F7" w:rsidRDefault="00B70579" w:rsidP="004233B7">
            <w:pPr>
              <w:pStyle w:val="TAH"/>
              <w:spacing w:line="254" w:lineRule="auto"/>
            </w:pPr>
            <w:r w:rsidRPr="00E379F7">
              <w:rPr>
                <w:rFonts w:ascii="Arial Bold" w:hAnsi="Arial Bold"/>
              </w:rPr>
              <w:t>All bands</w:t>
            </w:r>
          </w:p>
        </w:tc>
      </w:tr>
      <w:tr w:rsidR="00B70579" w:rsidRPr="00E379F7" w14:paraId="7D6BAED6"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030DF8F2" w14:textId="77777777" w:rsidR="00B70579" w:rsidRPr="00E379F7" w:rsidRDefault="00B70579" w:rsidP="004233B7">
            <w:pPr>
              <w:pStyle w:val="TAL"/>
              <w:spacing w:line="254" w:lineRule="auto"/>
            </w:pPr>
            <w:r w:rsidRPr="00E379F7">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4A14075F" w14:textId="13B6014A" w:rsidR="00B70579" w:rsidRPr="00E379F7" w:rsidRDefault="00B70579" w:rsidP="004233B7">
            <w:pPr>
              <w:pStyle w:val="TAC"/>
              <w:spacing w:line="254" w:lineRule="auto"/>
            </w:pPr>
            <w:r w:rsidRPr="00E379F7">
              <w:t>35</w:t>
            </w:r>
          </w:p>
        </w:tc>
      </w:tr>
      <w:tr w:rsidR="00B70579" w:rsidRPr="00E379F7" w14:paraId="249FF32A"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271F4B18" w14:textId="77777777" w:rsidR="00B70579" w:rsidRPr="00E379F7" w:rsidRDefault="00B70579" w:rsidP="004233B7">
            <w:pPr>
              <w:pStyle w:val="TAL"/>
              <w:spacing w:line="254" w:lineRule="auto"/>
            </w:pPr>
            <w:r w:rsidRPr="00E379F7">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6909B3A" w14:textId="485C396B" w:rsidR="00B70579" w:rsidRPr="00E379F7" w:rsidRDefault="00B70579" w:rsidP="004233B7">
            <w:pPr>
              <w:pStyle w:val="TAC"/>
              <w:spacing w:line="254" w:lineRule="auto"/>
            </w:pPr>
            <w:r w:rsidRPr="00E379F7">
              <w:t>49</w:t>
            </w:r>
          </w:p>
        </w:tc>
      </w:tr>
      <w:tr w:rsidR="00B70579" w:rsidRPr="00E379F7" w14:paraId="1ADD7846"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274045BC" w14:textId="77777777" w:rsidR="00B70579" w:rsidRPr="00E379F7" w:rsidRDefault="00B70579" w:rsidP="004233B7">
            <w:pPr>
              <w:pStyle w:val="TAL"/>
              <w:spacing w:line="254" w:lineRule="auto"/>
            </w:pPr>
            <w:r w:rsidRPr="00E379F7">
              <w:t>Extreme Conditions</w:t>
            </w:r>
          </w:p>
        </w:tc>
        <w:tc>
          <w:tcPr>
            <w:tcW w:w="5300" w:type="dxa"/>
            <w:tcBorders>
              <w:top w:val="single" w:sz="4" w:space="0" w:color="auto"/>
              <w:left w:val="single" w:sz="4" w:space="0" w:color="auto"/>
              <w:bottom w:val="single" w:sz="4" w:space="0" w:color="auto"/>
              <w:right w:val="single" w:sz="4" w:space="0" w:color="auto"/>
            </w:tcBorders>
            <w:vAlign w:val="center"/>
          </w:tcPr>
          <w:p w14:paraId="67C00EF7" w14:textId="77777777" w:rsidR="00B70579" w:rsidRPr="00E379F7" w:rsidRDefault="00B70579" w:rsidP="004233B7">
            <w:pPr>
              <w:pStyle w:val="TAH"/>
              <w:spacing w:line="254" w:lineRule="auto"/>
              <w:rPr>
                <w:rFonts w:ascii="Arial Bold" w:hAnsi="Arial Bold"/>
              </w:rPr>
            </w:pPr>
            <w:r w:rsidRPr="00E379F7">
              <w:rPr>
                <w:rFonts w:ascii="Arial Bold" w:hAnsi="Arial Bold"/>
              </w:rPr>
              <w:t>Test 1</w:t>
            </w:r>
          </w:p>
          <w:p w14:paraId="4E0B197C" w14:textId="77777777" w:rsidR="00B70579" w:rsidRPr="00E379F7" w:rsidRDefault="00B70579" w:rsidP="004233B7">
            <w:pPr>
              <w:pStyle w:val="TAC"/>
              <w:spacing w:line="254" w:lineRule="auto"/>
            </w:pPr>
            <w:r w:rsidRPr="00E379F7">
              <w:rPr>
                <w:rFonts w:ascii="Arial Bold" w:hAnsi="Arial Bold"/>
              </w:rPr>
              <w:t>All bands</w:t>
            </w:r>
          </w:p>
        </w:tc>
      </w:tr>
      <w:tr w:rsidR="00B70579" w:rsidRPr="00E379F7" w14:paraId="446E979B"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3D5BE12F" w14:textId="77777777" w:rsidR="00B70579" w:rsidRPr="00E379F7" w:rsidRDefault="00B70579" w:rsidP="004233B7">
            <w:pPr>
              <w:pStyle w:val="TAL"/>
              <w:spacing w:line="254" w:lineRule="auto"/>
            </w:pPr>
            <w:r w:rsidRPr="00E379F7">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08DA940E" w14:textId="77777777" w:rsidR="00B70579" w:rsidRPr="00E379F7" w:rsidRDefault="00B70579" w:rsidP="004233B7">
            <w:pPr>
              <w:pStyle w:val="TAC"/>
              <w:spacing w:line="254" w:lineRule="auto"/>
            </w:pPr>
            <w:r w:rsidRPr="00E379F7">
              <w:t>32</w:t>
            </w:r>
          </w:p>
        </w:tc>
      </w:tr>
      <w:tr w:rsidR="00B70579" w:rsidRPr="00E379F7" w14:paraId="29FC0179" w14:textId="77777777" w:rsidTr="004233B7">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61BAE9D3" w14:textId="77777777" w:rsidR="00B70579" w:rsidRPr="00E379F7" w:rsidRDefault="00B70579" w:rsidP="004233B7">
            <w:pPr>
              <w:pStyle w:val="TAL"/>
              <w:spacing w:line="254" w:lineRule="auto"/>
            </w:pPr>
            <w:r w:rsidRPr="00E379F7">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tcPr>
          <w:p w14:paraId="5AA93FA8" w14:textId="77777777" w:rsidR="00B70579" w:rsidRPr="00E379F7" w:rsidRDefault="00B70579" w:rsidP="004233B7">
            <w:pPr>
              <w:pStyle w:val="TAC"/>
              <w:spacing w:line="254" w:lineRule="auto"/>
            </w:pPr>
            <w:r w:rsidRPr="00E379F7">
              <w:t>52</w:t>
            </w:r>
          </w:p>
        </w:tc>
      </w:tr>
      <w:tr w:rsidR="00B70579" w:rsidRPr="00E379F7" w14:paraId="514E1B86" w14:textId="77777777" w:rsidTr="004233B7">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3D158F2" w14:textId="77777777" w:rsidR="00B70579" w:rsidRPr="00E379F7" w:rsidRDefault="00B70579" w:rsidP="004233B7">
            <w:pPr>
              <w:pStyle w:val="TAC"/>
              <w:spacing w:line="254" w:lineRule="auto"/>
              <w:jc w:val="left"/>
            </w:pPr>
            <w:r w:rsidRPr="00E379F7">
              <w:t>Note 1:</w:t>
            </w:r>
            <w:r w:rsidRPr="00E379F7">
              <w:tab/>
            </w:r>
            <w:r w:rsidRPr="00E379F7">
              <w:rPr>
                <w:rFonts w:cs="Arial"/>
              </w:rPr>
              <w:t>NR operating band groups are defined in clause 3A.4, Table 3A.4.1-1</w:t>
            </w:r>
          </w:p>
        </w:tc>
      </w:tr>
    </w:tbl>
    <w:p w14:paraId="3C82B4D4" w14:textId="77777777" w:rsidR="00B70579" w:rsidRPr="00E379F7" w:rsidRDefault="00B70579" w:rsidP="00B70579">
      <w:pPr>
        <w:rPr>
          <w:lang w:eastAsia="sv-SE"/>
        </w:rPr>
      </w:pPr>
    </w:p>
    <w:p w14:paraId="7D5FF7FD" w14:textId="77777777" w:rsidR="00B70579" w:rsidRPr="00E379F7" w:rsidRDefault="00B70579" w:rsidP="00B70579">
      <w:r w:rsidRPr="00E379F7">
        <w:t>For the test to pass, the ratio of successful reported values shall be more than 90% with a confidence level of 95%.</w:t>
      </w:r>
    </w:p>
    <w:p w14:paraId="57A3DD21" w14:textId="61907568" w:rsidR="00FA3D11" w:rsidRPr="00E379F7" w:rsidRDefault="00B70579" w:rsidP="00FA3D11">
      <w:pPr>
        <w:rPr>
          <w:b/>
          <w:bCs/>
          <w:noProof/>
          <w:color w:val="FF0000"/>
          <w:sz w:val="30"/>
          <w:szCs w:val="30"/>
        </w:rPr>
      </w:pPr>
      <w:r w:rsidRPr="00E379F7">
        <w:rPr>
          <w:b/>
          <w:bCs/>
          <w:noProof/>
          <w:color w:val="FF0000"/>
          <w:sz w:val="30"/>
          <w:szCs w:val="30"/>
        </w:rPr>
        <w:t>&lt;&lt; Skipped sections &gt;&gt;</w:t>
      </w:r>
    </w:p>
    <w:p w14:paraId="2A0C68BD" w14:textId="77777777" w:rsidR="00B70579" w:rsidRPr="00E379F7" w:rsidRDefault="00B70579" w:rsidP="00B70579">
      <w:pPr>
        <w:pStyle w:val="Heading4"/>
        <w:rPr>
          <w:snapToGrid w:val="0"/>
        </w:rPr>
      </w:pPr>
      <w:r w:rsidRPr="00E379F7">
        <w:rPr>
          <w:rFonts w:cs="Arial"/>
          <w:szCs w:val="24"/>
        </w:rPr>
        <w:t>10.5.6.1</w:t>
      </w:r>
      <w:r w:rsidRPr="00E379F7">
        <w:rPr>
          <w:rFonts w:cs="Arial"/>
          <w:szCs w:val="24"/>
        </w:rPr>
        <w:tab/>
      </w:r>
      <w:r w:rsidRPr="00E379F7">
        <w:rPr>
          <w:snapToGrid w:val="0"/>
          <w:lang w:eastAsia="zh-CN"/>
        </w:rPr>
        <w:t xml:space="preserve">EN-DC FR1 </w:t>
      </w:r>
      <w:r w:rsidRPr="00E379F7">
        <w:t>Channel occupancy measurement accuracy</w:t>
      </w:r>
      <w:r w:rsidRPr="00E379F7">
        <w:rPr>
          <w:snapToGrid w:val="0"/>
        </w:rPr>
        <w:t xml:space="preserve"> on </w:t>
      </w:r>
      <w:r w:rsidRPr="00E379F7">
        <w:rPr>
          <w:snapToGrid w:val="0"/>
          <w:lang w:eastAsia="zh-CN"/>
        </w:rPr>
        <w:t xml:space="preserve">PSCC </w:t>
      </w:r>
      <w:r w:rsidRPr="00E379F7">
        <w:rPr>
          <w:snapToGrid w:val="0"/>
        </w:rPr>
        <w:t>with CCA</w:t>
      </w:r>
    </w:p>
    <w:p w14:paraId="6BB3069C" w14:textId="77777777" w:rsidR="00B70579" w:rsidRPr="00E379F7" w:rsidRDefault="00B70579" w:rsidP="00B70579">
      <w:pPr>
        <w:pStyle w:val="H6"/>
        <w:keepNext w:val="0"/>
        <w:keepLines w:val="0"/>
      </w:pPr>
      <w:r w:rsidRPr="00E379F7">
        <w:rPr>
          <w:rFonts w:cs="Arial"/>
          <w:szCs w:val="24"/>
        </w:rPr>
        <w:t>10.5.6.1</w:t>
      </w:r>
      <w:r w:rsidRPr="00E379F7">
        <w:t>.1</w:t>
      </w:r>
      <w:r w:rsidRPr="00E379F7">
        <w:tab/>
        <w:t>Test purpose</w:t>
      </w:r>
    </w:p>
    <w:p w14:paraId="4E1173E6" w14:textId="77777777" w:rsidR="00B70579" w:rsidRPr="00E379F7" w:rsidRDefault="00B70579" w:rsidP="00B70579">
      <w:pPr>
        <w:rPr>
          <w:lang w:eastAsia="sv-SE"/>
        </w:rPr>
      </w:pPr>
      <w:r w:rsidRPr="00E379F7">
        <w:rPr>
          <w:lang w:eastAsia="sv-SE"/>
        </w:rPr>
        <w:t xml:space="preserve">The purpose of this test is to verify that </w:t>
      </w:r>
      <w:r w:rsidRPr="00E379F7">
        <w:t>Channel occupancy measurement accuracy</w:t>
      </w:r>
      <w:r w:rsidRPr="00E379F7">
        <w:rPr>
          <w:snapToGrid w:val="0"/>
        </w:rPr>
        <w:t xml:space="preserve"> </w:t>
      </w:r>
      <w:r w:rsidRPr="00E379F7">
        <w:t>for PSCC is within the specified limits</w:t>
      </w:r>
      <w:r w:rsidRPr="00E379F7">
        <w:rPr>
          <w:lang w:eastAsia="sv-SE"/>
        </w:rPr>
        <w:t xml:space="preserve">. </w:t>
      </w:r>
      <w:r w:rsidRPr="00E379F7">
        <w:t>This test will partially verify the Channel occupancy measurement accuracy</w:t>
      </w:r>
      <w:r w:rsidRPr="00E379F7">
        <w:rPr>
          <w:snapToGrid w:val="0"/>
        </w:rPr>
        <w:t xml:space="preserve"> </w:t>
      </w:r>
      <w:r w:rsidRPr="00E379F7">
        <w:t>requirements in clause 10.5.6.0.1 when the PSCC is subject to CCA.</w:t>
      </w:r>
    </w:p>
    <w:p w14:paraId="0E9827AF" w14:textId="77777777" w:rsidR="00B70579" w:rsidRPr="00E379F7" w:rsidRDefault="00B70579" w:rsidP="00B70579">
      <w:pPr>
        <w:pStyle w:val="H6"/>
        <w:keepNext w:val="0"/>
        <w:keepLines w:val="0"/>
      </w:pPr>
      <w:r w:rsidRPr="00E379F7">
        <w:rPr>
          <w:rFonts w:cs="Arial"/>
          <w:szCs w:val="24"/>
        </w:rPr>
        <w:t>10.5.6.1</w:t>
      </w:r>
      <w:r w:rsidRPr="00E379F7">
        <w:t>.2</w:t>
      </w:r>
      <w:r w:rsidRPr="00E379F7">
        <w:tab/>
        <w:t>Test applicability</w:t>
      </w:r>
    </w:p>
    <w:p w14:paraId="7E3711FA" w14:textId="77777777" w:rsidR="00B70579" w:rsidRPr="00E379F7" w:rsidRDefault="00B70579" w:rsidP="00B70579">
      <w:r w:rsidRPr="00E379F7">
        <w:t>This test applies to all types of E-UTRA UE release 16 and forward, supporting EN-DC with a shared spectrum NR carrier and supporting RRM and Channel occupancy measurements on shared channel access.</w:t>
      </w:r>
    </w:p>
    <w:p w14:paraId="21B9A6DF" w14:textId="77777777" w:rsidR="00B70579" w:rsidRPr="00E379F7" w:rsidRDefault="00B70579" w:rsidP="00B70579">
      <w:pPr>
        <w:pStyle w:val="H6"/>
        <w:keepNext w:val="0"/>
        <w:keepLines w:val="0"/>
        <w:rPr>
          <w:lang w:eastAsia="sv-SE"/>
        </w:rPr>
      </w:pPr>
      <w:r w:rsidRPr="00E379F7">
        <w:rPr>
          <w:rFonts w:cs="Arial"/>
          <w:szCs w:val="24"/>
        </w:rPr>
        <w:t>10.5.6.1</w:t>
      </w:r>
      <w:r w:rsidRPr="00E379F7">
        <w:rPr>
          <w:lang w:eastAsia="sv-SE"/>
        </w:rPr>
        <w:t>.3</w:t>
      </w:r>
      <w:r w:rsidRPr="00E379F7">
        <w:rPr>
          <w:lang w:eastAsia="sv-SE"/>
        </w:rPr>
        <w:tab/>
        <w:t>Minimum conformance requirements</w:t>
      </w:r>
    </w:p>
    <w:p w14:paraId="6A438703" w14:textId="77777777" w:rsidR="00B70579" w:rsidRPr="00E379F7" w:rsidRDefault="00B70579" w:rsidP="00B70579">
      <w:pPr>
        <w:rPr>
          <w:lang w:eastAsia="sv-SE"/>
        </w:rPr>
      </w:pPr>
      <w:r w:rsidRPr="00E379F7">
        <w:rPr>
          <w:lang w:eastAsia="sv-SE"/>
        </w:rPr>
        <w:t xml:space="preserve">The minimum conformance requirements are specified in clause </w:t>
      </w:r>
      <w:r w:rsidRPr="00E379F7">
        <w:t>10.5.6.0.1</w:t>
      </w:r>
      <w:r w:rsidRPr="00E379F7">
        <w:rPr>
          <w:lang w:eastAsia="sv-SE"/>
        </w:rPr>
        <w:t>.</w:t>
      </w:r>
    </w:p>
    <w:p w14:paraId="3B9F5B4D" w14:textId="77777777" w:rsidR="00B70579" w:rsidRPr="00E379F7" w:rsidRDefault="00B70579" w:rsidP="00B70579">
      <w:pPr>
        <w:rPr>
          <w:lang w:eastAsia="sv-SE"/>
        </w:rPr>
      </w:pPr>
      <w:r w:rsidRPr="00E379F7">
        <w:rPr>
          <w:lang w:eastAsia="sv-SE"/>
        </w:rPr>
        <w:t>The normative reference for this requirement is TS 38.133 [6] clause A.</w:t>
      </w:r>
      <w:r w:rsidRPr="00E379F7">
        <w:rPr>
          <w:rFonts w:cs="Arial"/>
          <w:szCs w:val="24"/>
        </w:rPr>
        <w:t>10.5.6.1</w:t>
      </w:r>
      <w:r w:rsidRPr="00E379F7">
        <w:rPr>
          <w:lang w:eastAsia="sv-SE"/>
        </w:rPr>
        <w:t>.</w:t>
      </w:r>
    </w:p>
    <w:p w14:paraId="6B7E7150" w14:textId="77777777" w:rsidR="00B70579" w:rsidRPr="00E379F7" w:rsidRDefault="00B70579" w:rsidP="00B70579">
      <w:pPr>
        <w:pStyle w:val="H6"/>
        <w:keepNext w:val="0"/>
        <w:keepLines w:val="0"/>
        <w:rPr>
          <w:lang w:eastAsia="sv-SE"/>
        </w:rPr>
      </w:pPr>
      <w:r w:rsidRPr="00E379F7">
        <w:rPr>
          <w:rFonts w:cs="Arial"/>
          <w:szCs w:val="24"/>
        </w:rPr>
        <w:t>10.5.6.1</w:t>
      </w:r>
      <w:r w:rsidRPr="00E379F7">
        <w:rPr>
          <w:lang w:eastAsia="sv-SE"/>
        </w:rPr>
        <w:t>.4</w:t>
      </w:r>
      <w:r w:rsidRPr="00E379F7">
        <w:rPr>
          <w:lang w:eastAsia="sv-SE"/>
        </w:rPr>
        <w:tab/>
        <w:t>Test description</w:t>
      </w:r>
    </w:p>
    <w:p w14:paraId="6CCDE9D2" w14:textId="77777777" w:rsidR="00B70579" w:rsidRPr="00E379F7" w:rsidRDefault="00B70579" w:rsidP="00B70579">
      <w:pPr>
        <w:pStyle w:val="H6"/>
        <w:keepNext w:val="0"/>
        <w:keepLines w:val="0"/>
        <w:rPr>
          <w:lang w:eastAsia="sv-SE"/>
        </w:rPr>
      </w:pPr>
      <w:r w:rsidRPr="00E379F7">
        <w:rPr>
          <w:rFonts w:cs="Arial"/>
          <w:szCs w:val="24"/>
        </w:rPr>
        <w:t>10.5.6.1</w:t>
      </w:r>
      <w:r w:rsidRPr="00E379F7">
        <w:rPr>
          <w:lang w:eastAsia="sv-SE"/>
        </w:rPr>
        <w:t>.4.1</w:t>
      </w:r>
      <w:r w:rsidRPr="00E379F7">
        <w:rPr>
          <w:lang w:eastAsia="sv-SE"/>
        </w:rPr>
        <w:tab/>
        <w:t>Initial conditions</w:t>
      </w:r>
    </w:p>
    <w:p w14:paraId="328FFC86" w14:textId="77777777" w:rsidR="00B70579" w:rsidRPr="00E379F7" w:rsidRDefault="00B70579" w:rsidP="00B70579">
      <w:pPr>
        <w:rPr>
          <w:lang w:eastAsia="sv-SE"/>
        </w:rPr>
      </w:pPr>
      <w:r w:rsidRPr="00E379F7">
        <w:rPr>
          <w:lang w:eastAsia="sv-SE"/>
        </w:rPr>
        <w:t xml:space="preserve">This test shall be tested using any of the test configurations in Table </w:t>
      </w:r>
      <w:r w:rsidRPr="00E379F7">
        <w:rPr>
          <w:rFonts w:cs="Arial"/>
          <w:szCs w:val="24"/>
        </w:rPr>
        <w:t>10.5.6.1</w:t>
      </w:r>
      <w:r w:rsidRPr="00E379F7">
        <w:t>.</w:t>
      </w:r>
      <w:r w:rsidRPr="00E379F7">
        <w:rPr>
          <w:lang w:eastAsia="sv-SE"/>
        </w:rPr>
        <w:t>4.1-1.</w:t>
      </w:r>
    </w:p>
    <w:p w14:paraId="58D7756C" w14:textId="77777777" w:rsidR="00B70579" w:rsidRPr="00E379F7" w:rsidRDefault="00B70579" w:rsidP="00B70579">
      <w:pPr>
        <w:pStyle w:val="TH"/>
      </w:pPr>
      <w:r w:rsidRPr="00E379F7">
        <w:lastRenderedPageBreak/>
        <w:t xml:space="preserve">Table </w:t>
      </w:r>
      <w:r w:rsidRPr="00E379F7">
        <w:rPr>
          <w:rFonts w:cs="Arial"/>
          <w:szCs w:val="24"/>
        </w:rPr>
        <w:t>10.5.6.1</w:t>
      </w:r>
      <w:r w:rsidRPr="00E379F7">
        <w:t>.4.1-1: Supported test configurations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70579" w:rsidRPr="00E379F7" w14:paraId="41743A69"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5CC09AC8" w14:textId="77777777" w:rsidR="00B70579" w:rsidRPr="00E379F7" w:rsidRDefault="00B70579" w:rsidP="004233B7">
            <w:pPr>
              <w:pStyle w:val="TAH"/>
              <w:spacing w:line="256" w:lineRule="auto"/>
            </w:pPr>
            <w:r w:rsidRPr="00E379F7">
              <w:t>Test Case ID</w:t>
            </w:r>
          </w:p>
        </w:tc>
        <w:tc>
          <w:tcPr>
            <w:tcW w:w="7371" w:type="dxa"/>
            <w:tcBorders>
              <w:top w:val="single" w:sz="4" w:space="0" w:color="auto"/>
              <w:left w:val="single" w:sz="4" w:space="0" w:color="auto"/>
              <w:bottom w:val="single" w:sz="4" w:space="0" w:color="auto"/>
              <w:right w:val="single" w:sz="4" w:space="0" w:color="auto"/>
            </w:tcBorders>
            <w:hideMark/>
          </w:tcPr>
          <w:p w14:paraId="63FECFBC" w14:textId="77777777" w:rsidR="00B70579" w:rsidRPr="00E379F7" w:rsidRDefault="00B70579" w:rsidP="004233B7">
            <w:pPr>
              <w:pStyle w:val="TAH"/>
              <w:spacing w:line="256" w:lineRule="auto"/>
            </w:pPr>
            <w:r w:rsidRPr="00E379F7">
              <w:t>Description</w:t>
            </w:r>
          </w:p>
        </w:tc>
      </w:tr>
      <w:tr w:rsidR="00B70579" w:rsidRPr="00E379F7" w14:paraId="5E0004BB"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22F1A331" w14:textId="77777777" w:rsidR="00B70579" w:rsidRPr="00E379F7" w:rsidRDefault="00B70579" w:rsidP="004233B7">
            <w:pPr>
              <w:pStyle w:val="TAC"/>
              <w:spacing w:line="256" w:lineRule="auto"/>
            </w:pPr>
            <w:r w:rsidRPr="00E379F7">
              <w:rPr>
                <w:rFonts w:cs="Arial"/>
                <w:szCs w:val="24"/>
              </w:rPr>
              <w:t>10.5.6.1</w:t>
            </w:r>
            <w:r w:rsidRPr="00E379F7">
              <w:t>-1</w:t>
            </w:r>
          </w:p>
        </w:tc>
        <w:tc>
          <w:tcPr>
            <w:tcW w:w="7371" w:type="dxa"/>
            <w:tcBorders>
              <w:top w:val="single" w:sz="4" w:space="0" w:color="auto"/>
              <w:left w:val="single" w:sz="4" w:space="0" w:color="auto"/>
              <w:bottom w:val="single" w:sz="4" w:space="0" w:color="auto"/>
              <w:right w:val="single" w:sz="4" w:space="0" w:color="auto"/>
            </w:tcBorders>
            <w:hideMark/>
          </w:tcPr>
          <w:p w14:paraId="2B0E487F" w14:textId="77777777" w:rsidR="00B70579" w:rsidRPr="00E379F7" w:rsidRDefault="00B70579" w:rsidP="004233B7">
            <w:pPr>
              <w:pStyle w:val="TAC"/>
              <w:spacing w:line="256" w:lineRule="auto"/>
            </w:pPr>
            <w:r w:rsidRPr="00E379F7">
              <w:t>LTE FDD; NR: TDD, SSB SCS 30 kHz, data SCS 30 kHz, BW 40 MHz</w:t>
            </w:r>
          </w:p>
        </w:tc>
      </w:tr>
      <w:tr w:rsidR="00B70579" w:rsidRPr="00E379F7" w14:paraId="3E28CF4A" w14:textId="77777777" w:rsidTr="004233B7">
        <w:trPr>
          <w:jc w:val="center"/>
        </w:trPr>
        <w:tc>
          <w:tcPr>
            <w:tcW w:w="1418" w:type="dxa"/>
            <w:tcBorders>
              <w:top w:val="single" w:sz="4" w:space="0" w:color="auto"/>
              <w:left w:val="single" w:sz="4" w:space="0" w:color="auto"/>
              <w:bottom w:val="single" w:sz="4" w:space="0" w:color="auto"/>
              <w:right w:val="single" w:sz="4" w:space="0" w:color="auto"/>
            </w:tcBorders>
            <w:hideMark/>
          </w:tcPr>
          <w:p w14:paraId="41C2568C" w14:textId="77777777" w:rsidR="00B70579" w:rsidRPr="00E379F7" w:rsidRDefault="00B70579" w:rsidP="004233B7">
            <w:pPr>
              <w:pStyle w:val="TAC"/>
              <w:spacing w:line="256" w:lineRule="auto"/>
            </w:pPr>
            <w:r w:rsidRPr="00E379F7">
              <w:rPr>
                <w:rFonts w:cs="Arial"/>
                <w:szCs w:val="24"/>
              </w:rPr>
              <w:t>10.5.6.1</w:t>
            </w:r>
            <w:r w:rsidRPr="00E379F7">
              <w:t>-2</w:t>
            </w:r>
          </w:p>
        </w:tc>
        <w:tc>
          <w:tcPr>
            <w:tcW w:w="7371" w:type="dxa"/>
            <w:tcBorders>
              <w:top w:val="single" w:sz="4" w:space="0" w:color="auto"/>
              <w:left w:val="single" w:sz="4" w:space="0" w:color="auto"/>
              <w:bottom w:val="single" w:sz="4" w:space="0" w:color="auto"/>
              <w:right w:val="single" w:sz="4" w:space="0" w:color="auto"/>
            </w:tcBorders>
            <w:hideMark/>
          </w:tcPr>
          <w:p w14:paraId="577EFFD1" w14:textId="77777777" w:rsidR="00B70579" w:rsidRPr="00E379F7" w:rsidRDefault="00B70579" w:rsidP="004233B7">
            <w:pPr>
              <w:pStyle w:val="TAC"/>
              <w:spacing w:line="256" w:lineRule="auto"/>
            </w:pPr>
            <w:r w:rsidRPr="00E379F7">
              <w:t>LTE TDD; NR: TDD, SSB SCS 30 kHz, data SCS 30 kHz, BW 40 MHz</w:t>
            </w:r>
          </w:p>
        </w:tc>
      </w:tr>
      <w:tr w:rsidR="00B70579" w:rsidRPr="00E379F7" w14:paraId="60AE7DFF" w14:textId="77777777" w:rsidTr="004233B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EA525F8" w14:textId="77777777" w:rsidR="00B70579" w:rsidRPr="00E379F7" w:rsidRDefault="00B70579" w:rsidP="004233B7">
            <w:pPr>
              <w:pStyle w:val="TAN"/>
            </w:pPr>
            <w:r w:rsidRPr="00E379F7">
              <w:t>NOTE:</w:t>
            </w:r>
            <w:r w:rsidRPr="00E379F7">
              <w:tab/>
            </w:r>
            <w:r w:rsidRPr="00E379F7">
              <w:rPr>
                <w:lang w:eastAsia="zh-TW"/>
              </w:rPr>
              <w:t>The UE is only required to pass in one of the supported test configurations above.</w:t>
            </w:r>
          </w:p>
        </w:tc>
      </w:tr>
    </w:tbl>
    <w:p w14:paraId="212496DA" w14:textId="77777777" w:rsidR="00B70579" w:rsidRPr="00E379F7" w:rsidRDefault="00B70579" w:rsidP="00B70579">
      <w:pPr>
        <w:rPr>
          <w:lang w:eastAsia="sv-SE"/>
        </w:rPr>
      </w:pPr>
    </w:p>
    <w:p w14:paraId="13BBDC4D" w14:textId="77777777" w:rsidR="00B70579" w:rsidRPr="00E379F7" w:rsidRDefault="00B70579" w:rsidP="00B70579">
      <w:pPr>
        <w:rPr>
          <w:lang w:eastAsia="sv-SE"/>
        </w:rPr>
      </w:pPr>
      <w:r w:rsidRPr="00E379F7">
        <w:rPr>
          <w:lang w:eastAsia="sv-SE"/>
        </w:rPr>
        <w:t xml:space="preserve">Configure the test equipment and the DUT according to the parameters in Table </w:t>
      </w:r>
      <w:r w:rsidRPr="00E379F7">
        <w:rPr>
          <w:rFonts w:cs="Arial"/>
          <w:szCs w:val="24"/>
        </w:rPr>
        <w:t>10.5.6.1</w:t>
      </w:r>
      <w:r w:rsidRPr="00E379F7">
        <w:rPr>
          <w:lang w:eastAsia="sv-SE"/>
        </w:rPr>
        <w:t>.4.1-2.</w:t>
      </w:r>
    </w:p>
    <w:p w14:paraId="28FF24CE" w14:textId="77777777" w:rsidR="00B70579" w:rsidRPr="00E379F7" w:rsidRDefault="00B70579" w:rsidP="00B70579">
      <w:pPr>
        <w:pStyle w:val="TH"/>
        <w:keepNext w:val="0"/>
        <w:keepLines w:val="0"/>
      </w:pPr>
      <w:r w:rsidRPr="00E379F7">
        <w:t xml:space="preserve">Table </w:t>
      </w:r>
      <w:r w:rsidRPr="00E379F7">
        <w:rPr>
          <w:rFonts w:cs="Arial"/>
          <w:szCs w:val="24"/>
        </w:rPr>
        <w:t>10.5.6.1</w:t>
      </w:r>
      <w:r w:rsidRPr="00E379F7">
        <w:t>.4.1-2: Initial conditions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E379F7" w14:paraId="573E41B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F33BA77" w14:textId="77777777" w:rsidR="00B70579" w:rsidRPr="00E379F7" w:rsidRDefault="00B70579" w:rsidP="004233B7">
            <w:pPr>
              <w:pStyle w:val="TAC"/>
              <w:keepNext w:val="0"/>
              <w:keepLines w:val="0"/>
              <w:spacing w:line="256" w:lineRule="auto"/>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8559F2" w14:textId="77777777" w:rsidR="00B70579" w:rsidRPr="00E379F7" w:rsidRDefault="00B70579" w:rsidP="004233B7">
            <w:pPr>
              <w:pStyle w:val="TAC"/>
              <w:keepNext w:val="0"/>
              <w:keepLines w:val="0"/>
              <w:spacing w:line="256" w:lineRule="auto"/>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3CD87646" w14:textId="77777777" w:rsidR="00B70579" w:rsidRPr="00E379F7" w:rsidRDefault="00B70579" w:rsidP="004233B7">
            <w:pPr>
              <w:pStyle w:val="TAC"/>
              <w:keepNext w:val="0"/>
              <w:keepLines w:val="0"/>
              <w:spacing w:line="256" w:lineRule="auto"/>
            </w:pPr>
            <w:r w:rsidRPr="00E379F7">
              <w:t>Comment</w:t>
            </w:r>
          </w:p>
        </w:tc>
      </w:tr>
      <w:tr w:rsidR="00B70579" w:rsidRPr="00E379F7" w14:paraId="70F8364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A6B9446" w14:textId="77777777" w:rsidR="00B70579" w:rsidRPr="00E379F7" w:rsidRDefault="00B70579" w:rsidP="004233B7">
            <w:pPr>
              <w:pStyle w:val="TAC"/>
              <w:keepNext w:val="0"/>
              <w:keepLines w:val="0"/>
              <w:spacing w:line="256" w:lineRule="auto"/>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23FAE6" w14:textId="77777777" w:rsidR="00B70579" w:rsidRPr="00E379F7" w:rsidRDefault="00B70579" w:rsidP="004233B7">
            <w:pPr>
              <w:pStyle w:val="TAC"/>
              <w:keepNext w:val="0"/>
              <w:keepLines w:val="0"/>
              <w:spacing w:line="256" w:lineRule="auto"/>
            </w:pPr>
            <w:r w:rsidRPr="00E379F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B5D2F9B" w14:textId="77777777" w:rsidR="00B70579" w:rsidRPr="00E379F7" w:rsidRDefault="00B70579" w:rsidP="004233B7">
            <w:pPr>
              <w:pStyle w:val="TAC"/>
              <w:keepNext w:val="0"/>
              <w:keepLines w:val="0"/>
              <w:spacing w:line="256" w:lineRule="auto"/>
            </w:pPr>
            <w:r w:rsidRPr="00E379F7">
              <w:t>As specified in TS 38.508-1 [14] clause 4.1.</w:t>
            </w:r>
          </w:p>
        </w:tc>
      </w:tr>
      <w:tr w:rsidR="00B70579" w:rsidRPr="00E379F7" w14:paraId="7E6E422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D47546D" w14:textId="77777777" w:rsidR="00B70579" w:rsidRPr="00E379F7" w:rsidRDefault="00B70579" w:rsidP="004233B7">
            <w:pPr>
              <w:pStyle w:val="TAC"/>
              <w:keepNext w:val="0"/>
              <w:keepLines w:val="0"/>
              <w:spacing w:line="256" w:lineRule="auto"/>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7EC592" w14:textId="77777777" w:rsidR="00B70579" w:rsidRPr="00E379F7" w:rsidRDefault="00B70579" w:rsidP="004233B7">
            <w:pPr>
              <w:pStyle w:val="TAC"/>
              <w:keepNext w:val="0"/>
              <w:keepLines w:val="0"/>
              <w:spacing w:line="256" w:lineRule="auto"/>
            </w:pPr>
            <w:r w:rsidRPr="00E379F7">
              <w:t>As specified in Annex E, Table E.8-1 and TS 38.508-1 [14] clause 4.3.1.</w:t>
            </w:r>
          </w:p>
        </w:tc>
      </w:tr>
      <w:tr w:rsidR="00B70579" w:rsidRPr="00E379F7" w14:paraId="634EC4A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6EC1938" w14:textId="77777777" w:rsidR="00B70579" w:rsidRPr="00E379F7" w:rsidRDefault="00B70579" w:rsidP="004233B7">
            <w:pPr>
              <w:pStyle w:val="TAC"/>
              <w:keepNext w:val="0"/>
              <w:keepLines w:val="0"/>
              <w:spacing w:line="256" w:lineRule="auto"/>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9077C0" w14:textId="77777777" w:rsidR="00B70579" w:rsidRPr="00E379F7" w:rsidRDefault="00B70579" w:rsidP="004233B7">
            <w:pPr>
              <w:pStyle w:val="TAC"/>
              <w:keepNext w:val="0"/>
              <w:keepLines w:val="0"/>
              <w:spacing w:line="256" w:lineRule="auto"/>
            </w:pPr>
            <w:r w:rsidRPr="00E379F7">
              <w:t xml:space="preserve">As specified by the test configuration selected from Table </w:t>
            </w:r>
            <w:r w:rsidRPr="00E379F7">
              <w:rPr>
                <w:rFonts w:cs="Arial"/>
                <w:szCs w:val="24"/>
              </w:rPr>
              <w:t>10.5.6.1</w:t>
            </w:r>
            <w:r w:rsidRPr="00E379F7">
              <w:t>.4.1-1.</w:t>
            </w:r>
          </w:p>
        </w:tc>
      </w:tr>
      <w:tr w:rsidR="00B70579" w:rsidRPr="00E379F7" w14:paraId="1DF105D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FDA6A6B" w14:textId="77777777" w:rsidR="00B70579" w:rsidRPr="00E379F7" w:rsidRDefault="00B70579" w:rsidP="004233B7">
            <w:pPr>
              <w:pStyle w:val="TAC"/>
              <w:keepNext w:val="0"/>
              <w:keepLines w:val="0"/>
              <w:spacing w:line="256" w:lineRule="auto"/>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317678" w14:textId="77777777" w:rsidR="00B70579" w:rsidRPr="00E379F7" w:rsidRDefault="00B70579" w:rsidP="004233B7">
            <w:pPr>
              <w:pStyle w:val="TAC"/>
              <w:keepNext w:val="0"/>
              <w:keepLines w:val="0"/>
              <w:spacing w:line="256" w:lineRule="auto"/>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599AAD23" w14:textId="77777777" w:rsidR="00B70579" w:rsidRPr="00E379F7" w:rsidRDefault="00B70579" w:rsidP="004233B7">
            <w:pPr>
              <w:pStyle w:val="TAC"/>
              <w:keepNext w:val="0"/>
              <w:keepLines w:val="0"/>
              <w:spacing w:line="256" w:lineRule="auto"/>
            </w:pPr>
            <w:r w:rsidRPr="00E379F7">
              <w:t>As specified in clause C.2.2.</w:t>
            </w:r>
          </w:p>
        </w:tc>
      </w:tr>
      <w:tr w:rsidR="00B70579" w:rsidRPr="00E379F7" w14:paraId="679790FB"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7AA336" w14:textId="77777777" w:rsidR="00B70579" w:rsidRPr="00E379F7" w:rsidRDefault="00B70579" w:rsidP="004233B7">
            <w:pPr>
              <w:pStyle w:val="TAC"/>
              <w:keepNext w:val="0"/>
              <w:keepLines w:val="0"/>
              <w:spacing w:line="256" w:lineRule="auto"/>
            </w:pPr>
            <w:r w:rsidRPr="00E379F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5D423BC" w14:textId="77777777" w:rsidR="00B70579" w:rsidRPr="00E379F7" w:rsidRDefault="00B70579" w:rsidP="004233B7">
            <w:pPr>
              <w:pStyle w:val="TAC"/>
              <w:keepNext w:val="0"/>
              <w:keepLines w:val="0"/>
              <w:spacing w:line="256" w:lineRule="auto"/>
            </w:pPr>
            <w:r w:rsidRPr="00E379F7">
              <w:t>TE Part 2Rx</w:t>
            </w:r>
          </w:p>
        </w:tc>
        <w:tc>
          <w:tcPr>
            <w:tcW w:w="2827" w:type="dxa"/>
            <w:tcBorders>
              <w:top w:val="single" w:sz="4" w:space="0" w:color="auto"/>
              <w:left w:val="single" w:sz="4" w:space="0" w:color="auto"/>
              <w:bottom w:val="single" w:sz="4" w:space="0" w:color="auto"/>
              <w:right w:val="single" w:sz="4" w:space="0" w:color="auto"/>
            </w:tcBorders>
            <w:hideMark/>
          </w:tcPr>
          <w:p w14:paraId="666BCA52" w14:textId="77777777" w:rsidR="00B70579" w:rsidRPr="00E379F7" w:rsidRDefault="00B70579" w:rsidP="004233B7">
            <w:pPr>
              <w:pStyle w:val="TAC"/>
              <w:keepNext w:val="0"/>
              <w:keepLines w:val="0"/>
              <w:spacing w:line="256" w:lineRule="auto"/>
            </w:pPr>
            <w:r w:rsidRPr="00E379F7">
              <w:t>A.3.1.8.2 with n = 2 and φ</w:t>
            </w:r>
            <w:r w:rsidRPr="00E379F7">
              <w:rPr>
                <w:vertAlign w:val="subscript"/>
              </w:rPr>
              <w:t>1</w:t>
            </w:r>
            <w:r w:rsidRPr="00E379F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3DA2B3" w14:textId="77777777" w:rsidR="00B70579" w:rsidRPr="00E379F7" w:rsidRDefault="00B70579" w:rsidP="004233B7">
            <w:pPr>
              <w:pStyle w:val="TAC"/>
              <w:keepNext w:val="0"/>
              <w:keepLines w:val="0"/>
              <w:spacing w:line="256" w:lineRule="auto"/>
            </w:pPr>
            <w:r w:rsidRPr="00E379F7">
              <w:t>As specified in TS 38.508-1 [14] Annex A.</w:t>
            </w:r>
          </w:p>
        </w:tc>
      </w:tr>
      <w:tr w:rsidR="00B70579" w:rsidRPr="00E379F7" w14:paraId="428020E6"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1D2DD"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232E6B" w14:textId="77777777" w:rsidR="00B70579" w:rsidRPr="00E379F7" w:rsidRDefault="00B70579" w:rsidP="004233B7">
            <w:pPr>
              <w:pStyle w:val="TAC"/>
              <w:keepNext w:val="0"/>
              <w:keepLines w:val="0"/>
              <w:spacing w:line="256" w:lineRule="auto"/>
            </w:pPr>
            <w:r w:rsidRPr="00E379F7">
              <w:t>TE Part 4Rx</w:t>
            </w:r>
          </w:p>
        </w:tc>
        <w:tc>
          <w:tcPr>
            <w:tcW w:w="2827" w:type="dxa"/>
            <w:tcBorders>
              <w:top w:val="single" w:sz="4" w:space="0" w:color="auto"/>
              <w:left w:val="single" w:sz="4" w:space="0" w:color="auto"/>
              <w:bottom w:val="single" w:sz="4" w:space="0" w:color="auto"/>
              <w:right w:val="single" w:sz="4" w:space="0" w:color="auto"/>
            </w:tcBorders>
            <w:hideMark/>
          </w:tcPr>
          <w:p w14:paraId="0BB89950" w14:textId="77777777" w:rsidR="00B70579" w:rsidRPr="00E379F7" w:rsidRDefault="00B70579" w:rsidP="004233B7">
            <w:pPr>
              <w:pStyle w:val="TAC"/>
              <w:keepNext w:val="0"/>
              <w:keepLines w:val="0"/>
              <w:spacing w:line="256" w:lineRule="auto"/>
            </w:pPr>
            <w:r w:rsidRPr="00E379F7">
              <w:t>A.3.1.8.5 with n = 2 and φ</w:t>
            </w:r>
            <w:r w:rsidRPr="00E379F7">
              <w:rPr>
                <w:vertAlign w:val="subscript"/>
              </w:rPr>
              <w:t>1,1</w:t>
            </w:r>
            <w:r w:rsidRPr="00E379F7">
              <w:t xml:space="preserve"> = 5 Hz, φ</w:t>
            </w:r>
            <w:r w:rsidRPr="00E379F7">
              <w:rPr>
                <w:vertAlign w:val="subscript"/>
              </w:rPr>
              <w:t>1,2</w:t>
            </w:r>
            <w:r w:rsidRPr="00E379F7">
              <w:t xml:space="preserve"> = 10 Hz, φ</w:t>
            </w:r>
            <w:r w:rsidRPr="00E379F7">
              <w:rPr>
                <w:vertAlign w:val="subscript"/>
              </w:rPr>
              <w:t>1,3</w:t>
            </w:r>
            <w:r w:rsidRPr="00E379F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DE4EC1" w14:textId="77777777" w:rsidR="00B70579" w:rsidRPr="00E379F7" w:rsidRDefault="00B70579" w:rsidP="004233B7">
            <w:pPr>
              <w:spacing w:after="0" w:line="256" w:lineRule="auto"/>
              <w:rPr>
                <w:rFonts w:ascii="Arial" w:hAnsi="Arial"/>
                <w:sz w:val="18"/>
              </w:rPr>
            </w:pPr>
          </w:p>
        </w:tc>
      </w:tr>
      <w:tr w:rsidR="00B70579" w:rsidRPr="00E379F7" w14:paraId="20B245B9"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7AE8C7"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E40F03D" w14:textId="77777777" w:rsidR="00B70579" w:rsidRPr="00E379F7" w:rsidRDefault="00B70579" w:rsidP="004233B7">
            <w:pPr>
              <w:pStyle w:val="TAC"/>
              <w:keepNext w:val="0"/>
              <w:keepLines w:val="0"/>
              <w:spacing w:line="256" w:lineRule="auto"/>
            </w:pPr>
            <w:r w:rsidRPr="00E379F7">
              <w:t>DUT Part 2Rx</w:t>
            </w:r>
          </w:p>
        </w:tc>
        <w:tc>
          <w:tcPr>
            <w:tcW w:w="2827" w:type="dxa"/>
            <w:tcBorders>
              <w:top w:val="single" w:sz="4" w:space="0" w:color="auto"/>
              <w:left w:val="single" w:sz="4" w:space="0" w:color="auto"/>
              <w:bottom w:val="single" w:sz="4" w:space="0" w:color="auto"/>
              <w:right w:val="single" w:sz="4" w:space="0" w:color="auto"/>
            </w:tcBorders>
            <w:hideMark/>
          </w:tcPr>
          <w:p w14:paraId="0C4D14C0" w14:textId="77777777" w:rsidR="00B70579" w:rsidRPr="00E379F7" w:rsidRDefault="00B70579" w:rsidP="004233B7">
            <w:pPr>
              <w:pStyle w:val="TAC"/>
              <w:keepNext w:val="0"/>
              <w:keepLines w:val="0"/>
              <w:spacing w:line="256" w:lineRule="auto"/>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21D342" w14:textId="77777777" w:rsidR="00B70579" w:rsidRPr="00E379F7" w:rsidRDefault="00B70579" w:rsidP="004233B7">
            <w:pPr>
              <w:spacing w:after="0" w:line="256" w:lineRule="auto"/>
              <w:rPr>
                <w:rFonts w:ascii="Arial" w:hAnsi="Arial"/>
                <w:sz w:val="18"/>
              </w:rPr>
            </w:pPr>
          </w:p>
        </w:tc>
      </w:tr>
      <w:tr w:rsidR="00B70579" w:rsidRPr="00E379F7" w14:paraId="3A61241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298D44"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F1D5959" w14:textId="77777777" w:rsidR="00B70579" w:rsidRPr="00E379F7" w:rsidRDefault="00B70579" w:rsidP="004233B7">
            <w:pPr>
              <w:pStyle w:val="TAC"/>
              <w:keepNext w:val="0"/>
              <w:keepLines w:val="0"/>
              <w:spacing w:line="256" w:lineRule="auto"/>
            </w:pPr>
            <w:r w:rsidRPr="00E379F7">
              <w:t>DUT Part 4Rx</w:t>
            </w:r>
          </w:p>
        </w:tc>
        <w:tc>
          <w:tcPr>
            <w:tcW w:w="2827" w:type="dxa"/>
            <w:tcBorders>
              <w:top w:val="single" w:sz="4" w:space="0" w:color="auto"/>
              <w:left w:val="single" w:sz="4" w:space="0" w:color="auto"/>
              <w:bottom w:val="single" w:sz="4" w:space="0" w:color="auto"/>
              <w:right w:val="single" w:sz="4" w:space="0" w:color="auto"/>
            </w:tcBorders>
            <w:hideMark/>
          </w:tcPr>
          <w:p w14:paraId="63F977AF" w14:textId="77777777" w:rsidR="00B70579" w:rsidRPr="00E379F7" w:rsidRDefault="00B70579" w:rsidP="004233B7">
            <w:pPr>
              <w:pStyle w:val="TAC"/>
              <w:keepNext w:val="0"/>
              <w:keepLines w:val="0"/>
              <w:spacing w:line="256" w:lineRule="auto"/>
            </w:pPr>
            <w:r w:rsidRPr="00E379F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7151EF" w14:textId="77777777" w:rsidR="00B70579" w:rsidRPr="00E379F7" w:rsidRDefault="00B70579" w:rsidP="004233B7">
            <w:pPr>
              <w:spacing w:after="0" w:line="256" w:lineRule="auto"/>
              <w:rPr>
                <w:rFonts w:ascii="Arial" w:hAnsi="Arial"/>
                <w:sz w:val="18"/>
              </w:rPr>
            </w:pPr>
          </w:p>
        </w:tc>
      </w:tr>
      <w:tr w:rsidR="00B70579" w:rsidRPr="00E379F7" w14:paraId="63F5FDF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BB2D109" w14:textId="77777777" w:rsidR="00B70579" w:rsidRPr="00E379F7" w:rsidRDefault="00B70579" w:rsidP="004233B7">
            <w:pPr>
              <w:pStyle w:val="TAC"/>
              <w:keepNext w:val="0"/>
              <w:keepLines w:val="0"/>
              <w:spacing w:line="256" w:lineRule="auto"/>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0A2D12" w14:textId="77777777" w:rsidR="00B70579" w:rsidRPr="00E379F7" w:rsidRDefault="00B70579" w:rsidP="004233B7">
            <w:pPr>
              <w:pStyle w:val="TAC"/>
              <w:keepNext w:val="0"/>
              <w:keepLines w:val="0"/>
              <w:spacing w:line="256" w:lineRule="auto"/>
            </w:pPr>
            <w:r w:rsidRPr="00E379F7">
              <w:t>N/A</w:t>
            </w:r>
          </w:p>
        </w:tc>
        <w:tc>
          <w:tcPr>
            <w:tcW w:w="3961" w:type="dxa"/>
            <w:tcBorders>
              <w:top w:val="single" w:sz="4" w:space="0" w:color="auto"/>
              <w:left w:val="single" w:sz="4" w:space="0" w:color="auto"/>
              <w:bottom w:val="single" w:sz="4" w:space="0" w:color="auto"/>
              <w:right w:val="single" w:sz="4" w:space="0" w:color="auto"/>
            </w:tcBorders>
          </w:tcPr>
          <w:p w14:paraId="5F6FED78" w14:textId="77777777" w:rsidR="00B70579" w:rsidRPr="00E379F7" w:rsidRDefault="00B70579" w:rsidP="004233B7">
            <w:pPr>
              <w:pStyle w:val="TAC"/>
              <w:keepNext w:val="0"/>
              <w:keepLines w:val="0"/>
              <w:spacing w:line="256" w:lineRule="auto"/>
            </w:pPr>
          </w:p>
        </w:tc>
      </w:tr>
    </w:tbl>
    <w:p w14:paraId="6F1BEF39" w14:textId="77777777" w:rsidR="00B70579" w:rsidRPr="00E379F7" w:rsidRDefault="00B70579" w:rsidP="00B70579">
      <w:pPr>
        <w:rPr>
          <w:lang w:eastAsia="sv-SE"/>
        </w:rPr>
      </w:pPr>
    </w:p>
    <w:p w14:paraId="1DB55465" w14:textId="77777777" w:rsidR="00B70579" w:rsidRPr="00E379F7" w:rsidRDefault="00B70579" w:rsidP="00B70579">
      <w:pPr>
        <w:pStyle w:val="B1"/>
      </w:pPr>
      <w:r w:rsidRPr="00E379F7">
        <w:t>1.</w:t>
      </w:r>
      <w:r w:rsidRPr="00E379F7">
        <w:tab/>
        <w:t xml:space="preserve">The general test parameter settings are set up according to Table </w:t>
      </w:r>
      <w:r w:rsidRPr="00E379F7">
        <w:rPr>
          <w:rFonts w:cs="Arial"/>
          <w:szCs w:val="24"/>
        </w:rPr>
        <w:t>10.5.6.1</w:t>
      </w:r>
      <w:r w:rsidRPr="00E379F7">
        <w:t>.5-1.</w:t>
      </w:r>
    </w:p>
    <w:p w14:paraId="507375BD" w14:textId="77777777" w:rsidR="00B70579" w:rsidRPr="00E379F7" w:rsidRDefault="00B70579" w:rsidP="00B70579">
      <w:pPr>
        <w:pStyle w:val="B1"/>
      </w:pPr>
      <w:r w:rsidRPr="00E379F7">
        <w:t>2.</w:t>
      </w:r>
      <w:r w:rsidRPr="00E379F7">
        <w:tab/>
        <w:t xml:space="preserve">Message contents are defined in clause </w:t>
      </w:r>
      <w:r w:rsidRPr="00E379F7">
        <w:rPr>
          <w:rFonts w:cs="Arial"/>
          <w:szCs w:val="24"/>
        </w:rPr>
        <w:t>10.5.6.1</w:t>
      </w:r>
      <w:r w:rsidRPr="00E379F7">
        <w:t>.4.3.</w:t>
      </w:r>
    </w:p>
    <w:p w14:paraId="7878C5B3" w14:textId="77777777" w:rsidR="00B70579" w:rsidRPr="00E379F7" w:rsidRDefault="00B70579" w:rsidP="00B70579">
      <w:pPr>
        <w:pStyle w:val="B1"/>
      </w:pPr>
      <w:r w:rsidRPr="00E379F7">
        <w:t>3.</w:t>
      </w:r>
      <w:r w:rsidRPr="00E379F7">
        <w:tab/>
        <w:t>Cell 1 is the E-UTRA serving cell (</w:t>
      </w:r>
      <w:proofErr w:type="spellStart"/>
      <w:r w:rsidRPr="00E379F7">
        <w:t>PCell</w:t>
      </w:r>
      <w:proofErr w:type="spellEnd"/>
      <w:r w:rsidRPr="00E379F7">
        <w:t xml:space="preserve">) for the EN-DC setup. The power levels and settings for Cell 1 are set according to Annex A.6B.Cell 2 is the </w:t>
      </w:r>
      <w:proofErr w:type="spellStart"/>
      <w:r w:rsidRPr="00E379F7">
        <w:t>PSCell</w:t>
      </w:r>
      <w:proofErr w:type="spellEnd"/>
      <w:r w:rsidRPr="00E379F7">
        <w:t xml:space="preserve"> and is the target cell for Channel occupancy measurements. The connection setup is done according to the settings in clause C.1.2 and C.1.3.</w:t>
      </w:r>
    </w:p>
    <w:p w14:paraId="4C454F66" w14:textId="77777777" w:rsidR="00B70579" w:rsidRPr="00E379F7" w:rsidRDefault="00B70579" w:rsidP="00B70579">
      <w:pPr>
        <w:pStyle w:val="H6"/>
        <w:keepNext w:val="0"/>
        <w:keepLines w:val="0"/>
        <w:rPr>
          <w:lang w:eastAsia="sv-SE"/>
        </w:rPr>
      </w:pPr>
      <w:r w:rsidRPr="00E379F7">
        <w:rPr>
          <w:rFonts w:cs="Arial"/>
          <w:szCs w:val="24"/>
        </w:rPr>
        <w:t>10.5.6.1</w:t>
      </w:r>
      <w:r w:rsidRPr="00E379F7">
        <w:rPr>
          <w:lang w:eastAsia="sv-SE"/>
        </w:rPr>
        <w:t>.4.2</w:t>
      </w:r>
      <w:r w:rsidRPr="00E379F7">
        <w:rPr>
          <w:lang w:eastAsia="sv-SE"/>
        </w:rPr>
        <w:tab/>
        <w:t>Test procedure</w:t>
      </w:r>
    </w:p>
    <w:p w14:paraId="1A03E123" w14:textId="77777777" w:rsidR="00B70579" w:rsidRPr="00E379F7" w:rsidRDefault="00B70579" w:rsidP="00B70579">
      <w:r w:rsidRPr="00E379F7">
        <w:t xml:space="preserve">In this set of test cases there are two cells, E-UTRAN </w:t>
      </w:r>
      <w:proofErr w:type="spellStart"/>
      <w:r w:rsidRPr="00E379F7">
        <w:t>PCell</w:t>
      </w:r>
      <w:proofErr w:type="spellEnd"/>
      <w:r w:rsidRPr="00E379F7">
        <w:t xml:space="preserve"> (Cell 1), FR1 </w:t>
      </w:r>
      <w:proofErr w:type="spellStart"/>
      <w:r w:rsidRPr="00E379F7">
        <w:t>PSCell</w:t>
      </w:r>
      <w:proofErr w:type="spellEnd"/>
      <w:r w:rsidRPr="00E379F7">
        <w:t xml:space="preserve"> under CCA (Cell 2). Cell 2 operates on a carrier frequency with CCA and transmits SSBs in DBT window according to DL CCA model. The CCA model (both DL and UL) is disabled (i.e. </w:t>
      </w:r>
      <w:proofErr w:type="spellStart"/>
      <w:r w:rsidRPr="00E379F7">
        <w:rPr>
          <w:lang w:eastAsia="ja-JP"/>
        </w:rPr>
        <w:t>P</w:t>
      </w:r>
      <w:r w:rsidRPr="00E379F7">
        <w:rPr>
          <w:vertAlign w:val="subscript"/>
          <w:lang w:eastAsia="ja-JP"/>
        </w:rPr>
        <w:t>CCA_DL_i</w:t>
      </w:r>
      <w:proofErr w:type="spellEnd"/>
      <w:r w:rsidRPr="00E379F7">
        <w:rPr>
          <w:lang w:eastAsia="ja-JP"/>
        </w:rPr>
        <w:t>= P</w:t>
      </w:r>
      <w:r w:rsidRPr="00E379F7">
        <w:rPr>
          <w:vertAlign w:val="subscript"/>
          <w:lang w:eastAsia="ja-JP"/>
        </w:rPr>
        <w:t>CCA_UL</w:t>
      </w:r>
      <w:r w:rsidRPr="00E379F7">
        <w:rPr>
          <w:lang w:eastAsia="ja-JP"/>
        </w:rPr>
        <w:t>=1)</w:t>
      </w:r>
      <w:r w:rsidRPr="00E379F7">
        <w:t xml:space="preserve"> at the start of the test.</w:t>
      </w:r>
    </w:p>
    <w:p w14:paraId="21E0B077" w14:textId="77777777" w:rsidR="00B70579" w:rsidRPr="00E379F7" w:rsidRDefault="00B70579" w:rsidP="00B70579">
      <w:pPr>
        <w:pStyle w:val="B1"/>
      </w:pPr>
      <w:r w:rsidRPr="00E379F7">
        <w:t>1.</w:t>
      </w:r>
      <w:r w:rsidRPr="00E379F7">
        <w:tab/>
        <w:t xml:space="preserve">Ensure the UE is in state RRC_CONNECTED with generic procedure parameters Connectivity EN-DC, DC bearer MCG and SCG, Connected without release </w:t>
      </w:r>
      <w:r w:rsidRPr="00E379F7">
        <w:rPr>
          <w:i/>
        </w:rPr>
        <w:t>On</w:t>
      </w:r>
      <w:r w:rsidRPr="00E379F7">
        <w:t xml:space="preserve"> and Test Mode </w:t>
      </w:r>
      <w:r w:rsidRPr="00E379F7">
        <w:rPr>
          <w:i/>
        </w:rPr>
        <w:t>On,</w:t>
      </w:r>
      <w:r w:rsidRPr="00E379F7">
        <w:t xml:space="preserve"> according to TS 38.508-1 [14] clause 4.5.</w:t>
      </w:r>
    </w:p>
    <w:p w14:paraId="43DE9A46" w14:textId="77777777" w:rsidR="00B70579" w:rsidRPr="00E379F7" w:rsidRDefault="00B70579" w:rsidP="00B70579">
      <w:pPr>
        <w:pStyle w:val="B1"/>
      </w:pPr>
      <w:r w:rsidRPr="00E379F7">
        <w:t>2.</w:t>
      </w:r>
      <w:r w:rsidRPr="00E379F7">
        <w:tab/>
        <w:t xml:space="preserve">Set the parameters according to Table </w:t>
      </w:r>
      <w:r w:rsidRPr="00E379F7">
        <w:rPr>
          <w:rFonts w:cs="Arial"/>
          <w:szCs w:val="24"/>
        </w:rPr>
        <w:t>10.5.6.1</w:t>
      </w:r>
      <w:r w:rsidRPr="00E379F7">
        <w:t>.5-1 as appropriate.</w:t>
      </w:r>
    </w:p>
    <w:p w14:paraId="4DD14F7D" w14:textId="77777777" w:rsidR="00B70579" w:rsidRPr="00E379F7" w:rsidRDefault="00B70579" w:rsidP="00B70579">
      <w:pPr>
        <w:pStyle w:val="B1"/>
      </w:pPr>
      <w:r w:rsidRPr="00E379F7">
        <w:t>3.</w:t>
      </w:r>
      <w:r w:rsidRPr="00E379F7">
        <w:tab/>
        <w:t xml:space="preserve">The SS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w:t>
      </w:r>
      <w:proofErr w:type="spellEnd"/>
      <w:r w:rsidRPr="00E379F7">
        <w:t xml:space="preserve"> message) on Cell 1 configuring the UE to perform Channel occupancy measurements in DBT windows as specified in section </w:t>
      </w:r>
      <w:r w:rsidRPr="00E379F7">
        <w:rPr>
          <w:rFonts w:cs="Arial"/>
          <w:szCs w:val="24"/>
        </w:rPr>
        <w:t>10.5.6.1</w:t>
      </w:r>
      <w:r w:rsidRPr="00E379F7">
        <w:t>.4.3.</w:t>
      </w:r>
    </w:p>
    <w:p w14:paraId="71E34300" w14:textId="77777777" w:rsidR="00B70579" w:rsidRPr="00E379F7" w:rsidRDefault="00B70579" w:rsidP="00B70579">
      <w:pPr>
        <w:pStyle w:val="B1"/>
      </w:pPr>
      <w:r w:rsidRPr="00E379F7">
        <w:t>4.</w:t>
      </w:r>
      <w:r w:rsidRPr="00E379F7">
        <w:tab/>
        <w:t xml:space="preserve">The UE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RRCConnectionReconfigurationComplete</w:t>
      </w:r>
      <w:proofErr w:type="spellEnd"/>
      <w:r w:rsidRPr="00E379F7">
        <w:t xml:space="preserve"> message) to acknowledge the configuration. Afterwards, the SS shall enable DL and UL CCA model according to Table </w:t>
      </w:r>
      <w:r w:rsidRPr="00E379F7">
        <w:rPr>
          <w:rFonts w:cs="Arial"/>
          <w:szCs w:val="24"/>
        </w:rPr>
        <w:t>10.5.6.1</w:t>
      </w:r>
      <w:r w:rsidRPr="00E379F7">
        <w:t>.5-1.</w:t>
      </w:r>
    </w:p>
    <w:p w14:paraId="368E59FA" w14:textId="77777777" w:rsidR="00B70579" w:rsidRPr="00E379F7" w:rsidRDefault="00B70579" w:rsidP="00B70579">
      <w:pPr>
        <w:pStyle w:val="B1"/>
      </w:pPr>
      <w:r w:rsidRPr="00E379F7">
        <w:t>5.</w:t>
      </w:r>
      <w:r w:rsidRPr="00E379F7">
        <w:tab/>
        <w:t xml:space="preserve">The UE shall transmit periodical </w:t>
      </w:r>
      <w:proofErr w:type="spellStart"/>
      <w:r w:rsidRPr="00E379F7">
        <w:rPr>
          <w:i/>
          <w:iCs/>
        </w:rPr>
        <w:t>MeasurementReport</w:t>
      </w:r>
      <w:proofErr w:type="spellEnd"/>
      <w:r w:rsidRPr="00E379F7">
        <w:t xml:space="preserve"> messages.</w:t>
      </w:r>
    </w:p>
    <w:p w14:paraId="0E1E92C8" w14:textId="6C2E15F1" w:rsidR="00B70579" w:rsidRPr="00E379F7" w:rsidRDefault="00B70579" w:rsidP="00B70579">
      <w:pPr>
        <w:pStyle w:val="B1"/>
      </w:pPr>
      <w:r w:rsidRPr="00E379F7">
        <w:t>6.</w:t>
      </w:r>
      <w:r w:rsidRPr="00E379F7">
        <w:tab/>
        <w:t xml:space="preserve">After 10s wait from Step 5, the SS shall check the Channel occupancy reported values in the periodic </w:t>
      </w:r>
      <w:proofErr w:type="spellStart"/>
      <w:r w:rsidRPr="00E379F7">
        <w:rPr>
          <w:i/>
          <w:iCs/>
        </w:rPr>
        <w:t>MeasurementReport</w:t>
      </w:r>
      <w:proofErr w:type="spellEnd"/>
      <w:r w:rsidRPr="00E379F7">
        <w:t xml:space="preserve">. If the Channel occupancy value of Cell 2 reported by the UE is less than 100%, or the UE </w:t>
      </w:r>
      <w:r w:rsidRPr="00E379F7">
        <w:lastRenderedPageBreak/>
        <w:t>fails to report the measurement value for Cell 2</w:t>
      </w:r>
      <w:del w:id="260" w:author="Fernando Alonso Macias" w:date="2024-08-28T16:33:00Z" w16du:dateUtc="2024-08-28T23:33:00Z">
        <w:r w:rsidRPr="00E379F7" w:rsidDel="007067E8">
          <w:delText xml:space="preserve"> </w:delText>
        </w:r>
      </w:del>
      <w:r w:rsidRPr="00E379F7">
        <w:t>, the number of failed iterations is increased by one. Otherwise, the number of passed iterations is increased by one.</w:t>
      </w:r>
    </w:p>
    <w:p w14:paraId="45F1B6A8" w14:textId="6724221A" w:rsidR="00B70579" w:rsidRPr="00E379F7" w:rsidRDefault="00B70579" w:rsidP="00B70579">
      <w:pPr>
        <w:pStyle w:val="B1"/>
      </w:pPr>
      <w:r w:rsidRPr="00E379F7">
        <w:t>7.</w:t>
      </w:r>
      <w:r w:rsidRPr="00E379F7">
        <w:tab/>
        <w:t xml:space="preserve">The SS shall continue checking the </w:t>
      </w:r>
      <w:proofErr w:type="spellStart"/>
      <w:r w:rsidRPr="00E379F7">
        <w:rPr>
          <w:i/>
          <w:iCs/>
        </w:rPr>
        <w:t>MeasurementReport</w:t>
      </w:r>
      <w:proofErr w:type="spellEnd"/>
      <w:r w:rsidRPr="00E379F7">
        <w:t xml:space="preserve"> messages transmitted by the UE until the confidence level according to Annex G clause G. 2.7 is achieved.</w:t>
      </w:r>
    </w:p>
    <w:p w14:paraId="64F9271E" w14:textId="77777777" w:rsidR="00B70579" w:rsidRPr="00E379F7" w:rsidRDefault="00B70579" w:rsidP="00B70579">
      <w:pPr>
        <w:pStyle w:val="H6"/>
        <w:keepNext w:val="0"/>
        <w:keepLines w:val="0"/>
        <w:rPr>
          <w:lang w:eastAsia="sv-SE"/>
        </w:rPr>
      </w:pPr>
      <w:r w:rsidRPr="00E379F7">
        <w:rPr>
          <w:rFonts w:cs="Arial"/>
          <w:szCs w:val="24"/>
        </w:rPr>
        <w:t>10.5.6.1</w:t>
      </w:r>
      <w:r w:rsidRPr="00E379F7">
        <w:rPr>
          <w:lang w:eastAsia="sv-SE"/>
        </w:rPr>
        <w:t>.4.3</w:t>
      </w:r>
      <w:r w:rsidRPr="00E379F7">
        <w:rPr>
          <w:lang w:eastAsia="sv-SE"/>
        </w:rPr>
        <w:tab/>
        <w:t>Message contents</w:t>
      </w:r>
    </w:p>
    <w:p w14:paraId="455E8CCE" w14:textId="77777777" w:rsidR="00B70579" w:rsidRPr="00E379F7" w:rsidRDefault="00B70579" w:rsidP="00B70579">
      <w:pPr>
        <w:rPr>
          <w:lang w:eastAsia="sv-SE"/>
        </w:rPr>
      </w:pPr>
      <w:r w:rsidRPr="00E379F7">
        <w:rPr>
          <w:lang w:eastAsia="sv-SE"/>
        </w:rPr>
        <w:t>Message contents are according to TS 38.508-1 [14] clause 7.3 with the following exceptions:</w:t>
      </w:r>
    </w:p>
    <w:p w14:paraId="574C8BAF" w14:textId="77777777" w:rsidR="00B70579" w:rsidRPr="00E379F7" w:rsidRDefault="00B70579" w:rsidP="00B70579">
      <w:pPr>
        <w:pStyle w:val="TH"/>
        <w:keepNext w:val="0"/>
        <w:keepLines w:val="0"/>
      </w:pPr>
      <w:r w:rsidRPr="00E379F7">
        <w:t xml:space="preserve">Table </w:t>
      </w:r>
      <w:r w:rsidRPr="00E379F7">
        <w:rPr>
          <w:rFonts w:cs="Arial"/>
          <w:szCs w:val="24"/>
        </w:rPr>
        <w:t>10.5.6.1</w:t>
      </w:r>
      <w:r w:rsidRPr="00E379F7">
        <w:t xml:space="preserve">.4.3-1: </w:t>
      </w:r>
      <w:r w:rsidRPr="00E379F7">
        <w:rPr>
          <w:rFonts w:cs="v4.2.0"/>
        </w:rPr>
        <w:t>Common Exception messages for EN-DC FR1 Channel occupancy measurement accuracy on PSCC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E379F7" w14:paraId="07CA5ED4"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E97920A" w14:textId="77777777" w:rsidR="00B70579" w:rsidRPr="00E379F7" w:rsidRDefault="00B70579" w:rsidP="004233B7">
            <w:pPr>
              <w:pStyle w:val="TAH"/>
              <w:keepNext w:val="0"/>
              <w:keepLines w:val="0"/>
              <w:spacing w:line="256" w:lineRule="auto"/>
            </w:pPr>
            <w:r w:rsidRPr="00E379F7">
              <w:t>Default Message Contents</w:t>
            </w:r>
          </w:p>
        </w:tc>
      </w:tr>
      <w:tr w:rsidR="00B70579" w:rsidRPr="00E379F7" w14:paraId="77174877"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9A4B2A5" w14:textId="77777777" w:rsidR="00B70579" w:rsidRPr="00E379F7" w:rsidRDefault="00B70579" w:rsidP="004233B7">
            <w:pPr>
              <w:pStyle w:val="TAL"/>
              <w:keepNext w:val="0"/>
              <w:keepLines w:val="0"/>
              <w:spacing w:line="256" w:lineRule="auto"/>
            </w:pPr>
            <w:r w:rsidRPr="00E379F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6656A8" w14:textId="77777777" w:rsidR="00B70579" w:rsidRPr="00E379F7" w:rsidRDefault="00B70579" w:rsidP="004233B7">
            <w:pPr>
              <w:pStyle w:val="TAL"/>
              <w:keepNext w:val="0"/>
              <w:keepLines w:val="0"/>
              <w:spacing w:line="256" w:lineRule="auto"/>
            </w:pPr>
          </w:p>
        </w:tc>
      </w:tr>
      <w:tr w:rsidR="00B70579" w:rsidRPr="00E379F7" w14:paraId="038E12FD"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43EA7A" w14:textId="77777777" w:rsidR="00B70579" w:rsidRPr="00E379F7" w:rsidRDefault="00B70579" w:rsidP="004233B7">
            <w:pPr>
              <w:pStyle w:val="TAL"/>
              <w:keepNext w:val="0"/>
              <w:keepLines w:val="0"/>
              <w:spacing w:line="256" w:lineRule="auto"/>
            </w:pPr>
            <w:r w:rsidRPr="00E379F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F871DDD" w14:textId="77777777" w:rsidR="00B70579" w:rsidRPr="00E379F7" w:rsidRDefault="00B70579" w:rsidP="004233B7">
            <w:pPr>
              <w:pStyle w:val="TAL"/>
              <w:keepNext w:val="0"/>
              <w:keepLines w:val="0"/>
              <w:spacing w:line="254" w:lineRule="auto"/>
            </w:pPr>
            <w:r w:rsidRPr="00E379F7">
              <w:t>Table H.3.1-1</w:t>
            </w:r>
          </w:p>
          <w:p w14:paraId="2D91956E" w14:textId="77777777" w:rsidR="00B70579" w:rsidRPr="00E379F7" w:rsidRDefault="00B70579" w:rsidP="004233B7">
            <w:pPr>
              <w:pStyle w:val="TAL"/>
              <w:keepNext w:val="0"/>
              <w:keepLines w:val="0"/>
              <w:spacing w:line="254" w:lineRule="auto"/>
            </w:pPr>
            <w:r w:rsidRPr="00E379F7">
              <w:t>Table H.3.1-2</w:t>
            </w:r>
          </w:p>
          <w:p w14:paraId="451E7766" w14:textId="77777777" w:rsidR="00B70579" w:rsidRPr="00E379F7" w:rsidRDefault="00B70579" w:rsidP="004233B7">
            <w:pPr>
              <w:pStyle w:val="TAL"/>
              <w:keepNext w:val="0"/>
              <w:keepLines w:val="0"/>
              <w:spacing w:line="256" w:lineRule="auto"/>
              <w:rPr>
                <w:lang w:eastAsia="zh-CN"/>
              </w:rPr>
            </w:pPr>
            <w:r w:rsidRPr="00E379F7">
              <w:rPr>
                <w:lang w:eastAsia="zh-CN"/>
              </w:rPr>
              <w:t xml:space="preserve">Table H.3.1-3 </w:t>
            </w:r>
          </w:p>
          <w:p w14:paraId="3CD7671C" w14:textId="77777777" w:rsidR="00B70579" w:rsidRPr="00E379F7" w:rsidRDefault="00B70579" w:rsidP="004233B7">
            <w:pPr>
              <w:pStyle w:val="TAL"/>
              <w:keepNext w:val="0"/>
              <w:keepLines w:val="0"/>
              <w:spacing w:line="254" w:lineRule="auto"/>
            </w:pPr>
            <w:r w:rsidRPr="00E379F7">
              <w:t>Table H.3.1-5</w:t>
            </w:r>
          </w:p>
          <w:p w14:paraId="2E9B7BF5" w14:textId="77777777" w:rsidR="00B70579" w:rsidRPr="00E379F7" w:rsidRDefault="00B70579" w:rsidP="004233B7">
            <w:pPr>
              <w:pStyle w:val="TAL"/>
              <w:keepNext w:val="0"/>
              <w:keepLines w:val="0"/>
              <w:spacing w:line="254" w:lineRule="auto"/>
            </w:pPr>
            <w:r w:rsidRPr="00E379F7">
              <w:t>Table H.3.1-7</w:t>
            </w:r>
          </w:p>
          <w:p w14:paraId="1DEF373B" w14:textId="77777777" w:rsidR="00B70579" w:rsidRPr="00E379F7" w:rsidRDefault="00B70579" w:rsidP="004233B7">
            <w:pPr>
              <w:pStyle w:val="TAL"/>
              <w:keepNext w:val="0"/>
              <w:keepLines w:val="0"/>
              <w:spacing w:line="254" w:lineRule="auto"/>
            </w:pPr>
            <w:r w:rsidRPr="00E379F7">
              <w:t>Table H.3.4-1</w:t>
            </w:r>
          </w:p>
          <w:p w14:paraId="7D268202" w14:textId="77777777" w:rsidR="00B70579" w:rsidRPr="00E379F7" w:rsidRDefault="00B70579" w:rsidP="004233B7">
            <w:pPr>
              <w:pStyle w:val="TAL"/>
              <w:keepNext w:val="0"/>
              <w:keepLines w:val="0"/>
              <w:spacing w:line="254" w:lineRule="auto"/>
            </w:pPr>
            <w:r w:rsidRPr="00E379F7">
              <w:t>Table H.3.4-1a</w:t>
            </w:r>
          </w:p>
          <w:p w14:paraId="4956940B" w14:textId="77777777" w:rsidR="00B70579" w:rsidRPr="00E379F7" w:rsidRDefault="00B70579" w:rsidP="004233B7">
            <w:pPr>
              <w:pStyle w:val="TAL"/>
              <w:keepNext w:val="0"/>
              <w:keepLines w:val="0"/>
              <w:spacing w:line="256" w:lineRule="auto"/>
            </w:pPr>
            <w:r w:rsidRPr="00E379F7">
              <w:t>Table H.3.4-2</w:t>
            </w:r>
          </w:p>
          <w:p w14:paraId="197A33A7" w14:textId="7102B87C" w:rsidR="00B70579" w:rsidRPr="00E379F7" w:rsidRDefault="00B70579" w:rsidP="004233B7">
            <w:pPr>
              <w:pStyle w:val="TAL"/>
              <w:keepNext w:val="0"/>
              <w:keepLines w:val="0"/>
              <w:spacing w:line="256" w:lineRule="auto"/>
            </w:pPr>
            <w:r w:rsidRPr="00E379F7">
              <w:t>Table H.3.10-1 with Condition SSB.</w:t>
            </w:r>
            <w:ins w:id="261" w:author="Fernando Alonso Macias" w:date="2024-08-28T16:33:00Z" w16du:dateUtc="2024-08-28T23:33:00Z">
              <w:r w:rsidR="007067E8" w:rsidRPr="00E379F7">
                <w:t>1</w:t>
              </w:r>
            </w:ins>
            <w:del w:id="262" w:author="Fernando Alonso Macias" w:date="2024-08-28T16:33:00Z" w16du:dateUtc="2024-08-28T23:33:00Z">
              <w:r w:rsidRPr="00E379F7" w:rsidDel="007067E8">
                <w:delText>3</w:delText>
              </w:r>
            </w:del>
            <w:r w:rsidRPr="00E379F7">
              <w:t xml:space="preserve"> CCA and </w:t>
            </w:r>
            <w:proofErr w:type="spellStart"/>
            <w:r w:rsidRPr="00E379F7">
              <w:t>SemiStatic</w:t>
            </w:r>
            <w:proofErr w:type="spellEnd"/>
            <w:r w:rsidRPr="00E379F7">
              <w:t>, for semi-static channel access; or Condition SSB.</w:t>
            </w:r>
            <w:ins w:id="263" w:author="Fernando Alonso Macias" w:date="2024-08-28T16:33:00Z" w16du:dateUtc="2024-08-28T23:33:00Z">
              <w:r w:rsidR="007067E8" w:rsidRPr="00E379F7">
                <w:t>2</w:t>
              </w:r>
            </w:ins>
            <w:del w:id="264" w:author="Fernando Alonso Macias" w:date="2024-08-28T16:33:00Z" w16du:dateUtc="2024-08-28T23:33:00Z">
              <w:r w:rsidRPr="00E379F7" w:rsidDel="007067E8">
                <w:delText>4</w:delText>
              </w:r>
            </w:del>
            <w:r w:rsidRPr="00E379F7">
              <w:t xml:space="preserve"> CCA and Dynamic, for dynamic channel access</w:t>
            </w:r>
          </w:p>
          <w:p w14:paraId="001C565A" w14:textId="77777777" w:rsidR="00B70579" w:rsidRPr="00E379F7" w:rsidRDefault="00B70579" w:rsidP="004233B7">
            <w:pPr>
              <w:pStyle w:val="TAL"/>
              <w:keepNext w:val="0"/>
              <w:keepLines w:val="0"/>
              <w:spacing w:line="256" w:lineRule="auto"/>
            </w:pPr>
            <w:r w:rsidRPr="00E379F7">
              <w:t xml:space="preserve">Table H.3.10-2 with Condition SMTC.1 </w:t>
            </w:r>
          </w:p>
          <w:p w14:paraId="5A297583" w14:textId="7666D001" w:rsidR="00B70579" w:rsidRPr="00E379F7" w:rsidRDefault="00B70579" w:rsidP="004233B7">
            <w:pPr>
              <w:pStyle w:val="TAL"/>
              <w:keepNext w:val="0"/>
              <w:keepLines w:val="0"/>
              <w:spacing w:line="256" w:lineRule="auto"/>
              <w:rPr>
                <w:rFonts w:cs="@MS Mincho"/>
              </w:rPr>
            </w:pPr>
          </w:p>
        </w:tc>
      </w:tr>
    </w:tbl>
    <w:p w14:paraId="7C7B2117" w14:textId="77777777" w:rsidR="00B70579" w:rsidRPr="00E379F7" w:rsidRDefault="00B70579" w:rsidP="00B70579"/>
    <w:p w14:paraId="1AB15D81" w14:textId="77777777" w:rsidR="00B70579" w:rsidRPr="00E379F7" w:rsidRDefault="00B70579" w:rsidP="00B70579">
      <w:pPr>
        <w:pStyle w:val="TH"/>
        <w:rPr>
          <w:i/>
        </w:rPr>
      </w:pPr>
      <w:r w:rsidRPr="00E379F7">
        <w:t xml:space="preserve">Table </w:t>
      </w:r>
      <w:r w:rsidRPr="00E379F7">
        <w:rPr>
          <w:rFonts w:cs="Arial"/>
          <w:szCs w:val="24"/>
        </w:rPr>
        <w:t>10.5.6.1</w:t>
      </w:r>
      <w:r w:rsidRPr="00E379F7">
        <w:t xml:space="preserve">.4.3-2: </w:t>
      </w:r>
      <w:proofErr w:type="spellStart"/>
      <w:r w:rsidRPr="00E379F7">
        <w:rPr>
          <w:i/>
        </w:rPr>
        <w:t>MeasResults</w:t>
      </w:r>
      <w:proofErr w:type="spellEnd"/>
      <w:r w:rsidRPr="00E379F7">
        <w:t xml:space="preserve"> for EN-DC FR1 RSSI measurement accuracy </w:t>
      </w:r>
      <w:r w:rsidRPr="00E379F7">
        <w:rPr>
          <w:rFonts w:cs="v4.2.0"/>
        </w:rPr>
        <w:t xml:space="preserve">for </w:t>
      </w:r>
      <w:r w:rsidRPr="00E379F7">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E379F7" w14:paraId="00EEC73F" w14:textId="77777777" w:rsidTr="004233B7">
        <w:tc>
          <w:tcPr>
            <w:tcW w:w="9747" w:type="dxa"/>
            <w:gridSpan w:val="4"/>
          </w:tcPr>
          <w:p w14:paraId="215CD1F1" w14:textId="77777777" w:rsidR="00B70579" w:rsidRPr="00E379F7" w:rsidRDefault="00B70579" w:rsidP="004233B7">
            <w:pPr>
              <w:pStyle w:val="TAH"/>
              <w:jc w:val="left"/>
              <w:rPr>
                <w:b w:val="0"/>
              </w:rPr>
            </w:pPr>
            <w:r w:rsidRPr="00E379F7">
              <w:rPr>
                <w:b w:val="0"/>
              </w:rPr>
              <w:t>Derivation Path: TS 38.508 [14], Table 4.6.3-79</w:t>
            </w:r>
          </w:p>
        </w:tc>
      </w:tr>
      <w:tr w:rsidR="00B70579" w:rsidRPr="00E379F7" w14:paraId="2EE87440" w14:textId="77777777" w:rsidTr="004233B7">
        <w:tc>
          <w:tcPr>
            <w:tcW w:w="4535" w:type="dxa"/>
          </w:tcPr>
          <w:p w14:paraId="635E744E" w14:textId="77777777" w:rsidR="00B70579" w:rsidRPr="00E379F7" w:rsidRDefault="00B70579" w:rsidP="004233B7">
            <w:pPr>
              <w:pStyle w:val="TAH"/>
            </w:pPr>
            <w:r w:rsidRPr="00E379F7">
              <w:t>Information Element</w:t>
            </w:r>
          </w:p>
        </w:tc>
        <w:tc>
          <w:tcPr>
            <w:tcW w:w="2267" w:type="dxa"/>
          </w:tcPr>
          <w:p w14:paraId="39A0CBEC" w14:textId="77777777" w:rsidR="00B70579" w:rsidRPr="00E379F7" w:rsidRDefault="00B70579" w:rsidP="004233B7">
            <w:pPr>
              <w:pStyle w:val="TAH"/>
            </w:pPr>
            <w:r w:rsidRPr="00E379F7">
              <w:t>Value/remark</w:t>
            </w:r>
          </w:p>
        </w:tc>
        <w:tc>
          <w:tcPr>
            <w:tcW w:w="1700" w:type="dxa"/>
          </w:tcPr>
          <w:p w14:paraId="68BBFE24" w14:textId="77777777" w:rsidR="00B70579" w:rsidRPr="00E379F7" w:rsidRDefault="00B70579" w:rsidP="004233B7">
            <w:pPr>
              <w:pStyle w:val="TAH"/>
            </w:pPr>
            <w:r w:rsidRPr="00E379F7">
              <w:t>Comment</w:t>
            </w:r>
          </w:p>
        </w:tc>
        <w:tc>
          <w:tcPr>
            <w:tcW w:w="1245" w:type="dxa"/>
          </w:tcPr>
          <w:p w14:paraId="0F118A04" w14:textId="77777777" w:rsidR="00B70579" w:rsidRPr="00E379F7" w:rsidRDefault="00B70579" w:rsidP="004233B7">
            <w:pPr>
              <w:pStyle w:val="TAH"/>
            </w:pPr>
            <w:r w:rsidRPr="00E379F7">
              <w:t>Condition</w:t>
            </w:r>
          </w:p>
        </w:tc>
      </w:tr>
      <w:tr w:rsidR="00B70579" w:rsidRPr="00E379F7" w14:paraId="6421FDB2" w14:textId="77777777" w:rsidTr="004233B7">
        <w:tc>
          <w:tcPr>
            <w:tcW w:w="4535" w:type="dxa"/>
          </w:tcPr>
          <w:p w14:paraId="26C088F4" w14:textId="77777777" w:rsidR="00B70579" w:rsidRPr="00E379F7" w:rsidRDefault="00B70579" w:rsidP="004233B7">
            <w:pPr>
              <w:pStyle w:val="TAL"/>
            </w:pPr>
            <w:proofErr w:type="spellStart"/>
            <w:proofErr w:type="gramStart"/>
            <w:r w:rsidRPr="00E379F7">
              <w:t>MeasResults</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Pr>
          <w:p w14:paraId="4352B9FA" w14:textId="77777777" w:rsidR="00B70579" w:rsidRPr="00E379F7" w:rsidRDefault="00B70579" w:rsidP="004233B7">
            <w:pPr>
              <w:pStyle w:val="TAL"/>
            </w:pPr>
          </w:p>
        </w:tc>
        <w:tc>
          <w:tcPr>
            <w:tcW w:w="1700" w:type="dxa"/>
          </w:tcPr>
          <w:p w14:paraId="57B594A5" w14:textId="77777777" w:rsidR="00B70579" w:rsidRPr="00E379F7" w:rsidRDefault="00B70579" w:rsidP="004233B7">
            <w:pPr>
              <w:pStyle w:val="TAL"/>
            </w:pPr>
          </w:p>
        </w:tc>
        <w:tc>
          <w:tcPr>
            <w:tcW w:w="1245" w:type="dxa"/>
          </w:tcPr>
          <w:p w14:paraId="6C145C33" w14:textId="77777777" w:rsidR="00B70579" w:rsidRPr="00E379F7" w:rsidRDefault="00B70579" w:rsidP="004233B7">
            <w:pPr>
              <w:pStyle w:val="TAL"/>
            </w:pPr>
          </w:p>
        </w:tc>
      </w:tr>
      <w:tr w:rsidR="00B70579" w:rsidRPr="00E379F7" w14:paraId="20733B43" w14:textId="77777777" w:rsidTr="004233B7">
        <w:tc>
          <w:tcPr>
            <w:tcW w:w="4535" w:type="dxa"/>
          </w:tcPr>
          <w:p w14:paraId="070E8888" w14:textId="77777777" w:rsidR="00B70579" w:rsidRPr="00E379F7" w:rsidRDefault="00B70579" w:rsidP="004233B7">
            <w:pPr>
              <w:pStyle w:val="TAL"/>
            </w:pPr>
            <w:r w:rsidRPr="00E379F7">
              <w:t xml:space="preserve">  </w:t>
            </w:r>
            <w:proofErr w:type="spellStart"/>
            <w:r w:rsidRPr="00E379F7">
              <w:t>measId</w:t>
            </w:r>
            <w:proofErr w:type="spellEnd"/>
          </w:p>
        </w:tc>
        <w:tc>
          <w:tcPr>
            <w:tcW w:w="2267" w:type="dxa"/>
          </w:tcPr>
          <w:p w14:paraId="53988E57" w14:textId="77777777" w:rsidR="00B70579" w:rsidRPr="00E379F7" w:rsidRDefault="00B70579" w:rsidP="004233B7">
            <w:pPr>
              <w:pStyle w:val="TAL"/>
            </w:pPr>
            <w:proofErr w:type="spellStart"/>
            <w:r w:rsidRPr="00E379F7">
              <w:t>MeasId</w:t>
            </w:r>
            <w:proofErr w:type="spellEnd"/>
          </w:p>
        </w:tc>
        <w:tc>
          <w:tcPr>
            <w:tcW w:w="1700" w:type="dxa"/>
          </w:tcPr>
          <w:p w14:paraId="1E997DA5" w14:textId="77777777" w:rsidR="00B70579" w:rsidRPr="00E379F7" w:rsidRDefault="00B70579" w:rsidP="004233B7">
            <w:pPr>
              <w:pStyle w:val="TAL"/>
            </w:pPr>
          </w:p>
        </w:tc>
        <w:tc>
          <w:tcPr>
            <w:tcW w:w="1245" w:type="dxa"/>
          </w:tcPr>
          <w:p w14:paraId="0175D4D9" w14:textId="77777777" w:rsidR="00B70579" w:rsidRPr="00E379F7" w:rsidRDefault="00B70579" w:rsidP="004233B7">
            <w:pPr>
              <w:pStyle w:val="TAL"/>
            </w:pPr>
          </w:p>
        </w:tc>
      </w:tr>
      <w:tr w:rsidR="00B70579" w:rsidRPr="00E379F7" w14:paraId="7F1ADB69" w14:textId="77777777" w:rsidTr="004233B7">
        <w:tc>
          <w:tcPr>
            <w:tcW w:w="4535" w:type="dxa"/>
          </w:tcPr>
          <w:p w14:paraId="7FB5362E" w14:textId="77777777" w:rsidR="00B70579" w:rsidRPr="00E379F7" w:rsidRDefault="00B70579" w:rsidP="004233B7">
            <w:pPr>
              <w:pStyle w:val="TAL"/>
            </w:pPr>
            <w:r w:rsidRPr="00E379F7">
              <w:t xml:space="preserve">    </w:t>
            </w:r>
            <w:proofErr w:type="spellStart"/>
            <w:proofErr w:type="gramStart"/>
            <w:r w:rsidRPr="00E379F7">
              <w:t>MeasResultServMO</w:t>
            </w:r>
            <w:proofErr w:type="spellEnd"/>
            <w:r w:rsidRPr="00E379F7">
              <w:t>[</w:t>
            </w:r>
            <w:proofErr w:type="gramEnd"/>
            <w:r w:rsidRPr="00E379F7">
              <w:t xml:space="preserve">1] </w:t>
            </w:r>
            <w:r w:rsidRPr="00E379F7">
              <w:rPr>
                <w:snapToGrid w:val="0"/>
              </w:rPr>
              <w:t xml:space="preserve">SEQUENCE </w:t>
            </w:r>
            <w:r w:rsidRPr="00E379F7">
              <w:t>{</w:t>
            </w:r>
          </w:p>
        </w:tc>
        <w:tc>
          <w:tcPr>
            <w:tcW w:w="2267" w:type="dxa"/>
          </w:tcPr>
          <w:p w14:paraId="65EC7AEE" w14:textId="77777777" w:rsidR="00B70579" w:rsidRPr="00E379F7" w:rsidRDefault="00B70579" w:rsidP="004233B7">
            <w:pPr>
              <w:pStyle w:val="TAL"/>
            </w:pPr>
          </w:p>
        </w:tc>
        <w:tc>
          <w:tcPr>
            <w:tcW w:w="1700" w:type="dxa"/>
          </w:tcPr>
          <w:p w14:paraId="3C34FA91" w14:textId="77777777" w:rsidR="00B70579" w:rsidRPr="00E379F7" w:rsidRDefault="00B70579" w:rsidP="004233B7">
            <w:pPr>
              <w:pStyle w:val="TAL"/>
            </w:pPr>
            <w:r w:rsidRPr="00E379F7">
              <w:t>entry 1</w:t>
            </w:r>
          </w:p>
        </w:tc>
        <w:tc>
          <w:tcPr>
            <w:tcW w:w="1245" w:type="dxa"/>
          </w:tcPr>
          <w:p w14:paraId="577D5B0D" w14:textId="77777777" w:rsidR="00B70579" w:rsidRPr="00E379F7" w:rsidRDefault="00B70579" w:rsidP="004233B7">
            <w:pPr>
              <w:pStyle w:val="TAL"/>
            </w:pPr>
          </w:p>
        </w:tc>
      </w:tr>
      <w:tr w:rsidR="00B70579" w:rsidRPr="00E379F7" w14:paraId="7D8A7393" w14:textId="77777777" w:rsidTr="004233B7">
        <w:tc>
          <w:tcPr>
            <w:tcW w:w="4535" w:type="dxa"/>
          </w:tcPr>
          <w:p w14:paraId="4460353E" w14:textId="77777777" w:rsidR="00B70579" w:rsidRPr="00E379F7" w:rsidRDefault="00B70579" w:rsidP="004233B7">
            <w:pPr>
              <w:pStyle w:val="TAL"/>
            </w:pPr>
            <w:r w:rsidRPr="00E379F7">
              <w:t xml:space="preserve">      </w:t>
            </w:r>
            <w:proofErr w:type="spellStart"/>
            <w:r w:rsidRPr="00E379F7">
              <w:t>servCellId</w:t>
            </w:r>
            <w:proofErr w:type="spellEnd"/>
          </w:p>
        </w:tc>
        <w:tc>
          <w:tcPr>
            <w:tcW w:w="2267" w:type="dxa"/>
          </w:tcPr>
          <w:p w14:paraId="39E76D28" w14:textId="77777777" w:rsidR="00B70579" w:rsidRPr="00E379F7" w:rsidRDefault="00B70579" w:rsidP="004233B7">
            <w:pPr>
              <w:pStyle w:val="TAL"/>
            </w:pPr>
            <w:proofErr w:type="spellStart"/>
            <w:r w:rsidRPr="00E379F7">
              <w:t>ServCellIndex</w:t>
            </w:r>
            <w:proofErr w:type="spellEnd"/>
          </w:p>
        </w:tc>
        <w:tc>
          <w:tcPr>
            <w:tcW w:w="1700" w:type="dxa"/>
          </w:tcPr>
          <w:p w14:paraId="7E536501" w14:textId="77777777" w:rsidR="00B70579" w:rsidRPr="00E379F7" w:rsidRDefault="00B70579" w:rsidP="004233B7">
            <w:pPr>
              <w:pStyle w:val="TAL"/>
            </w:pPr>
          </w:p>
        </w:tc>
        <w:tc>
          <w:tcPr>
            <w:tcW w:w="1245" w:type="dxa"/>
          </w:tcPr>
          <w:p w14:paraId="6056D085" w14:textId="77777777" w:rsidR="00B70579" w:rsidRPr="00E379F7" w:rsidRDefault="00B70579" w:rsidP="004233B7">
            <w:pPr>
              <w:pStyle w:val="TAL"/>
            </w:pPr>
          </w:p>
        </w:tc>
      </w:tr>
      <w:tr w:rsidR="00B70579" w:rsidRPr="00E379F7" w14:paraId="449099CB" w14:textId="77777777" w:rsidTr="004233B7">
        <w:tc>
          <w:tcPr>
            <w:tcW w:w="4535" w:type="dxa"/>
          </w:tcPr>
          <w:p w14:paraId="4380D8DF" w14:textId="77777777" w:rsidR="00B70579" w:rsidRPr="00E379F7" w:rsidRDefault="00B70579" w:rsidP="004233B7">
            <w:pPr>
              <w:pStyle w:val="TAL"/>
            </w:pPr>
            <w:r w:rsidRPr="00E379F7">
              <w:t xml:space="preserve">      </w:t>
            </w:r>
            <w:proofErr w:type="spellStart"/>
            <w:r w:rsidRPr="00E379F7">
              <w:t>measResultServingCell</w:t>
            </w:r>
            <w:proofErr w:type="spellEnd"/>
            <w:r w:rsidRPr="00E379F7">
              <w:t xml:space="preserve"> SEQUENCE {</w:t>
            </w:r>
          </w:p>
        </w:tc>
        <w:tc>
          <w:tcPr>
            <w:tcW w:w="2267" w:type="dxa"/>
          </w:tcPr>
          <w:p w14:paraId="410CB043" w14:textId="77777777" w:rsidR="00B70579" w:rsidRPr="00E379F7" w:rsidRDefault="00B70579" w:rsidP="004233B7">
            <w:pPr>
              <w:pStyle w:val="TAL"/>
            </w:pPr>
          </w:p>
        </w:tc>
        <w:tc>
          <w:tcPr>
            <w:tcW w:w="1700" w:type="dxa"/>
          </w:tcPr>
          <w:p w14:paraId="1ED2DE99" w14:textId="77777777" w:rsidR="00B70579" w:rsidRPr="00E379F7" w:rsidRDefault="00B70579" w:rsidP="004233B7">
            <w:pPr>
              <w:pStyle w:val="TAL"/>
            </w:pPr>
          </w:p>
        </w:tc>
        <w:tc>
          <w:tcPr>
            <w:tcW w:w="1245" w:type="dxa"/>
          </w:tcPr>
          <w:p w14:paraId="1AB24869" w14:textId="77777777" w:rsidR="00B70579" w:rsidRPr="00E379F7" w:rsidRDefault="00B70579" w:rsidP="004233B7">
            <w:pPr>
              <w:pStyle w:val="TAL"/>
            </w:pPr>
          </w:p>
        </w:tc>
      </w:tr>
      <w:tr w:rsidR="00B70579" w:rsidRPr="00E379F7" w14:paraId="03C57F6D" w14:textId="77777777" w:rsidTr="004233B7">
        <w:tc>
          <w:tcPr>
            <w:tcW w:w="4535" w:type="dxa"/>
          </w:tcPr>
          <w:p w14:paraId="7A68DCAE" w14:textId="77777777" w:rsidR="00B70579" w:rsidRPr="00E379F7" w:rsidRDefault="00B70579" w:rsidP="004233B7">
            <w:pPr>
              <w:pStyle w:val="TAL"/>
            </w:pPr>
            <w:r w:rsidRPr="00E379F7">
              <w:t xml:space="preserve">        </w:t>
            </w:r>
            <w:proofErr w:type="spellStart"/>
            <w:r w:rsidRPr="00E379F7">
              <w:t>physCellId</w:t>
            </w:r>
            <w:proofErr w:type="spellEnd"/>
          </w:p>
        </w:tc>
        <w:tc>
          <w:tcPr>
            <w:tcW w:w="2267" w:type="dxa"/>
          </w:tcPr>
          <w:p w14:paraId="23E6FA8C" w14:textId="77777777" w:rsidR="00B70579" w:rsidRPr="00E379F7" w:rsidRDefault="00B70579" w:rsidP="004233B7">
            <w:pPr>
              <w:pStyle w:val="TAL"/>
            </w:pPr>
            <w:proofErr w:type="spellStart"/>
            <w:r w:rsidRPr="00E379F7">
              <w:t>PhysCellId</w:t>
            </w:r>
            <w:proofErr w:type="spellEnd"/>
          </w:p>
        </w:tc>
        <w:tc>
          <w:tcPr>
            <w:tcW w:w="1700" w:type="dxa"/>
          </w:tcPr>
          <w:p w14:paraId="6F267FBC" w14:textId="77777777" w:rsidR="00B70579" w:rsidRPr="00E379F7" w:rsidRDefault="00B70579" w:rsidP="004233B7">
            <w:pPr>
              <w:pStyle w:val="TAL"/>
            </w:pPr>
          </w:p>
        </w:tc>
        <w:tc>
          <w:tcPr>
            <w:tcW w:w="1245" w:type="dxa"/>
          </w:tcPr>
          <w:p w14:paraId="32FF35F3" w14:textId="77777777" w:rsidR="00B70579" w:rsidRPr="00E379F7" w:rsidRDefault="00B70579" w:rsidP="004233B7">
            <w:pPr>
              <w:pStyle w:val="TAL"/>
            </w:pPr>
          </w:p>
        </w:tc>
      </w:tr>
      <w:tr w:rsidR="007067E8" w:rsidRPr="00E379F7" w14:paraId="2CB8A86A" w14:textId="77777777" w:rsidTr="004233B7">
        <w:trPr>
          <w:ins w:id="265" w:author="Fernando Alonso Macias" w:date="2024-08-28T16:33:00Z"/>
        </w:trPr>
        <w:tc>
          <w:tcPr>
            <w:tcW w:w="4535" w:type="dxa"/>
          </w:tcPr>
          <w:p w14:paraId="4B306990" w14:textId="32117792" w:rsidR="007067E8" w:rsidRPr="00E379F7" w:rsidRDefault="007067E8" w:rsidP="004233B7">
            <w:pPr>
              <w:pStyle w:val="TAL"/>
              <w:rPr>
                <w:ins w:id="266" w:author="Fernando Alonso Macias" w:date="2024-08-28T16:33:00Z" w16du:dateUtc="2024-08-28T23:33:00Z"/>
              </w:rPr>
            </w:pPr>
            <w:ins w:id="267" w:author="Fernando Alonso Macias" w:date="2024-08-28T16:33:00Z" w16du:dateUtc="2024-08-28T23:33:00Z">
              <w:r w:rsidRPr="00E379F7">
                <w:t xml:space="preserve">    }</w:t>
              </w:r>
            </w:ins>
          </w:p>
        </w:tc>
        <w:tc>
          <w:tcPr>
            <w:tcW w:w="2267" w:type="dxa"/>
          </w:tcPr>
          <w:p w14:paraId="1B4E8F1C" w14:textId="77777777" w:rsidR="007067E8" w:rsidRPr="00E379F7" w:rsidRDefault="007067E8" w:rsidP="004233B7">
            <w:pPr>
              <w:pStyle w:val="TAL"/>
              <w:rPr>
                <w:ins w:id="268" w:author="Fernando Alonso Macias" w:date="2024-08-28T16:33:00Z" w16du:dateUtc="2024-08-28T23:33:00Z"/>
              </w:rPr>
            </w:pPr>
          </w:p>
        </w:tc>
        <w:tc>
          <w:tcPr>
            <w:tcW w:w="1700" w:type="dxa"/>
          </w:tcPr>
          <w:p w14:paraId="2FD4D7D3" w14:textId="77777777" w:rsidR="007067E8" w:rsidRPr="00E379F7" w:rsidRDefault="007067E8" w:rsidP="004233B7">
            <w:pPr>
              <w:pStyle w:val="TAL"/>
              <w:rPr>
                <w:ins w:id="269" w:author="Fernando Alonso Macias" w:date="2024-08-28T16:33:00Z" w16du:dateUtc="2024-08-28T23:33:00Z"/>
              </w:rPr>
            </w:pPr>
          </w:p>
        </w:tc>
        <w:tc>
          <w:tcPr>
            <w:tcW w:w="1245" w:type="dxa"/>
          </w:tcPr>
          <w:p w14:paraId="13688B67" w14:textId="77777777" w:rsidR="007067E8" w:rsidRPr="00E379F7" w:rsidRDefault="007067E8" w:rsidP="004233B7">
            <w:pPr>
              <w:pStyle w:val="TAL"/>
              <w:rPr>
                <w:ins w:id="270" w:author="Fernando Alonso Macias" w:date="2024-08-28T16:33:00Z" w16du:dateUtc="2024-08-28T23:33:00Z"/>
              </w:rPr>
            </w:pPr>
          </w:p>
        </w:tc>
      </w:tr>
      <w:tr w:rsidR="00B70579" w:rsidRPr="00E379F7" w14:paraId="03025CE5" w14:textId="77777777" w:rsidTr="004233B7">
        <w:tc>
          <w:tcPr>
            <w:tcW w:w="4535" w:type="dxa"/>
          </w:tcPr>
          <w:p w14:paraId="4AB62B66" w14:textId="77777777" w:rsidR="00B70579" w:rsidRPr="00E379F7" w:rsidRDefault="00B70579" w:rsidP="004233B7">
            <w:pPr>
              <w:pStyle w:val="TAL"/>
            </w:pPr>
            <w:r w:rsidRPr="00E379F7">
              <w:rPr>
                <w:lang w:eastAsia="zh-CN"/>
              </w:rPr>
              <w:t xml:space="preserve">  </w:t>
            </w:r>
            <w:r w:rsidRPr="00E379F7">
              <w:t>measResultForRSSI-r16</w:t>
            </w:r>
          </w:p>
        </w:tc>
        <w:tc>
          <w:tcPr>
            <w:tcW w:w="2267" w:type="dxa"/>
          </w:tcPr>
          <w:p w14:paraId="49ABC7BD" w14:textId="77777777" w:rsidR="00B70579" w:rsidRPr="00E379F7" w:rsidRDefault="00B70579" w:rsidP="004233B7">
            <w:pPr>
              <w:pStyle w:val="TAL"/>
            </w:pPr>
            <w:proofErr w:type="spellStart"/>
            <w:r w:rsidRPr="00E379F7">
              <w:t>MeasResultForRSSI</w:t>
            </w:r>
            <w:proofErr w:type="spellEnd"/>
          </w:p>
        </w:tc>
        <w:tc>
          <w:tcPr>
            <w:tcW w:w="1700" w:type="dxa"/>
          </w:tcPr>
          <w:p w14:paraId="5E1A75C6" w14:textId="77777777" w:rsidR="00B70579" w:rsidRPr="00E379F7" w:rsidRDefault="00B70579" w:rsidP="004233B7">
            <w:pPr>
              <w:pStyle w:val="TAL"/>
            </w:pPr>
          </w:p>
        </w:tc>
        <w:tc>
          <w:tcPr>
            <w:tcW w:w="1245" w:type="dxa"/>
          </w:tcPr>
          <w:p w14:paraId="38251E26" w14:textId="77777777" w:rsidR="00B70579" w:rsidRPr="00E379F7" w:rsidRDefault="00B70579" w:rsidP="004233B7">
            <w:pPr>
              <w:pStyle w:val="TAL"/>
            </w:pPr>
            <w:proofErr w:type="spellStart"/>
            <w:r w:rsidRPr="00E379F7">
              <w:t>SharedSpectrum</w:t>
            </w:r>
            <w:proofErr w:type="spellEnd"/>
          </w:p>
        </w:tc>
      </w:tr>
      <w:tr w:rsidR="00B70579" w:rsidRPr="00E379F7" w:rsidDel="007067E8" w14:paraId="6F3C7CDA" w14:textId="5B663D5C" w:rsidTr="004233B7">
        <w:trPr>
          <w:del w:id="271" w:author="Fernando Alonso Macias" w:date="2024-08-28T16:33:00Z"/>
        </w:trPr>
        <w:tc>
          <w:tcPr>
            <w:tcW w:w="4535" w:type="dxa"/>
          </w:tcPr>
          <w:p w14:paraId="0CB25C71" w14:textId="2CBEB261" w:rsidR="00B70579" w:rsidRPr="00E379F7" w:rsidDel="007067E8" w:rsidRDefault="00B70579" w:rsidP="004233B7">
            <w:pPr>
              <w:pStyle w:val="TAL"/>
              <w:rPr>
                <w:del w:id="272" w:author="Fernando Alonso Macias" w:date="2024-08-28T16:33:00Z" w16du:dateUtc="2024-08-28T23:33:00Z"/>
                <w:lang w:eastAsia="zh-CN"/>
              </w:rPr>
            </w:pPr>
            <w:del w:id="273" w:author="Fernando Alonso Macias" w:date="2024-08-28T16:33:00Z" w16du:dateUtc="2024-08-28T23:33:00Z">
              <w:r w:rsidRPr="00E379F7" w:rsidDel="007067E8">
                <w:delText>}</w:delText>
              </w:r>
            </w:del>
          </w:p>
        </w:tc>
        <w:tc>
          <w:tcPr>
            <w:tcW w:w="2267" w:type="dxa"/>
          </w:tcPr>
          <w:p w14:paraId="319104B7" w14:textId="2ACE0164" w:rsidR="00B70579" w:rsidRPr="00E379F7" w:rsidDel="007067E8" w:rsidRDefault="00B70579" w:rsidP="004233B7">
            <w:pPr>
              <w:pStyle w:val="TAL"/>
              <w:rPr>
                <w:del w:id="274" w:author="Fernando Alonso Macias" w:date="2024-08-28T16:33:00Z" w16du:dateUtc="2024-08-28T23:33:00Z"/>
                <w:lang w:eastAsia="zh-CN"/>
              </w:rPr>
            </w:pPr>
          </w:p>
        </w:tc>
        <w:tc>
          <w:tcPr>
            <w:tcW w:w="1700" w:type="dxa"/>
          </w:tcPr>
          <w:p w14:paraId="236EAAA7" w14:textId="3C181E1D" w:rsidR="00B70579" w:rsidRPr="00E379F7" w:rsidDel="007067E8" w:rsidRDefault="00B70579" w:rsidP="004233B7">
            <w:pPr>
              <w:pStyle w:val="TAL"/>
              <w:rPr>
                <w:del w:id="275" w:author="Fernando Alonso Macias" w:date="2024-08-28T16:33:00Z" w16du:dateUtc="2024-08-28T23:33:00Z"/>
              </w:rPr>
            </w:pPr>
          </w:p>
        </w:tc>
        <w:tc>
          <w:tcPr>
            <w:tcW w:w="1245" w:type="dxa"/>
          </w:tcPr>
          <w:p w14:paraId="67958C83" w14:textId="04480EA3" w:rsidR="00B70579" w:rsidRPr="00E379F7" w:rsidDel="007067E8" w:rsidRDefault="00B70579" w:rsidP="004233B7">
            <w:pPr>
              <w:pStyle w:val="TAL"/>
              <w:rPr>
                <w:del w:id="276" w:author="Fernando Alonso Macias" w:date="2024-08-28T16:33:00Z" w16du:dateUtc="2024-08-28T23:33:00Z"/>
              </w:rPr>
            </w:pPr>
          </w:p>
        </w:tc>
      </w:tr>
      <w:tr w:rsidR="00B70579" w:rsidRPr="00E379F7" w14:paraId="38500F2F" w14:textId="77777777" w:rsidTr="004233B7">
        <w:tc>
          <w:tcPr>
            <w:tcW w:w="4535" w:type="dxa"/>
          </w:tcPr>
          <w:p w14:paraId="7E8EB812" w14:textId="71DFA1C7" w:rsidR="00B70579" w:rsidRPr="00E379F7" w:rsidRDefault="007067E8" w:rsidP="004233B7">
            <w:pPr>
              <w:pStyle w:val="TAL"/>
            </w:pPr>
            <w:ins w:id="277" w:author="Fernando Alonso Macias" w:date="2024-08-28T16:33:00Z" w16du:dateUtc="2024-08-28T23:33:00Z">
              <w:r w:rsidRPr="00E379F7">
                <w:t xml:space="preserve">  </w:t>
              </w:r>
            </w:ins>
            <w:r w:rsidR="00B70579" w:rsidRPr="00E379F7">
              <w:t>}</w:t>
            </w:r>
          </w:p>
        </w:tc>
        <w:tc>
          <w:tcPr>
            <w:tcW w:w="2267" w:type="dxa"/>
          </w:tcPr>
          <w:p w14:paraId="44387490" w14:textId="77777777" w:rsidR="00B70579" w:rsidRPr="00E379F7" w:rsidRDefault="00B70579" w:rsidP="004233B7">
            <w:pPr>
              <w:pStyle w:val="TAL"/>
            </w:pPr>
          </w:p>
        </w:tc>
        <w:tc>
          <w:tcPr>
            <w:tcW w:w="1700" w:type="dxa"/>
          </w:tcPr>
          <w:p w14:paraId="44DC930D" w14:textId="77777777" w:rsidR="00B70579" w:rsidRPr="00E379F7" w:rsidRDefault="00B70579" w:rsidP="004233B7">
            <w:pPr>
              <w:pStyle w:val="TAL"/>
            </w:pPr>
          </w:p>
        </w:tc>
        <w:tc>
          <w:tcPr>
            <w:tcW w:w="1245" w:type="dxa"/>
          </w:tcPr>
          <w:p w14:paraId="5D023249" w14:textId="77777777" w:rsidR="00B70579" w:rsidRPr="00E379F7" w:rsidRDefault="00B70579" w:rsidP="004233B7">
            <w:pPr>
              <w:pStyle w:val="TAL"/>
            </w:pPr>
          </w:p>
        </w:tc>
      </w:tr>
      <w:tr w:rsidR="00B70579" w:rsidRPr="00E379F7" w14:paraId="56A4B892" w14:textId="77777777" w:rsidTr="004233B7">
        <w:tc>
          <w:tcPr>
            <w:tcW w:w="4535" w:type="dxa"/>
          </w:tcPr>
          <w:p w14:paraId="726350CB" w14:textId="77777777" w:rsidR="00B70579" w:rsidRPr="00E379F7" w:rsidRDefault="00B70579" w:rsidP="004233B7">
            <w:pPr>
              <w:pStyle w:val="TAL"/>
            </w:pPr>
            <w:r w:rsidRPr="00E379F7">
              <w:t>}</w:t>
            </w:r>
          </w:p>
        </w:tc>
        <w:tc>
          <w:tcPr>
            <w:tcW w:w="2267" w:type="dxa"/>
          </w:tcPr>
          <w:p w14:paraId="671F69F7" w14:textId="77777777" w:rsidR="00B70579" w:rsidRPr="00E379F7" w:rsidRDefault="00B70579" w:rsidP="004233B7">
            <w:pPr>
              <w:pStyle w:val="TAL"/>
            </w:pPr>
          </w:p>
        </w:tc>
        <w:tc>
          <w:tcPr>
            <w:tcW w:w="1700" w:type="dxa"/>
          </w:tcPr>
          <w:p w14:paraId="3B310A10" w14:textId="77777777" w:rsidR="00B70579" w:rsidRPr="00E379F7" w:rsidRDefault="00B70579" w:rsidP="004233B7">
            <w:pPr>
              <w:pStyle w:val="TAL"/>
            </w:pPr>
          </w:p>
        </w:tc>
        <w:tc>
          <w:tcPr>
            <w:tcW w:w="1245" w:type="dxa"/>
          </w:tcPr>
          <w:p w14:paraId="635BDFC7" w14:textId="77777777" w:rsidR="00B70579" w:rsidRPr="00E379F7" w:rsidRDefault="00B70579" w:rsidP="004233B7">
            <w:pPr>
              <w:pStyle w:val="TAL"/>
            </w:pPr>
          </w:p>
        </w:tc>
      </w:tr>
    </w:tbl>
    <w:p w14:paraId="0849ACBB" w14:textId="77777777" w:rsidR="00B70579" w:rsidRPr="00E379F7" w:rsidRDefault="00B70579" w:rsidP="00B70579"/>
    <w:p w14:paraId="0D7446CC" w14:textId="77777777" w:rsidR="00B70579" w:rsidRPr="00E379F7" w:rsidRDefault="00B70579" w:rsidP="00B70579">
      <w:pPr>
        <w:pStyle w:val="TH"/>
      </w:pPr>
      <w:r w:rsidRPr="00E379F7">
        <w:t xml:space="preserve">Table </w:t>
      </w:r>
      <w:r w:rsidRPr="00E379F7">
        <w:rPr>
          <w:rFonts w:cs="Arial"/>
          <w:szCs w:val="24"/>
        </w:rPr>
        <w:t>10.5.6.1</w:t>
      </w:r>
      <w:r w:rsidRPr="00E379F7">
        <w:t xml:space="preserve">.4.3-3: </w:t>
      </w:r>
      <w:proofErr w:type="spellStart"/>
      <w:r w:rsidRPr="00E379F7">
        <w:rPr>
          <w:i/>
          <w:iCs/>
        </w:rPr>
        <w:t>MeasResultForRSSI</w:t>
      </w:r>
      <w:proofErr w:type="spellEnd"/>
      <w:r w:rsidRPr="00E379F7">
        <w:t xml:space="preserve"> for EN-DC FR1 RSSI measurement accuracy </w:t>
      </w:r>
      <w:r w:rsidRPr="00E379F7">
        <w:rPr>
          <w:rFonts w:cs="v4.2.0"/>
        </w:rPr>
        <w:t xml:space="preserve">for </w:t>
      </w:r>
      <w:r w:rsidRPr="00E379F7">
        <w:t>PSCC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E379F7" w14:paraId="07A7F7F4"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40CCB0D0" w14:textId="77777777" w:rsidR="00B70579" w:rsidRPr="00E379F7" w:rsidRDefault="00B70579" w:rsidP="004233B7">
            <w:pPr>
              <w:pStyle w:val="TAH"/>
              <w:jc w:val="left"/>
              <w:rPr>
                <w:b w:val="0"/>
                <w:bCs/>
              </w:rPr>
            </w:pPr>
            <w:r w:rsidRPr="00E379F7">
              <w:rPr>
                <w:b w:val="0"/>
                <w:bCs/>
                <w:lang w:eastAsia="fr-FR"/>
              </w:rPr>
              <w:t>Derivation Path: TS 38.508-1[14], Table 4.6.3-78AA</w:t>
            </w:r>
          </w:p>
        </w:tc>
      </w:tr>
      <w:tr w:rsidR="00B70579" w:rsidRPr="00E379F7" w14:paraId="5CA8AC2D"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51DFFDB1" w14:textId="77777777" w:rsidR="00B70579" w:rsidRPr="00E379F7" w:rsidRDefault="00B70579" w:rsidP="004233B7">
            <w:pPr>
              <w:pStyle w:val="TAH"/>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45608" w14:textId="77777777" w:rsidR="00B70579" w:rsidRPr="00E379F7" w:rsidRDefault="00B70579" w:rsidP="004233B7">
            <w:pPr>
              <w:pStyle w:val="TAH"/>
            </w:pPr>
            <w:r w:rsidRPr="00E379F7">
              <w:t>Value/remark</w:t>
            </w:r>
          </w:p>
        </w:tc>
        <w:tc>
          <w:tcPr>
            <w:tcW w:w="1700" w:type="dxa"/>
            <w:tcBorders>
              <w:top w:val="single" w:sz="4" w:space="0" w:color="auto"/>
              <w:left w:val="single" w:sz="4" w:space="0" w:color="auto"/>
              <w:bottom w:val="single" w:sz="4" w:space="0" w:color="auto"/>
              <w:right w:val="single" w:sz="4" w:space="0" w:color="auto"/>
            </w:tcBorders>
            <w:hideMark/>
          </w:tcPr>
          <w:p w14:paraId="3C352582" w14:textId="77777777" w:rsidR="00B70579" w:rsidRPr="00E379F7" w:rsidRDefault="00B70579" w:rsidP="004233B7">
            <w:pPr>
              <w:pStyle w:val="TAH"/>
            </w:pPr>
            <w:r w:rsidRPr="00E379F7">
              <w:t>Comment</w:t>
            </w:r>
          </w:p>
        </w:tc>
        <w:tc>
          <w:tcPr>
            <w:tcW w:w="1245" w:type="dxa"/>
            <w:tcBorders>
              <w:top w:val="single" w:sz="4" w:space="0" w:color="auto"/>
              <w:left w:val="single" w:sz="4" w:space="0" w:color="auto"/>
              <w:bottom w:val="single" w:sz="4" w:space="0" w:color="auto"/>
              <w:right w:val="single" w:sz="4" w:space="0" w:color="auto"/>
            </w:tcBorders>
            <w:hideMark/>
          </w:tcPr>
          <w:p w14:paraId="5DECB355" w14:textId="77777777" w:rsidR="00B70579" w:rsidRPr="00E379F7" w:rsidRDefault="00B70579" w:rsidP="004233B7">
            <w:pPr>
              <w:pStyle w:val="TAH"/>
            </w:pPr>
            <w:r w:rsidRPr="00E379F7">
              <w:t>Condition</w:t>
            </w:r>
          </w:p>
        </w:tc>
      </w:tr>
      <w:tr w:rsidR="00B70579" w:rsidRPr="00E379F7" w14:paraId="7974693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4DE2348E" w14:textId="77777777" w:rsidR="00B70579" w:rsidRPr="00E379F7" w:rsidRDefault="00B70579" w:rsidP="004233B7">
            <w:pPr>
              <w:pStyle w:val="TAL"/>
            </w:pPr>
            <w:proofErr w:type="spellStart"/>
            <w:proofErr w:type="gramStart"/>
            <w:r w:rsidRPr="00E379F7">
              <w:t>MeasResultForRSSI</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7A070F3D" w14:textId="77777777" w:rsidR="00B70579" w:rsidRPr="00E379F7"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BE08753" w14:textId="77777777" w:rsidR="00B70579" w:rsidRPr="00E379F7"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6FB47835" w14:textId="77777777" w:rsidR="00B70579" w:rsidRPr="00E379F7" w:rsidRDefault="00B70579" w:rsidP="004233B7">
            <w:pPr>
              <w:pStyle w:val="TAL"/>
            </w:pPr>
          </w:p>
        </w:tc>
      </w:tr>
      <w:tr w:rsidR="00B70579" w:rsidRPr="00E379F7" w14:paraId="77526091"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01F616DD" w14:textId="77777777" w:rsidR="00B70579" w:rsidRPr="00E379F7" w:rsidRDefault="00B70579" w:rsidP="004233B7">
            <w:pPr>
              <w:pStyle w:val="TAL"/>
            </w:pPr>
            <w:r w:rsidRPr="00E379F7">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58D7DDB2" w14:textId="77777777" w:rsidR="00B70579" w:rsidRPr="00E379F7" w:rsidRDefault="00B70579" w:rsidP="004233B7">
            <w:pPr>
              <w:pStyle w:val="TAL"/>
            </w:pPr>
            <w:proofErr w:type="spellStart"/>
            <w:r w:rsidRPr="00E379F7">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6C60E575" w14:textId="77777777" w:rsidR="00B70579" w:rsidRPr="00E379F7" w:rsidRDefault="00B70579" w:rsidP="004233B7">
            <w:pPr>
              <w:pStyle w:val="TAL"/>
            </w:pPr>
            <w:r w:rsidRPr="00E379F7">
              <w:t>Integer (</w:t>
            </w:r>
            <w:proofErr w:type="gramStart"/>
            <w:r w:rsidRPr="00E379F7">
              <w:t>0..</w:t>
            </w:r>
            <w:proofErr w:type="gramEnd"/>
            <w:r w:rsidRPr="00E379F7">
              <w:t>100)</w:t>
            </w:r>
          </w:p>
        </w:tc>
        <w:tc>
          <w:tcPr>
            <w:tcW w:w="1245" w:type="dxa"/>
            <w:tcBorders>
              <w:top w:val="single" w:sz="4" w:space="0" w:color="auto"/>
              <w:left w:val="single" w:sz="4" w:space="0" w:color="auto"/>
              <w:bottom w:val="single" w:sz="4" w:space="0" w:color="auto"/>
              <w:right w:val="single" w:sz="4" w:space="0" w:color="auto"/>
            </w:tcBorders>
          </w:tcPr>
          <w:p w14:paraId="5C4FAAA5" w14:textId="77777777" w:rsidR="00B70579" w:rsidRPr="00E379F7" w:rsidRDefault="00B70579" w:rsidP="004233B7">
            <w:pPr>
              <w:pStyle w:val="TAL"/>
            </w:pPr>
            <w:proofErr w:type="spellStart"/>
            <w:r w:rsidRPr="00E379F7">
              <w:t>Channel_Occupancy</w:t>
            </w:r>
            <w:proofErr w:type="spellEnd"/>
          </w:p>
        </w:tc>
      </w:tr>
    </w:tbl>
    <w:p w14:paraId="2E4F98B5" w14:textId="77777777" w:rsidR="00B70579" w:rsidRPr="00E379F7" w:rsidRDefault="00B70579" w:rsidP="00B70579">
      <w:pPr>
        <w:pStyle w:val="TH"/>
      </w:pPr>
    </w:p>
    <w:p w14:paraId="1F15C7E6" w14:textId="77777777" w:rsidR="00B70579" w:rsidRPr="00E379F7" w:rsidRDefault="00B70579" w:rsidP="00B70579">
      <w:pPr>
        <w:pStyle w:val="H6"/>
        <w:keepNext w:val="0"/>
        <w:keepLines w:val="0"/>
        <w:rPr>
          <w:lang w:eastAsia="sv-SE"/>
        </w:rPr>
      </w:pPr>
      <w:r w:rsidRPr="00E379F7">
        <w:rPr>
          <w:rFonts w:cs="Arial"/>
          <w:szCs w:val="24"/>
        </w:rPr>
        <w:t>10.5.6.1</w:t>
      </w:r>
      <w:r w:rsidRPr="00E379F7">
        <w:rPr>
          <w:lang w:eastAsia="sv-SE"/>
        </w:rPr>
        <w:t>.5</w:t>
      </w:r>
      <w:r w:rsidRPr="00E379F7">
        <w:rPr>
          <w:lang w:eastAsia="sv-SE"/>
        </w:rPr>
        <w:tab/>
        <w:t>Test requirement</w:t>
      </w:r>
    </w:p>
    <w:p w14:paraId="21A2822C" w14:textId="5852B1D7" w:rsidR="00B70579" w:rsidRPr="00E379F7" w:rsidRDefault="00B70579" w:rsidP="00B70579">
      <w:pPr>
        <w:rPr>
          <w:lang w:eastAsia="sv-SE"/>
        </w:rPr>
      </w:pPr>
      <w:r w:rsidRPr="00E379F7">
        <w:rPr>
          <w:lang w:eastAsia="sv-SE"/>
        </w:rPr>
        <w:t xml:space="preserve">Table </w:t>
      </w:r>
      <w:r w:rsidRPr="00E379F7">
        <w:rPr>
          <w:rFonts w:cs="Arial"/>
          <w:szCs w:val="24"/>
        </w:rPr>
        <w:t>10.5.6.1</w:t>
      </w:r>
      <w:r w:rsidRPr="00E379F7">
        <w:rPr>
          <w:lang w:eastAsia="sv-SE"/>
        </w:rPr>
        <w:t xml:space="preserve">.5-1 defines the primary level settings including test tolerances for EN-DC FR1 Channel occupancy measurement accuracy on PSCC with CCA. </w:t>
      </w:r>
    </w:p>
    <w:p w14:paraId="72688DA0" w14:textId="77777777" w:rsidR="00B70579" w:rsidRPr="00E379F7" w:rsidRDefault="00B70579" w:rsidP="00B70579">
      <w:pPr>
        <w:pStyle w:val="TH"/>
        <w:rPr>
          <w:rFonts w:ascii="Calibri" w:eastAsia="Calibri" w:hAnsi="Calibri"/>
          <w:sz w:val="22"/>
          <w:szCs w:val="22"/>
        </w:rPr>
      </w:pPr>
      <w:r w:rsidRPr="00E379F7">
        <w:lastRenderedPageBreak/>
        <w:t xml:space="preserve">Table </w:t>
      </w:r>
      <w:r w:rsidRPr="00E379F7">
        <w:rPr>
          <w:rFonts w:cs="Arial"/>
          <w:szCs w:val="24"/>
        </w:rPr>
        <w:t>10.5.6.1</w:t>
      </w:r>
      <w:r w:rsidRPr="00E379F7">
        <w:t>.5-1: Cell specific test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Change w:id="278">
          <w:tblGrid>
            <w:gridCol w:w="2112"/>
            <w:gridCol w:w="2113"/>
            <w:gridCol w:w="1260"/>
            <w:gridCol w:w="1260"/>
            <w:gridCol w:w="2187"/>
          </w:tblGrid>
        </w:tblGridChange>
      </w:tblGrid>
      <w:tr w:rsidR="00B70579" w:rsidRPr="00E379F7" w14:paraId="0D2CF841" w14:textId="77777777" w:rsidTr="004233B7">
        <w:trPr>
          <w:cantSplit/>
          <w:jc w:val="center"/>
        </w:trPr>
        <w:tc>
          <w:tcPr>
            <w:tcW w:w="4225" w:type="dxa"/>
            <w:gridSpan w:val="2"/>
            <w:vMerge w:val="restart"/>
            <w:vAlign w:val="center"/>
          </w:tcPr>
          <w:p w14:paraId="300E2372" w14:textId="77777777" w:rsidR="00B70579" w:rsidRPr="00E379F7" w:rsidRDefault="00B70579" w:rsidP="004233B7">
            <w:pPr>
              <w:pStyle w:val="TAH"/>
              <w:rPr>
                <w:szCs w:val="18"/>
                <w:lang w:eastAsia="ja-JP"/>
              </w:rPr>
            </w:pPr>
            <w:r w:rsidRPr="00E379F7">
              <w:rPr>
                <w:szCs w:val="18"/>
                <w:lang w:eastAsia="ja-JP"/>
              </w:rPr>
              <w:t>Parameter</w:t>
            </w:r>
          </w:p>
        </w:tc>
        <w:tc>
          <w:tcPr>
            <w:tcW w:w="1260" w:type="dxa"/>
            <w:vMerge w:val="restart"/>
            <w:vAlign w:val="center"/>
          </w:tcPr>
          <w:p w14:paraId="29728AAE" w14:textId="77777777" w:rsidR="00B70579" w:rsidRPr="00E379F7" w:rsidRDefault="00B70579" w:rsidP="004233B7">
            <w:pPr>
              <w:pStyle w:val="TAH"/>
              <w:rPr>
                <w:szCs w:val="18"/>
                <w:lang w:eastAsia="ja-JP"/>
              </w:rPr>
            </w:pPr>
            <w:r w:rsidRPr="00E379F7">
              <w:rPr>
                <w:szCs w:val="18"/>
                <w:lang w:eastAsia="ja-JP"/>
              </w:rPr>
              <w:t>Configurations</w:t>
            </w:r>
          </w:p>
        </w:tc>
        <w:tc>
          <w:tcPr>
            <w:tcW w:w="1260" w:type="dxa"/>
            <w:vMerge w:val="restart"/>
            <w:vAlign w:val="center"/>
          </w:tcPr>
          <w:p w14:paraId="2A3F0CE1" w14:textId="77777777" w:rsidR="00B70579" w:rsidRPr="00E379F7" w:rsidRDefault="00B70579" w:rsidP="004233B7">
            <w:pPr>
              <w:pStyle w:val="TAH"/>
              <w:rPr>
                <w:szCs w:val="18"/>
                <w:lang w:eastAsia="ja-JP"/>
              </w:rPr>
            </w:pPr>
            <w:r w:rsidRPr="00E379F7">
              <w:rPr>
                <w:szCs w:val="18"/>
                <w:lang w:eastAsia="ja-JP"/>
              </w:rPr>
              <w:t>Unit</w:t>
            </w:r>
          </w:p>
        </w:tc>
        <w:tc>
          <w:tcPr>
            <w:tcW w:w="2187" w:type="dxa"/>
            <w:vAlign w:val="center"/>
          </w:tcPr>
          <w:p w14:paraId="4FDDDB25" w14:textId="77777777" w:rsidR="00B70579" w:rsidRPr="00E379F7" w:rsidRDefault="00B70579" w:rsidP="004233B7">
            <w:pPr>
              <w:pStyle w:val="TAH"/>
              <w:rPr>
                <w:szCs w:val="18"/>
                <w:lang w:eastAsia="ja-JP"/>
              </w:rPr>
            </w:pPr>
            <w:r w:rsidRPr="00E379F7">
              <w:rPr>
                <w:szCs w:val="18"/>
                <w:lang w:eastAsia="ja-JP"/>
              </w:rPr>
              <w:t>Test 1</w:t>
            </w:r>
          </w:p>
        </w:tc>
      </w:tr>
      <w:tr w:rsidR="00B70579" w:rsidRPr="00E379F7" w14:paraId="617AD5B3" w14:textId="77777777" w:rsidTr="004233B7">
        <w:trPr>
          <w:cantSplit/>
          <w:jc w:val="center"/>
        </w:trPr>
        <w:tc>
          <w:tcPr>
            <w:tcW w:w="4225" w:type="dxa"/>
            <w:gridSpan w:val="2"/>
            <w:vMerge/>
            <w:vAlign w:val="center"/>
          </w:tcPr>
          <w:p w14:paraId="113C98FA" w14:textId="77777777" w:rsidR="00B70579" w:rsidRPr="00E379F7" w:rsidRDefault="00B70579" w:rsidP="004233B7">
            <w:pPr>
              <w:pStyle w:val="TAH"/>
              <w:rPr>
                <w:szCs w:val="18"/>
                <w:lang w:eastAsia="ja-JP"/>
              </w:rPr>
            </w:pPr>
          </w:p>
        </w:tc>
        <w:tc>
          <w:tcPr>
            <w:tcW w:w="1260" w:type="dxa"/>
            <w:vMerge/>
            <w:vAlign w:val="center"/>
          </w:tcPr>
          <w:p w14:paraId="5CC56D9C" w14:textId="77777777" w:rsidR="00B70579" w:rsidRPr="00E379F7" w:rsidRDefault="00B70579" w:rsidP="004233B7">
            <w:pPr>
              <w:pStyle w:val="TAH"/>
              <w:rPr>
                <w:szCs w:val="18"/>
                <w:lang w:eastAsia="ja-JP"/>
              </w:rPr>
            </w:pPr>
          </w:p>
        </w:tc>
        <w:tc>
          <w:tcPr>
            <w:tcW w:w="1260" w:type="dxa"/>
            <w:vMerge/>
            <w:vAlign w:val="center"/>
          </w:tcPr>
          <w:p w14:paraId="1D0ADBC1" w14:textId="77777777" w:rsidR="00B70579" w:rsidRPr="00E379F7" w:rsidRDefault="00B70579" w:rsidP="004233B7">
            <w:pPr>
              <w:pStyle w:val="TAH"/>
              <w:rPr>
                <w:szCs w:val="18"/>
                <w:lang w:eastAsia="ja-JP"/>
              </w:rPr>
            </w:pPr>
          </w:p>
        </w:tc>
        <w:tc>
          <w:tcPr>
            <w:tcW w:w="2187" w:type="dxa"/>
            <w:vAlign w:val="center"/>
          </w:tcPr>
          <w:p w14:paraId="449D4C09" w14:textId="77777777" w:rsidR="00B70579" w:rsidRPr="00E379F7" w:rsidRDefault="00B70579" w:rsidP="004233B7">
            <w:pPr>
              <w:pStyle w:val="TAH"/>
              <w:rPr>
                <w:szCs w:val="18"/>
                <w:lang w:eastAsia="ja-JP"/>
              </w:rPr>
            </w:pPr>
            <w:r w:rsidRPr="00E379F7">
              <w:rPr>
                <w:szCs w:val="18"/>
                <w:lang w:eastAsia="ja-JP"/>
              </w:rPr>
              <w:t>Cell 2</w:t>
            </w:r>
          </w:p>
        </w:tc>
      </w:tr>
      <w:tr w:rsidR="00B70579" w:rsidRPr="00E379F7" w14:paraId="105541B2" w14:textId="77777777" w:rsidTr="004233B7">
        <w:trPr>
          <w:trHeight w:val="20"/>
          <w:jc w:val="center"/>
        </w:trPr>
        <w:tc>
          <w:tcPr>
            <w:tcW w:w="4225" w:type="dxa"/>
            <w:gridSpan w:val="2"/>
            <w:vAlign w:val="center"/>
          </w:tcPr>
          <w:p w14:paraId="40652B77" w14:textId="77777777" w:rsidR="00B70579" w:rsidRPr="00E379F7" w:rsidRDefault="00B70579" w:rsidP="004233B7">
            <w:pPr>
              <w:pStyle w:val="TAL"/>
              <w:rPr>
                <w:rFonts w:cs="Arial"/>
                <w:szCs w:val="18"/>
                <w:lang w:eastAsia="ja-JP"/>
              </w:rPr>
            </w:pPr>
            <w:r w:rsidRPr="00E379F7">
              <w:rPr>
                <w:rFonts w:cs="Arial"/>
                <w:szCs w:val="18"/>
                <w:lang w:eastAsia="ja-JP"/>
              </w:rPr>
              <w:t>RF Channel Number</w:t>
            </w:r>
          </w:p>
        </w:tc>
        <w:tc>
          <w:tcPr>
            <w:tcW w:w="1260" w:type="dxa"/>
            <w:vAlign w:val="center"/>
          </w:tcPr>
          <w:p w14:paraId="04413C3E" w14:textId="77777777" w:rsidR="00B70579" w:rsidRPr="00E379F7" w:rsidRDefault="00B70579" w:rsidP="004233B7">
            <w:pPr>
              <w:pStyle w:val="TAC"/>
              <w:rPr>
                <w:szCs w:val="18"/>
                <w:lang w:eastAsia="ja-JP"/>
              </w:rPr>
            </w:pPr>
          </w:p>
        </w:tc>
        <w:tc>
          <w:tcPr>
            <w:tcW w:w="1260" w:type="dxa"/>
            <w:vAlign w:val="center"/>
          </w:tcPr>
          <w:p w14:paraId="55B0B8FD" w14:textId="77777777" w:rsidR="00B70579" w:rsidRPr="00E379F7" w:rsidRDefault="00B70579" w:rsidP="004233B7">
            <w:pPr>
              <w:pStyle w:val="TAC"/>
              <w:rPr>
                <w:szCs w:val="18"/>
                <w:lang w:eastAsia="ja-JP"/>
              </w:rPr>
            </w:pPr>
          </w:p>
        </w:tc>
        <w:tc>
          <w:tcPr>
            <w:tcW w:w="2187" w:type="dxa"/>
            <w:vAlign w:val="center"/>
          </w:tcPr>
          <w:p w14:paraId="77B5B107" w14:textId="77777777" w:rsidR="00B70579" w:rsidRPr="00E379F7" w:rsidRDefault="00B70579" w:rsidP="004233B7">
            <w:pPr>
              <w:pStyle w:val="TAC"/>
              <w:rPr>
                <w:szCs w:val="18"/>
                <w:lang w:eastAsia="ja-JP"/>
              </w:rPr>
            </w:pPr>
            <w:r w:rsidRPr="00E379F7">
              <w:rPr>
                <w:szCs w:val="18"/>
                <w:lang w:eastAsia="ja-JP"/>
              </w:rPr>
              <w:t>1</w:t>
            </w:r>
          </w:p>
        </w:tc>
      </w:tr>
      <w:tr w:rsidR="00B70579" w:rsidRPr="00E379F7" w14:paraId="6E221899" w14:textId="77777777" w:rsidTr="004233B7">
        <w:trPr>
          <w:trHeight w:val="20"/>
          <w:jc w:val="center"/>
        </w:trPr>
        <w:tc>
          <w:tcPr>
            <w:tcW w:w="4225" w:type="dxa"/>
            <w:gridSpan w:val="2"/>
            <w:vAlign w:val="center"/>
          </w:tcPr>
          <w:p w14:paraId="31C60FB9" w14:textId="77777777" w:rsidR="00B70579" w:rsidRPr="00E379F7" w:rsidRDefault="00B70579" w:rsidP="004233B7">
            <w:pPr>
              <w:pStyle w:val="TAL"/>
              <w:rPr>
                <w:rFonts w:cs="Arial"/>
                <w:szCs w:val="18"/>
                <w:lang w:eastAsia="ja-JP"/>
              </w:rPr>
            </w:pPr>
            <w:proofErr w:type="spellStart"/>
            <w:r w:rsidRPr="00E379F7">
              <w:rPr>
                <w:rFonts w:cs="Arial"/>
                <w:szCs w:val="18"/>
                <w:lang w:eastAsia="ja-JP"/>
              </w:rPr>
              <w:t>BW</w:t>
            </w:r>
            <w:r w:rsidRPr="00E379F7">
              <w:rPr>
                <w:rFonts w:cs="Arial"/>
                <w:szCs w:val="18"/>
                <w:vertAlign w:val="subscript"/>
                <w:lang w:eastAsia="ja-JP"/>
              </w:rPr>
              <w:t>channel</w:t>
            </w:r>
            <w:proofErr w:type="spellEnd"/>
          </w:p>
        </w:tc>
        <w:tc>
          <w:tcPr>
            <w:tcW w:w="1260" w:type="dxa"/>
            <w:vAlign w:val="center"/>
          </w:tcPr>
          <w:p w14:paraId="1655FFAE" w14:textId="77777777" w:rsidR="00B70579" w:rsidRPr="00E379F7" w:rsidRDefault="00B70579" w:rsidP="004233B7">
            <w:pPr>
              <w:pStyle w:val="TAC"/>
              <w:rPr>
                <w:szCs w:val="18"/>
                <w:lang w:eastAsia="ja-JP"/>
              </w:rPr>
            </w:pPr>
          </w:p>
        </w:tc>
        <w:tc>
          <w:tcPr>
            <w:tcW w:w="1260" w:type="dxa"/>
            <w:vAlign w:val="center"/>
          </w:tcPr>
          <w:p w14:paraId="7C3E7705" w14:textId="77777777" w:rsidR="00B70579" w:rsidRPr="00E379F7" w:rsidRDefault="00B70579" w:rsidP="004233B7">
            <w:pPr>
              <w:pStyle w:val="TAC"/>
              <w:rPr>
                <w:szCs w:val="18"/>
                <w:lang w:eastAsia="ja-JP"/>
              </w:rPr>
            </w:pPr>
            <w:r w:rsidRPr="00E379F7">
              <w:rPr>
                <w:szCs w:val="18"/>
                <w:lang w:eastAsia="ja-JP"/>
              </w:rPr>
              <w:t>MHz</w:t>
            </w:r>
          </w:p>
        </w:tc>
        <w:tc>
          <w:tcPr>
            <w:tcW w:w="2187" w:type="dxa"/>
            <w:vAlign w:val="center"/>
          </w:tcPr>
          <w:p w14:paraId="0368FF98" w14:textId="77777777" w:rsidR="00B70579" w:rsidRPr="00E379F7" w:rsidRDefault="00B70579" w:rsidP="004233B7">
            <w:pPr>
              <w:pStyle w:val="TAC"/>
              <w:rPr>
                <w:szCs w:val="18"/>
                <w:lang w:eastAsia="ja-JP"/>
              </w:rPr>
            </w:pPr>
            <w:r w:rsidRPr="00E379F7">
              <w:rPr>
                <w:szCs w:val="18"/>
                <w:lang w:eastAsia="ja-JP"/>
              </w:rPr>
              <w:t>40</w:t>
            </w:r>
          </w:p>
        </w:tc>
      </w:tr>
      <w:tr w:rsidR="00B70579" w:rsidRPr="00E379F7" w14:paraId="58EC176D" w14:textId="77777777" w:rsidTr="004233B7">
        <w:trPr>
          <w:trHeight w:val="20"/>
          <w:jc w:val="center"/>
        </w:trPr>
        <w:tc>
          <w:tcPr>
            <w:tcW w:w="2112" w:type="dxa"/>
            <w:vMerge w:val="restart"/>
            <w:vAlign w:val="center"/>
          </w:tcPr>
          <w:p w14:paraId="2D169022" w14:textId="77777777" w:rsidR="00B70579" w:rsidRPr="00E379F7" w:rsidRDefault="00B70579" w:rsidP="004233B7">
            <w:pPr>
              <w:pStyle w:val="TAL"/>
              <w:rPr>
                <w:rFonts w:cs="Arial"/>
                <w:szCs w:val="18"/>
                <w:lang w:eastAsia="ja-JP"/>
              </w:rPr>
            </w:pPr>
            <w:r w:rsidRPr="00E379F7">
              <w:rPr>
                <w:rFonts w:cs="Arial"/>
                <w:szCs w:val="18"/>
                <w:lang w:eastAsia="ja-JP"/>
              </w:rPr>
              <w:t>SSB configuration</w:t>
            </w:r>
          </w:p>
        </w:tc>
        <w:tc>
          <w:tcPr>
            <w:tcW w:w="2113" w:type="dxa"/>
            <w:vAlign w:val="center"/>
          </w:tcPr>
          <w:p w14:paraId="55A42737" w14:textId="77777777" w:rsidR="00B70579" w:rsidRPr="00E379F7" w:rsidRDefault="00B70579" w:rsidP="004233B7">
            <w:pPr>
              <w:pStyle w:val="TAL"/>
              <w:rPr>
                <w:rFonts w:cs="Arial"/>
                <w:szCs w:val="18"/>
                <w:lang w:eastAsia="ja-JP"/>
              </w:rPr>
            </w:pPr>
            <w:r w:rsidRPr="00E379F7">
              <w:rPr>
                <w:rFonts w:cs="Arial"/>
                <w:szCs w:val="18"/>
                <w:lang w:eastAsia="ja-JP"/>
              </w:rPr>
              <w:t xml:space="preserve">Semi-static channel access </w:t>
            </w:r>
            <w:r w:rsidRPr="00E379F7">
              <w:rPr>
                <w:rFonts w:cs="Arial"/>
                <w:szCs w:val="18"/>
                <w:vertAlign w:val="superscript"/>
                <w:lang w:eastAsia="ja-JP"/>
              </w:rPr>
              <w:t>Note 1, 3</w:t>
            </w:r>
          </w:p>
          <w:p w14:paraId="15815208" w14:textId="77777777" w:rsidR="00B70579" w:rsidRPr="00E379F7" w:rsidRDefault="00B70579" w:rsidP="004233B7">
            <w:pPr>
              <w:pStyle w:val="TAL"/>
              <w:rPr>
                <w:rFonts w:cs="Arial"/>
                <w:szCs w:val="18"/>
                <w:lang w:eastAsia="ja-JP"/>
              </w:rPr>
            </w:pPr>
          </w:p>
        </w:tc>
        <w:tc>
          <w:tcPr>
            <w:tcW w:w="1260" w:type="dxa"/>
            <w:vAlign w:val="center"/>
          </w:tcPr>
          <w:p w14:paraId="1D34C9B6" w14:textId="77777777" w:rsidR="00B70579" w:rsidRPr="00E379F7" w:rsidRDefault="00B70579" w:rsidP="004233B7">
            <w:pPr>
              <w:pStyle w:val="TAC"/>
              <w:rPr>
                <w:szCs w:val="18"/>
                <w:lang w:eastAsia="ja-JP"/>
              </w:rPr>
            </w:pPr>
            <w:r w:rsidRPr="00E379F7">
              <w:rPr>
                <w:szCs w:val="18"/>
                <w:lang w:eastAsia="ja-JP"/>
              </w:rPr>
              <w:t>1,2</w:t>
            </w:r>
          </w:p>
        </w:tc>
        <w:tc>
          <w:tcPr>
            <w:tcW w:w="1260" w:type="dxa"/>
            <w:vAlign w:val="center"/>
          </w:tcPr>
          <w:p w14:paraId="0D2B0591" w14:textId="77777777" w:rsidR="00B70579" w:rsidRPr="00E379F7" w:rsidRDefault="00B70579" w:rsidP="004233B7">
            <w:pPr>
              <w:pStyle w:val="TAC"/>
              <w:rPr>
                <w:szCs w:val="18"/>
                <w:lang w:eastAsia="ja-JP"/>
              </w:rPr>
            </w:pPr>
          </w:p>
        </w:tc>
        <w:tc>
          <w:tcPr>
            <w:tcW w:w="2187" w:type="dxa"/>
            <w:vAlign w:val="center"/>
          </w:tcPr>
          <w:p w14:paraId="468132DD" w14:textId="77777777" w:rsidR="00B70579" w:rsidRPr="00E379F7" w:rsidRDefault="00B70579" w:rsidP="004233B7">
            <w:pPr>
              <w:pStyle w:val="TAC"/>
              <w:rPr>
                <w:szCs w:val="18"/>
              </w:rPr>
            </w:pPr>
            <w:r w:rsidRPr="00E379F7">
              <w:rPr>
                <w:color w:val="000000"/>
                <w:szCs w:val="18"/>
              </w:rPr>
              <w:t>SSB.1 CCA</w:t>
            </w:r>
          </w:p>
          <w:p w14:paraId="6589220C" w14:textId="77777777" w:rsidR="00B70579" w:rsidRPr="00E379F7" w:rsidRDefault="00B70579" w:rsidP="004233B7">
            <w:pPr>
              <w:pStyle w:val="TAC"/>
              <w:rPr>
                <w:szCs w:val="18"/>
                <w:lang w:eastAsia="ja-JP"/>
              </w:rPr>
            </w:pPr>
          </w:p>
        </w:tc>
      </w:tr>
      <w:tr w:rsidR="00B70579" w:rsidRPr="00E379F7" w14:paraId="0604FFE8" w14:textId="77777777" w:rsidTr="004233B7">
        <w:trPr>
          <w:trHeight w:val="20"/>
          <w:jc w:val="center"/>
        </w:trPr>
        <w:tc>
          <w:tcPr>
            <w:tcW w:w="2112" w:type="dxa"/>
            <w:vMerge/>
            <w:vAlign w:val="center"/>
          </w:tcPr>
          <w:p w14:paraId="744B8E1B" w14:textId="77777777" w:rsidR="00B70579" w:rsidRPr="00E379F7" w:rsidRDefault="00B70579" w:rsidP="004233B7">
            <w:pPr>
              <w:pStyle w:val="TAL"/>
              <w:rPr>
                <w:rFonts w:cs="Arial"/>
                <w:szCs w:val="18"/>
                <w:lang w:eastAsia="ja-JP"/>
              </w:rPr>
            </w:pPr>
          </w:p>
        </w:tc>
        <w:tc>
          <w:tcPr>
            <w:tcW w:w="2113" w:type="dxa"/>
            <w:vAlign w:val="center"/>
          </w:tcPr>
          <w:p w14:paraId="11979607" w14:textId="77777777" w:rsidR="00B70579" w:rsidRPr="00E379F7" w:rsidRDefault="00B70579" w:rsidP="004233B7">
            <w:pPr>
              <w:pStyle w:val="TAL"/>
              <w:rPr>
                <w:rFonts w:cs="Arial"/>
                <w:szCs w:val="18"/>
                <w:lang w:eastAsia="ja-JP"/>
              </w:rPr>
            </w:pPr>
            <w:r w:rsidRPr="00E379F7">
              <w:rPr>
                <w:rFonts w:cs="Arial"/>
                <w:szCs w:val="18"/>
                <w:lang w:eastAsia="ja-JP"/>
              </w:rPr>
              <w:t>Dynamic channel access</w:t>
            </w:r>
            <w:r w:rsidRPr="00E379F7">
              <w:rPr>
                <w:rFonts w:cs="Arial"/>
                <w:szCs w:val="18"/>
                <w:vertAlign w:val="superscript"/>
                <w:lang w:eastAsia="ja-JP"/>
              </w:rPr>
              <w:t xml:space="preserve"> Note 2, 3</w:t>
            </w:r>
          </w:p>
        </w:tc>
        <w:tc>
          <w:tcPr>
            <w:tcW w:w="1260" w:type="dxa"/>
            <w:vAlign w:val="center"/>
          </w:tcPr>
          <w:p w14:paraId="7F633386" w14:textId="77777777" w:rsidR="00B70579" w:rsidRPr="00E379F7" w:rsidRDefault="00B70579" w:rsidP="004233B7">
            <w:pPr>
              <w:pStyle w:val="TAC"/>
              <w:rPr>
                <w:szCs w:val="18"/>
                <w:lang w:eastAsia="ja-JP"/>
              </w:rPr>
            </w:pPr>
            <w:r w:rsidRPr="00E379F7">
              <w:rPr>
                <w:szCs w:val="18"/>
                <w:lang w:eastAsia="ja-JP"/>
              </w:rPr>
              <w:t>1,2</w:t>
            </w:r>
          </w:p>
        </w:tc>
        <w:tc>
          <w:tcPr>
            <w:tcW w:w="1260" w:type="dxa"/>
            <w:vAlign w:val="center"/>
          </w:tcPr>
          <w:p w14:paraId="1BBCA999" w14:textId="77777777" w:rsidR="00B70579" w:rsidRPr="00E379F7" w:rsidRDefault="00B70579" w:rsidP="004233B7">
            <w:pPr>
              <w:pStyle w:val="TAC"/>
              <w:rPr>
                <w:szCs w:val="18"/>
                <w:lang w:eastAsia="ja-JP"/>
              </w:rPr>
            </w:pPr>
          </w:p>
        </w:tc>
        <w:tc>
          <w:tcPr>
            <w:tcW w:w="2187" w:type="dxa"/>
            <w:vAlign w:val="center"/>
          </w:tcPr>
          <w:p w14:paraId="2FC30742" w14:textId="77777777" w:rsidR="00B70579" w:rsidRPr="00E379F7" w:rsidRDefault="00B70579" w:rsidP="004233B7">
            <w:pPr>
              <w:pStyle w:val="TAC"/>
              <w:rPr>
                <w:szCs w:val="18"/>
              </w:rPr>
            </w:pPr>
            <w:r w:rsidRPr="00E379F7">
              <w:rPr>
                <w:color w:val="000000"/>
                <w:szCs w:val="18"/>
              </w:rPr>
              <w:t>SSB.2 CCA</w:t>
            </w:r>
          </w:p>
          <w:p w14:paraId="67FA3D0D" w14:textId="77777777" w:rsidR="00B70579" w:rsidRPr="00E379F7" w:rsidRDefault="00B70579" w:rsidP="004233B7">
            <w:pPr>
              <w:pStyle w:val="TAC"/>
              <w:rPr>
                <w:szCs w:val="18"/>
                <w:lang w:eastAsia="ja-JP"/>
              </w:rPr>
            </w:pPr>
          </w:p>
        </w:tc>
      </w:tr>
      <w:tr w:rsidR="00B70579" w:rsidRPr="00E379F7" w14:paraId="13491C69" w14:textId="77777777" w:rsidTr="004233B7">
        <w:trPr>
          <w:trHeight w:val="20"/>
          <w:jc w:val="center"/>
        </w:trPr>
        <w:tc>
          <w:tcPr>
            <w:tcW w:w="4225" w:type="dxa"/>
            <w:gridSpan w:val="2"/>
            <w:vAlign w:val="center"/>
          </w:tcPr>
          <w:p w14:paraId="08DA1524"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CCA_DL</w:t>
            </w:r>
          </w:p>
        </w:tc>
        <w:tc>
          <w:tcPr>
            <w:tcW w:w="1260" w:type="dxa"/>
          </w:tcPr>
          <w:p w14:paraId="3169BFD9" w14:textId="77777777" w:rsidR="00B70579" w:rsidRPr="00E379F7" w:rsidRDefault="00B70579" w:rsidP="004233B7">
            <w:pPr>
              <w:pStyle w:val="TAC"/>
              <w:rPr>
                <w:szCs w:val="18"/>
                <w:lang w:eastAsia="ja-JP"/>
              </w:rPr>
            </w:pPr>
          </w:p>
        </w:tc>
        <w:tc>
          <w:tcPr>
            <w:tcW w:w="1260" w:type="dxa"/>
            <w:vAlign w:val="center"/>
          </w:tcPr>
          <w:p w14:paraId="40F1C365" w14:textId="77777777" w:rsidR="00B70579" w:rsidRPr="00E379F7" w:rsidRDefault="00B70579" w:rsidP="004233B7">
            <w:pPr>
              <w:pStyle w:val="TAC"/>
              <w:rPr>
                <w:szCs w:val="18"/>
                <w:lang w:eastAsia="ja-JP"/>
              </w:rPr>
            </w:pPr>
          </w:p>
        </w:tc>
        <w:tc>
          <w:tcPr>
            <w:tcW w:w="2187" w:type="dxa"/>
          </w:tcPr>
          <w:p w14:paraId="15E1D22F" w14:textId="777D69E2" w:rsidR="00B70579" w:rsidRPr="00E379F7" w:rsidRDefault="00B70579" w:rsidP="004233B7">
            <w:pPr>
              <w:pStyle w:val="TAC"/>
              <w:rPr>
                <w:szCs w:val="18"/>
                <w:rPrChange w:id="279" w:author="Fernando Alonso Macias" w:date="2024-11-05T14:00:00Z" w16du:dateUtc="2024-11-05T22:00:00Z">
                  <w:rPr>
                    <w:sz w:val="16"/>
                  </w:rPr>
                </w:rPrChange>
              </w:rPr>
            </w:pPr>
            <w:r w:rsidRPr="00E379F7">
              <w:rPr>
                <w:szCs w:val="18"/>
              </w:rPr>
              <w:t>0.9375 (Note 1, 3)</w:t>
            </w:r>
          </w:p>
        </w:tc>
      </w:tr>
      <w:tr w:rsidR="00B70579" w:rsidRPr="00E379F7" w14:paraId="457E8187" w14:textId="77777777" w:rsidTr="004233B7">
        <w:trPr>
          <w:trHeight w:val="20"/>
          <w:jc w:val="center"/>
        </w:trPr>
        <w:tc>
          <w:tcPr>
            <w:tcW w:w="4225" w:type="dxa"/>
            <w:gridSpan w:val="2"/>
            <w:vAlign w:val="center"/>
          </w:tcPr>
          <w:p w14:paraId="76D3989F"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CCA_UL</w:t>
            </w:r>
          </w:p>
        </w:tc>
        <w:tc>
          <w:tcPr>
            <w:tcW w:w="1260" w:type="dxa"/>
          </w:tcPr>
          <w:p w14:paraId="2E92F99C" w14:textId="77777777" w:rsidR="00B70579" w:rsidRPr="00E379F7" w:rsidRDefault="00B70579" w:rsidP="004233B7">
            <w:pPr>
              <w:pStyle w:val="TAC"/>
              <w:rPr>
                <w:szCs w:val="18"/>
                <w:lang w:eastAsia="ja-JP"/>
              </w:rPr>
            </w:pPr>
          </w:p>
        </w:tc>
        <w:tc>
          <w:tcPr>
            <w:tcW w:w="1260" w:type="dxa"/>
            <w:vAlign w:val="center"/>
          </w:tcPr>
          <w:p w14:paraId="577E943C" w14:textId="77777777" w:rsidR="00B70579" w:rsidRPr="00E379F7" w:rsidRDefault="00B70579" w:rsidP="004233B7">
            <w:pPr>
              <w:pStyle w:val="TAC"/>
              <w:rPr>
                <w:szCs w:val="18"/>
                <w:lang w:eastAsia="ja-JP"/>
              </w:rPr>
            </w:pPr>
          </w:p>
        </w:tc>
        <w:tc>
          <w:tcPr>
            <w:tcW w:w="2187" w:type="dxa"/>
          </w:tcPr>
          <w:p w14:paraId="2E09B556" w14:textId="2153E8B5" w:rsidR="00B70579" w:rsidRPr="00E379F7" w:rsidRDefault="00B70579" w:rsidP="004233B7">
            <w:pPr>
              <w:pStyle w:val="TAC"/>
              <w:rPr>
                <w:szCs w:val="18"/>
                <w:rPrChange w:id="280" w:author="Fernando Alonso Macias" w:date="2024-11-05T14:00:00Z" w16du:dateUtc="2024-11-05T22:00:00Z">
                  <w:rPr>
                    <w:sz w:val="16"/>
                  </w:rPr>
                </w:rPrChange>
              </w:rPr>
            </w:pPr>
            <w:r w:rsidRPr="00E379F7">
              <w:rPr>
                <w:szCs w:val="18"/>
              </w:rPr>
              <w:t>0.75 / 0.75 (Note 2, 3)</w:t>
            </w:r>
          </w:p>
        </w:tc>
      </w:tr>
      <w:tr w:rsidR="00B70579" w:rsidRPr="00E379F7" w14:paraId="21B42026" w14:textId="77777777" w:rsidTr="004233B7">
        <w:trPr>
          <w:trHeight w:val="20"/>
          <w:jc w:val="center"/>
        </w:trPr>
        <w:tc>
          <w:tcPr>
            <w:tcW w:w="4225" w:type="dxa"/>
            <w:gridSpan w:val="2"/>
            <w:vAlign w:val="center"/>
          </w:tcPr>
          <w:p w14:paraId="213BF75B" w14:textId="77777777" w:rsidR="00B70579" w:rsidRPr="00E379F7" w:rsidRDefault="00B70579" w:rsidP="004233B7">
            <w:pPr>
              <w:pStyle w:val="TAL"/>
              <w:rPr>
                <w:rFonts w:cs="Arial"/>
                <w:szCs w:val="18"/>
                <w:lang w:eastAsia="ja-JP"/>
              </w:rPr>
            </w:pPr>
            <w:r w:rsidRPr="00E379F7">
              <w:rPr>
                <w:rFonts w:cs="Arial"/>
                <w:szCs w:val="18"/>
                <w:lang w:eastAsia="ja-JP"/>
              </w:rPr>
              <w:t>DL CCA model</w:t>
            </w:r>
          </w:p>
        </w:tc>
        <w:tc>
          <w:tcPr>
            <w:tcW w:w="1260" w:type="dxa"/>
            <w:vAlign w:val="center"/>
          </w:tcPr>
          <w:p w14:paraId="148D1356" w14:textId="77777777" w:rsidR="00B70579" w:rsidRPr="00E379F7" w:rsidRDefault="00B70579" w:rsidP="004233B7">
            <w:pPr>
              <w:pStyle w:val="TAC"/>
              <w:rPr>
                <w:szCs w:val="18"/>
                <w:lang w:eastAsia="ja-JP"/>
              </w:rPr>
            </w:pPr>
          </w:p>
        </w:tc>
        <w:tc>
          <w:tcPr>
            <w:tcW w:w="1260" w:type="dxa"/>
            <w:vAlign w:val="center"/>
          </w:tcPr>
          <w:p w14:paraId="032B8357" w14:textId="77777777" w:rsidR="00B70579" w:rsidRPr="00E379F7" w:rsidRDefault="00B70579" w:rsidP="004233B7">
            <w:pPr>
              <w:pStyle w:val="TAC"/>
              <w:rPr>
                <w:szCs w:val="18"/>
                <w:lang w:eastAsia="ja-JP"/>
              </w:rPr>
            </w:pPr>
          </w:p>
        </w:tc>
        <w:tc>
          <w:tcPr>
            <w:tcW w:w="2187" w:type="dxa"/>
          </w:tcPr>
          <w:p w14:paraId="375A63D1" w14:textId="77777777" w:rsidR="00B70579" w:rsidRPr="00E379F7" w:rsidRDefault="00B70579" w:rsidP="004233B7">
            <w:pPr>
              <w:pStyle w:val="TAC"/>
              <w:rPr>
                <w:szCs w:val="18"/>
                <w:lang w:eastAsia="ja-JP"/>
              </w:rPr>
            </w:pPr>
            <w:r w:rsidRPr="00E379F7">
              <w:rPr>
                <w:szCs w:val="18"/>
                <w:rPrChange w:id="281" w:author="Fernando Alonso Macias" w:date="2024-11-05T14:00:00Z" w16du:dateUtc="2024-11-05T22:00:00Z">
                  <w:rPr>
                    <w:sz w:val="16"/>
                  </w:rPr>
                </w:rPrChange>
              </w:rPr>
              <w:t>As specified in D.7.2.1</w:t>
            </w:r>
          </w:p>
        </w:tc>
      </w:tr>
      <w:tr w:rsidR="00B70579" w:rsidRPr="00E379F7" w14:paraId="4CC73503" w14:textId="77777777" w:rsidTr="004233B7">
        <w:trPr>
          <w:trHeight w:val="20"/>
          <w:jc w:val="center"/>
        </w:trPr>
        <w:tc>
          <w:tcPr>
            <w:tcW w:w="4225" w:type="dxa"/>
            <w:gridSpan w:val="2"/>
            <w:vAlign w:val="center"/>
          </w:tcPr>
          <w:p w14:paraId="16420668" w14:textId="77777777" w:rsidR="00B70579" w:rsidRPr="00E379F7" w:rsidRDefault="00B70579" w:rsidP="004233B7">
            <w:pPr>
              <w:pStyle w:val="TAL"/>
              <w:rPr>
                <w:rFonts w:cs="Arial"/>
                <w:szCs w:val="18"/>
                <w:lang w:eastAsia="ja-JP"/>
              </w:rPr>
            </w:pPr>
            <w:r w:rsidRPr="00E379F7">
              <w:rPr>
                <w:rFonts w:cs="Arial"/>
                <w:szCs w:val="18"/>
                <w:lang w:eastAsia="ja-JP"/>
              </w:rPr>
              <w:t>UL CCA model</w:t>
            </w:r>
          </w:p>
        </w:tc>
        <w:tc>
          <w:tcPr>
            <w:tcW w:w="1260" w:type="dxa"/>
            <w:vAlign w:val="center"/>
          </w:tcPr>
          <w:p w14:paraId="7DFC8AE2" w14:textId="77777777" w:rsidR="00B70579" w:rsidRPr="00E379F7" w:rsidRDefault="00B70579" w:rsidP="004233B7">
            <w:pPr>
              <w:pStyle w:val="TAC"/>
              <w:rPr>
                <w:szCs w:val="18"/>
                <w:lang w:eastAsia="ja-JP"/>
              </w:rPr>
            </w:pPr>
          </w:p>
        </w:tc>
        <w:tc>
          <w:tcPr>
            <w:tcW w:w="1260" w:type="dxa"/>
            <w:vAlign w:val="center"/>
          </w:tcPr>
          <w:p w14:paraId="5C690EC3" w14:textId="77777777" w:rsidR="00B70579" w:rsidRPr="00E379F7" w:rsidRDefault="00B70579" w:rsidP="004233B7">
            <w:pPr>
              <w:pStyle w:val="TAC"/>
              <w:rPr>
                <w:szCs w:val="18"/>
                <w:lang w:eastAsia="ja-JP"/>
              </w:rPr>
            </w:pPr>
          </w:p>
        </w:tc>
        <w:tc>
          <w:tcPr>
            <w:tcW w:w="2187" w:type="dxa"/>
          </w:tcPr>
          <w:p w14:paraId="4568490C" w14:textId="77777777" w:rsidR="00B70579" w:rsidRPr="00E379F7" w:rsidRDefault="00B70579" w:rsidP="004233B7">
            <w:pPr>
              <w:pStyle w:val="TAC"/>
              <w:rPr>
                <w:szCs w:val="18"/>
                <w:lang w:eastAsia="ja-JP"/>
              </w:rPr>
            </w:pPr>
            <w:r w:rsidRPr="00E379F7">
              <w:rPr>
                <w:szCs w:val="18"/>
                <w:rPrChange w:id="282" w:author="Fernando Alonso Macias" w:date="2024-11-05T14:00:00Z" w16du:dateUtc="2024-11-05T22:00:00Z">
                  <w:rPr>
                    <w:sz w:val="16"/>
                  </w:rPr>
                </w:rPrChange>
              </w:rPr>
              <w:t>As specified in D.7.2.2</w:t>
            </w:r>
          </w:p>
        </w:tc>
      </w:tr>
      <w:tr w:rsidR="00B70579" w:rsidRPr="00E379F7" w14:paraId="1176A3F7"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9A443" w14:textId="77777777" w:rsidR="00B70579" w:rsidRPr="00E379F7" w:rsidRDefault="00B70579" w:rsidP="004233B7">
            <w:pPr>
              <w:pStyle w:val="TAL"/>
              <w:rPr>
                <w:rFonts w:cs="Arial"/>
                <w:szCs w:val="18"/>
                <w:lang w:eastAsia="ja-JP"/>
              </w:rPr>
            </w:pPr>
            <w:r w:rsidRPr="00E379F7">
              <w:rPr>
                <w:rFonts w:cs="Arial"/>
                <w:szCs w:val="18"/>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12F4E98"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EE6F629" w14:textId="77777777" w:rsidR="00B70579" w:rsidRPr="00E379F7" w:rsidRDefault="00B70579" w:rsidP="004233B7">
            <w:pPr>
              <w:pStyle w:val="TAC"/>
              <w:rPr>
                <w:szCs w:val="18"/>
                <w:lang w:eastAsia="ja-JP"/>
              </w:rPr>
            </w:pPr>
            <w:r w:rsidRPr="00E379F7">
              <w:rPr>
                <w:szCs w:val="18"/>
                <w:lang w:eastAsia="ja-JP"/>
              </w:rPr>
              <w:object w:dxaOrig="460" w:dyaOrig="340" w14:anchorId="6DECF22F">
                <v:shape id="_x0000_i1049" type="#_x0000_t75" style="width:20.25pt;height:20.25pt" o:ole="">
                  <v:imagedata r:id="rId28" o:title=""/>
                </v:shape>
                <o:OLEObject Type="Embed" ProgID="Equation.3" ShapeID="_x0000_i1049" DrawAspect="Content" ObjectID="_1793552355" r:id="rId44"/>
              </w:object>
            </w:r>
          </w:p>
        </w:tc>
        <w:tc>
          <w:tcPr>
            <w:tcW w:w="2187" w:type="dxa"/>
            <w:tcBorders>
              <w:top w:val="single" w:sz="4" w:space="0" w:color="auto"/>
              <w:left w:val="single" w:sz="4" w:space="0" w:color="auto"/>
              <w:bottom w:val="single" w:sz="4" w:space="0" w:color="auto"/>
              <w:right w:val="single" w:sz="4" w:space="0" w:color="auto"/>
            </w:tcBorders>
            <w:vAlign w:val="center"/>
          </w:tcPr>
          <w:p w14:paraId="1D7E4DAD" w14:textId="77777777" w:rsidR="00B70579" w:rsidRPr="00E379F7" w:rsidRDefault="00B70579" w:rsidP="004233B7">
            <w:pPr>
              <w:pStyle w:val="TAC"/>
              <w:rPr>
                <w:szCs w:val="18"/>
                <w:lang w:eastAsia="ja-JP"/>
              </w:rPr>
            </w:pPr>
            <w:r w:rsidRPr="00E379F7">
              <w:rPr>
                <w:szCs w:val="18"/>
                <w:lang w:eastAsia="ja-JP"/>
              </w:rPr>
              <w:t>Same as channel access bandwidth</w:t>
            </w:r>
          </w:p>
        </w:tc>
      </w:tr>
      <w:tr w:rsidR="00B70579" w:rsidRPr="00E379F7" w14:paraId="12E3F7A3"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F7D0477" w14:textId="77777777" w:rsidR="00B70579" w:rsidRPr="00E379F7" w:rsidRDefault="00B70579" w:rsidP="004233B7">
            <w:pPr>
              <w:pStyle w:val="TAL"/>
              <w:rPr>
                <w:rFonts w:cs="Arial"/>
                <w:szCs w:val="18"/>
                <w:lang w:eastAsia="ja-JP"/>
              </w:rPr>
            </w:pPr>
            <w:r w:rsidRPr="00E379F7">
              <w:rPr>
                <w:rFonts w:cs="Arial"/>
                <w:szCs w:val="18"/>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A20F284"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D048F03" w14:textId="77777777" w:rsidR="00B70579" w:rsidRPr="00E379F7" w:rsidRDefault="00B70579" w:rsidP="004233B7">
            <w:pPr>
              <w:pStyle w:val="TAC"/>
              <w:rPr>
                <w:szCs w:val="18"/>
                <w:lang w:eastAsia="ja-JP"/>
              </w:rPr>
            </w:pPr>
            <w:r w:rsidRPr="00E379F7">
              <w:rPr>
                <w:szCs w:val="18"/>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62EF56DB" w14:textId="77777777" w:rsidR="00B70579" w:rsidRPr="00E379F7" w:rsidRDefault="00B70579" w:rsidP="004233B7">
            <w:pPr>
              <w:pStyle w:val="TAC"/>
              <w:rPr>
                <w:szCs w:val="18"/>
                <w:lang w:eastAsia="ja-JP"/>
              </w:rPr>
            </w:pPr>
            <w:r w:rsidRPr="00E379F7">
              <w:rPr>
                <w:szCs w:val="18"/>
                <w:lang w:eastAsia="ja-JP"/>
              </w:rPr>
              <w:t>20</w:t>
            </w:r>
          </w:p>
        </w:tc>
      </w:tr>
      <w:tr w:rsidR="00B70579" w:rsidRPr="00E379F7" w14:paraId="7EFB98A8" w14:textId="77777777" w:rsidTr="004233B7">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FE727" w14:textId="77777777" w:rsidR="00B70579" w:rsidRPr="00E379F7" w:rsidRDefault="00B70579" w:rsidP="004233B7">
            <w:pPr>
              <w:pStyle w:val="TAL"/>
              <w:rPr>
                <w:rFonts w:cs="Arial"/>
                <w:szCs w:val="18"/>
                <w:lang w:eastAsia="ja-JP"/>
              </w:rPr>
            </w:pPr>
            <w:r w:rsidRPr="00E379F7">
              <w:rPr>
                <w:szCs w:val="18"/>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773B32F"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CAE011E" w14:textId="77777777" w:rsidR="00B70579" w:rsidRPr="00E379F7" w:rsidRDefault="00B70579" w:rsidP="004233B7">
            <w:pPr>
              <w:pStyle w:val="TAC"/>
              <w:rPr>
                <w:szCs w:val="18"/>
                <w:lang w:eastAsia="ja-JP"/>
              </w:rPr>
            </w:pPr>
            <w:proofErr w:type="spellStart"/>
            <w:r w:rsidRPr="00E379F7">
              <w:rPr>
                <w:szCs w:val="18"/>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1A6DBD15" w14:textId="77777777" w:rsidR="00B70579" w:rsidRPr="00E379F7" w:rsidRDefault="00B70579" w:rsidP="004233B7">
            <w:pPr>
              <w:pStyle w:val="TAC"/>
              <w:rPr>
                <w:szCs w:val="18"/>
                <w:lang w:eastAsia="ja-JP"/>
              </w:rPr>
            </w:pPr>
            <w:r w:rsidRPr="00E379F7">
              <w:rPr>
                <w:szCs w:val="18"/>
              </w:rPr>
              <w:t>Not Applicable</w:t>
            </w:r>
          </w:p>
        </w:tc>
      </w:tr>
      <w:tr w:rsidR="00B70579" w:rsidRPr="00E379F7" w14:paraId="0CA7F6C9" w14:textId="77777777" w:rsidTr="004233B7">
        <w:trPr>
          <w:trHeight w:val="575"/>
          <w:jc w:val="center"/>
        </w:trPr>
        <w:tc>
          <w:tcPr>
            <w:tcW w:w="4225" w:type="dxa"/>
            <w:gridSpan w:val="2"/>
            <w:vAlign w:val="center"/>
          </w:tcPr>
          <w:p w14:paraId="151C508E" w14:textId="77777777" w:rsidR="00B70579" w:rsidRPr="00E379F7" w:rsidRDefault="00B70579" w:rsidP="004233B7">
            <w:pPr>
              <w:pStyle w:val="TAL"/>
              <w:rPr>
                <w:rFonts w:cs="Arial"/>
                <w:szCs w:val="18"/>
                <w:lang w:eastAsia="ja-JP"/>
              </w:rPr>
            </w:pPr>
            <w:r w:rsidRPr="00E379F7">
              <w:rPr>
                <w:rFonts w:cs="Arial"/>
                <w:szCs w:val="18"/>
                <w:lang w:eastAsia="ja-JP"/>
              </w:rPr>
              <w:t xml:space="preserve">PDSCH Reference measurement channel </w:t>
            </w:r>
          </w:p>
        </w:tc>
        <w:tc>
          <w:tcPr>
            <w:tcW w:w="1260" w:type="dxa"/>
            <w:vAlign w:val="center"/>
          </w:tcPr>
          <w:p w14:paraId="7A4B243C" w14:textId="77777777" w:rsidR="00B70579" w:rsidRPr="00E379F7" w:rsidRDefault="00B70579" w:rsidP="004233B7">
            <w:pPr>
              <w:pStyle w:val="TAC"/>
              <w:rPr>
                <w:szCs w:val="18"/>
                <w:lang w:eastAsia="ja-JP"/>
              </w:rPr>
            </w:pPr>
          </w:p>
        </w:tc>
        <w:tc>
          <w:tcPr>
            <w:tcW w:w="1260" w:type="dxa"/>
            <w:vAlign w:val="center"/>
          </w:tcPr>
          <w:p w14:paraId="2FBA0B08" w14:textId="77777777" w:rsidR="00B70579" w:rsidRPr="00E379F7" w:rsidRDefault="00B70579" w:rsidP="004233B7">
            <w:pPr>
              <w:pStyle w:val="TAC"/>
              <w:rPr>
                <w:szCs w:val="18"/>
                <w:lang w:eastAsia="ja-JP"/>
              </w:rPr>
            </w:pPr>
          </w:p>
        </w:tc>
        <w:tc>
          <w:tcPr>
            <w:tcW w:w="2187" w:type="dxa"/>
            <w:vAlign w:val="center"/>
          </w:tcPr>
          <w:p w14:paraId="0F4607DA" w14:textId="77777777" w:rsidR="00B70579" w:rsidRPr="00E379F7" w:rsidRDefault="00B70579" w:rsidP="004233B7">
            <w:pPr>
              <w:pStyle w:val="TAC"/>
              <w:rPr>
                <w:szCs w:val="18"/>
                <w:lang w:eastAsia="ja-JP"/>
              </w:rPr>
            </w:pPr>
            <w:r w:rsidRPr="00E379F7">
              <w:rPr>
                <w:szCs w:val="18"/>
              </w:rPr>
              <w:t>SR.1.1 CCA</w:t>
            </w:r>
          </w:p>
        </w:tc>
      </w:tr>
      <w:tr w:rsidR="00B70579" w:rsidRPr="00E379F7" w14:paraId="613955DD" w14:textId="77777777" w:rsidTr="004233B7">
        <w:trPr>
          <w:trHeight w:val="414"/>
          <w:jc w:val="center"/>
        </w:trPr>
        <w:tc>
          <w:tcPr>
            <w:tcW w:w="4225" w:type="dxa"/>
            <w:gridSpan w:val="2"/>
            <w:vAlign w:val="center"/>
          </w:tcPr>
          <w:p w14:paraId="22B34687" w14:textId="77777777" w:rsidR="00B70579" w:rsidRPr="00E379F7" w:rsidRDefault="00B70579" w:rsidP="004233B7">
            <w:pPr>
              <w:pStyle w:val="TAL"/>
              <w:rPr>
                <w:rFonts w:cs="Arial"/>
                <w:szCs w:val="18"/>
                <w:vertAlign w:val="superscript"/>
                <w:lang w:eastAsia="ja-JP"/>
              </w:rPr>
            </w:pPr>
            <w:r w:rsidRPr="00E379F7">
              <w:rPr>
                <w:rFonts w:cs="v5.0.0"/>
                <w:szCs w:val="18"/>
              </w:rPr>
              <w:t>RMSI CORESET Reference Channel</w:t>
            </w:r>
          </w:p>
        </w:tc>
        <w:tc>
          <w:tcPr>
            <w:tcW w:w="1260" w:type="dxa"/>
            <w:vAlign w:val="center"/>
          </w:tcPr>
          <w:p w14:paraId="52A563C9" w14:textId="77777777" w:rsidR="00B70579" w:rsidRPr="00E379F7" w:rsidRDefault="00B70579" w:rsidP="004233B7">
            <w:pPr>
              <w:pStyle w:val="TAC"/>
              <w:rPr>
                <w:szCs w:val="18"/>
                <w:lang w:eastAsia="ja-JP"/>
              </w:rPr>
            </w:pPr>
          </w:p>
        </w:tc>
        <w:tc>
          <w:tcPr>
            <w:tcW w:w="1260" w:type="dxa"/>
            <w:vAlign w:val="center"/>
          </w:tcPr>
          <w:p w14:paraId="2DF1FF72" w14:textId="77777777" w:rsidR="00B70579" w:rsidRPr="00E379F7" w:rsidRDefault="00B70579" w:rsidP="004233B7">
            <w:pPr>
              <w:pStyle w:val="TAC"/>
              <w:rPr>
                <w:szCs w:val="18"/>
                <w:lang w:eastAsia="ja-JP"/>
              </w:rPr>
            </w:pPr>
          </w:p>
        </w:tc>
        <w:tc>
          <w:tcPr>
            <w:tcW w:w="2187" w:type="dxa"/>
            <w:vAlign w:val="center"/>
          </w:tcPr>
          <w:p w14:paraId="37E181B2" w14:textId="77777777" w:rsidR="00B70579" w:rsidRPr="00E379F7" w:rsidRDefault="00B70579" w:rsidP="004233B7">
            <w:pPr>
              <w:pStyle w:val="TAC"/>
              <w:rPr>
                <w:szCs w:val="18"/>
                <w:lang w:eastAsia="ja-JP"/>
              </w:rPr>
            </w:pPr>
            <w:r w:rsidRPr="00E379F7">
              <w:rPr>
                <w:szCs w:val="18"/>
              </w:rPr>
              <w:t>CR.1.1 CCA</w:t>
            </w:r>
          </w:p>
        </w:tc>
      </w:tr>
      <w:tr w:rsidR="00B70579" w:rsidRPr="00E379F7" w14:paraId="5CD0A859" w14:textId="77777777" w:rsidTr="004233B7">
        <w:trPr>
          <w:trHeight w:val="414"/>
          <w:jc w:val="center"/>
        </w:trPr>
        <w:tc>
          <w:tcPr>
            <w:tcW w:w="4225" w:type="dxa"/>
            <w:gridSpan w:val="2"/>
            <w:vAlign w:val="center"/>
          </w:tcPr>
          <w:p w14:paraId="6F9FF512" w14:textId="77777777" w:rsidR="00B70579" w:rsidRPr="00E379F7" w:rsidRDefault="00B70579" w:rsidP="004233B7">
            <w:pPr>
              <w:pStyle w:val="TAL"/>
              <w:rPr>
                <w:rFonts w:cs="Arial"/>
                <w:szCs w:val="18"/>
                <w:lang w:eastAsia="ja-JP"/>
              </w:rPr>
            </w:pPr>
            <w:r w:rsidRPr="00E379F7">
              <w:rPr>
                <w:rFonts w:cs="v5.0.0"/>
                <w:szCs w:val="18"/>
              </w:rPr>
              <w:t>Dedicated CORESET Reference Channel</w:t>
            </w:r>
          </w:p>
        </w:tc>
        <w:tc>
          <w:tcPr>
            <w:tcW w:w="1260" w:type="dxa"/>
            <w:vAlign w:val="center"/>
          </w:tcPr>
          <w:p w14:paraId="6689A20E" w14:textId="77777777" w:rsidR="00B70579" w:rsidRPr="00E379F7" w:rsidRDefault="00B70579" w:rsidP="004233B7">
            <w:pPr>
              <w:pStyle w:val="TAC"/>
              <w:rPr>
                <w:szCs w:val="18"/>
                <w:lang w:eastAsia="ja-JP"/>
              </w:rPr>
            </w:pPr>
          </w:p>
        </w:tc>
        <w:tc>
          <w:tcPr>
            <w:tcW w:w="1260" w:type="dxa"/>
            <w:vAlign w:val="center"/>
          </w:tcPr>
          <w:p w14:paraId="491AF04A" w14:textId="77777777" w:rsidR="00B70579" w:rsidRPr="00E379F7" w:rsidRDefault="00B70579" w:rsidP="004233B7">
            <w:pPr>
              <w:pStyle w:val="TAC"/>
              <w:rPr>
                <w:szCs w:val="18"/>
                <w:lang w:eastAsia="ja-JP"/>
              </w:rPr>
            </w:pPr>
          </w:p>
        </w:tc>
        <w:tc>
          <w:tcPr>
            <w:tcW w:w="2187" w:type="dxa"/>
            <w:vAlign w:val="center"/>
          </w:tcPr>
          <w:p w14:paraId="298134BB" w14:textId="77777777" w:rsidR="00B70579" w:rsidRPr="00E379F7" w:rsidRDefault="00B70579" w:rsidP="004233B7">
            <w:pPr>
              <w:pStyle w:val="TAC"/>
              <w:rPr>
                <w:szCs w:val="18"/>
                <w:lang w:eastAsia="ja-JP"/>
              </w:rPr>
            </w:pPr>
            <w:r w:rsidRPr="00E379F7">
              <w:rPr>
                <w:szCs w:val="18"/>
              </w:rPr>
              <w:t>CCR.1.1 CCA</w:t>
            </w:r>
          </w:p>
        </w:tc>
      </w:tr>
      <w:tr w:rsidR="00B70579" w:rsidRPr="00E379F7" w14:paraId="6EC6F38D" w14:textId="77777777" w:rsidTr="004233B7">
        <w:trPr>
          <w:trHeight w:val="20"/>
          <w:jc w:val="center"/>
        </w:trPr>
        <w:tc>
          <w:tcPr>
            <w:tcW w:w="4225" w:type="dxa"/>
            <w:gridSpan w:val="2"/>
            <w:vAlign w:val="center"/>
          </w:tcPr>
          <w:p w14:paraId="4BD743EF" w14:textId="77777777" w:rsidR="00B70579" w:rsidRPr="00E379F7" w:rsidRDefault="00B70579" w:rsidP="004233B7">
            <w:pPr>
              <w:pStyle w:val="TAL"/>
              <w:rPr>
                <w:rFonts w:cs="Arial"/>
                <w:szCs w:val="18"/>
                <w:lang w:eastAsia="ja-JP"/>
              </w:rPr>
            </w:pPr>
            <w:r w:rsidRPr="00E379F7">
              <w:rPr>
                <w:rFonts w:cs="Arial"/>
                <w:szCs w:val="18"/>
                <w:lang w:eastAsia="ja-JP"/>
              </w:rPr>
              <w:t>OCNG Patterns</w:t>
            </w:r>
          </w:p>
        </w:tc>
        <w:tc>
          <w:tcPr>
            <w:tcW w:w="1260" w:type="dxa"/>
            <w:vAlign w:val="center"/>
          </w:tcPr>
          <w:p w14:paraId="1C560D5B" w14:textId="77777777" w:rsidR="00B70579" w:rsidRPr="00E379F7" w:rsidRDefault="00B70579" w:rsidP="004233B7">
            <w:pPr>
              <w:pStyle w:val="TAC"/>
              <w:rPr>
                <w:szCs w:val="18"/>
                <w:lang w:eastAsia="ja-JP"/>
              </w:rPr>
            </w:pPr>
          </w:p>
        </w:tc>
        <w:tc>
          <w:tcPr>
            <w:tcW w:w="1260" w:type="dxa"/>
            <w:vAlign w:val="center"/>
          </w:tcPr>
          <w:p w14:paraId="2C4B1442" w14:textId="77777777" w:rsidR="00B70579" w:rsidRPr="00E379F7" w:rsidRDefault="00B70579" w:rsidP="004233B7">
            <w:pPr>
              <w:pStyle w:val="TAC"/>
              <w:rPr>
                <w:szCs w:val="18"/>
                <w:lang w:eastAsia="ja-JP"/>
              </w:rPr>
            </w:pPr>
          </w:p>
        </w:tc>
        <w:tc>
          <w:tcPr>
            <w:tcW w:w="2187" w:type="dxa"/>
            <w:vAlign w:val="center"/>
          </w:tcPr>
          <w:p w14:paraId="5754E44B" w14:textId="77777777" w:rsidR="00B70579" w:rsidRPr="00E379F7" w:rsidRDefault="00B70579" w:rsidP="004233B7">
            <w:pPr>
              <w:pStyle w:val="TAC"/>
              <w:rPr>
                <w:rFonts w:cs="v4.2.0"/>
                <w:szCs w:val="18"/>
                <w:lang w:eastAsia="ja-JP"/>
              </w:rPr>
            </w:pPr>
            <w:r w:rsidRPr="00E379F7">
              <w:rPr>
                <w:szCs w:val="18"/>
                <w:lang w:eastAsia="ja-JP"/>
              </w:rPr>
              <w:t>OP.1</w:t>
            </w:r>
          </w:p>
        </w:tc>
      </w:tr>
      <w:tr w:rsidR="00B70579" w:rsidRPr="00E379F7" w14:paraId="21798638" w14:textId="77777777" w:rsidTr="004233B7">
        <w:trPr>
          <w:trHeight w:val="20"/>
          <w:jc w:val="center"/>
        </w:trPr>
        <w:tc>
          <w:tcPr>
            <w:tcW w:w="4225" w:type="dxa"/>
            <w:gridSpan w:val="2"/>
            <w:vAlign w:val="center"/>
          </w:tcPr>
          <w:p w14:paraId="617A4E0C" w14:textId="77777777" w:rsidR="00B70579" w:rsidRPr="00E379F7" w:rsidRDefault="00B70579" w:rsidP="004233B7">
            <w:pPr>
              <w:pStyle w:val="TAL"/>
              <w:rPr>
                <w:rFonts w:cs="Arial"/>
                <w:szCs w:val="18"/>
                <w:lang w:eastAsia="ja-JP"/>
              </w:rPr>
            </w:pPr>
            <w:r w:rsidRPr="00E379F7">
              <w:rPr>
                <w:szCs w:val="18"/>
                <w:lang w:eastAsia="ja-JP"/>
              </w:rPr>
              <w:t>EPRE ratio of PSS to SSS</w:t>
            </w:r>
          </w:p>
        </w:tc>
        <w:tc>
          <w:tcPr>
            <w:tcW w:w="1260" w:type="dxa"/>
            <w:tcBorders>
              <w:right w:val="single" w:sz="4" w:space="0" w:color="auto"/>
            </w:tcBorders>
            <w:vAlign w:val="center"/>
          </w:tcPr>
          <w:p w14:paraId="2C111CDE" w14:textId="77777777" w:rsidR="00B70579" w:rsidRPr="00E379F7" w:rsidRDefault="00B70579" w:rsidP="004233B7">
            <w:pPr>
              <w:pStyle w:val="TAC"/>
              <w:rPr>
                <w:szCs w:val="18"/>
                <w:lang w:eastAsia="ja-JP"/>
              </w:rPr>
            </w:pPr>
          </w:p>
        </w:tc>
        <w:tc>
          <w:tcPr>
            <w:tcW w:w="1260" w:type="dxa"/>
            <w:tcBorders>
              <w:top w:val="single" w:sz="4" w:space="0" w:color="auto"/>
              <w:left w:val="single" w:sz="4" w:space="0" w:color="auto"/>
              <w:bottom w:val="nil"/>
              <w:right w:val="single" w:sz="4" w:space="0" w:color="auto"/>
            </w:tcBorders>
            <w:vAlign w:val="center"/>
          </w:tcPr>
          <w:p w14:paraId="278D49D1" w14:textId="77777777" w:rsidR="00B70579" w:rsidRPr="00E379F7" w:rsidRDefault="00B70579" w:rsidP="004233B7">
            <w:pPr>
              <w:pStyle w:val="TAC"/>
              <w:rPr>
                <w:szCs w:val="18"/>
                <w:lang w:eastAsia="ja-JP"/>
              </w:rPr>
            </w:pPr>
            <w:r w:rsidRPr="00E379F7">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255903E" w14:textId="77777777" w:rsidR="00B70579" w:rsidRPr="00E379F7" w:rsidRDefault="00B70579" w:rsidP="004233B7">
            <w:pPr>
              <w:pStyle w:val="TAC"/>
              <w:rPr>
                <w:szCs w:val="18"/>
                <w:lang w:eastAsia="ja-JP"/>
              </w:rPr>
            </w:pPr>
            <w:r w:rsidRPr="00E379F7">
              <w:rPr>
                <w:szCs w:val="18"/>
                <w:lang w:eastAsia="ja-JP"/>
              </w:rPr>
              <w:t>0</w:t>
            </w:r>
          </w:p>
          <w:p w14:paraId="578B9900" w14:textId="77777777" w:rsidR="00B70579" w:rsidRPr="00E379F7" w:rsidRDefault="00B70579" w:rsidP="004233B7">
            <w:pPr>
              <w:pStyle w:val="TAC"/>
              <w:rPr>
                <w:szCs w:val="18"/>
                <w:lang w:eastAsia="ja-JP"/>
              </w:rPr>
            </w:pPr>
          </w:p>
        </w:tc>
      </w:tr>
      <w:tr w:rsidR="00B70579" w:rsidRPr="00E379F7" w14:paraId="31F100DC" w14:textId="77777777" w:rsidTr="004233B7">
        <w:trPr>
          <w:trHeight w:val="20"/>
          <w:jc w:val="center"/>
        </w:trPr>
        <w:tc>
          <w:tcPr>
            <w:tcW w:w="4225" w:type="dxa"/>
            <w:gridSpan w:val="2"/>
            <w:vAlign w:val="center"/>
          </w:tcPr>
          <w:p w14:paraId="4E1ED76D" w14:textId="77777777" w:rsidR="00B70579" w:rsidRPr="00E379F7" w:rsidRDefault="00B70579" w:rsidP="004233B7">
            <w:pPr>
              <w:pStyle w:val="TAL"/>
              <w:rPr>
                <w:rFonts w:cs="Arial"/>
                <w:szCs w:val="18"/>
                <w:lang w:eastAsia="ja-JP"/>
              </w:rPr>
            </w:pPr>
            <w:r w:rsidRPr="00E379F7">
              <w:rPr>
                <w:szCs w:val="18"/>
                <w:lang w:eastAsia="ja-JP"/>
              </w:rPr>
              <w:t>EPRE ratio of PBCH DMRS to SSS</w:t>
            </w:r>
          </w:p>
        </w:tc>
        <w:tc>
          <w:tcPr>
            <w:tcW w:w="1260" w:type="dxa"/>
            <w:tcBorders>
              <w:right w:val="single" w:sz="4" w:space="0" w:color="auto"/>
            </w:tcBorders>
            <w:vAlign w:val="center"/>
          </w:tcPr>
          <w:p w14:paraId="103B5C93"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505B1D10" w14:textId="77777777" w:rsidR="00B70579" w:rsidRPr="00E379F7"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5276C85A" w14:textId="77777777" w:rsidR="00B70579" w:rsidRPr="00E379F7" w:rsidRDefault="00B70579" w:rsidP="004233B7">
            <w:pPr>
              <w:pStyle w:val="TAC"/>
              <w:rPr>
                <w:szCs w:val="18"/>
                <w:lang w:eastAsia="ja-JP"/>
              </w:rPr>
            </w:pPr>
          </w:p>
        </w:tc>
      </w:tr>
      <w:tr w:rsidR="00B70579" w:rsidRPr="00E379F7" w14:paraId="22E44FF0" w14:textId="77777777" w:rsidTr="004233B7">
        <w:trPr>
          <w:trHeight w:val="20"/>
          <w:jc w:val="center"/>
        </w:trPr>
        <w:tc>
          <w:tcPr>
            <w:tcW w:w="4225" w:type="dxa"/>
            <w:gridSpan w:val="2"/>
            <w:vAlign w:val="center"/>
          </w:tcPr>
          <w:p w14:paraId="05BABB70" w14:textId="77777777" w:rsidR="00B70579" w:rsidRPr="00E379F7" w:rsidRDefault="00B70579" w:rsidP="004233B7">
            <w:pPr>
              <w:pStyle w:val="TAL"/>
              <w:rPr>
                <w:rFonts w:cs="Arial"/>
                <w:szCs w:val="18"/>
                <w:lang w:eastAsia="ja-JP"/>
              </w:rPr>
            </w:pPr>
            <w:r w:rsidRPr="00E379F7">
              <w:rPr>
                <w:szCs w:val="18"/>
                <w:lang w:eastAsia="ja-JP"/>
              </w:rPr>
              <w:t>EPRE ratio of PBCH to PBCH DMRS</w:t>
            </w:r>
          </w:p>
        </w:tc>
        <w:tc>
          <w:tcPr>
            <w:tcW w:w="1260" w:type="dxa"/>
            <w:tcBorders>
              <w:right w:val="single" w:sz="4" w:space="0" w:color="auto"/>
            </w:tcBorders>
            <w:vAlign w:val="center"/>
          </w:tcPr>
          <w:p w14:paraId="67B55E0C"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3E5F290" w14:textId="77777777" w:rsidR="00B70579" w:rsidRPr="00E379F7"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17974FFD" w14:textId="77777777" w:rsidR="00B70579" w:rsidRPr="00E379F7" w:rsidRDefault="00B70579" w:rsidP="004233B7">
            <w:pPr>
              <w:pStyle w:val="TAC"/>
              <w:rPr>
                <w:szCs w:val="18"/>
                <w:lang w:eastAsia="ja-JP"/>
              </w:rPr>
            </w:pPr>
          </w:p>
        </w:tc>
      </w:tr>
      <w:tr w:rsidR="00B70579" w:rsidRPr="00E379F7" w14:paraId="69A78337" w14:textId="77777777" w:rsidTr="004233B7">
        <w:trPr>
          <w:trHeight w:val="20"/>
          <w:jc w:val="center"/>
        </w:trPr>
        <w:tc>
          <w:tcPr>
            <w:tcW w:w="4225" w:type="dxa"/>
            <w:gridSpan w:val="2"/>
            <w:vAlign w:val="center"/>
          </w:tcPr>
          <w:p w14:paraId="2BDB786A" w14:textId="77777777" w:rsidR="00B70579" w:rsidRPr="00E379F7" w:rsidRDefault="00B70579" w:rsidP="004233B7">
            <w:pPr>
              <w:pStyle w:val="TAL"/>
              <w:rPr>
                <w:rFonts w:cs="Arial"/>
                <w:szCs w:val="18"/>
                <w:lang w:eastAsia="ja-JP"/>
              </w:rPr>
            </w:pPr>
            <w:r w:rsidRPr="00E379F7">
              <w:rPr>
                <w:szCs w:val="18"/>
                <w:lang w:eastAsia="ja-JP"/>
              </w:rPr>
              <w:t>EPRE ratio of PDCCH DMRS to SSS</w:t>
            </w:r>
          </w:p>
        </w:tc>
        <w:tc>
          <w:tcPr>
            <w:tcW w:w="1260" w:type="dxa"/>
            <w:tcBorders>
              <w:right w:val="single" w:sz="4" w:space="0" w:color="auto"/>
            </w:tcBorders>
            <w:vAlign w:val="center"/>
          </w:tcPr>
          <w:p w14:paraId="1DA74643"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53F4451" w14:textId="77777777" w:rsidR="00B70579" w:rsidRPr="00E379F7"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572CB84F" w14:textId="77777777" w:rsidR="00B70579" w:rsidRPr="00E379F7" w:rsidRDefault="00B70579" w:rsidP="004233B7">
            <w:pPr>
              <w:pStyle w:val="TAC"/>
              <w:rPr>
                <w:szCs w:val="18"/>
                <w:lang w:eastAsia="ja-JP"/>
              </w:rPr>
            </w:pPr>
          </w:p>
        </w:tc>
      </w:tr>
      <w:tr w:rsidR="00B70579" w:rsidRPr="00E379F7" w14:paraId="792D0646" w14:textId="77777777" w:rsidTr="004233B7">
        <w:trPr>
          <w:trHeight w:val="20"/>
          <w:jc w:val="center"/>
        </w:trPr>
        <w:tc>
          <w:tcPr>
            <w:tcW w:w="4225" w:type="dxa"/>
            <w:gridSpan w:val="2"/>
            <w:vAlign w:val="center"/>
          </w:tcPr>
          <w:p w14:paraId="5A61D0FC" w14:textId="77777777" w:rsidR="00B70579" w:rsidRPr="00E379F7" w:rsidRDefault="00B70579" w:rsidP="004233B7">
            <w:pPr>
              <w:pStyle w:val="TAL"/>
              <w:rPr>
                <w:rFonts w:cs="Arial"/>
                <w:szCs w:val="18"/>
                <w:lang w:eastAsia="ja-JP"/>
              </w:rPr>
            </w:pPr>
            <w:r w:rsidRPr="00E379F7">
              <w:rPr>
                <w:szCs w:val="18"/>
                <w:lang w:eastAsia="ja-JP"/>
              </w:rPr>
              <w:t>EPRE ratio of PDCCH to PDCCH DMRS</w:t>
            </w:r>
          </w:p>
        </w:tc>
        <w:tc>
          <w:tcPr>
            <w:tcW w:w="1260" w:type="dxa"/>
            <w:tcBorders>
              <w:right w:val="single" w:sz="4" w:space="0" w:color="auto"/>
            </w:tcBorders>
            <w:vAlign w:val="center"/>
          </w:tcPr>
          <w:p w14:paraId="759B44FC"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60B277E6" w14:textId="77777777" w:rsidR="00B70579" w:rsidRPr="00E379F7"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39AE923D" w14:textId="77777777" w:rsidR="00B70579" w:rsidRPr="00E379F7" w:rsidRDefault="00B70579" w:rsidP="004233B7">
            <w:pPr>
              <w:pStyle w:val="TAC"/>
              <w:rPr>
                <w:szCs w:val="18"/>
                <w:lang w:eastAsia="ja-JP"/>
              </w:rPr>
            </w:pPr>
          </w:p>
        </w:tc>
      </w:tr>
      <w:tr w:rsidR="00B70579" w:rsidRPr="00E379F7" w14:paraId="1008AA5D" w14:textId="77777777" w:rsidTr="004233B7">
        <w:trPr>
          <w:trHeight w:val="20"/>
          <w:jc w:val="center"/>
        </w:trPr>
        <w:tc>
          <w:tcPr>
            <w:tcW w:w="4225" w:type="dxa"/>
            <w:gridSpan w:val="2"/>
            <w:vAlign w:val="center"/>
          </w:tcPr>
          <w:p w14:paraId="4F569CA5" w14:textId="77777777" w:rsidR="00B70579" w:rsidRPr="00E379F7" w:rsidRDefault="00B70579" w:rsidP="004233B7">
            <w:pPr>
              <w:pStyle w:val="TAL"/>
              <w:rPr>
                <w:rFonts w:cs="Arial"/>
                <w:szCs w:val="18"/>
                <w:lang w:eastAsia="ja-JP"/>
              </w:rPr>
            </w:pPr>
            <w:r w:rsidRPr="00E379F7">
              <w:rPr>
                <w:szCs w:val="18"/>
                <w:lang w:eastAsia="ja-JP"/>
              </w:rPr>
              <w:t xml:space="preserve">EPRE ratio of PDSCH DMRS to SSS </w:t>
            </w:r>
          </w:p>
        </w:tc>
        <w:tc>
          <w:tcPr>
            <w:tcW w:w="1260" w:type="dxa"/>
            <w:tcBorders>
              <w:right w:val="single" w:sz="4" w:space="0" w:color="auto"/>
            </w:tcBorders>
            <w:vAlign w:val="center"/>
          </w:tcPr>
          <w:p w14:paraId="48C45177"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2E760ECF" w14:textId="77777777" w:rsidR="00B70579" w:rsidRPr="00E379F7"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0222E71B" w14:textId="77777777" w:rsidR="00B70579" w:rsidRPr="00E379F7" w:rsidRDefault="00B70579" w:rsidP="004233B7">
            <w:pPr>
              <w:pStyle w:val="TAC"/>
              <w:rPr>
                <w:szCs w:val="18"/>
                <w:lang w:eastAsia="ja-JP"/>
              </w:rPr>
            </w:pPr>
          </w:p>
        </w:tc>
      </w:tr>
      <w:tr w:rsidR="00B70579" w:rsidRPr="00E379F7" w14:paraId="15F7A7BF" w14:textId="77777777" w:rsidTr="004233B7">
        <w:trPr>
          <w:trHeight w:val="20"/>
          <w:jc w:val="center"/>
        </w:trPr>
        <w:tc>
          <w:tcPr>
            <w:tcW w:w="4225" w:type="dxa"/>
            <w:gridSpan w:val="2"/>
            <w:vAlign w:val="center"/>
          </w:tcPr>
          <w:p w14:paraId="377C6411" w14:textId="77777777" w:rsidR="00B70579" w:rsidRPr="00E379F7" w:rsidRDefault="00B70579" w:rsidP="004233B7">
            <w:pPr>
              <w:pStyle w:val="TAL"/>
              <w:rPr>
                <w:rFonts w:cs="Arial"/>
                <w:szCs w:val="18"/>
                <w:lang w:eastAsia="ja-JP"/>
              </w:rPr>
            </w:pPr>
            <w:r w:rsidRPr="00E379F7">
              <w:rPr>
                <w:szCs w:val="18"/>
                <w:lang w:eastAsia="ja-JP"/>
              </w:rPr>
              <w:t xml:space="preserve">EPRE ratio of PDSCH to PDSCH </w:t>
            </w:r>
          </w:p>
        </w:tc>
        <w:tc>
          <w:tcPr>
            <w:tcW w:w="1260" w:type="dxa"/>
            <w:tcBorders>
              <w:right w:val="single" w:sz="4" w:space="0" w:color="auto"/>
            </w:tcBorders>
            <w:vAlign w:val="center"/>
          </w:tcPr>
          <w:p w14:paraId="3A17A616"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384B5F87" w14:textId="77777777" w:rsidR="00B70579" w:rsidRPr="00E379F7"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3E9C8719" w14:textId="77777777" w:rsidR="00B70579" w:rsidRPr="00E379F7" w:rsidRDefault="00B70579" w:rsidP="004233B7">
            <w:pPr>
              <w:pStyle w:val="TAC"/>
              <w:rPr>
                <w:szCs w:val="18"/>
                <w:lang w:eastAsia="ja-JP"/>
              </w:rPr>
            </w:pPr>
          </w:p>
        </w:tc>
      </w:tr>
      <w:tr w:rsidR="00B70579" w:rsidRPr="00E379F7" w14:paraId="52C75AB7" w14:textId="77777777" w:rsidTr="004233B7">
        <w:trPr>
          <w:trHeight w:val="20"/>
          <w:jc w:val="center"/>
        </w:trPr>
        <w:tc>
          <w:tcPr>
            <w:tcW w:w="4225" w:type="dxa"/>
            <w:gridSpan w:val="2"/>
            <w:vAlign w:val="center"/>
          </w:tcPr>
          <w:p w14:paraId="58EAFFCF" w14:textId="77777777" w:rsidR="00B70579" w:rsidRPr="00E379F7" w:rsidRDefault="00B70579" w:rsidP="004233B7">
            <w:pPr>
              <w:pStyle w:val="TAL"/>
              <w:rPr>
                <w:rFonts w:cs="Arial"/>
                <w:szCs w:val="18"/>
                <w:lang w:eastAsia="ja-JP"/>
              </w:rPr>
            </w:pPr>
            <w:r w:rsidRPr="00E379F7">
              <w:rPr>
                <w:szCs w:val="18"/>
                <w:lang w:eastAsia="ja-JP"/>
              </w:rPr>
              <w:t xml:space="preserve">EPRE ratio of OCNG DMRS to </w:t>
            </w:r>
            <w:proofErr w:type="gramStart"/>
            <w:r w:rsidRPr="00E379F7">
              <w:rPr>
                <w:szCs w:val="18"/>
                <w:lang w:eastAsia="ja-JP"/>
              </w:rPr>
              <w:t>SSS(</w:t>
            </w:r>
            <w:proofErr w:type="gramEnd"/>
            <w:r w:rsidRPr="00E379F7">
              <w:rPr>
                <w:szCs w:val="18"/>
                <w:lang w:eastAsia="ja-JP"/>
              </w:rPr>
              <w:t>Note 1)</w:t>
            </w:r>
          </w:p>
        </w:tc>
        <w:tc>
          <w:tcPr>
            <w:tcW w:w="1260" w:type="dxa"/>
            <w:tcBorders>
              <w:right w:val="single" w:sz="4" w:space="0" w:color="auto"/>
            </w:tcBorders>
            <w:vAlign w:val="center"/>
          </w:tcPr>
          <w:p w14:paraId="4A649598" w14:textId="77777777" w:rsidR="00B70579" w:rsidRPr="00E379F7" w:rsidRDefault="00B70579" w:rsidP="004233B7">
            <w:pPr>
              <w:pStyle w:val="TAC"/>
              <w:rPr>
                <w:szCs w:val="18"/>
                <w:lang w:eastAsia="ja-JP"/>
              </w:rPr>
            </w:pPr>
          </w:p>
        </w:tc>
        <w:tc>
          <w:tcPr>
            <w:tcW w:w="1260" w:type="dxa"/>
            <w:tcBorders>
              <w:top w:val="nil"/>
              <w:left w:val="single" w:sz="4" w:space="0" w:color="auto"/>
              <w:bottom w:val="nil"/>
              <w:right w:val="single" w:sz="4" w:space="0" w:color="auto"/>
            </w:tcBorders>
            <w:vAlign w:val="center"/>
          </w:tcPr>
          <w:p w14:paraId="0FCBC98E" w14:textId="77777777" w:rsidR="00B70579" w:rsidRPr="00E379F7" w:rsidRDefault="00B70579" w:rsidP="004233B7">
            <w:pPr>
              <w:pStyle w:val="TAC"/>
              <w:rPr>
                <w:szCs w:val="18"/>
                <w:lang w:eastAsia="ja-JP"/>
              </w:rPr>
            </w:pPr>
          </w:p>
        </w:tc>
        <w:tc>
          <w:tcPr>
            <w:tcW w:w="2187" w:type="dxa"/>
            <w:vMerge/>
            <w:tcBorders>
              <w:left w:val="single" w:sz="4" w:space="0" w:color="auto"/>
              <w:right w:val="single" w:sz="4" w:space="0" w:color="auto"/>
            </w:tcBorders>
            <w:vAlign w:val="center"/>
          </w:tcPr>
          <w:p w14:paraId="17FFFE31" w14:textId="77777777" w:rsidR="00B70579" w:rsidRPr="00E379F7" w:rsidRDefault="00B70579" w:rsidP="004233B7">
            <w:pPr>
              <w:pStyle w:val="TAC"/>
              <w:rPr>
                <w:szCs w:val="18"/>
                <w:lang w:eastAsia="ja-JP"/>
              </w:rPr>
            </w:pPr>
          </w:p>
        </w:tc>
      </w:tr>
      <w:tr w:rsidR="00B70579" w:rsidRPr="00E379F7" w14:paraId="472945F2" w14:textId="77777777" w:rsidTr="004233B7">
        <w:trPr>
          <w:trHeight w:val="20"/>
          <w:jc w:val="center"/>
        </w:trPr>
        <w:tc>
          <w:tcPr>
            <w:tcW w:w="4225" w:type="dxa"/>
            <w:gridSpan w:val="2"/>
            <w:vAlign w:val="center"/>
          </w:tcPr>
          <w:p w14:paraId="44F0122B" w14:textId="77777777" w:rsidR="00B70579" w:rsidRPr="00E379F7" w:rsidRDefault="00B70579" w:rsidP="004233B7">
            <w:pPr>
              <w:pStyle w:val="TAL"/>
              <w:rPr>
                <w:rFonts w:cs="Arial"/>
                <w:szCs w:val="18"/>
                <w:lang w:eastAsia="ja-JP"/>
              </w:rPr>
            </w:pPr>
            <w:r w:rsidRPr="00E379F7">
              <w:rPr>
                <w:szCs w:val="18"/>
                <w:lang w:eastAsia="ja-JP"/>
              </w:rPr>
              <w:t>EPRE ratio of OCNG to OCNG DMRS (Note 1)</w:t>
            </w:r>
          </w:p>
        </w:tc>
        <w:tc>
          <w:tcPr>
            <w:tcW w:w="1260" w:type="dxa"/>
            <w:tcBorders>
              <w:right w:val="single" w:sz="4" w:space="0" w:color="auto"/>
            </w:tcBorders>
            <w:vAlign w:val="center"/>
          </w:tcPr>
          <w:p w14:paraId="48F5E6D8" w14:textId="77777777" w:rsidR="00B70579" w:rsidRPr="00E379F7" w:rsidRDefault="00B70579" w:rsidP="004233B7">
            <w:pPr>
              <w:pStyle w:val="TAC"/>
              <w:rPr>
                <w:szCs w:val="18"/>
                <w:lang w:eastAsia="ja-JP"/>
              </w:rPr>
            </w:pPr>
          </w:p>
        </w:tc>
        <w:tc>
          <w:tcPr>
            <w:tcW w:w="1260" w:type="dxa"/>
            <w:tcBorders>
              <w:top w:val="nil"/>
              <w:left w:val="single" w:sz="4" w:space="0" w:color="auto"/>
              <w:bottom w:val="single" w:sz="4" w:space="0" w:color="auto"/>
              <w:right w:val="single" w:sz="4" w:space="0" w:color="auto"/>
            </w:tcBorders>
            <w:vAlign w:val="center"/>
          </w:tcPr>
          <w:p w14:paraId="1CA5C38A" w14:textId="77777777" w:rsidR="00B70579" w:rsidRPr="00E379F7" w:rsidRDefault="00B70579" w:rsidP="004233B7">
            <w:pPr>
              <w:pStyle w:val="TAC"/>
              <w:rPr>
                <w:szCs w:val="18"/>
                <w:lang w:eastAsia="ja-JP"/>
              </w:rPr>
            </w:pPr>
          </w:p>
        </w:tc>
        <w:tc>
          <w:tcPr>
            <w:tcW w:w="2187" w:type="dxa"/>
            <w:vMerge/>
            <w:tcBorders>
              <w:left w:val="single" w:sz="4" w:space="0" w:color="auto"/>
              <w:bottom w:val="single" w:sz="4" w:space="0" w:color="auto"/>
              <w:right w:val="single" w:sz="4" w:space="0" w:color="auto"/>
            </w:tcBorders>
            <w:vAlign w:val="center"/>
          </w:tcPr>
          <w:p w14:paraId="1E4B3B29" w14:textId="77777777" w:rsidR="00B70579" w:rsidRPr="00E379F7" w:rsidRDefault="00B70579" w:rsidP="004233B7">
            <w:pPr>
              <w:pStyle w:val="TAC"/>
              <w:rPr>
                <w:szCs w:val="18"/>
                <w:lang w:eastAsia="ja-JP"/>
              </w:rPr>
            </w:pPr>
          </w:p>
        </w:tc>
      </w:tr>
      <w:tr w:rsidR="00B70579" w:rsidRPr="00E379F7" w14:paraId="50F7D4BC" w14:textId="77777777" w:rsidTr="004233B7">
        <w:trPr>
          <w:trHeight w:val="20"/>
          <w:jc w:val="center"/>
        </w:trPr>
        <w:tc>
          <w:tcPr>
            <w:tcW w:w="4225" w:type="dxa"/>
            <w:gridSpan w:val="2"/>
            <w:vAlign w:val="center"/>
          </w:tcPr>
          <w:p w14:paraId="156D3BA5"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00" w:dyaOrig="360" w14:anchorId="3613EFE2">
                <v:shape id="_x0000_i1050" type="#_x0000_t75" style="width:20.25pt;height:20.25pt" o:ole="" fillcolor="window">
                  <v:imagedata r:id="rId16" o:title=""/>
                </v:shape>
                <o:OLEObject Type="Embed" ProgID="Equation.3" ShapeID="_x0000_i1050" DrawAspect="Content" ObjectID="_1793552356" r:id="rId45"/>
              </w:object>
            </w:r>
            <w:r w:rsidRPr="00E379F7">
              <w:rPr>
                <w:rFonts w:cs="Arial"/>
                <w:szCs w:val="18"/>
                <w:lang w:eastAsia="ja-JP"/>
              </w:rPr>
              <w:t>in slots not corresponding to RSSI measurement time configuration (RMTC)</w:t>
            </w:r>
          </w:p>
        </w:tc>
        <w:tc>
          <w:tcPr>
            <w:tcW w:w="1260" w:type="dxa"/>
            <w:vAlign w:val="center"/>
          </w:tcPr>
          <w:p w14:paraId="1A95DD8B" w14:textId="77777777" w:rsidR="00B70579" w:rsidRPr="00E379F7" w:rsidRDefault="00B70579" w:rsidP="004233B7">
            <w:pPr>
              <w:pStyle w:val="TAC"/>
              <w:rPr>
                <w:szCs w:val="18"/>
                <w:lang w:eastAsia="ja-JP"/>
              </w:rPr>
            </w:pPr>
          </w:p>
        </w:tc>
        <w:tc>
          <w:tcPr>
            <w:tcW w:w="1260" w:type="dxa"/>
            <w:tcBorders>
              <w:top w:val="single" w:sz="4" w:space="0" w:color="auto"/>
            </w:tcBorders>
            <w:vAlign w:val="center"/>
          </w:tcPr>
          <w:p w14:paraId="0260E49B" w14:textId="77777777" w:rsidR="00B70579" w:rsidRPr="00E379F7" w:rsidRDefault="00B70579" w:rsidP="004233B7">
            <w:pPr>
              <w:pStyle w:val="TAC"/>
              <w:rPr>
                <w:szCs w:val="18"/>
                <w:lang w:eastAsia="ja-JP"/>
              </w:rPr>
            </w:pPr>
            <w:r w:rsidRPr="00E379F7">
              <w:rPr>
                <w:szCs w:val="18"/>
                <w:lang w:eastAsia="ja-JP"/>
              </w:rPr>
              <w:t>dBm/SCS</w:t>
            </w:r>
          </w:p>
        </w:tc>
        <w:tc>
          <w:tcPr>
            <w:tcW w:w="2187" w:type="dxa"/>
            <w:tcBorders>
              <w:top w:val="single" w:sz="4" w:space="0" w:color="auto"/>
            </w:tcBorders>
            <w:vAlign w:val="center"/>
          </w:tcPr>
          <w:p w14:paraId="5A2ED03F" w14:textId="2B1326EC" w:rsidR="00B70579" w:rsidRPr="00E379F7" w:rsidRDefault="00B70579" w:rsidP="004233B7">
            <w:pPr>
              <w:pStyle w:val="TAC"/>
              <w:rPr>
                <w:szCs w:val="18"/>
                <w:lang w:eastAsia="ja-JP"/>
              </w:rPr>
            </w:pPr>
            <w:r w:rsidRPr="00E379F7">
              <w:rPr>
                <w:szCs w:val="18"/>
                <w:lang w:eastAsia="ja-JP"/>
              </w:rPr>
              <w:t>-106</w:t>
            </w:r>
          </w:p>
        </w:tc>
      </w:tr>
      <w:tr w:rsidR="00B70579" w:rsidRPr="00E379F7" w14:paraId="0ECB68F8" w14:textId="77777777" w:rsidTr="004233B7">
        <w:trPr>
          <w:trHeight w:val="20"/>
          <w:jc w:val="center"/>
        </w:trPr>
        <w:tc>
          <w:tcPr>
            <w:tcW w:w="4225" w:type="dxa"/>
            <w:gridSpan w:val="2"/>
            <w:vAlign w:val="center"/>
          </w:tcPr>
          <w:p w14:paraId="4EA90497"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00" w:dyaOrig="360" w14:anchorId="35E67FDA">
                <v:shape id="_x0000_i1051" type="#_x0000_t75" style="width:20.25pt;height:20.25pt" o:ole="" fillcolor="window">
                  <v:imagedata r:id="rId16" o:title=""/>
                </v:shape>
                <o:OLEObject Type="Embed" ProgID="Equation.3" ShapeID="_x0000_i1051" DrawAspect="Content" ObjectID="_1793552357" r:id="rId46"/>
              </w:object>
            </w:r>
            <w:r w:rsidRPr="00E379F7">
              <w:rPr>
                <w:rFonts w:cs="Arial"/>
                <w:szCs w:val="18"/>
                <w:lang w:eastAsia="ja-JP"/>
              </w:rPr>
              <w:t>in slots corresponding to RSSI measurement time configuration (RMTC)</w:t>
            </w:r>
          </w:p>
        </w:tc>
        <w:tc>
          <w:tcPr>
            <w:tcW w:w="1260" w:type="dxa"/>
            <w:vAlign w:val="center"/>
          </w:tcPr>
          <w:p w14:paraId="4521FBF5" w14:textId="77777777" w:rsidR="00B70579" w:rsidRPr="00E379F7" w:rsidRDefault="00B70579" w:rsidP="004233B7">
            <w:pPr>
              <w:pStyle w:val="TAC"/>
              <w:rPr>
                <w:szCs w:val="18"/>
                <w:lang w:eastAsia="ja-JP"/>
              </w:rPr>
            </w:pPr>
          </w:p>
        </w:tc>
        <w:tc>
          <w:tcPr>
            <w:tcW w:w="1260" w:type="dxa"/>
            <w:vAlign w:val="center"/>
          </w:tcPr>
          <w:p w14:paraId="43CBBD72" w14:textId="77777777" w:rsidR="00B70579" w:rsidRPr="00E379F7" w:rsidRDefault="00B70579" w:rsidP="004233B7">
            <w:pPr>
              <w:pStyle w:val="TAC"/>
              <w:rPr>
                <w:szCs w:val="18"/>
                <w:lang w:eastAsia="ja-JP"/>
              </w:rPr>
            </w:pPr>
            <w:r w:rsidRPr="00E379F7">
              <w:rPr>
                <w:szCs w:val="18"/>
                <w:lang w:eastAsia="ja-JP"/>
              </w:rPr>
              <w:t>dBm/SCS</w:t>
            </w:r>
          </w:p>
        </w:tc>
        <w:tc>
          <w:tcPr>
            <w:tcW w:w="2187" w:type="dxa"/>
            <w:vAlign w:val="center"/>
          </w:tcPr>
          <w:p w14:paraId="7A2F9747" w14:textId="18C8E3EF" w:rsidR="00B70579" w:rsidRPr="00E379F7" w:rsidRDefault="00B70579" w:rsidP="004233B7">
            <w:pPr>
              <w:pStyle w:val="TAC"/>
              <w:rPr>
                <w:szCs w:val="18"/>
                <w:lang w:eastAsia="ja-JP"/>
              </w:rPr>
            </w:pPr>
            <w:r w:rsidRPr="00E379F7">
              <w:rPr>
                <w:szCs w:val="18"/>
                <w:lang w:eastAsia="ja-JP"/>
              </w:rPr>
              <w:t>-87</w:t>
            </w:r>
          </w:p>
        </w:tc>
      </w:tr>
      <w:tr w:rsidR="00B70579" w:rsidRPr="00E379F7" w14:paraId="7285CBF4" w14:textId="77777777" w:rsidTr="004233B7">
        <w:trPr>
          <w:trHeight w:val="20"/>
          <w:jc w:val="center"/>
        </w:trPr>
        <w:tc>
          <w:tcPr>
            <w:tcW w:w="4225" w:type="dxa"/>
            <w:gridSpan w:val="2"/>
            <w:vAlign w:val="center"/>
          </w:tcPr>
          <w:p w14:paraId="2C86B468"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20" w:dyaOrig="380" w14:anchorId="66C3A45C">
                <v:shape id="_x0000_i1052" type="#_x0000_t75" style="width:31.9pt;height:15.4pt" o:ole="" fillcolor="window">
                  <v:imagedata r:id="rId23" o:title=""/>
                </v:shape>
                <o:OLEObject Type="Embed" ProgID="Equation.3" ShapeID="_x0000_i1052" DrawAspect="Content" ObjectID="_1793552358" r:id="rId47"/>
              </w:object>
            </w:r>
            <w:r w:rsidRPr="00E379F7">
              <w:rPr>
                <w:rFonts w:cs="Arial"/>
                <w:szCs w:val="18"/>
                <w:lang w:eastAsia="ja-JP"/>
              </w:rPr>
              <w:t xml:space="preserve"> in slots not corresponding to RSSI measurement time configuration (RMTC)</w:t>
            </w:r>
          </w:p>
        </w:tc>
        <w:tc>
          <w:tcPr>
            <w:tcW w:w="1260" w:type="dxa"/>
            <w:vAlign w:val="center"/>
          </w:tcPr>
          <w:p w14:paraId="46C3CA1B" w14:textId="77777777" w:rsidR="00B70579" w:rsidRPr="00E379F7" w:rsidRDefault="00B70579" w:rsidP="004233B7">
            <w:pPr>
              <w:pStyle w:val="TAC"/>
              <w:rPr>
                <w:szCs w:val="18"/>
                <w:lang w:eastAsia="ja-JP"/>
              </w:rPr>
            </w:pPr>
          </w:p>
        </w:tc>
        <w:tc>
          <w:tcPr>
            <w:tcW w:w="1260" w:type="dxa"/>
            <w:vAlign w:val="center"/>
          </w:tcPr>
          <w:p w14:paraId="602D3CDB" w14:textId="77777777" w:rsidR="00B70579" w:rsidRPr="00E379F7" w:rsidRDefault="00B70579" w:rsidP="004233B7">
            <w:pPr>
              <w:pStyle w:val="TAC"/>
              <w:rPr>
                <w:szCs w:val="18"/>
                <w:lang w:eastAsia="ja-JP"/>
              </w:rPr>
            </w:pPr>
            <w:r w:rsidRPr="00E379F7">
              <w:rPr>
                <w:szCs w:val="18"/>
                <w:lang w:eastAsia="ja-JP"/>
              </w:rPr>
              <w:t>dB</w:t>
            </w:r>
          </w:p>
        </w:tc>
        <w:tc>
          <w:tcPr>
            <w:tcW w:w="2187" w:type="dxa"/>
            <w:vAlign w:val="center"/>
          </w:tcPr>
          <w:p w14:paraId="42848F9A" w14:textId="6DDD0424" w:rsidR="00B70579" w:rsidRPr="00E379F7" w:rsidRDefault="00B70579" w:rsidP="004233B7">
            <w:pPr>
              <w:pStyle w:val="TAC"/>
              <w:rPr>
                <w:szCs w:val="18"/>
                <w:lang w:eastAsia="ja-JP"/>
              </w:rPr>
            </w:pPr>
            <w:r w:rsidRPr="00E379F7">
              <w:rPr>
                <w:szCs w:val="18"/>
                <w:lang w:eastAsia="ja-JP"/>
              </w:rPr>
              <w:t>2.5</w:t>
            </w:r>
          </w:p>
        </w:tc>
      </w:tr>
      <w:tr w:rsidR="00B70579" w:rsidRPr="00E379F7" w14:paraId="66F7C2D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84" w:author="Fernando Alonso Macias" w:date="2024-11-05T14:01:00Z" w16du:dateUtc="2024-11-05T22:01:00Z">
            <w:trPr>
              <w:trHeight w:val="20"/>
              <w:jc w:val="center"/>
            </w:trPr>
          </w:trPrChange>
        </w:trPr>
        <w:tc>
          <w:tcPr>
            <w:tcW w:w="4225" w:type="dxa"/>
            <w:gridSpan w:val="2"/>
            <w:vAlign w:val="center"/>
            <w:tcPrChange w:id="285" w:author="Fernando Alonso Macias" w:date="2024-11-05T14:01:00Z" w16du:dateUtc="2024-11-05T22:01:00Z">
              <w:tcPr>
                <w:tcW w:w="4225" w:type="dxa"/>
                <w:gridSpan w:val="2"/>
                <w:vAlign w:val="center"/>
              </w:tcPr>
            </w:tcPrChange>
          </w:tcPr>
          <w:p w14:paraId="11EE34A6"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20" w:dyaOrig="380" w14:anchorId="7A855946">
                <v:shape id="_x0000_i1053" type="#_x0000_t75" style="width:31.9pt;height:15.4pt" o:ole="" fillcolor="window">
                  <v:imagedata r:id="rId23" o:title=""/>
                </v:shape>
                <o:OLEObject Type="Embed" ProgID="Equation.3" ShapeID="_x0000_i1053" DrawAspect="Content" ObjectID="_1793552359" r:id="rId48"/>
              </w:object>
            </w:r>
            <w:r w:rsidRPr="00E379F7">
              <w:rPr>
                <w:rFonts w:cs="Arial"/>
                <w:szCs w:val="18"/>
                <w:lang w:eastAsia="ja-JP"/>
              </w:rPr>
              <w:t xml:space="preserve"> in slots corresponding to RSSI measurement time configuration (RMTC)</w:t>
            </w:r>
          </w:p>
        </w:tc>
        <w:tc>
          <w:tcPr>
            <w:tcW w:w="1260" w:type="dxa"/>
            <w:vAlign w:val="center"/>
            <w:tcPrChange w:id="286" w:author="Fernando Alonso Macias" w:date="2024-11-05T14:01:00Z" w16du:dateUtc="2024-11-05T22:01:00Z">
              <w:tcPr>
                <w:tcW w:w="1260" w:type="dxa"/>
                <w:vAlign w:val="center"/>
              </w:tcPr>
            </w:tcPrChange>
          </w:tcPr>
          <w:p w14:paraId="7A667215" w14:textId="77777777" w:rsidR="00B70579" w:rsidRPr="00E379F7" w:rsidRDefault="00B70579" w:rsidP="004233B7">
            <w:pPr>
              <w:pStyle w:val="TAC"/>
              <w:rPr>
                <w:szCs w:val="18"/>
                <w:lang w:eastAsia="ja-JP"/>
              </w:rPr>
            </w:pPr>
          </w:p>
        </w:tc>
        <w:tc>
          <w:tcPr>
            <w:tcW w:w="1260" w:type="dxa"/>
            <w:vAlign w:val="center"/>
            <w:tcPrChange w:id="287" w:author="Fernando Alonso Macias" w:date="2024-11-05T14:01:00Z" w16du:dateUtc="2024-11-05T22:01:00Z">
              <w:tcPr>
                <w:tcW w:w="1260" w:type="dxa"/>
                <w:vAlign w:val="center"/>
              </w:tcPr>
            </w:tcPrChange>
          </w:tcPr>
          <w:p w14:paraId="47338F28" w14:textId="77777777" w:rsidR="00B70579" w:rsidRPr="00E379F7" w:rsidRDefault="00B70579" w:rsidP="00711199">
            <w:pPr>
              <w:pStyle w:val="TAC"/>
              <w:rPr>
                <w:szCs w:val="18"/>
                <w:lang w:eastAsia="ja-JP"/>
              </w:rPr>
            </w:pPr>
            <w:r w:rsidRPr="00E379F7">
              <w:rPr>
                <w:szCs w:val="18"/>
                <w:lang w:eastAsia="ja-JP"/>
              </w:rPr>
              <w:t>dB</w:t>
            </w:r>
          </w:p>
        </w:tc>
        <w:tc>
          <w:tcPr>
            <w:tcW w:w="2187" w:type="dxa"/>
            <w:vAlign w:val="center"/>
            <w:tcPrChange w:id="288" w:author="Fernando Alonso Macias" w:date="2024-11-05T14:01:00Z" w16du:dateUtc="2024-11-05T22:01:00Z">
              <w:tcPr>
                <w:tcW w:w="2187" w:type="dxa"/>
              </w:tcPr>
            </w:tcPrChange>
          </w:tcPr>
          <w:p w14:paraId="2007D15E"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74AA210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0" w:author="Fernando Alonso Macias" w:date="2024-11-05T14:01:00Z" w16du:dateUtc="2024-11-05T22:01:00Z">
            <w:trPr>
              <w:trHeight w:val="20"/>
              <w:jc w:val="center"/>
            </w:trPr>
          </w:trPrChange>
        </w:trPr>
        <w:tc>
          <w:tcPr>
            <w:tcW w:w="4225" w:type="dxa"/>
            <w:gridSpan w:val="2"/>
            <w:vAlign w:val="center"/>
            <w:tcPrChange w:id="291" w:author="Fernando Alonso Macias" w:date="2024-11-05T14:01:00Z" w16du:dateUtc="2024-11-05T22:01:00Z">
              <w:tcPr>
                <w:tcW w:w="4225" w:type="dxa"/>
                <w:gridSpan w:val="2"/>
                <w:vAlign w:val="center"/>
              </w:tcPr>
            </w:tcPrChange>
          </w:tcPr>
          <w:p w14:paraId="49FA74B7"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not corresponding to RSSI measurement time configuration (RMTC)</w:t>
            </w:r>
          </w:p>
        </w:tc>
        <w:tc>
          <w:tcPr>
            <w:tcW w:w="1260" w:type="dxa"/>
            <w:vAlign w:val="center"/>
            <w:tcPrChange w:id="292" w:author="Fernando Alonso Macias" w:date="2024-11-05T14:01:00Z" w16du:dateUtc="2024-11-05T22:01:00Z">
              <w:tcPr>
                <w:tcW w:w="1260" w:type="dxa"/>
                <w:vAlign w:val="center"/>
              </w:tcPr>
            </w:tcPrChange>
          </w:tcPr>
          <w:p w14:paraId="285C7CAE" w14:textId="77777777" w:rsidR="00B70579" w:rsidRPr="00E379F7" w:rsidRDefault="00B70579" w:rsidP="004233B7">
            <w:pPr>
              <w:pStyle w:val="TAC"/>
              <w:rPr>
                <w:szCs w:val="18"/>
                <w:lang w:eastAsia="ja-JP"/>
              </w:rPr>
            </w:pPr>
          </w:p>
        </w:tc>
        <w:tc>
          <w:tcPr>
            <w:tcW w:w="1260" w:type="dxa"/>
            <w:vAlign w:val="center"/>
            <w:tcPrChange w:id="293" w:author="Fernando Alonso Macias" w:date="2024-11-05T14:01:00Z" w16du:dateUtc="2024-11-05T22:01:00Z">
              <w:tcPr>
                <w:tcW w:w="1260" w:type="dxa"/>
                <w:vAlign w:val="center"/>
              </w:tcPr>
            </w:tcPrChange>
          </w:tcPr>
          <w:p w14:paraId="7F27DDC6" w14:textId="77777777" w:rsidR="00B70579" w:rsidRPr="00E379F7" w:rsidRDefault="00B70579" w:rsidP="00711199">
            <w:pPr>
              <w:pStyle w:val="TAC"/>
              <w:rPr>
                <w:szCs w:val="18"/>
                <w:lang w:eastAsia="ja-JP"/>
              </w:rPr>
            </w:pPr>
            <w:r w:rsidRPr="00E379F7">
              <w:rPr>
                <w:szCs w:val="18"/>
                <w:lang w:eastAsia="ja-JP"/>
              </w:rPr>
              <w:t>dBm/SCS</w:t>
            </w:r>
          </w:p>
        </w:tc>
        <w:tc>
          <w:tcPr>
            <w:tcW w:w="2187" w:type="dxa"/>
            <w:vAlign w:val="center"/>
            <w:tcPrChange w:id="294" w:author="Fernando Alonso Macias" w:date="2024-11-05T14:01:00Z" w16du:dateUtc="2024-11-05T22:01:00Z">
              <w:tcPr>
                <w:tcW w:w="2187" w:type="dxa"/>
              </w:tcPr>
            </w:tcPrChange>
          </w:tcPr>
          <w:p w14:paraId="3773E878" w14:textId="52F4BB62" w:rsidR="00B70579" w:rsidRPr="00E379F7" w:rsidRDefault="00B70579" w:rsidP="00711199">
            <w:pPr>
              <w:pStyle w:val="TAC"/>
              <w:rPr>
                <w:szCs w:val="18"/>
                <w:lang w:eastAsia="ja-JP"/>
              </w:rPr>
            </w:pPr>
            <w:r w:rsidRPr="00E379F7">
              <w:rPr>
                <w:szCs w:val="18"/>
                <w:lang w:eastAsia="ja-JP"/>
              </w:rPr>
              <w:t>-103.5</w:t>
            </w:r>
          </w:p>
        </w:tc>
      </w:tr>
      <w:tr w:rsidR="00B70579" w:rsidRPr="00E379F7" w14:paraId="16ADE4AF"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6" w:author="Fernando Alonso Macias" w:date="2024-11-05T14:01:00Z" w16du:dateUtc="2024-11-05T22:01:00Z">
            <w:trPr>
              <w:trHeight w:val="20"/>
              <w:jc w:val="center"/>
            </w:trPr>
          </w:trPrChange>
        </w:trPr>
        <w:tc>
          <w:tcPr>
            <w:tcW w:w="4225" w:type="dxa"/>
            <w:gridSpan w:val="2"/>
            <w:vAlign w:val="center"/>
            <w:tcPrChange w:id="297" w:author="Fernando Alonso Macias" w:date="2024-11-05T14:01:00Z" w16du:dateUtc="2024-11-05T22:01:00Z">
              <w:tcPr>
                <w:tcW w:w="4225" w:type="dxa"/>
                <w:gridSpan w:val="2"/>
                <w:vAlign w:val="center"/>
              </w:tcPr>
            </w:tcPrChange>
          </w:tcPr>
          <w:p w14:paraId="3DC1F6CA"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corresponding to RSSI measurement time configuration (RMTC)</w:t>
            </w:r>
          </w:p>
        </w:tc>
        <w:tc>
          <w:tcPr>
            <w:tcW w:w="1260" w:type="dxa"/>
            <w:vAlign w:val="center"/>
            <w:tcPrChange w:id="298" w:author="Fernando Alonso Macias" w:date="2024-11-05T14:01:00Z" w16du:dateUtc="2024-11-05T22:01:00Z">
              <w:tcPr>
                <w:tcW w:w="1260" w:type="dxa"/>
                <w:vAlign w:val="center"/>
              </w:tcPr>
            </w:tcPrChange>
          </w:tcPr>
          <w:p w14:paraId="552576ED" w14:textId="77777777" w:rsidR="00B70579" w:rsidRPr="00E379F7" w:rsidRDefault="00B70579" w:rsidP="004233B7">
            <w:pPr>
              <w:pStyle w:val="TAC"/>
              <w:rPr>
                <w:szCs w:val="18"/>
                <w:lang w:eastAsia="ja-JP"/>
              </w:rPr>
            </w:pPr>
          </w:p>
        </w:tc>
        <w:tc>
          <w:tcPr>
            <w:tcW w:w="1260" w:type="dxa"/>
            <w:vAlign w:val="center"/>
            <w:tcPrChange w:id="299" w:author="Fernando Alonso Macias" w:date="2024-11-05T14:01:00Z" w16du:dateUtc="2024-11-05T22:01:00Z">
              <w:tcPr>
                <w:tcW w:w="1260" w:type="dxa"/>
                <w:vAlign w:val="center"/>
              </w:tcPr>
            </w:tcPrChange>
          </w:tcPr>
          <w:p w14:paraId="1950503F" w14:textId="2670651B" w:rsidR="00B70579" w:rsidRPr="00E379F7" w:rsidRDefault="007067E8" w:rsidP="00711199">
            <w:pPr>
              <w:pStyle w:val="TAC"/>
              <w:rPr>
                <w:szCs w:val="18"/>
                <w:lang w:eastAsia="ja-JP"/>
              </w:rPr>
            </w:pPr>
            <w:ins w:id="300" w:author="Fernando Alonso Macias" w:date="2024-08-28T16:34:00Z" w16du:dateUtc="2024-08-28T23:34:00Z">
              <w:r w:rsidRPr="00E379F7">
                <w:rPr>
                  <w:szCs w:val="18"/>
                  <w:lang w:eastAsia="ja-JP"/>
                </w:rPr>
                <w:t>dBm/SCS</w:t>
              </w:r>
            </w:ins>
          </w:p>
        </w:tc>
        <w:tc>
          <w:tcPr>
            <w:tcW w:w="2187" w:type="dxa"/>
            <w:vAlign w:val="center"/>
            <w:tcPrChange w:id="301" w:author="Fernando Alonso Macias" w:date="2024-11-05T14:01:00Z" w16du:dateUtc="2024-11-05T22:01:00Z">
              <w:tcPr>
                <w:tcW w:w="2187" w:type="dxa"/>
              </w:tcPr>
            </w:tcPrChange>
          </w:tcPr>
          <w:p w14:paraId="392334D0"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0D9C3642"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03" w:author="Fernando Alonso Macias" w:date="2024-11-05T14:01:00Z" w16du:dateUtc="2024-11-05T22:01:00Z">
            <w:trPr>
              <w:trHeight w:val="20"/>
              <w:jc w:val="center"/>
            </w:trPr>
          </w:trPrChange>
        </w:trPr>
        <w:tc>
          <w:tcPr>
            <w:tcW w:w="4225" w:type="dxa"/>
            <w:gridSpan w:val="2"/>
            <w:vAlign w:val="center"/>
            <w:tcPrChange w:id="304" w:author="Fernando Alonso Macias" w:date="2024-11-05T14:01:00Z" w16du:dateUtc="2024-11-05T22:01:00Z">
              <w:tcPr>
                <w:tcW w:w="4225" w:type="dxa"/>
                <w:gridSpan w:val="2"/>
                <w:vAlign w:val="center"/>
              </w:tcPr>
            </w:tcPrChange>
          </w:tcPr>
          <w:p w14:paraId="282ACE3D"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not corresponding to RSSI measurement time configuration (RMTC)</w:t>
            </w:r>
          </w:p>
        </w:tc>
        <w:tc>
          <w:tcPr>
            <w:tcW w:w="1260" w:type="dxa"/>
            <w:vAlign w:val="center"/>
            <w:tcPrChange w:id="305" w:author="Fernando Alonso Macias" w:date="2024-11-05T14:01:00Z" w16du:dateUtc="2024-11-05T22:01:00Z">
              <w:tcPr>
                <w:tcW w:w="1260" w:type="dxa"/>
                <w:vAlign w:val="center"/>
              </w:tcPr>
            </w:tcPrChange>
          </w:tcPr>
          <w:p w14:paraId="0D36CAA3" w14:textId="77777777" w:rsidR="00B70579" w:rsidRPr="00E379F7" w:rsidRDefault="00B70579" w:rsidP="004233B7">
            <w:pPr>
              <w:pStyle w:val="TAC"/>
              <w:rPr>
                <w:szCs w:val="18"/>
                <w:lang w:eastAsia="zh-CN"/>
              </w:rPr>
            </w:pPr>
          </w:p>
        </w:tc>
        <w:tc>
          <w:tcPr>
            <w:tcW w:w="1260" w:type="dxa"/>
            <w:vAlign w:val="center"/>
            <w:tcPrChange w:id="306" w:author="Fernando Alonso Macias" w:date="2024-11-05T14:01:00Z" w16du:dateUtc="2024-11-05T22:01:00Z">
              <w:tcPr>
                <w:tcW w:w="1260" w:type="dxa"/>
                <w:vAlign w:val="center"/>
              </w:tcPr>
            </w:tcPrChange>
          </w:tcPr>
          <w:p w14:paraId="0A0885D7" w14:textId="11C5846F" w:rsidR="00B70579" w:rsidRPr="00E379F7" w:rsidRDefault="00B70579" w:rsidP="00711199">
            <w:pPr>
              <w:pStyle w:val="TAC"/>
              <w:rPr>
                <w:szCs w:val="18"/>
                <w:lang w:eastAsia="ja-JP"/>
              </w:rPr>
            </w:pPr>
            <w:r w:rsidRPr="00E379F7">
              <w:rPr>
                <w:szCs w:val="18"/>
                <w:lang w:eastAsia="zh-CN"/>
              </w:rPr>
              <w:t>dBm/</w:t>
            </w:r>
            <w:proofErr w:type="spellStart"/>
            <w:r w:rsidRPr="00E379F7">
              <w:rPr>
                <w:szCs w:val="18"/>
                <w:lang w:eastAsia="zh-CN"/>
              </w:rPr>
              <w:t>measBW</w:t>
            </w:r>
            <w:proofErr w:type="spellEnd"/>
          </w:p>
        </w:tc>
        <w:tc>
          <w:tcPr>
            <w:tcW w:w="2187" w:type="dxa"/>
            <w:vAlign w:val="center"/>
            <w:tcPrChange w:id="307" w:author="Fernando Alonso Macias" w:date="2024-11-05T14:01:00Z" w16du:dateUtc="2024-11-05T22:01:00Z">
              <w:tcPr>
                <w:tcW w:w="2187" w:type="dxa"/>
              </w:tcPr>
            </w:tcPrChange>
          </w:tcPr>
          <w:p w14:paraId="04034C8B" w14:textId="111CB91B" w:rsidR="00B70579" w:rsidRPr="00E379F7" w:rsidRDefault="00B70579" w:rsidP="00711199">
            <w:pPr>
              <w:pStyle w:val="TAC"/>
              <w:rPr>
                <w:szCs w:val="18"/>
                <w:lang w:eastAsia="ja-JP"/>
              </w:rPr>
            </w:pPr>
            <w:r w:rsidRPr="00E379F7">
              <w:rPr>
                <w:szCs w:val="18"/>
                <w:lang w:eastAsia="ja-JP"/>
              </w:rPr>
              <w:t>-77.96</w:t>
            </w:r>
          </w:p>
        </w:tc>
      </w:tr>
      <w:tr w:rsidR="00B70579" w:rsidRPr="00E379F7" w14:paraId="4F09E3B2"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09" w:author="Fernando Alonso Macias" w:date="2024-11-05T14:01:00Z" w16du:dateUtc="2024-11-05T22:01:00Z">
            <w:trPr>
              <w:trHeight w:val="20"/>
              <w:jc w:val="center"/>
            </w:trPr>
          </w:trPrChange>
        </w:trPr>
        <w:tc>
          <w:tcPr>
            <w:tcW w:w="4225" w:type="dxa"/>
            <w:gridSpan w:val="2"/>
            <w:vAlign w:val="center"/>
            <w:tcPrChange w:id="310" w:author="Fernando Alonso Macias" w:date="2024-11-05T14:01:00Z" w16du:dateUtc="2024-11-05T22:01:00Z">
              <w:tcPr>
                <w:tcW w:w="4225" w:type="dxa"/>
                <w:gridSpan w:val="2"/>
                <w:vAlign w:val="center"/>
              </w:tcPr>
            </w:tcPrChange>
          </w:tcPr>
          <w:p w14:paraId="3CDA3993"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corresponding to RSSI measurement time configuration (RMTC)</w:t>
            </w:r>
          </w:p>
        </w:tc>
        <w:tc>
          <w:tcPr>
            <w:tcW w:w="1260" w:type="dxa"/>
            <w:vAlign w:val="center"/>
            <w:tcPrChange w:id="311" w:author="Fernando Alonso Macias" w:date="2024-11-05T14:01:00Z" w16du:dateUtc="2024-11-05T22:01:00Z">
              <w:tcPr>
                <w:tcW w:w="1260" w:type="dxa"/>
                <w:vAlign w:val="center"/>
              </w:tcPr>
            </w:tcPrChange>
          </w:tcPr>
          <w:p w14:paraId="1ADF8DB4" w14:textId="77777777" w:rsidR="00B70579" w:rsidRPr="00E379F7" w:rsidRDefault="00B70579" w:rsidP="004233B7">
            <w:pPr>
              <w:pStyle w:val="TAC"/>
              <w:rPr>
                <w:szCs w:val="18"/>
                <w:lang w:eastAsia="zh-CN"/>
              </w:rPr>
            </w:pPr>
          </w:p>
        </w:tc>
        <w:tc>
          <w:tcPr>
            <w:tcW w:w="1260" w:type="dxa"/>
            <w:vAlign w:val="center"/>
            <w:tcPrChange w:id="312" w:author="Fernando Alonso Macias" w:date="2024-11-05T14:01:00Z" w16du:dateUtc="2024-11-05T22:01:00Z">
              <w:tcPr>
                <w:tcW w:w="1260" w:type="dxa"/>
                <w:vAlign w:val="center"/>
              </w:tcPr>
            </w:tcPrChange>
          </w:tcPr>
          <w:p w14:paraId="0D4BE8F1" w14:textId="15F5FE41" w:rsidR="00B70579" w:rsidRPr="00E379F7" w:rsidRDefault="00B70579" w:rsidP="00711199">
            <w:pPr>
              <w:pStyle w:val="TAC"/>
              <w:rPr>
                <w:szCs w:val="18"/>
                <w:lang w:eastAsia="ja-JP"/>
              </w:rPr>
            </w:pPr>
            <w:r w:rsidRPr="00E379F7">
              <w:rPr>
                <w:szCs w:val="18"/>
                <w:lang w:eastAsia="zh-CN"/>
              </w:rPr>
              <w:t>dBm/</w:t>
            </w:r>
            <w:proofErr w:type="spellStart"/>
            <w:r w:rsidRPr="00E379F7">
              <w:rPr>
                <w:szCs w:val="18"/>
                <w:lang w:eastAsia="zh-CN"/>
              </w:rPr>
              <w:t>measBW</w:t>
            </w:r>
            <w:proofErr w:type="spellEnd"/>
          </w:p>
        </w:tc>
        <w:tc>
          <w:tcPr>
            <w:tcW w:w="2187" w:type="dxa"/>
            <w:vAlign w:val="center"/>
            <w:tcPrChange w:id="313" w:author="Fernando Alonso Macias" w:date="2024-11-05T14:01:00Z" w16du:dateUtc="2024-11-05T22:01:00Z">
              <w:tcPr>
                <w:tcW w:w="2187" w:type="dxa"/>
              </w:tcPr>
            </w:tcPrChange>
          </w:tcPr>
          <w:p w14:paraId="34342205" w14:textId="235742A7" w:rsidR="00B70579" w:rsidRPr="00E379F7" w:rsidRDefault="00B70579" w:rsidP="00711199">
            <w:pPr>
              <w:pStyle w:val="TAC"/>
              <w:rPr>
                <w:szCs w:val="18"/>
                <w:lang w:eastAsia="ja-JP"/>
              </w:rPr>
            </w:pPr>
            <w:r w:rsidRPr="00E379F7">
              <w:rPr>
                <w:szCs w:val="18"/>
                <w:lang w:eastAsia="ja-JP"/>
              </w:rPr>
              <w:t>-58.96</w:t>
            </w:r>
          </w:p>
        </w:tc>
      </w:tr>
      <w:tr w:rsidR="00B70579" w:rsidRPr="00E379F7" w14:paraId="5F9C3C76" w14:textId="77777777" w:rsidTr="004233B7">
        <w:trPr>
          <w:trHeight w:val="20"/>
          <w:jc w:val="center"/>
        </w:trPr>
        <w:tc>
          <w:tcPr>
            <w:tcW w:w="4225" w:type="dxa"/>
            <w:gridSpan w:val="2"/>
            <w:vAlign w:val="center"/>
          </w:tcPr>
          <w:p w14:paraId="49710140" w14:textId="77777777" w:rsidR="00B70579" w:rsidRPr="00E379F7" w:rsidRDefault="00B70579" w:rsidP="004233B7">
            <w:pPr>
              <w:pStyle w:val="TAL"/>
              <w:rPr>
                <w:rFonts w:cs="Arial"/>
                <w:szCs w:val="18"/>
                <w:lang w:eastAsia="ja-JP"/>
              </w:rPr>
            </w:pPr>
            <w:r w:rsidRPr="00E379F7">
              <w:rPr>
                <w:rFonts w:cs="Arial"/>
                <w:szCs w:val="18"/>
                <w:lang w:eastAsia="ja-JP"/>
              </w:rPr>
              <w:t>Propagation condition</w:t>
            </w:r>
          </w:p>
        </w:tc>
        <w:tc>
          <w:tcPr>
            <w:tcW w:w="1260" w:type="dxa"/>
            <w:vAlign w:val="center"/>
          </w:tcPr>
          <w:p w14:paraId="0F49C912" w14:textId="77777777" w:rsidR="00B70579" w:rsidRPr="00E379F7" w:rsidRDefault="00B70579" w:rsidP="004233B7">
            <w:pPr>
              <w:pStyle w:val="TAC"/>
              <w:rPr>
                <w:szCs w:val="18"/>
                <w:lang w:eastAsia="ja-JP"/>
              </w:rPr>
            </w:pPr>
          </w:p>
        </w:tc>
        <w:tc>
          <w:tcPr>
            <w:tcW w:w="1260" w:type="dxa"/>
            <w:vAlign w:val="center"/>
          </w:tcPr>
          <w:p w14:paraId="1CB382B2" w14:textId="77777777" w:rsidR="00B70579" w:rsidRPr="00E379F7" w:rsidRDefault="00B70579" w:rsidP="004233B7">
            <w:pPr>
              <w:pStyle w:val="TAC"/>
              <w:rPr>
                <w:szCs w:val="18"/>
                <w:lang w:eastAsia="ja-JP"/>
              </w:rPr>
            </w:pPr>
            <w:r w:rsidRPr="00E379F7">
              <w:rPr>
                <w:szCs w:val="18"/>
                <w:lang w:eastAsia="ja-JP"/>
              </w:rPr>
              <w:t>-</w:t>
            </w:r>
          </w:p>
        </w:tc>
        <w:tc>
          <w:tcPr>
            <w:tcW w:w="2187" w:type="dxa"/>
            <w:vAlign w:val="center"/>
          </w:tcPr>
          <w:p w14:paraId="2DA9A142" w14:textId="77777777" w:rsidR="00B70579" w:rsidRPr="00E379F7" w:rsidRDefault="00B70579" w:rsidP="004233B7">
            <w:pPr>
              <w:pStyle w:val="TAC"/>
              <w:rPr>
                <w:szCs w:val="18"/>
                <w:lang w:eastAsia="ja-JP"/>
              </w:rPr>
            </w:pPr>
            <w:r w:rsidRPr="00E379F7">
              <w:rPr>
                <w:szCs w:val="18"/>
                <w:lang w:eastAsia="ja-JP"/>
              </w:rPr>
              <w:t>AWGN</w:t>
            </w:r>
          </w:p>
        </w:tc>
      </w:tr>
      <w:tr w:rsidR="00B70579" w:rsidRPr="00E379F7" w14:paraId="6007A46F" w14:textId="77777777" w:rsidTr="004233B7">
        <w:trPr>
          <w:trHeight w:val="20"/>
          <w:jc w:val="center"/>
        </w:trPr>
        <w:tc>
          <w:tcPr>
            <w:tcW w:w="4225" w:type="dxa"/>
            <w:gridSpan w:val="2"/>
            <w:vAlign w:val="center"/>
          </w:tcPr>
          <w:p w14:paraId="07C872C2" w14:textId="77777777" w:rsidR="00B70579" w:rsidRPr="00E379F7" w:rsidRDefault="00B70579" w:rsidP="004233B7">
            <w:pPr>
              <w:pStyle w:val="TAL"/>
              <w:rPr>
                <w:rFonts w:cs="Arial"/>
                <w:szCs w:val="18"/>
                <w:lang w:eastAsia="ja-JP"/>
              </w:rPr>
            </w:pPr>
            <w:proofErr w:type="spellStart"/>
            <w:r w:rsidRPr="00E379F7">
              <w:rPr>
                <w:rFonts w:ascii="Helvetica" w:hAnsi="Helvetica" w:cs="Helvetica"/>
                <w:color w:val="000000"/>
                <w:szCs w:val="18"/>
                <w:lang w:eastAsia="fr-FR"/>
              </w:rPr>
              <w:t>channelOccupancyThreshold</w:t>
            </w:r>
            <w:proofErr w:type="spellEnd"/>
          </w:p>
        </w:tc>
        <w:tc>
          <w:tcPr>
            <w:tcW w:w="1260" w:type="dxa"/>
          </w:tcPr>
          <w:p w14:paraId="2FE72191" w14:textId="77777777" w:rsidR="00B70579" w:rsidRPr="00E379F7" w:rsidRDefault="00B70579" w:rsidP="004233B7">
            <w:pPr>
              <w:pStyle w:val="TAC"/>
              <w:rPr>
                <w:szCs w:val="18"/>
                <w:lang w:eastAsia="ja-JP"/>
              </w:rPr>
            </w:pPr>
          </w:p>
        </w:tc>
        <w:tc>
          <w:tcPr>
            <w:tcW w:w="1260" w:type="dxa"/>
            <w:vAlign w:val="center"/>
          </w:tcPr>
          <w:p w14:paraId="50FF8E24" w14:textId="77777777" w:rsidR="00B70579" w:rsidRPr="00E379F7" w:rsidRDefault="00B70579" w:rsidP="004233B7">
            <w:pPr>
              <w:pStyle w:val="TAC"/>
              <w:rPr>
                <w:szCs w:val="18"/>
                <w:lang w:eastAsia="ja-JP"/>
              </w:rPr>
            </w:pPr>
            <w:r w:rsidRPr="00E379F7">
              <w:rPr>
                <w:rFonts w:ascii="Helvetica" w:hAnsi="Helvetica" w:cs="Helvetica"/>
                <w:color w:val="000000"/>
                <w:szCs w:val="18"/>
                <w:lang w:eastAsia="fr-FR"/>
              </w:rPr>
              <w:t>dBm</w:t>
            </w:r>
          </w:p>
        </w:tc>
        <w:tc>
          <w:tcPr>
            <w:tcW w:w="2187" w:type="dxa"/>
            <w:vAlign w:val="center"/>
          </w:tcPr>
          <w:p w14:paraId="76FCEC71" w14:textId="65A4B3FE" w:rsidR="00B70579" w:rsidRPr="00E379F7" w:rsidRDefault="00B70579" w:rsidP="004233B7">
            <w:pPr>
              <w:pStyle w:val="TAC"/>
              <w:rPr>
                <w:szCs w:val="18"/>
                <w:lang w:eastAsia="ja-JP"/>
              </w:rPr>
            </w:pPr>
            <w:r w:rsidRPr="00E379F7">
              <w:rPr>
                <w:szCs w:val="18"/>
                <w:lang w:eastAsia="ja-JP"/>
              </w:rPr>
              <w:t>-83</w:t>
            </w:r>
          </w:p>
        </w:tc>
      </w:tr>
      <w:tr w:rsidR="00B70579" w:rsidRPr="00E379F7" w14:paraId="61F1B72F" w14:textId="77777777" w:rsidTr="004233B7">
        <w:trPr>
          <w:trHeight w:val="20"/>
          <w:jc w:val="center"/>
        </w:trPr>
        <w:tc>
          <w:tcPr>
            <w:tcW w:w="8932" w:type="dxa"/>
            <w:gridSpan w:val="5"/>
            <w:vAlign w:val="center"/>
          </w:tcPr>
          <w:p w14:paraId="203C1A0E" w14:textId="77777777" w:rsidR="00B70579" w:rsidRPr="00E379F7" w:rsidRDefault="00B70579" w:rsidP="004233B7">
            <w:pPr>
              <w:pStyle w:val="TAN"/>
              <w:rPr>
                <w:szCs w:val="18"/>
                <w:lang w:eastAsia="ja-JP"/>
              </w:rPr>
            </w:pPr>
            <w:r w:rsidRPr="00E379F7">
              <w:rPr>
                <w:szCs w:val="18"/>
                <w:lang w:eastAsia="ja-JP"/>
              </w:rPr>
              <w:t>Note 1:</w:t>
            </w:r>
            <w:r w:rsidRPr="00E379F7">
              <w:rPr>
                <w:szCs w:val="18"/>
                <w:lang w:eastAsia="zh-TW"/>
              </w:rPr>
              <w:tab/>
            </w:r>
            <w:r w:rsidRPr="00E379F7">
              <w:rPr>
                <w:szCs w:val="18"/>
                <w:lang w:eastAsia="ja-JP"/>
              </w:rPr>
              <w:t>For UE supporting semi-static channel access and network configuring semi-static channel occupancy.</w:t>
            </w:r>
          </w:p>
          <w:p w14:paraId="3CC05BDC" w14:textId="77777777" w:rsidR="00B70579" w:rsidRPr="00E379F7" w:rsidRDefault="00B70579" w:rsidP="004233B7">
            <w:pPr>
              <w:pStyle w:val="TAN"/>
              <w:rPr>
                <w:szCs w:val="18"/>
                <w:lang w:eastAsia="ja-JP"/>
              </w:rPr>
            </w:pPr>
            <w:r w:rsidRPr="00E379F7">
              <w:rPr>
                <w:szCs w:val="18"/>
                <w:lang w:eastAsia="ja-JP"/>
              </w:rPr>
              <w:t>Note 2:</w:t>
            </w:r>
            <w:r w:rsidRPr="00E379F7">
              <w:rPr>
                <w:szCs w:val="18"/>
                <w:lang w:eastAsia="zh-TW"/>
              </w:rPr>
              <w:tab/>
            </w:r>
            <w:r w:rsidRPr="00E379F7">
              <w:rPr>
                <w:szCs w:val="18"/>
                <w:lang w:eastAsia="ja-JP"/>
              </w:rPr>
              <w:t>For UE supporting dynamic channel access and network configuring dynamic channel occupancy.</w:t>
            </w:r>
          </w:p>
          <w:p w14:paraId="3A90D96B" w14:textId="77777777" w:rsidR="00B70579" w:rsidRPr="00E379F7" w:rsidRDefault="00B70579" w:rsidP="004233B7">
            <w:pPr>
              <w:pStyle w:val="TAN"/>
              <w:rPr>
                <w:szCs w:val="18"/>
                <w:lang w:eastAsia="ja-JP"/>
              </w:rPr>
            </w:pPr>
            <w:r w:rsidRPr="00E379F7">
              <w:rPr>
                <w:szCs w:val="18"/>
                <w:lang w:eastAsia="ja-JP"/>
              </w:rPr>
              <w:t>Note 3:</w:t>
            </w:r>
            <w:r w:rsidRPr="00E379F7">
              <w:rPr>
                <w:szCs w:val="18"/>
                <w:lang w:eastAsia="zh-TW"/>
              </w:rPr>
              <w:tab/>
            </w:r>
            <w:r w:rsidRPr="00E379F7">
              <w:rPr>
                <w:szCs w:val="18"/>
                <w:lang w:eastAsia="ja-JP"/>
              </w:rPr>
              <w:t>For a UE supporting both semi-static and dynamic channel access, the UE can be tested under dynamic channel occupancy only.</w:t>
            </w:r>
          </w:p>
        </w:tc>
      </w:tr>
    </w:tbl>
    <w:p w14:paraId="110D73B3" w14:textId="77777777" w:rsidR="00B70579" w:rsidRPr="00E379F7" w:rsidRDefault="00B70579" w:rsidP="00B70579">
      <w:pPr>
        <w:rPr>
          <w:lang w:eastAsia="sv-SE"/>
        </w:rPr>
      </w:pPr>
    </w:p>
    <w:p w14:paraId="4C1C438A" w14:textId="77777777" w:rsidR="00B70579" w:rsidRPr="00E379F7" w:rsidRDefault="00B70579" w:rsidP="00B70579">
      <w:pPr>
        <w:pStyle w:val="TH"/>
      </w:pPr>
      <w:r w:rsidRPr="00E379F7">
        <w:lastRenderedPageBreak/>
        <w:t xml:space="preserve">Table </w:t>
      </w:r>
      <w:r w:rsidRPr="00E379F7">
        <w:rPr>
          <w:rFonts w:cs="Arial"/>
          <w:szCs w:val="24"/>
        </w:rPr>
        <w:t>10.5.6.1</w:t>
      </w:r>
      <w:r w:rsidRPr="00E379F7">
        <w:t xml:space="preserve">.5-2: </w:t>
      </w:r>
      <w:r w:rsidRPr="00E379F7">
        <w:rPr>
          <w:lang w:eastAsia="sv-SE"/>
        </w:rPr>
        <w:t xml:space="preserve">EN-DC FR1 </w:t>
      </w:r>
      <w:r w:rsidRPr="00E379F7">
        <w:t>Channel occupancy RMTC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E379F7" w14:paraId="25F4DC27" w14:textId="77777777" w:rsidTr="004233B7">
        <w:trPr>
          <w:jc w:val="center"/>
        </w:trPr>
        <w:tc>
          <w:tcPr>
            <w:tcW w:w="2534" w:type="dxa"/>
            <w:shd w:val="clear" w:color="auto" w:fill="auto"/>
          </w:tcPr>
          <w:p w14:paraId="7357D0BC" w14:textId="77777777" w:rsidR="00B70579" w:rsidRPr="00E379F7" w:rsidRDefault="00B70579" w:rsidP="004233B7">
            <w:pPr>
              <w:pStyle w:val="TAL"/>
              <w:rPr>
                <w:rFonts w:cs="Arial"/>
                <w:kern w:val="2"/>
                <w:lang w:eastAsia="ja-JP"/>
              </w:rPr>
            </w:pPr>
            <w:r w:rsidRPr="00E379F7">
              <w:rPr>
                <w:rFonts w:cs="Arial"/>
                <w:kern w:val="2"/>
                <w:lang w:eastAsia="ja-JP"/>
              </w:rPr>
              <w:t>measDurationSymbols-r16</w:t>
            </w:r>
          </w:p>
        </w:tc>
        <w:tc>
          <w:tcPr>
            <w:tcW w:w="1685" w:type="dxa"/>
            <w:shd w:val="clear" w:color="auto" w:fill="auto"/>
          </w:tcPr>
          <w:p w14:paraId="0AEFA0B4" w14:textId="77777777" w:rsidR="00B70579" w:rsidRPr="00E379F7" w:rsidRDefault="00B70579" w:rsidP="004233B7">
            <w:pPr>
              <w:pStyle w:val="TAL"/>
              <w:rPr>
                <w:rFonts w:cs="Arial"/>
                <w:lang w:eastAsia="ja-JP"/>
              </w:rPr>
            </w:pPr>
            <w:r w:rsidRPr="00E379F7">
              <w:rPr>
                <w:rFonts w:cs="Arial"/>
                <w:lang w:eastAsia="ja-JP"/>
              </w:rPr>
              <w:t>sym14or12</w:t>
            </w:r>
          </w:p>
        </w:tc>
      </w:tr>
      <w:tr w:rsidR="00B70579" w:rsidRPr="00E379F7" w14:paraId="37CC954D" w14:textId="77777777" w:rsidTr="004233B7">
        <w:trPr>
          <w:jc w:val="center"/>
        </w:trPr>
        <w:tc>
          <w:tcPr>
            <w:tcW w:w="2534" w:type="dxa"/>
            <w:shd w:val="clear" w:color="auto" w:fill="auto"/>
          </w:tcPr>
          <w:p w14:paraId="3DAE97F0" w14:textId="77777777" w:rsidR="00B70579" w:rsidRPr="00E379F7" w:rsidRDefault="00B70579" w:rsidP="004233B7">
            <w:pPr>
              <w:pStyle w:val="TAL"/>
              <w:rPr>
                <w:rFonts w:cs="Arial"/>
                <w:lang w:eastAsia="ja-JP"/>
              </w:rPr>
            </w:pPr>
            <w:r w:rsidRPr="00E379F7">
              <w:rPr>
                <w:rFonts w:cs="Arial"/>
                <w:kern w:val="2"/>
                <w:lang w:eastAsia="ja-JP"/>
              </w:rPr>
              <w:t>rmtc-Periodicity-r16</w:t>
            </w:r>
          </w:p>
        </w:tc>
        <w:tc>
          <w:tcPr>
            <w:tcW w:w="1685" w:type="dxa"/>
            <w:shd w:val="clear" w:color="auto" w:fill="auto"/>
          </w:tcPr>
          <w:p w14:paraId="6E07AEDF" w14:textId="77777777" w:rsidR="00B70579" w:rsidRPr="00E379F7" w:rsidRDefault="00B70579" w:rsidP="004233B7">
            <w:pPr>
              <w:pStyle w:val="TAL"/>
              <w:rPr>
                <w:rFonts w:cs="Arial"/>
                <w:lang w:eastAsia="ja-JP"/>
              </w:rPr>
            </w:pPr>
            <w:r w:rsidRPr="00E379F7">
              <w:rPr>
                <w:rFonts w:cs="Arial"/>
                <w:lang w:eastAsia="ja-JP"/>
              </w:rPr>
              <w:t>ms40</w:t>
            </w:r>
          </w:p>
        </w:tc>
      </w:tr>
      <w:tr w:rsidR="00B70579" w:rsidRPr="00E379F7" w14:paraId="330E8970" w14:textId="77777777" w:rsidTr="004233B7">
        <w:trPr>
          <w:jc w:val="center"/>
        </w:trPr>
        <w:tc>
          <w:tcPr>
            <w:tcW w:w="2534" w:type="dxa"/>
            <w:shd w:val="clear" w:color="auto" w:fill="auto"/>
          </w:tcPr>
          <w:p w14:paraId="3E888137" w14:textId="77777777" w:rsidR="00B70579" w:rsidRPr="00E379F7" w:rsidRDefault="00B70579" w:rsidP="004233B7">
            <w:pPr>
              <w:pStyle w:val="TAL"/>
              <w:rPr>
                <w:rFonts w:cs="Arial"/>
                <w:kern w:val="2"/>
                <w:lang w:eastAsia="ja-JP"/>
              </w:rPr>
            </w:pPr>
            <w:r w:rsidRPr="00E379F7">
              <w:rPr>
                <w:rFonts w:cs="Arial"/>
                <w:kern w:val="2"/>
                <w:lang w:eastAsia="ja-JP"/>
              </w:rPr>
              <w:t>rmtc-SubframeOffset-r16</w:t>
            </w:r>
          </w:p>
        </w:tc>
        <w:tc>
          <w:tcPr>
            <w:tcW w:w="1685" w:type="dxa"/>
            <w:shd w:val="clear" w:color="auto" w:fill="auto"/>
          </w:tcPr>
          <w:p w14:paraId="15D1F772" w14:textId="77777777" w:rsidR="00B70579" w:rsidRPr="00E379F7" w:rsidRDefault="00B70579" w:rsidP="004233B7">
            <w:pPr>
              <w:pStyle w:val="TAL"/>
              <w:rPr>
                <w:rFonts w:cs="Arial"/>
                <w:lang w:eastAsia="ja-JP"/>
              </w:rPr>
            </w:pPr>
            <w:r w:rsidRPr="00E379F7">
              <w:rPr>
                <w:rFonts w:cs="Arial"/>
                <w:lang w:eastAsia="ja-JP"/>
              </w:rPr>
              <w:t>20</w:t>
            </w:r>
          </w:p>
        </w:tc>
      </w:tr>
      <w:tr w:rsidR="00B70579" w:rsidRPr="00E379F7" w14:paraId="057B1E10" w14:textId="77777777" w:rsidTr="004233B7">
        <w:trPr>
          <w:jc w:val="center"/>
        </w:trPr>
        <w:tc>
          <w:tcPr>
            <w:tcW w:w="2534" w:type="dxa"/>
            <w:shd w:val="clear" w:color="auto" w:fill="auto"/>
          </w:tcPr>
          <w:p w14:paraId="4FBB49EE" w14:textId="77777777" w:rsidR="00B70579" w:rsidRPr="00E379F7" w:rsidRDefault="00B70579" w:rsidP="004233B7">
            <w:pPr>
              <w:pStyle w:val="TAL"/>
              <w:rPr>
                <w:rFonts w:cs="Arial"/>
                <w:kern w:val="2"/>
                <w:lang w:eastAsia="ja-JP"/>
              </w:rPr>
            </w:pPr>
            <w:r w:rsidRPr="00E379F7">
              <w:rPr>
                <w:rFonts w:cs="Arial"/>
                <w:kern w:val="2"/>
                <w:lang w:eastAsia="ja-JP"/>
              </w:rPr>
              <w:t>ref-SCS-CP-r16</w:t>
            </w:r>
          </w:p>
        </w:tc>
        <w:tc>
          <w:tcPr>
            <w:tcW w:w="1685" w:type="dxa"/>
            <w:shd w:val="clear" w:color="auto" w:fill="auto"/>
          </w:tcPr>
          <w:p w14:paraId="5F100ACC" w14:textId="77777777" w:rsidR="00B70579" w:rsidRPr="00E379F7" w:rsidRDefault="00B70579" w:rsidP="004233B7">
            <w:pPr>
              <w:pStyle w:val="TAL"/>
              <w:rPr>
                <w:rFonts w:cs="Arial"/>
                <w:lang w:eastAsia="ja-JP"/>
              </w:rPr>
            </w:pPr>
            <w:r w:rsidRPr="00E379F7">
              <w:rPr>
                <w:rFonts w:cs="Arial"/>
                <w:lang w:eastAsia="ja-JP"/>
              </w:rPr>
              <w:t>kHz15</w:t>
            </w:r>
          </w:p>
        </w:tc>
      </w:tr>
      <w:tr w:rsidR="00B70579" w:rsidRPr="00E379F7" w14:paraId="3CDAB4F1" w14:textId="77777777" w:rsidTr="004233B7">
        <w:trPr>
          <w:jc w:val="center"/>
        </w:trPr>
        <w:tc>
          <w:tcPr>
            <w:tcW w:w="2534" w:type="dxa"/>
            <w:shd w:val="clear" w:color="auto" w:fill="auto"/>
          </w:tcPr>
          <w:p w14:paraId="5F3CF924" w14:textId="77777777" w:rsidR="00B70579" w:rsidRPr="00E379F7" w:rsidRDefault="00B70579" w:rsidP="004233B7">
            <w:pPr>
              <w:pStyle w:val="TAL"/>
              <w:rPr>
                <w:rFonts w:cs="Arial"/>
                <w:lang w:eastAsia="ja-JP"/>
              </w:rPr>
            </w:pPr>
            <w:proofErr w:type="spellStart"/>
            <w:r w:rsidRPr="00E379F7">
              <w:rPr>
                <w:rFonts w:cs="Arial"/>
                <w:kern w:val="2"/>
                <w:lang w:eastAsia="ja-JP"/>
              </w:rPr>
              <w:t>ReportInterval</w:t>
            </w:r>
            <w:proofErr w:type="spellEnd"/>
          </w:p>
        </w:tc>
        <w:tc>
          <w:tcPr>
            <w:tcW w:w="1685" w:type="dxa"/>
            <w:shd w:val="clear" w:color="auto" w:fill="auto"/>
          </w:tcPr>
          <w:p w14:paraId="412ED629" w14:textId="77777777" w:rsidR="00B70579" w:rsidRPr="00E379F7" w:rsidRDefault="00B70579" w:rsidP="004233B7">
            <w:pPr>
              <w:pStyle w:val="TAL"/>
              <w:rPr>
                <w:rFonts w:cs="Arial"/>
                <w:lang w:eastAsia="ja-JP"/>
              </w:rPr>
            </w:pPr>
            <w:r w:rsidRPr="00E379F7">
              <w:rPr>
                <w:rFonts w:cs="Arial"/>
                <w:lang w:eastAsia="ja-JP"/>
              </w:rPr>
              <w:t>ms120</w:t>
            </w:r>
          </w:p>
        </w:tc>
      </w:tr>
    </w:tbl>
    <w:p w14:paraId="2D5C576C" w14:textId="77777777" w:rsidR="00B70579" w:rsidRPr="00E379F7" w:rsidRDefault="00B70579" w:rsidP="00B70579"/>
    <w:p w14:paraId="2457DAF7" w14:textId="77777777" w:rsidR="00B70579" w:rsidRPr="00E379F7" w:rsidRDefault="00B70579" w:rsidP="00B70579">
      <w:pPr>
        <w:rPr>
          <w:rFonts w:ascii="Times" w:hAnsi="Times" w:cs="Times"/>
          <w:color w:val="000000"/>
          <w:lang w:eastAsia="fr-FR"/>
        </w:rPr>
      </w:pPr>
    </w:p>
    <w:p w14:paraId="69067EBE" w14:textId="291E22B8" w:rsidR="00B70579" w:rsidRPr="00E379F7" w:rsidRDefault="00B70579" w:rsidP="00B70579">
      <w:pPr>
        <w:rPr>
          <w:lang w:eastAsia="sv-SE"/>
        </w:rPr>
      </w:pPr>
      <w:r w:rsidRPr="00E379F7">
        <w:rPr>
          <w:rFonts w:ascii="Times" w:hAnsi="Times" w:cs="Times"/>
          <w:color w:val="000000"/>
          <w:lang w:eastAsia="fr-FR"/>
        </w:rPr>
        <w:t xml:space="preserve">The nominal reported </w:t>
      </w:r>
      <w:proofErr w:type="spellStart"/>
      <w:r w:rsidRPr="00E379F7">
        <w:rPr>
          <w:rFonts w:ascii="Times" w:hAnsi="Times" w:cs="Times"/>
          <w:i/>
          <w:iCs/>
          <w:color w:val="000000"/>
          <w:lang w:eastAsia="fr-FR"/>
        </w:rPr>
        <w:t>channelOccupancy</w:t>
      </w:r>
      <w:proofErr w:type="spellEnd"/>
      <w:r w:rsidRPr="00E379F7">
        <w:rPr>
          <w:rFonts w:ascii="Times" w:hAnsi="Times" w:cs="Times"/>
          <w:i/>
          <w:iCs/>
          <w:color w:val="000000"/>
          <w:lang w:eastAsia="fr-FR"/>
        </w:rPr>
        <w:t xml:space="preserve"> s</w:t>
      </w:r>
      <w:r w:rsidRPr="00E379F7">
        <w:rPr>
          <w:rFonts w:ascii="Times" w:hAnsi="Times" w:cs="Times"/>
          <w:color w:val="000000"/>
          <w:lang w:eastAsia="fr-FR"/>
        </w:rPr>
        <w:t>hall be 100%.</w:t>
      </w:r>
      <w:ins w:id="314" w:author="Fernando Alonso Macias" w:date="2024-08-28T16:33:00Z" w16du:dateUtc="2024-08-28T23:33:00Z">
        <w:r w:rsidR="007067E8" w:rsidRPr="00E379F7">
          <w:rPr>
            <w:rFonts w:ascii="Times" w:hAnsi="Times" w:cs="Times"/>
            <w:color w:val="000000"/>
            <w:lang w:eastAsia="fr-FR"/>
          </w:rPr>
          <w:t xml:space="preserve"> </w:t>
        </w:r>
      </w:ins>
      <w:r w:rsidRPr="00E379F7">
        <w:t>For the test to pass, the ratio of successful reported values shall be more than 90% with a confidence level of 95%.</w:t>
      </w:r>
    </w:p>
    <w:p w14:paraId="393926BA" w14:textId="77777777" w:rsidR="00B70579" w:rsidRPr="00E379F7" w:rsidRDefault="00B70579" w:rsidP="00B70579">
      <w:pPr>
        <w:pStyle w:val="Heading4"/>
        <w:keepNext w:val="0"/>
        <w:keepLines w:val="0"/>
      </w:pPr>
      <w:r w:rsidRPr="00E379F7">
        <w:rPr>
          <w:rFonts w:cs="Arial"/>
          <w:szCs w:val="24"/>
        </w:rPr>
        <w:t>10.5.6.2</w:t>
      </w:r>
      <w:r w:rsidRPr="00E379F7">
        <w:tab/>
        <w:t>EN-DC FR1 Channel occupancy measurement accuracy on SCC with CCA</w:t>
      </w:r>
    </w:p>
    <w:p w14:paraId="3F6BB183" w14:textId="77777777" w:rsidR="00B70579" w:rsidRPr="00E379F7" w:rsidRDefault="00B70579" w:rsidP="00B70579">
      <w:pPr>
        <w:pStyle w:val="H6"/>
        <w:rPr>
          <w:lang w:eastAsia="sv-SE"/>
        </w:rPr>
      </w:pPr>
      <w:r w:rsidRPr="00E379F7">
        <w:rPr>
          <w:rFonts w:cs="Arial"/>
          <w:szCs w:val="24"/>
        </w:rPr>
        <w:t>10.5.6.2</w:t>
      </w:r>
      <w:r w:rsidRPr="00E379F7">
        <w:rPr>
          <w:lang w:eastAsia="sv-SE"/>
        </w:rPr>
        <w:t>.1</w:t>
      </w:r>
      <w:r w:rsidRPr="00E379F7">
        <w:rPr>
          <w:lang w:eastAsia="sv-SE"/>
        </w:rPr>
        <w:tab/>
        <w:t>Test purpose</w:t>
      </w:r>
    </w:p>
    <w:p w14:paraId="2185C762" w14:textId="77777777" w:rsidR="00B70579" w:rsidRPr="00E379F7" w:rsidRDefault="00B70579" w:rsidP="00B70579">
      <w:pPr>
        <w:rPr>
          <w:lang w:eastAsia="sv-SE"/>
        </w:rPr>
      </w:pPr>
      <w:r w:rsidRPr="00E379F7">
        <w:rPr>
          <w:lang w:eastAsia="sv-SE"/>
        </w:rPr>
        <w:t xml:space="preserve">The purpose of this test is to verify that </w:t>
      </w:r>
      <w:r w:rsidRPr="00E379F7">
        <w:t>Channel occupancy measurement accuracy for SCC is within the specified limits</w:t>
      </w:r>
      <w:r w:rsidRPr="00E379F7">
        <w:rPr>
          <w:lang w:eastAsia="sv-SE"/>
        </w:rPr>
        <w:t xml:space="preserve">. </w:t>
      </w:r>
      <w:r w:rsidRPr="00E379F7">
        <w:t>This test will partially verify the Channel occupancy measurement accuracy requirements in clause 10.5.6.0.1 when SCC is subject to CCA.</w:t>
      </w:r>
    </w:p>
    <w:p w14:paraId="243EB772" w14:textId="77777777" w:rsidR="00B70579" w:rsidRPr="00E379F7" w:rsidRDefault="00B70579" w:rsidP="00B70579">
      <w:pPr>
        <w:pStyle w:val="H6"/>
        <w:rPr>
          <w:lang w:eastAsia="sv-SE"/>
        </w:rPr>
      </w:pPr>
      <w:r w:rsidRPr="00E379F7">
        <w:rPr>
          <w:rFonts w:cs="Arial"/>
          <w:szCs w:val="24"/>
        </w:rPr>
        <w:t>10.5.6.2</w:t>
      </w:r>
      <w:r w:rsidRPr="00E379F7">
        <w:rPr>
          <w:lang w:eastAsia="sv-SE"/>
        </w:rPr>
        <w:t>.2</w:t>
      </w:r>
      <w:r w:rsidRPr="00E379F7">
        <w:rPr>
          <w:lang w:eastAsia="sv-SE"/>
        </w:rPr>
        <w:tab/>
        <w:t>Test applicability</w:t>
      </w:r>
    </w:p>
    <w:p w14:paraId="151056C6" w14:textId="77777777" w:rsidR="00B70579" w:rsidRPr="00E379F7" w:rsidRDefault="00B70579" w:rsidP="00B70579">
      <w:r w:rsidRPr="00E379F7">
        <w:t>This test applies to all types of E-UTRA UE release 16 and forward, supporting EN-DC with a shared spectrum NR carrier and supporting RRM and Channel occupancy measurements on shared channel access.</w:t>
      </w:r>
    </w:p>
    <w:p w14:paraId="2EDDB2E9" w14:textId="77777777" w:rsidR="00B70579" w:rsidRPr="00E379F7" w:rsidRDefault="00B70579" w:rsidP="00B70579">
      <w:pPr>
        <w:pStyle w:val="H6"/>
        <w:rPr>
          <w:lang w:eastAsia="sv-SE"/>
        </w:rPr>
      </w:pPr>
      <w:r w:rsidRPr="00E379F7">
        <w:rPr>
          <w:rFonts w:cs="Arial"/>
          <w:szCs w:val="24"/>
        </w:rPr>
        <w:t>10.5.6.2</w:t>
      </w:r>
      <w:r w:rsidRPr="00E379F7">
        <w:rPr>
          <w:lang w:eastAsia="sv-SE"/>
        </w:rPr>
        <w:t>.3</w:t>
      </w:r>
      <w:r w:rsidRPr="00E379F7">
        <w:rPr>
          <w:lang w:eastAsia="sv-SE"/>
        </w:rPr>
        <w:tab/>
        <w:t>Minimum conformance requirements</w:t>
      </w:r>
    </w:p>
    <w:p w14:paraId="0A256B57" w14:textId="77777777" w:rsidR="00B70579" w:rsidRPr="00E379F7" w:rsidRDefault="00B70579" w:rsidP="00B70579">
      <w:pPr>
        <w:rPr>
          <w:lang w:eastAsia="sv-SE"/>
        </w:rPr>
      </w:pPr>
      <w:r w:rsidRPr="00E379F7">
        <w:rPr>
          <w:lang w:eastAsia="sv-SE"/>
        </w:rPr>
        <w:t xml:space="preserve">The minimum conformance requirements are specified in clauses </w:t>
      </w:r>
      <w:r w:rsidRPr="00E379F7">
        <w:t>10.5.6.0.1</w:t>
      </w:r>
      <w:r w:rsidRPr="00E379F7">
        <w:rPr>
          <w:lang w:eastAsia="sv-SE"/>
        </w:rPr>
        <w:t>.</w:t>
      </w:r>
    </w:p>
    <w:p w14:paraId="5893A226" w14:textId="77777777" w:rsidR="00B70579" w:rsidRPr="00E379F7" w:rsidRDefault="00B70579" w:rsidP="00B70579">
      <w:pPr>
        <w:rPr>
          <w:lang w:eastAsia="sv-SE"/>
        </w:rPr>
      </w:pPr>
      <w:r w:rsidRPr="00E379F7">
        <w:rPr>
          <w:lang w:eastAsia="sv-SE"/>
        </w:rPr>
        <w:t>The normative reference for this requirement is TS 38.133 [6] clause A.</w:t>
      </w:r>
      <w:r w:rsidRPr="00E379F7">
        <w:rPr>
          <w:rFonts w:cs="Arial"/>
          <w:szCs w:val="24"/>
        </w:rPr>
        <w:t>10.5.6.2</w:t>
      </w:r>
      <w:r w:rsidRPr="00E379F7">
        <w:rPr>
          <w:lang w:eastAsia="sv-SE"/>
        </w:rPr>
        <w:t>.</w:t>
      </w:r>
    </w:p>
    <w:p w14:paraId="32C078D4" w14:textId="77777777" w:rsidR="00B70579" w:rsidRPr="00E379F7" w:rsidRDefault="00B70579" w:rsidP="00B70579">
      <w:pPr>
        <w:pStyle w:val="H6"/>
        <w:rPr>
          <w:lang w:eastAsia="sv-SE"/>
        </w:rPr>
      </w:pPr>
      <w:r w:rsidRPr="00E379F7">
        <w:rPr>
          <w:rFonts w:cs="Arial"/>
          <w:szCs w:val="24"/>
        </w:rPr>
        <w:t>10.5.6.2</w:t>
      </w:r>
      <w:r w:rsidRPr="00E379F7">
        <w:rPr>
          <w:lang w:eastAsia="sv-SE"/>
        </w:rPr>
        <w:t>.4</w:t>
      </w:r>
      <w:r w:rsidRPr="00E379F7">
        <w:rPr>
          <w:lang w:eastAsia="sv-SE"/>
        </w:rPr>
        <w:tab/>
        <w:t>Test description</w:t>
      </w:r>
    </w:p>
    <w:p w14:paraId="1CE81B82" w14:textId="77777777" w:rsidR="00B70579" w:rsidRPr="00E379F7" w:rsidRDefault="00B70579" w:rsidP="00B70579">
      <w:pPr>
        <w:pStyle w:val="H6"/>
      </w:pPr>
      <w:r w:rsidRPr="00E379F7">
        <w:rPr>
          <w:rFonts w:cs="Arial"/>
          <w:szCs w:val="24"/>
        </w:rPr>
        <w:t>10.5.6.2</w:t>
      </w:r>
      <w:r w:rsidRPr="00E379F7">
        <w:t>.4.1</w:t>
      </w:r>
      <w:r w:rsidRPr="00E379F7">
        <w:tab/>
        <w:t>Initial conditions</w:t>
      </w:r>
    </w:p>
    <w:p w14:paraId="0F741070" w14:textId="77777777" w:rsidR="00B70579" w:rsidRPr="00E379F7" w:rsidRDefault="00B70579" w:rsidP="00B70579">
      <w:pPr>
        <w:keepNext/>
        <w:keepLines/>
        <w:rPr>
          <w:lang w:eastAsia="sv-SE"/>
        </w:rPr>
      </w:pPr>
      <w:r w:rsidRPr="00E379F7">
        <w:rPr>
          <w:lang w:eastAsia="sv-SE"/>
        </w:rPr>
        <w:t xml:space="preserve">This test shall be tested using any of the test configurations in Table </w:t>
      </w:r>
      <w:r w:rsidRPr="00E379F7">
        <w:rPr>
          <w:rFonts w:cs="Arial"/>
          <w:szCs w:val="24"/>
        </w:rPr>
        <w:t>10.5.6.2</w:t>
      </w:r>
      <w:r w:rsidRPr="00E379F7">
        <w:rPr>
          <w:lang w:eastAsia="sv-SE"/>
        </w:rPr>
        <w:t>.4.1-1.</w:t>
      </w:r>
    </w:p>
    <w:p w14:paraId="72A753BA" w14:textId="77777777" w:rsidR="00B70579" w:rsidRPr="00E379F7" w:rsidRDefault="00B70579" w:rsidP="00B70579">
      <w:pPr>
        <w:pStyle w:val="TH"/>
      </w:pPr>
      <w:r w:rsidRPr="00E379F7">
        <w:t xml:space="preserve">Table </w:t>
      </w:r>
      <w:r w:rsidRPr="00E379F7">
        <w:rPr>
          <w:rFonts w:cs="Arial"/>
          <w:szCs w:val="24"/>
        </w:rPr>
        <w:t>10.5.6.2</w:t>
      </w:r>
      <w:r w:rsidRPr="00E379F7">
        <w:t>.4.1-1: Supported test configurations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E379F7" w14:paraId="52AF0CC5"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440BDF" w14:textId="77777777" w:rsidR="00B70579" w:rsidRPr="00E379F7" w:rsidRDefault="00B70579" w:rsidP="004233B7">
            <w:pPr>
              <w:pStyle w:val="TAH"/>
              <w:spacing w:line="256" w:lineRule="auto"/>
            </w:pPr>
            <w:r w:rsidRPr="00E379F7">
              <w:t>Configuration</w:t>
            </w:r>
          </w:p>
        </w:tc>
        <w:tc>
          <w:tcPr>
            <w:tcW w:w="6905" w:type="dxa"/>
            <w:tcBorders>
              <w:top w:val="single" w:sz="4" w:space="0" w:color="auto"/>
              <w:left w:val="single" w:sz="4" w:space="0" w:color="auto"/>
              <w:bottom w:val="single" w:sz="4" w:space="0" w:color="auto"/>
              <w:right w:val="single" w:sz="4" w:space="0" w:color="auto"/>
            </w:tcBorders>
            <w:hideMark/>
          </w:tcPr>
          <w:p w14:paraId="058822E3" w14:textId="77777777" w:rsidR="00B70579" w:rsidRPr="00E379F7" w:rsidRDefault="00B70579" w:rsidP="004233B7">
            <w:pPr>
              <w:pStyle w:val="TAH"/>
              <w:spacing w:line="256" w:lineRule="auto"/>
            </w:pPr>
            <w:r w:rsidRPr="00E379F7">
              <w:t>Description</w:t>
            </w:r>
          </w:p>
        </w:tc>
      </w:tr>
      <w:tr w:rsidR="00B70579" w:rsidRPr="00E379F7" w14:paraId="6BAE3F50"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89C526" w14:textId="77777777" w:rsidR="00B70579" w:rsidRPr="00E379F7" w:rsidRDefault="00B70579" w:rsidP="004233B7">
            <w:pPr>
              <w:pStyle w:val="TAL"/>
              <w:spacing w:line="256" w:lineRule="auto"/>
              <w:jc w:val="center"/>
            </w:pPr>
            <w:r w:rsidRPr="00E379F7">
              <w:rPr>
                <w:rFonts w:cs="Arial"/>
                <w:szCs w:val="24"/>
              </w:rPr>
              <w:t>10.5.6.2</w:t>
            </w:r>
            <w:r w:rsidRPr="00E379F7">
              <w:t>-1</w:t>
            </w:r>
          </w:p>
        </w:tc>
        <w:tc>
          <w:tcPr>
            <w:tcW w:w="6905" w:type="dxa"/>
            <w:tcBorders>
              <w:top w:val="single" w:sz="4" w:space="0" w:color="auto"/>
              <w:left w:val="single" w:sz="4" w:space="0" w:color="auto"/>
              <w:bottom w:val="single" w:sz="4" w:space="0" w:color="auto"/>
              <w:right w:val="single" w:sz="4" w:space="0" w:color="auto"/>
            </w:tcBorders>
            <w:hideMark/>
          </w:tcPr>
          <w:p w14:paraId="605D05A4" w14:textId="77777777" w:rsidR="00B70579" w:rsidRPr="00E379F7" w:rsidRDefault="00B70579" w:rsidP="004233B7">
            <w:pPr>
              <w:pStyle w:val="TAL"/>
              <w:spacing w:line="256" w:lineRule="auto"/>
            </w:pPr>
            <w:r w:rsidRPr="00E379F7">
              <w:t>LTE FDD; NR: TDD, SSB SCS 30 kHz, data SCS 30 kHz, BW 40 MHz</w:t>
            </w:r>
          </w:p>
        </w:tc>
      </w:tr>
      <w:tr w:rsidR="00B70579" w:rsidRPr="00E379F7" w14:paraId="2F228DDE"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BFDEFE" w14:textId="77777777" w:rsidR="00B70579" w:rsidRPr="00E379F7" w:rsidRDefault="00B70579" w:rsidP="004233B7">
            <w:pPr>
              <w:pStyle w:val="TAL"/>
              <w:spacing w:line="256" w:lineRule="auto"/>
              <w:jc w:val="center"/>
            </w:pPr>
            <w:r w:rsidRPr="00E379F7">
              <w:rPr>
                <w:rFonts w:cs="Arial"/>
                <w:szCs w:val="24"/>
              </w:rPr>
              <w:t>10.5.6.2</w:t>
            </w:r>
            <w:r w:rsidRPr="00E379F7">
              <w:t>-2</w:t>
            </w:r>
          </w:p>
        </w:tc>
        <w:tc>
          <w:tcPr>
            <w:tcW w:w="6905" w:type="dxa"/>
            <w:tcBorders>
              <w:top w:val="single" w:sz="4" w:space="0" w:color="auto"/>
              <w:left w:val="single" w:sz="4" w:space="0" w:color="auto"/>
              <w:bottom w:val="single" w:sz="4" w:space="0" w:color="auto"/>
              <w:right w:val="single" w:sz="4" w:space="0" w:color="auto"/>
            </w:tcBorders>
            <w:hideMark/>
          </w:tcPr>
          <w:p w14:paraId="59DA84B9" w14:textId="77777777" w:rsidR="00B70579" w:rsidRPr="00E379F7" w:rsidRDefault="00B70579" w:rsidP="004233B7">
            <w:pPr>
              <w:pStyle w:val="TAL"/>
              <w:spacing w:line="256" w:lineRule="auto"/>
            </w:pPr>
            <w:r w:rsidRPr="00E379F7">
              <w:t>LTE TDD; NR: TDD, SSB SCS 30 kHz, data SCS 30 kHz, BW 40 MHz</w:t>
            </w:r>
          </w:p>
        </w:tc>
      </w:tr>
      <w:tr w:rsidR="00B70579" w:rsidRPr="00E379F7" w14:paraId="06A0155A"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BA93D43" w14:textId="77777777" w:rsidR="00B70579" w:rsidRPr="00E379F7" w:rsidRDefault="00B70579" w:rsidP="004233B7">
            <w:pPr>
              <w:pStyle w:val="TAN"/>
              <w:spacing w:line="256" w:lineRule="auto"/>
            </w:pPr>
            <w:r w:rsidRPr="00E379F7">
              <w:t>Note:</w:t>
            </w:r>
            <w:r w:rsidRPr="00E379F7">
              <w:tab/>
              <w:t>The UE is only required to be tested in one of the supported test configurations for each supported band</w:t>
            </w:r>
          </w:p>
        </w:tc>
      </w:tr>
    </w:tbl>
    <w:p w14:paraId="465FC149" w14:textId="77777777" w:rsidR="00B70579" w:rsidRPr="00E379F7" w:rsidRDefault="00B70579" w:rsidP="00B70579"/>
    <w:p w14:paraId="6286F212" w14:textId="77777777" w:rsidR="00B70579" w:rsidRPr="00E379F7" w:rsidRDefault="00B70579" w:rsidP="00B70579">
      <w:pPr>
        <w:rPr>
          <w:lang w:eastAsia="sv-SE"/>
        </w:rPr>
      </w:pPr>
      <w:r w:rsidRPr="00E379F7">
        <w:rPr>
          <w:lang w:eastAsia="sv-SE"/>
        </w:rPr>
        <w:t xml:space="preserve">Configure the test equipment and the DUT according to the parameters in Table </w:t>
      </w:r>
      <w:r w:rsidRPr="00E379F7">
        <w:rPr>
          <w:rFonts w:cs="Arial"/>
          <w:szCs w:val="24"/>
        </w:rPr>
        <w:t>10.5.6.2</w:t>
      </w:r>
      <w:r w:rsidRPr="00E379F7">
        <w:rPr>
          <w:lang w:eastAsia="sv-SE"/>
        </w:rPr>
        <w:t>.4.1-2.</w:t>
      </w:r>
    </w:p>
    <w:p w14:paraId="6E019399" w14:textId="77777777" w:rsidR="00B70579" w:rsidRPr="00E379F7" w:rsidRDefault="00B70579" w:rsidP="00B70579">
      <w:pPr>
        <w:pStyle w:val="TH"/>
        <w:keepNext w:val="0"/>
        <w:keepLines w:val="0"/>
      </w:pPr>
      <w:r w:rsidRPr="00E379F7">
        <w:t xml:space="preserve">Table </w:t>
      </w:r>
      <w:r w:rsidRPr="00E379F7">
        <w:rPr>
          <w:rFonts w:cs="Arial"/>
          <w:szCs w:val="24"/>
        </w:rPr>
        <w:t>10.5.6.2</w:t>
      </w:r>
      <w:r w:rsidRPr="00E379F7">
        <w:t>.4.1-2: Initial conditions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E379F7" w14:paraId="33CF14C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D884679" w14:textId="77777777" w:rsidR="00B70579" w:rsidRPr="00E379F7" w:rsidRDefault="00B70579" w:rsidP="004233B7">
            <w:pPr>
              <w:pStyle w:val="TAC"/>
              <w:keepNext w:val="0"/>
              <w:keepLines w:val="0"/>
              <w:spacing w:line="254" w:lineRule="auto"/>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046D66" w14:textId="77777777" w:rsidR="00B70579" w:rsidRPr="00E379F7" w:rsidRDefault="00B70579" w:rsidP="004233B7">
            <w:pPr>
              <w:pStyle w:val="TAC"/>
              <w:keepNext w:val="0"/>
              <w:keepLines w:val="0"/>
              <w:spacing w:line="254" w:lineRule="auto"/>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44E58293" w14:textId="77777777" w:rsidR="00B70579" w:rsidRPr="00E379F7" w:rsidRDefault="00B70579" w:rsidP="004233B7">
            <w:pPr>
              <w:pStyle w:val="TAC"/>
              <w:keepNext w:val="0"/>
              <w:keepLines w:val="0"/>
              <w:spacing w:line="254" w:lineRule="auto"/>
            </w:pPr>
            <w:r w:rsidRPr="00E379F7">
              <w:t>Comment</w:t>
            </w:r>
          </w:p>
        </w:tc>
      </w:tr>
      <w:tr w:rsidR="00B70579" w:rsidRPr="00E379F7" w14:paraId="3F3D1A1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A5DC42E" w14:textId="77777777" w:rsidR="00B70579" w:rsidRPr="00E379F7" w:rsidRDefault="00B70579" w:rsidP="004233B7">
            <w:pPr>
              <w:pStyle w:val="TAC"/>
              <w:keepNext w:val="0"/>
              <w:keepLines w:val="0"/>
              <w:spacing w:line="254" w:lineRule="auto"/>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3BEC07" w14:textId="77777777" w:rsidR="00B70579" w:rsidRPr="00E379F7" w:rsidRDefault="00B70579" w:rsidP="004233B7">
            <w:pPr>
              <w:pStyle w:val="TAC"/>
              <w:keepNext w:val="0"/>
              <w:keepLines w:val="0"/>
              <w:spacing w:line="254" w:lineRule="auto"/>
            </w:pPr>
            <w:r w:rsidRPr="00E379F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DAC826" w14:textId="77777777" w:rsidR="00B70579" w:rsidRPr="00E379F7" w:rsidRDefault="00B70579" w:rsidP="004233B7">
            <w:pPr>
              <w:pStyle w:val="TAC"/>
              <w:keepNext w:val="0"/>
              <w:keepLines w:val="0"/>
              <w:spacing w:line="254" w:lineRule="auto"/>
            </w:pPr>
            <w:r w:rsidRPr="00E379F7">
              <w:t>As specified in TS 38.508-1 [14] clause 4.1.</w:t>
            </w:r>
          </w:p>
        </w:tc>
      </w:tr>
      <w:tr w:rsidR="00B70579" w:rsidRPr="00E379F7" w14:paraId="4B1050A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61EDEB7" w14:textId="77777777" w:rsidR="00B70579" w:rsidRPr="00E379F7" w:rsidRDefault="00B70579" w:rsidP="004233B7">
            <w:pPr>
              <w:pStyle w:val="TAC"/>
              <w:keepNext w:val="0"/>
              <w:keepLines w:val="0"/>
              <w:spacing w:line="254" w:lineRule="auto"/>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52DDB6" w14:textId="77777777" w:rsidR="00B70579" w:rsidRPr="00E379F7" w:rsidRDefault="00B70579" w:rsidP="004233B7">
            <w:pPr>
              <w:pStyle w:val="TAC"/>
              <w:keepNext w:val="0"/>
              <w:keepLines w:val="0"/>
              <w:spacing w:line="254" w:lineRule="auto"/>
            </w:pPr>
            <w:r w:rsidRPr="00E379F7">
              <w:t>As specified in Annex E, Table E.8-1 and TS 38.508-1 [14] clause 4.3.1.</w:t>
            </w:r>
          </w:p>
        </w:tc>
      </w:tr>
      <w:tr w:rsidR="00B70579" w:rsidRPr="00E379F7" w14:paraId="70D82EB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BF3FA94" w14:textId="77777777" w:rsidR="00B70579" w:rsidRPr="00E379F7" w:rsidRDefault="00B70579" w:rsidP="004233B7">
            <w:pPr>
              <w:pStyle w:val="TAC"/>
              <w:keepNext w:val="0"/>
              <w:keepLines w:val="0"/>
              <w:spacing w:line="254" w:lineRule="auto"/>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E0D1A9" w14:textId="77777777" w:rsidR="00B70579" w:rsidRPr="00E379F7" w:rsidRDefault="00B70579" w:rsidP="004233B7">
            <w:pPr>
              <w:pStyle w:val="TAC"/>
              <w:keepNext w:val="0"/>
              <w:keepLines w:val="0"/>
              <w:spacing w:line="254" w:lineRule="auto"/>
            </w:pPr>
            <w:r w:rsidRPr="00E379F7">
              <w:t xml:space="preserve">As specified by the test configuration selected from Table </w:t>
            </w:r>
            <w:r w:rsidRPr="00E379F7">
              <w:rPr>
                <w:rFonts w:cs="Arial"/>
                <w:szCs w:val="24"/>
              </w:rPr>
              <w:t>10.5.6.2</w:t>
            </w:r>
            <w:r w:rsidRPr="00E379F7">
              <w:t>.4.1-1.</w:t>
            </w:r>
          </w:p>
        </w:tc>
      </w:tr>
      <w:tr w:rsidR="00B70579" w:rsidRPr="00E379F7" w14:paraId="389BF34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083FE2A" w14:textId="77777777" w:rsidR="00B70579" w:rsidRPr="00E379F7" w:rsidRDefault="00B70579" w:rsidP="004233B7">
            <w:pPr>
              <w:pStyle w:val="TAC"/>
              <w:keepNext w:val="0"/>
              <w:keepLines w:val="0"/>
              <w:spacing w:line="254" w:lineRule="auto"/>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BA5E35" w14:textId="77777777" w:rsidR="00B70579" w:rsidRPr="00E379F7" w:rsidRDefault="00B70579" w:rsidP="004233B7">
            <w:pPr>
              <w:pStyle w:val="TAC"/>
              <w:keepNext w:val="0"/>
              <w:keepLines w:val="0"/>
              <w:spacing w:line="254" w:lineRule="auto"/>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52BD05FF" w14:textId="77777777" w:rsidR="00B70579" w:rsidRPr="00E379F7" w:rsidRDefault="00B70579" w:rsidP="004233B7">
            <w:pPr>
              <w:pStyle w:val="TAC"/>
              <w:keepNext w:val="0"/>
              <w:keepLines w:val="0"/>
              <w:spacing w:line="254" w:lineRule="auto"/>
            </w:pPr>
            <w:r w:rsidRPr="00E379F7">
              <w:t>As specified in clause C.2.2.</w:t>
            </w:r>
          </w:p>
        </w:tc>
      </w:tr>
      <w:tr w:rsidR="00B70579" w:rsidRPr="00E379F7" w14:paraId="49453E6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D1F836" w14:textId="77777777" w:rsidR="00B70579" w:rsidRPr="00E379F7" w:rsidRDefault="00B70579" w:rsidP="004233B7">
            <w:pPr>
              <w:pStyle w:val="TAC"/>
              <w:keepNext w:val="0"/>
              <w:keepLines w:val="0"/>
              <w:spacing w:line="254" w:lineRule="auto"/>
            </w:pPr>
            <w:r w:rsidRPr="00E379F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F2C19A3" w14:textId="77777777" w:rsidR="00B70579" w:rsidRPr="00E379F7" w:rsidRDefault="00B70579" w:rsidP="004233B7">
            <w:pPr>
              <w:pStyle w:val="TAC"/>
              <w:keepNext w:val="0"/>
              <w:keepLines w:val="0"/>
              <w:spacing w:line="254" w:lineRule="auto"/>
            </w:pPr>
            <w:r w:rsidRPr="00E379F7">
              <w:t>TE Part 2Rx</w:t>
            </w:r>
          </w:p>
        </w:tc>
        <w:tc>
          <w:tcPr>
            <w:tcW w:w="2827" w:type="dxa"/>
            <w:tcBorders>
              <w:top w:val="single" w:sz="4" w:space="0" w:color="auto"/>
              <w:left w:val="single" w:sz="4" w:space="0" w:color="auto"/>
              <w:bottom w:val="single" w:sz="4" w:space="0" w:color="auto"/>
              <w:right w:val="single" w:sz="4" w:space="0" w:color="auto"/>
            </w:tcBorders>
            <w:hideMark/>
          </w:tcPr>
          <w:p w14:paraId="59E0833D" w14:textId="77777777" w:rsidR="00B70579" w:rsidRPr="00E379F7" w:rsidRDefault="00B70579" w:rsidP="004233B7">
            <w:pPr>
              <w:pStyle w:val="TAC"/>
              <w:keepNext w:val="0"/>
              <w:keepLines w:val="0"/>
              <w:spacing w:line="254" w:lineRule="auto"/>
            </w:pPr>
            <w:r w:rsidRPr="00E379F7">
              <w:t>A.3.1.8.2 with n = 2 and φ</w:t>
            </w:r>
            <w:r w:rsidRPr="00E379F7">
              <w:rPr>
                <w:vertAlign w:val="subscript"/>
              </w:rPr>
              <w:t>1</w:t>
            </w:r>
            <w:r w:rsidRPr="00E379F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17B346" w14:textId="77777777" w:rsidR="00B70579" w:rsidRPr="00E379F7" w:rsidRDefault="00B70579" w:rsidP="004233B7">
            <w:pPr>
              <w:pStyle w:val="TAC"/>
              <w:keepNext w:val="0"/>
              <w:keepLines w:val="0"/>
              <w:spacing w:line="254" w:lineRule="auto"/>
            </w:pPr>
            <w:r w:rsidRPr="00E379F7">
              <w:t>As specified in TS 38.508-1 [14] Annex A.</w:t>
            </w:r>
          </w:p>
        </w:tc>
      </w:tr>
      <w:tr w:rsidR="00B70579" w:rsidRPr="00E379F7" w14:paraId="0BA90FD6"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78A5B5"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F79B685" w14:textId="77777777" w:rsidR="00B70579" w:rsidRPr="00E379F7" w:rsidRDefault="00B70579" w:rsidP="004233B7">
            <w:pPr>
              <w:pStyle w:val="TAC"/>
              <w:keepNext w:val="0"/>
              <w:keepLines w:val="0"/>
              <w:spacing w:line="254" w:lineRule="auto"/>
            </w:pPr>
            <w:r w:rsidRPr="00E379F7">
              <w:t>TE Part 4Rx</w:t>
            </w:r>
          </w:p>
        </w:tc>
        <w:tc>
          <w:tcPr>
            <w:tcW w:w="2827" w:type="dxa"/>
            <w:tcBorders>
              <w:top w:val="single" w:sz="4" w:space="0" w:color="auto"/>
              <w:left w:val="single" w:sz="4" w:space="0" w:color="auto"/>
              <w:bottom w:val="single" w:sz="4" w:space="0" w:color="auto"/>
              <w:right w:val="single" w:sz="4" w:space="0" w:color="auto"/>
            </w:tcBorders>
            <w:hideMark/>
          </w:tcPr>
          <w:p w14:paraId="6B5BD4C5" w14:textId="77777777" w:rsidR="00B70579" w:rsidRPr="00E379F7" w:rsidRDefault="00B70579" w:rsidP="004233B7">
            <w:pPr>
              <w:pStyle w:val="TAC"/>
              <w:keepNext w:val="0"/>
              <w:keepLines w:val="0"/>
              <w:spacing w:line="254" w:lineRule="auto"/>
            </w:pPr>
            <w:r w:rsidRPr="00E379F7">
              <w:t>A.3.1.8.5 with n = 2 and φ</w:t>
            </w:r>
            <w:r w:rsidRPr="00E379F7">
              <w:rPr>
                <w:vertAlign w:val="subscript"/>
              </w:rPr>
              <w:t>1,1</w:t>
            </w:r>
            <w:r w:rsidRPr="00E379F7">
              <w:t xml:space="preserve"> = 5 Hz, φ</w:t>
            </w:r>
            <w:r w:rsidRPr="00E379F7">
              <w:rPr>
                <w:vertAlign w:val="subscript"/>
              </w:rPr>
              <w:t>1,2</w:t>
            </w:r>
            <w:r w:rsidRPr="00E379F7">
              <w:t xml:space="preserve"> = 10 Hz, φ</w:t>
            </w:r>
            <w:r w:rsidRPr="00E379F7">
              <w:rPr>
                <w:vertAlign w:val="subscript"/>
              </w:rPr>
              <w:t>1,3</w:t>
            </w:r>
            <w:r w:rsidRPr="00E379F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FE87B5" w14:textId="77777777" w:rsidR="00B70579" w:rsidRPr="00E379F7" w:rsidRDefault="00B70579" w:rsidP="004233B7">
            <w:pPr>
              <w:spacing w:after="0" w:line="256" w:lineRule="auto"/>
              <w:rPr>
                <w:rFonts w:ascii="Arial" w:hAnsi="Arial"/>
                <w:sz w:val="18"/>
              </w:rPr>
            </w:pPr>
          </w:p>
        </w:tc>
      </w:tr>
      <w:tr w:rsidR="00B70579" w:rsidRPr="00E379F7" w14:paraId="59B673BB"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D1397D"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976BD1" w14:textId="77777777" w:rsidR="00B70579" w:rsidRPr="00E379F7" w:rsidRDefault="00B70579" w:rsidP="004233B7">
            <w:pPr>
              <w:pStyle w:val="TAC"/>
              <w:keepNext w:val="0"/>
              <w:keepLines w:val="0"/>
              <w:spacing w:line="254" w:lineRule="auto"/>
            </w:pPr>
            <w:r w:rsidRPr="00E379F7">
              <w:t>DUT Part 2Rx</w:t>
            </w:r>
          </w:p>
        </w:tc>
        <w:tc>
          <w:tcPr>
            <w:tcW w:w="2827" w:type="dxa"/>
            <w:tcBorders>
              <w:top w:val="single" w:sz="4" w:space="0" w:color="auto"/>
              <w:left w:val="single" w:sz="4" w:space="0" w:color="auto"/>
              <w:bottom w:val="single" w:sz="4" w:space="0" w:color="auto"/>
              <w:right w:val="single" w:sz="4" w:space="0" w:color="auto"/>
            </w:tcBorders>
            <w:hideMark/>
          </w:tcPr>
          <w:p w14:paraId="7410110E" w14:textId="77777777" w:rsidR="00B70579" w:rsidRPr="00E379F7" w:rsidRDefault="00B70579" w:rsidP="004233B7">
            <w:pPr>
              <w:pStyle w:val="TAC"/>
              <w:keepNext w:val="0"/>
              <w:keepLines w:val="0"/>
              <w:spacing w:line="254" w:lineRule="auto"/>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6B4803" w14:textId="77777777" w:rsidR="00B70579" w:rsidRPr="00E379F7" w:rsidRDefault="00B70579" w:rsidP="004233B7">
            <w:pPr>
              <w:spacing w:after="0" w:line="256" w:lineRule="auto"/>
              <w:rPr>
                <w:rFonts w:ascii="Arial" w:hAnsi="Arial"/>
                <w:sz w:val="18"/>
              </w:rPr>
            </w:pPr>
          </w:p>
        </w:tc>
      </w:tr>
      <w:tr w:rsidR="00B70579" w:rsidRPr="00E379F7" w14:paraId="4A84CEEA"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82A234"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95737D" w14:textId="77777777" w:rsidR="00B70579" w:rsidRPr="00E379F7" w:rsidRDefault="00B70579" w:rsidP="004233B7">
            <w:pPr>
              <w:pStyle w:val="TAC"/>
              <w:keepNext w:val="0"/>
              <w:keepLines w:val="0"/>
              <w:spacing w:line="254" w:lineRule="auto"/>
            </w:pPr>
            <w:r w:rsidRPr="00E379F7">
              <w:t>DUT Part 4Rx</w:t>
            </w:r>
          </w:p>
        </w:tc>
        <w:tc>
          <w:tcPr>
            <w:tcW w:w="2827" w:type="dxa"/>
            <w:tcBorders>
              <w:top w:val="single" w:sz="4" w:space="0" w:color="auto"/>
              <w:left w:val="single" w:sz="4" w:space="0" w:color="auto"/>
              <w:bottom w:val="single" w:sz="4" w:space="0" w:color="auto"/>
              <w:right w:val="single" w:sz="4" w:space="0" w:color="auto"/>
            </w:tcBorders>
            <w:hideMark/>
          </w:tcPr>
          <w:p w14:paraId="757C7100" w14:textId="77777777" w:rsidR="00B70579" w:rsidRPr="00E379F7" w:rsidRDefault="00B70579" w:rsidP="004233B7">
            <w:pPr>
              <w:pStyle w:val="TAC"/>
              <w:keepNext w:val="0"/>
              <w:keepLines w:val="0"/>
              <w:spacing w:line="254" w:lineRule="auto"/>
            </w:pPr>
            <w:r w:rsidRPr="00E379F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81119" w14:textId="77777777" w:rsidR="00B70579" w:rsidRPr="00E379F7" w:rsidRDefault="00B70579" w:rsidP="004233B7">
            <w:pPr>
              <w:spacing w:after="0" w:line="256" w:lineRule="auto"/>
              <w:rPr>
                <w:rFonts w:ascii="Arial" w:hAnsi="Arial"/>
                <w:sz w:val="18"/>
              </w:rPr>
            </w:pPr>
          </w:p>
        </w:tc>
      </w:tr>
      <w:tr w:rsidR="00B70579" w:rsidRPr="00E379F7" w14:paraId="5140CCA6"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402B0E3" w14:textId="77777777" w:rsidR="00B70579" w:rsidRPr="00E379F7" w:rsidRDefault="00B70579" w:rsidP="004233B7">
            <w:pPr>
              <w:pStyle w:val="TAC"/>
              <w:keepNext w:val="0"/>
              <w:keepLines w:val="0"/>
              <w:spacing w:line="254" w:lineRule="auto"/>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48D20D" w14:textId="77777777" w:rsidR="00B70579" w:rsidRPr="00E379F7" w:rsidRDefault="00B70579" w:rsidP="004233B7">
            <w:pPr>
              <w:pStyle w:val="TAC"/>
              <w:keepNext w:val="0"/>
              <w:keepLines w:val="0"/>
              <w:spacing w:line="254" w:lineRule="auto"/>
            </w:pPr>
            <w:r w:rsidRPr="00E379F7">
              <w:t>N/A</w:t>
            </w:r>
          </w:p>
        </w:tc>
        <w:tc>
          <w:tcPr>
            <w:tcW w:w="3961" w:type="dxa"/>
            <w:tcBorders>
              <w:top w:val="single" w:sz="4" w:space="0" w:color="auto"/>
              <w:left w:val="single" w:sz="4" w:space="0" w:color="auto"/>
              <w:bottom w:val="single" w:sz="4" w:space="0" w:color="auto"/>
              <w:right w:val="single" w:sz="4" w:space="0" w:color="auto"/>
            </w:tcBorders>
          </w:tcPr>
          <w:p w14:paraId="42AF118B" w14:textId="77777777" w:rsidR="00B70579" w:rsidRPr="00E379F7" w:rsidRDefault="00B70579" w:rsidP="004233B7">
            <w:pPr>
              <w:pStyle w:val="TAC"/>
              <w:keepNext w:val="0"/>
              <w:keepLines w:val="0"/>
              <w:spacing w:line="254" w:lineRule="auto"/>
            </w:pPr>
          </w:p>
        </w:tc>
      </w:tr>
    </w:tbl>
    <w:p w14:paraId="3DF7DD43" w14:textId="77777777" w:rsidR="00B70579" w:rsidRPr="00E379F7" w:rsidRDefault="00B70579" w:rsidP="00B70579"/>
    <w:p w14:paraId="68F02ED3" w14:textId="77777777" w:rsidR="00B70579" w:rsidRPr="00E379F7" w:rsidRDefault="00B70579" w:rsidP="00B70579">
      <w:pPr>
        <w:pStyle w:val="B1"/>
      </w:pPr>
      <w:r w:rsidRPr="00E379F7">
        <w:t>1.</w:t>
      </w:r>
      <w:r w:rsidRPr="00E379F7">
        <w:tab/>
        <w:t xml:space="preserve">The general test parameter settings are set up according to Table </w:t>
      </w:r>
      <w:r w:rsidRPr="00E379F7">
        <w:rPr>
          <w:rFonts w:cs="Arial"/>
          <w:szCs w:val="24"/>
        </w:rPr>
        <w:t>10.5.6.2</w:t>
      </w:r>
      <w:r w:rsidRPr="00E379F7">
        <w:t>.5-1.</w:t>
      </w:r>
    </w:p>
    <w:p w14:paraId="61414C89" w14:textId="77777777" w:rsidR="00B70579" w:rsidRPr="00E379F7" w:rsidRDefault="00B70579" w:rsidP="00B70579">
      <w:pPr>
        <w:pStyle w:val="B1"/>
      </w:pPr>
      <w:r w:rsidRPr="00E379F7">
        <w:t>2.</w:t>
      </w:r>
      <w:r w:rsidRPr="00E379F7">
        <w:tab/>
        <w:t xml:space="preserve">Message contents are defined in clause </w:t>
      </w:r>
      <w:r w:rsidRPr="00E379F7">
        <w:rPr>
          <w:rFonts w:cs="Arial"/>
          <w:szCs w:val="24"/>
        </w:rPr>
        <w:t>10.5.6.2</w:t>
      </w:r>
      <w:r w:rsidRPr="00E379F7">
        <w:t>.4.3.</w:t>
      </w:r>
    </w:p>
    <w:p w14:paraId="21221596" w14:textId="77777777" w:rsidR="00B70579" w:rsidRPr="00E379F7" w:rsidRDefault="00B70579" w:rsidP="00B70579">
      <w:pPr>
        <w:pStyle w:val="B1"/>
      </w:pPr>
      <w:r w:rsidRPr="00E379F7">
        <w:t>3.</w:t>
      </w:r>
      <w:r w:rsidRPr="00E379F7">
        <w:tab/>
        <w:t>Cell 1 is the E-UTRA serving cell (</w:t>
      </w:r>
      <w:proofErr w:type="spellStart"/>
      <w:r w:rsidRPr="00E379F7">
        <w:t>PCell</w:t>
      </w:r>
      <w:proofErr w:type="spellEnd"/>
      <w:r w:rsidRPr="00E379F7">
        <w:t>) for the EN-DC setup. The power levels and settings for Cell 1 are set according to Annex A.6B. Cell 2 is the NR cell (</w:t>
      </w:r>
      <w:proofErr w:type="spellStart"/>
      <w:r w:rsidRPr="00E379F7">
        <w:t>PSCell</w:t>
      </w:r>
      <w:proofErr w:type="spellEnd"/>
      <w:r w:rsidRPr="00E379F7">
        <w:t>) with the power level set according to clauses C.1.2 and C.1.3 for this test. Cell 3 is the NR cell (SCC) also with the power level set according to clauses C.1.2 and C.1.3 for this test.</w:t>
      </w:r>
    </w:p>
    <w:p w14:paraId="33A2F1F6" w14:textId="77777777" w:rsidR="00B70579" w:rsidRPr="00E379F7" w:rsidRDefault="00B70579" w:rsidP="00B70579">
      <w:pPr>
        <w:pStyle w:val="H6"/>
        <w:keepNext w:val="0"/>
        <w:keepLines w:val="0"/>
      </w:pPr>
      <w:r w:rsidRPr="00E379F7">
        <w:rPr>
          <w:rFonts w:cs="Arial"/>
          <w:szCs w:val="24"/>
        </w:rPr>
        <w:t>10.5.6.2</w:t>
      </w:r>
      <w:r w:rsidRPr="00E379F7">
        <w:t>.4.2</w:t>
      </w:r>
      <w:r w:rsidRPr="00E379F7">
        <w:tab/>
        <w:t>Test procedure</w:t>
      </w:r>
    </w:p>
    <w:p w14:paraId="0D293560" w14:textId="77777777" w:rsidR="00B70579" w:rsidRPr="00E379F7" w:rsidRDefault="00B70579" w:rsidP="00B70579">
      <w:r w:rsidRPr="00E379F7">
        <w:t xml:space="preserve">In this set of test cases </w:t>
      </w:r>
      <w:r w:rsidRPr="00E379F7">
        <w:rPr>
          <w:rFonts w:cs="v4.2.0"/>
        </w:rPr>
        <w:t xml:space="preserve">there are three cells in the test, E-UTRAN </w:t>
      </w:r>
      <w:proofErr w:type="spellStart"/>
      <w:r w:rsidRPr="00E379F7">
        <w:rPr>
          <w:rFonts w:cs="v4.2.0"/>
        </w:rPr>
        <w:t>PCell</w:t>
      </w:r>
      <w:proofErr w:type="spellEnd"/>
      <w:r w:rsidRPr="00E379F7">
        <w:rPr>
          <w:rFonts w:cs="v4.2.0"/>
        </w:rPr>
        <w:t xml:space="preserve"> (Cell 1), FR1 </w:t>
      </w:r>
      <w:proofErr w:type="spellStart"/>
      <w:r w:rsidRPr="00E379F7">
        <w:rPr>
          <w:rFonts w:cs="v4.2.0"/>
        </w:rPr>
        <w:t>PSCell</w:t>
      </w:r>
      <w:proofErr w:type="spellEnd"/>
      <w:r w:rsidRPr="00E379F7">
        <w:rPr>
          <w:rFonts w:cs="v4.2.0"/>
        </w:rPr>
        <w:t xml:space="preserve"> (Cell 2) and a FR1 SCC cell (Cell 3) on a different frequency than the </w:t>
      </w:r>
      <w:proofErr w:type="spellStart"/>
      <w:r w:rsidRPr="00E379F7">
        <w:rPr>
          <w:rFonts w:cs="v4.2.0"/>
        </w:rPr>
        <w:t>PSCell</w:t>
      </w:r>
      <w:proofErr w:type="spellEnd"/>
      <w:r w:rsidRPr="00E379F7">
        <w:rPr>
          <w:rFonts w:cs="v4.2.0"/>
        </w:rPr>
        <w:t xml:space="preserve">. Both Cell 2 and Cell 3 are subject to CCA and transmit SSBs in </w:t>
      </w:r>
      <w:r w:rsidRPr="00E379F7">
        <w:t xml:space="preserve">DBT windows according to DL CCA model. The CCA model (both DL and UL) is disabled (i.e. </w:t>
      </w:r>
      <w:proofErr w:type="spellStart"/>
      <w:r w:rsidRPr="00E379F7">
        <w:rPr>
          <w:lang w:eastAsia="ja-JP"/>
        </w:rPr>
        <w:t>P</w:t>
      </w:r>
      <w:r w:rsidRPr="00E379F7">
        <w:rPr>
          <w:vertAlign w:val="subscript"/>
          <w:lang w:eastAsia="ja-JP"/>
        </w:rPr>
        <w:t>CCA_DL_i</w:t>
      </w:r>
      <w:proofErr w:type="spellEnd"/>
      <w:r w:rsidRPr="00E379F7">
        <w:rPr>
          <w:lang w:eastAsia="ja-JP"/>
        </w:rPr>
        <w:t>= P</w:t>
      </w:r>
      <w:r w:rsidRPr="00E379F7">
        <w:rPr>
          <w:vertAlign w:val="subscript"/>
          <w:lang w:eastAsia="ja-JP"/>
        </w:rPr>
        <w:t>CCA_UL</w:t>
      </w:r>
      <w:r w:rsidRPr="00E379F7">
        <w:rPr>
          <w:lang w:eastAsia="ja-JP"/>
        </w:rPr>
        <w:t>=1)</w:t>
      </w:r>
      <w:r w:rsidRPr="00E379F7">
        <w:t xml:space="preserve"> at the start of the test.</w:t>
      </w:r>
    </w:p>
    <w:p w14:paraId="00F15089" w14:textId="77777777" w:rsidR="00B70579" w:rsidRPr="00E379F7" w:rsidRDefault="00B70579" w:rsidP="00B70579">
      <w:pPr>
        <w:pStyle w:val="B1"/>
      </w:pPr>
      <w:r w:rsidRPr="00E379F7">
        <w:t>1.</w:t>
      </w:r>
      <w:r w:rsidRPr="00E379F7">
        <w:tab/>
        <w:t xml:space="preserve">Ensure the UE is in state RRC_CONNECTED with generic procedure parameters Connectivity EN-DC, DC bearer MCG and SCG, Connected without release </w:t>
      </w:r>
      <w:r w:rsidRPr="00E379F7">
        <w:rPr>
          <w:i/>
        </w:rPr>
        <w:t>On</w:t>
      </w:r>
      <w:r w:rsidRPr="00E379F7">
        <w:t xml:space="preserve"> and Test Mode </w:t>
      </w:r>
      <w:r w:rsidRPr="00E379F7">
        <w:rPr>
          <w:i/>
        </w:rPr>
        <w:t>On,</w:t>
      </w:r>
      <w:r w:rsidRPr="00E379F7">
        <w:t xml:space="preserve"> according to TS 38.508-1 [14] clause 4.5.</w:t>
      </w:r>
    </w:p>
    <w:p w14:paraId="44AB5523" w14:textId="77777777" w:rsidR="00B70579" w:rsidRPr="00E379F7" w:rsidRDefault="00B70579" w:rsidP="00B70579">
      <w:pPr>
        <w:pStyle w:val="B1"/>
      </w:pPr>
      <w:r w:rsidRPr="00E379F7">
        <w:t>2.</w:t>
      </w:r>
      <w:r w:rsidRPr="00E379F7">
        <w:tab/>
        <w:t xml:space="preserve">Set the parameters according to Table </w:t>
      </w:r>
      <w:r w:rsidRPr="00E379F7">
        <w:rPr>
          <w:rFonts w:cs="Arial"/>
          <w:szCs w:val="24"/>
        </w:rPr>
        <w:t>10.5.6.2</w:t>
      </w:r>
      <w:r w:rsidRPr="00E379F7">
        <w:t>.5-1 as appropriate.</w:t>
      </w:r>
    </w:p>
    <w:p w14:paraId="7BEDF07C" w14:textId="77777777" w:rsidR="00B70579" w:rsidRPr="00E379F7" w:rsidRDefault="00B70579" w:rsidP="00B70579">
      <w:pPr>
        <w:pStyle w:val="B1"/>
      </w:pPr>
      <w:r w:rsidRPr="00E379F7">
        <w:t>3.</w:t>
      </w:r>
      <w:r w:rsidRPr="00E379F7">
        <w:tab/>
        <w:t xml:space="preserve">The SS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w:t>
      </w:r>
      <w:proofErr w:type="spellEnd"/>
      <w:r w:rsidRPr="00E379F7">
        <w:t xml:space="preserve"> message) on Cell 1 configuring the UE to perform measurements in DBT windows in the target SCC frequency, as specified in section </w:t>
      </w:r>
      <w:r w:rsidRPr="00E379F7">
        <w:rPr>
          <w:rFonts w:cs="Arial"/>
          <w:szCs w:val="24"/>
        </w:rPr>
        <w:t>10.5.6.2.</w:t>
      </w:r>
      <w:r w:rsidRPr="00E379F7">
        <w:t>4.3.</w:t>
      </w:r>
    </w:p>
    <w:p w14:paraId="722FC95E" w14:textId="77777777" w:rsidR="00B70579" w:rsidRPr="00E379F7" w:rsidRDefault="00B70579" w:rsidP="00B70579">
      <w:pPr>
        <w:pStyle w:val="B1"/>
      </w:pPr>
      <w:r w:rsidRPr="00E379F7">
        <w:t>4.</w:t>
      </w:r>
      <w:r w:rsidRPr="00E379F7">
        <w:tab/>
        <w:t xml:space="preserve">The UE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RRCConnectionReconfigurationComplete</w:t>
      </w:r>
      <w:proofErr w:type="spellEnd"/>
      <w:r w:rsidRPr="00E379F7">
        <w:t xml:space="preserve"> message) to acknowledge the configuration. Afterwards, the SS shall enable DL and UL CCA model according to Table </w:t>
      </w:r>
      <w:r w:rsidRPr="00E379F7">
        <w:rPr>
          <w:rFonts w:cs="Arial"/>
          <w:szCs w:val="24"/>
        </w:rPr>
        <w:t>10.5.6.2</w:t>
      </w:r>
      <w:r w:rsidRPr="00E379F7">
        <w:t>.5-1.</w:t>
      </w:r>
    </w:p>
    <w:p w14:paraId="2E4D12F6" w14:textId="77777777" w:rsidR="00B70579" w:rsidRPr="00E379F7" w:rsidRDefault="00B70579" w:rsidP="00B70579">
      <w:pPr>
        <w:pStyle w:val="B1"/>
      </w:pPr>
      <w:r w:rsidRPr="00E379F7">
        <w:t>5.</w:t>
      </w:r>
      <w:r w:rsidRPr="00E379F7">
        <w:tab/>
        <w:t xml:space="preserve">The UE shall transmit periodical </w:t>
      </w:r>
      <w:proofErr w:type="spellStart"/>
      <w:r w:rsidRPr="00E379F7">
        <w:rPr>
          <w:i/>
          <w:iCs/>
        </w:rPr>
        <w:t>MeasurementReport</w:t>
      </w:r>
      <w:proofErr w:type="spellEnd"/>
      <w:r w:rsidRPr="00E379F7">
        <w:t xml:space="preserve"> messages.</w:t>
      </w:r>
    </w:p>
    <w:p w14:paraId="5DDD2BED" w14:textId="12A3FF1D" w:rsidR="00B70579" w:rsidRPr="00E379F7" w:rsidRDefault="00B70579" w:rsidP="00B70579">
      <w:pPr>
        <w:pStyle w:val="B1"/>
      </w:pPr>
      <w:r w:rsidRPr="00E379F7">
        <w:t>6.</w:t>
      </w:r>
      <w:r w:rsidRPr="00E379F7">
        <w:tab/>
        <w:t xml:space="preserve">After 10s wait from Step 5, the SS shall check the Channel occupancy reported values in the periodic </w:t>
      </w:r>
      <w:proofErr w:type="spellStart"/>
      <w:r w:rsidRPr="00E379F7">
        <w:rPr>
          <w:i/>
          <w:iCs/>
        </w:rPr>
        <w:t>MeasurementReport</w:t>
      </w:r>
      <w:proofErr w:type="spellEnd"/>
      <w:r w:rsidRPr="00E379F7">
        <w:t>. If the Channel occupancy value of Cell 3 reported by the UE is less than 100%, or the UE fails to report the measurement value for Cell 3, the number of failed iterations is increased by one. Otherwise, the number of passed iterations is increased by one.</w:t>
      </w:r>
    </w:p>
    <w:p w14:paraId="08EB04A8" w14:textId="42B45965" w:rsidR="00B70579" w:rsidRPr="00E379F7" w:rsidRDefault="00B70579" w:rsidP="00B70579">
      <w:pPr>
        <w:pStyle w:val="B1"/>
      </w:pPr>
      <w:r w:rsidRPr="00E379F7">
        <w:t>7.</w:t>
      </w:r>
      <w:r w:rsidRPr="00E379F7">
        <w:tab/>
        <w:t xml:space="preserve">The SS shall continue checking the </w:t>
      </w:r>
      <w:proofErr w:type="spellStart"/>
      <w:r w:rsidRPr="00E379F7">
        <w:rPr>
          <w:i/>
          <w:iCs/>
        </w:rPr>
        <w:t>MeasurementReport</w:t>
      </w:r>
      <w:proofErr w:type="spellEnd"/>
      <w:r w:rsidRPr="00E379F7">
        <w:t xml:space="preserve"> messages transmitted by the UE until the confidence level according to Annex G clause G.2.7 is achieved.</w:t>
      </w:r>
    </w:p>
    <w:p w14:paraId="3B1E678A" w14:textId="77777777" w:rsidR="00B70579" w:rsidRPr="00E379F7" w:rsidRDefault="00B70579" w:rsidP="00B70579">
      <w:pPr>
        <w:pStyle w:val="H6"/>
        <w:keepNext w:val="0"/>
        <w:keepLines w:val="0"/>
      </w:pPr>
      <w:r w:rsidRPr="00E379F7">
        <w:rPr>
          <w:rFonts w:cs="Arial"/>
          <w:szCs w:val="24"/>
        </w:rPr>
        <w:t>10.5.6.2</w:t>
      </w:r>
      <w:r w:rsidRPr="00E379F7">
        <w:t>.4.3</w:t>
      </w:r>
      <w:r w:rsidRPr="00E379F7">
        <w:tab/>
        <w:t>Message contents</w:t>
      </w:r>
    </w:p>
    <w:p w14:paraId="1876F00D" w14:textId="77777777" w:rsidR="00B70579" w:rsidRPr="00E379F7" w:rsidRDefault="00B70579" w:rsidP="00B70579">
      <w:pPr>
        <w:rPr>
          <w:lang w:eastAsia="sv-SE"/>
        </w:rPr>
      </w:pPr>
      <w:r w:rsidRPr="00E379F7">
        <w:rPr>
          <w:lang w:eastAsia="sv-SE"/>
        </w:rPr>
        <w:t>Message contents are according to TS 38.508-1 [14] clause 7.3 with the following exceptions:</w:t>
      </w:r>
    </w:p>
    <w:p w14:paraId="25E3F12D" w14:textId="77777777" w:rsidR="00B70579" w:rsidRPr="00E379F7" w:rsidRDefault="00B70579" w:rsidP="00B70579">
      <w:pPr>
        <w:pStyle w:val="TH"/>
        <w:keepNext w:val="0"/>
        <w:keepLines w:val="0"/>
      </w:pPr>
      <w:r w:rsidRPr="00E379F7">
        <w:rPr>
          <w:rFonts w:cs="v4.2.0"/>
        </w:rPr>
        <w:t xml:space="preserve">Table </w:t>
      </w:r>
      <w:r w:rsidRPr="00E379F7">
        <w:rPr>
          <w:rFonts w:cs="Arial"/>
          <w:szCs w:val="24"/>
        </w:rPr>
        <w:t>10.5.6.2</w:t>
      </w:r>
      <w:r w:rsidRPr="00E379F7">
        <w:rPr>
          <w:rFonts w:cs="v4.2.0"/>
        </w:rPr>
        <w:t>.4.3-1: Common Exception messages for EN-DC FR1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E379F7" w14:paraId="2CED4A8F"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A805A5" w14:textId="77777777" w:rsidR="00B70579" w:rsidRPr="00E379F7" w:rsidRDefault="00B70579" w:rsidP="004233B7">
            <w:pPr>
              <w:pStyle w:val="TAH"/>
              <w:keepNext w:val="0"/>
              <w:keepLines w:val="0"/>
              <w:spacing w:line="256" w:lineRule="auto"/>
            </w:pPr>
            <w:r w:rsidRPr="00E379F7">
              <w:t>Default Message Contents</w:t>
            </w:r>
          </w:p>
        </w:tc>
      </w:tr>
      <w:tr w:rsidR="00B70579" w:rsidRPr="00E379F7" w14:paraId="1C0ECC8A"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520B98" w14:textId="77777777" w:rsidR="00B70579" w:rsidRPr="00E379F7" w:rsidRDefault="00B70579" w:rsidP="004233B7">
            <w:pPr>
              <w:pStyle w:val="TAL"/>
              <w:keepNext w:val="0"/>
              <w:keepLines w:val="0"/>
              <w:spacing w:line="256" w:lineRule="auto"/>
            </w:pPr>
            <w:r w:rsidRPr="00E379F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493902D" w14:textId="77777777" w:rsidR="00B70579" w:rsidRPr="00E379F7" w:rsidRDefault="00B70579" w:rsidP="004233B7">
            <w:pPr>
              <w:pStyle w:val="TAL"/>
              <w:keepNext w:val="0"/>
              <w:keepLines w:val="0"/>
              <w:spacing w:line="256" w:lineRule="auto"/>
            </w:pPr>
          </w:p>
        </w:tc>
      </w:tr>
      <w:tr w:rsidR="00B70579" w:rsidRPr="00E379F7" w14:paraId="61BACDD3"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EC99AD4" w14:textId="77777777" w:rsidR="00B70579" w:rsidRPr="00E379F7" w:rsidRDefault="00B70579" w:rsidP="004233B7">
            <w:pPr>
              <w:pStyle w:val="TAL"/>
              <w:keepNext w:val="0"/>
              <w:keepLines w:val="0"/>
              <w:spacing w:line="256" w:lineRule="auto"/>
            </w:pPr>
            <w:r w:rsidRPr="00E379F7">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745A8E9" w14:textId="77777777" w:rsidR="00B70579" w:rsidRPr="00E379F7" w:rsidRDefault="00B70579" w:rsidP="004233B7">
            <w:pPr>
              <w:pStyle w:val="TAL"/>
              <w:keepNext w:val="0"/>
              <w:keepLines w:val="0"/>
              <w:spacing w:line="254" w:lineRule="auto"/>
            </w:pPr>
            <w:r w:rsidRPr="00E379F7">
              <w:t>Table H.3.1-1</w:t>
            </w:r>
          </w:p>
          <w:p w14:paraId="666DA9B7" w14:textId="77777777" w:rsidR="00B70579" w:rsidRPr="00E379F7" w:rsidRDefault="00B70579" w:rsidP="004233B7">
            <w:pPr>
              <w:pStyle w:val="TAL"/>
              <w:keepNext w:val="0"/>
              <w:keepLines w:val="0"/>
              <w:spacing w:line="254" w:lineRule="auto"/>
            </w:pPr>
            <w:r w:rsidRPr="00E379F7">
              <w:t>Table H.3.1-2</w:t>
            </w:r>
          </w:p>
          <w:p w14:paraId="1814BEBB" w14:textId="77777777" w:rsidR="00B70579" w:rsidRPr="00E379F7" w:rsidRDefault="00B70579" w:rsidP="004233B7">
            <w:pPr>
              <w:pStyle w:val="TAL"/>
              <w:keepNext w:val="0"/>
              <w:keepLines w:val="0"/>
              <w:spacing w:line="256" w:lineRule="auto"/>
              <w:rPr>
                <w:lang w:eastAsia="zh-CN"/>
              </w:rPr>
            </w:pPr>
            <w:r w:rsidRPr="00E379F7">
              <w:rPr>
                <w:lang w:eastAsia="zh-CN"/>
              </w:rPr>
              <w:t xml:space="preserve">Table H.3.1-3 </w:t>
            </w:r>
          </w:p>
          <w:p w14:paraId="6EE5B8F7" w14:textId="77777777" w:rsidR="00B70579" w:rsidRPr="00E379F7" w:rsidRDefault="00B70579" w:rsidP="004233B7">
            <w:pPr>
              <w:pStyle w:val="TAL"/>
              <w:keepNext w:val="0"/>
              <w:keepLines w:val="0"/>
              <w:spacing w:line="254" w:lineRule="auto"/>
            </w:pPr>
            <w:r w:rsidRPr="00E379F7">
              <w:t>Table H.3.1-5</w:t>
            </w:r>
          </w:p>
          <w:p w14:paraId="7DF5BBEF" w14:textId="77777777" w:rsidR="00B70579" w:rsidRPr="00E379F7" w:rsidRDefault="00B70579" w:rsidP="004233B7">
            <w:pPr>
              <w:pStyle w:val="TAL"/>
              <w:keepNext w:val="0"/>
              <w:keepLines w:val="0"/>
              <w:spacing w:line="254" w:lineRule="auto"/>
            </w:pPr>
            <w:r w:rsidRPr="00E379F7">
              <w:t>Table H.3.1-7</w:t>
            </w:r>
          </w:p>
          <w:p w14:paraId="5737C8B8" w14:textId="77777777" w:rsidR="00B70579" w:rsidRPr="00E379F7" w:rsidRDefault="00B70579" w:rsidP="004233B7">
            <w:pPr>
              <w:pStyle w:val="TAL"/>
              <w:keepNext w:val="0"/>
              <w:keepLines w:val="0"/>
              <w:spacing w:line="254" w:lineRule="auto"/>
            </w:pPr>
            <w:r w:rsidRPr="00E379F7">
              <w:t>Table H.3.4-1</w:t>
            </w:r>
          </w:p>
          <w:p w14:paraId="121C0F4B" w14:textId="77777777" w:rsidR="00B70579" w:rsidRPr="00E379F7" w:rsidRDefault="00B70579" w:rsidP="004233B7">
            <w:pPr>
              <w:pStyle w:val="TAL"/>
              <w:keepNext w:val="0"/>
              <w:keepLines w:val="0"/>
              <w:spacing w:line="254" w:lineRule="auto"/>
            </w:pPr>
            <w:r w:rsidRPr="00E379F7">
              <w:t>Table H.3.4-1a</w:t>
            </w:r>
          </w:p>
          <w:p w14:paraId="5983588E" w14:textId="77777777" w:rsidR="00B70579" w:rsidRPr="00E379F7" w:rsidRDefault="00B70579" w:rsidP="004233B7">
            <w:pPr>
              <w:pStyle w:val="TAL"/>
              <w:keepNext w:val="0"/>
              <w:keepLines w:val="0"/>
              <w:spacing w:line="256" w:lineRule="auto"/>
            </w:pPr>
            <w:r w:rsidRPr="00E379F7">
              <w:t>Table H.3.4-2</w:t>
            </w:r>
          </w:p>
          <w:p w14:paraId="1EE93527" w14:textId="77777777" w:rsidR="00B70579" w:rsidRPr="00E379F7" w:rsidRDefault="00B70579" w:rsidP="004233B7">
            <w:pPr>
              <w:pStyle w:val="TAL"/>
              <w:keepNext w:val="0"/>
              <w:keepLines w:val="0"/>
              <w:spacing w:line="256" w:lineRule="auto"/>
            </w:pPr>
            <w:r w:rsidRPr="00E379F7">
              <w:t xml:space="preserve">Table H.3.10-1 with Condition SSB.1 CCA and </w:t>
            </w:r>
            <w:proofErr w:type="spellStart"/>
            <w:r w:rsidRPr="00E379F7">
              <w:t>SemiStatic</w:t>
            </w:r>
            <w:proofErr w:type="spellEnd"/>
            <w:r w:rsidRPr="00E379F7">
              <w:t>, for semi-static channel access; or Condition SSB.2 CCA and Dynamic, for dynamic channel access</w:t>
            </w:r>
          </w:p>
          <w:p w14:paraId="73A8CC6B" w14:textId="77777777" w:rsidR="00B70579" w:rsidRPr="00E379F7" w:rsidRDefault="00B70579" w:rsidP="004233B7">
            <w:pPr>
              <w:pStyle w:val="TAL"/>
              <w:keepNext w:val="0"/>
              <w:keepLines w:val="0"/>
              <w:spacing w:line="256" w:lineRule="auto"/>
            </w:pPr>
            <w:r w:rsidRPr="00E379F7">
              <w:t xml:space="preserve">Table H.3.10-2 with Condition SMTC.1 </w:t>
            </w:r>
          </w:p>
          <w:p w14:paraId="2DB70801" w14:textId="1BD64AF0" w:rsidR="00B70579" w:rsidRPr="00E379F7" w:rsidRDefault="00B70579" w:rsidP="004233B7">
            <w:pPr>
              <w:pStyle w:val="TAL"/>
              <w:keepNext w:val="0"/>
              <w:keepLines w:val="0"/>
              <w:spacing w:line="256" w:lineRule="auto"/>
              <w:rPr>
                <w:rFonts w:cs="@MS Mincho"/>
              </w:rPr>
            </w:pPr>
          </w:p>
        </w:tc>
      </w:tr>
    </w:tbl>
    <w:p w14:paraId="56771216" w14:textId="77777777" w:rsidR="00B70579" w:rsidRPr="00E379F7" w:rsidRDefault="00B70579" w:rsidP="00B70579"/>
    <w:p w14:paraId="30FDA831" w14:textId="77777777" w:rsidR="00B70579" w:rsidRPr="00E379F7" w:rsidRDefault="00B70579" w:rsidP="00B70579">
      <w:pPr>
        <w:pStyle w:val="TH"/>
        <w:rPr>
          <w:i/>
        </w:rPr>
      </w:pPr>
      <w:r w:rsidRPr="00E379F7">
        <w:t xml:space="preserve">Table </w:t>
      </w:r>
      <w:r w:rsidRPr="00E379F7">
        <w:rPr>
          <w:rFonts w:cs="Arial"/>
          <w:szCs w:val="24"/>
        </w:rPr>
        <w:t>10.5.6.2</w:t>
      </w:r>
      <w:r w:rsidRPr="00E379F7">
        <w:t xml:space="preserve">.4.3-2: </w:t>
      </w:r>
      <w:proofErr w:type="spellStart"/>
      <w:r w:rsidRPr="00E379F7">
        <w:rPr>
          <w:i/>
        </w:rPr>
        <w:t>MeasResults</w:t>
      </w:r>
      <w:proofErr w:type="spellEnd"/>
      <w:r w:rsidRPr="00E379F7">
        <w:t xml:space="preserve"> for EN-DC FR1 RSSI measurement accuracy </w:t>
      </w:r>
      <w:r w:rsidRPr="00E379F7">
        <w:rPr>
          <w:rFonts w:cs="v4.2.0"/>
        </w:rPr>
        <w:t>on SCC</w:t>
      </w:r>
      <w:r w:rsidRPr="00E379F7">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E379F7" w14:paraId="00B0AB45" w14:textId="77777777" w:rsidTr="004233B7">
        <w:tc>
          <w:tcPr>
            <w:tcW w:w="9747" w:type="dxa"/>
            <w:gridSpan w:val="4"/>
          </w:tcPr>
          <w:p w14:paraId="0E2A1D3F" w14:textId="77777777" w:rsidR="00B70579" w:rsidRPr="00E379F7" w:rsidRDefault="00B70579" w:rsidP="004233B7">
            <w:pPr>
              <w:pStyle w:val="TAH"/>
              <w:jc w:val="left"/>
              <w:rPr>
                <w:b w:val="0"/>
              </w:rPr>
            </w:pPr>
            <w:r w:rsidRPr="00E379F7">
              <w:rPr>
                <w:b w:val="0"/>
              </w:rPr>
              <w:t>Derivation Path: TS 38.508 [14], Table 4.6.3-79</w:t>
            </w:r>
          </w:p>
        </w:tc>
      </w:tr>
      <w:tr w:rsidR="00B70579" w:rsidRPr="00E379F7" w14:paraId="667A7D00" w14:textId="77777777" w:rsidTr="004233B7">
        <w:tc>
          <w:tcPr>
            <w:tcW w:w="4535" w:type="dxa"/>
          </w:tcPr>
          <w:p w14:paraId="14A71E15" w14:textId="77777777" w:rsidR="00B70579" w:rsidRPr="00E379F7" w:rsidRDefault="00B70579" w:rsidP="004233B7">
            <w:pPr>
              <w:pStyle w:val="TAH"/>
            </w:pPr>
            <w:r w:rsidRPr="00E379F7">
              <w:t>Information Element</w:t>
            </w:r>
          </w:p>
        </w:tc>
        <w:tc>
          <w:tcPr>
            <w:tcW w:w="2267" w:type="dxa"/>
          </w:tcPr>
          <w:p w14:paraId="6A39BEF4" w14:textId="77777777" w:rsidR="00B70579" w:rsidRPr="00E379F7" w:rsidRDefault="00B70579" w:rsidP="004233B7">
            <w:pPr>
              <w:pStyle w:val="TAH"/>
            </w:pPr>
            <w:r w:rsidRPr="00E379F7">
              <w:t>Value/remark</w:t>
            </w:r>
          </w:p>
        </w:tc>
        <w:tc>
          <w:tcPr>
            <w:tcW w:w="1700" w:type="dxa"/>
          </w:tcPr>
          <w:p w14:paraId="445F8C3E" w14:textId="77777777" w:rsidR="00B70579" w:rsidRPr="00E379F7" w:rsidRDefault="00B70579" w:rsidP="004233B7">
            <w:pPr>
              <w:pStyle w:val="TAH"/>
            </w:pPr>
            <w:r w:rsidRPr="00E379F7">
              <w:t>Comment</w:t>
            </w:r>
          </w:p>
        </w:tc>
        <w:tc>
          <w:tcPr>
            <w:tcW w:w="1245" w:type="dxa"/>
          </w:tcPr>
          <w:p w14:paraId="2093F068" w14:textId="77777777" w:rsidR="00B70579" w:rsidRPr="00E379F7" w:rsidRDefault="00B70579" w:rsidP="004233B7">
            <w:pPr>
              <w:pStyle w:val="TAH"/>
            </w:pPr>
            <w:r w:rsidRPr="00E379F7">
              <w:t>Condition</w:t>
            </w:r>
          </w:p>
        </w:tc>
      </w:tr>
      <w:tr w:rsidR="00B70579" w:rsidRPr="00E379F7" w14:paraId="7E9FC06D" w14:textId="77777777" w:rsidTr="004233B7">
        <w:tc>
          <w:tcPr>
            <w:tcW w:w="4535" w:type="dxa"/>
          </w:tcPr>
          <w:p w14:paraId="041A6430" w14:textId="77777777" w:rsidR="00B70579" w:rsidRPr="00E379F7" w:rsidRDefault="00B70579" w:rsidP="004233B7">
            <w:pPr>
              <w:pStyle w:val="TAL"/>
            </w:pPr>
            <w:proofErr w:type="spellStart"/>
            <w:proofErr w:type="gramStart"/>
            <w:r w:rsidRPr="00E379F7">
              <w:t>MeasResults</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Pr>
          <w:p w14:paraId="03822A3B" w14:textId="77777777" w:rsidR="00B70579" w:rsidRPr="00E379F7" w:rsidRDefault="00B70579" w:rsidP="004233B7">
            <w:pPr>
              <w:pStyle w:val="TAL"/>
            </w:pPr>
          </w:p>
        </w:tc>
        <w:tc>
          <w:tcPr>
            <w:tcW w:w="1700" w:type="dxa"/>
          </w:tcPr>
          <w:p w14:paraId="339AD407" w14:textId="77777777" w:rsidR="00B70579" w:rsidRPr="00E379F7" w:rsidRDefault="00B70579" w:rsidP="004233B7">
            <w:pPr>
              <w:pStyle w:val="TAL"/>
            </w:pPr>
          </w:p>
        </w:tc>
        <w:tc>
          <w:tcPr>
            <w:tcW w:w="1245" w:type="dxa"/>
          </w:tcPr>
          <w:p w14:paraId="55C4EC08" w14:textId="77777777" w:rsidR="00B70579" w:rsidRPr="00E379F7" w:rsidRDefault="00B70579" w:rsidP="004233B7">
            <w:pPr>
              <w:pStyle w:val="TAL"/>
            </w:pPr>
          </w:p>
        </w:tc>
      </w:tr>
      <w:tr w:rsidR="00B70579" w:rsidRPr="00E379F7" w14:paraId="7E7C5F6A" w14:textId="77777777" w:rsidTr="004233B7">
        <w:tc>
          <w:tcPr>
            <w:tcW w:w="4535" w:type="dxa"/>
          </w:tcPr>
          <w:p w14:paraId="51A6076A" w14:textId="77777777" w:rsidR="00B70579" w:rsidRPr="00E379F7" w:rsidRDefault="00B70579" w:rsidP="004233B7">
            <w:pPr>
              <w:pStyle w:val="TAL"/>
            </w:pPr>
            <w:r w:rsidRPr="00E379F7">
              <w:t xml:space="preserve">  </w:t>
            </w:r>
            <w:proofErr w:type="spellStart"/>
            <w:r w:rsidRPr="00E379F7">
              <w:t>measId</w:t>
            </w:r>
            <w:proofErr w:type="spellEnd"/>
          </w:p>
        </w:tc>
        <w:tc>
          <w:tcPr>
            <w:tcW w:w="2267" w:type="dxa"/>
          </w:tcPr>
          <w:p w14:paraId="6977440C" w14:textId="77777777" w:rsidR="00B70579" w:rsidRPr="00E379F7" w:rsidRDefault="00B70579" w:rsidP="004233B7">
            <w:pPr>
              <w:pStyle w:val="TAL"/>
            </w:pPr>
            <w:proofErr w:type="spellStart"/>
            <w:r w:rsidRPr="00E379F7">
              <w:t>MeasId</w:t>
            </w:r>
            <w:proofErr w:type="spellEnd"/>
          </w:p>
        </w:tc>
        <w:tc>
          <w:tcPr>
            <w:tcW w:w="1700" w:type="dxa"/>
          </w:tcPr>
          <w:p w14:paraId="1F7A78B2" w14:textId="77777777" w:rsidR="00B70579" w:rsidRPr="00E379F7" w:rsidRDefault="00B70579" w:rsidP="004233B7">
            <w:pPr>
              <w:pStyle w:val="TAL"/>
            </w:pPr>
          </w:p>
        </w:tc>
        <w:tc>
          <w:tcPr>
            <w:tcW w:w="1245" w:type="dxa"/>
          </w:tcPr>
          <w:p w14:paraId="38751390" w14:textId="77777777" w:rsidR="00B70579" w:rsidRPr="00E379F7" w:rsidRDefault="00B70579" w:rsidP="004233B7">
            <w:pPr>
              <w:pStyle w:val="TAL"/>
            </w:pPr>
          </w:p>
        </w:tc>
      </w:tr>
      <w:tr w:rsidR="00B70579" w:rsidRPr="00E379F7" w14:paraId="4E878C7F" w14:textId="77777777" w:rsidTr="004233B7">
        <w:tc>
          <w:tcPr>
            <w:tcW w:w="4535" w:type="dxa"/>
          </w:tcPr>
          <w:p w14:paraId="04655920" w14:textId="77777777" w:rsidR="00B70579" w:rsidRPr="00E379F7" w:rsidRDefault="00B70579" w:rsidP="004233B7">
            <w:pPr>
              <w:pStyle w:val="TAL"/>
            </w:pPr>
            <w:r w:rsidRPr="00E379F7">
              <w:t xml:space="preserve">    </w:t>
            </w:r>
            <w:proofErr w:type="spellStart"/>
            <w:proofErr w:type="gramStart"/>
            <w:r w:rsidRPr="00E379F7">
              <w:t>MeasResultServMO</w:t>
            </w:r>
            <w:proofErr w:type="spellEnd"/>
            <w:r w:rsidRPr="00E379F7">
              <w:t>[</w:t>
            </w:r>
            <w:proofErr w:type="gramEnd"/>
            <w:r w:rsidRPr="00E379F7">
              <w:t xml:space="preserve">1] </w:t>
            </w:r>
            <w:r w:rsidRPr="00E379F7">
              <w:rPr>
                <w:snapToGrid w:val="0"/>
              </w:rPr>
              <w:t xml:space="preserve">SEQUENCE </w:t>
            </w:r>
            <w:r w:rsidRPr="00E379F7">
              <w:t>{</w:t>
            </w:r>
          </w:p>
        </w:tc>
        <w:tc>
          <w:tcPr>
            <w:tcW w:w="2267" w:type="dxa"/>
          </w:tcPr>
          <w:p w14:paraId="3F18DE97" w14:textId="77777777" w:rsidR="00B70579" w:rsidRPr="00E379F7" w:rsidRDefault="00B70579" w:rsidP="004233B7">
            <w:pPr>
              <w:pStyle w:val="TAL"/>
            </w:pPr>
          </w:p>
        </w:tc>
        <w:tc>
          <w:tcPr>
            <w:tcW w:w="1700" w:type="dxa"/>
          </w:tcPr>
          <w:p w14:paraId="38202903" w14:textId="77777777" w:rsidR="00B70579" w:rsidRPr="00E379F7" w:rsidRDefault="00B70579" w:rsidP="004233B7">
            <w:pPr>
              <w:pStyle w:val="TAL"/>
            </w:pPr>
            <w:r w:rsidRPr="00E379F7">
              <w:t>entry 1</w:t>
            </w:r>
          </w:p>
        </w:tc>
        <w:tc>
          <w:tcPr>
            <w:tcW w:w="1245" w:type="dxa"/>
          </w:tcPr>
          <w:p w14:paraId="44D22FFB" w14:textId="77777777" w:rsidR="00B70579" w:rsidRPr="00E379F7" w:rsidRDefault="00B70579" w:rsidP="004233B7">
            <w:pPr>
              <w:pStyle w:val="TAL"/>
            </w:pPr>
          </w:p>
        </w:tc>
      </w:tr>
      <w:tr w:rsidR="00B70579" w:rsidRPr="00E379F7" w14:paraId="4575C479" w14:textId="77777777" w:rsidTr="004233B7">
        <w:tc>
          <w:tcPr>
            <w:tcW w:w="4535" w:type="dxa"/>
          </w:tcPr>
          <w:p w14:paraId="4125B596" w14:textId="77777777" w:rsidR="00B70579" w:rsidRPr="00E379F7" w:rsidRDefault="00B70579" w:rsidP="004233B7">
            <w:pPr>
              <w:pStyle w:val="TAL"/>
            </w:pPr>
            <w:r w:rsidRPr="00E379F7">
              <w:t xml:space="preserve">      </w:t>
            </w:r>
            <w:proofErr w:type="spellStart"/>
            <w:r w:rsidRPr="00E379F7">
              <w:t>servCellId</w:t>
            </w:r>
            <w:proofErr w:type="spellEnd"/>
          </w:p>
        </w:tc>
        <w:tc>
          <w:tcPr>
            <w:tcW w:w="2267" w:type="dxa"/>
          </w:tcPr>
          <w:p w14:paraId="5EB3FFFA" w14:textId="77777777" w:rsidR="00B70579" w:rsidRPr="00E379F7" w:rsidRDefault="00B70579" w:rsidP="004233B7">
            <w:pPr>
              <w:pStyle w:val="TAL"/>
            </w:pPr>
            <w:proofErr w:type="spellStart"/>
            <w:r w:rsidRPr="00E379F7">
              <w:t>ServCellIndex</w:t>
            </w:r>
            <w:proofErr w:type="spellEnd"/>
          </w:p>
        </w:tc>
        <w:tc>
          <w:tcPr>
            <w:tcW w:w="1700" w:type="dxa"/>
          </w:tcPr>
          <w:p w14:paraId="3A6FF469" w14:textId="77777777" w:rsidR="00B70579" w:rsidRPr="00E379F7" w:rsidRDefault="00B70579" w:rsidP="004233B7">
            <w:pPr>
              <w:pStyle w:val="TAL"/>
            </w:pPr>
          </w:p>
        </w:tc>
        <w:tc>
          <w:tcPr>
            <w:tcW w:w="1245" w:type="dxa"/>
          </w:tcPr>
          <w:p w14:paraId="74002AC5" w14:textId="77777777" w:rsidR="00B70579" w:rsidRPr="00E379F7" w:rsidRDefault="00B70579" w:rsidP="004233B7">
            <w:pPr>
              <w:pStyle w:val="TAL"/>
            </w:pPr>
          </w:p>
        </w:tc>
      </w:tr>
      <w:tr w:rsidR="00B70579" w:rsidRPr="00E379F7" w14:paraId="0C0DE9DF" w14:textId="77777777" w:rsidTr="004233B7">
        <w:tc>
          <w:tcPr>
            <w:tcW w:w="4535" w:type="dxa"/>
          </w:tcPr>
          <w:p w14:paraId="51FF2801" w14:textId="77777777" w:rsidR="00B70579" w:rsidRPr="00E379F7" w:rsidRDefault="00B70579" w:rsidP="004233B7">
            <w:pPr>
              <w:pStyle w:val="TAL"/>
            </w:pPr>
            <w:r w:rsidRPr="00E379F7">
              <w:t xml:space="preserve">      </w:t>
            </w:r>
            <w:proofErr w:type="spellStart"/>
            <w:r w:rsidRPr="00E379F7">
              <w:t>measResultServingCell</w:t>
            </w:r>
            <w:proofErr w:type="spellEnd"/>
            <w:r w:rsidRPr="00E379F7">
              <w:t xml:space="preserve"> SEQUENCE {</w:t>
            </w:r>
          </w:p>
        </w:tc>
        <w:tc>
          <w:tcPr>
            <w:tcW w:w="2267" w:type="dxa"/>
          </w:tcPr>
          <w:p w14:paraId="44AE843B" w14:textId="77777777" w:rsidR="00B70579" w:rsidRPr="00E379F7" w:rsidRDefault="00B70579" w:rsidP="004233B7">
            <w:pPr>
              <w:pStyle w:val="TAL"/>
            </w:pPr>
          </w:p>
        </w:tc>
        <w:tc>
          <w:tcPr>
            <w:tcW w:w="1700" w:type="dxa"/>
          </w:tcPr>
          <w:p w14:paraId="7613AB6A" w14:textId="77777777" w:rsidR="00B70579" w:rsidRPr="00E379F7" w:rsidRDefault="00B70579" w:rsidP="004233B7">
            <w:pPr>
              <w:pStyle w:val="TAL"/>
            </w:pPr>
          </w:p>
        </w:tc>
        <w:tc>
          <w:tcPr>
            <w:tcW w:w="1245" w:type="dxa"/>
          </w:tcPr>
          <w:p w14:paraId="6BA3F57F" w14:textId="77777777" w:rsidR="00B70579" w:rsidRPr="00E379F7" w:rsidRDefault="00B70579" w:rsidP="004233B7">
            <w:pPr>
              <w:pStyle w:val="TAL"/>
            </w:pPr>
          </w:p>
        </w:tc>
      </w:tr>
      <w:tr w:rsidR="00B70579" w:rsidRPr="00E379F7" w14:paraId="04339137" w14:textId="77777777" w:rsidTr="004233B7">
        <w:tc>
          <w:tcPr>
            <w:tcW w:w="4535" w:type="dxa"/>
          </w:tcPr>
          <w:p w14:paraId="0CD1D6AC" w14:textId="77777777" w:rsidR="00B70579" w:rsidRPr="00E379F7" w:rsidRDefault="00B70579" w:rsidP="004233B7">
            <w:pPr>
              <w:pStyle w:val="TAL"/>
            </w:pPr>
            <w:r w:rsidRPr="00E379F7">
              <w:t xml:space="preserve">        </w:t>
            </w:r>
            <w:proofErr w:type="spellStart"/>
            <w:r w:rsidRPr="00E379F7">
              <w:t>physCellId</w:t>
            </w:r>
            <w:proofErr w:type="spellEnd"/>
          </w:p>
        </w:tc>
        <w:tc>
          <w:tcPr>
            <w:tcW w:w="2267" w:type="dxa"/>
          </w:tcPr>
          <w:p w14:paraId="692542F9" w14:textId="77777777" w:rsidR="00B70579" w:rsidRPr="00E379F7" w:rsidRDefault="00B70579" w:rsidP="004233B7">
            <w:pPr>
              <w:pStyle w:val="TAL"/>
            </w:pPr>
            <w:proofErr w:type="spellStart"/>
            <w:r w:rsidRPr="00E379F7">
              <w:t>PhysCellId</w:t>
            </w:r>
            <w:proofErr w:type="spellEnd"/>
          </w:p>
        </w:tc>
        <w:tc>
          <w:tcPr>
            <w:tcW w:w="1700" w:type="dxa"/>
          </w:tcPr>
          <w:p w14:paraId="55873707" w14:textId="77777777" w:rsidR="00B70579" w:rsidRPr="00E379F7" w:rsidRDefault="00B70579" w:rsidP="004233B7">
            <w:pPr>
              <w:pStyle w:val="TAL"/>
            </w:pPr>
          </w:p>
        </w:tc>
        <w:tc>
          <w:tcPr>
            <w:tcW w:w="1245" w:type="dxa"/>
          </w:tcPr>
          <w:p w14:paraId="3F56E8F3" w14:textId="77777777" w:rsidR="00B70579" w:rsidRPr="00E379F7" w:rsidRDefault="00B70579" w:rsidP="004233B7">
            <w:pPr>
              <w:pStyle w:val="TAL"/>
            </w:pPr>
          </w:p>
        </w:tc>
      </w:tr>
      <w:tr w:rsidR="007067E8" w:rsidRPr="00E379F7" w14:paraId="0AF81D63" w14:textId="77777777" w:rsidTr="004233B7">
        <w:trPr>
          <w:ins w:id="315" w:author="Fernando Alonso Macias" w:date="2024-08-28T16:34:00Z"/>
        </w:trPr>
        <w:tc>
          <w:tcPr>
            <w:tcW w:w="4535" w:type="dxa"/>
          </w:tcPr>
          <w:p w14:paraId="4519EA99" w14:textId="5F5797D3" w:rsidR="007067E8" w:rsidRPr="00E379F7" w:rsidRDefault="007067E8" w:rsidP="004233B7">
            <w:pPr>
              <w:pStyle w:val="TAL"/>
              <w:rPr>
                <w:ins w:id="316" w:author="Fernando Alonso Macias" w:date="2024-08-28T16:34:00Z" w16du:dateUtc="2024-08-28T23:34:00Z"/>
              </w:rPr>
            </w:pPr>
            <w:ins w:id="317" w:author="Fernando Alonso Macias" w:date="2024-08-28T16:34:00Z" w16du:dateUtc="2024-08-28T23:34:00Z">
              <w:r w:rsidRPr="00E379F7">
                <w:t xml:space="preserve">    }</w:t>
              </w:r>
            </w:ins>
          </w:p>
        </w:tc>
        <w:tc>
          <w:tcPr>
            <w:tcW w:w="2267" w:type="dxa"/>
          </w:tcPr>
          <w:p w14:paraId="0E49D63D" w14:textId="77777777" w:rsidR="007067E8" w:rsidRPr="00E379F7" w:rsidRDefault="007067E8" w:rsidP="004233B7">
            <w:pPr>
              <w:pStyle w:val="TAL"/>
              <w:rPr>
                <w:ins w:id="318" w:author="Fernando Alonso Macias" w:date="2024-08-28T16:34:00Z" w16du:dateUtc="2024-08-28T23:34:00Z"/>
              </w:rPr>
            </w:pPr>
          </w:p>
        </w:tc>
        <w:tc>
          <w:tcPr>
            <w:tcW w:w="1700" w:type="dxa"/>
          </w:tcPr>
          <w:p w14:paraId="41AC8FCB" w14:textId="77777777" w:rsidR="007067E8" w:rsidRPr="00E379F7" w:rsidRDefault="007067E8" w:rsidP="004233B7">
            <w:pPr>
              <w:pStyle w:val="TAL"/>
              <w:rPr>
                <w:ins w:id="319" w:author="Fernando Alonso Macias" w:date="2024-08-28T16:34:00Z" w16du:dateUtc="2024-08-28T23:34:00Z"/>
              </w:rPr>
            </w:pPr>
          </w:p>
        </w:tc>
        <w:tc>
          <w:tcPr>
            <w:tcW w:w="1245" w:type="dxa"/>
          </w:tcPr>
          <w:p w14:paraId="141529FA" w14:textId="77777777" w:rsidR="007067E8" w:rsidRPr="00E379F7" w:rsidRDefault="007067E8" w:rsidP="004233B7">
            <w:pPr>
              <w:pStyle w:val="TAL"/>
              <w:rPr>
                <w:ins w:id="320" w:author="Fernando Alonso Macias" w:date="2024-08-28T16:34:00Z" w16du:dateUtc="2024-08-28T23:34:00Z"/>
              </w:rPr>
            </w:pPr>
          </w:p>
        </w:tc>
      </w:tr>
      <w:tr w:rsidR="00B70579" w:rsidRPr="00E379F7" w14:paraId="31887A7E" w14:textId="77777777" w:rsidTr="004233B7">
        <w:tc>
          <w:tcPr>
            <w:tcW w:w="4535" w:type="dxa"/>
          </w:tcPr>
          <w:p w14:paraId="4956A3C7" w14:textId="77777777" w:rsidR="00B70579" w:rsidRPr="00E379F7" w:rsidRDefault="00B70579" w:rsidP="004233B7">
            <w:pPr>
              <w:pStyle w:val="TAL"/>
            </w:pPr>
            <w:r w:rsidRPr="00E379F7">
              <w:rPr>
                <w:lang w:eastAsia="zh-CN"/>
              </w:rPr>
              <w:t xml:space="preserve">  </w:t>
            </w:r>
            <w:r w:rsidRPr="00E379F7">
              <w:t>measResultForRSSI-r16</w:t>
            </w:r>
          </w:p>
        </w:tc>
        <w:tc>
          <w:tcPr>
            <w:tcW w:w="2267" w:type="dxa"/>
          </w:tcPr>
          <w:p w14:paraId="1BD5D6FF" w14:textId="77777777" w:rsidR="00B70579" w:rsidRPr="00E379F7" w:rsidRDefault="00B70579" w:rsidP="004233B7">
            <w:pPr>
              <w:pStyle w:val="TAL"/>
            </w:pPr>
            <w:proofErr w:type="spellStart"/>
            <w:r w:rsidRPr="00E379F7">
              <w:t>MeasResultForRSSI</w:t>
            </w:r>
            <w:proofErr w:type="spellEnd"/>
          </w:p>
        </w:tc>
        <w:tc>
          <w:tcPr>
            <w:tcW w:w="1700" w:type="dxa"/>
          </w:tcPr>
          <w:p w14:paraId="75A5B5F9" w14:textId="77777777" w:rsidR="00B70579" w:rsidRPr="00E379F7" w:rsidRDefault="00B70579" w:rsidP="004233B7">
            <w:pPr>
              <w:pStyle w:val="TAL"/>
            </w:pPr>
          </w:p>
        </w:tc>
        <w:tc>
          <w:tcPr>
            <w:tcW w:w="1245" w:type="dxa"/>
          </w:tcPr>
          <w:p w14:paraId="7142FA47" w14:textId="77777777" w:rsidR="00B70579" w:rsidRPr="00E379F7" w:rsidRDefault="00B70579" w:rsidP="004233B7">
            <w:pPr>
              <w:pStyle w:val="TAL"/>
            </w:pPr>
            <w:proofErr w:type="spellStart"/>
            <w:r w:rsidRPr="00E379F7">
              <w:t>SharedSpectrum</w:t>
            </w:r>
            <w:proofErr w:type="spellEnd"/>
          </w:p>
        </w:tc>
      </w:tr>
      <w:tr w:rsidR="00B70579" w:rsidRPr="00E379F7" w:rsidDel="007067E8" w14:paraId="6042FBD5" w14:textId="32AE26ED" w:rsidTr="004233B7">
        <w:trPr>
          <w:del w:id="321" w:author="Fernando Alonso Macias" w:date="2024-08-28T16:34:00Z"/>
        </w:trPr>
        <w:tc>
          <w:tcPr>
            <w:tcW w:w="4535" w:type="dxa"/>
          </w:tcPr>
          <w:p w14:paraId="5BD0019F" w14:textId="7C6DC844" w:rsidR="00B70579" w:rsidRPr="00E379F7" w:rsidDel="007067E8" w:rsidRDefault="00B70579" w:rsidP="004233B7">
            <w:pPr>
              <w:pStyle w:val="TAL"/>
              <w:rPr>
                <w:del w:id="322" w:author="Fernando Alonso Macias" w:date="2024-08-28T16:34:00Z" w16du:dateUtc="2024-08-28T23:34:00Z"/>
                <w:lang w:eastAsia="zh-CN"/>
              </w:rPr>
            </w:pPr>
            <w:del w:id="323" w:author="Fernando Alonso Macias" w:date="2024-08-28T16:34:00Z" w16du:dateUtc="2024-08-28T23:34:00Z">
              <w:r w:rsidRPr="00E379F7" w:rsidDel="007067E8">
                <w:delText>}</w:delText>
              </w:r>
            </w:del>
          </w:p>
        </w:tc>
        <w:tc>
          <w:tcPr>
            <w:tcW w:w="2267" w:type="dxa"/>
          </w:tcPr>
          <w:p w14:paraId="55DB2666" w14:textId="1AA8E68C" w:rsidR="00B70579" w:rsidRPr="00E379F7" w:rsidDel="007067E8" w:rsidRDefault="00B70579" w:rsidP="004233B7">
            <w:pPr>
              <w:pStyle w:val="TAL"/>
              <w:rPr>
                <w:del w:id="324" w:author="Fernando Alonso Macias" w:date="2024-08-28T16:34:00Z" w16du:dateUtc="2024-08-28T23:34:00Z"/>
                <w:lang w:eastAsia="zh-CN"/>
              </w:rPr>
            </w:pPr>
          </w:p>
        </w:tc>
        <w:tc>
          <w:tcPr>
            <w:tcW w:w="1700" w:type="dxa"/>
          </w:tcPr>
          <w:p w14:paraId="535CF7A3" w14:textId="5CA1367D" w:rsidR="00B70579" w:rsidRPr="00E379F7" w:rsidDel="007067E8" w:rsidRDefault="00B70579" w:rsidP="004233B7">
            <w:pPr>
              <w:pStyle w:val="TAL"/>
              <w:rPr>
                <w:del w:id="325" w:author="Fernando Alonso Macias" w:date="2024-08-28T16:34:00Z" w16du:dateUtc="2024-08-28T23:34:00Z"/>
              </w:rPr>
            </w:pPr>
          </w:p>
        </w:tc>
        <w:tc>
          <w:tcPr>
            <w:tcW w:w="1245" w:type="dxa"/>
          </w:tcPr>
          <w:p w14:paraId="3095073A" w14:textId="2FB44B01" w:rsidR="00B70579" w:rsidRPr="00E379F7" w:rsidDel="007067E8" w:rsidRDefault="00B70579" w:rsidP="004233B7">
            <w:pPr>
              <w:pStyle w:val="TAL"/>
              <w:rPr>
                <w:del w:id="326" w:author="Fernando Alonso Macias" w:date="2024-08-28T16:34:00Z" w16du:dateUtc="2024-08-28T23:34:00Z"/>
              </w:rPr>
            </w:pPr>
          </w:p>
        </w:tc>
      </w:tr>
      <w:tr w:rsidR="00B70579" w:rsidRPr="00E379F7" w14:paraId="61E96645" w14:textId="77777777" w:rsidTr="004233B7">
        <w:tc>
          <w:tcPr>
            <w:tcW w:w="4535" w:type="dxa"/>
          </w:tcPr>
          <w:p w14:paraId="04C40A53" w14:textId="77F7BF37" w:rsidR="00B70579" w:rsidRPr="00E379F7" w:rsidRDefault="007067E8" w:rsidP="004233B7">
            <w:pPr>
              <w:pStyle w:val="TAL"/>
            </w:pPr>
            <w:ins w:id="327" w:author="Fernando Alonso Macias" w:date="2024-08-28T16:34:00Z" w16du:dateUtc="2024-08-28T23:34:00Z">
              <w:r w:rsidRPr="00E379F7">
                <w:t xml:space="preserve">  </w:t>
              </w:r>
            </w:ins>
            <w:r w:rsidR="00B70579" w:rsidRPr="00E379F7">
              <w:t>}</w:t>
            </w:r>
          </w:p>
        </w:tc>
        <w:tc>
          <w:tcPr>
            <w:tcW w:w="2267" w:type="dxa"/>
          </w:tcPr>
          <w:p w14:paraId="6FCCD3DD" w14:textId="77777777" w:rsidR="00B70579" w:rsidRPr="00E379F7" w:rsidRDefault="00B70579" w:rsidP="004233B7">
            <w:pPr>
              <w:pStyle w:val="TAL"/>
            </w:pPr>
          </w:p>
        </w:tc>
        <w:tc>
          <w:tcPr>
            <w:tcW w:w="1700" w:type="dxa"/>
          </w:tcPr>
          <w:p w14:paraId="1FE8AA97" w14:textId="77777777" w:rsidR="00B70579" w:rsidRPr="00E379F7" w:rsidRDefault="00B70579" w:rsidP="004233B7">
            <w:pPr>
              <w:pStyle w:val="TAL"/>
            </w:pPr>
          </w:p>
        </w:tc>
        <w:tc>
          <w:tcPr>
            <w:tcW w:w="1245" w:type="dxa"/>
          </w:tcPr>
          <w:p w14:paraId="3BE52C83" w14:textId="77777777" w:rsidR="00B70579" w:rsidRPr="00E379F7" w:rsidRDefault="00B70579" w:rsidP="004233B7">
            <w:pPr>
              <w:pStyle w:val="TAL"/>
            </w:pPr>
          </w:p>
        </w:tc>
      </w:tr>
      <w:tr w:rsidR="00B70579" w:rsidRPr="00E379F7" w14:paraId="4D7E7444" w14:textId="77777777" w:rsidTr="004233B7">
        <w:tc>
          <w:tcPr>
            <w:tcW w:w="4535" w:type="dxa"/>
          </w:tcPr>
          <w:p w14:paraId="5205463F" w14:textId="77777777" w:rsidR="00B70579" w:rsidRPr="00E379F7" w:rsidRDefault="00B70579" w:rsidP="004233B7">
            <w:pPr>
              <w:pStyle w:val="TAL"/>
            </w:pPr>
            <w:r w:rsidRPr="00E379F7">
              <w:t>}</w:t>
            </w:r>
          </w:p>
        </w:tc>
        <w:tc>
          <w:tcPr>
            <w:tcW w:w="2267" w:type="dxa"/>
          </w:tcPr>
          <w:p w14:paraId="2F64CF48" w14:textId="77777777" w:rsidR="00B70579" w:rsidRPr="00E379F7" w:rsidRDefault="00B70579" w:rsidP="004233B7">
            <w:pPr>
              <w:pStyle w:val="TAL"/>
            </w:pPr>
          </w:p>
        </w:tc>
        <w:tc>
          <w:tcPr>
            <w:tcW w:w="1700" w:type="dxa"/>
          </w:tcPr>
          <w:p w14:paraId="4970C251" w14:textId="77777777" w:rsidR="00B70579" w:rsidRPr="00E379F7" w:rsidRDefault="00B70579" w:rsidP="004233B7">
            <w:pPr>
              <w:pStyle w:val="TAL"/>
            </w:pPr>
          </w:p>
        </w:tc>
        <w:tc>
          <w:tcPr>
            <w:tcW w:w="1245" w:type="dxa"/>
          </w:tcPr>
          <w:p w14:paraId="05DB6A02" w14:textId="77777777" w:rsidR="00B70579" w:rsidRPr="00E379F7" w:rsidRDefault="00B70579" w:rsidP="004233B7">
            <w:pPr>
              <w:pStyle w:val="TAL"/>
            </w:pPr>
          </w:p>
        </w:tc>
      </w:tr>
    </w:tbl>
    <w:p w14:paraId="073F2E9F" w14:textId="77777777" w:rsidR="00B70579" w:rsidRPr="00E379F7" w:rsidRDefault="00B70579" w:rsidP="00B70579"/>
    <w:p w14:paraId="1DEC3C0A" w14:textId="77777777" w:rsidR="00B70579" w:rsidRPr="00E379F7" w:rsidRDefault="00B70579" w:rsidP="00B70579">
      <w:pPr>
        <w:pStyle w:val="TH"/>
      </w:pPr>
      <w:r w:rsidRPr="00E379F7">
        <w:t xml:space="preserve">Table </w:t>
      </w:r>
      <w:r w:rsidRPr="00E379F7">
        <w:rPr>
          <w:rFonts w:cs="Arial"/>
          <w:szCs w:val="24"/>
        </w:rPr>
        <w:t>10.5.6.2</w:t>
      </w:r>
      <w:r w:rsidRPr="00E379F7">
        <w:t xml:space="preserve">.4.3-3: </w:t>
      </w:r>
      <w:proofErr w:type="spellStart"/>
      <w:r w:rsidRPr="00E379F7">
        <w:rPr>
          <w:i/>
          <w:iCs/>
        </w:rPr>
        <w:t>MeasResultForRSSI</w:t>
      </w:r>
      <w:proofErr w:type="spellEnd"/>
      <w:r w:rsidRPr="00E379F7">
        <w:t xml:space="preserve"> for EN-DC FR1 RSSI measurement accuracy </w:t>
      </w:r>
      <w:r w:rsidRPr="00E379F7">
        <w:rPr>
          <w:rFonts w:cs="v4.2.0"/>
        </w:rPr>
        <w:t>on SCC</w:t>
      </w:r>
      <w:r w:rsidRPr="00E379F7">
        <w:t xml:space="preserve"> under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E379F7" w14:paraId="3AA30C85"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0AC820E8" w14:textId="77777777" w:rsidR="00B70579" w:rsidRPr="00E379F7" w:rsidRDefault="00B70579" w:rsidP="004233B7">
            <w:pPr>
              <w:pStyle w:val="TAH"/>
              <w:jc w:val="left"/>
              <w:rPr>
                <w:b w:val="0"/>
                <w:bCs/>
              </w:rPr>
            </w:pPr>
            <w:r w:rsidRPr="00E379F7">
              <w:rPr>
                <w:b w:val="0"/>
                <w:bCs/>
                <w:lang w:eastAsia="fr-FR"/>
              </w:rPr>
              <w:t>Derivation Path: TS 38.508-1[14], Table 4.6.3-78AA</w:t>
            </w:r>
          </w:p>
        </w:tc>
      </w:tr>
      <w:tr w:rsidR="00B70579" w:rsidRPr="00E379F7" w14:paraId="67BC37A3"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C24128D" w14:textId="77777777" w:rsidR="00B70579" w:rsidRPr="00E379F7" w:rsidRDefault="00B70579" w:rsidP="004233B7">
            <w:pPr>
              <w:pStyle w:val="TAH"/>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E86299" w14:textId="77777777" w:rsidR="00B70579" w:rsidRPr="00E379F7" w:rsidRDefault="00B70579" w:rsidP="004233B7">
            <w:pPr>
              <w:pStyle w:val="TAH"/>
            </w:pPr>
            <w:r w:rsidRPr="00E379F7">
              <w:t>Value/remark</w:t>
            </w:r>
          </w:p>
        </w:tc>
        <w:tc>
          <w:tcPr>
            <w:tcW w:w="1700" w:type="dxa"/>
            <w:tcBorders>
              <w:top w:val="single" w:sz="4" w:space="0" w:color="auto"/>
              <w:left w:val="single" w:sz="4" w:space="0" w:color="auto"/>
              <w:bottom w:val="single" w:sz="4" w:space="0" w:color="auto"/>
              <w:right w:val="single" w:sz="4" w:space="0" w:color="auto"/>
            </w:tcBorders>
            <w:hideMark/>
          </w:tcPr>
          <w:p w14:paraId="241B43FA" w14:textId="77777777" w:rsidR="00B70579" w:rsidRPr="00E379F7" w:rsidRDefault="00B70579" w:rsidP="004233B7">
            <w:pPr>
              <w:pStyle w:val="TAH"/>
            </w:pPr>
            <w:r w:rsidRPr="00E379F7">
              <w:t>Comment</w:t>
            </w:r>
          </w:p>
        </w:tc>
        <w:tc>
          <w:tcPr>
            <w:tcW w:w="1245" w:type="dxa"/>
            <w:tcBorders>
              <w:top w:val="single" w:sz="4" w:space="0" w:color="auto"/>
              <w:left w:val="single" w:sz="4" w:space="0" w:color="auto"/>
              <w:bottom w:val="single" w:sz="4" w:space="0" w:color="auto"/>
              <w:right w:val="single" w:sz="4" w:space="0" w:color="auto"/>
            </w:tcBorders>
            <w:hideMark/>
          </w:tcPr>
          <w:p w14:paraId="450B90BB" w14:textId="77777777" w:rsidR="00B70579" w:rsidRPr="00E379F7" w:rsidRDefault="00B70579" w:rsidP="004233B7">
            <w:pPr>
              <w:pStyle w:val="TAH"/>
            </w:pPr>
            <w:r w:rsidRPr="00E379F7">
              <w:t>Condition</w:t>
            </w:r>
          </w:p>
        </w:tc>
      </w:tr>
      <w:tr w:rsidR="00B70579" w:rsidRPr="00E379F7" w14:paraId="0A31E85C"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AAF6306" w14:textId="77777777" w:rsidR="00B70579" w:rsidRPr="00E379F7" w:rsidRDefault="00B70579" w:rsidP="004233B7">
            <w:pPr>
              <w:pStyle w:val="TAL"/>
            </w:pPr>
            <w:proofErr w:type="spellStart"/>
            <w:proofErr w:type="gramStart"/>
            <w:r w:rsidRPr="00E379F7">
              <w:t>MeasResultForRSSI</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7576ABDA" w14:textId="77777777" w:rsidR="00B70579" w:rsidRPr="00E379F7"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64ABBFC2" w14:textId="77777777" w:rsidR="00B70579" w:rsidRPr="00E379F7"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2BE84F2B" w14:textId="77777777" w:rsidR="00B70579" w:rsidRPr="00E379F7" w:rsidRDefault="00B70579" w:rsidP="004233B7">
            <w:pPr>
              <w:pStyle w:val="TAL"/>
            </w:pPr>
          </w:p>
        </w:tc>
      </w:tr>
      <w:tr w:rsidR="00B70579" w:rsidRPr="00E379F7" w14:paraId="00E016DA"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7ABCCB1" w14:textId="77777777" w:rsidR="00B70579" w:rsidRPr="00E379F7" w:rsidRDefault="00B70579" w:rsidP="004233B7">
            <w:pPr>
              <w:pStyle w:val="TAL"/>
            </w:pPr>
            <w:r w:rsidRPr="00E379F7">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54D86FC7" w14:textId="77777777" w:rsidR="00B70579" w:rsidRPr="00E379F7" w:rsidRDefault="00B70579" w:rsidP="004233B7">
            <w:pPr>
              <w:pStyle w:val="TAL"/>
            </w:pPr>
            <w:proofErr w:type="spellStart"/>
            <w:r w:rsidRPr="00E379F7">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0E44F818" w14:textId="77777777" w:rsidR="00B70579" w:rsidRPr="00E379F7" w:rsidRDefault="00B70579" w:rsidP="004233B7">
            <w:pPr>
              <w:pStyle w:val="TAL"/>
            </w:pPr>
            <w:r w:rsidRPr="00E379F7">
              <w:t>Integer (</w:t>
            </w:r>
            <w:proofErr w:type="gramStart"/>
            <w:r w:rsidRPr="00E379F7">
              <w:t>0..</w:t>
            </w:r>
            <w:proofErr w:type="gramEnd"/>
            <w:r w:rsidRPr="00E379F7">
              <w:t>100)</w:t>
            </w:r>
          </w:p>
        </w:tc>
        <w:tc>
          <w:tcPr>
            <w:tcW w:w="1245" w:type="dxa"/>
            <w:tcBorders>
              <w:top w:val="single" w:sz="4" w:space="0" w:color="auto"/>
              <w:left w:val="single" w:sz="4" w:space="0" w:color="auto"/>
              <w:bottom w:val="single" w:sz="4" w:space="0" w:color="auto"/>
              <w:right w:val="single" w:sz="4" w:space="0" w:color="auto"/>
            </w:tcBorders>
          </w:tcPr>
          <w:p w14:paraId="06EE592F" w14:textId="77777777" w:rsidR="00B70579" w:rsidRPr="00E379F7" w:rsidRDefault="00B70579" w:rsidP="004233B7">
            <w:pPr>
              <w:pStyle w:val="TAL"/>
            </w:pPr>
            <w:proofErr w:type="spellStart"/>
            <w:r w:rsidRPr="00E379F7">
              <w:t>Channel_Occupancy</w:t>
            </w:r>
            <w:proofErr w:type="spellEnd"/>
          </w:p>
        </w:tc>
      </w:tr>
    </w:tbl>
    <w:p w14:paraId="342899C7" w14:textId="77777777" w:rsidR="00B70579" w:rsidRPr="00E379F7" w:rsidRDefault="00B70579" w:rsidP="00B70579">
      <w:pPr>
        <w:pStyle w:val="H6"/>
        <w:rPr>
          <w:lang w:eastAsia="sv-SE"/>
        </w:rPr>
      </w:pPr>
      <w:r w:rsidRPr="00E379F7">
        <w:rPr>
          <w:rFonts w:cs="Arial"/>
          <w:szCs w:val="24"/>
        </w:rPr>
        <w:t>10.5.6.2</w:t>
      </w:r>
      <w:r w:rsidRPr="00E379F7">
        <w:rPr>
          <w:lang w:eastAsia="sv-SE"/>
        </w:rPr>
        <w:t>.5</w:t>
      </w:r>
      <w:r w:rsidRPr="00E379F7">
        <w:rPr>
          <w:lang w:eastAsia="sv-SE"/>
        </w:rPr>
        <w:tab/>
        <w:t>Test requirements</w:t>
      </w:r>
    </w:p>
    <w:p w14:paraId="14A04029" w14:textId="72FDD692" w:rsidR="00B70579" w:rsidRPr="00E379F7" w:rsidRDefault="00B70579" w:rsidP="00B70579">
      <w:pPr>
        <w:rPr>
          <w:lang w:eastAsia="sv-SE"/>
        </w:rPr>
      </w:pPr>
      <w:r w:rsidRPr="00E379F7">
        <w:rPr>
          <w:lang w:eastAsia="sv-SE"/>
        </w:rPr>
        <w:t xml:space="preserve">Table </w:t>
      </w:r>
      <w:r w:rsidRPr="00E379F7">
        <w:rPr>
          <w:rFonts w:cs="Arial"/>
          <w:szCs w:val="24"/>
        </w:rPr>
        <w:t>10.5.6.2</w:t>
      </w:r>
      <w:r w:rsidRPr="00E379F7">
        <w:rPr>
          <w:lang w:eastAsia="sv-SE"/>
        </w:rPr>
        <w:t xml:space="preserve">.5-1 defines the primary level settings including test tolerances for EN-DC FR1 Channel occupancy measurement accuracy on SCC with CCA. </w:t>
      </w:r>
    </w:p>
    <w:p w14:paraId="62CA28B4" w14:textId="77777777" w:rsidR="00B70579" w:rsidRPr="00E379F7" w:rsidRDefault="00B70579" w:rsidP="00B70579">
      <w:pPr>
        <w:pStyle w:val="TH"/>
        <w:keepLines w:val="0"/>
      </w:pPr>
      <w:r w:rsidRPr="00E379F7">
        <w:lastRenderedPageBreak/>
        <w:t xml:space="preserve">Table </w:t>
      </w:r>
      <w:r w:rsidRPr="00E379F7">
        <w:rPr>
          <w:rFonts w:cs="Arial"/>
          <w:szCs w:val="24"/>
        </w:rPr>
        <w:t>10.5.6.2</w:t>
      </w:r>
      <w:r w:rsidRPr="00E379F7">
        <w:t>.5-1: Cell specific test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28">
          <w:tblGrid>
            <w:gridCol w:w="1569"/>
            <w:gridCol w:w="1569"/>
            <w:gridCol w:w="1271"/>
            <w:gridCol w:w="1271"/>
            <w:gridCol w:w="1693"/>
            <w:gridCol w:w="1559"/>
          </w:tblGrid>
        </w:tblGridChange>
      </w:tblGrid>
      <w:tr w:rsidR="00B70579" w:rsidRPr="00E379F7" w14:paraId="14BA7EB6" w14:textId="77777777" w:rsidTr="004233B7">
        <w:trPr>
          <w:cantSplit/>
          <w:jc w:val="center"/>
        </w:trPr>
        <w:tc>
          <w:tcPr>
            <w:tcW w:w="3138" w:type="dxa"/>
            <w:gridSpan w:val="2"/>
            <w:vMerge w:val="restart"/>
            <w:vAlign w:val="center"/>
          </w:tcPr>
          <w:p w14:paraId="008869FF" w14:textId="77777777" w:rsidR="00B70579" w:rsidRPr="00E379F7" w:rsidRDefault="00B70579" w:rsidP="004233B7">
            <w:pPr>
              <w:pStyle w:val="TAH"/>
              <w:rPr>
                <w:szCs w:val="18"/>
                <w:lang w:eastAsia="ja-JP"/>
              </w:rPr>
            </w:pPr>
            <w:r w:rsidRPr="00E379F7">
              <w:rPr>
                <w:szCs w:val="18"/>
                <w:lang w:eastAsia="ja-JP"/>
              </w:rPr>
              <w:lastRenderedPageBreak/>
              <w:t>Parameter</w:t>
            </w:r>
          </w:p>
        </w:tc>
        <w:tc>
          <w:tcPr>
            <w:tcW w:w="1271" w:type="dxa"/>
            <w:vMerge w:val="restart"/>
            <w:vAlign w:val="center"/>
          </w:tcPr>
          <w:p w14:paraId="0C56FEA2" w14:textId="77777777" w:rsidR="00B70579" w:rsidRPr="00E379F7" w:rsidRDefault="00B70579" w:rsidP="004233B7">
            <w:pPr>
              <w:pStyle w:val="TAH"/>
              <w:rPr>
                <w:szCs w:val="18"/>
                <w:lang w:eastAsia="ja-JP"/>
              </w:rPr>
            </w:pPr>
            <w:r w:rsidRPr="00E379F7">
              <w:rPr>
                <w:szCs w:val="18"/>
                <w:lang w:eastAsia="ja-JP"/>
              </w:rPr>
              <w:t>Configurations</w:t>
            </w:r>
          </w:p>
        </w:tc>
        <w:tc>
          <w:tcPr>
            <w:tcW w:w="1271" w:type="dxa"/>
            <w:vMerge w:val="restart"/>
            <w:vAlign w:val="center"/>
          </w:tcPr>
          <w:p w14:paraId="007339AA" w14:textId="77777777" w:rsidR="00B70579" w:rsidRPr="00E379F7" w:rsidRDefault="00B70579" w:rsidP="004233B7">
            <w:pPr>
              <w:pStyle w:val="TAH"/>
              <w:rPr>
                <w:szCs w:val="18"/>
                <w:lang w:eastAsia="ja-JP"/>
              </w:rPr>
            </w:pPr>
            <w:r w:rsidRPr="00E379F7">
              <w:rPr>
                <w:szCs w:val="18"/>
                <w:lang w:eastAsia="ja-JP"/>
              </w:rPr>
              <w:t>Unit</w:t>
            </w:r>
          </w:p>
        </w:tc>
        <w:tc>
          <w:tcPr>
            <w:tcW w:w="3252" w:type="dxa"/>
            <w:gridSpan w:val="2"/>
            <w:vAlign w:val="center"/>
          </w:tcPr>
          <w:p w14:paraId="5F77DF33" w14:textId="77777777" w:rsidR="00B70579" w:rsidRPr="00E379F7" w:rsidRDefault="00B70579" w:rsidP="004233B7">
            <w:pPr>
              <w:pStyle w:val="TAH"/>
              <w:rPr>
                <w:szCs w:val="18"/>
                <w:lang w:eastAsia="ja-JP"/>
              </w:rPr>
            </w:pPr>
            <w:r w:rsidRPr="00E379F7">
              <w:rPr>
                <w:szCs w:val="18"/>
                <w:lang w:eastAsia="ja-JP"/>
              </w:rPr>
              <w:t>Test 1</w:t>
            </w:r>
          </w:p>
        </w:tc>
      </w:tr>
      <w:tr w:rsidR="00B70579" w:rsidRPr="00E379F7" w14:paraId="30EC8315" w14:textId="77777777" w:rsidTr="004233B7">
        <w:trPr>
          <w:cantSplit/>
          <w:jc w:val="center"/>
        </w:trPr>
        <w:tc>
          <w:tcPr>
            <w:tcW w:w="3138" w:type="dxa"/>
            <w:gridSpan w:val="2"/>
            <w:vMerge/>
            <w:vAlign w:val="center"/>
          </w:tcPr>
          <w:p w14:paraId="519BC4E9" w14:textId="77777777" w:rsidR="00B70579" w:rsidRPr="00E379F7" w:rsidRDefault="00B70579" w:rsidP="004233B7">
            <w:pPr>
              <w:pStyle w:val="TAH"/>
              <w:rPr>
                <w:szCs w:val="18"/>
                <w:lang w:eastAsia="ja-JP"/>
              </w:rPr>
            </w:pPr>
          </w:p>
        </w:tc>
        <w:tc>
          <w:tcPr>
            <w:tcW w:w="1271" w:type="dxa"/>
            <w:vMerge/>
            <w:vAlign w:val="center"/>
          </w:tcPr>
          <w:p w14:paraId="5FDE12B5" w14:textId="77777777" w:rsidR="00B70579" w:rsidRPr="00E379F7" w:rsidRDefault="00B70579" w:rsidP="004233B7">
            <w:pPr>
              <w:pStyle w:val="TAH"/>
              <w:rPr>
                <w:szCs w:val="18"/>
                <w:lang w:eastAsia="ja-JP"/>
              </w:rPr>
            </w:pPr>
          </w:p>
        </w:tc>
        <w:tc>
          <w:tcPr>
            <w:tcW w:w="1271" w:type="dxa"/>
            <w:vMerge/>
            <w:vAlign w:val="center"/>
          </w:tcPr>
          <w:p w14:paraId="65809174" w14:textId="77777777" w:rsidR="00B70579" w:rsidRPr="00E379F7" w:rsidRDefault="00B70579" w:rsidP="004233B7">
            <w:pPr>
              <w:pStyle w:val="TAH"/>
              <w:rPr>
                <w:szCs w:val="18"/>
                <w:lang w:eastAsia="ja-JP"/>
              </w:rPr>
            </w:pPr>
          </w:p>
        </w:tc>
        <w:tc>
          <w:tcPr>
            <w:tcW w:w="1693" w:type="dxa"/>
            <w:vAlign w:val="center"/>
          </w:tcPr>
          <w:p w14:paraId="1058F7F8" w14:textId="77777777" w:rsidR="00B70579" w:rsidRPr="00E379F7" w:rsidRDefault="00B70579" w:rsidP="004233B7">
            <w:pPr>
              <w:pStyle w:val="TAH"/>
              <w:rPr>
                <w:szCs w:val="18"/>
                <w:lang w:eastAsia="ja-JP"/>
              </w:rPr>
            </w:pPr>
            <w:r w:rsidRPr="00E379F7">
              <w:rPr>
                <w:szCs w:val="18"/>
                <w:lang w:eastAsia="ja-JP"/>
              </w:rPr>
              <w:t>Cell 2</w:t>
            </w:r>
          </w:p>
        </w:tc>
        <w:tc>
          <w:tcPr>
            <w:tcW w:w="1559" w:type="dxa"/>
            <w:vAlign w:val="center"/>
          </w:tcPr>
          <w:p w14:paraId="402D9CFE" w14:textId="77777777" w:rsidR="00B70579" w:rsidRPr="00E379F7" w:rsidRDefault="00B70579" w:rsidP="004233B7">
            <w:pPr>
              <w:pStyle w:val="TAH"/>
              <w:rPr>
                <w:szCs w:val="18"/>
                <w:lang w:eastAsia="ja-JP"/>
              </w:rPr>
            </w:pPr>
            <w:r w:rsidRPr="00E379F7">
              <w:rPr>
                <w:szCs w:val="18"/>
                <w:lang w:eastAsia="ja-JP"/>
              </w:rPr>
              <w:t>Cell 3</w:t>
            </w:r>
          </w:p>
        </w:tc>
      </w:tr>
      <w:tr w:rsidR="00B70579" w:rsidRPr="00E379F7" w14:paraId="2AB1A9CB" w14:textId="77777777" w:rsidTr="004233B7">
        <w:trPr>
          <w:trHeight w:val="20"/>
          <w:jc w:val="center"/>
        </w:trPr>
        <w:tc>
          <w:tcPr>
            <w:tcW w:w="3138" w:type="dxa"/>
            <w:gridSpan w:val="2"/>
            <w:vAlign w:val="center"/>
          </w:tcPr>
          <w:p w14:paraId="7C6D890D" w14:textId="77777777" w:rsidR="00B70579" w:rsidRPr="00E379F7" w:rsidRDefault="00B70579" w:rsidP="004233B7">
            <w:pPr>
              <w:pStyle w:val="TAL"/>
              <w:rPr>
                <w:rFonts w:cs="Arial"/>
                <w:szCs w:val="18"/>
                <w:lang w:eastAsia="ja-JP"/>
              </w:rPr>
            </w:pPr>
            <w:r w:rsidRPr="00E379F7">
              <w:rPr>
                <w:rFonts w:cs="Arial"/>
                <w:szCs w:val="18"/>
                <w:lang w:eastAsia="ja-JP"/>
              </w:rPr>
              <w:t>RF Channel Number</w:t>
            </w:r>
          </w:p>
        </w:tc>
        <w:tc>
          <w:tcPr>
            <w:tcW w:w="1271" w:type="dxa"/>
            <w:vAlign w:val="center"/>
          </w:tcPr>
          <w:p w14:paraId="112FC26B" w14:textId="77777777" w:rsidR="00B70579" w:rsidRPr="00E379F7" w:rsidRDefault="00B70579" w:rsidP="004233B7">
            <w:pPr>
              <w:pStyle w:val="TAC"/>
              <w:rPr>
                <w:szCs w:val="18"/>
                <w:lang w:eastAsia="ja-JP"/>
              </w:rPr>
            </w:pPr>
          </w:p>
        </w:tc>
        <w:tc>
          <w:tcPr>
            <w:tcW w:w="1271" w:type="dxa"/>
            <w:vAlign w:val="center"/>
          </w:tcPr>
          <w:p w14:paraId="70423EBC" w14:textId="77777777" w:rsidR="00B70579" w:rsidRPr="00E379F7" w:rsidRDefault="00B70579" w:rsidP="004233B7">
            <w:pPr>
              <w:pStyle w:val="TAC"/>
              <w:rPr>
                <w:szCs w:val="18"/>
                <w:lang w:eastAsia="ja-JP"/>
              </w:rPr>
            </w:pPr>
          </w:p>
        </w:tc>
        <w:tc>
          <w:tcPr>
            <w:tcW w:w="1693" w:type="dxa"/>
            <w:vAlign w:val="center"/>
          </w:tcPr>
          <w:p w14:paraId="386DB785" w14:textId="77777777" w:rsidR="00B70579" w:rsidRPr="00E379F7" w:rsidRDefault="00B70579" w:rsidP="004233B7">
            <w:pPr>
              <w:pStyle w:val="TAC"/>
              <w:rPr>
                <w:szCs w:val="18"/>
                <w:lang w:eastAsia="ja-JP"/>
              </w:rPr>
            </w:pPr>
            <w:r w:rsidRPr="00E379F7">
              <w:rPr>
                <w:szCs w:val="18"/>
                <w:lang w:eastAsia="ja-JP"/>
              </w:rPr>
              <w:t>1</w:t>
            </w:r>
          </w:p>
        </w:tc>
        <w:tc>
          <w:tcPr>
            <w:tcW w:w="1559" w:type="dxa"/>
            <w:vAlign w:val="center"/>
          </w:tcPr>
          <w:p w14:paraId="642641A8" w14:textId="77777777" w:rsidR="00B70579" w:rsidRPr="00E379F7" w:rsidRDefault="00B70579" w:rsidP="004233B7">
            <w:pPr>
              <w:pStyle w:val="TAC"/>
              <w:rPr>
                <w:szCs w:val="18"/>
                <w:lang w:eastAsia="ja-JP"/>
              </w:rPr>
            </w:pPr>
            <w:r w:rsidRPr="00E379F7">
              <w:rPr>
                <w:szCs w:val="18"/>
                <w:lang w:eastAsia="ja-JP"/>
              </w:rPr>
              <w:t>2</w:t>
            </w:r>
          </w:p>
        </w:tc>
      </w:tr>
      <w:tr w:rsidR="00B70579" w:rsidRPr="00E379F7" w14:paraId="7E9944F6" w14:textId="77777777" w:rsidTr="004233B7">
        <w:trPr>
          <w:trHeight w:val="20"/>
          <w:jc w:val="center"/>
        </w:trPr>
        <w:tc>
          <w:tcPr>
            <w:tcW w:w="3138" w:type="dxa"/>
            <w:gridSpan w:val="2"/>
            <w:vAlign w:val="center"/>
          </w:tcPr>
          <w:p w14:paraId="7CCB8977" w14:textId="77777777" w:rsidR="00B70579" w:rsidRPr="00E379F7" w:rsidRDefault="00B70579" w:rsidP="004233B7">
            <w:pPr>
              <w:pStyle w:val="TAL"/>
              <w:rPr>
                <w:rFonts w:cs="Arial"/>
                <w:szCs w:val="18"/>
                <w:lang w:eastAsia="ja-JP"/>
              </w:rPr>
            </w:pPr>
            <w:proofErr w:type="spellStart"/>
            <w:r w:rsidRPr="00E379F7">
              <w:rPr>
                <w:rFonts w:cs="Arial"/>
                <w:szCs w:val="18"/>
                <w:lang w:eastAsia="ja-JP"/>
              </w:rPr>
              <w:t>BW</w:t>
            </w:r>
            <w:r w:rsidRPr="00E379F7">
              <w:rPr>
                <w:rFonts w:cs="Arial"/>
                <w:szCs w:val="18"/>
                <w:vertAlign w:val="subscript"/>
                <w:lang w:eastAsia="ja-JP"/>
              </w:rPr>
              <w:t>channel</w:t>
            </w:r>
            <w:proofErr w:type="spellEnd"/>
          </w:p>
        </w:tc>
        <w:tc>
          <w:tcPr>
            <w:tcW w:w="1271" w:type="dxa"/>
            <w:vAlign w:val="center"/>
          </w:tcPr>
          <w:p w14:paraId="27658754" w14:textId="77777777" w:rsidR="00B70579" w:rsidRPr="00E379F7" w:rsidRDefault="00B70579" w:rsidP="004233B7">
            <w:pPr>
              <w:pStyle w:val="TAC"/>
              <w:rPr>
                <w:szCs w:val="18"/>
                <w:lang w:eastAsia="ja-JP"/>
              </w:rPr>
            </w:pPr>
          </w:p>
        </w:tc>
        <w:tc>
          <w:tcPr>
            <w:tcW w:w="1271" w:type="dxa"/>
            <w:vAlign w:val="center"/>
          </w:tcPr>
          <w:p w14:paraId="7D0566F9" w14:textId="77777777" w:rsidR="00B70579" w:rsidRPr="00E379F7" w:rsidRDefault="00B70579" w:rsidP="004233B7">
            <w:pPr>
              <w:pStyle w:val="TAC"/>
              <w:rPr>
                <w:szCs w:val="18"/>
                <w:lang w:eastAsia="ja-JP"/>
              </w:rPr>
            </w:pPr>
            <w:r w:rsidRPr="00E379F7">
              <w:rPr>
                <w:szCs w:val="18"/>
                <w:lang w:eastAsia="ja-JP"/>
              </w:rPr>
              <w:t>MHz</w:t>
            </w:r>
          </w:p>
        </w:tc>
        <w:tc>
          <w:tcPr>
            <w:tcW w:w="1693" w:type="dxa"/>
            <w:vAlign w:val="center"/>
          </w:tcPr>
          <w:p w14:paraId="534C46E8" w14:textId="77777777" w:rsidR="00B70579" w:rsidRPr="00E379F7" w:rsidRDefault="00B70579" w:rsidP="004233B7">
            <w:pPr>
              <w:pStyle w:val="TAC"/>
              <w:rPr>
                <w:szCs w:val="18"/>
                <w:lang w:eastAsia="ja-JP"/>
              </w:rPr>
            </w:pPr>
            <w:r w:rsidRPr="00E379F7">
              <w:rPr>
                <w:szCs w:val="18"/>
                <w:lang w:eastAsia="ja-JP"/>
              </w:rPr>
              <w:t>40</w:t>
            </w:r>
          </w:p>
        </w:tc>
        <w:tc>
          <w:tcPr>
            <w:tcW w:w="1559" w:type="dxa"/>
            <w:vAlign w:val="center"/>
          </w:tcPr>
          <w:p w14:paraId="30491437" w14:textId="77777777" w:rsidR="00B70579" w:rsidRPr="00E379F7" w:rsidRDefault="00B70579" w:rsidP="004233B7">
            <w:pPr>
              <w:pStyle w:val="TAC"/>
              <w:rPr>
                <w:szCs w:val="18"/>
                <w:lang w:eastAsia="ja-JP"/>
              </w:rPr>
            </w:pPr>
            <w:r w:rsidRPr="00E379F7">
              <w:rPr>
                <w:szCs w:val="18"/>
                <w:lang w:eastAsia="ja-JP"/>
              </w:rPr>
              <w:t>40</w:t>
            </w:r>
          </w:p>
        </w:tc>
      </w:tr>
      <w:tr w:rsidR="00B70579" w:rsidRPr="00E379F7" w14:paraId="7593C0FD" w14:textId="77777777" w:rsidTr="004233B7">
        <w:trPr>
          <w:trHeight w:val="20"/>
          <w:jc w:val="center"/>
        </w:trPr>
        <w:tc>
          <w:tcPr>
            <w:tcW w:w="1569" w:type="dxa"/>
            <w:vMerge w:val="restart"/>
            <w:vAlign w:val="center"/>
          </w:tcPr>
          <w:p w14:paraId="58F7A067" w14:textId="77777777" w:rsidR="00B70579" w:rsidRPr="00E379F7" w:rsidRDefault="00B70579" w:rsidP="004233B7">
            <w:pPr>
              <w:pStyle w:val="TAL"/>
              <w:rPr>
                <w:rFonts w:cs="Arial"/>
                <w:szCs w:val="18"/>
                <w:lang w:eastAsia="ja-JP"/>
              </w:rPr>
            </w:pPr>
            <w:r w:rsidRPr="00E379F7">
              <w:rPr>
                <w:rFonts w:cs="Arial"/>
                <w:szCs w:val="18"/>
                <w:lang w:eastAsia="ja-JP"/>
              </w:rPr>
              <w:t>SSB configuration</w:t>
            </w:r>
          </w:p>
        </w:tc>
        <w:tc>
          <w:tcPr>
            <w:tcW w:w="1569" w:type="dxa"/>
            <w:vAlign w:val="center"/>
          </w:tcPr>
          <w:p w14:paraId="2ED1862E" w14:textId="77777777" w:rsidR="00B70579" w:rsidRPr="00E379F7" w:rsidRDefault="00B70579" w:rsidP="004233B7">
            <w:pPr>
              <w:pStyle w:val="TAL"/>
              <w:rPr>
                <w:rFonts w:cs="Arial"/>
                <w:szCs w:val="18"/>
                <w:lang w:eastAsia="ja-JP"/>
              </w:rPr>
            </w:pPr>
            <w:r w:rsidRPr="00E379F7">
              <w:rPr>
                <w:rFonts w:cs="Arial"/>
                <w:szCs w:val="18"/>
                <w:lang w:eastAsia="ja-JP"/>
              </w:rPr>
              <w:t xml:space="preserve">Semi-static channel access </w:t>
            </w:r>
            <w:r w:rsidRPr="00E379F7">
              <w:rPr>
                <w:rFonts w:cs="Arial"/>
                <w:szCs w:val="18"/>
                <w:vertAlign w:val="superscript"/>
                <w:lang w:eastAsia="ja-JP"/>
              </w:rPr>
              <w:t>Note 1, 3</w:t>
            </w:r>
          </w:p>
        </w:tc>
        <w:tc>
          <w:tcPr>
            <w:tcW w:w="1271" w:type="dxa"/>
            <w:vAlign w:val="center"/>
          </w:tcPr>
          <w:p w14:paraId="371568BB" w14:textId="77777777" w:rsidR="00B70579" w:rsidRPr="00E379F7" w:rsidRDefault="00B70579" w:rsidP="004233B7">
            <w:pPr>
              <w:pStyle w:val="TAC"/>
              <w:rPr>
                <w:szCs w:val="18"/>
                <w:lang w:eastAsia="ja-JP"/>
              </w:rPr>
            </w:pPr>
            <w:r w:rsidRPr="00E379F7">
              <w:rPr>
                <w:szCs w:val="18"/>
                <w:lang w:eastAsia="ja-JP"/>
              </w:rPr>
              <w:t>1,2</w:t>
            </w:r>
          </w:p>
        </w:tc>
        <w:tc>
          <w:tcPr>
            <w:tcW w:w="1271" w:type="dxa"/>
            <w:vAlign w:val="center"/>
          </w:tcPr>
          <w:p w14:paraId="4B5F957D" w14:textId="77777777" w:rsidR="00B70579" w:rsidRPr="00E379F7" w:rsidRDefault="00B70579" w:rsidP="004233B7">
            <w:pPr>
              <w:pStyle w:val="TAC"/>
              <w:rPr>
                <w:szCs w:val="18"/>
                <w:lang w:eastAsia="ja-JP"/>
              </w:rPr>
            </w:pPr>
          </w:p>
        </w:tc>
        <w:tc>
          <w:tcPr>
            <w:tcW w:w="1693" w:type="dxa"/>
            <w:vAlign w:val="center"/>
          </w:tcPr>
          <w:p w14:paraId="2CF6C829" w14:textId="77777777" w:rsidR="00B70579" w:rsidRPr="00E379F7" w:rsidRDefault="00B70579" w:rsidP="004233B7">
            <w:pPr>
              <w:pStyle w:val="TAC"/>
              <w:rPr>
                <w:szCs w:val="18"/>
              </w:rPr>
            </w:pPr>
            <w:r w:rsidRPr="00E379F7">
              <w:rPr>
                <w:color w:val="000000"/>
                <w:szCs w:val="18"/>
              </w:rPr>
              <w:t>SSB.1 CCA</w:t>
            </w:r>
          </w:p>
        </w:tc>
        <w:tc>
          <w:tcPr>
            <w:tcW w:w="1559" w:type="dxa"/>
            <w:vAlign w:val="center"/>
          </w:tcPr>
          <w:p w14:paraId="12698804" w14:textId="77777777" w:rsidR="00B70579" w:rsidRPr="00E379F7" w:rsidRDefault="00B70579" w:rsidP="004233B7">
            <w:pPr>
              <w:pStyle w:val="TAC"/>
              <w:rPr>
                <w:szCs w:val="18"/>
              </w:rPr>
            </w:pPr>
            <w:r w:rsidRPr="00E379F7">
              <w:rPr>
                <w:color w:val="000000"/>
                <w:szCs w:val="18"/>
              </w:rPr>
              <w:t>SSB.1 CCA</w:t>
            </w:r>
          </w:p>
        </w:tc>
      </w:tr>
      <w:tr w:rsidR="00B70579" w:rsidRPr="00E379F7" w14:paraId="26257A75" w14:textId="77777777" w:rsidTr="004233B7">
        <w:trPr>
          <w:trHeight w:val="20"/>
          <w:jc w:val="center"/>
        </w:trPr>
        <w:tc>
          <w:tcPr>
            <w:tcW w:w="1569" w:type="dxa"/>
            <w:vMerge/>
            <w:vAlign w:val="center"/>
          </w:tcPr>
          <w:p w14:paraId="405FAB50" w14:textId="77777777" w:rsidR="00B70579" w:rsidRPr="00E379F7" w:rsidRDefault="00B70579" w:rsidP="004233B7">
            <w:pPr>
              <w:pStyle w:val="TAL"/>
              <w:rPr>
                <w:rFonts w:cs="Arial"/>
                <w:szCs w:val="18"/>
                <w:lang w:eastAsia="ja-JP"/>
              </w:rPr>
            </w:pPr>
          </w:p>
        </w:tc>
        <w:tc>
          <w:tcPr>
            <w:tcW w:w="1569" w:type="dxa"/>
            <w:vAlign w:val="center"/>
          </w:tcPr>
          <w:p w14:paraId="313BEA37" w14:textId="77777777" w:rsidR="00B70579" w:rsidRPr="00E379F7" w:rsidRDefault="00B70579" w:rsidP="004233B7">
            <w:pPr>
              <w:pStyle w:val="TAL"/>
              <w:rPr>
                <w:rFonts w:cs="Arial"/>
                <w:szCs w:val="18"/>
                <w:lang w:eastAsia="ja-JP"/>
              </w:rPr>
            </w:pPr>
            <w:r w:rsidRPr="00E379F7">
              <w:rPr>
                <w:rFonts w:cs="Arial"/>
                <w:szCs w:val="18"/>
                <w:lang w:eastAsia="ja-JP"/>
              </w:rPr>
              <w:t>Dynamic channel access</w:t>
            </w:r>
            <w:r w:rsidRPr="00E379F7">
              <w:rPr>
                <w:rFonts w:cs="Arial"/>
                <w:szCs w:val="18"/>
                <w:vertAlign w:val="superscript"/>
                <w:lang w:eastAsia="ja-JP"/>
              </w:rPr>
              <w:t xml:space="preserve"> Note 2, 3</w:t>
            </w:r>
          </w:p>
        </w:tc>
        <w:tc>
          <w:tcPr>
            <w:tcW w:w="1271" w:type="dxa"/>
            <w:vAlign w:val="center"/>
          </w:tcPr>
          <w:p w14:paraId="629504C3" w14:textId="77777777" w:rsidR="00B70579" w:rsidRPr="00E379F7" w:rsidRDefault="00B70579" w:rsidP="004233B7">
            <w:pPr>
              <w:pStyle w:val="TAC"/>
              <w:rPr>
                <w:szCs w:val="18"/>
                <w:lang w:eastAsia="ja-JP"/>
              </w:rPr>
            </w:pPr>
            <w:r w:rsidRPr="00E379F7">
              <w:rPr>
                <w:szCs w:val="18"/>
                <w:lang w:eastAsia="ja-JP"/>
              </w:rPr>
              <w:t>1,2</w:t>
            </w:r>
          </w:p>
        </w:tc>
        <w:tc>
          <w:tcPr>
            <w:tcW w:w="1271" w:type="dxa"/>
            <w:vAlign w:val="center"/>
          </w:tcPr>
          <w:p w14:paraId="09E4A34E" w14:textId="77777777" w:rsidR="00B70579" w:rsidRPr="00E379F7" w:rsidRDefault="00B70579" w:rsidP="004233B7">
            <w:pPr>
              <w:pStyle w:val="TAC"/>
              <w:rPr>
                <w:szCs w:val="18"/>
                <w:lang w:eastAsia="ja-JP"/>
              </w:rPr>
            </w:pPr>
          </w:p>
        </w:tc>
        <w:tc>
          <w:tcPr>
            <w:tcW w:w="1693" w:type="dxa"/>
            <w:vAlign w:val="center"/>
          </w:tcPr>
          <w:p w14:paraId="2359A17B" w14:textId="77777777" w:rsidR="00B70579" w:rsidRPr="00E379F7" w:rsidRDefault="00B70579" w:rsidP="004233B7">
            <w:pPr>
              <w:pStyle w:val="TAC"/>
              <w:rPr>
                <w:szCs w:val="18"/>
              </w:rPr>
            </w:pPr>
            <w:r w:rsidRPr="00E379F7">
              <w:rPr>
                <w:color w:val="000000"/>
                <w:szCs w:val="18"/>
              </w:rPr>
              <w:t>SSB.2 CCA</w:t>
            </w:r>
          </w:p>
        </w:tc>
        <w:tc>
          <w:tcPr>
            <w:tcW w:w="1559" w:type="dxa"/>
            <w:vAlign w:val="center"/>
          </w:tcPr>
          <w:p w14:paraId="4094C3BA" w14:textId="77777777" w:rsidR="00B70579" w:rsidRPr="00E379F7" w:rsidRDefault="00B70579" w:rsidP="004233B7">
            <w:pPr>
              <w:pStyle w:val="TAC"/>
              <w:rPr>
                <w:szCs w:val="18"/>
              </w:rPr>
            </w:pPr>
            <w:r w:rsidRPr="00E379F7">
              <w:rPr>
                <w:color w:val="000000"/>
                <w:szCs w:val="18"/>
              </w:rPr>
              <w:t>SSB.2 CCA</w:t>
            </w:r>
          </w:p>
        </w:tc>
      </w:tr>
      <w:tr w:rsidR="00B70579" w:rsidRPr="00E379F7" w14:paraId="3EA0853E" w14:textId="77777777" w:rsidTr="004233B7">
        <w:trPr>
          <w:trHeight w:val="20"/>
          <w:jc w:val="center"/>
        </w:trPr>
        <w:tc>
          <w:tcPr>
            <w:tcW w:w="3138" w:type="dxa"/>
            <w:gridSpan w:val="2"/>
            <w:vAlign w:val="center"/>
          </w:tcPr>
          <w:p w14:paraId="06D7A3B6"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CCA_DL</w:t>
            </w:r>
          </w:p>
        </w:tc>
        <w:tc>
          <w:tcPr>
            <w:tcW w:w="1271" w:type="dxa"/>
          </w:tcPr>
          <w:p w14:paraId="19B0425B" w14:textId="77777777" w:rsidR="00B70579" w:rsidRPr="00E379F7" w:rsidRDefault="00B70579" w:rsidP="004233B7">
            <w:pPr>
              <w:pStyle w:val="TAC"/>
              <w:rPr>
                <w:szCs w:val="18"/>
                <w:lang w:eastAsia="ja-JP"/>
              </w:rPr>
            </w:pPr>
          </w:p>
        </w:tc>
        <w:tc>
          <w:tcPr>
            <w:tcW w:w="1271" w:type="dxa"/>
            <w:vAlign w:val="center"/>
          </w:tcPr>
          <w:p w14:paraId="19EE4A3E" w14:textId="77777777" w:rsidR="00B70579" w:rsidRPr="00E379F7" w:rsidRDefault="00B70579" w:rsidP="004233B7">
            <w:pPr>
              <w:pStyle w:val="TAC"/>
              <w:rPr>
                <w:szCs w:val="18"/>
                <w:lang w:eastAsia="ja-JP"/>
              </w:rPr>
            </w:pPr>
          </w:p>
        </w:tc>
        <w:tc>
          <w:tcPr>
            <w:tcW w:w="1693" w:type="dxa"/>
            <w:vAlign w:val="center"/>
          </w:tcPr>
          <w:p w14:paraId="65A2F44E" w14:textId="77777777" w:rsidR="00B70579" w:rsidRPr="00E379F7" w:rsidRDefault="00B70579" w:rsidP="004233B7">
            <w:pPr>
              <w:pStyle w:val="TAC"/>
              <w:rPr>
                <w:szCs w:val="18"/>
                <w:lang w:eastAsia="ja-JP"/>
              </w:rPr>
            </w:pPr>
            <w:r w:rsidRPr="00E379F7">
              <w:rPr>
                <w:szCs w:val="18"/>
                <w:rPrChange w:id="329" w:author="Fernando Alonso Macias" w:date="2024-11-05T14:00:00Z" w16du:dateUtc="2024-11-05T22:00:00Z">
                  <w:rPr>
                    <w:sz w:val="16"/>
                  </w:rPr>
                </w:rPrChange>
              </w:rPr>
              <w:t>1</w:t>
            </w:r>
          </w:p>
        </w:tc>
        <w:tc>
          <w:tcPr>
            <w:tcW w:w="1559" w:type="dxa"/>
          </w:tcPr>
          <w:p w14:paraId="37832EA0" w14:textId="0F1D86F8" w:rsidR="00B70579" w:rsidRPr="00E379F7" w:rsidRDefault="00B70579" w:rsidP="004233B7">
            <w:pPr>
              <w:pStyle w:val="TAC"/>
              <w:rPr>
                <w:szCs w:val="18"/>
                <w:rPrChange w:id="330" w:author="Fernando Alonso Macias" w:date="2024-11-05T14:00:00Z" w16du:dateUtc="2024-11-05T22:00:00Z">
                  <w:rPr>
                    <w:sz w:val="16"/>
                  </w:rPr>
                </w:rPrChange>
              </w:rPr>
            </w:pPr>
            <w:r w:rsidRPr="00E379F7">
              <w:rPr>
                <w:szCs w:val="18"/>
              </w:rPr>
              <w:t>0.9375 (Note 1, 3)</w:t>
            </w:r>
          </w:p>
        </w:tc>
      </w:tr>
      <w:tr w:rsidR="00B70579" w:rsidRPr="00E379F7" w14:paraId="70D0E7A2" w14:textId="77777777" w:rsidTr="004233B7">
        <w:trPr>
          <w:trHeight w:val="20"/>
          <w:jc w:val="center"/>
        </w:trPr>
        <w:tc>
          <w:tcPr>
            <w:tcW w:w="3138" w:type="dxa"/>
            <w:gridSpan w:val="2"/>
            <w:vAlign w:val="center"/>
          </w:tcPr>
          <w:p w14:paraId="2F24828D"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CCA_UL</w:t>
            </w:r>
          </w:p>
        </w:tc>
        <w:tc>
          <w:tcPr>
            <w:tcW w:w="1271" w:type="dxa"/>
          </w:tcPr>
          <w:p w14:paraId="26B12BB3" w14:textId="77777777" w:rsidR="00B70579" w:rsidRPr="00E379F7" w:rsidRDefault="00B70579" w:rsidP="004233B7">
            <w:pPr>
              <w:pStyle w:val="TAC"/>
              <w:rPr>
                <w:szCs w:val="18"/>
                <w:lang w:eastAsia="ja-JP"/>
              </w:rPr>
            </w:pPr>
          </w:p>
        </w:tc>
        <w:tc>
          <w:tcPr>
            <w:tcW w:w="1271" w:type="dxa"/>
            <w:vAlign w:val="center"/>
          </w:tcPr>
          <w:p w14:paraId="75E628A6" w14:textId="77777777" w:rsidR="00B70579" w:rsidRPr="00E379F7" w:rsidRDefault="00B70579" w:rsidP="004233B7">
            <w:pPr>
              <w:pStyle w:val="TAC"/>
              <w:rPr>
                <w:szCs w:val="18"/>
                <w:lang w:eastAsia="ja-JP"/>
              </w:rPr>
            </w:pPr>
          </w:p>
        </w:tc>
        <w:tc>
          <w:tcPr>
            <w:tcW w:w="1693" w:type="dxa"/>
            <w:vAlign w:val="center"/>
          </w:tcPr>
          <w:p w14:paraId="19B2521B" w14:textId="77777777" w:rsidR="00B70579" w:rsidRPr="00E379F7" w:rsidRDefault="00B70579" w:rsidP="004233B7">
            <w:pPr>
              <w:pStyle w:val="TAC"/>
              <w:rPr>
                <w:szCs w:val="18"/>
                <w:lang w:eastAsia="ja-JP"/>
              </w:rPr>
            </w:pPr>
            <w:r w:rsidRPr="00E379F7">
              <w:rPr>
                <w:szCs w:val="18"/>
                <w:rPrChange w:id="331" w:author="Fernando Alonso Macias" w:date="2024-11-05T14:00:00Z" w16du:dateUtc="2024-11-05T22:00:00Z">
                  <w:rPr>
                    <w:sz w:val="16"/>
                  </w:rPr>
                </w:rPrChange>
              </w:rPr>
              <w:t>1</w:t>
            </w:r>
          </w:p>
        </w:tc>
        <w:tc>
          <w:tcPr>
            <w:tcW w:w="1559" w:type="dxa"/>
          </w:tcPr>
          <w:p w14:paraId="69049B91" w14:textId="7ACF892B" w:rsidR="00B70579" w:rsidRPr="00E379F7" w:rsidRDefault="00B70579" w:rsidP="004233B7">
            <w:pPr>
              <w:pStyle w:val="TAC"/>
              <w:rPr>
                <w:szCs w:val="18"/>
                <w:rPrChange w:id="332" w:author="Fernando Alonso Macias" w:date="2024-11-05T14:00:00Z" w16du:dateUtc="2024-11-05T22:00:00Z">
                  <w:rPr>
                    <w:sz w:val="16"/>
                  </w:rPr>
                </w:rPrChange>
              </w:rPr>
            </w:pPr>
            <w:r w:rsidRPr="00E379F7">
              <w:rPr>
                <w:szCs w:val="18"/>
              </w:rPr>
              <w:t>0.75 / 0.75 (Note 2, 3)</w:t>
            </w:r>
          </w:p>
        </w:tc>
      </w:tr>
      <w:tr w:rsidR="00B70579" w:rsidRPr="00E379F7" w14:paraId="44BEA000" w14:textId="77777777" w:rsidTr="004233B7">
        <w:trPr>
          <w:trHeight w:val="20"/>
          <w:jc w:val="center"/>
        </w:trPr>
        <w:tc>
          <w:tcPr>
            <w:tcW w:w="3138" w:type="dxa"/>
            <w:gridSpan w:val="2"/>
            <w:vAlign w:val="center"/>
          </w:tcPr>
          <w:p w14:paraId="19532984" w14:textId="77777777" w:rsidR="00B70579" w:rsidRPr="00E379F7" w:rsidRDefault="00B70579" w:rsidP="004233B7">
            <w:pPr>
              <w:pStyle w:val="TAL"/>
              <w:rPr>
                <w:rFonts w:cs="Arial"/>
                <w:szCs w:val="18"/>
                <w:lang w:eastAsia="ja-JP"/>
              </w:rPr>
            </w:pPr>
            <w:r w:rsidRPr="00E379F7">
              <w:rPr>
                <w:rFonts w:cs="Arial"/>
                <w:szCs w:val="18"/>
                <w:lang w:eastAsia="ja-JP"/>
              </w:rPr>
              <w:t>DL CCA model</w:t>
            </w:r>
          </w:p>
        </w:tc>
        <w:tc>
          <w:tcPr>
            <w:tcW w:w="1271" w:type="dxa"/>
            <w:vAlign w:val="center"/>
          </w:tcPr>
          <w:p w14:paraId="266C6394" w14:textId="77777777" w:rsidR="00B70579" w:rsidRPr="00E379F7" w:rsidRDefault="00B70579" w:rsidP="004233B7">
            <w:pPr>
              <w:pStyle w:val="TAC"/>
              <w:rPr>
                <w:szCs w:val="18"/>
                <w:lang w:eastAsia="ja-JP"/>
              </w:rPr>
            </w:pPr>
          </w:p>
        </w:tc>
        <w:tc>
          <w:tcPr>
            <w:tcW w:w="1271" w:type="dxa"/>
            <w:vAlign w:val="center"/>
          </w:tcPr>
          <w:p w14:paraId="2734E834" w14:textId="77777777" w:rsidR="00B70579" w:rsidRPr="00E379F7" w:rsidRDefault="00B70579" w:rsidP="004233B7">
            <w:pPr>
              <w:pStyle w:val="TAC"/>
              <w:rPr>
                <w:szCs w:val="18"/>
                <w:lang w:eastAsia="ja-JP"/>
              </w:rPr>
            </w:pPr>
          </w:p>
        </w:tc>
        <w:tc>
          <w:tcPr>
            <w:tcW w:w="1693" w:type="dxa"/>
            <w:vAlign w:val="center"/>
          </w:tcPr>
          <w:p w14:paraId="33BCD8A6" w14:textId="77777777" w:rsidR="00B70579" w:rsidRPr="00E379F7" w:rsidRDefault="00B70579" w:rsidP="004233B7">
            <w:pPr>
              <w:pStyle w:val="TAC"/>
              <w:rPr>
                <w:szCs w:val="18"/>
                <w:lang w:eastAsia="ja-JP"/>
              </w:rPr>
            </w:pPr>
            <w:r w:rsidRPr="00E379F7">
              <w:rPr>
                <w:szCs w:val="18"/>
                <w:lang w:eastAsia="ja-JP"/>
              </w:rPr>
              <w:t>N/A</w:t>
            </w:r>
          </w:p>
        </w:tc>
        <w:tc>
          <w:tcPr>
            <w:tcW w:w="1559" w:type="dxa"/>
          </w:tcPr>
          <w:p w14:paraId="6ED03643" w14:textId="77777777" w:rsidR="00B70579" w:rsidRPr="00E379F7" w:rsidRDefault="00B70579" w:rsidP="004233B7">
            <w:pPr>
              <w:pStyle w:val="TAC"/>
              <w:rPr>
                <w:szCs w:val="18"/>
                <w:lang w:eastAsia="ja-JP"/>
              </w:rPr>
            </w:pPr>
            <w:r w:rsidRPr="00E379F7">
              <w:rPr>
                <w:szCs w:val="18"/>
                <w:rPrChange w:id="333" w:author="Fernando Alonso Macias" w:date="2024-11-05T14:00:00Z" w16du:dateUtc="2024-11-05T22:00:00Z">
                  <w:rPr>
                    <w:sz w:val="16"/>
                  </w:rPr>
                </w:rPrChange>
              </w:rPr>
              <w:t>As specified in D.7.2.1</w:t>
            </w:r>
          </w:p>
        </w:tc>
      </w:tr>
      <w:tr w:rsidR="00B70579" w:rsidRPr="00E379F7" w14:paraId="07088903" w14:textId="77777777" w:rsidTr="004233B7">
        <w:trPr>
          <w:trHeight w:val="20"/>
          <w:jc w:val="center"/>
        </w:trPr>
        <w:tc>
          <w:tcPr>
            <w:tcW w:w="3138" w:type="dxa"/>
            <w:gridSpan w:val="2"/>
            <w:vAlign w:val="center"/>
          </w:tcPr>
          <w:p w14:paraId="600CFCFC" w14:textId="77777777" w:rsidR="00B70579" w:rsidRPr="00E379F7" w:rsidRDefault="00B70579" w:rsidP="004233B7">
            <w:pPr>
              <w:pStyle w:val="TAL"/>
              <w:rPr>
                <w:rFonts w:cs="Arial"/>
                <w:szCs w:val="18"/>
                <w:lang w:eastAsia="ja-JP"/>
              </w:rPr>
            </w:pPr>
            <w:r w:rsidRPr="00E379F7">
              <w:rPr>
                <w:rFonts w:cs="Arial"/>
                <w:szCs w:val="18"/>
                <w:lang w:eastAsia="ja-JP"/>
              </w:rPr>
              <w:t>UL CCA model</w:t>
            </w:r>
          </w:p>
        </w:tc>
        <w:tc>
          <w:tcPr>
            <w:tcW w:w="1271" w:type="dxa"/>
            <w:vAlign w:val="center"/>
          </w:tcPr>
          <w:p w14:paraId="6D523958" w14:textId="77777777" w:rsidR="00B70579" w:rsidRPr="00E379F7" w:rsidRDefault="00B70579" w:rsidP="004233B7">
            <w:pPr>
              <w:pStyle w:val="TAC"/>
              <w:rPr>
                <w:szCs w:val="18"/>
                <w:lang w:eastAsia="ja-JP"/>
              </w:rPr>
            </w:pPr>
          </w:p>
        </w:tc>
        <w:tc>
          <w:tcPr>
            <w:tcW w:w="1271" w:type="dxa"/>
            <w:vAlign w:val="center"/>
          </w:tcPr>
          <w:p w14:paraId="066ED118" w14:textId="77777777" w:rsidR="00B70579" w:rsidRPr="00E379F7" w:rsidRDefault="00B70579" w:rsidP="004233B7">
            <w:pPr>
              <w:pStyle w:val="TAC"/>
              <w:rPr>
                <w:szCs w:val="18"/>
                <w:lang w:eastAsia="ja-JP"/>
              </w:rPr>
            </w:pPr>
          </w:p>
        </w:tc>
        <w:tc>
          <w:tcPr>
            <w:tcW w:w="1693" w:type="dxa"/>
            <w:vAlign w:val="center"/>
          </w:tcPr>
          <w:p w14:paraId="64583D63" w14:textId="77777777" w:rsidR="00B70579" w:rsidRPr="00E379F7" w:rsidRDefault="00B70579" w:rsidP="004233B7">
            <w:pPr>
              <w:pStyle w:val="TAC"/>
              <w:rPr>
                <w:szCs w:val="18"/>
                <w:lang w:eastAsia="ja-JP"/>
              </w:rPr>
            </w:pPr>
            <w:r w:rsidRPr="00E379F7">
              <w:rPr>
                <w:szCs w:val="18"/>
                <w:lang w:eastAsia="ja-JP"/>
              </w:rPr>
              <w:t>N/A</w:t>
            </w:r>
          </w:p>
        </w:tc>
        <w:tc>
          <w:tcPr>
            <w:tcW w:w="1559" w:type="dxa"/>
          </w:tcPr>
          <w:p w14:paraId="2837FD98" w14:textId="77777777" w:rsidR="00B70579" w:rsidRPr="00E379F7" w:rsidRDefault="00B70579" w:rsidP="004233B7">
            <w:pPr>
              <w:pStyle w:val="TAC"/>
              <w:rPr>
                <w:szCs w:val="18"/>
                <w:lang w:eastAsia="ja-JP"/>
              </w:rPr>
            </w:pPr>
            <w:r w:rsidRPr="00E379F7">
              <w:rPr>
                <w:szCs w:val="18"/>
                <w:rPrChange w:id="334" w:author="Fernando Alonso Macias" w:date="2024-11-05T14:00:00Z" w16du:dateUtc="2024-11-05T22:00:00Z">
                  <w:rPr>
                    <w:sz w:val="16"/>
                  </w:rPr>
                </w:rPrChange>
              </w:rPr>
              <w:t>As specified in D.7.2.2</w:t>
            </w:r>
          </w:p>
        </w:tc>
      </w:tr>
      <w:tr w:rsidR="00B70579" w:rsidRPr="00E379F7" w14:paraId="438A6A0A"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7CF4EE" w14:textId="77777777" w:rsidR="00B70579" w:rsidRPr="00E379F7" w:rsidRDefault="00B70579" w:rsidP="004233B7">
            <w:pPr>
              <w:pStyle w:val="TAL"/>
              <w:rPr>
                <w:rFonts w:cs="Arial"/>
                <w:szCs w:val="18"/>
                <w:lang w:eastAsia="ja-JP"/>
              </w:rPr>
            </w:pPr>
            <w:r w:rsidRPr="00E379F7">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DCD3B2E"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5644320" w14:textId="77777777" w:rsidR="00B70579" w:rsidRPr="00E379F7" w:rsidRDefault="00B70579" w:rsidP="004233B7">
            <w:pPr>
              <w:pStyle w:val="TAC"/>
              <w:rPr>
                <w:szCs w:val="18"/>
                <w:lang w:eastAsia="ja-JP"/>
              </w:rPr>
            </w:pPr>
            <w:r w:rsidRPr="00E379F7">
              <w:rPr>
                <w:szCs w:val="18"/>
                <w:lang w:eastAsia="ja-JP"/>
              </w:rPr>
              <w:object w:dxaOrig="460" w:dyaOrig="340" w14:anchorId="68BEDC4C">
                <v:shape id="_x0000_i1054" type="#_x0000_t75" style="width:20.25pt;height:20.25pt" o:ole="">
                  <v:imagedata r:id="rId28" o:title=""/>
                </v:shape>
                <o:OLEObject Type="Embed" ProgID="Equation.3" ShapeID="_x0000_i1054" DrawAspect="Content" ObjectID="_1793552360" r:id="rId4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27026BA" w14:textId="77777777" w:rsidR="00B70579" w:rsidRPr="00E379F7" w:rsidRDefault="00B70579" w:rsidP="004233B7">
            <w:pPr>
              <w:pStyle w:val="TAC"/>
              <w:rPr>
                <w:szCs w:val="18"/>
                <w:lang w:eastAsia="ja-JP"/>
              </w:rPr>
            </w:pPr>
            <w:r w:rsidRPr="00E379F7">
              <w:rPr>
                <w:szCs w:val="18"/>
                <w:lang w:eastAsia="ja-JP"/>
              </w:rPr>
              <w:t>Same as channel access bandwidth</w:t>
            </w:r>
          </w:p>
        </w:tc>
      </w:tr>
      <w:tr w:rsidR="00B70579" w:rsidRPr="00E379F7" w14:paraId="75D3F9E2"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012CB83" w14:textId="77777777" w:rsidR="00B70579" w:rsidRPr="00E379F7" w:rsidRDefault="00B70579" w:rsidP="004233B7">
            <w:pPr>
              <w:pStyle w:val="TAL"/>
              <w:rPr>
                <w:rFonts w:cs="Arial"/>
                <w:szCs w:val="18"/>
                <w:lang w:eastAsia="ja-JP"/>
              </w:rPr>
            </w:pPr>
            <w:r w:rsidRPr="00E379F7">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C163E2D"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5C192A" w14:textId="77777777" w:rsidR="00B70579" w:rsidRPr="00E379F7" w:rsidRDefault="00B70579" w:rsidP="004233B7">
            <w:pPr>
              <w:pStyle w:val="TAC"/>
              <w:rPr>
                <w:szCs w:val="18"/>
                <w:lang w:eastAsia="ja-JP"/>
              </w:rPr>
            </w:pPr>
            <w:r w:rsidRPr="00E379F7">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43E51C6" w14:textId="77777777" w:rsidR="00B70579" w:rsidRPr="00E379F7" w:rsidRDefault="00B70579" w:rsidP="004233B7">
            <w:pPr>
              <w:pStyle w:val="TAC"/>
              <w:rPr>
                <w:szCs w:val="18"/>
                <w:lang w:eastAsia="ja-JP"/>
              </w:rPr>
            </w:pPr>
            <w:r w:rsidRPr="00E379F7">
              <w:rPr>
                <w:szCs w:val="18"/>
                <w:lang w:eastAsia="ja-JP"/>
              </w:rPr>
              <w:t>20</w:t>
            </w:r>
          </w:p>
        </w:tc>
      </w:tr>
      <w:tr w:rsidR="00B70579" w:rsidRPr="00E379F7" w14:paraId="010185B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02654F3" w14:textId="77777777" w:rsidR="00B70579" w:rsidRPr="00E379F7" w:rsidRDefault="00B70579" w:rsidP="004233B7">
            <w:pPr>
              <w:pStyle w:val="TAL"/>
              <w:rPr>
                <w:rFonts w:cs="Arial"/>
                <w:szCs w:val="18"/>
                <w:lang w:eastAsia="ja-JP"/>
              </w:rPr>
            </w:pPr>
            <w:r w:rsidRPr="00E379F7">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95E63D"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6AE8495" w14:textId="77777777" w:rsidR="00B70579" w:rsidRPr="00E379F7" w:rsidRDefault="00B70579" w:rsidP="004233B7">
            <w:pPr>
              <w:pStyle w:val="TAC"/>
              <w:rPr>
                <w:szCs w:val="18"/>
                <w:lang w:eastAsia="ja-JP"/>
              </w:rPr>
            </w:pPr>
            <w:proofErr w:type="spellStart"/>
            <w:r w:rsidRPr="00E379F7">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0211A7A" w14:textId="77777777" w:rsidR="00B70579" w:rsidRPr="00E379F7" w:rsidRDefault="00B70579" w:rsidP="004233B7">
            <w:pPr>
              <w:pStyle w:val="TAC"/>
              <w:rPr>
                <w:szCs w:val="18"/>
                <w:lang w:eastAsia="ja-JP"/>
              </w:rPr>
            </w:pPr>
            <w:r w:rsidRPr="00E379F7">
              <w:rPr>
                <w:szCs w:val="18"/>
              </w:rPr>
              <w:t>Not Applicable</w:t>
            </w:r>
          </w:p>
        </w:tc>
      </w:tr>
      <w:tr w:rsidR="00B70579" w:rsidRPr="00E379F7" w14:paraId="47AFA866" w14:textId="77777777" w:rsidTr="004233B7">
        <w:trPr>
          <w:trHeight w:val="414"/>
          <w:jc w:val="center"/>
        </w:trPr>
        <w:tc>
          <w:tcPr>
            <w:tcW w:w="3138" w:type="dxa"/>
            <w:gridSpan w:val="2"/>
            <w:vAlign w:val="center"/>
          </w:tcPr>
          <w:p w14:paraId="3272F387" w14:textId="77777777" w:rsidR="00B70579" w:rsidRPr="00E379F7" w:rsidRDefault="00B70579" w:rsidP="004233B7">
            <w:pPr>
              <w:pStyle w:val="TAL"/>
              <w:rPr>
                <w:rFonts w:cs="Arial"/>
                <w:szCs w:val="18"/>
                <w:lang w:eastAsia="ja-JP"/>
              </w:rPr>
            </w:pPr>
            <w:r w:rsidRPr="00E379F7">
              <w:rPr>
                <w:rFonts w:cs="Arial"/>
                <w:szCs w:val="18"/>
                <w:lang w:eastAsia="ja-JP"/>
              </w:rPr>
              <w:t xml:space="preserve">PDSCH Reference measurement channel </w:t>
            </w:r>
          </w:p>
        </w:tc>
        <w:tc>
          <w:tcPr>
            <w:tcW w:w="1271" w:type="dxa"/>
            <w:vAlign w:val="center"/>
          </w:tcPr>
          <w:p w14:paraId="7EF5512A" w14:textId="77777777" w:rsidR="00B70579" w:rsidRPr="00E379F7" w:rsidRDefault="00B70579" w:rsidP="004233B7">
            <w:pPr>
              <w:pStyle w:val="TAC"/>
              <w:rPr>
                <w:szCs w:val="18"/>
                <w:lang w:eastAsia="ja-JP"/>
              </w:rPr>
            </w:pPr>
          </w:p>
        </w:tc>
        <w:tc>
          <w:tcPr>
            <w:tcW w:w="1271" w:type="dxa"/>
            <w:vAlign w:val="center"/>
          </w:tcPr>
          <w:p w14:paraId="2437BCC5" w14:textId="77777777" w:rsidR="00B70579" w:rsidRPr="00E379F7" w:rsidRDefault="00B70579" w:rsidP="004233B7">
            <w:pPr>
              <w:pStyle w:val="TAC"/>
              <w:rPr>
                <w:szCs w:val="18"/>
                <w:lang w:eastAsia="ja-JP"/>
              </w:rPr>
            </w:pPr>
          </w:p>
        </w:tc>
        <w:tc>
          <w:tcPr>
            <w:tcW w:w="1693" w:type="dxa"/>
            <w:vAlign w:val="center"/>
          </w:tcPr>
          <w:p w14:paraId="0951A138" w14:textId="77777777" w:rsidR="00B70579" w:rsidRPr="00E379F7" w:rsidRDefault="00B70579" w:rsidP="004233B7">
            <w:pPr>
              <w:pStyle w:val="TAC"/>
              <w:rPr>
                <w:szCs w:val="18"/>
                <w:lang w:eastAsia="ja-JP"/>
              </w:rPr>
            </w:pPr>
            <w:r w:rsidRPr="00E379F7">
              <w:rPr>
                <w:szCs w:val="18"/>
              </w:rPr>
              <w:t>SR.1.1 CCA</w:t>
            </w:r>
          </w:p>
        </w:tc>
        <w:tc>
          <w:tcPr>
            <w:tcW w:w="1559" w:type="dxa"/>
            <w:vAlign w:val="center"/>
          </w:tcPr>
          <w:p w14:paraId="1BA2980B" w14:textId="77777777" w:rsidR="00B70579" w:rsidRPr="00E379F7" w:rsidRDefault="00B70579" w:rsidP="004233B7">
            <w:pPr>
              <w:pStyle w:val="TAC"/>
              <w:rPr>
                <w:szCs w:val="18"/>
                <w:lang w:eastAsia="ja-JP"/>
              </w:rPr>
            </w:pPr>
            <w:r w:rsidRPr="00E379F7">
              <w:rPr>
                <w:szCs w:val="18"/>
              </w:rPr>
              <w:t>SR.1.1 CCA</w:t>
            </w:r>
          </w:p>
        </w:tc>
      </w:tr>
      <w:tr w:rsidR="00B70579" w:rsidRPr="00E379F7" w14:paraId="4D621042" w14:textId="77777777" w:rsidTr="004233B7">
        <w:trPr>
          <w:trHeight w:val="414"/>
          <w:jc w:val="center"/>
        </w:trPr>
        <w:tc>
          <w:tcPr>
            <w:tcW w:w="3138" w:type="dxa"/>
            <w:gridSpan w:val="2"/>
            <w:vAlign w:val="center"/>
          </w:tcPr>
          <w:p w14:paraId="38DC390E" w14:textId="77777777" w:rsidR="00B70579" w:rsidRPr="00E379F7" w:rsidRDefault="00B70579" w:rsidP="004233B7">
            <w:pPr>
              <w:pStyle w:val="TAL"/>
              <w:rPr>
                <w:rFonts w:cs="Arial"/>
                <w:szCs w:val="18"/>
                <w:vertAlign w:val="superscript"/>
                <w:lang w:eastAsia="ja-JP"/>
              </w:rPr>
            </w:pPr>
            <w:r w:rsidRPr="00E379F7">
              <w:rPr>
                <w:rFonts w:cs="v5.0.0"/>
                <w:szCs w:val="18"/>
              </w:rPr>
              <w:t>RMSI CORESET Reference Channel</w:t>
            </w:r>
          </w:p>
        </w:tc>
        <w:tc>
          <w:tcPr>
            <w:tcW w:w="1271" w:type="dxa"/>
            <w:vAlign w:val="center"/>
          </w:tcPr>
          <w:p w14:paraId="7385AC6B" w14:textId="77777777" w:rsidR="00B70579" w:rsidRPr="00E379F7" w:rsidRDefault="00B70579" w:rsidP="004233B7">
            <w:pPr>
              <w:pStyle w:val="TAC"/>
              <w:rPr>
                <w:szCs w:val="18"/>
                <w:lang w:eastAsia="ja-JP"/>
              </w:rPr>
            </w:pPr>
          </w:p>
        </w:tc>
        <w:tc>
          <w:tcPr>
            <w:tcW w:w="1271" w:type="dxa"/>
            <w:vAlign w:val="center"/>
          </w:tcPr>
          <w:p w14:paraId="6A347902" w14:textId="77777777" w:rsidR="00B70579" w:rsidRPr="00E379F7" w:rsidRDefault="00B70579" w:rsidP="004233B7">
            <w:pPr>
              <w:pStyle w:val="TAC"/>
              <w:rPr>
                <w:szCs w:val="18"/>
                <w:lang w:eastAsia="ja-JP"/>
              </w:rPr>
            </w:pPr>
          </w:p>
        </w:tc>
        <w:tc>
          <w:tcPr>
            <w:tcW w:w="1693" w:type="dxa"/>
            <w:vAlign w:val="center"/>
          </w:tcPr>
          <w:p w14:paraId="7A13308B" w14:textId="77777777" w:rsidR="00B70579" w:rsidRPr="00E379F7" w:rsidRDefault="00B70579" w:rsidP="004233B7">
            <w:pPr>
              <w:pStyle w:val="TAC"/>
              <w:rPr>
                <w:szCs w:val="18"/>
                <w:lang w:eastAsia="ja-JP"/>
              </w:rPr>
            </w:pPr>
            <w:r w:rsidRPr="00E379F7">
              <w:rPr>
                <w:szCs w:val="18"/>
              </w:rPr>
              <w:t>CR.1.1 CCA</w:t>
            </w:r>
          </w:p>
        </w:tc>
        <w:tc>
          <w:tcPr>
            <w:tcW w:w="1559" w:type="dxa"/>
            <w:vAlign w:val="center"/>
          </w:tcPr>
          <w:p w14:paraId="4D3A3723" w14:textId="77777777" w:rsidR="00B70579" w:rsidRPr="00E379F7" w:rsidRDefault="00B70579" w:rsidP="004233B7">
            <w:pPr>
              <w:pStyle w:val="TAC"/>
              <w:rPr>
                <w:szCs w:val="18"/>
                <w:lang w:eastAsia="ja-JP"/>
              </w:rPr>
            </w:pPr>
            <w:r w:rsidRPr="00E379F7">
              <w:rPr>
                <w:szCs w:val="18"/>
              </w:rPr>
              <w:t>CR.1.1 CCA</w:t>
            </w:r>
          </w:p>
        </w:tc>
      </w:tr>
      <w:tr w:rsidR="00B70579" w:rsidRPr="00E379F7" w14:paraId="137F4A52" w14:textId="77777777" w:rsidTr="004233B7">
        <w:trPr>
          <w:trHeight w:val="414"/>
          <w:jc w:val="center"/>
        </w:trPr>
        <w:tc>
          <w:tcPr>
            <w:tcW w:w="3138" w:type="dxa"/>
            <w:gridSpan w:val="2"/>
            <w:vAlign w:val="center"/>
          </w:tcPr>
          <w:p w14:paraId="461685F3" w14:textId="77777777" w:rsidR="00B70579" w:rsidRPr="00E379F7" w:rsidRDefault="00B70579" w:rsidP="004233B7">
            <w:pPr>
              <w:pStyle w:val="TAL"/>
              <w:rPr>
                <w:rFonts w:cs="Arial"/>
                <w:szCs w:val="18"/>
                <w:lang w:eastAsia="ja-JP"/>
              </w:rPr>
            </w:pPr>
            <w:r w:rsidRPr="00E379F7">
              <w:rPr>
                <w:rFonts w:cs="v5.0.0"/>
                <w:szCs w:val="18"/>
              </w:rPr>
              <w:t>Dedicated CORESET Reference Channel</w:t>
            </w:r>
          </w:p>
        </w:tc>
        <w:tc>
          <w:tcPr>
            <w:tcW w:w="1271" w:type="dxa"/>
            <w:vAlign w:val="center"/>
          </w:tcPr>
          <w:p w14:paraId="691D8A2D" w14:textId="77777777" w:rsidR="00B70579" w:rsidRPr="00E379F7" w:rsidRDefault="00B70579" w:rsidP="004233B7">
            <w:pPr>
              <w:pStyle w:val="TAC"/>
              <w:rPr>
                <w:szCs w:val="18"/>
                <w:lang w:eastAsia="ja-JP"/>
              </w:rPr>
            </w:pPr>
          </w:p>
        </w:tc>
        <w:tc>
          <w:tcPr>
            <w:tcW w:w="1271" w:type="dxa"/>
            <w:vAlign w:val="center"/>
          </w:tcPr>
          <w:p w14:paraId="2D4AC474" w14:textId="77777777" w:rsidR="00B70579" w:rsidRPr="00E379F7" w:rsidRDefault="00B70579" w:rsidP="004233B7">
            <w:pPr>
              <w:pStyle w:val="TAC"/>
              <w:rPr>
                <w:szCs w:val="18"/>
                <w:lang w:eastAsia="ja-JP"/>
              </w:rPr>
            </w:pPr>
          </w:p>
        </w:tc>
        <w:tc>
          <w:tcPr>
            <w:tcW w:w="1693" w:type="dxa"/>
            <w:vAlign w:val="center"/>
          </w:tcPr>
          <w:p w14:paraId="285F6365" w14:textId="77777777" w:rsidR="00B70579" w:rsidRPr="00E379F7" w:rsidRDefault="00B70579" w:rsidP="004233B7">
            <w:pPr>
              <w:pStyle w:val="TAC"/>
              <w:rPr>
                <w:szCs w:val="18"/>
                <w:lang w:eastAsia="ja-JP"/>
              </w:rPr>
            </w:pPr>
            <w:r w:rsidRPr="00E379F7">
              <w:rPr>
                <w:szCs w:val="18"/>
              </w:rPr>
              <w:t>CCR.1.1 CCA</w:t>
            </w:r>
          </w:p>
        </w:tc>
        <w:tc>
          <w:tcPr>
            <w:tcW w:w="1559" w:type="dxa"/>
            <w:vAlign w:val="center"/>
          </w:tcPr>
          <w:p w14:paraId="6E74D794" w14:textId="77777777" w:rsidR="00B70579" w:rsidRPr="00E379F7" w:rsidRDefault="00B70579" w:rsidP="004233B7">
            <w:pPr>
              <w:pStyle w:val="TAC"/>
              <w:rPr>
                <w:szCs w:val="18"/>
                <w:lang w:eastAsia="ja-JP"/>
              </w:rPr>
            </w:pPr>
            <w:r w:rsidRPr="00E379F7">
              <w:rPr>
                <w:szCs w:val="18"/>
              </w:rPr>
              <w:t>CCR.1.1 CCA</w:t>
            </w:r>
          </w:p>
        </w:tc>
      </w:tr>
      <w:tr w:rsidR="00B70579" w:rsidRPr="00E379F7" w14:paraId="773E6E26" w14:textId="77777777" w:rsidTr="004233B7">
        <w:trPr>
          <w:trHeight w:val="20"/>
          <w:jc w:val="center"/>
        </w:trPr>
        <w:tc>
          <w:tcPr>
            <w:tcW w:w="3138" w:type="dxa"/>
            <w:gridSpan w:val="2"/>
            <w:vAlign w:val="center"/>
          </w:tcPr>
          <w:p w14:paraId="1552E184" w14:textId="77777777" w:rsidR="00B70579" w:rsidRPr="00E379F7" w:rsidRDefault="00B70579" w:rsidP="004233B7">
            <w:pPr>
              <w:pStyle w:val="TAL"/>
              <w:rPr>
                <w:rFonts w:cs="Arial"/>
                <w:szCs w:val="18"/>
                <w:lang w:eastAsia="ja-JP"/>
              </w:rPr>
            </w:pPr>
            <w:r w:rsidRPr="00E379F7">
              <w:rPr>
                <w:rFonts w:cs="Arial"/>
                <w:szCs w:val="18"/>
                <w:lang w:eastAsia="ja-JP"/>
              </w:rPr>
              <w:t>OCNG Patterns</w:t>
            </w:r>
          </w:p>
        </w:tc>
        <w:tc>
          <w:tcPr>
            <w:tcW w:w="1271" w:type="dxa"/>
            <w:vAlign w:val="center"/>
          </w:tcPr>
          <w:p w14:paraId="27A2417F" w14:textId="77777777" w:rsidR="00B70579" w:rsidRPr="00E379F7" w:rsidRDefault="00B70579" w:rsidP="004233B7">
            <w:pPr>
              <w:pStyle w:val="TAC"/>
              <w:rPr>
                <w:szCs w:val="18"/>
                <w:lang w:eastAsia="ja-JP"/>
              </w:rPr>
            </w:pPr>
          </w:p>
        </w:tc>
        <w:tc>
          <w:tcPr>
            <w:tcW w:w="1271" w:type="dxa"/>
            <w:vAlign w:val="center"/>
          </w:tcPr>
          <w:p w14:paraId="16B775FD" w14:textId="77777777" w:rsidR="00B70579" w:rsidRPr="00E379F7" w:rsidRDefault="00B70579" w:rsidP="004233B7">
            <w:pPr>
              <w:pStyle w:val="TAC"/>
              <w:rPr>
                <w:szCs w:val="18"/>
                <w:lang w:eastAsia="ja-JP"/>
              </w:rPr>
            </w:pPr>
          </w:p>
        </w:tc>
        <w:tc>
          <w:tcPr>
            <w:tcW w:w="1693" w:type="dxa"/>
            <w:vAlign w:val="center"/>
          </w:tcPr>
          <w:p w14:paraId="17361E04" w14:textId="77777777" w:rsidR="00B70579" w:rsidRPr="00E379F7" w:rsidRDefault="00B70579" w:rsidP="004233B7">
            <w:pPr>
              <w:pStyle w:val="TAC"/>
              <w:rPr>
                <w:rFonts w:cs="v4.2.0"/>
                <w:szCs w:val="18"/>
                <w:lang w:eastAsia="ja-JP"/>
              </w:rPr>
            </w:pPr>
            <w:r w:rsidRPr="00E379F7">
              <w:rPr>
                <w:szCs w:val="18"/>
                <w:lang w:eastAsia="ja-JP"/>
              </w:rPr>
              <w:t>OP.1</w:t>
            </w:r>
          </w:p>
        </w:tc>
        <w:tc>
          <w:tcPr>
            <w:tcW w:w="1559" w:type="dxa"/>
            <w:vAlign w:val="center"/>
          </w:tcPr>
          <w:p w14:paraId="122A2E49" w14:textId="77777777" w:rsidR="00B70579" w:rsidRPr="00E379F7" w:rsidRDefault="00B70579" w:rsidP="004233B7">
            <w:pPr>
              <w:pStyle w:val="TAC"/>
              <w:rPr>
                <w:szCs w:val="18"/>
                <w:lang w:eastAsia="ja-JP"/>
              </w:rPr>
            </w:pPr>
            <w:r w:rsidRPr="00E379F7">
              <w:rPr>
                <w:szCs w:val="18"/>
                <w:lang w:eastAsia="ja-JP"/>
              </w:rPr>
              <w:t>OP.1</w:t>
            </w:r>
          </w:p>
        </w:tc>
      </w:tr>
      <w:tr w:rsidR="00B70579" w:rsidRPr="00E379F7" w14:paraId="278276B8" w14:textId="77777777" w:rsidTr="004233B7">
        <w:trPr>
          <w:trHeight w:val="20"/>
          <w:jc w:val="center"/>
        </w:trPr>
        <w:tc>
          <w:tcPr>
            <w:tcW w:w="3138" w:type="dxa"/>
            <w:gridSpan w:val="2"/>
            <w:vAlign w:val="center"/>
          </w:tcPr>
          <w:p w14:paraId="31149A85" w14:textId="77777777" w:rsidR="00B70579" w:rsidRPr="00E379F7" w:rsidRDefault="00B70579" w:rsidP="004233B7">
            <w:pPr>
              <w:pStyle w:val="TAL"/>
              <w:rPr>
                <w:rFonts w:cs="Arial"/>
                <w:szCs w:val="18"/>
                <w:lang w:eastAsia="ja-JP"/>
              </w:rPr>
            </w:pPr>
            <w:r w:rsidRPr="00E379F7">
              <w:rPr>
                <w:szCs w:val="18"/>
                <w:lang w:eastAsia="ja-JP"/>
              </w:rPr>
              <w:t>EPRE ratio of PSS to SSS</w:t>
            </w:r>
          </w:p>
        </w:tc>
        <w:tc>
          <w:tcPr>
            <w:tcW w:w="1271" w:type="dxa"/>
            <w:tcBorders>
              <w:right w:val="single" w:sz="4" w:space="0" w:color="auto"/>
            </w:tcBorders>
            <w:vAlign w:val="center"/>
          </w:tcPr>
          <w:p w14:paraId="7E78BDC0"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tcPr>
          <w:p w14:paraId="79145BFE" w14:textId="77777777" w:rsidR="00B70579" w:rsidRPr="00E379F7" w:rsidRDefault="00B70579" w:rsidP="004233B7">
            <w:pPr>
              <w:pStyle w:val="TAC"/>
              <w:rPr>
                <w:szCs w:val="18"/>
                <w:lang w:eastAsia="ja-JP"/>
              </w:rPr>
            </w:pPr>
            <w:r w:rsidRPr="00E379F7">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D1A192F" w14:textId="77777777" w:rsidR="00B70579" w:rsidRPr="00E379F7" w:rsidRDefault="00B70579" w:rsidP="004233B7">
            <w:pPr>
              <w:pStyle w:val="TAC"/>
              <w:rPr>
                <w:szCs w:val="18"/>
                <w:lang w:eastAsia="ja-JP"/>
              </w:rPr>
            </w:pPr>
            <w:r w:rsidRPr="00E379F7">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0D44E7EF" w14:textId="77777777" w:rsidR="00B70579" w:rsidRPr="00E379F7" w:rsidRDefault="00B70579" w:rsidP="004233B7">
            <w:pPr>
              <w:pStyle w:val="TAC"/>
              <w:rPr>
                <w:szCs w:val="18"/>
                <w:lang w:eastAsia="ja-JP"/>
              </w:rPr>
            </w:pPr>
            <w:r w:rsidRPr="00E379F7">
              <w:rPr>
                <w:szCs w:val="18"/>
                <w:lang w:eastAsia="ja-JP"/>
              </w:rPr>
              <w:t>0</w:t>
            </w:r>
          </w:p>
        </w:tc>
      </w:tr>
      <w:tr w:rsidR="00B70579" w:rsidRPr="00E379F7" w14:paraId="4A05C60E" w14:textId="77777777" w:rsidTr="004233B7">
        <w:trPr>
          <w:trHeight w:val="20"/>
          <w:jc w:val="center"/>
        </w:trPr>
        <w:tc>
          <w:tcPr>
            <w:tcW w:w="3138" w:type="dxa"/>
            <w:gridSpan w:val="2"/>
            <w:vAlign w:val="center"/>
          </w:tcPr>
          <w:p w14:paraId="531141D7" w14:textId="77777777" w:rsidR="00B70579" w:rsidRPr="00E379F7" w:rsidRDefault="00B70579" w:rsidP="004233B7">
            <w:pPr>
              <w:pStyle w:val="TAL"/>
              <w:rPr>
                <w:rFonts w:cs="Arial"/>
                <w:szCs w:val="18"/>
                <w:lang w:eastAsia="ja-JP"/>
              </w:rPr>
            </w:pPr>
            <w:r w:rsidRPr="00E379F7">
              <w:rPr>
                <w:szCs w:val="18"/>
                <w:lang w:eastAsia="ja-JP"/>
              </w:rPr>
              <w:t>EPRE ratio of PBCH DMRS to SSS</w:t>
            </w:r>
          </w:p>
        </w:tc>
        <w:tc>
          <w:tcPr>
            <w:tcW w:w="1271" w:type="dxa"/>
            <w:tcBorders>
              <w:right w:val="single" w:sz="4" w:space="0" w:color="auto"/>
            </w:tcBorders>
            <w:vAlign w:val="center"/>
          </w:tcPr>
          <w:p w14:paraId="5817BC81"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1A7942E"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34EC7118"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DBB6B06" w14:textId="77777777" w:rsidR="00B70579" w:rsidRPr="00E379F7" w:rsidRDefault="00B70579" w:rsidP="004233B7">
            <w:pPr>
              <w:pStyle w:val="TAC"/>
              <w:rPr>
                <w:szCs w:val="18"/>
                <w:lang w:eastAsia="ja-JP"/>
              </w:rPr>
            </w:pPr>
          </w:p>
        </w:tc>
      </w:tr>
      <w:tr w:rsidR="00B70579" w:rsidRPr="00E379F7" w14:paraId="0E67B036" w14:textId="77777777" w:rsidTr="004233B7">
        <w:trPr>
          <w:trHeight w:val="20"/>
          <w:jc w:val="center"/>
        </w:trPr>
        <w:tc>
          <w:tcPr>
            <w:tcW w:w="3138" w:type="dxa"/>
            <w:gridSpan w:val="2"/>
            <w:vAlign w:val="center"/>
          </w:tcPr>
          <w:p w14:paraId="5A8BF11C" w14:textId="77777777" w:rsidR="00B70579" w:rsidRPr="00E379F7" w:rsidRDefault="00B70579" w:rsidP="004233B7">
            <w:pPr>
              <w:pStyle w:val="TAL"/>
              <w:rPr>
                <w:rFonts w:cs="Arial"/>
                <w:szCs w:val="18"/>
                <w:lang w:eastAsia="ja-JP"/>
              </w:rPr>
            </w:pPr>
            <w:r w:rsidRPr="00E379F7">
              <w:rPr>
                <w:szCs w:val="18"/>
                <w:lang w:eastAsia="ja-JP"/>
              </w:rPr>
              <w:t>EPRE ratio of PBCH to PBCH DMRS</w:t>
            </w:r>
          </w:p>
        </w:tc>
        <w:tc>
          <w:tcPr>
            <w:tcW w:w="1271" w:type="dxa"/>
            <w:tcBorders>
              <w:right w:val="single" w:sz="4" w:space="0" w:color="auto"/>
            </w:tcBorders>
            <w:vAlign w:val="center"/>
          </w:tcPr>
          <w:p w14:paraId="45AD99D6"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FF37857"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2A5C7407"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7DC02E4" w14:textId="77777777" w:rsidR="00B70579" w:rsidRPr="00E379F7" w:rsidRDefault="00B70579" w:rsidP="004233B7">
            <w:pPr>
              <w:pStyle w:val="TAC"/>
              <w:rPr>
                <w:szCs w:val="18"/>
                <w:lang w:eastAsia="ja-JP"/>
              </w:rPr>
            </w:pPr>
          </w:p>
        </w:tc>
      </w:tr>
      <w:tr w:rsidR="00B70579" w:rsidRPr="00E379F7" w14:paraId="6711B922" w14:textId="77777777" w:rsidTr="004233B7">
        <w:trPr>
          <w:trHeight w:val="20"/>
          <w:jc w:val="center"/>
        </w:trPr>
        <w:tc>
          <w:tcPr>
            <w:tcW w:w="3138" w:type="dxa"/>
            <w:gridSpan w:val="2"/>
            <w:vAlign w:val="center"/>
          </w:tcPr>
          <w:p w14:paraId="3ADFB0C1" w14:textId="77777777" w:rsidR="00B70579" w:rsidRPr="00E379F7" w:rsidRDefault="00B70579" w:rsidP="004233B7">
            <w:pPr>
              <w:pStyle w:val="TAL"/>
              <w:rPr>
                <w:rFonts w:cs="Arial"/>
                <w:szCs w:val="18"/>
                <w:lang w:eastAsia="ja-JP"/>
              </w:rPr>
            </w:pPr>
            <w:r w:rsidRPr="00E379F7">
              <w:rPr>
                <w:szCs w:val="18"/>
                <w:lang w:eastAsia="ja-JP"/>
              </w:rPr>
              <w:t>EPRE ratio of PDCCH DMRS to SSS</w:t>
            </w:r>
          </w:p>
        </w:tc>
        <w:tc>
          <w:tcPr>
            <w:tcW w:w="1271" w:type="dxa"/>
            <w:tcBorders>
              <w:right w:val="single" w:sz="4" w:space="0" w:color="auto"/>
            </w:tcBorders>
            <w:vAlign w:val="center"/>
          </w:tcPr>
          <w:p w14:paraId="328CAB3D"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99215CE"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45B6716"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18E9C5F" w14:textId="77777777" w:rsidR="00B70579" w:rsidRPr="00E379F7" w:rsidRDefault="00B70579" w:rsidP="004233B7">
            <w:pPr>
              <w:pStyle w:val="TAC"/>
              <w:rPr>
                <w:szCs w:val="18"/>
                <w:lang w:eastAsia="ja-JP"/>
              </w:rPr>
            </w:pPr>
          </w:p>
        </w:tc>
      </w:tr>
      <w:tr w:rsidR="00B70579" w:rsidRPr="00E379F7" w14:paraId="3841D00A" w14:textId="77777777" w:rsidTr="004233B7">
        <w:trPr>
          <w:trHeight w:val="20"/>
          <w:jc w:val="center"/>
        </w:trPr>
        <w:tc>
          <w:tcPr>
            <w:tcW w:w="3138" w:type="dxa"/>
            <w:gridSpan w:val="2"/>
            <w:vAlign w:val="center"/>
          </w:tcPr>
          <w:p w14:paraId="2DF83847" w14:textId="77777777" w:rsidR="00B70579" w:rsidRPr="00E379F7" w:rsidRDefault="00B70579" w:rsidP="004233B7">
            <w:pPr>
              <w:pStyle w:val="TAL"/>
              <w:rPr>
                <w:rFonts w:cs="Arial"/>
                <w:szCs w:val="18"/>
                <w:lang w:eastAsia="ja-JP"/>
              </w:rPr>
            </w:pPr>
            <w:r w:rsidRPr="00E379F7">
              <w:rPr>
                <w:szCs w:val="18"/>
                <w:lang w:eastAsia="ja-JP"/>
              </w:rPr>
              <w:t>EPRE ratio of PDCCH to PDCCH DMRS</w:t>
            </w:r>
          </w:p>
        </w:tc>
        <w:tc>
          <w:tcPr>
            <w:tcW w:w="1271" w:type="dxa"/>
            <w:tcBorders>
              <w:right w:val="single" w:sz="4" w:space="0" w:color="auto"/>
            </w:tcBorders>
            <w:vAlign w:val="center"/>
          </w:tcPr>
          <w:p w14:paraId="2693B6FD"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BDFCE6C"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23FEB5CA"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D90D4D4" w14:textId="77777777" w:rsidR="00B70579" w:rsidRPr="00E379F7" w:rsidRDefault="00B70579" w:rsidP="004233B7">
            <w:pPr>
              <w:pStyle w:val="TAC"/>
              <w:rPr>
                <w:szCs w:val="18"/>
                <w:lang w:eastAsia="ja-JP"/>
              </w:rPr>
            </w:pPr>
          </w:p>
        </w:tc>
      </w:tr>
      <w:tr w:rsidR="00B70579" w:rsidRPr="00E379F7" w14:paraId="07486C7A" w14:textId="77777777" w:rsidTr="004233B7">
        <w:trPr>
          <w:trHeight w:val="20"/>
          <w:jc w:val="center"/>
        </w:trPr>
        <w:tc>
          <w:tcPr>
            <w:tcW w:w="3138" w:type="dxa"/>
            <w:gridSpan w:val="2"/>
            <w:vAlign w:val="center"/>
          </w:tcPr>
          <w:p w14:paraId="4FD6CF65" w14:textId="77777777" w:rsidR="00B70579" w:rsidRPr="00E379F7" w:rsidRDefault="00B70579" w:rsidP="004233B7">
            <w:pPr>
              <w:pStyle w:val="TAL"/>
              <w:rPr>
                <w:rFonts w:cs="Arial"/>
                <w:szCs w:val="18"/>
                <w:lang w:eastAsia="ja-JP"/>
              </w:rPr>
            </w:pPr>
            <w:r w:rsidRPr="00E379F7">
              <w:rPr>
                <w:szCs w:val="18"/>
                <w:lang w:eastAsia="ja-JP"/>
              </w:rPr>
              <w:t>EPRE ratio of PDSCH DMRS to SSS</w:t>
            </w:r>
          </w:p>
        </w:tc>
        <w:tc>
          <w:tcPr>
            <w:tcW w:w="1271" w:type="dxa"/>
            <w:tcBorders>
              <w:right w:val="single" w:sz="4" w:space="0" w:color="auto"/>
            </w:tcBorders>
            <w:vAlign w:val="center"/>
          </w:tcPr>
          <w:p w14:paraId="7EDF45A1"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567F3FED"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AC44C79"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7B6B4F2" w14:textId="77777777" w:rsidR="00B70579" w:rsidRPr="00E379F7" w:rsidRDefault="00B70579" w:rsidP="004233B7">
            <w:pPr>
              <w:pStyle w:val="TAC"/>
              <w:rPr>
                <w:szCs w:val="18"/>
                <w:lang w:eastAsia="ja-JP"/>
              </w:rPr>
            </w:pPr>
          </w:p>
        </w:tc>
      </w:tr>
      <w:tr w:rsidR="00B70579" w:rsidRPr="00E379F7" w14:paraId="5DA9A17F" w14:textId="77777777" w:rsidTr="004233B7">
        <w:trPr>
          <w:trHeight w:val="20"/>
          <w:jc w:val="center"/>
        </w:trPr>
        <w:tc>
          <w:tcPr>
            <w:tcW w:w="3138" w:type="dxa"/>
            <w:gridSpan w:val="2"/>
            <w:vAlign w:val="center"/>
          </w:tcPr>
          <w:p w14:paraId="00763F85" w14:textId="77777777" w:rsidR="00B70579" w:rsidRPr="00E379F7" w:rsidRDefault="00B70579" w:rsidP="004233B7">
            <w:pPr>
              <w:pStyle w:val="TAL"/>
              <w:rPr>
                <w:rFonts w:cs="Arial"/>
                <w:szCs w:val="18"/>
                <w:lang w:eastAsia="ja-JP"/>
              </w:rPr>
            </w:pPr>
            <w:r w:rsidRPr="00E379F7">
              <w:rPr>
                <w:szCs w:val="18"/>
                <w:lang w:eastAsia="ja-JP"/>
              </w:rPr>
              <w:t xml:space="preserve">EPRE ratio of PDSCH to PDSCH </w:t>
            </w:r>
          </w:p>
        </w:tc>
        <w:tc>
          <w:tcPr>
            <w:tcW w:w="1271" w:type="dxa"/>
            <w:tcBorders>
              <w:right w:val="single" w:sz="4" w:space="0" w:color="auto"/>
            </w:tcBorders>
            <w:vAlign w:val="center"/>
          </w:tcPr>
          <w:p w14:paraId="536F7176"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56092C8"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4EC02F0"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3D396377" w14:textId="77777777" w:rsidR="00B70579" w:rsidRPr="00E379F7" w:rsidRDefault="00B70579" w:rsidP="004233B7">
            <w:pPr>
              <w:pStyle w:val="TAC"/>
              <w:rPr>
                <w:szCs w:val="18"/>
                <w:lang w:eastAsia="ja-JP"/>
              </w:rPr>
            </w:pPr>
          </w:p>
        </w:tc>
      </w:tr>
      <w:tr w:rsidR="00B70579" w:rsidRPr="00E379F7" w14:paraId="73BB1694" w14:textId="77777777" w:rsidTr="004233B7">
        <w:trPr>
          <w:trHeight w:val="20"/>
          <w:jc w:val="center"/>
        </w:trPr>
        <w:tc>
          <w:tcPr>
            <w:tcW w:w="3138" w:type="dxa"/>
            <w:gridSpan w:val="2"/>
            <w:vAlign w:val="center"/>
          </w:tcPr>
          <w:p w14:paraId="4FA57A19" w14:textId="77777777" w:rsidR="00B70579" w:rsidRPr="00E379F7" w:rsidRDefault="00B70579" w:rsidP="004233B7">
            <w:pPr>
              <w:pStyle w:val="TAL"/>
              <w:rPr>
                <w:rFonts w:cs="Arial"/>
                <w:szCs w:val="18"/>
                <w:lang w:eastAsia="ja-JP"/>
              </w:rPr>
            </w:pPr>
            <w:r w:rsidRPr="00E379F7">
              <w:rPr>
                <w:szCs w:val="18"/>
                <w:lang w:eastAsia="ja-JP"/>
              </w:rPr>
              <w:t xml:space="preserve">EPRE ratio of OCNG DMRS to </w:t>
            </w:r>
            <w:proofErr w:type="gramStart"/>
            <w:r w:rsidRPr="00E379F7">
              <w:rPr>
                <w:szCs w:val="18"/>
                <w:lang w:eastAsia="ja-JP"/>
              </w:rPr>
              <w:t>SSS(</w:t>
            </w:r>
            <w:proofErr w:type="gramEnd"/>
            <w:r w:rsidRPr="00E379F7">
              <w:rPr>
                <w:szCs w:val="18"/>
                <w:lang w:eastAsia="ja-JP"/>
              </w:rPr>
              <w:t>Note 1)</w:t>
            </w:r>
          </w:p>
        </w:tc>
        <w:tc>
          <w:tcPr>
            <w:tcW w:w="1271" w:type="dxa"/>
            <w:tcBorders>
              <w:right w:val="single" w:sz="4" w:space="0" w:color="auto"/>
            </w:tcBorders>
            <w:vAlign w:val="center"/>
          </w:tcPr>
          <w:p w14:paraId="1A49FFAE"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23E26D96"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4092CFE2"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5B3DFA60" w14:textId="77777777" w:rsidR="00B70579" w:rsidRPr="00E379F7" w:rsidRDefault="00B70579" w:rsidP="004233B7">
            <w:pPr>
              <w:pStyle w:val="TAC"/>
              <w:rPr>
                <w:szCs w:val="18"/>
                <w:lang w:eastAsia="ja-JP"/>
              </w:rPr>
            </w:pPr>
          </w:p>
        </w:tc>
      </w:tr>
      <w:tr w:rsidR="00B70579" w:rsidRPr="00E379F7" w14:paraId="738F1FE7" w14:textId="77777777" w:rsidTr="004233B7">
        <w:trPr>
          <w:trHeight w:val="20"/>
          <w:jc w:val="center"/>
        </w:trPr>
        <w:tc>
          <w:tcPr>
            <w:tcW w:w="3138" w:type="dxa"/>
            <w:gridSpan w:val="2"/>
            <w:vAlign w:val="center"/>
          </w:tcPr>
          <w:p w14:paraId="6B5E2692" w14:textId="77777777" w:rsidR="00B70579" w:rsidRPr="00E379F7" w:rsidRDefault="00B70579" w:rsidP="004233B7">
            <w:pPr>
              <w:pStyle w:val="TAL"/>
              <w:rPr>
                <w:rFonts w:cs="Arial"/>
                <w:szCs w:val="18"/>
                <w:lang w:eastAsia="ja-JP"/>
              </w:rPr>
            </w:pPr>
            <w:r w:rsidRPr="00E379F7">
              <w:rPr>
                <w:szCs w:val="18"/>
                <w:lang w:eastAsia="ja-JP"/>
              </w:rPr>
              <w:t>EPRE ratio of OCNG to OCNG DMRS (Note 1)</w:t>
            </w:r>
          </w:p>
        </w:tc>
        <w:tc>
          <w:tcPr>
            <w:tcW w:w="1271" w:type="dxa"/>
            <w:tcBorders>
              <w:right w:val="single" w:sz="4" w:space="0" w:color="auto"/>
            </w:tcBorders>
            <w:vAlign w:val="center"/>
          </w:tcPr>
          <w:p w14:paraId="15FAA428" w14:textId="77777777" w:rsidR="00B70579" w:rsidRPr="00E379F7"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4B784269" w14:textId="77777777" w:rsidR="00B70579" w:rsidRPr="00E379F7"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5F98929B" w14:textId="77777777" w:rsidR="00B70579" w:rsidRPr="00E379F7"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7B3D23B0" w14:textId="77777777" w:rsidR="00B70579" w:rsidRPr="00E379F7" w:rsidRDefault="00B70579" w:rsidP="004233B7">
            <w:pPr>
              <w:pStyle w:val="TAC"/>
              <w:rPr>
                <w:szCs w:val="18"/>
                <w:lang w:eastAsia="ja-JP"/>
              </w:rPr>
            </w:pPr>
          </w:p>
        </w:tc>
      </w:tr>
      <w:tr w:rsidR="00B70579" w:rsidRPr="00E379F7" w14:paraId="346A3434" w14:textId="77777777" w:rsidTr="004233B7">
        <w:trPr>
          <w:trHeight w:val="20"/>
          <w:jc w:val="center"/>
        </w:trPr>
        <w:tc>
          <w:tcPr>
            <w:tcW w:w="3138" w:type="dxa"/>
            <w:gridSpan w:val="2"/>
            <w:vAlign w:val="center"/>
          </w:tcPr>
          <w:p w14:paraId="54C7E29E"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00" w:dyaOrig="360" w14:anchorId="7D1631D6">
                <v:shape id="_x0000_i1055" type="#_x0000_t75" style="width:20.25pt;height:20.25pt" o:ole="" fillcolor="window">
                  <v:imagedata r:id="rId16" o:title=""/>
                </v:shape>
                <o:OLEObject Type="Embed" ProgID="Equation.3" ShapeID="_x0000_i1055" DrawAspect="Content" ObjectID="_1793552361" r:id="rId50"/>
              </w:object>
            </w:r>
            <w:r w:rsidRPr="00E379F7">
              <w:rPr>
                <w:rFonts w:cs="Arial"/>
                <w:szCs w:val="18"/>
                <w:lang w:eastAsia="ja-JP"/>
              </w:rPr>
              <w:t>in slots not corresponding to RSSI measurement time configuration (RMTC)</w:t>
            </w:r>
          </w:p>
        </w:tc>
        <w:tc>
          <w:tcPr>
            <w:tcW w:w="1271" w:type="dxa"/>
            <w:vAlign w:val="center"/>
          </w:tcPr>
          <w:p w14:paraId="134DB16D" w14:textId="77777777" w:rsidR="00B70579" w:rsidRPr="00E379F7" w:rsidRDefault="00B70579" w:rsidP="004233B7">
            <w:pPr>
              <w:pStyle w:val="TAC"/>
              <w:rPr>
                <w:szCs w:val="18"/>
                <w:lang w:eastAsia="ja-JP"/>
              </w:rPr>
            </w:pPr>
          </w:p>
        </w:tc>
        <w:tc>
          <w:tcPr>
            <w:tcW w:w="1271" w:type="dxa"/>
            <w:tcBorders>
              <w:top w:val="single" w:sz="4" w:space="0" w:color="auto"/>
            </w:tcBorders>
            <w:vAlign w:val="center"/>
          </w:tcPr>
          <w:p w14:paraId="269C56E6" w14:textId="77777777" w:rsidR="00B70579" w:rsidRPr="00E379F7" w:rsidRDefault="00B70579" w:rsidP="004233B7">
            <w:pPr>
              <w:pStyle w:val="TAC"/>
              <w:rPr>
                <w:szCs w:val="18"/>
                <w:lang w:eastAsia="ja-JP"/>
              </w:rPr>
            </w:pPr>
            <w:r w:rsidRPr="00E379F7">
              <w:rPr>
                <w:szCs w:val="18"/>
                <w:lang w:eastAsia="ja-JP"/>
              </w:rPr>
              <w:t>dBm/SCS</w:t>
            </w:r>
          </w:p>
        </w:tc>
        <w:tc>
          <w:tcPr>
            <w:tcW w:w="1693" w:type="dxa"/>
            <w:tcBorders>
              <w:top w:val="single" w:sz="4" w:space="0" w:color="auto"/>
            </w:tcBorders>
            <w:vAlign w:val="center"/>
          </w:tcPr>
          <w:p w14:paraId="56BE8727" w14:textId="06CE35DA" w:rsidR="00B70579" w:rsidRPr="00E379F7" w:rsidRDefault="00B70579" w:rsidP="004233B7">
            <w:pPr>
              <w:pStyle w:val="TAC"/>
              <w:rPr>
                <w:szCs w:val="18"/>
                <w:lang w:eastAsia="ja-JP"/>
              </w:rPr>
            </w:pPr>
            <w:r w:rsidRPr="00E379F7">
              <w:rPr>
                <w:szCs w:val="18"/>
                <w:lang w:eastAsia="ja-JP"/>
              </w:rPr>
              <w:t>-106</w:t>
            </w:r>
          </w:p>
        </w:tc>
        <w:tc>
          <w:tcPr>
            <w:tcW w:w="1559" w:type="dxa"/>
            <w:tcBorders>
              <w:top w:val="single" w:sz="4" w:space="0" w:color="auto"/>
            </w:tcBorders>
            <w:vAlign w:val="center"/>
          </w:tcPr>
          <w:p w14:paraId="6653B596" w14:textId="2FF4B028" w:rsidR="00B70579" w:rsidRPr="00E379F7" w:rsidRDefault="00B70579" w:rsidP="004233B7">
            <w:pPr>
              <w:pStyle w:val="TAC"/>
              <w:rPr>
                <w:szCs w:val="18"/>
                <w:lang w:eastAsia="ja-JP"/>
              </w:rPr>
            </w:pPr>
            <w:r w:rsidRPr="00E379F7">
              <w:rPr>
                <w:szCs w:val="18"/>
                <w:lang w:eastAsia="ja-JP"/>
              </w:rPr>
              <w:t>-106</w:t>
            </w:r>
          </w:p>
        </w:tc>
      </w:tr>
      <w:tr w:rsidR="00B70579" w:rsidRPr="00E379F7" w14:paraId="62126D2E" w14:textId="77777777" w:rsidTr="004233B7">
        <w:trPr>
          <w:trHeight w:val="20"/>
          <w:jc w:val="center"/>
        </w:trPr>
        <w:tc>
          <w:tcPr>
            <w:tcW w:w="3138" w:type="dxa"/>
            <w:gridSpan w:val="2"/>
            <w:vAlign w:val="center"/>
          </w:tcPr>
          <w:p w14:paraId="69617A44"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00" w:dyaOrig="360" w14:anchorId="5782E3F7">
                <v:shape id="_x0000_i1056" type="#_x0000_t75" style="width:20.25pt;height:20.25pt" o:ole="" fillcolor="window">
                  <v:imagedata r:id="rId16" o:title=""/>
                </v:shape>
                <o:OLEObject Type="Embed" ProgID="Equation.3" ShapeID="_x0000_i1056" DrawAspect="Content" ObjectID="_1793552362" r:id="rId51"/>
              </w:object>
            </w:r>
            <w:r w:rsidRPr="00E379F7">
              <w:rPr>
                <w:rFonts w:cs="Arial"/>
                <w:szCs w:val="18"/>
                <w:lang w:eastAsia="ja-JP"/>
              </w:rPr>
              <w:t>in slots corresponding to RSSI measurement time configuration (RMTC)</w:t>
            </w:r>
          </w:p>
        </w:tc>
        <w:tc>
          <w:tcPr>
            <w:tcW w:w="1271" w:type="dxa"/>
            <w:vAlign w:val="center"/>
          </w:tcPr>
          <w:p w14:paraId="5B9C7890" w14:textId="77777777" w:rsidR="00B70579" w:rsidRPr="00E379F7" w:rsidRDefault="00B70579" w:rsidP="004233B7">
            <w:pPr>
              <w:pStyle w:val="TAC"/>
              <w:rPr>
                <w:szCs w:val="18"/>
                <w:lang w:eastAsia="ja-JP"/>
              </w:rPr>
            </w:pPr>
          </w:p>
        </w:tc>
        <w:tc>
          <w:tcPr>
            <w:tcW w:w="1271" w:type="dxa"/>
            <w:vAlign w:val="center"/>
          </w:tcPr>
          <w:p w14:paraId="1CCA21CD" w14:textId="77777777" w:rsidR="00B70579" w:rsidRPr="00E379F7" w:rsidRDefault="00B70579" w:rsidP="004233B7">
            <w:pPr>
              <w:pStyle w:val="TAC"/>
              <w:rPr>
                <w:szCs w:val="18"/>
                <w:lang w:eastAsia="ja-JP"/>
              </w:rPr>
            </w:pPr>
            <w:r w:rsidRPr="00E379F7">
              <w:rPr>
                <w:szCs w:val="18"/>
                <w:lang w:eastAsia="ja-JP"/>
              </w:rPr>
              <w:t>dBm/SCS</w:t>
            </w:r>
          </w:p>
        </w:tc>
        <w:tc>
          <w:tcPr>
            <w:tcW w:w="1693" w:type="dxa"/>
            <w:vAlign w:val="center"/>
          </w:tcPr>
          <w:p w14:paraId="117F881F" w14:textId="5916BEB4" w:rsidR="00B70579" w:rsidRPr="00E379F7" w:rsidRDefault="00B70579" w:rsidP="004233B7">
            <w:pPr>
              <w:pStyle w:val="TAC"/>
              <w:rPr>
                <w:szCs w:val="18"/>
                <w:lang w:eastAsia="ja-JP"/>
              </w:rPr>
            </w:pPr>
            <w:r w:rsidRPr="00E379F7">
              <w:rPr>
                <w:szCs w:val="18"/>
                <w:lang w:eastAsia="ja-JP"/>
              </w:rPr>
              <w:t>-106</w:t>
            </w:r>
          </w:p>
        </w:tc>
        <w:tc>
          <w:tcPr>
            <w:tcW w:w="1559" w:type="dxa"/>
            <w:vAlign w:val="center"/>
          </w:tcPr>
          <w:p w14:paraId="6495CE26" w14:textId="589EE6DE" w:rsidR="00B70579" w:rsidRPr="00E379F7" w:rsidRDefault="00B70579" w:rsidP="004233B7">
            <w:pPr>
              <w:pStyle w:val="TAC"/>
              <w:rPr>
                <w:szCs w:val="18"/>
                <w:lang w:eastAsia="ja-JP"/>
              </w:rPr>
            </w:pPr>
            <w:r w:rsidRPr="00E379F7">
              <w:rPr>
                <w:szCs w:val="18"/>
                <w:lang w:eastAsia="ja-JP"/>
              </w:rPr>
              <w:t>-87</w:t>
            </w:r>
          </w:p>
        </w:tc>
      </w:tr>
      <w:tr w:rsidR="00B70579" w:rsidRPr="00E379F7" w14:paraId="73758958" w14:textId="77777777" w:rsidTr="004233B7">
        <w:trPr>
          <w:trHeight w:val="20"/>
          <w:jc w:val="center"/>
        </w:trPr>
        <w:tc>
          <w:tcPr>
            <w:tcW w:w="3138" w:type="dxa"/>
            <w:gridSpan w:val="2"/>
            <w:vAlign w:val="center"/>
          </w:tcPr>
          <w:p w14:paraId="77F374B2"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20" w:dyaOrig="380" w14:anchorId="53705312">
                <v:shape id="_x0000_i1057" type="#_x0000_t75" style="width:31.9pt;height:15.4pt" o:ole="" fillcolor="window">
                  <v:imagedata r:id="rId23" o:title=""/>
                </v:shape>
                <o:OLEObject Type="Embed" ProgID="Equation.3" ShapeID="_x0000_i1057" DrawAspect="Content" ObjectID="_1793552363" r:id="rId52"/>
              </w:object>
            </w:r>
            <w:r w:rsidRPr="00E379F7">
              <w:rPr>
                <w:rFonts w:cs="Arial"/>
                <w:szCs w:val="18"/>
                <w:lang w:eastAsia="ja-JP"/>
              </w:rPr>
              <w:t xml:space="preserve"> in slots not corresponding to RSSI measurement time configuration (RMTC)</w:t>
            </w:r>
          </w:p>
        </w:tc>
        <w:tc>
          <w:tcPr>
            <w:tcW w:w="1271" w:type="dxa"/>
            <w:vAlign w:val="center"/>
          </w:tcPr>
          <w:p w14:paraId="51D0BB96" w14:textId="77777777" w:rsidR="00B70579" w:rsidRPr="00E379F7" w:rsidRDefault="00B70579" w:rsidP="004233B7">
            <w:pPr>
              <w:pStyle w:val="TAC"/>
              <w:rPr>
                <w:szCs w:val="18"/>
                <w:lang w:eastAsia="ja-JP"/>
              </w:rPr>
            </w:pPr>
          </w:p>
        </w:tc>
        <w:tc>
          <w:tcPr>
            <w:tcW w:w="1271" w:type="dxa"/>
            <w:vAlign w:val="center"/>
          </w:tcPr>
          <w:p w14:paraId="4FB94B20" w14:textId="77777777" w:rsidR="00B70579" w:rsidRPr="00E379F7" w:rsidRDefault="00B70579" w:rsidP="004233B7">
            <w:pPr>
              <w:pStyle w:val="TAC"/>
              <w:rPr>
                <w:szCs w:val="18"/>
                <w:lang w:eastAsia="ja-JP"/>
              </w:rPr>
            </w:pPr>
            <w:r w:rsidRPr="00E379F7">
              <w:rPr>
                <w:szCs w:val="18"/>
                <w:lang w:eastAsia="ja-JP"/>
              </w:rPr>
              <w:t>dB</w:t>
            </w:r>
          </w:p>
        </w:tc>
        <w:tc>
          <w:tcPr>
            <w:tcW w:w="1693" w:type="dxa"/>
            <w:vAlign w:val="center"/>
          </w:tcPr>
          <w:p w14:paraId="1283D81B" w14:textId="630BA691" w:rsidR="00B70579" w:rsidRPr="00E379F7" w:rsidRDefault="00B70579" w:rsidP="004233B7">
            <w:pPr>
              <w:pStyle w:val="TAC"/>
              <w:rPr>
                <w:szCs w:val="18"/>
                <w:lang w:eastAsia="ja-JP"/>
              </w:rPr>
            </w:pPr>
            <w:r w:rsidRPr="00E379F7">
              <w:rPr>
                <w:szCs w:val="18"/>
                <w:lang w:eastAsia="ja-JP"/>
              </w:rPr>
              <w:t>2.5</w:t>
            </w:r>
          </w:p>
        </w:tc>
        <w:tc>
          <w:tcPr>
            <w:tcW w:w="1559" w:type="dxa"/>
            <w:vAlign w:val="center"/>
          </w:tcPr>
          <w:p w14:paraId="6706303D" w14:textId="5101F34C" w:rsidR="00B70579" w:rsidRPr="00E379F7" w:rsidRDefault="00B70579" w:rsidP="004233B7">
            <w:pPr>
              <w:pStyle w:val="TAC"/>
              <w:rPr>
                <w:szCs w:val="18"/>
                <w:lang w:eastAsia="ja-JP"/>
              </w:rPr>
            </w:pPr>
            <w:r w:rsidRPr="00E379F7">
              <w:rPr>
                <w:szCs w:val="18"/>
                <w:lang w:eastAsia="ja-JP"/>
              </w:rPr>
              <w:t>2.5</w:t>
            </w:r>
          </w:p>
        </w:tc>
      </w:tr>
      <w:tr w:rsidR="00B70579" w:rsidRPr="00E379F7" w14:paraId="76745015"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36" w:author="Fernando Alonso Macias" w:date="2024-11-05T14:01:00Z" w16du:dateUtc="2024-11-05T22:01:00Z">
            <w:trPr>
              <w:trHeight w:val="20"/>
              <w:jc w:val="center"/>
            </w:trPr>
          </w:trPrChange>
        </w:trPr>
        <w:tc>
          <w:tcPr>
            <w:tcW w:w="3138" w:type="dxa"/>
            <w:gridSpan w:val="2"/>
            <w:vAlign w:val="center"/>
            <w:tcPrChange w:id="337" w:author="Fernando Alonso Macias" w:date="2024-11-05T14:01:00Z" w16du:dateUtc="2024-11-05T22:01:00Z">
              <w:tcPr>
                <w:tcW w:w="3138" w:type="dxa"/>
                <w:gridSpan w:val="2"/>
                <w:vAlign w:val="center"/>
              </w:tcPr>
            </w:tcPrChange>
          </w:tcPr>
          <w:p w14:paraId="7F22F877"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20" w:dyaOrig="380" w14:anchorId="172FB94D">
                <v:shape id="_x0000_i1058" type="#_x0000_t75" style="width:31.9pt;height:15.4pt" o:ole="" fillcolor="window">
                  <v:imagedata r:id="rId23" o:title=""/>
                </v:shape>
                <o:OLEObject Type="Embed" ProgID="Equation.3" ShapeID="_x0000_i1058" DrawAspect="Content" ObjectID="_1793552364" r:id="rId53"/>
              </w:object>
            </w:r>
            <w:r w:rsidRPr="00E379F7">
              <w:rPr>
                <w:rFonts w:cs="Arial"/>
                <w:szCs w:val="18"/>
                <w:lang w:eastAsia="ja-JP"/>
              </w:rPr>
              <w:t xml:space="preserve"> in slots corresponding to RSSI measurement time configuration (RMTC)</w:t>
            </w:r>
          </w:p>
        </w:tc>
        <w:tc>
          <w:tcPr>
            <w:tcW w:w="1271" w:type="dxa"/>
            <w:vAlign w:val="center"/>
            <w:tcPrChange w:id="338" w:author="Fernando Alonso Macias" w:date="2024-11-05T14:01:00Z" w16du:dateUtc="2024-11-05T22:01:00Z">
              <w:tcPr>
                <w:tcW w:w="1271" w:type="dxa"/>
                <w:vAlign w:val="center"/>
              </w:tcPr>
            </w:tcPrChange>
          </w:tcPr>
          <w:p w14:paraId="7BA2E50A" w14:textId="77777777" w:rsidR="00B70579" w:rsidRPr="00E379F7" w:rsidRDefault="00B70579" w:rsidP="004233B7">
            <w:pPr>
              <w:pStyle w:val="TAC"/>
              <w:rPr>
                <w:szCs w:val="18"/>
                <w:lang w:eastAsia="ja-JP"/>
              </w:rPr>
            </w:pPr>
          </w:p>
        </w:tc>
        <w:tc>
          <w:tcPr>
            <w:tcW w:w="1271" w:type="dxa"/>
            <w:vAlign w:val="center"/>
            <w:tcPrChange w:id="339" w:author="Fernando Alonso Macias" w:date="2024-11-05T14:01:00Z" w16du:dateUtc="2024-11-05T22:01:00Z">
              <w:tcPr>
                <w:tcW w:w="1271" w:type="dxa"/>
                <w:vAlign w:val="center"/>
              </w:tcPr>
            </w:tcPrChange>
          </w:tcPr>
          <w:p w14:paraId="33399B8E" w14:textId="77777777" w:rsidR="00B70579" w:rsidRPr="00E379F7" w:rsidRDefault="00B70579" w:rsidP="004233B7">
            <w:pPr>
              <w:pStyle w:val="TAC"/>
              <w:rPr>
                <w:szCs w:val="18"/>
                <w:lang w:eastAsia="ja-JP"/>
              </w:rPr>
            </w:pPr>
            <w:r w:rsidRPr="00E379F7">
              <w:rPr>
                <w:szCs w:val="18"/>
                <w:lang w:eastAsia="ja-JP"/>
              </w:rPr>
              <w:t>dB</w:t>
            </w:r>
          </w:p>
        </w:tc>
        <w:tc>
          <w:tcPr>
            <w:tcW w:w="1693" w:type="dxa"/>
            <w:vAlign w:val="center"/>
            <w:tcPrChange w:id="340" w:author="Fernando Alonso Macias" w:date="2024-11-05T14:01:00Z" w16du:dateUtc="2024-11-05T22:01:00Z">
              <w:tcPr>
                <w:tcW w:w="1693" w:type="dxa"/>
              </w:tcPr>
            </w:tcPrChange>
          </w:tcPr>
          <w:p w14:paraId="44117838" w14:textId="52DF96A8" w:rsidR="00B70579" w:rsidRPr="00E379F7" w:rsidRDefault="00B70579" w:rsidP="00711199">
            <w:pPr>
              <w:pStyle w:val="TAC"/>
              <w:rPr>
                <w:szCs w:val="18"/>
                <w:lang w:eastAsia="ja-JP"/>
              </w:rPr>
            </w:pPr>
            <w:r w:rsidRPr="00E379F7">
              <w:rPr>
                <w:szCs w:val="18"/>
                <w:lang w:eastAsia="ja-JP"/>
              </w:rPr>
              <w:t>2.5</w:t>
            </w:r>
          </w:p>
        </w:tc>
        <w:tc>
          <w:tcPr>
            <w:tcW w:w="1559" w:type="dxa"/>
            <w:vAlign w:val="center"/>
            <w:tcPrChange w:id="341" w:author="Fernando Alonso Macias" w:date="2024-11-05T14:01:00Z" w16du:dateUtc="2024-11-05T22:01:00Z">
              <w:tcPr>
                <w:tcW w:w="1559" w:type="dxa"/>
              </w:tcPr>
            </w:tcPrChange>
          </w:tcPr>
          <w:p w14:paraId="6D3DC9D1"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7187E639"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43" w:author="Fernando Alonso Macias" w:date="2024-11-05T14:01:00Z" w16du:dateUtc="2024-11-05T22:01:00Z">
            <w:trPr>
              <w:trHeight w:val="20"/>
              <w:jc w:val="center"/>
            </w:trPr>
          </w:trPrChange>
        </w:trPr>
        <w:tc>
          <w:tcPr>
            <w:tcW w:w="3138" w:type="dxa"/>
            <w:gridSpan w:val="2"/>
            <w:vAlign w:val="center"/>
            <w:tcPrChange w:id="344" w:author="Fernando Alonso Macias" w:date="2024-11-05T14:01:00Z" w16du:dateUtc="2024-11-05T22:01:00Z">
              <w:tcPr>
                <w:tcW w:w="3138" w:type="dxa"/>
                <w:gridSpan w:val="2"/>
                <w:vAlign w:val="center"/>
              </w:tcPr>
            </w:tcPrChange>
          </w:tcPr>
          <w:p w14:paraId="67312AE4"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not corresponding to RSSI measurement time configuration (RMTC)</w:t>
            </w:r>
          </w:p>
        </w:tc>
        <w:tc>
          <w:tcPr>
            <w:tcW w:w="1271" w:type="dxa"/>
            <w:vAlign w:val="center"/>
            <w:tcPrChange w:id="345" w:author="Fernando Alonso Macias" w:date="2024-11-05T14:01:00Z" w16du:dateUtc="2024-11-05T22:01:00Z">
              <w:tcPr>
                <w:tcW w:w="1271" w:type="dxa"/>
                <w:vAlign w:val="center"/>
              </w:tcPr>
            </w:tcPrChange>
          </w:tcPr>
          <w:p w14:paraId="64475101" w14:textId="77777777" w:rsidR="00B70579" w:rsidRPr="00E379F7" w:rsidRDefault="00B70579" w:rsidP="004233B7">
            <w:pPr>
              <w:pStyle w:val="TAC"/>
              <w:rPr>
                <w:szCs w:val="18"/>
                <w:lang w:eastAsia="ja-JP"/>
              </w:rPr>
            </w:pPr>
          </w:p>
        </w:tc>
        <w:tc>
          <w:tcPr>
            <w:tcW w:w="1271" w:type="dxa"/>
            <w:vAlign w:val="center"/>
            <w:tcPrChange w:id="346" w:author="Fernando Alonso Macias" w:date="2024-11-05T14:01:00Z" w16du:dateUtc="2024-11-05T22:01:00Z">
              <w:tcPr>
                <w:tcW w:w="1271" w:type="dxa"/>
                <w:vAlign w:val="center"/>
              </w:tcPr>
            </w:tcPrChange>
          </w:tcPr>
          <w:p w14:paraId="1EFB8DF3" w14:textId="77777777" w:rsidR="00B70579" w:rsidRPr="00E379F7" w:rsidRDefault="00B70579" w:rsidP="004233B7">
            <w:pPr>
              <w:pStyle w:val="TAC"/>
              <w:rPr>
                <w:szCs w:val="18"/>
                <w:lang w:eastAsia="ja-JP"/>
              </w:rPr>
            </w:pPr>
            <w:r w:rsidRPr="00E379F7">
              <w:rPr>
                <w:szCs w:val="18"/>
                <w:lang w:eastAsia="ja-JP"/>
              </w:rPr>
              <w:t>dBm/SCS</w:t>
            </w:r>
          </w:p>
        </w:tc>
        <w:tc>
          <w:tcPr>
            <w:tcW w:w="1693" w:type="dxa"/>
            <w:vAlign w:val="center"/>
            <w:tcPrChange w:id="347" w:author="Fernando Alonso Macias" w:date="2024-11-05T14:01:00Z" w16du:dateUtc="2024-11-05T22:01:00Z">
              <w:tcPr>
                <w:tcW w:w="1693" w:type="dxa"/>
              </w:tcPr>
            </w:tcPrChange>
          </w:tcPr>
          <w:p w14:paraId="33815D0C" w14:textId="66A38205" w:rsidR="00B70579" w:rsidRPr="00E379F7" w:rsidRDefault="00B70579" w:rsidP="00711199">
            <w:pPr>
              <w:pStyle w:val="TAC"/>
              <w:rPr>
                <w:szCs w:val="18"/>
                <w:lang w:eastAsia="ja-JP"/>
              </w:rPr>
            </w:pPr>
            <w:r w:rsidRPr="00E379F7">
              <w:rPr>
                <w:szCs w:val="18"/>
                <w:lang w:eastAsia="ja-JP"/>
              </w:rPr>
              <w:t>-103.5</w:t>
            </w:r>
          </w:p>
        </w:tc>
        <w:tc>
          <w:tcPr>
            <w:tcW w:w="1559" w:type="dxa"/>
            <w:vAlign w:val="center"/>
            <w:tcPrChange w:id="348" w:author="Fernando Alonso Macias" w:date="2024-11-05T14:01:00Z" w16du:dateUtc="2024-11-05T22:01:00Z">
              <w:tcPr>
                <w:tcW w:w="1559" w:type="dxa"/>
              </w:tcPr>
            </w:tcPrChange>
          </w:tcPr>
          <w:p w14:paraId="04DB70ED" w14:textId="29BFF59A" w:rsidR="00B70579" w:rsidRPr="00E379F7" w:rsidRDefault="00B70579" w:rsidP="00711199">
            <w:pPr>
              <w:pStyle w:val="TAC"/>
              <w:rPr>
                <w:szCs w:val="18"/>
                <w:lang w:eastAsia="ja-JP"/>
              </w:rPr>
            </w:pPr>
            <w:r w:rsidRPr="00E379F7">
              <w:rPr>
                <w:szCs w:val="18"/>
                <w:lang w:eastAsia="ja-JP"/>
              </w:rPr>
              <w:t>-103.5</w:t>
            </w:r>
          </w:p>
        </w:tc>
      </w:tr>
      <w:tr w:rsidR="00B70579" w:rsidRPr="00E379F7" w14:paraId="7A2992D1"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50" w:author="Fernando Alonso Macias" w:date="2024-11-05T14:01:00Z" w16du:dateUtc="2024-11-05T22:01:00Z">
            <w:trPr>
              <w:trHeight w:val="20"/>
              <w:jc w:val="center"/>
            </w:trPr>
          </w:trPrChange>
        </w:trPr>
        <w:tc>
          <w:tcPr>
            <w:tcW w:w="3138" w:type="dxa"/>
            <w:gridSpan w:val="2"/>
            <w:vAlign w:val="center"/>
            <w:tcPrChange w:id="351" w:author="Fernando Alonso Macias" w:date="2024-11-05T14:01:00Z" w16du:dateUtc="2024-11-05T22:01:00Z">
              <w:tcPr>
                <w:tcW w:w="3138" w:type="dxa"/>
                <w:gridSpan w:val="2"/>
                <w:vAlign w:val="center"/>
              </w:tcPr>
            </w:tcPrChange>
          </w:tcPr>
          <w:p w14:paraId="05980668"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corresponding to RSSI measurement time configuration (RMTC)</w:t>
            </w:r>
          </w:p>
        </w:tc>
        <w:tc>
          <w:tcPr>
            <w:tcW w:w="1271" w:type="dxa"/>
            <w:vAlign w:val="center"/>
            <w:tcPrChange w:id="352" w:author="Fernando Alonso Macias" w:date="2024-11-05T14:01:00Z" w16du:dateUtc="2024-11-05T22:01:00Z">
              <w:tcPr>
                <w:tcW w:w="1271" w:type="dxa"/>
                <w:vAlign w:val="center"/>
              </w:tcPr>
            </w:tcPrChange>
          </w:tcPr>
          <w:p w14:paraId="343A7443" w14:textId="77777777" w:rsidR="00B70579" w:rsidRPr="00E379F7" w:rsidRDefault="00B70579" w:rsidP="004233B7">
            <w:pPr>
              <w:pStyle w:val="TAC"/>
              <w:rPr>
                <w:szCs w:val="18"/>
                <w:lang w:eastAsia="ja-JP"/>
              </w:rPr>
            </w:pPr>
          </w:p>
        </w:tc>
        <w:tc>
          <w:tcPr>
            <w:tcW w:w="1271" w:type="dxa"/>
            <w:vAlign w:val="center"/>
            <w:tcPrChange w:id="353" w:author="Fernando Alonso Macias" w:date="2024-11-05T14:01:00Z" w16du:dateUtc="2024-11-05T22:01:00Z">
              <w:tcPr>
                <w:tcW w:w="1271" w:type="dxa"/>
                <w:vAlign w:val="center"/>
              </w:tcPr>
            </w:tcPrChange>
          </w:tcPr>
          <w:p w14:paraId="418AF5D2" w14:textId="16224A2F" w:rsidR="00B70579" w:rsidRPr="00E379F7" w:rsidRDefault="007067E8" w:rsidP="004233B7">
            <w:pPr>
              <w:pStyle w:val="TAC"/>
              <w:rPr>
                <w:szCs w:val="18"/>
                <w:lang w:eastAsia="ja-JP"/>
              </w:rPr>
            </w:pPr>
            <w:ins w:id="354" w:author="Fernando Alonso Macias" w:date="2024-08-28T16:34:00Z" w16du:dateUtc="2024-08-28T23:34:00Z">
              <w:r w:rsidRPr="00E379F7">
                <w:rPr>
                  <w:szCs w:val="18"/>
                  <w:lang w:eastAsia="ja-JP"/>
                </w:rPr>
                <w:t>dBm/SCS</w:t>
              </w:r>
            </w:ins>
          </w:p>
        </w:tc>
        <w:tc>
          <w:tcPr>
            <w:tcW w:w="1693" w:type="dxa"/>
            <w:vAlign w:val="center"/>
            <w:tcPrChange w:id="355" w:author="Fernando Alonso Macias" w:date="2024-11-05T14:01:00Z" w16du:dateUtc="2024-11-05T22:01:00Z">
              <w:tcPr>
                <w:tcW w:w="1693" w:type="dxa"/>
              </w:tcPr>
            </w:tcPrChange>
          </w:tcPr>
          <w:p w14:paraId="0B055E12" w14:textId="443DCB1E" w:rsidR="00B70579" w:rsidRPr="00E379F7" w:rsidRDefault="00B70579" w:rsidP="00711199">
            <w:pPr>
              <w:pStyle w:val="TAC"/>
              <w:rPr>
                <w:szCs w:val="18"/>
                <w:lang w:eastAsia="ja-JP"/>
              </w:rPr>
            </w:pPr>
            <w:r w:rsidRPr="00E379F7">
              <w:rPr>
                <w:szCs w:val="18"/>
                <w:lang w:eastAsia="ja-JP"/>
              </w:rPr>
              <w:t>-103.5</w:t>
            </w:r>
          </w:p>
        </w:tc>
        <w:tc>
          <w:tcPr>
            <w:tcW w:w="1559" w:type="dxa"/>
            <w:vAlign w:val="center"/>
            <w:tcPrChange w:id="356" w:author="Fernando Alonso Macias" w:date="2024-11-05T14:01:00Z" w16du:dateUtc="2024-11-05T22:01:00Z">
              <w:tcPr>
                <w:tcW w:w="1559" w:type="dxa"/>
              </w:tcPr>
            </w:tcPrChange>
          </w:tcPr>
          <w:p w14:paraId="67F697C7"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323DA16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58" w:author="Fernando Alonso Macias" w:date="2024-11-05T14:01:00Z" w16du:dateUtc="2024-11-05T22:01:00Z">
            <w:trPr>
              <w:trHeight w:val="20"/>
              <w:jc w:val="center"/>
            </w:trPr>
          </w:trPrChange>
        </w:trPr>
        <w:tc>
          <w:tcPr>
            <w:tcW w:w="3138" w:type="dxa"/>
            <w:gridSpan w:val="2"/>
            <w:vAlign w:val="center"/>
            <w:tcPrChange w:id="359" w:author="Fernando Alonso Macias" w:date="2024-11-05T14:01:00Z" w16du:dateUtc="2024-11-05T22:01:00Z">
              <w:tcPr>
                <w:tcW w:w="3138" w:type="dxa"/>
                <w:gridSpan w:val="2"/>
                <w:vAlign w:val="center"/>
              </w:tcPr>
            </w:tcPrChange>
          </w:tcPr>
          <w:p w14:paraId="27F260DA"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lastRenderedPageBreak/>
              <w:t>Io within measurement bandwidth in slots not corresponding to RSSI measurement time configuration (RMTC)</w:t>
            </w:r>
          </w:p>
        </w:tc>
        <w:tc>
          <w:tcPr>
            <w:tcW w:w="1271" w:type="dxa"/>
            <w:vAlign w:val="center"/>
            <w:tcPrChange w:id="360" w:author="Fernando Alonso Macias" w:date="2024-11-05T14:01:00Z" w16du:dateUtc="2024-11-05T22:01:00Z">
              <w:tcPr>
                <w:tcW w:w="1271" w:type="dxa"/>
                <w:vAlign w:val="center"/>
              </w:tcPr>
            </w:tcPrChange>
          </w:tcPr>
          <w:p w14:paraId="187A47AA" w14:textId="77777777" w:rsidR="00B70579" w:rsidRPr="00E379F7" w:rsidRDefault="00B70579" w:rsidP="004233B7">
            <w:pPr>
              <w:pStyle w:val="TAC"/>
              <w:rPr>
                <w:szCs w:val="18"/>
                <w:lang w:eastAsia="zh-CN"/>
              </w:rPr>
            </w:pPr>
          </w:p>
        </w:tc>
        <w:tc>
          <w:tcPr>
            <w:tcW w:w="1271" w:type="dxa"/>
            <w:vAlign w:val="center"/>
            <w:tcPrChange w:id="361" w:author="Fernando Alonso Macias" w:date="2024-11-05T14:01:00Z" w16du:dateUtc="2024-11-05T22:01:00Z">
              <w:tcPr>
                <w:tcW w:w="1271" w:type="dxa"/>
                <w:vAlign w:val="center"/>
              </w:tcPr>
            </w:tcPrChange>
          </w:tcPr>
          <w:p w14:paraId="261C0EA4" w14:textId="11A62441" w:rsidR="00B70579" w:rsidRPr="00E379F7" w:rsidRDefault="00B70579" w:rsidP="004233B7">
            <w:pPr>
              <w:pStyle w:val="TAC"/>
              <w:rPr>
                <w:szCs w:val="18"/>
                <w:lang w:eastAsia="ja-JP"/>
              </w:rPr>
            </w:pPr>
            <w:r w:rsidRPr="00E379F7">
              <w:rPr>
                <w:szCs w:val="18"/>
                <w:lang w:eastAsia="zh-CN"/>
              </w:rPr>
              <w:t>dBm/</w:t>
            </w:r>
            <w:proofErr w:type="spellStart"/>
            <w:r w:rsidRPr="00E379F7">
              <w:rPr>
                <w:szCs w:val="18"/>
                <w:lang w:eastAsia="zh-CN"/>
              </w:rPr>
              <w:t>measBW</w:t>
            </w:r>
            <w:proofErr w:type="spellEnd"/>
          </w:p>
        </w:tc>
        <w:tc>
          <w:tcPr>
            <w:tcW w:w="1693" w:type="dxa"/>
            <w:vAlign w:val="center"/>
            <w:tcPrChange w:id="362" w:author="Fernando Alonso Macias" w:date="2024-11-05T14:01:00Z" w16du:dateUtc="2024-11-05T22:01:00Z">
              <w:tcPr>
                <w:tcW w:w="1693" w:type="dxa"/>
              </w:tcPr>
            </w:tcPrChange>
          </w:tcPr>
          <w:p w14:paraId="1D6A60CD" w14:textId="0486AC28" w:rsidR="00B70579" w:rsidRPr="00E379F7" w:rsidRDefault="00B70579" w:rsidP="00711199">
            <w:pPr>
              <w:pStyle w:val="TAC"/>
              <w:rPr>
                <w:szCs w:val="18"/>
                <w:lang w:eastAsia="ja-JP"/>
              </w:rPr>
            </w:pPr>
            <w:r w:rsidRPr="00E379F7">
              <w:rPr>
                <w:szCs w:val="18"/>
                <w:lang w:eastAsia="ja-JP"/>
              </w:rPr>
              <w:t>-77.96</w:t>
            </w:r>
          </w:p>
        </w:tc>
        <w:tc>
          <w:tcPr>
            <w:tcW w:w="1559" w:type="dxa"/>
            <w:vAlign w:val="center"/>
            <w:tcPrChange w:id="363" w:author="Fernando Alonso Macias" w:date="2024-11-05T14:01:00Z" w16du:dateUtc="2024-11-05T22:01:00Z">
              <w:tcPr>
                <w:tcW w:w="1559" w:type="dxa"/>
              </w:tcPr>
            </w:tcPrChange>
          </w:tcPr>
          <w:p w14:paraId="15106D4B" w14:textId="07BA605B" w:rsidR="00B70579" w:rsidRPr="00E379F7" w:rsidRDefault="00B70579" w:rsidP="00711199">
            <w:pPr>
              <w:pStyle w:val="TAC"/>
              <w:rPr>
                <w:szCs w:val="18"/>
                <w:lang w:eastAsia="ja-JP"/>
              </w:rPr>
            </w:pPr>
            <w:r w:rsidRPr="00E379F7">
              <w:rPr>
                <w:szCs w:val="18"/>
                <w:lang w:eastAsia="ja-JP"/>
              </w:rPr>
              <w:t>-77.96</w:t>
            </w:r>
          </w:p>
        </w:tc>
      </w:tr>
      <w:tr w:rsidR="00B70579" w:rsidRPr="00E379F7" w14:paraId="19AE7A57"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65" w:author="Fernando Alonso Macias" w:date="2024-11-05T14:01:00Z" w16du:dateUtc="2024-11-05T22:01:00Z">
            <w:trPr>
              <w:trHeight w:val="20"/>
              <w:jc w:val="center"/>
            </w:trPr>
          </w:trPrChange>
        </w:trPr>
        <w:tc>
          <w:tcPr>
            <w:tcW w:w="3138" w:type="dxa"/>
            <w:gridSpan w:val="2"/>
            <w:vAlign w:val="center"/>
            <w:tcPrChange w:id="366" w:author="Fernando Alonso Macias" w:date="2024-11-05T14:01:00Z" w16du:dateUtc="2024-11-05T22:01:00Z">
              <w:tcPr>
                <w:tcW w:w="3138" w:type="dxa"/>
                <w:gridSpan w:val="2"/>
                <w:vAlign w:val="center"/>
              </w:tcPr>
            </w:tcPrChange>
          </w:tcPr>
          <w:p w14:paraId="0165A704"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corresponding to RSSI measurement time configuration (RMTC)</w:t>
            </w:r>
          </w:p>
        </w:tc>
        <w:tc>
          <w:tcPr>
            <w:tcW w:w="1271" w:type="dxa"/>
            <w:vAlign w:val="center"/>
            <w:tcPrChange w:id="367" w:author="Fernando Alonso Macias" w:date="2024-11-05T14:01:00Z" w16du:dateUtc="2024-11-05T22:01:00Z">
              <w:tcPr>
                <w:tcW w:w="1271" w:type="dxa"/>
                <w:vAlign w:val="center"/>
              </w:tcPr>
            </w:tcPrChange>
          </w:tcPr>
          <w:p w14:paraId="33C4F994" w14:textId="77777777" w:rsidR="00B70579" w:rsidRPr="00E379F7" w:rsidRDefault="00B70579" w:rsidP="004233B7">
            <w:pPr>
              <w:pStyle w:val="TAC"/>
              <w:rPr>
                <w:szCs w:val="18"/>
                <w:lang w:eastAsia="zh-CN"/>
              </w:rPr>
            </w:pPr>
          </w:p>
        </w:tc>
        <w:tc>
          <w:tcPr>
            <w:tcW w:w="1271" w:type="dxa"/>
            <w:vAlign w:val="center"/>
            <w:tcPrChange w:id="368" w:author="Fernando Alonso Macias" w:date="2024-11-05T14:01:00Z" w16du:dateUtc="2024-11-05T22:01:00Z">
              <w:tcPr>
                <w:tcW w:w="1271" w:type="dxa"/>
                <w:vAlign w:val="center"/>
              </w:tcPr>
            </w:tcPrChange>
          </w:tcPr>
          <w:p w14:paraId="26A7744A" w14:textId="140F4380" w:rsidR="00B70579" w:rsidRPr="00E379F7" w:rsidRDefault="00B70579" w:rsidP="004233B7">
            <w:pPr>
              <w:pStyle w:val="TAC"/>
              <w:rPr>
                <w:szCs w:val="18"/>
                <w:lang w:eastAsia="ja-JP"/>
              </w:rPr>
            </w:pPr>
            <w:r w:rsidRPr="00E379F7">
              <w:rPr>
                <w:szCs w:val="18"/>
                <w:lang w:eastAsia="zh-CN"/>
              </w:rPr>
              <w:t>dBm/</w:t>
            </w:r>
            <w:proofErr w:type="spellStart"/>
            <w:r w:rsidRPr="00E379F7">
              <w:rPr>
                <w:szCs w:val="18"/>
                <w:lang w:eastAsia="zh-CN"/>
              </w:rPr>
              <w:t>measBW</w:t>
            </w:r>
            <w:proofErr w:type="spellEnd"/>
          </w:p>
        </w:tc>
        <w:tc>
          <w:tcPr>
            <w:tcW w:w="1693" w:type="dxa"/>
            <w:vAlign w:val="center"/>
            <w:tcPrChange w:id="369" w:author="Fernando Alonso Macias" w:date="2024-11-05T14:01:00Z" w16du:dateUtc="2024-11-05T22:01:00Z">
              <w:tcPr>
                <w:tcW w:w="1693" w:type="dxa"/>
              </w:tcPr>
            </w:tcPrChange>
          </w:tcPr>
          <w:p w14:paraId="012511D7" w14:textId="33D61287" w:rsidR="00B70579" w:rsidRPr="00E379F7" w:rsidRDefault="00B70579" w:rsidP="00711199">
            <w:pPr>
              <w:pStyle w:val="TAC"/>
              <w:rPr>
                <w:szCs w:val="18"/>
                <w:lang w:eastAsia="ja-JP"/>
              </w:rPr>
            </w:pPr>
            <w:r w:rsidRPr="00E379F7">
              <w:rPr>
                <w:szCs w:val="18"/>
                <w:lang w:eastAsia="ja-JP"/>
              </w:rPr>
              <w:t>-77.96</w:t>
            </w:r>
          </w:p>
        </w:tc>
        <w:tc>
          <w:tcPr>
            <w:tcW w:w="1559" w:type="dxa"/>
            <w:vAlign w:val="center"/>
            <w:tcPrChange w:id="370" w:author="Fernando Alonso Macias" w:date="2024-11-05T14:01:00Z" w16du:dateUtc="2024-11-05T22:01:00Z">
              <w:tcPr>
                <w:tcW w:w="1559" w:type="dxa"/>
              </w:tcPr>
            </w:tcPrChange>
          </w:tcPr>
          <w:p w14:paraId="062A23DD" w14:textId="08027E63" w:rsidR="00B70579" w:rsidRPr="00E379F7" w:rsidRDefault="00B70579" w:rsidP="00711199">
            <w:pPr>
              <w:pStyle w:val="TAC"/>
              <w:rPr>
                <w:szCs w:val="18"/>
                <w:lang w:eastAsia="ja-JP"/>
              </w:rPr>
            </w:pPr>
            <w:r w:rsidRPr="00E379F7">
              <w:rPr>
                <w:szCs w:val="18"/>
                <w:lang w:eastAsia="ja-JP"/>
              </w:rPr>
              <w:t>-58.96</w:t>
            </w:r>
          </w:p>
        </w:tc>
      </w:tr>
      <w:tr w:rsidR="00B70579" w:rsidRPr="00E379F7" w14:paraId="6CAEB656" w14:textId="77777777" w:rsidTr="004233B7">
        <w:trPr>
          <w:trHeight w:val="20"/>
          <w:jc w:val="center"/>
        </w:trPr>
        <w:tc>
          <w:tcPr>
            <w:tcW w:w="3138" w:type="dxa"/>
            <w:gridSpan w:val="2"/>
            <w:vAlign w:val="center"/>
          </w:tcPr>
          <w:p w14:paraId="559826E7" w14:textId="77777777" w:rsidR="00B70579" w:rsidRPr="00E379F7" w:rsidRDefault="00B70579" w:rsidP="004233B7">
            <w:pPr>
              <w:pStyle w:val="TAL"/>
              <w:rPr>
                <w:rFonts w:cs="Arial"/>
                <w:szCs w:val="18"/>
                <w:lang w:eastAsia="ja-JP"/>
              </w:rPr>
            </w:pPr>
            <w:r w:rsidRPr="00E379F7">
              <w:rPr>
                <w:rFonts w:cs="Arial"/>
                <w:szCs w:val="18"/>
                <w:lang w:eastAsia="ja-JP"/>
              </w:rPr>
              <w:t>Propagation condition</w:t>
            </w:r>
          </w:p>
        </w:tc>
        <w:tc>
          <w:tcPr>
            <w:tcW w:w="1271" w:type="dxa"/>
            <w:vAlign w:val="center"/>
          </w:tcPr>
          <w:p w14:paraId="49195330" w14:textId="77777777" w:rsidR="00B70579" w:rsidRPr="00E379F7" w:rsidRDefault="00B70579" w:rsidP="004233B7">
            <w:pPr>
              <w:pStyle w:val="TAC"/>
              <w:rPr>
                <w:szCs w:val="18"/>
                <w:lang w:eastAsia="ja-JP"/>
              </w:rPr>
            </w:pPr>
          </w:p>
        </w:tc>
        <w:tc>
          <w:tcPr>
            <w:tcW w:w="1271" w:type="dxa"/>
            <w:vAlign w:val="center"/>
          </w:tcPr>
          <w:p w14:paraId="6B9935F2" w14:textId="77777777" w:rsidR="00B70579" w:rsidRPr="00E379F7" w:rsidRDefault="00B70579" w:rsidP="004233B7">
            <w:pPr>
              <w:pStyle w:val="TAC"/>
              <w:rPr>
                <w:szCs w:val="18"/>
                <w:lang w:eastAsia="ja-JP"/>
              </w:rPr>
            </w:pPr>
            <w:r w:rsidRPr="00E379F7">
              <w:rPr>
                <w:szCs w:val="18"/>
                <w:lang w:eastAsia="ja-JP"/>
              </w:rPr>
              <w:t>-</w:t>
            </w:r>
          </w:p>
        </w:tc>
        <w:tc>
          <w:tcPr>
            <w:tcW w:w="3252" w:type="dxa"/>
            <w:gridSpan w:val="2"/>
            <w:vAlign w:val="center"/>
          </w:tcPr>
          <w:p w14:paraId="6FB77920" w14:textId="77777777" w:rsidR="00B70579" w:rsidRPr="00E379F7" w:rsidRDefault="00B70579" w:rsidP="004233B7">
            <w:pPr>
              <w:pStyle w:val="TAC"/>
              <w:rPr>
                <w:szCs w:val="18"/>
                <w:lang w:eastAsia="ja-JP"/>
              </w:rPr>
            </w:pPr>
            <w:r w:rsidRPr="00E379F7">
              <w:rPr>
                <w:szCs w:val="18"/>
                <w:lang w:eastAsia="ja-JP"/>
              </w:rPr>
              <w:t>AWGN</w:t>
            </w:r>
          </w:p>
        </w:tc>
      </w:tr>
      <w:tr w:rsidR="00B70579" w:rsidRPr="00E379F7" w14:paraId="26D8BA04" w14:textId="77777777" w:rsidTr="004233B7">
        <w:trPr>
          <w:trHeight w:val="20"/>
          <w:jc w:val="center"/>
        </w:trPr>
        <w:tc>
          <w:tcPr>
            <w:tcW w:w="3138" w:type="dxa"/>
            <w:gridSpan w:val="2"/>
            <w:vAlign w:val="center"/>
          </w:tcPr>
          <w:p w14:paraId="0595E8DF" w14:textId="77777777" w:rsidR="00B70579" w:rsidRPr="00E379F7" w:rsidRDefault="00B70579" w:rsidP="004233B7">
            <w:pPr>
              <w:pStyle w:val="TAL"/>
              <w:rPr>
                <w:rFonts w:cs="Arial"/>
                <w:szCs w:val="18"/>
                <w:lang w:eastAsia="ja-JP"/>
              </w:rPr>
            </w:pPr>
            <w:proofErr w:type="spellStart"/>
            <w:r w:rsidRPr="00E379F7">
              <w:rPr>
                <w:rFonts w:ascii="Helvetica" w:hAnsi="Helvetica" w:cs="Helvetica"/>
                <w:color w:val="000000"/>
                <w:szCs w:val="18"/>
                <w:lang w:eastAsia="fr-FR"/>
              </w:rPr>
              <w:t>channelOccupancyThreshold</w:t>
            </w:r>
            <w:proofErr w:type="spellEnd"/>
          </w:p>
        </w:tc>
        <w:tc>
          <w:tcPr>
            <w:tcW w:w="1271" w:type="dxa"/>
          </w:tcPr>
          <w:p w14:paraId="63136E94" w14:textId="77777777" w:rsidR="00B70579" w:rsidRPr="00E379F7" w:rsidRDefault="00B70579" w:rsidP="004233B7">
            <w:pPr>
              <w:pStyle w:val="TAC"/>
              <w:rPr>
                <w:szCs w:val="18"/>
                <w:lang w:eastAsia="ja-JP"/>
              </w:rPr>
            </w:pPr>
          </w:p>
        </w:tc>
        <w:tc>
          <w:tcPr>
            <w:tcW w:w="1271" w:type="dxa"/>
            <w:vAlign w:val="center"/>
          </w:tcPr>
          <w:p w14:paraId="7B860D1D" w14:textId="77777777" w:rsidR="00B70579" w:rsidRPr="00E379F7" w:rsidRDefault="00B70579" w:rsidP="004233B7">
            <w:pPr>
              <w:pStyle w:val="TAC"/>
              <w:rPr>
                <w:szCs w:val="18"/>
                <w:lang w:eastAsia="ja-JP"/>
              </w:rPr>
            </w:pPr>
            <w:r w:rsidRPr="00E379F7">
              <w:rPr>
                <w:rFonts w:ascii="Helvetica" w:hAnsi="Helvetica" w:cs="Helvetica"/>
                <w:color w:val="000000"/>
                <w:szCs w:val="18"/>
                <w:lang w:eastAsia="fr-FR"/>
              </w:rPr>
              <w:t>dBm</w:t>
            </w:r>
          </w:p>
        </w:tc>
        <w:tc>
          <w:tcPr>
            <w:tcW w:w="3252" w:type="dxa"/>
            <w:gridSpan w:val="2"/>
            <w:vAlign w:val="center"/>
          </w:tcPr>
          <w:p w14:paraId="60B1FA35" w14:textId="62B744A6" w:rsidR="00B70579" w:rsidRPr="00E379F7" w:rsidRDefault="00B70579" w:rsidP="004233B7">
            <w:pPr>
              <w:pStyle w:val="TAC"/>
              <w:rPr>
                <w:szCs w:val="18"/>
                <w:lang w:eastAsia="ja-JP"/>
              </w:rPr>
            </w:pPr>
            <w:r w:rsidRPr="00E379F7">
              <w:rPr>
                <w:szCs w:val="18"/>
                <w:lang w:eastAsia="ja-JP"/>
              </w:rPr>
              <w:t>-83</w:t>
            </w:r>
          </w:p>
        </w:tc>
      </w:tr>
      <w:tr w:rsidR="00B70579" w:rsidRPr="00E379F7" w14:paraId="6BE5F3B9" w14:textId="77777777" w:rsidTr="004233B7">
        <w:trPr>
          <w:trHeight w:val="20"/>
          <w:jc w:val="center"/>
        </w:trPr>
        <w:tc>
          <w:tcPr>
            <w:tcW w:w="8932" w:type="dxa"/>
            <w:gridSpan w:val="6"/>
            <w:vAlign w:val="center"/>
          </w:tcPr>
          <w:p w14:paraId="63650178" w14:textId="77777777" w:rsidR="00B70579" w:rsidRPr="00E379F7" w:rsidRDefault="00B70579" w:rsidP="004233B7">
            <w:pPr>
              <w:pStyle w:val="TAN"/>
              <w:rPr>
                <w:szCs w:val="18"/>
                <w:lang w:eastAsia="ja-JP"/>
              </w:rPr>
            </w:pPr>
            <w:r w:rsidRPr="00E379F7">
              <w:rPr>
                <w:szCs w:val="18"/>
                <w:lang w:eastAsia="ja-JP"/>
              </w:rPr>
              <w:t>Note 1:</w:t>
            </w:r>
            <w:r w:rsidRPr="00E379F7">
              <w:rPr>
                <w:szCs w:val="18"/>
                <w:lang w:eastAsia="zh-TW"/>
              </w:rPr>
              <w:tab/>
            </w:r>
            <w:r w:rsidRPr="00E379F7">
              <w:rPr>
                <w:szCs w:val="18"/>
                <w:lang w:eastAsia="ja-JP"/>
              </w:rPr>
              <w:t>For UE supporting semi-static channel access and network configuring semi-static channel occupancy.</w:t>
            </w:r>
          </w:p>
          <w:p w14:paraId="34F64684" w14:textId="77777777" w:rsidR="00B70579" w:rsidRPr="00E379F7" w:rsidRDefault="00B70579" w:rsidP="004233B7">
            <w:pPr>
              <w:pStyle w:val="TAN"/>
              <w:rPr>
                <w:szCs w:val="18"/>
                <w:lang w:eastAsia="ja-JP"/>
              </w:rPr>
            </w:pPr>
            <w:r w:rsidRPr="00E379F7">
              <w:rPr>
                <w:szCs w:val="18"/>
                <w:lang w:eastAsia="ja-JP"/>
              </w:rPr>
              <w:t>Note 2:</w:t>
            </w:r>
            <w:r w:rsidRPr="00E379F7">
              <w:rPr>
                <w:szCs w:val="18"/>
                <w:lang w:eastAsia="zh-TW"/>
              </w:rPr>
              <w:tab/>
            </w:r>
            <w:r w:rsidRPr="00E379F7">
              <w:rPr>
                <w:szCs w:val="18"/>
                <w:lang w:eastAsia="ja-JP"/>
              </w:rPr>
              <w:t>For UE supporting dynamic channel access and network configuring dynamic channel occupancy.</w:t>
            </w:r>
          </w:p>
          <w:p w14:paraId="66FBFB56" w14:textId="77777777" w:rsidR="00B70579" w:rsidRPr="00E379F7" w:rsidRDefault="00B70579" w:rsidP="004233B7">
            <w:pPr>
              <w:pStyle w:val="TAN"/>
              <w:rPr>
                <w:szCs w:val="18"/>
                <w:lang w:eastAsia="ja-JP"/>
              </w:rPr>
            </w:pPr>
            <w:r w:rsidRPr="00E379F7">
              <w:rPr>
                <w:szCs w:val="18"/>
                <w:lang w:eastAsia="ja-JP"/>
              </w:rPr>
              <w:t>Note 3:</w:t>
            </w:r>
            <w:r w:rsidRPr="00E379F7">
              <w:rPr>
                <w:szCs w:val="18"/>
                <w:lang w:eastAsia="zh-TW"/>
              </w:rPr>
              <w:tab/>
            </w:r>
            <w:r w:rsidRPr="00E379F7">
              <w:rPr>
                <w:szCs w:val="18"/>
                <w:lang w:eastAsia="ja-JP"/>
              </w:rPr>
              <w:t>For a UE supporting both semi-static and dynamic channel access, the UE can be tested under dynamic channel occupancy only.</w:t>
            </w:r>
          </w:p>
        </w:tc>
      </w:tr>
    </w:tbl>
    <w:p w14:paraId="6FC3E61B" w14:textId="77777777" w:rsidR="00B70579" w:rsidRPr="00E379F7" w:rsidRDefault="00B70579" w:rsidP="00B70579"/>
    <w:p w14:paraId="495F9B36" w14:textId="77777777" w:rsidR="00B70579" w:rsidRPr="00E379F7" w:rsidRDefault="00B70579" w:rsidP="00B70579">
      <w:pPr>
        <w:pStyle w:val="TH"/>
      </w:pPr>
      <w:r w:rsidRPr="00E379F7">
        <w:t xml:space="preserve">Table </w:t>
      </w:r>
      <w:r w:rsidRPr="00E379F7">
        <w:rPr>
          <w:rFonts w:cs="Arial"/>
          <w:szCs w:val="24"/>
        </w:rPr>
        <w:t>10.5.6.2</w:t>
      </w:r>
      <w:r w:rsidRPr="00E379F7">
        <w:t xml:space="preserve">.5-2: </w:t>
      </w:r>
      <w:r w:rsidRPr="00E379F7">
        <w:rPr>
          <w:lang w:eastAsia="sv-SE"/>
        </w:rPr>
        <w:t xml:space="preserve">EN-DC FR1 </w:t>
      </w:r>
      <w:r w:rsidRPr="00E379F7">
        <w:t>Channel occupancy RMTC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E379F7" w14:paraId="2CE202F2" w14:textId="77777777" w:rsidTr="004233B7">
        <w:trPr>
          <w:jc w:val="center"/>
        </w:trPr>
        <w:tc>
          <w:tcPr>
            <w:tcW w:w="2534" w:type="dxa"/>
            <w:shd w:val="clear" w:color="auto" w:fill="auto"/>
          </w:tcPr>
          <w:p w14:paraId="73D234C4" w14:textId="77777777" w:rsidR="00B70579" w:rsidRPr="00E379F7" w:rsidRDefault="00B70579" w:rsidP="004233B7">
            <w:pPr>
              <w:pStyle w:val="TAL"/>
              <w:rPr>
                <w:rFonts w:cs="Arial"/>
                <w:kern w:val="2"/>
                <w:lang w:eastAsia="ja-JP"/>
              </w:rPr>
            </w:pPr>
            <w:r w:rsidRPr="00E379F7">
              <w:rPr>
                <w:rFonts w:cs="Arial"/>
                <w:kern w:val="2"/>
                <w:lang w:eastAsia="ja-JP"/>
              </w:rPr>
              <w:t>measDurationSymbols-r16</w:t>
            </w:r>
          </w:p>
        </w:tc>
        <w:tc>
          <w:tcPr>
            <w:tcW w:w="1685" w:type="dxa"/>
            <w:shd w:val="clear" w:color="auto" w:fill="auto"/>
          </w:tcPr>
          <w:p w14:paraId="623F2E59" w14:textId="77777777" w:rsidR="00B70579" w:rsidRPr="00E379F7" w:rsidRDefault="00B70579" w:rsidP="004233B7">
            <w:pPr>
              <w:pStyle w:val="TAL"/>
              <w:rPr>
                <w:rFonts w:cs="Arial"/>
                <w:lang w:eastAsia="ja-JP"/>
              </w:rPr>
            </w:pPr>
            <w:r w:rsidRPr="00E379F7">
              <w:rPr>
                <w:rFonts w:cs="Arial"/>
                <w:lang w:eastAsia="ja-JP"/>
              </w:rPr>
              <w:t>sym14or12</w:t>
            </w:r>
          </w:p>
        </w:tc>
      </w:tr>
      <w:tr w:rsidR="00B70579" w:rsidRPr="00E379F7" w14:paraId="6B256865" w14:textId="77777777" w:rsidTr="004233B7">
        <w:trPr>
          <w:jc w:val="center"/>
        </w:trPr>
        <w:tc>
          <w:tcPr>
            <w:tcW w:w="2534" w:type="dxa"/>
            <w:shd w:val="clear" w:color="auto" w:fill="auto"/>
          </w:tcPr>
          <w:p w14:paraId="7597C5FE" w14:textId="77777777" w:rsidR="00B70579" w:rsidRPr="00E379F7" w:rsidRDefault="00B70579" w:rsidP="004233B7">
            <w:pPr>
              <w:pStyle w:val="TAL"/>
              <w:rPr>
                <w:rFonts w:cs="Arial"/>
                <w:lang w:eastAsia="ja-JP"/>
              </w:rPr>
            </w:pPr>
            <w:r w:rsidRPr="00E379F7">
              <w:rPr>
                <w:rFonts w:cs="Arial"/>
                <w:kern w:val="2"/>
                <w:lang w:eastAsia="ja-JP"/>
              </w:rPr>
              <w:t>rmtc-Periodicity-r16</w:t>
            </w:r>
          </w:p>
        </w:tc>
        <w:tc>
          <w:tcPr>
            <w:tcW w:w="1685" w:type="dxa"/>
            <w:shd w:val="clear" w:color="auto" w:fill="auto"/>
          </w:tcPr>
          <w:p w14:paraId="5A93976F" w14:textId="77777777" w:rsidR="00B70579" w:rsidRPr="00E379F7" w:rsidRDefault="00B70579" w:rsidP="004233B7">
            <w:pPr>
              <w:pStyle w:val="TAL"/>
              <w:rPr>
                <w:rFonts w:cs="Arial"/>
                <w:lang w:eastAsia="ja-JP"/>
              </w:rPr>
            </w:pPr>
            <w:r w:rsidRPr="00E379F7">
              <w:rPr>
                <w:rFonts w:cs="Arial"/>
                <w:lang w:eastAsia="ja-JP"/>
              </w:rPr>
              <w:t>ms40</w:t>
            </w:r>
          </w:p>
        </w:tc>
      </w:tr>
      <w:tr w:rsidR="00B70579" w:rsidRPr="00E379F7" w14:paraId="602ECE0E" w14:textId="77777777" w:rsidTr="004233B7">
        <w:trPr>
          <w:jc w:val="center"/>
        </w:trPr>
        <w:tc>
          <w:tcPr>
            <w:tcW w:w="2534" w:type="dxa"/>
            <w:shd w:val="clear" w:color="auto" w:fill="auto"/>
          </w:tcPr>
          <w:p w14:paraId="1522DA30" w14:textId="77777777" w:rsidR="00B70579" w:rsidRPr="00E379F7" w:rsidRDefault="00B70579" w:rsidP="004233B7">
            <w:pPr>
              <w:pStyle w:val="TAL"/>
              <w:rPr>
                <w:rFonts w:cs="Arial"/>
                <w:kern w:val="2"/>
                <w:lang w:eastAsia="ja-JP"/>
              </w:rPr>
            </w:pPr>
            <w:r w:rsidRPr="00E379F7">
              <w:rPr>
                <w:rFonts w:cs="Arial"/>
                <w:kern w:val="2"/>
                <w:lang w:eastAsia="ja-JP"/>
              </w:rPr>
              <w:t>rmtc-SubframeOffset-r16</w:t>
            </w:r>
          </w:p>
        </w:tc>
        <w:tc>
          <w:tcPr>
            <w:tcW w:w="1685" w:type="dxa"/>
            <w:shd w:val="clear" w:color="auto" w:fill="auto"/>
          </w:tcPr>
          <w:p w14:paraId="751921B3" w14:textId="77777777" w:rsidR="00B70579" w:rsidRPr="00E379F7" w:rsidRDefault="00B70579" w:rsidP="004233B7">
            <w:pPr>
              <w:pStyle w:val="TAL"/>
              <w:rPr>
                <w:rFonts w:cs="Arial"/>
                <w:lang w:eastAsia="ja-JP"/>
              </w:rPr>
            </w:pPr>
            <w:r w:rsidRPr="00E379F7">
              <w:rPr>
                <w:rFonts w:cs="Arial"/>
                <w:lang w:eastAsia="ja-JP"/>
              </w:rPr>
              <w:t>20</w:t>
            </w:r>
          </w:p>
        </w:tc>
      </w:tr>
      <w:tr w:rsidR="00B70579" w:rsidRPr="00E379F7" w14:paraId="2B4E22CE" w14:textId="77777777" w:rsidTr="004233B7">
        <w:trPr>
          <w:jc w:val="center"/>
        </w:trPr>
        <w:tc>
          <w:tcPr>
            <w:tcW w:w="2534" w:type="dxa"/>
            <w:shd w:val="clear" w:color="auto" w:fill="auto"/>
          </w:tcPr>
          <w:p w14:paraId="7EA3DD01" w14:textId="77777777" w:rsidR="00B70579" w:rsidRPr="00E379F7" w:rsidRDefault="00B70579" w:rsidP="004233B7">
            <w:pPr>
              <w:pStyle w:val="TAL"/>
              <w:rPr>
                <w:rFonts w:cs="Arial"/>
                <w:kern w:val="2"/>
                <w:lang w:eastAsia="ja-JP"/>
              </w:rPr>
            </w:pPr>
            <w:r w:rsidRPr="00E379F7">
              <w:rPr>
                <w:rFonts w:cs="Arial"/>
                <w:kern w:val="2"/>
                <w:lang w:eastAsia="ja-JP"/>
              </w:rPr>
              <w:t>ref-SCS-CP-r16</w:t>
            </w:r>
          </w:p>
        </w:tc>
        <w:tc>
          <w:tcPr>
            <w:tcW w:w="1685" w:type="dxa"/>
            <w:shd w:val="clear" w:color="auto" w:fill="auto"/>
          </w:tcPr>
          <w:p w14:paraId="6F625B1C" w14:textId="77777777" w:rsidR="00B70579" w:rsidRPr="00E379F7" w:rsidRDefault="00B70579" w:rsidP="004233B7">
            <w:pPr>
              <w:pStyle w:val="TAL"/>
              <w:rPr>
                <w:rFonts w:cs="Arial"/>
                <w:lang w:eastAsia="ja-JP"/>
              </w:rPr>
            </w:pPr>
            <w:r w:rsidRPr="00E379F7">
              <w:rPr>
                <w:rFonts w:cs="Arial"/>
                <w:lang w:eastAsia="ja-JP"/>
              </w:rPr>
              <w:t>kHz15</w:t>
            </w:r>
          </w:p>
        </w:tc>
      </w:tr>
      <w:tr w:rsidR="00B70579" w:rsidRPr="00E379F7" w14:paraId="608E19C9" w14:textId="77777777" w:rsidTr="004233B7">
        <w:trPr>
          <w:jc w:val="center"/>
        </w:trPr>
        <w:tc>
          <w:tcPr>
            <w:tcW w:w="2534" w:type="dxa"/>
            <w:shd w:val="clear" w:color="auto" w:fill="auto"/>
          </w:tcPr>
          <w:p w14:paraId="6F9A0662" w14:textId="77777777" w:rsidR="00B70579" w:rsidRPr="00E379F7" w:rsidRDefault="00B70579" w:rsidP="004233B7">
            <w:pPr>
              <w:pStyle w:val="TAL"/>
              <w:rPr>
                <w:rFonts w:cs="Arial"/>
                <w:lang w:eastAsia="ja-JP"/>
              </w:rPr>
            </w:pPr>
            <w:proofErr w:type="spellStart"/>
            <w:r w:rsidRPr="00E379F7">
              <w:rPr>
                <w:rFonts w:cs="Arial"/>
                <w:kern w:val="2"/>
                <w:lang w:eastAsia="ja-JP"/>
              </w:rPr>
              <w:t>ReportInterval</w:t>
            </w:r>
            <w:proofErr w:type="spellEnd"/>
          </w:p>
        </w:tc>
        <w:tc>
          <w:tcPr>
            <w:tcW w:w="1685" w:type="dxa"/>
            <w:shd w:val="clear" w:color="auto" w:fill="auto"/>
          </w:tcPr>
          <w:p w14:paraId="02F3DDBC" w14:textId="77777777" w:rsidR="00B70579" w:rsidRPr="00E379F7" w:rsidRDefault="00B70579" w:rsidP="004233B7">
            <w:pPr>
              <w:pStyle w:val="TAL"/>
              <w:rPr>
                <w:rFonts w:cs="Arial"/>
                <w:lang w:eastAsia="ja-JP"/>
              </w:rPr>
            </w:pPr>
            <w:r w:rsidRPr="00E379F7">
              <w:rPr>
                <w:rFonts w:cs="Arial"/>
                <w:lang w:eastAsia="ja-JP"/>
              </w:rPr>
              <w:t>ms120</w:t>
            </w:r>
          </w:p>
        </w:tc>
      </w:tr>
    </w:tbl>
    <w:p w14:paraId="46801F78" w14:textId="77777777" w:rsidR="00B70579" w:rsidRPr="00E379F7" w:rsidRDefault="00B70579" w:rsidP="00B70579"/>
    <w:p w14:paraId="5E2628CA" w14:textId="77777777" w:rsidR="00B70579" w:rsidRPr="00E379F7" w:rsidRDefault="00B70579" w:rsidP="00B70579">
      <w:pPr>
        <w:rPr>
          <w:rFonts w:ascii="Times" w:hAnsi="Times" w:cs="Times"/>
          <w:color w:val="000000"/>
          <w:lang w:eastAsia="fr-FR"/>
        </w:rPr>
      </w:pPr>
    </w:p>
    <w:p w14:paraId="78F7B694" w14:textId="77777777" w:rsidR="00B70579" w:rsidRPr="00E379F7" w:rsidRDefault="00B70579" w:rsidP="00B70579">
      <w:pPr>
        <w:rPr>
          <w:lang w:eastAsia="sv-SE"/>
        </w:rPr>
      </w:pPr>
      <w:r w:rsidRPr="00E379F7">
        <w:rPr>
          <w:rFonts w:ascii="Times" w:hAnsi="Times" w:cs="Times"/>
          <w:color w:val="000000"/>
          <w:lang w:eastAsia="fr-FR"/>
        </w:rPr>
        <w:t xml:space="preserve">The nominal reported </w:t>
      </w:r>
      <w:proofErr w:type="spellStart"/>
      <w:r w:rsidRPr="00E379F7">
        <w:rPr>
          <w:rFonts w:ascii="Times" w:hAnsi="Times" w:cs="Times"/>
          <w:i/>
          <w:iCs/>
          <w:color w:val="000000"/>
          <w:lang w:eastAsia="fr-FR"/>
        </w:rPr>
        <w:t>channelOccupancy</w:t>
      </w:r>
      <w:proofErr w:type="spellEnd"/>
      <w:r w:rsidRPr="00E379F7">
        <w:rPr>
          <w:rFonts w:ascii="Times" w:hAnsi="Times" w:cs="Times"/>
          <w:i/>
          <w:iCs/>
          <w:color w:val="000000"/>
          <w:lang w:eastAsia="fr-FR"/>
        </w:rPr>
        <w:t xml:space="preserve"> s</w:t>
      </w:r>
      <w:r w:rsidRPr="00E379F7">
        <w:rPr>
          <w:rFonts w:ascii="Times" w:hAnsi="Times" w:cs="Times"/>
          <w:color w:val="000000"/>
          <w:lang w:eastAsia="fr-FR"/>
        </w:rPr>
        <w:t>hall be 100%.</w:t>
      </w:r>
    </w:p>
    <w:p w14:paraId="52244CDE" w14:textId="77777777" w:rsidR="00B70579" w:rsidRPr="00E379F7" w:rsidRDefault="00B70579" w:rsidP="00B70579">
      <w:r w:rsidRPr="00E379F7">
        <w:t>For the test to pass, the ratio of successful reported values shall be more than 90% with a confidence level of 95%.</w:t>
      </w:r>
    </w:p>
    <w:p w14:paraId="55A5B94A" w14:textId="77777777" w:rsidR="00B70579" w:rsidRPr="00E379F7" w:rsidRDefault="00B70579" w:rsidP="00B70579">
      <w:pPr>
        <w:pStyle w:val="Heading4"/>
        <w:keepNext w:val="0"/>
        <w:keepLines w:val="0"/>
      </w:pPr>
      <w:r w:rsidRPr="00E379F7">
        <w:t>10.5.6.3</w:t>
      </w:r>
      <w:r w:rsidRPr="00E379F7">
        <w:tab/>
        <w:t xml:space="preserve">EN-DC FR1-FR1 Channel occupancy measurement accuracy on </w:t>
      </w:r>
      <w:r w:rsidRPr="00E379F7">
        <w:rPr>
          <w:snapToGrid w:val="0"/>
        </w:rPr>
        <w:t>a carrier with CCA</w:t>
      </w:r>
    </w:p>
    <w:p w14:paraId="179A3DE5" w14:textId="77777777" w:rsidR="00B70579" w:rsidRPr="00E379F7" w:rsidRDefault="00B70579" w:rsidP="00B70579">
      <w:pPr>
        <w:pStyle w:val="H6"/>
        <w:rPr>
          <w:lang w:eastAsia="sv-SE"/>
        </w:rPr>
      </w:pPr>
      <w:r w:rsidRPr="00E379F7">
        <w:t>10.5.6.3</w:t>
      </w:r>
      <w:r w:rsidRPr="00E379F7">
        <w:rPr>
          <w:lang w:eastAsia="sv-SE"/>
        </w:rPr>
        <w:t>.1</w:t>
      </w:r>
      <w:r w:rsidRPr="00E379F7">
        <w:rPr>
          <w:lang w:eastAsia="sv-SE"/>
        </w:rPr>
        <w:tab/>
        <w:t>Test purpose</w:t>
      </w:r>
    </w:p>
    <w:p w14:paraId="13452846" w14:textId="77777777" w:rsidR="00B70579" w:rsidRPr="00E379F7" w:rsidRDefault="00B70579" w:rsidP="00B70579">
      <w:r w:rsidRPr="00E379F7">
        <w:t>The purpose of this test is to verify that the Channel occupancy measurement accuracy is within the specified limits. This test will verify the requirements in clause 10.5.6.0.2 when both the serving cell and the target cell are subject to CCA.</w:t>
      </w:r>
    </w:p>
    <w:p w14:paraId="5F26D41A" w14:textId="77777777" w:rsidR="00B70579" w:rsidRPr="00E379F7" w:rsidRDefault="00B70579" w:rsidP="00B70579">
      <w:pPr>
        <w:pStyle w:val="H6"/>
        <w:rPr>
          <w:lang w:eastAsia="sv-SE"/>
        </w:rPr>
      </w:pPr>
      <w:r w:rsidRPr="00E379F7">
        <w:t>10.5.6.3</w:t>
      </w:r>
      <w:r w:rsidRPr="00E379F7">
        <w:rPr>
          <w:lang w:eastAsia="sv-SE"/>
        </w:rPr>
        <w:t>.2</w:t>
      </w:r>
      <w:r w:rsidRPr="00E379F7">
        <w:rPr>
          <w:lang w:eastAsia="sv-SE"/>
        </w:rPr>
        <w:tab/>
        <w:t>Test applicability</w:t>
      </w:r>
    </w:p>
    <w:p w14:paraId="6FA3DF01" w14:textId="77777777" w:rsidR="00B70579" w:rsidRPr="00E379F7" w:rsidRDefault="00B70579" w:rsidP="00B70579">
      <w:r w:rsidRPr="00E379F7">
        <w:t>This test applies to all types of E-UTRA UE release 16 and forward, supporting EN-DC with a shared spectrum NR carrier and supporting inter-frequency RRM and Channel occupancy measurements on shared channel access.</w:t>
      </w:r>
    </w:p>
    <w:p w14:paraId="7CAF2956" w14:textId="77777777" w:rsidR="00B70579" w:rsidRPr="00E379F7" w:rsidRDefault="00B70579" w:rsidP="00B70579">
      <w:pPr>
        <w:pStyle w:val="H6"/>
        <w:rPr>
          <w:lang w:eastAsia="sv-SE"/>
        </w:rPr>
      </w:pPr>
      <w:r w:rsidRPr="00E379F7">
        <w:t>10.5.6.3</w:t>
      </w:r>
      <w:r w:rsidRPr="00E379F7">
        <w:rPr>
          <w:lang w:eastAsia="sv-SE"/>
        </w:rPr>
        <w:t>.3</w:t>
      </w:r>
      <w:r w:rsidRPr="00E379F7">
        <w:rPr>
          <w:lang w:eastAsia="sv-SE"/>
        </w:rPr>
        <w:tab/>
        <w:t>Minimum conformance requirements</w:t>
      </w:r>
    </w:p>
    <w:p w14:paraId="66D1D1BC" w14:textId="77777777" w:rsidR="00B70579" w:rsidRPr="00E379F7" w:rsidRDefault="00B70579" w:rsidP="00B70579">
      <w:pPr>
        <w:rPr>
          <w:lang w:eastAsia="sv-SE"/>
        </w:rPr>
      </w:pPr>
      <w:r w:rsidRPr="00E379F7">
        <w:rPr>
          <w:lang w:eastAsia="sv-SE"/>
        </w:rPr>
        <w:t xml:space="preserve">The minimum conformance requirements are specified in clauses </w:t>
      </w:r>
      <w:r w:rsidRPr="00E379F7">
        <w:t>10.5.6.0.2</w:t>
      </w:r>
      <w:r w:rsidRPr="00E379F7">
        <w:rPr>
          <w:lang w:eastAsia="sv-SE"/>
        </w:rPr>
        <w:t xml:space="preserve"> for absolute accuracy.</w:t>
      </w:r>
    </w:p>
    <w:p w14:paraId="1A67FF21" w14:textId="77777777" w:rsidR="00B70579" w:rsidRPr="00E379F7" w:rsidRDefault="00B70579" w:rsidP="00B70579">
      <w:pPr>
        <w:rPr>
          <w:lang w:eastAsia="sv-SE"/>
        </w:rPr>
      </w:pPr>
      <w:r w:rsidRPr="00E379F7">
        <w:rPr>
          <w:lang w:eastAsia="sv-SE"/>
        </w:rPr>
        <w:t>The normative reference for this requirement is TS 38.133 [6] clause A.</w:t>
      </w:r>
      <w:r w:rsidRPr="00E379F7">
        <w:t>10.5.6.3</w:t>
      </w:r>
      <w:r w:rsidRPr="00E379F7">
        <w:rPr>
          <w:lang w:eastAsia="sv-SE"/>
        </w:rPr>
        <w:t>.</w:t>
      </w:r>
    </w:p>
    <w:p w14:paraId="22B342B2" w14:textId="77777777" w:rsidR="00B70579" w:rsidRPr="00E379F7" w:rsidRDefault="00B70579" w:rsidP="00B70579">
      <w:pPr>
        <w:pStyle w:val="H6"/>
        <w:rPr>
          <w:lang w:eastAsia="sv-SE"/>
        </w:rPr>
      </w:pPr>
      <w:r w:rsidRPr="00E379F7">
        <w:t>10.5.6.3</w:t>
      </w:r>
      <w:r w:rsidRPr="00E379F7">
        <w:rPr>
          <w:lang w:eastAsia="sv-SE"/>
        </w:rPr>
        <w:t>.4</w:t>
      </w:r>
      <w:r w:rsidRPr="00E379F7">
        <w:rPr>
          <w:lang w:eastAsia="sv-SE"/>
        </w:rPr>
        <w:tab/>
        <w:t>Test description</w:t>
      </w:r>
    </w:p>
    <w:p w14:paraId="521278DC" w14:textId="77777777" w:rsidR="00B70579" w:rsidRPr="00E379F7" w:rsidRDefault="00B70579" w:rsidP="00B70579">
      <w:r w:rsidRPr="00E379F7">
        <w:t xml:space="preserve">Supported test configurations are shown in Table 10.5.6.3.4.1-1. Absolute accuracy of Channel occupancy inter-frequency measurements </w:t>
      </w:r>
      <w:proofErr w:type="gramStart"/>
      <w:r w:rsidRPr="00E379F7">
        <w:t>are</w:t>
      </w:r>
      <w:proofErr w:type="gramEnd"/>
      <w:r w:rsidRPr="00E379F7">
        <w:t xml:space="preserve"> tested by using the parameters in Table 10.5.6.3.5-1. The configuration of cell 1 (E-UTRA </w:t>
      </w:r>
      <w:proofErr w:type="spellStart"/>
      <w:r w:rsidRPr="00E379F7">
        <w:t>PCell</w:t>
      </w:r>
      <w:proofErr w:type="spellEnd"/>
      <w:r w:rsidRPr="00E379F7">
        <w:t xml:space="preserve">) is specified in clause A.6B. In all test cases, Cell 2 is the </w:t>
      </w:r>
      <w:proofErr w:type="spellStart"/>
      <w:r w:rsidRPr="00E379F7">
        <w:t>PSCell</w:t>
      </w:r>
      <w:proofErr w:type="spellEnd"/>
      <w:r w:rsidRPr="00E379F7">
        <w:t>, and Cell 3 is the target cell. The inter-frequency measurements are supported by a measurement gap.</w:t>
      </w:r>
    </w:p>
    <w:p w14:paraId="29B373BA" w14:textId="77777777" w:rsidR="00B70579" w:rsidRPr="00E379F7" w:rsidRDefault="00B70579" w:rsidP="00B70579">
      <w:pPr>
        <w:pStyle w:val="H6"/>
      </w:pPr>
      <w:r w:rsidRPr="00E379F7">
        <w:lastRenderedPageBreak/>
        <w:t>10.5.6.3.4.1</w:t>
      </w:r>
      <w:r w:rsidRPr="00E379F7">
        <w:tab/>
        <w:t>Initial conditions</w:t>
      </w:r>
    </w:p>
    <w:p w14:paraId="646B7E4F" w14:textId="77777777" w:rsidR="00B70579" w:rsidRPr="00E379F7" w:rsidRDefault="00B70579" w:rsidP="00B70579">
      <w:pPr>
        <w:keepNext/>
        <w:keepLines/>
        <w:rPr>
          <w:lang w:eastAsia="sv-SE"/>
        </w:rPr>
      </w:pPr>
      <w:r w:rsidRPr="00E379F7">
        <w:rPr>
          <w:lang w:eastAsia="sv-SE"/>
        </w:rPr>
        <w:t xml:space="preserve">This test shall be tested using any of the test configurations in Table </w:t>
      </w:r>
      <w:r w:rsidRPr="00E379F7">
        <w:t>10.5.6.3</w:t>
      </w:r>
      <w:r w:rsidRPr="00E379F7">
        <w:rPr>
          <w:lang w:eastAsia="sv-SE"/>
        </w:rPr>
        <w:t>.4.1-1.</w:t>
      </w:r>
    </w:p>
    <w:p w14:paraId="0AD99171" w14:textId="77777777" w:rsidR="00B70579" w:rsidRPr="00E379F7" w:rsidRDefault="00B70579" w:rsidP="00B70579">
      <w:pPr>
        <w:pStyle w:val="TH"/>
      </w:pPr>
      <w:r w:rsidRPr="00E379F7">
        <w:t>Table 10.5.6.3.4.1-1: Supported test configurations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0579" w:rsidRPr="00E379F7" w14:paraId="3CCAD517"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AD4F60" w14:textId="77777777" w:rsidR="00B70579" w:rsidRPr="00E379F7" w:rsidRDefault="00B70579" w:rsidP="004233B7">
            <w:pPr>
              <w:pStyle w:val="TAH"/>
              <w:spacing w:line="256" w:lineRule="auto"/>
            </w:pPr>
            <w:r w:rsidRPr="00E379F7">
              <w:t>Configuration</w:t>
            </w:r>
          </w:p>
        </w:tc>
        <w:tc>
          <w:tcPr>
            <w:tcW w:w="6905" w:type="dxa"/>
            <w:tcBorders>
              <w:top w:val="single" w:sz="4" w:space="0" w:color="auto"/>
              <w:left w:val="single" w:sz="4" w:space="0" w:color="auto"/>
              <w:bottom w:val="single" w:sz="4" w:space="0" w:color="auto"/>
              <w:right w:val="single" w:sz="4" w:space="0" w:color="auto"/>
            </w:tcBorders>
            <w:hideMark/>
          </w:tcPr>
          <w:p w14:paraId="2ECAFFFA" w14:textId="77777777" w:rsidR="00B70579" w:rsidRPr="00E379F7" w:rsidRDefault="00B70579" w:rsidP="004233B7">
            <w:pPr>
              <w:pStyle w:val="TAH"/>
              <w:spacing w:line="256" w:lineRule="auto"/>
            </w:pPr>
            <w:r w:rsidRPr="00E379F7">
              <w:t>Description</w:t>
            </w:r>
          </w:p>
        </w:tc>
      </w:tr>
      <w:tr w:rsidR="00B70579" w:rsidRPr="00E379F7" w14:paraId="132B332D"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5DA0D5" w14:textId="77777777" w:rsidR="00B70579" w:rsidRPr="00E379F7" w:rsidRDefault="00B70579" w:rsidP="004233B7">
            <w:pPr>
              <w:pStyle w:val="TAL"/>
              <w:spacing w:line="256" w:lineRule="auto"/>
              <w:jc w:val="center"/>
            </w:pPr>
            <w:r w:rsidRPr="00E379F7">
              <w:t>10.5.6.3-1</w:t>
            </w:r>
          </w:p>
        </w:tc>
        <w:tc>
          <w:tcPr>
            <w:tcW w:w="6905" w:type="dxa"/>
            <w:tcBorders>
              <w:top w:val="single" w:sz="4" w:space="0" w:color="auto"/>
              <w:left w:val="single" w:sz="4" w:space="0" w:color="auto"/>
              <w:bottom w:val="single" w:sz="4" w:space="0" w:color="auto"/>
              <w:right w:val="single" w:sz="4" w:space="0" w:color="auto"/>
            </w:tcBorders>
            <w:hideMark/>
          </w:tcPr>
          <w:p w14:paraId="3EEFDE2D" w14:textId="77777777" w:rsidR="00B70579" w:rsidRPr="00E379F7" w:rsidRDefault="00B70579" w:rsidP="004233B7">
            <w:pPr>
              <w:pStyle w:val="TAL"/>
              <w:spacing w:line="256" w:lineRule="auto"/>
            </w:pPr>
            <w:r w:rsidRPr="00E379F7">
              <w:t>LTE FDD; NR: TDD, SSB SCS 30 kHz, data SCS 30 kHz, BW 40 MHz</w:t>
            </w:r>
          </w:p>
        </w:tc>
      </w:tr>
      <w:tr w:rsidR="00B70579" w:rsidRPr="00E379F7" w14:paraId="1B58E4E2" w14:textId="77777777" w:rsidTr="004233B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56FC1E" w14:textId="77777777" w:rsidR="00B70579" w:rsidRPr="00E379F7" w:rsidRDefault="00B70579" w:rsidP="004233B7">
            <w:pPr>
              <w:pStyle w:val="TAL"/>
              <w:spacing w:line="256" w:lineRule="auto"/>
              <w:jc w:val="center"/>
            </w:pPr>
            <w:r w:rsidRPr="00E379F7">
              <w:t>10.5.6.3-2</w:t>
            </w:r>
          </w:p>
        </w:tc>
        <w:tc>
          <w:tcPr>
            <w:tcW w:w="6905" w:type="dxa"/>
            <w:tcBorders>
              <w:top w:val="single" w:sz="4" w:space="0" w:color="auto"/>
              <w:left w:val="single" w:sz="4" w:space="0" w:color="auto"/>
              <w:bottom w:val="single" w:sz="4" w:space="0" w:color="auto"/>
              <w:right w:val="single" w:sz="4" w:space="0" w:color="auto"/>
            </w:tcBorders>
            <w:hideMark/>
          </w:tcPr>
          <w:p w14:paraId="531302A2" w14:textId="77777777" w:rsidR="00B70579" w:rsidRPr="00E379F7" w:rsidRDefault="00B70579" w:rsidP="004233B7">
            <w:pPr>
              <w:pStyle w:val="TAL"/>
              <w:spacing w:line="256" w:lineRule="auto"/>
            </w:pPr>
            <w:r w:rsidRPr="00E379F7">
              <w:t>LTE TDD; NR: TDD, SSB SCS 30 kHz, data SCS 30 kHz, BW 40 MHz</w:t>
            </w:r>
          </w:p>
        </w:tc>
      </w:tr>
      <w:tr w:rsidR="00B70579" w:rsidRPr="00E379F7" w14:paraId="1C842FFB" w14:textId="77777777" w:rsidTr="004233B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C517863" w14:textId="77777777" w:rsidR="00B70579" w:rsidRPr="00E379F7" w:rsidRDefault="00B70579" w:rsidP="004233B7">
            <w:pPr>
              <w:pStyle w:val="TAN"/>
              <w:spacing w:line="256" w:lineRule="auto"/>
            </w:pPr>
            <w:r w:rsidRPr="00E379F7">
              <w:t xml:space="preserve">Note: </w:t>
            </w:r>
            <w:r w:rsidRPr="00E379F7">
              <w:tab/>
              <w:t>The UE is only required to be tested in one of the supported test configurations for each supported band</w:t>
            </w:r>
          </w:p>
        </w:tc>
      </w:tr>
    </w:tbl>
    <w:p w14:paraId="163164A3" w14:textId="77777777" w:rsidR="00B70579" w:rsidRPr="00E379F7" w:rsidRDefault="00B70579" w:rsidP="00B70579"/>
    <w:p w14:paraId="7FEE7A62" w14:textId="77777777" w:rsidR="00B70579" w:rsidRPr="00E379F7" w:rsidRDefault="00B70579" w:rsidP="00B70579">
      <w:pPr>
        <w:rPr>
          <w:lang w:eastAsia="sv-SE"/>
        </w:rPr>
      </w:pPr>
      <w:r w:rsidRPr="00E379F7">
        <w:rPr>
          <w:lang w:eastAsia="sv-SE"/>
        </w:rPr>
        <w:t xml:space="preserve">Configure the test equipment and the DUT according to the parameters in Table </w:t>
      </w:r>
      <w:r w:rsidRPr="00E379F7">
        <w:t>10.5.6.3</w:t>
      </w:r>
      <w:r w:rsidRPr="00E379F7">
        <w:rPr>
          <w:lang w:eastAsia="sv-SE"/>
        </w:rPr>
        <w:t>.4.1-2.</w:t>
      </w:r>
    </w:p>
    <w:p w14:paraId="7AD9F224" w14:textId="77777777" w:rsidR="00B70579" w:rsidRPr="00E379F7" w:rsidRDefault="00B70579" w:rsidP="00B70579">
      <w:pPr>
        <w:pStyle w:val="TH"/>
        <w:keepNext w:val="0"/>
        <w:keepLines w:val="0"/>
      </w:pPr>
      <w:r w:rsidRPr="00E379F7">
        <w:t>Table 10.5.6.3.4.1-2: Initial conditions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70579" w:rsidRPr="00E379F7" w14:paraId="1F58E00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62B48B1" w14:textId="77777777" w:rsidR="00B70579" w:rsidRPr="00E379F7" w:rsidRDefault="00B70579" w:rsidP="004233B7">
            <w:pPr>
              <w:pStyle w:val="TAC"/>
              <w:keepNext w:val="0"/>
              <w:keepLines w:val="0"/>
              <w:spacing w:line="254" w:lineRule="auto"/>
            </w:pPr>
            <w:r w:rsidRPr="00E379F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905A49" w14:textId="77777777" w:rsidR="00B70579" w:rsidRPr="00E379F7" w:rsidRDefault="00B70579" w:rsidP="004233B7">
            <w:pPr>
              <w:pStyle w:val="TAC"/>
              <w:keepNext w:val="0"/>
              <w:keepLines w:val="0"/>
              <w:spacing w:line="254" w:lineRule="auto"/>
            </w:pPr>
            <w:r w:rsidRPr="00E379F7">
              <w:t>Value</w:t>
            </w:r>
          </w:p>
        </w:tc>
        <w:tc>
          <w:tcPr>
            <w:tcW w:w="3961" w:type="dxa"/>
            <w:tcBorders>
              <w:top w:val="single" w:sz="4" w:space="0" w:color="auto"/>
              <w:left w:val="single" w:sz="4" w:space="0" w:color="auto"/>
              <w:bottom w:val="single" w:sz="4" w:space="0" w:color="auto"/>
              <w:right w:val="single" w:sz="4" w:space="0" w:color="auto"/>
            </w:tcBorders>
            <w:hideMark/>
          </w:tcPr>
          <w:p w14:paraId="5DE46DE5" w14:textId="77777777" w:rsidR="00B70579" w:rsidRPr="00E379F7" w:rsidRDefault="00B70579" w:rsidP="004233B7">
            <w:pPr>
              <w:pStyle w:val="TAC"/>
              <w:keepNext w:val="0"/>
              <w:keepLines w:val="0"/>
              <w:spacing w:line="254" w:lineRule="auto"/>
            </w:pPr>
            <w:r w:rsidRPr="00E379F7">
              <w:t>Comment</w:t>
            </w:r>
          </w:p>
        </w:tc>
      </w:tr>
      <w:tr w:rsidR="00B70579" w:rsidRPr="00E379F7" w14:paraId="62A6353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F984836" w14:textId="77777777" w:rsidR="00B70579" w:rsidRPr="00E379F7" w:rsidRDefault="00B70579" w:rsidP="004233B7">
            <w:pPr>
              <w:pStyle w:val="TAC"/>
              <w:keepNext w:val="0"/>
              <w:keepLines w:val="0"/>
              <w:spacing w:line="254" w:lineRule="auto"/>
            </w:pPr>
            <w:r w:rsidRPr="00E379F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171244" w14:textId="77777777" w:rsidR="00B70579" w:rsidRPr="00E379F7" w:rsidRDefault="00B70579" w:rsidP="004233B7">
            <w:pPr>
              <w:pStyle w:val="TAC"/>
              <w:keepNext w:val="0"/>
              <w:keepLines w:val="0"/>
              <w:spacing w:line="254" w:lineRule="auto"/>
            </w:pPr>
            <w:r w:rsidRPr="00E379F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0247B98" w14:textId="77777777" w:rsidR="00B70579" w:rsidRPr="00E379F7" w:rsidRDefault="00B70579" w:rsidP="004233B7">
            <w:pPr>
              <w:pStyle w:val="TAC"/>
              <w:keepNext w:val="0"/>
              <w:keepLines w:val="0"/>
              <w:spacing w:line="254" w:lineRule="auto"/>
            </w:pPr>
            <w:r w:rsidRPr="00E379F7">
              <w:t>As specified in TS 38.508-1 [14] clause 4.1.</w:t>
            </w:r>
          </w:p>
        </w:tc>
      </w:tr>
      <w:tr w:rsidR="00B70579" w:rsidRPr="00E379F7" w14:paraId="473D85E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D551D14" w14:textId="77777777" w:rsidR="00B70579" w:rsidRPr="00E379F7" w:rsidRDefault="00B70579" w:rsidP="004233B7">
            <w:pPr>
              <w:pStyle w:val="TAC"/>
              <w:keepNext w:val="0"/>
              <w:keepLines w:val="0"/>
              <w:spacing w:line="254" w:lineRule="auto"/>
            </w:pPr>
            <w:r w:rsidRPr="00E379F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494734" w14:textId="77777777" w:rsidR="00B70579" w:rsidRPr="00E379F7" w:rsidRDefault="00B70579" w:rsidP="004233B7">
            <w:pPr>
              <w:pStyle w:val="TAC"/>
              <w:keepNext w:val="0"/>
              <w:keepLines w:val="0"/>
              <w:spacing w:line="254" w:lineRule="auto"/>
            </w:pPr>
            <w:r w:rsidRPr="00E379F7">
              <w:t>As specified in Annex E, Table E.8-1 and TS 38.508-1 [14] clause 4.3.1.</w:t>
            </w:r>
          </w:p>
        </w:tc>
      </w:tr>
      <w:tr w:rsidR="00B70579" w:rsidRPr="00E379F7" w14:paraId="65083E4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E470454" w14:textId="77777777" w:rsidR="00B70579" w:rsidRPr="00E379F7" w:rsidRDefault="00B70579" w:rsidP="004233B7">
            <w:pPr>
              <w:pStyle w:val="TAC"/>
              <w:keepNext w:val="0"/>
              <w:keepLines w:val="0"/>
              <w:spacing w:line="254" w:lineRule="auto"/>
            </w:pPr>
            <w:r w:rsidRPr="00E379F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7DC556" w14:textId="77777777" w:rsidR="00B70579" w:rsidRPr="00E379F7" w:rsidRDefault="00B70579" w:rsidP="004233B7">
            <w:pPr>
              <w:pStyle w:val="TAC"/>
              <w:keepNext w:val="0"/>
              <w:keepLines w:val="0"/>
              <w:spacing w:line="254" w:lineRule="auto"/>
            </w:pPr>
            <w:r w:rsidRPr="00E379F7">
              <w:t>As specified by the test configuration selected from Table 10.5.6.3.4.1-1.</w:t>
            </w:r>
          </w:p>
        </w:tc>
      </w:tr>
      <w:tr w:rsidR="00B70579" w:rsidRPr="00E379F7" w14:paraId="4214FDF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849C898" w14:textId="77777777" w:rsidR="00B70579" w:rsidRPr="00E379F7" w:rsidRDefault="00B70579" w:rsidP="004233B7">
            <w:pPr>
              <w:pStyle w:val="TAC"/>
              <w:keepNext w:val="0"/>
              <w:keepLines w:val="0"/>
              <w:spacing w:line="254" w:lineRule="auto"/>
            </w:pPr>
            <w:r w:rsidRPr="00E379F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A1156F" w14:textId="77777777" w:rsidR="00B70579" w:rsidRPr="00E379F7" w:rsidRDefault="00B70579" w:rsidP="004233B7">
            <w:pPr>
              <w:pStyle w:val="TAC"/>
              <w:keepNext w:val="0"/>
              <w:keepLines w:val="0"/>
              <w:spacing w:line="254" w:lineRule="auto"/>
            </w:pPr>
            <w:r w:rsidRPr="00E379F7">
              <w:t>AWGN</w:t>
            </w:r>
          </w:p>
        </w:tc>
        <w:tc>
          <w:tcPr>
            <w:tcW w:w="3961" w:type="dxa"/>
            <w:tcBorders>
              <w:top w:val="single" w:sz="4" w:space="0" w:color="auto"/>
              <w:left w:val="single" w:sz="4" w:space="0" w:color="auto"/>
              <w:bottom w:val="single" w:sz="4" w:space="0" w:color="auto"/>
              <w:right w:val="single" w:sz="4" w:space="0" w:color="auto"/>
            </w:tcBorders>
            <w:hideMark/>
          </w:tcPr>
          <w:p w14:paraId="6BC00F39" w14:textId="77777777" w:rsidR="00B70579" w:rsidRPr="00E379F7" w:rsidRDefault="00B70579" w:rsidP="004233B7">
            <w:pPr>
              <w:pStyle w:val="TAC"/>
              <w:keepNext w:val="0"/>
              <w:keepLines w:val="0"/>
              <w:spacing w:line="254" w:lineRule="auto"/>
            </w:pPr>
            <w:r w:rsidRPr="00E379F7">
              <w:t>As specified in clause C.2.2.</w:t>
            </w:r>
          </w:p>
        </w:tc>
      </w:tr>
      <w:tr w:rsidR="00B70579" w:rsidRPr="00E379F7" w14:paraId="7B06649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608530" w14:textId="77777777" w:rsidR="00B70579" w:rsidRPr="00E379F7" w:rsidRDefault="00B70579" w:rsidP="004233B7">
            <w:pPr>
              <w:pStyle w:val="TAC"/>
              <w:keepNext w:val="0"/>
              <w:keepLines w:val="0"/>
              <w:spacing w:line="254" w:lineRule="auto"/>
            </w:pPr>
            <w:r w:rsidRPr="00E379F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3E257B5" w14:textId="77777777" w:rsidR="00B70579" w:rsidRPr="00E379F7" w:rsidRDefault="00B70579" w:rsidP="004233B7">
            <w:pPr>
              <w:pStyle w:val="TAC"/>
              <w:keepNext w:val="0"/>
              <w:keepLines w:val="0"/>
              <w:spacing w:line="254" w:lineRule="auto"/>
            </w:pPr>
            <w:r w:rsidRPr="00E379F7">
              <w:t>TE Part 2Rx</w:t>
            </w:r>
          </w:p>
        </w:tc>
        <w:tc>
          <w:tcPr>
            <w:tcW w:w="2827" w:type="dxa"/>
            <w:tcBorders>
              <w:top w:val="single" w:sz="4" w:space="0" w:color="auto"/>
              <w:left w:val="single" w:sz="4" w:space="0" w:color="auto"/>
              <w:bottom w:val="single" w:sz="4" w:space="0" w:color="auto"/>
              <w:right w:val="single" w:sz="4" w:space="0" w:color="auto"/>
            </w:tcBorders>
            <w:hideMark/>
          </w:tcPr>
          <w:p w14:paraId="3D4B895B" w14:textId="77777777" w:rsidR="00B70579" w:rsidRPr="00E379F7" w:rsidRDefault="00B70579" w:rsidP="004233B7">
            <w:pPr>
              <w:pStyle w:val="TAC"/>
              <w:keepNext w:val="0"/>
              <w:keepLines w:val="0"/>
              <w:spacing w:line="254" w:lineRule="auto"/>
            </w:pPr>
            <w:r w:rsidRPr="00E379F7">
              <w:t>A.3.1.8.2 with n = 2 and φ</w:t>
            </w:r>
            <w:r w:rsidRPr="00E379F7">
              <w:rPr>
                <w:vertAlign w:val="subscript"/>
              </w:rPr>
              <w:t>1</w:t>
            </w:r>
            <w:r w:rsidRPr="00E379F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1304B" w14:textId="77777777" w:rsidR="00B70579" w:rsidRPr="00E379F7" w:rsidRDefault="00B70579" w:rsidP="004233B7">
            <w:pPr>
              <w:pStyle w:val="TAC"/>
              <w:keepNext w:val="0"/>
              <w:keepLines w:val="0"/>
              <w:spacing w:line="254" w:lineRule="auto"/>
            </w:pPr>
            <w:r w:rsidRPr="00E379F7">
              <w:t>As specified in TS 38.508-1 [14] Annex A.</w:t>
            </w:r>
          </w:p>
        </w:tc>
      </w:tr>
      <w:tr w:rsidR="00B70579" w:rsidRPr="00E379F7" w14:paraId="636793D0"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4EE428"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939597" w14:textId="77777777" w:rsidR="00B70579" w:rsidRPr="00E379F7" w:rsidRDefault="00B70579" w:rsidP="004233B7">
            <w:pPr>
              <w:pStyle w:val="TAC"/>
              <w:keepNext w:val="0"/>
              <w:keepLines w:val="0"/>
              <w:spacing w:line="254" w:lineRule="auto"/>
            </w:pPr>
            <w:r w:rsidRPr="00E379F7">
              <w:t>TE Part 4Rx</w:t>
            </w:r>
          </w:p>
        </w:tc>
        <w:tc>
          <w:tcPr>
            <w:tcW w:w="2827" w:type="dxa"/>
            <w:tcBorders>
              <w:top w:val="single" w:sz="4" w:space="0" w:color="auto"/>
              <w:left w:val="single" w:sz="4" w:space="0" w:color="auto"/>
              <w:bottom w:val="single" w:sz="4" w:space="0" w:color="auto"/>
              <w:right w:val="single" w:sz="4" w:space="0" w:color="auto"/>
            </w:tcBorders>
            <w:hideMark/>
          </w:tcPr>
          <w:p w14:paraId="48DEB180" w14:textId="77777777" w:rsidR="00B70579" w:rsidRPr="00E379F7" w:rsidRDefault="00B70579" w:rsidP="004233B7">
            <w:pPr>
              <w:pStyle w:val="TAC"/>
              <w:keepNext w:val="0"/>
              <w:keepLines w:val="0"/>
              <w:spacing w:line="254" w:lineRule="auto"/>
            </w:pPr>
            <w:r w:rsidRPr="00E379F7">
              <w:t>A.3.1.8.5 with n = 2 and φ</w:t>
            </w:r>
            <w:r w:rsidRPr="00E379F7">
              <w:rPr>
                <w:vertAlign w:val="subscript"/>
              </w:rPr>
              <w:t>1,1</w:t>
            </w:r>
            <w:r w:rsidRPr="00E379F7">
              <w:t xml:space="preserve"> = 5 Hz, φ</w:t>
            </w:r>
            <w:r w:rsidRPr="00E379F7">
              <w:rPr>
                <w:vertAlign w:val="subscript"/>
              </w:rPr>
              <w:t>1,2</w:t>
            </w:r>
            <w:r w:rsidRPr="00E379F7">
              <w:t xml:space="preserve"> = 10 Hz, φ</w:t>
            </w:r>
            <w:r w:rsidRPr="00E379F7">
              <w:rPr>
                <w:vertAlign w:val="subscript"/>
              </w:rPr>
              <w:t>1,3</w:t>
            </w:r>
            <w:r w:rsidRPr="00E379F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C47B4" w14:textId="77777777" w:rsidR="00B70579" w:rsidRPr="00E379F7" w:rsidRDefault="00B70579" w:rsidP="004233B7">
            <w:pPr>
              <w:spacing w:after="0" w:line="256" w:lineRule="auto"/>
              <w:rPr>
                <w:rFonts w:ascii="Arial" w:hAnsi="Arial"/>
                <w:sz w:val="18"/>
              </w:rPr>
            </w:pPr>
          </w:p>
        </w:tc>
      </w:tr>
      <w:tr w:rsidR="00B70579" w:rsidRPr="00E379F7" w14:paraId="341071A2"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9E8116"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CAD966" w14:textId="77777777" w:rsidR="00B70579" w:rsidRPr="00E379F7" w:rsidRDefault="00B70579" w:rsidP="004233B7">
            <w:pPr>
              <w:pStyle w:val="TAC"/>
              <w:keepNext w:val="0"/>
              <w:keepLines w:val="0"/>
              <w:spacing w:line="254" w:lineRule="auto"/>
            </w:pPr>
            <w:r w:rsidRPr="00E379F7">
              <w:t>DUT Part 2Rx</w:t>
            </w:r>
          </w:p>
        </w:tc>
        <w:tc>
          <w:tcPr>
            <w:tcW w:w="2827" w:type="dxa"/>
            <w:tcBorders>
              <w:top w:val="single" w:sz="4" w:space="0" w:color="auto"/>
              <w:left w:val="single" w:sz="4" w:space="0" w:color="auto"/>
              <w:bottom w:val="single" w:sz="4" w:space="0" w:color="auto"/>
              <w:right w:val="single" w:sz="4" w:space="0" w:color="auto"/>
            </w:tcBorders>
            <w:hideMark/>
          </w:tcPr>
          <w:p w14:paraId="1F02DE92" w14:textId="77777777" w:rsidR="00B70579" w:rsidRPr="00E379F7" w:rsidRDefault="00B70579" w:rsidP="004233B7">
            <w:pPr>
              <w:pStyle w:val="TAC"/>
              <w:keepNext w:val="0"/>
              <w:keepLines w:val="0"/>
              <w:spacing w:line="254" w:lineRule="auto"/>
            </w:pPr>
            <w:r w:rsidRPr="00E379F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214993" w14:textId="77777777" w:rsidR="00B70579" w:rsidRPr="00E379F7" w:rsidRDefault="00B70579" w:rsidP="004233B7">
            <w:pPr>
              <w:spacing w:after="0" w:line="256" w:lineRule="auto"/>
              <w:rPr>
                <w:rFonts w:ascii="Arial" w:hAnsi="Arial"/>
                <w:sz w:val="18"/>
              </w:rPr>
            </w:pPr>
          </w:p>
        </w:tc>
      </w:tr>
      <w:tr w:rsidR="00B70579" w:rsidRPr="00E379F7" w14:paraId="42C24813"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E41689" w14:textId="77777777" w:rsidR="00B70579" w:rsidRPr="00E379F7" w:rsidRDefault="00B70579" w:rsidP="004233B7">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4178EF" w14:textId="77777777" w:rsidR="00B70579" w:rsidRPr="00E379F7" w:rsidRDefault="00B70579" w:rsidP="004233B7">
            <w:pPr>
              <w:pStyle w:val="TAC"/>
              <w:keepNext w:val="0"/>
              <w:keepLines w:val="0"/>
              <w:spacing w:line="254" w:lineRule="auto"/>
            </w:pPr>
            <w:r w:rsidRPr="00E379F7">
              <w:t>DUT Part 4Rx</w:t>
            </w:r>
          </w:p>
        </w:tc>
        <w:tc>
          <w:tcPr>
            <w:tcW w:w="2827" w:type="dxa"/>
            <w:tcBorders>
              <w:top w:val="single" w:sz="4" w:space="0" w:color="auto"/>
              <w:left w:val="single" w:sz="4" w:space="0" w:color="auto"/>
              <w:bottom w:val="single" w:sz="4" w:space="0" w:color="auto"/>
              <w:right w:val="single" w:sz="4" w:space="0" w:color="auto"/>
            </w:tcBorders>
            <w:hideMark/>
          </w:tcPr>
          <w:p w14:paraId="4CC949B5" w14:textId="77777777" w:rsidR="00B70579" w:rsidRPr="00E379F7" w:rsidRDefault="00B70579" w:rsidP="004233B7">
            <w:pPr>
              <w:pStyle w:val="TAC"/>
              <w:keepNext w:val="0"/>
              <w:keepLines w:val="0"/>
              <w:spacing w:line="254" w:lineRule="auto"/>
            </w:pPr>
            <w:r w:rsidRPr="00E379F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1D7945" w14:textId="77777777" w:rsidR="00B70579" w:rsidRPr="00E379F7" w:rsidRDefault="00B70579" w:rsidP="004233B7">
            <w:pPr>
              <w:spacing w:after="0" w:line="256" w:lineRule="auto"/>
              <w:rPr>
                <w:rFonts w:ascii="Arial" w:hAnsi="Arial"/>
                <w:sz w:val="18"/>
              </w:rPr>
            </w:pPr>
          </w:p>
        </w:tc>
      </w:tr>
      <w:tr w:rsidR="00B70579" w:rsidRPr="00E379F7" w14:paraId="7D95395D"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253CBFB" w14:textId="77777777" w:rsidR="00B70579" w:rsidRPr="00E379F7" w:rsidRDefault="00B70579" w:rsidP="004233B7">
            <w:pPr>
              <w:pStyle w:val="TAC"/>
              <w:keepNext w:val="0"/>
              <w:keepLines w:val="0"/>
              <w:spacing w:line="254" w:lineRule="auto"/>
            </w:pPr>
            <w:r w:rsidRPr="00E379F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C5362C" w14:textId="77777777" w:rsidR="00B70579" w:rsidRPr="00E379F7" w:rsidRDefault="00B70579" w:rsidP="004233B7">
            <w:pPr>
              <w:pStyle w:val="TAC"/>
              <w:keepNext w:val="0"/>
              <w:keepLines w:val="0"/>
              <w:spacing w:line="254" w:lineRule="auto"/>
            </w:pPr>
            <w:r w:rsidRPr="00E379F7">
              <w:t>N/A</w:t>
            </w:r>
          </w:p>
        </w:tc>
        <w:tc>
          <w:tcPr>
            <w:tcW w:w="3961" w:type="dxa"/>
            <w:tcBorders>
              <w:top w:val="single" w:sz="4" w:space="0" w:color="auto"/>
              <w:left w:val="single" w:sz="4" w:space="0" w:color="auto"/>
              <w:bottom w:val="single" w:sz="4" w:space="0" w:color="auto"/>
              <w:right w:val="single" w:sz="4" w:space="0" w:color="auto"/>
            </w:tcBorders>
          </w:tcPr>
          <w:p w14:paraId="4FBC1598" w14:textId="77777777" w:rsidR="00B70579" w:rsidRPr="00E379F7" w:rsidRDefault="00B70579" w:rsidP="004233B7">
            <w:pPr>
              <w:pStyle w:val="TAC"/>
              <w:keepNext w:val="0"/>
              <w:keepLines w:val="0"/>
              <w:spacing w:line="254" w:lineRule="auto"/>
            </w:pPr>
          </w:p>
        </w:tc>
      </w:tr>
    </w:tbl>
    <w:p w14:paraId="60C69A1F" w14:textId="77777777" w:rsidR="00B70579" w:rsidRPr="00E379F7" w:rsidRDefault="00B70579" w:rsidP="00B70579">
      <w:pPr>
        <w:pStyle w:val="B1"/>
      </w:pPr>
    </w:p>
    <w:p w14:paraId="3E13827C" w14:textId="77777777" w:rsidR="00B70579" w:rsidRPr="00E379F7" w:rsidRDefault="00B70579" w:rsidP="00B70579">
      <w:pPr>
        <w:pStyle w:val="B1"/>
      </w:pPr>
      <w:r w:rsidRPr="00E379F7">
        <w:t>1.</w:t>
      </w:r>
      <w:r w:rsidRPr="00E379F7">
        <w:tab/>
        <w:t>The general test parameter settings are set up according to Table 10.5.6.3.5-1.</w:t>
      </w:r>
    </w:p>
    <w:p w14:paraId="0D81A61E" w14:textId="77777777" w:rsidR="00B70579" w:rsidRPr="00E379F7" w:rsidRDefault="00B70579" w:rsidP="00B70579">
      <w:pPr>
        <w:pStyle w:val="B1"/>
      </w:pPr>
      <w:r w:rsidRPr="00E379F7">
        <w:t>2.</w:t>
      </w:r>
      <w:r w:rsidRPr="00E379F7">
        <w:tab/>
        <w:t>Message contents are defined in clause 10.5.6.3.4.3.</w:t>
      </w:r>
    </w:p>
    <w:p w14:paraId="41CE82EC" w14:textId="77777777" w:rsidR="00B70579" w:rsidRPr="00E379F7" w:rsidRDefault="00B70579" w:rsidP="00B70579">
      <w:pPr>
        <w:pStyle w:val="B1"/>
      </w:pPr>
      <w:r w:rsidRPr="00E379F7">
        <w:t>3.</w:t>
      </w:r>
      <w:r w:rsidRPr="00E379F7">
        <w:tab/>
        <w:t>Cell 1 is the E-UTRA serving cell (</w:t>
      </w:r>
      <w:proofErr w:type="spellStart"/>
      <w:r w:rsidRPr="00E379F7">
        <w:t>PCell</w:t>
      </w:r>
      <w:proofErr w:type="spellEnd"/>
      <w:r w:rsidRPr="00E379F7">
        <w:t>) for the EN-DC setup. The power levels and settings for Cell 1 are set according to Annex A.6B. Cell 2 is the NR cell (</w:t>
      </w:r>
      <w:proofErr w:type="spellStart"/>
      <w:r w:rsidRPr="00E379F7">
        <w:t>PSCell</w:t>
      </w:r>
      <w:proofErr w:type="spellEnd"/>
      <w:r w:rsidRPr="00E379F7">
        <w:t>) with the power level set according to clauses C.1.2 and C.1.3 for this test. Cell 3 is the NR neighbour cell also with the power level set according to clauses C.1.2 and C.1.3 for this test.</w:t>
      </w:r>
    </w:p>
    <w:p w14:paraId="2A817027" w14:textId="77777777" w:rsidR="00B70579" w:rsidRPr="00E379F7" w:rsidRDefault="00B70579" w:rsidP="00B70579">
      <w:pPr>
        <w:pStyle w:val="H6"/>
        <w:keepNext w:val="0"/>
        <w:keepLines w:val="0"/>
      </w:pPr>
      <w:r w:rsidRPr="00E379F7">
        <w:t>10.5.6.3.4.2</w:t>
      </w:r>
      <w:r w:rsidRPr="00E379F7">
        <w:tab/>
        <w:t>Test procedure</w:t>
      </w:r>
    </w:p>
    <w:p w14:paraId="42B84888" w14:textId="77777777" w:rsidR="00B70579" w:rsidRPr="00E379F7" w:rsidRDefault="00B70579" w:rsidP="00B70579">
      <w:r w:rsidRPr="00E379F7">
        <w:t xml:space="preserve">In this set of test cases </w:t>
      </w:r>
      <w:r w:rsidRPr="00E379F7">
        <w:rPr>
          <w:rFonts w:cs="v4.2.0"/>
        </w:rPr>
        <w:t xml:space="preserve">there are three cells in the test, E-UTRAN </w:t>
      </w:r>
      <w:proofErr w:type="spellStart"/>
      <w:r w:rsidRPr="00E379F7">
        <w:rPr>
          <w:rFonts w:cs="v4.2.0"/>
        </w:rPr>
        <w:t>PCell</w:t>
      </w:r>
      <w:proofErr w:type="spellEnd"/>
      <w:r w:rsidRPr="00E379F7">
        <w:rPr>
          <w:rFonts w:cs="v4.2.0"/>
        </w:rPr>
        <w:t xml:space="preserve"> (Cell 1), FR1 </w:t>
      </w:r>
      <w:proofErr w:type="spellStart"/>
      <w:r w:rsidRPr="00E379F7">
        <w:rPr>
          <w:rFonts w:cs="v4.2.0"/>
        </w:rPr>
        <w:t>PSCell</w:t>
      </w:r>
      <w:proofErr w:type="spellEnd"/>
      <w:r w:rsidRPr="00E379F7">
        <w:rPr>
          <w:rFonts w:cs="v4.2.0"/>
        </w:rPr>
        <w:t xml:space="preserve"> (Cell 2) and a FR1 neighbour cell (Cell 3) on a different frequency than the </w:t>
      </w:r>
      <w:proofErr w:type="spellStart"/>
      <w:r w:rsidRPr="00E379F7">
        <w:rPr>
          <w:rFonts w:cs="v4.2.0"/>
        </w:rPr>
        <w:t>PSCell</w:t>
      </w:r>
      <w:proofErr w:type="spellEnd"/>
      <w:r w:rsidRPr="00E379F7">
        <w:rPr>
          <w:rFonts w:cs="v4.2.0"/>
        </w:rPr>
        <w:t xml:space="preserve">. Both Cell 2 and Cell 3 are subject to CCA and transmit SSBs in </w:t>
      </w:r>
      <w:r w:rsidRPr="00E379F7">
        <w:t xml:space="preserve">DBT windows according to DL CCA model. The CCA model (both DL and UL) is disabled (i.e. </w:t>
      </w:r>
      <w:proofErr w:type="spellStart"/>
      <w:r w:rsidRPr="00E379F7">
        <w:rPr>
          <w:lang w:eastAsia="ja-JP"/>
        </w:rPr>
        <w:t>P</w:t>
      </w:r>
      <w:r w:rsidRPr="00E379F7">
        <w:rPr>
          <w:vertAlign w:val="subscript"/>
          <w:lang w:eastAsia="ja-JP"/>
        </w:rPr>
        <w:t>CCA_DL_i</w:t>
      </w:r>
      <w:proofErr w:type="spellEnd"/>
      <w:r w:rsidRPr="00E379F7">
        <w:rPr>
          <w:lang w:eastAsia="ja-JP"/>
        </w:rPr>
        <w:t>= P</w:t>
      </w:r>
      <w:r w:rsidRPr="00E379F7">
        <w:rPr>
          <w:vertAlign w:val="subscript"/>
          <w:lang w:eastAsia="ja-JP"/>
        </w:rPr>
        <w:t>CCA_UL</w:t>
      </w:r>
      <w:r w:rsidRPr="00E379F7">
        <w:rPr>
          <w:lang w:eastAsia="ja-JP"/>
        </w:rPr>
        <w:t>=1)</w:t>
      </w:r>
      <w:r w:rsidRPr="00E379F7">
        <w:t xml:space="preserve"> at the start of the test.</w:t>
      </w:r>
    </w:p>
    <w:p w14:paraId="32C3645F" w14:textId="77777777" w:rsidR="00B70579" w:rsidRPr="00E379F7" w:rsidRDefault="00B70579" w:rsidP="00B70579">
      <w:pPr>
        <w:pStyle w:val="B1"/>
      </w:pPr>
      <w:r w:rsidRPr="00E379F7">
        <w:t>1.</w:t>
      </w:r>
      <w:r w:rsidRPr="00E379F7">
        <w:tab/>
        <w:t xml:space="preserve">Ensure the UE is in state RRC_CONNECTED with generic procedure parameters Connectivity EN-DC, DC bearer MCG and SCG, Connected without release </w:t>
      </w:r>
      <w:r w:rsidRPr="00E379F7">
        <w:rPr>
          <w:i/>
        </w:rPr>
        <w:t>On</w:t>
      </w:r>
      <w:r w:rsidRPr="00E379F7">
        <w:t xml:space="preserve"> and Test Mode </w:t>
      </w:r>
      <w:r w:rsidRPr="00E379F7">
        <w:rPr>
          <w:i/>
        </w:rPr>
        <w:t>On,</w:t>
      </w:r>
      <w:r w:rsidRPr="00E379F7">
        <w:t xml:space="preserve"> according to TS 38.508-1 [14] clause 4.5.</w:t>
      </w:r>
    </w:p>
    <w:p w14:paraId="0CEE579F" w14:textId="77777777" w:rsidR="00B70579" w:rsidRPr="00E379F7" w:rsidRDefault="00B70579" w:rsidP="00B70579">
      <w:pPr>
        <w:pStyle w:val="B1"/>
      </w:pPr>
      <w:r w:rsidRPr="00E379F7">
        <w:t>2.</w:t>
      </w:r>
      <w:r w:rsidRPr="00E379F7">
        <w:tab/>
        <w:t>Set the parameters according to Table 10.5.6.3.5-1 as appropriate.</w:t>
      </w:r>
    </w:p>
    <w:p w14:paraId="2EA430B3" w14:textId="77777777" w:rsidR="00B70579" w:rsidRPr="00E379F7" w:rsidRDefault="00B70579" w:rsidP="00B70579">
      <w:pPr>
        <w:pStyle w:val="B1"/>
      </w:pPr>
      <w:r w:rsidRPr="00E379F7">
        <w:t>3.</w:t>
      </w:r>
      <w:r w:rsidRPr="00E379F7">
        <w:tab/>
        <w:t xml:space="preserve">The SS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w:t>
      </w:r>
      <w:proofErr w:type="spellEnd"/>
      <w:r w:rsidRPr="00E379F7">
        <w:t xml:space="preserve"> message) on Cell 1 configuring the UE to perform measurements in DBT windows in the target neighbouring frequency, as specified in section 10.5.6.3.4.3.</w:t>
      </w:r>
    </w:p>
    <w:p w14:paraId="6BED16DF" w14:textId="77777777" w:rsidR="00B70579" w:rsidRPr="00E379F7" w:rsidRDefault="00B70579" w:rsidP="00B70579">
      <w:pPr>
        <w:pStyle w:val="B1"/>
      </w:pPr>
      <w:r w:rsidRPr="00E379F7">
        <w:lastRenderedPageBreak/>
        <w:t>4.</w:t>
      </w:r>
      <w:r w:rsidRPr="00E379F7">
        <w:tab/>
        <w:t xml:space="preserve">The UE shall transmit an </w:t>
      </w:r>
      <w:proofErr w:type="spellStart"/>
      <w:r w:rsidRPr="00E379F7">
        <w:rPr>
          <w:i/>
          <w:iCs/>
        </w:rPr>
        <w:t>RRCReconfiguration</w:t>
      </w:r>
      <w:proofErr w:type="spellEnd"/>
      <w:r w:rsidRPr="00E379F7">
        <w:t xml:space="preserve"> message (embedded in </w:t>
      </w:r>
      <w:proofErr w:type="spellStart"/>
      <w:r w:rsidRPr="00E379F7">
        <w:rPr>
          <w:i/>
          <w:iCs/>
        </w:rPr>
        <w:t>RRCConnectionReconfigurationComplete</w:t>
      </w:r>
      <w:proofErr w:type="spellEnd"/>
      <w:r w:rsidRPr="00E379F7">
        <w:t xml:space="preserve"> message) to acknowledge the configuration. Afterwards, the SS shall enable DL and UL CCA model according to Table 10.5.6.3.5-1.</w:t>
      </w:r>
    </w:p>
    <w:p w14:paraId="01934CAC" w14:textId="77777777" w:rsidR="00B70579" w:rsidRPr="00E379F7" w:rsidRDefault="00B70579" w:rsidP="00B70579">
      <w:pPr>
        <w:pStyle w:val="B1"/>
      </w:pPr>
      <w:r w:rsidRPr="00E379F7">
        <w:t>5.</w:t>
      </w:r>
      <w:r w:rsidRPr="00E379F7">
        <w:tab/>
        <w:t xml:space="preserve">The UE shall transmit periodical </w:t>
      </w:r>
      <w:proofErr w:type="spellStart"/>
      <w:r w:rsidRPr="00E379F7">
        <w:rPr>
          <w:i/>
          <w:iCs/>
        </w:rPr>
        <w:t>MeasurementReport</w:t>
      </w:r>
      <w:proofErr w:type="spellEnd"/>
      <w:r w:rsidRPr="00E379F7">
        <w:t xml:space="preserve"> messages.</w:t>
      </w:r>
    </w:p>
    <w:p w14:paraId="0AF10614" w14:textId="3737FF5C" w:rsidR="00B70579" w:rsidRPr="00E379F7" w:rsidRDefault="00B70579" w:rsidP="00B70579">
      <w:pPr>
        <w:pStyle w:val="B1"/>
      </w:pPr>
      <w:r w:rsidRPr="00E379F7">
        <w:t>6.</w:t>
      </w:r>
      <w:r w:rsidRPr="00E379F7">
        <w:tab/>
        <w:t xml:space="preserve">After 10s wait from Step 5, the SS shall check the Channel occupancy reported values in the periodic </w:t>
      </w:r>
      <w:proofErr w:type="spellStart"/>
      <w:r w:rsidRPr="00E379F7">
        <w:rPr>
          <w:i/>
          <w:iCs/>
        </w:rPr>
        <w:t>MeasurementReport</w:t>
      </w:r>
      <w:proofErr w:type="spellEnd"/>
      <w:r w:rsidRPr="00E379F7">
        <w:t>. If the Channel occupancy value of Cell 3 reported by the UE is less than 100%, or the UE fails to report the measurement value for Cell 3 the number of failed iterations is increased by one. Otherwise, the number of passed iterations is increased by one.</w:t>
      </w:r>
    </w:p>
    <w:p w14:paraId="5B82EB75" w14:textId="186F9D2F" w:rsidR="00B70579" w:rsidRPr="00E379F7" w:rsidRDefault="00B70579" w:rsidP="00B70579">
      <w:pPr>
        <w:pStyle w:val="B1"/>
      </w:pPr>
      <w:r w:rsidRPr="00E379F7">
        <w:t>7.</w:t>
      </w:r>
      <w:r w:rsidRPr="00E379F7">
        <w:tab/>
        <w:t xml:space="preserve">The SS shall continue checking the </w:t>
      </w:r>
      <w:proofErr w:type="spellStart"/>
      <w:r w:rsidRPr="00E379F7">
        <w:rPr>
          <w:i/>
          <w:iCs/>
        </w:rPr>
        <w:t>MeasurementReport</w:t>
      </w:r>
      <w:proofErr w:type="spellEnd"/>
      <w:r w:rsidRPr="00E379F7">
        <w:t xml:space="preserve"> messages transmitted by the UE until the confidence level according to Annex G clause G.2.7 is achieved.</w:t>
      </w:r>
    </w:p>
    <w:p w14:paraId="488FC3B4" w14:textId="77777777" w:rsidR="00B70579" w:rsidRPr="00E379F7" w:rsidRDefault="00B70579" w:rsidP="00B70579">
      <w:pPr>
        <w:pStyle w:val="H6"/>
        <w:keepNext w:val="0"/>
        <w:keepLines w:val="0"/>
      </w:pPr>
      <w:r w:rsidRPr="00E379F7">
        <w:t>10.5.6.3.4.3</w:t>
      </w:r>
      <w:r w:rsidRPr="00E379F7">
        <w:tab/>
        <w:t>Message contents</w:t>
      </w:r>
    </w:p>
    <w:p w14:paraId="4E53AA9B" w14:textId="77777777" w:rsidR="00B70579" w:rsidRPr="00E379F7" w:rsidRDefault="00B70579" w:rsidP="00B70579">
      <w:pPr>
        <w:rPr>
          <w:lang w:eastAsia="sv-SE"/>
        </w:rPr>
      </w:pPr>
      <w:r w:rsidRPr="00E379F7">
        <w:rPr>
          <w:lang w:eastAsia="sv-SE"/>
        </w:rPr>
        <w:t>Message contents are according to TS 38.508-1 [14] clause 7.3 with the following exceptions:</w:t>
      </w:r>
    </w:p>
    <w:p w14:paraId="7AC4CA75" w14:textId="77777777" w:rsidR="00B70579" w:rsidRPr="00E379F7" w:rsidRDefault="00B70579" w:rsidP="00B70579">
      <w:pPr>
        <w:pStyle w:val="TH"/>
        <w:keepNext w:val="0"/>
        <w:keepLines w:val="0"/>
        <w:rPr>
          <w:rFonts w:cs="v4.2.0"/>
        </w:rPr>
      </w:pPr>
      <w:r w:rsidRPr="00E379F7">
        <w:rPr>
          <w:rFonts w:cs="v4.2.0"/>
        </w:rPr>
        <w:t xml:space="preserve">Table </w:t>
      </w:r>
      <w:r w:rsidRPr="00E379F7">
        <w:t>10.5.6.3</w:t>
      </w:r>
      <w:r w:rsidRPr="00E379F7">
        <w:rPr>
          <w:rFonts w:cs="v4.2.0"/>
        </w:rPr>
        <w:t>.4.3-1: Common Exception messages for EN-DC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70579" w:rsidRPr="00E379F7" w14:paraId="5DEC37EA" w14:textId="77777777" w:rsidTr="004233B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A97D5A6" w14:textId="77777777" w:rsidR="00B70579" w:rsidRPr="00E379F7" w:rsidRDefault="00B70579" w:rsidP="004233B7">
            <w:pPr>
              <w:pStyle w:val="TAH"/>
              <w:keepNext w:val="0"/>
              <w:keepLines w:val="0"/>
              <w:spacing w:line="256" w:lineRule="auto"/>
            </w:pPr>
            <w:r w:rsidRPr="00E379F7">
              <w:t>Default Message Contents</w:t>
            </w:r>
          </w:p>
        </w:tc>
      </w:tr>
      <w:tr w:rsidR="00B70579" w:rsidRPr="00E379F7" w14:paraId="2EF5F930"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29FA74" w14:textId="77777777" w:rsidR="00B70579" w:rsidRPr="00E379F7" w:rsidRDefault="00B70579" w:rsidP="004233B7">
            <w:pPr>
              <w:pStyle w:val="TAL"/>
              <w:keepNext w:val="0"/>
              <w:keepLines w:val="0"/>
              <w:spacing w:line="256" w:lineRule="auto"/>
            </w:pPr>
            <w:r w:rsidRPr="00E379F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77A03F0" w14:textId="77777777" w:rsidR="00B70579" w:rsidRPr="00E379F7" w:rsidRDefault="00B70579" w:rsidP="004233B7">
            <w:pPr>
              <w:pStyle w:val="TAL"/>
              <w:keepNext w:val="0"/>
              <w:keepLines w:val="0"/>
              <w:spacing w:line="256" w:lineRule="auto"/>
            </w:pPr>
          </w:p>
        </w:tc>
      </w:tr>
      <w:tr w:rsidR="00B70579" w:rsidRPr="00E379F7" w14:paraId="1D8F6EE3" w14:textId="77777777" w:rsidTr="004233B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65689A" w14:textId="77777777" w:rsidR="00B70579" w:rsidRPr="00E379F7" w:rsidRDefault="00B70579" w:rsidP="004233B7">
            <w:pPr>
              <w:pStyle w:val="TAL"/>
              <w:keepNext w:val="0"/>
              <w:keepLines w:val="0"/>
              <w:spacing w:line="256" w:lineRule="auto"/>
            </w:pPr>
            <w:r w:rsidRPr="00E379F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66A9E55" w14:textId="77777777" w:rsidR="00B70579" w:rsidRPr="00E379F7" w:rsidRDefault="00B70579" w:rsidP="004233B7">
            <w:pPr>
              <w:pStyle w:val="TAL"/>
              <w:keepNext w:val="0"/>
              <w:keepLines w:val="0"/>
              <w:spacing w:line="254" w:lineRule="auto"/>
            </w:pPr>
            <w:r w:rsidRPr="00E379F7">
              <w:t>Table H.3.1-1</w:t>
            </w:r>
          </w:p>
          <w:p w14:paraId="6348FA2B" w14:textId="77777777" w:rsidR="00B70579" w:rsidRPr="00E379F7" w:rsidRDefault="00B70579" w:rsidP="004233B7">
            <w:pPr>
              <w:pStyle w:val="TAL"/>
              <w:keepNext w:val="0"/>
              <w:keepLines w:val="0"/>
              <w:spacing w:line="254" w:lineRule="auto"/>
            </w:pPr>
            <w:r w:rsidRPr="00E379F7">
              <w:t>Table H.3.1-2 with condition INTER-FREQ and GAP NEEDED</w:t>
            </w:r>
          </w:p>
          <w:p w14:paraId="01B234EB" w14:textId="77777777" w:rsidR="00B70579" w:rsidRPr="00E379F7" w:rsidRDefault="00B70579" w:rsidP="004233B7">
            <w:pPr>
              <w:pStyle w:val="TAL"/>
              <w:keepNext w:val="0"/>
              <w:keepLines w:val="0"/>
              <w:spacing w:line="256" w:lineRule="auto"/>
              <w:rPr>
                <w:lang w:eastAsia="zh-CN"/>
              </w:rPr>
            </w:pPr>
            <w:r w:rsidRPr="00E379F7">
              <w:rPr>
                <w:lang w:eastAsia="zh-CN"/>
              </w:rPr>
              <w:t>Table H.3.1-3 with Condition INTER-FREQ MO</w:t>
            </w:r>
          </w:p>
          <w:p w14:paraId="2CA4C110" w14:textId="77777777" w:rsidR="00B70579" w:rsidRPr="00E379F7" w:rsidRDefault="00B70579" w:rsidP="004233B7">
            <w:pPr>
              <w:pStyle w:val="TAL"/>
              <w:keepNext w:val="0"/>
              <w:keepLines w:val="0"/>
              <w:spacing w:line="254" w:lineRule="auto"/>
            </w:pPr>
            <w:r w:rsidRPr="00E379F7">
              <w:t>Table H.3.1-5</w:t>
            </w:r>
          </w:p>
          <w:p w14:paraId="478F444D" w14:textId="77777777" w:rsidR="00B70579" w:rsidRPr="00E379F7" w:rsidRDefault="00B70579" w:rsidP="004233B7">
            <w:pPr>
              <w:pStyle w:val="TAL"/>
              <w:keepNext w:val="0"/>
              <w:keepLines w:val="0"/>
              <w:spacing w:line="254" w:lineRule="auto"/>
            </w:pPr>
            <w:r w:rsidRPr="00E379F7">
              <w:t>Table H.3.1-7 with condition INTER-FREQ</w:t>
            </w:r>
          </w:p>
          <w:p w14:paraId="5E3C255F" w14:textId="77777777" w:rsidR="00B70579" w:rsidRPr="00E379F7" w:rsidRDefault="00B70579" w:rsidP="004233B7">
            <w:pPr>
              <w:pStyle w:val="TAL"/>
              <w:keepNext w:val="0"/>
              <w:keepLines w:val="0"/>
              <w:spacing w:line="254" w:lineRule="auto"/>
            </w:pPr>
            <w:r w:rsidRPr="00E379F7">
              <w:t>Table H.3.4-1</w:t>
            </w:r>
          </w:p>
          <w:p w14:paraId="4472A0D4" w14:textId="77777777" w:rsidR="00B70579" w:rsidRPr="00E379F7" w:rsidRDefault="00B70579" w:rsidP="004233B7">
            <w:pPr>
              <w:pStyle w:val="TAL"/>
              <w:keepNext w:val="0"/>
              <w:keepLines w:val="0"/>
              <w:spacing w:line="254" w:lineRule="auto"/>
            </w:pPr>
            <w:r w:rsidRPr="00E379F7">
              <w:t>Table H.3.4-1a</w:t>
            </w:r>
          </w:p>
          <w:p w14:paraId="7C90AD65" w14:textId="77777777" w:rsidR="00B70579" w:rsidRPr="00E379F7" w:rsidRDefault="00B70579" w:rsidP="004233B7">
            <w:pPr>
              <w:pStyle w:val="TAL"/>
              <w:keepNext w:val="0"/>
              <w:keepLines w:val="0"/>
              <w:spacing w:line="256" w:lineRule="auto"/>
            </w:pPr>
            <w:r w:rsidRPr="00E379F7">
              <w:t>Table H.3.4-2</w:t>
            </w:r>
          </w:p>
          <w:p w14:paraId="5558E75D" w14:textId="77777777" w:rsidR="00B70579" w:rsidRPr="00E379F7" w:rsidRDefault="00B70579" w:rsidP="004233B7">
            <w:pPr>
              <w:pStyle w:val="TAL"/>
              <w:keepNext w:val="0"/>
              <w:keepLines w:val="0"/>
              <w:spacing w:line="254" w:lineRule="auto"/>
            </w:pPr>
            <w:r w:rsidRPr="00E379F7">
              <w:t xml:space="preserve">Table H.3.4-4 with Condition </w:t>
            </w:r>
            <w:proofErr w:type="spellStart"/>
            <w:r w:rsidRPr="00E379F7">
              <w:t>gapUE</w:t>
            </w:r>
            <w:proofErr w:type="spellEnd"/>
          </w:p>
          <w:p w14:paraId="4EB0B55F" w14:textId="77777777" w:rsidR="00B70579" w:rsidRPr="00E379F7" w:rsidRDefault="00B70579" w:rsidP="004233B7">
            <w:pPr>
              <w:pStyle w:val="TAL"/>
              <w:keepNext w:val="0"/>
              <w:keepLines w:val="0"/>
              <w:spacing w:line="256" w:lineRule="auto"/>
            </w:pPr>
            <w:r w:rsidRPr="00E379F7">
              <w:t>Table H.3.4-5 with Condition Pattern#0</w:t>
            </w:r>
          </w:p>
          <w:p w14:paraId="6C2AEE80" w14:textId="77777777" w:rsidR="00B70579" w:rsidRPr="00E379F7" w:rsidRDefault="00B70579" w:rsidP="004233B7">
            <w:pPr>
              <w:pStyle w:val="TAL"/>
              <w:keepNext w:val="0"/>
              <w:keepLines w:val="0"/>
              <w:spacing w:line="256" w:lineRule="auto"/>
            </w:pPr>
            <w:r w:rsidRPr="00E379F7">
              <w:t xml:space="preserve">Table H.3.10-1 with Condition SSB.1 CCA and </w:t>
            </w:r>
            <w:proofErr w:type="spellStart"/>
            <w:r w:rsidRPr="00E379F7">
              <w:t>SemiStatic</w:t>
            </w:r>
            <w:proofErr w:type="spellEnd"/>
            <w:r w:rsidRPr="00E379F7">
              <w:t>, for semi-static channel access; or Condition SSB.2 CCA and Dynamic, for dynamic channel access</w:t>
            </w:r>
          </w:p>
          <w:p w14:paraId="460CA168" w14:textId="77777777" w:rsidR="00B70579" w:rsidRPr="00E379F7" w:rsidRDefault="00B70579" w:rsidP="004233B7">
            <w:pPr>
              <w:pStyle w:val="TAL"/>
              <w:keepNext w:val="0"/>
              <w:keepLines w:val="0"/>
              <w:spacing w:line="256" w:lineRule="auto"/>
            </w:pPr>
            <w:r w:rsidRPr="00E379F7">
              <w:t xml:space="preserve">Table H.3.10-2 with Condition SMTC.1 </w:t>
            </w:r>
          </w:p>
          <w:p w14:paraId="6D98E4D3" w14:textId="0CEDDEDB" w:rsidR="00B70579" w:rsidRPr="00E379F7" w:rsidRDefault="00B70579" w:rsidP="004233B7">
            <w:pPr>
              <w:pStyle w:val="TAL"/>
              <w:keepNext w:val="0"/>
              <w:keepLines w:val="0"/>
              <w:spacing w:line="256" w:lineRule="auto"/>
              <w:rPr>
                <w:rFonts w:cs="@MS Mincho"/>
              </w:rPr>
            </w:pPr>
          </w:p>
        </w:tc>
      </w:tr>
    </w:tbl>
    <w:p w14:paraId="229DB43D" w14:textId="77777777" w:rsidR="00B70579" w:rsidRPr="00E379F7" w:rsidRDefault="00B70579" w:rsidP="00B70579"/>
    <w:p w14:paraId="17183D5D" w14:textId="77777777" w:rsidR="00B70579" w:rsidRPr="00E379F7" w:rsidRDefault="00B70579" w:rsidP="00B70579">
      <w:pPr>
        <w:pStyle w:val="TH"/>
        <w:rPr>
          <w:i/>
        </w:rPr>
      </w:pPr>
      <w:r w:rsidRPr="00E379F7">
        <w:t xml:space="preserve">Table </w:t>
      </w:r>
      <w:r w:rsidRPr="00E379F7">
        <w:rPr>
          <w:rFonts w:cs="Arial"/>
          <w:szCs w:val="24"/>
        </w:rPr>
        <w:t>10.5.6.3</w:t>
      </w:r>
      <w:r w:rsidRPr="00E379F7">
        <w:t xml:space="preserve">.4.3-2: </w:t>
      </w:r>
      <w:proofErr w:type="spellStart"/>
      <w:r w:rsidRPr="00E379F7">
        <w:rPr>
          <w:i/>
        </w:rPr>
        <w:t>MeasResults</w:t>
      </w:r>
      <w:proofErr w:type="spellEnd"/>
      <w:r w:rsidRPr="00E379F7">
        <w:t xml:space="preserve"> for EN-DC FR1 RSSI measurement accuracy </w:t>
      </w:r>
      <w:r w:rsidRPr="00E379F7">
        <w:rPr>
          <w:rFonts w:cs="v4.2.0"/>
        </w:rPr>
        <w:t>on a carrier with</w:t>
      </w:r>
      <w:r w:rsidRPr="00E379F7">
        <w:t xml:space="preserve">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579" w:rsidRPr="00E379F7" w14:paraId="71D33A56" w14:textId="77777777" w:rsidTr="004233B7">
        <w:tc>
          <w:tcPr>
            <w:tcW w:w="9747" w:type="dxa"/>
            <w:gridSpan w:val="4"/>
          </w:tcPr>
          <w:p w14:paraId="17F6CAEA" w14:textId="77777777" w:rsidR="00B70579" w:rsidRPr="00E379F7" w:rsidRDefault="00B70579" w:rsidP="004233B7">
            <w:pPr>
              <w:pStyle w:val="TAH"/>
              <w:jc w:val="left"/>
              <w:rPr>
                <w:b w:val="0"/>
              </w:rPr>
            </w:pPr>
            <w:r w:rsidRPr="00E379F7">
              <w:rPr>
                <w:b w:val="0"/>
              </w:rPr>
              <w:t>Derivation Path: TS 38.508 [14], Table 4.6.3-79</w:t>
            </w:r>
          </w:p>
        </w:tc>
      </w:tr>
      <w:tr w:rsidR="00B70579" w:rsidRPr="00E379F7" w14:paraId="67893849" w14:textId="77777777" w:rsidTr="004233B7">
        <w:tc>
          <w:tcPr>
            <w:tcW w:w="4535" w:type="dxa"/>
          </w:tcPr>
          <w:p w14:paraId="4F71F272" w14:textId="77777777" w:rsidR="00B70579" w:rsidRPr="00E379F7" w:rsidRDefault="00B70579" w:rsidP="004233B7">
            <w:pPr>
              <w:pStyle w:val="TAH"/>
            </w:pPr>
            <w:r w:rsidRPr="00E379F7">
              <w:t>Information Element</w:t>
            </w:r>
          </w:p>
        </w:tc>
        <w:tc>
          <w:tcPr>
            <w:tcW w:w="2267" w:type="dxa"/>
          </w:tcPr>
          <w:p w14:paraId="616EED55" w14:textId="77777777" w:rsidR="00B70579" w:rsidRPr="00E379F7" w:rsidRDefault="00B70579" w:rsidP="004233B7">
            <w:pPr>
              <w:pStyle w:val="TAH"/>
            </w:pPr>
            <w:r w:rsidRPr="00E379F7">
              <w:t>Value/remark</w:t>
            </w:r>
          </w:p>
        </w:tc>
        <w:tc>
          <w:tcPr>
            <w:tcW w:w="1700" w:type="dxa"/>
          </w:tcPr>
          <w:p w14:paraId="7793C19F" w14:textId="77777777" w:rsidR="00B70579" w:rsidRPr="00E379F7" w:rsidRDefault="00B70579" w:rsidP="004233B7">
            <w:pPr>
              <w:pStyle w:val="TAH"/>
            </w:pPr>
            <w:r w:rsidRPr="00E379F7">
              <w:t>Comment</w:t>
            </w:r>
          </w:p>
        </w:tc>
        <w:tc>
          <w:tcPr>
            <w:tcW w:w="1245" w:type="dxa"/>
          </w:tcPr>
          <w:p w14:paraId="7A77F89A" w14:textId="77777777" w:rsidR="00B70579" w:rsidRPr="00E379F7" w:rsidRDefault="00B70579" w:rsidP="004233B7">
            <w:pPr>
              <w:pStyle w:val="TAH"/>
            </w:pPr>
            <w:r w:rsidRPr="00E379F7">
              <w:t>Condition</w:t>
            </w:r>
          </w:p>
        </w:tc>
      </w:tr>
      <w:tr w:rsidR="00B70579" w:rsidRPr="00E379F7" w14:paraId="72F0EA65" w14:textId="77777777" w:rsidTr="004233B7">
        <w:tc>
          <w:tcPr>
            <w:tcW w:w="4535" w:type="dxa"/>
          </w:tcPr>
          <w:p w14:paraId="16412A9B" w14:textId="77777777" w:rsidR="00B70579" w:rsidRPr="00E379F7" w:rsidRDefault="00B70579" w:rsidP="004233B7">
            <w:pPr>
              <w:pStyle w:val="TAL"/>
            </w:pPr>
            <w:proofErr w:type="spellStart"/>
            <w:proofErr w:type="gramStart"/>
            <w:r w:rsidRPr="00E379F7">
              <w:t>MeasResults</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Pr>
          <w:p w14:paraId="5D0C26DE" w14:textId="77777777" w:rsidR="00B70579" w:rsidRPr="00E379F7" w:rsidRDefault="00B70579" w:rsidP="004233B7">
            <w:pPr>
              <w:pStyle w:val="TAL"/>
            </w:pPr>
          </w:p>
        </w:tc>
        <w:tc>
          <w:tcPr>
            <w:tcW w:w="1700" w:type="dxa"/>
          </w:tcPr>
          <w:p w14:paraId="363BF315" w14:textId="77777777" w:rsidR="00B70579" w:rsidRPr="00E379F7" w:rsidRDefault="00B70579" w:rsidP="004233B7">
            <w:pPr>
              <w:pStyle w:val="TAL"/>
            </w:pPr>
          </w:p>
        </w:tc>
        <w:tc>
          <w:tcPr>
            <w:tcW w:w="1245" w:type="dxa"/>
          </w:tcPr>
          <w:p w14:paraId="34E93DB4" w14:textId="77777777" w:rsidR="00B70579" w:rsidRPr="00E379F7" w:rsidRDefault="00B70579" w:rsidP="004233B7">
            <w:pPr>
              <w:pStyle w:val="TAL"/>
            </w:pPr>
          </w:p>
        </w:tc>
      </w:tr>
      <w:tr w:rsidR="00B70579" w:rsidRPr="00E379F7" w14:paraId="5BB897F7" w14:textId="77777777" w:rsidTr="004233B7">
        <w:tc>
          <w:tcPr>
            <w:tcW w:w="4535" w:type="dxa"/>
          </w:tcPr>
          <w:p w14:paraId="1F5D13E3" w14:textId="77777777" w:rsidR="00B70579" w:rsidRPr="00E379F7" w:rsidRDefault="00B70579" w:rsidP="004233B7">
            <w:pPr>
              <w:pStyle w:val="TAL"/>
            </w:pPr>
            <w:r w:rsidRPr="00E379F7">
              <w:t xml:space="preserve">  </w:t>
            </w:r>
            <w:proofErr w:type="spellStart"/>
            <w:r w:rsidRPr="00E379F7">
              <w:t>measId</w:t>
            </w:r>
            <w:proofErr w:type="spellEnd"/>
          </w:p>
        </w:tc>
        <w:tc>
          <w:tcPr>
            <w:tcW w:w="2267" w:type="dxa"/>
          </w:tcPr>
          <w:p w14:paraId="50D0B438" w14:textId="77777777" w:rsidR="00B70579" w:rsidRPr="00E379F7" w:rsidRDefault="00B70579" w:rsidP="004233B7">
            <w:pPr>
              <w:pStyle w:val="TAL"/>
            </w:pPr>
            <w:proofErr w:type="spellStart"/>
            <w:r w:rsidRPr="00E379F7">
              <w:t>MeasId</w:t>
            </w:r>
            <w:proofErr w:type="spellEnd"/>
          </w:p>
        </w:tc>
        <w:tc>
          <w:tcPr>
            <w:tcW w:w="1700" w:type="dxa"/>
          </w:tcPr>
          <w:p w14:paraId="719EB07E" w14:textId="77777777" w:rsidR="00B70579" w:rsidRPr="00E379F7" w:rsidRDefault="00B70579" w:rsidP="004233B7">
            <w:pPr>
              <w:pStyle w:val="TAL"/>
            </w:pPr>
          </w:p>
        </w:tc>
        <w:tc>
          <w:tcPr>
            <w:tcW w:w="1245" w:type="dxa"/>
          </w:tcPr>
          <w:p w14:paraId="6FE5BE0B" w14:textId="77777777" w:rsidR="00B70579" w:rsidRPr="00E379F7" w:rsidRDefault="00B70579" w:rsidP="004233B7">
            <w:pPr>
              <w:pStyle w:val="TAL"/>
            </w:pPr>
          </w:p>
        </w:tc>
      </w:tr>
      <w:tr w:rsidR="00B70579" w:rsidRPr="00E379F7" w14:paraId="0E391ADA" w14:textId="77777777" w:rsidTr="004233B7">
        <w:tc>
          <w:tcPr>
            <w:tcW w:w="4535" w:type="dxa"/>
          </w:tcPr>
          <w:p w14:paraId="53AAD531" w14:textId="77777777" w:rsidR="00B70579" w:rsidRPr="00E379F7" w:rsidRDefault="00B70579" w:rsidP="004233B7">
            <w:pPr>
              <w:pStyle w:val="TAL"/>
            </w:pPr>
            <w:r w:rsidRPr="00E379F7">
              <w:t xml:space="preserve">    </w:t>
            </w:r>
            <w:proofErr w:type="spellStart"/>
            <w:proofErr w:type="gramStart"/>
            <w:r w:rsidRPr="00E379F7">
              <w:t>MeasResultServMO</w:t>
            </w:r>
            <w:proofErr w:type="spellEnd"/>
            <w:r w:rsidRPr="00E379F7">
              <w:t>[</w:t>
            </w:r>
            <w:proofErr w:type="gramEnd"/>
            <w:r w:rsidRPr="00E379F7">
              <w:t xml:space="preserve">1] </w:t>
            </w:r>
            <w:r w:rsidRPr="00E379F7">
              <w:rPr>
                <w:snapToGrid w:val="0"/>
              </w:rPr>
              <w:t xml:space="preserve">SEQUENCE </w:t>
            </w:r>
            <w:r w:rsidRPr="00E379F7">
              <w:t>{</w:t>
            </w:r>
          </w:p>
        </w:tc>
        <w:tc>
          <w:tcPr>
            <w:tcW w:w="2267" w:type="dxa"/>
          </w:tcPr>
          <w:p w14:paraId="5BC1994F" w14:textId="77777777" w:rsidR="00B70579" w:rsidRPr="00E379F7" w:rsidRDefault="00B70579" w:rsidP="004233B7">
            <w:pPr>
              <w:pStyle w:val="TAL"/>
            </w:pPr>
          </w:p>
        </w:tc>
        <w:tc>
          <w:tcPr>
            <w:tcW w:w="1700" w:type="dxa"/>
          </w:tcPr>
          <w:p w14:paraId="2D2343BE" w14:textId="77777777" w:rsidR="00B70579" w:rsidRPr="00E379F7" w:rsidRDefault="00B70579" w:rsidP="004233B7">
            <w:pPr>
              <w:pStyle w:val="TAL"/>
            </w:pPr>
            <w:r w:rsidRPr="00E379F7">
              <w:t>entry 1</w:t>
            </w:r>
          </w:p>
        </w:tc>
        <w:tc>
          <w:tcPr>
            <w:tcW w:w="1245" w:type="dxa"/>
          </w:tcPr>
          <w:p w14:paraId="3CEA93E9" w14:textId="77777777" w:rsidR="00B70579" w:rsidRPr="00E379F7" w:rsidRDefault="00B70579" w:rsidP="004233B7">
            <w:pPr>
              <w:pStyle w:val="TAL"/>
            </w:pPr>
          </w:p>
        </w:tc>
      </w:tr>
      <w:tr w:rsidR="00B70579" w:rsidRPr="00E379F7" w14:paraId="45D80150" w14:textId="77777777" w:rsidTr="004233B7">
        <w:tc>
          <w:tcPr>
            <w:tcW w:w="4535" w:type="dxa"/>
          </w:tcPr>
          <w:p w14:paraId="3FC7E26E" w14:textId="77777777" w:rsidR="00B70579" w:rsidRPr="00E379F7" w:rsidRDefault="00B70579" w:rsidP="004233B7">
            <w:pPr>
              <w:pStyle w:val="TAL"/>
            </w:pPr>
            <w:r w:rsidRPr="00E379F7">
              <w:t xml:space="preserve">      </w:t>
            </w:r>
            <w:proofErr w:type="spellStart"/>
            <w:r w:rsidRPr="00E379F7">
              <w:t>servCellId</w:t>
            </w:r>
            <w:proofErr w:type="spellEnd"/>
          </w:p>
        </w:tc>
        <w:tc>
          <w:tcPr>
            <w:tcW w:w="2267" w:type="dxa"/>
          </w:tcPr>
          <w:p w14:paraId="72466981" w14:textId="77777777" w:rsidR="00B70579" w:rsidRPr="00E379F7" w:rsidRDefault="00B70579" w:rsidP="004233B7">
            <w:pPr>
              <w:pStyle w:val="TAL"/>
            </w:pPr>
            <w:proofErr w:type="spellStart"/>
            <w:r w:rsidRPr="00E379F7">
              <w:t>ServCellIndex</w:t>
            </w:r>
            <w:proofErr w:type="spellEnd"/>
          </w:p>
        </w:tc>
        <w:tc>
          <w:tcPr>
            <w:tcW w:w="1700" w:type="dxa"/>
          </w:tcPr>
          <w:p w14:paraId="124A6803" w14:textId="77777777" w:rsidR="00B70579" w:rsidRPr="00E379F7" w:rsidRDefault="00B70579" w:rsidP="004233B7">
            <w:pPr>
              <w:pStyle w:val="TAL"/>
            </w:pPr>
          </w:p>
        </w:tc>
        <w:tc>
          <w:tcPr>
            <w:tcW w:w="1245" w:type="dxa"/>
          </w:tcPr>
          <w:p w14:paraId="4B84EF2A" w14:textId="77777777" w:rsidR="00B70579" w:rsidRPr="00E379F7" w:rsidRDefault="00B70579" w:rsidP="004233B7">
            <w:pPr>
              <w:pStyle w:val="TAL"/>
            </w:pPr>
          </w:p>
        </w:tc>
      </w:tr>
      <w:tr w:rsidR="00B70579" w:rsidRPr="00E379F7" w14:paraId="639F25A4" w14:textId="77777777" w:rsidTr="004233B7">
        <w:tc>
          <w:tcPr>
            <w:tcW w:w="4535" w:type="dxa"/>
          </w:tcPr>
          <w:p w14:paraId="0AB738DA" w14:textId="77777777" w:rsidR="00B70579" w:rsidRPr="00E379F7" w:rsidRDefault="00B70579" w:rsidP="004233B7">
            <w:pPr>
              <w:pStyle w:val="TAL"/>
            </w:pPr>
            <w:r w:rsidRPr="00E379F7">
              <w:t xml:space="preserve">      </w:t>
            </w:r>
            <w:proofErr w:type="spellStart"/>
            <w:r w:rsidRPr="00E379F7">
              <w:t>measResultServingCell</w:t>
            </w:r>
            <w:proofErr w:type="spellEnd"/>
            <w:r w:rsidRPr="00E379F7">
              <w:t xml:space="preserve"> SEQUENCE {</w:t>
            </w:r>
          </w:p>
        </w:tc>
        <w:tc>
          <w:tcPr>
            <w:tcW w:w="2267" w:type="dxa"/>
          </w:tcPr>
          <w:p w14:paraId="320CAE0E" w14:textId="77777777" w:rsidR="00B70579" w:rsidRPr="00E379F7" w:rsidRDefault="00B70579" w:rsidP="004233B7">
            <w:pPr>
              <w:pStyle w:val="TAL"/>
            </w:pPr>
          </w:p>
        </w:tc>
        <w:tc>
          <w:tcPr>
            <w:tcW w:w="1700" w:type="dxa"/>
          </w:tcPr>
          <w:p w14:paraId="2B7E2508" w14:textId="77777777" w:rsidR="00B70579" w:rsidRPr="00E379F7" w:rsidRDefault="00B70579" w:rsidP="004233B7">
            <w:pPr>
              <w:pStyle w:val="TAL"/>
            </w:pPr>
          </w:p>
        </w:tc>
        <w:tc>
          <w:tcPr>
            <w:tcW w:w="1245" w:type="dxa"/>
          </w:tcPr>
          <w:p w14:paraId="215F647F" w14:textId="77777777" w:rsidR="00B70579" w:rsidRPr="00E379F7" w:rsidRDefault="00B70579" w:rsidP="004233B7">
            <w:pPr>
              <w:pStyle w:val="TAL"/>
            </w:pPr>
          </w:p>
        </w:tc>
      </w:tr>
      <w:tr w:rsidR="00B70579" w:rsidRPr="00E379F7" w14:paraId="7481F5BC" w14:textId="77777777" w:rsidTr="004233B7">
        <w:tc>
          <w:tcPr>
            <w:tcW w:w="4535" w:type="dxa"/>
          </w:tcPr>
          <w:p w14:paraId="6B73E5AF" w14:textId="77777777" w:rsidR="00B70579" w:rsidRPr="00E379F7" w:rsidRDefault="00B70579" w:rsidP="004233B7">
            <w:pPr>
              <w:pStyle w:val="TAL"/>
            </w:pPr>
            <w:r w:rsidRPr="00E379F7">
              <w:t xml:space="preserve">        </w:t>
            </w:r>
            <w:proofErr w:type="spellStart"/>
            <w:r w:rsidRPr="00E379F7">
              <w:t>physCellId</w:t>
            </w:r>
            <w:proofErr w:type="spellEnd"/>
          </w:p>
        </w:tc>
        <w:tc>
          <w:tcPr>
            <w:tcW w:w="2267" w:type="dxa"/>
          </w:tcPr>
          <w:p w14:paraId="583F53FF" w14:textId="77777777" w:rsidR="00B70579" w:rsidRPr="00E379F7" w:rsidRDefault="00B70579" w:rsidP="004233B7">
            <w:pPr>
              <w:pStyle w:val="TAL"/>
            </w:pPr>
            <w:proofErr w:type="spellStart"/>
            <w:r w:rsidRPr="00E379F7">
              <w:t>PhysCellId</w:t>
            </w:r>
            <w:proofErr w:type="spellEnd"/>
          </w:p>
        </w:tc>
        <w:tc>
          <w:tcPr>
            <w:tcW w:w="1700" w:type="dxa"/>
          </w:tcPr>
          <w:p w14:paraId="10864D5C" w14:textId="77777777" w:rsidR="00B70579" w:rsidRPr="00E379F7" w:rsidRDefault="00B70579" w:rsidP="004233B7">
            <w:pPr>
              <w:pStyle w:val="TAL"/>
            </w:pPr>
          </w:p>
        </w:tc>
        <w:tc>
          <w:tcPr>
            <w:tcW w:w="1245" w:type="dxa"/>
          </w:tcPr>
          <w:p w14:paraId="0B526F3C" w14:textId="77777777" w:rsidR="00B70579" w:rsidRPr="00E379F7" w:rsidRDefault="00B70579" w:rsidP="004233B7">
            <w:pPr>
              <w:pStyle w:val="TAL"/>
            </w:pPr>
          </w:p>
        </w:tc>
      </w:tr>
      <w:tr w:rsidR="007067E8" w:rsidRPr="00E379F7" w14:paraId="45F8671E" w14:textId="77777777" w:rsidTr="004233B7">
        <w:trPr>
          <w:ins w:id="371" w:author="Fernando Alonso Macias" w:date="2024-08-28T16:35:00Z"/>
        </w:trPr>
        <w:tc>
          <w:tcPr>
            <w:tcW w:w="4535" w:type="dxa"/>
          </w:tcPr>
          <w:p w14:paraId="298E366C" w14:textId="0534853B" w:rsidR="007067E8" w:rsidRPr="00E379F7" w:rsidRDefault="007067E8" w:rsidP="004233B7">
            <w:pPr>
              <w:pStyle w:val="TAL"/>
              <w:rPr>
                <w:ins w:id="372" w:author="Fernando Alonso Macias" w:date="2024-08-28T16:35:00Z" w16du:dateUtc="2024-08-28T23:35:00Z"/>
              </w:rPr>
            </w:pPr>
            <w:ins w:id="373" w:author="Fernando Alonso Macias" w:date="2024-08-28T16:35:00Z" w16du:dateUtc="2024-08-28T23:35:00Z">
              <w:r w:rsidRPr="00E379F7">
                <w:t xml:space="preserve">    }</w:t>
              </w:r>
            </w:ins>
          </w:p>
        </w:tc>
        <w:tc>
          <w:tcPr>
            <w:tcW w:w="2267" w:type="dxa"/>
          </w:tcPr>
          <w:p w14:paraId="4FCA9564" w14:textId="77777777" w:rsidR="007067E8" w:rsidRPr="00E379F7" w:rsidRDefault="007067E8" w:rsidP="004233B7">
            <w:pPr>
              <w:pStyle w:val="TAL"/>
              <w:rPr>
                <w:ins w:id="374" w:author="Fernando Alonso Macias" w:date="2024-08-28T16:35:00Z" w16du:dateUtc="2024-08-28T23:35:00Z"/>
              </w:rPr>
            </w:pPr>
          </w:p>
        </w:tc>
        <w:tc>
          <w:tcPr>
            <w:tcW w:w="1700" w:type="dxa"/>
          </w:tcPr>
          <w:p w14:paraId="29D1F419" w14:textId="77777777" w:rsidR="007067E8" w:rsidRPr="00E379F7" w:rsidRDefault="007067E8" w:rsidP="004233B7">
            <w:pPr>
              <w:pStyle w:val="TAL"/>
              <w:rPr>
                <w:ins w:id="375" w:author="Fernando Alonso Macias" w:date="2024-08-28T16:35:00Z" w16du:dateUtc="2024-08-28T23:35:00Z"/>
              </w:rPr>
            </w:pPr>
          </w:p>
        </w:tc>
        <w:tc>
          <w:tcPr>
            <w:tcW w:w="1245" w:type="dxa"/>
          </w:tcPr>
          <w:p w14:paraId="768E2398" w14:textId="77777777" w:rsidR="007067E8" w:rsidRPr="00E379F7" w:rsidRDefault="007067E8" w:rsidP="004233B7">
            <w:pPr>
              <w:pStyle w:val="TAL"/>
              <w:rPr>
                <w:ins w:id="376" w:author="Fernando Alonso Macias" w:date="2024-08-28T16:35:00Z" w16du:dateUtc="2024-08-28T23:35:00Z"/>
              </w:rPr>
            </w:pPr>
          </w:p>
        </w:tc>
      </w:tr>
      <w:tr w:rsidR="00B70579" w:rsidRPr="00E379F7" w14:paraId="04F29E0A" w14:textId="77777777" w:rsidTr="004233B7">
        <w:tc>
          <w:tcPr>
            <w:tcW w:w="4535" w:type="dxa"/>
          </w:tcPr>
          <w:p w14:paraId="38BD1C31" w14:textId="77777777" w:rsidR="00B70579" w:rsidRPr="00E379F7" w:rsidRDefault="00B70579" w:rsidP="004233B7">
            <w:pPr>
              <w:pStyle w:val="TAL"/>
            </w:pPr>
            <w:r w:rsidRPr="00E379F7">
              <w:rPr>
                <w:lang w:eastAsia="zh-CN"/>
              </w:rPr>
              <w:t xml:space="preserve">  </w:t>
            </w:r>
            <w:r w:rsidRPr="00E379F7">
              <w:t>measResultForRSSI-r16</w:t>
            </w:r>
          </w:p>
        </w:tc>
        <w:tc>
          <w:tcPr>
            <w:tcW w:w="2267" w:type="dxa"/>
          </w:tcPr>
          <w:p w14:paraId="49EF570C" w14:textId="77777777" w:rsidR="00B70579" w:rsidRPr="00E379F7" w:rsidRDefault="00B70579" w:rsidP="004233B7">
            <w:pPr>
              <w:pStyle w:val="TAL"/>
            </w:pPr>
            <w:proofErr w:type="spellStart"/>
            <w:r w:rsidRPr="00E379F7">
              <w:t>MeasResultForRSSI</w:t>
            </w:r>
            <w:proofErr w:type="spellEnd"/>
          </w:p>
        </w:tc>
        <w:tc>
          <w:tcPr>
            <w:tcW w:w="1700" w:type="dxa"/>
          </w:tcPr>
          <w:p w14:paraId="7DEB39A1" w14:textId="77777777" w:rsidR="00B70579" w:rsidRPr="00E379F7" w:rsidRDefault="00B70579" w:rsidP="004233B7">
            <w:pPr>
              <w:pStyle w:val="TAL"/>
            </w:pPr>
          </w:p>
        </w:tc>
        <w:tc>
          <w:tcPr>
            <w:tcW w:w="1245" w:type="dxa"/>
          </w:tcPr>
          <w:p w14:paraId="440EC043" w14:textId="77777777" w:rsidR="00B70579" w:rsidRPr="00E379F7" w:rsidRDefault="00B70579" w:rsidP="004233B7">
            <w:pPr>
              <w:pStyle w:val="TAL"/>
            </w:pPr>
            <w:proofErr w:type="spellStart"/>
            <w:r w:rsidRPr="00E379F7">
              <w:t>SharedSpectrum</w:t>
            </w:r>
            <w:proofErr w:type="spellEnd"/>
          </w:p>
        </w:tc>
      </w:tr>
      <w:tr w:rsidR="00B70579" w:rsidRPr="00E379F7" w:rsidDel="007067E8" w14:paraId="37180D01" w14:textId="69E52EAD" w:rsidTr="004233B7">
        <w:trPr>
          <w:del w:id="377" w:author="Fernando Alonso Macias" w:date="2024-08-28T16:35:00Z"/>
        </w:trPr>
        <w:tc>
          <w:tcPr>
            <w:tcW w:w="4535" w:type="dxa"/>
          </w:tcPr>
          <w:p w14:paraId="6AA594FC" w14:textId="67FD5832" w:rsidR="00B70579" w:rsidRPr="00E379F7" w:rsidDel="007067E8" w:rsidRDefault="00B70579" w:rsidP="004233B7">
            <w:pPr>
              <w:pStyle w:val="TAL"/>
              <w:rPr>
                <w:del w:id="378" w:author="Fernando Alonso Macias" w:date="2024-08-28T16:35:00Z" w16du:dateUtc="2024-08-28T23:35:00Z"/>
                <w:lang w:eastAsia="zh-CN"/>
              </w:rPr>
            </w:pPr>
            <w:del w:id="379" w:author="Fernando Alonso Macias" w:date="2024-08-28T16:35:00Z" w16du:dateUtc="2024-08-28T23:35:00Z">
              <w:r w:rsidRPr="00E379F7" w:rsidDel="007067E8">
                <w:delText>}</w:delText>
              </w:r>
            </w:del>
          </w:p>
        </w:tc>
        <w:tc>
          <w:tcPr>
            <w:tcW w:w="2267" w:type="dxa"/>
          </w:tcPr>
          <w:p w14:paraId="6D517FF4" w14:textId="7D2D5FF6" w:rsidR="00B70579" w:rsidRPr="00E379F7" w:rsidDel="007067E8" w:rsidRDefault="00B70579" w:rsidP="004233B7">
            <w:pPr>
              <w:pStyle w:val="TAL"/>
              <w:rPr>
                <w:del w:id="380" w:author="Fernando Alonso Macias" w:date="2024-08-28T16:35:00Z" w16du:dateUtc="2024-08-28T23:35:00Z"/>
                <w:lang w:eastAsia="zh-CN"/>
              </w:rPr>
            </w:pPr>
          </w:p>
        </w:tc>
        <w:tc>
          <w:tcPr>
            <w:tcW w:w="1700" w:type="dxa"/>
          </w:tcPr>
          <w:p w14:paraId="6AA6AFDF" w14:textId="50C74C7D" w:rsidR="00B70579" w:rsidRPr="00E379F7" w:rsidDel="007067E8" w:rsidRDefault="00B70579" w:rsidP="004233B7">
            <w:pPr>
              <w:pStyle w:val="TAL"/>
              <w:rPr>
                <w:del w:id="381" w:author="Fernando Alonso Macias" w:date="2024-08-28T16:35:00Z" w16du:dateUtc="2024-08-28T23:35:00Z"/>
              </w:rPr>
            </w:pPr>
          </w:p>
        </w:tc>
        <w:tc>
          <w:tcPr>
            <w:tcW w:w="1245" w:type="dxa"/>
          </w:tcPr>
          <w:p w14:paraId="17B5DE26" w14:textId="08CE3573" w:rsidR="00B70579" w:rsidRPr="00E379F7" w:rsidDel="007067E8" w:rsidRDefault="00B70579" w:rsidP="004233B7">
            <w:pPr>
              <w:pStyle w:val="TAL"/>
              <w:rPr>
                <w:del w:id="382" w:author="Fernando Alonso Macias" w:date="2024-08-28T16:35:00Z" w16du:dateUtc="2024-08-28T23:35:00Z"/>
              </w:rPr>
            </w:pPr>
          </w:p>
        </w:tc>
      </w:tr>
      <w:tr w:rsidR="00B70579" w:rsidRPr="00E379F7" w14:paraId="7B074981" w14:textId="77777777" w:rsidTr="004233B7">
        <w:tc>
          <w:tcPr>
            <w:tcW w:w="4535" w:type="dxa"/>
          </w:tcPr>
          <w:p w14:paraId="30B7B7DB" w14:textId="068D2393" w:rsidR="00B70579" w:rsidRPr="00E379F7" w:rsidRDefault="007067E8" w:rsidP="004233B7">
            <w:pPr>
              <w:pStyle w:val="TAL"/>
            </w:pPr>
            <w:ins w:id="383" w:author="Fernando Alonso Macias" w:date="2024-08-28T16:35:00Z" w16du:dateUtc="2024-08-28T23:35:00Z">
              <w:r w:rsidRPr="00E379F7">
                <w:t xml:space="preserve">  </w:t>
              </w:r>
            </w:ins>
            <w:r w:rsidR="00B70579" w:rsidRPr="00E379F7">
              <w:t>}</w:t>
            </w:r>
          </w:p>
        </w:tc>
        <w:tc>
          <w:tcPr>
            <w:tcW w:w="2267" w:type="dxa"/>
          </w:tcPr>
          <w:p w14:paraId="131513E5" w14:textId="77777777" w:rsidR="00B70579" w:rsidRPr="00E379F7" w:rsidRDefault="00B70579" w:rsidP="004233B7">
            <w:pPr>
              <w:pStyle w:val="TAL"/>
            </w:pPr>
          </w:p>
        </w:tc>
        <w:tc>
          <w:tcPr>
            <w:tcW w:w="1700" w:type="dxa"/>
          </w:tcPr>
          <w:p w14:paraId="2AA8E8AC" w14:textId="77777777" w:rsidR="00B70579" w:rsidRPr="00E379F7" w:rsidRDefault="00B70579" w:rsidP="004233B7">
            <w:pPr>
              <w:pStyle w:val="TAL"/>
            </w:pPr>
          </w:p>
        </w:tc>
        <w:tc>
          <w:tcPr>
            <w:tcW w:w="1245" w:type="dxa"/>
          </w:tcPr>
          <w:p w14:paraId="2CF2D5F8" w14:textId="77777777" w:rsidR="00B70579" w:rsidRPr="00E379F7" w:rsidRDefault="00B70579" w:rsidP="004233B7">
            <w:pPr>
              <w:pStyle w:val="TAL"/>
            </w:pPr>
          </w:p>
        </w:tc>
      </w:tr>
      <w:tr w:rsidR="00B70579" w:rsidRPr="00E379F7" w14:paraId="78924282" w14:textId="77777777" w:rsidTr="004233B7">
        <w:tc>
          <w:tcPr>
            <w:tcW w:w="4535" w:type="dxa"/>
          </w:tcPr>
          <w:p w14:paraId="619BE5D4" w14:textId="77777777" w:rsidR="00B70579" w:rsidRPr="00E379F7" w:rsidRDefault="00B70579" w:rsidP="004233B7">
            <w:pPr>
              <w:pStyle w:val="TAL"/>
            </w:pPr>
            <w:r w:rsidRPr="00E379F7">
              <w:t>}</w:t>
            </w:r>
          </w:p>
        </w:tc>
        <w:tc>
          <w:tcPr>
            <w:tcW w:w="2267" w:type="dxa"/>
          </w:tcPr>
          <w:p w14:paraId="34CCDB8B" w14:textId="77777777" w:rsidR="00B70579" w:rsidRPr="00E379F7" w:rsidRDefault="00B70579" w:rsidP="004233B7">
            <w:pPr>
              <w:pStyle w:val="TAL"/>
            </w:pPr>
          </w:p>
        </w:tc>
        <w:tc>
          <w:tcPr>
            <w:tcW w:w="1700" w:type="dxa"/>
          </w:tcPr>
          <w:p w14:paraId="320F420F" w14:textId="77777777" w:rsidR="00B70579" w:rsidRPr="00E379F7" w:rsidRDefault="00B70579" w:rsidP="004233B7">
            <w:pPr>
              <w:pStyle w:val="TAL"/>
            </w:pPr>
          </w:p>
        </w:tc>
        <w:tc>
          <w:tcPr>
            <w:tcW w:w="1245" w:type="dxa"/>
          </w:tcPr>
          <w:p w14:paraId="0E65F5C5" w14:textId="77777777" w:rsidR="00B70579" w:rsidRPr="00E379F7" w:rsidRDefault="00B70579" w:rsidP="004233B7">
            <w:pPr>
              <w:pStyle w:val="TAL"/>
            </w:pPr>
          </w:p>
        </w:tc>
      </w:tr>
    </w:tbl>
    <w:p w14:paraId="1E0E5B0E" w14:textId="77777777" w:rsidR="00B70579" w:rsidRPr="00E379F7" w:rsidRDefault="00B70579" w:rsidP="00B70579"/>
    <w:p w14:paraId="27C7FC3B" w14:textId="77777777" w:rsidR="00B70579" w:rsidRPr="00E379F7" w:rsidRDefault="00B70579" w:rsidP="00B70579">
      <w:pPr>
        <w:pStyle w:val="TH"/>
      </w:pPr>
      <w:r w:rsidRPr="00E379F7">
        <w:lastRenderedPageBreak/>
        <w:t xml:space="preserve">Table </w:t>
      </w:r>
      <w:r w:rsidRPr="00E379F7">
        <w:rPr>
          <w:rFonts w:cs="Arial"/>
          <w:szCs w:val="24"/>
        </w:rPr>
        <w:t>10.5.6.3</w:t>
      </w:r>
      <w:r w:rsidRPr="00E379F7">
        <w:t xml:space="preserve">.4.3-3: </w:t>
      </w:r>
      <w:proofErr w:type="spellStart"/>
      <w:r w:rsidRPr="00E379F7">
        <w:rPr>
          <w:i/>
          <w:iCs/>
        </w:rPr>
        <w:t>MeasResultForRSSI</w:t>
      </w:r>
      <w:proofErr w:type="spellEnd"/>
      <w:r w:rsidRPr="00E379F7">
        <w:t xml:space="preserve"> for EN-DC FR1 RSSI measurement accuracy </w:t>
      </w:r>
      <w:r w:rsidRPr="00E379F7">
        <w:rPr>
          <w:rFonts w:cs="v4.2.0"/>
        </w:rPr>
        <w:t>on a carrier with</w:t>
      </w:r>
      <w:r w:rsidRPr="00E379F7">
        <w:t xml:space="preserve">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579" w:rsidRPr="00E379F7" w14:paraId="0F359945" w14:textId="77777777" w:rsidTr="004233B7">
        <w:tc>
          <w:tcPr>
            <w:tcW w:w="9747" w:type="dxa"/>
            <w:gridSpan w:val="4"/>
            <w:tcBorders>
              <w:top w:val="single" w:sz="4" w:space="0" w:color="auto"/>
              <w:left w:val="single" w:sz="4" w:space="0" w:color="auto"/>
              <w:bottom w:val="single" w:sz="4" w:space="0" w:color="auto"/>
              <w:right w:val="single" w:sz="4" w:space="0" w:color="auto"/>
            </w:tcBorders>
            <w:hideMark/>
          </w:tcPr>
          <w:p w14:paraId="3E243C99" w14:textId="77777777" w:rsidR="00B70579" w:rsidRPr="00E379F7" w:rsidRDefault="00B70579" w:rsidP="004233B7">
            <w:pPr>
              <w:pStyle w:val="TAH"/>
              <w:jc w:val="left"/>
              <w:rPr>
                <w:b w:val="0"/>
                <w:bCs/>
              </w:rPr>
            </w:pPr>
            <w:r w:rsidRPr="00E379F7">
              <w:rPr>
                <w:b w:val="0"/>
                <w:bCs/>
                <w:lang w:eastAsia="fr-FR"/>
              </w:rPr>
              <w:t>Derivation Path: TS 38.508-1[14], Table 4.6.3-78AA</w:t>
            </w:r>
          </w:p>
        </w:tc>
      </w:tr>
      <w:tr w:rsidR="00B70579" w:rsidRPr="00E379F7" w14:paraId="78C922B0"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16459DD2" w14:textId="77777777" w:rsidR="00B70579" w:rsidRPr="00E379F7" w:rsidRDefault="00B70579" w:rsidP="004233B7">
            <w:pPr>
              <w:pStyle w:val="TAH"/>
            </w:pPr>
            <w:r w:rsidRPr="00E379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C44C25" w14:textId="77777777" w:rsidR="00B70579" w:rsidRPr="00E379F7" w:rsidRDefault="00B70579" w:rsidP="004233B7">
            <w:pPr>
              <w:pStyle w:val="TAH"/>
            </w:pPr>
            <w:r w:rsidRPr="00E379F7">
              <w:t>Value/remark</w:t>
            </w:r>
          </w:p>
        </w:tc>
        <w:tc>
          <w:tcPr>
            <w:tcW w:w="1700" w:type="dxa"/>
            <w:tcBorders>
              <w:top w:val="single" w:sz="4" w:space="0" w:color="auto"/>
              <w:left w:val="single" w:sz="4" w:space="0" w:color="auto"/>
              <w:bottom w:val="single" w:sz="4" w:space="0" w:color="auto"/>
              <w:right w:val="single" w:sz="4" w:space="0" w:color="auto"/>
            </w:tcBorders>
            <w:hideMark/>
          </w:tcPr>
          <w:p w14:paraId="10A9EC87" w14:textId="77777777" w:rsidR="00B70579" w:rsidRPr="00E379F7" w:rsidRDefault="00B70579" w:rsidP="004233B7">
            <w:pPr>
              <w:pStyle w:val="TAH"/>
            </w:pPr>
            <w:r w:rsidRPr="00E379F7">
              <w:t>Comment</w:t>
            </w:r>
          </w:p>
        </w:tc>
        <w:tc>
          <w:tcPr>
            <w:tcW w:w="1245" w:type="dxa"/>
            <w:tcBorders>
              <w:top w:val="single" w:sz="4" w:space="0" w:color="auto"/>
              <w:left w:val="single" w:sz="4" w:space="0" w:color="auto"/>
              <w:bottom w:val="single" w:sz="4" w:space="0" w:color="auto"/>
              <w:right w:val="single" w:sz="4" w:space="0" w:color="auto"/>
            </w:tcBorders>
            <w:hideMark/>
          </w:tcPr>
          <w:p w14:paraId="61E3BCA6" w14:textId="77777777" w:rsidR="00B70579" w:rsidRPr="00E379F7" w:rsidRDefault="00B70579" w:rsidP="004233B7">
            <w:pPr>
              <w:pStyle w:val="TAH"/>
            </w:pPr>
            <w:r w:rsidRPr="00E379F7">
              <w:t>Condition</w:t>
            </w:r>
          </w:p>
        </w:tc>
      </w:tr>
      <w:tr w:rsidR="00B70579" w:rsidRPr="00E379F7" w14:paraId="259DCBD2"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5744B9D7" w14:textId="77777777" w:rsidR="00B70579" w:rsidRPr="00E379F7" w:rsidRDefault="00B70579" w:rsidP="004233B7">
            <w:pPr>
              <w:pStyle w:val="TAL"/>
            </w:pPr>
            <w:proofErr w:type="spellStart"/>
            <w:proofErr w:type="gramStart"/>
            <w:r w:rsidRPr="00E379F7">
              <w:t>MeasResultForRSSI</w:t>
            </w:r>
            <w:proofErr w:type="spellEnd"/>
            <w:r w:rsidRPr="00E379F7">
              <w:t xml:space="preserve"> ::=</w:t>
            </w:r>
            <w:proofErr w:type="gramEnd"/>
            <w:r w:rsidRPr="00E379F7">
              <w:t xml:space="preserve"> </w:t>
            </w:r>
            <w:r w:rsidRPr="00E379F7">
              <w:rPr>
                <w:snapToGrid w:val="0"/>
              </w:rPr>
              <w:t xml:space="preserve">SEQUENCE </w:t>
            </w:r>
            <w:r w:rsidRPr="00E379F7">
              <w:t>{</w:t>
            </w:r>
          </w:p>
        </w:tc>
        <w:tc>
          <w:tcPr>
            <w:tcW w:w="2267" w:type="dxa"/>
            <w:tcBorders>
              <w:top w:val="single" w:sz="4" w:space="0" w:color="auto"/>
              <w:left w:val="single" w:sz="4" w:space="0" w:color="auto"/>
              <w:bottom w:val="single" w:sz="4" w:space="0" w:color="auto"/>
              <w:right w:val="single" w:sz="4" w:space="0" w:color="auto"/>
            </w:tcBorders>
          </w:tcPr>
          <w:p w14:paraId="029A4959" w14:textId="77777777" w:rsidR="00B70579" w:rsidRPr="00E379F7" w:rsidRDefault="00B70579" w:rsidP="004233B7">
            <w:pPr>
              <w:pStyle w:val="TAL"/>
            </w:pPr>
          </w:p>
        </w:tc>
        <w:tc>
          <w:tcPr>
            <w:tcW w:w="1700" w:type="dxa"/>
            <w:tcBorders>
              <w:top w:val="single" w:sz="4" w:space="0" w:color="auto"/>
              <w:left w:val="single" w:sz="4" w:space="0" w:color="auto"/>
              <w:bottom w:val="single" w:sz="4" w:space="0" w:color="auto"/>
              <w:right w:val="single" w:sz="4" w:space="0" w:color="auto"/>
            </w:tcBorders>
          </w:tcPr>
          <w:p w14:paraId="73FC7F72" w14:textId="77777777" w:rsidR="00B70579" w:rsidRPr="00E379F7" w:rsidRDefault="00B70579" w:rsidP="004233B7">
            <w:pPr>
              <w:pStyle w:val="TAL"/>
            </w:pPr>
          </w:p>
        </w:tc>
        <w:tc>
          <w:tcPr>
            <w:tcW w:w="1245" w:type="dxa"/>
            <w:tcBorders>
              <w:top w:val="single" w:sz="4" w:space="0" w:color="auto"/>
              <w:left w:val="single" w:sz="4" w:space="0" w:color="auto"/>
              <w:bottom w:val="single" w:sz="4" w:space="0" w:color="auto"/>
              <w:right w:val="single" w:sz="4" w:space="0" w:color="auto"/>
            </w:tcBorders>
          </w:tcPr>
          <w:p w14:paraId="38B22763" w14:textId="77777777" w:rsidR="00B70579" w:rsidRPr="00E379F7" w:rsidRDefault="00B70579" w:rsidP="004233B7">
            <w:pPr>
              <w:pStyle w:val="TAL"/>
            </w:pPr>
          </w:p>
        </w:tc>
      </w:tr>
      <w:tr w:rsidR="00B70579" w:rsidRPr="00E379F7" w14:paraId="134E886E" w14:textId="77777777" w:rsidTr="004233B7">
        <w:tc>
          <w:tcPr>
            <w:tcW w:w="4535" w:type="dxa"/>
            <w:tcBorders>
              <w:top w:val="single" w:sz="4" w:space="0" w:color="auto"/>
              <w:left w:val="single" w:sz="4" w:space="0" w:color="auto"/>
              <w:bottom w:val="single" w:sz="4" w:space="0" w:color="auto"/>
              <w:right w:val="single" w:sz="4" w:space="0" w:color="auto"/>
            </w:tcBorders>
            <w:hideMark/>
          </w:tcPr>
          <w:p w14:paraId="31A0FC60" w14:textId="77777777" w:rsidR="00B70579" w:rsidRPr="00E379F7" w:rsidRDefault="00B70579" w:rsidP="004233B7">
            <w:pPr>
              <w:pStyle w:val="TAL"/>
            </w:pPr>
            <w:r w:rsidRPr="00E379F7">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07FEB47D" w14:textId="77777777" w:rsidR="00B70579" w:rsidRPr="00E379F7" w:rsidRDefault="00B70579" w:rsidP="004233B7">
            <w:pPr>
              <w:pStyle w:val="TAL"/>
            </w:pPr>
            <w:proofErr w:type="spellStart"/>
            <w:r w:rsidRPr="00E379F7">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515EC912" w14:textId="77777777" w:rsidR="00B70579" w:rsidRPr="00E379F7" w:rsidRDefault="00B70579" w:rsidP="004233B7">
            <w:pPr>
              <w:pStyle w:val="TAL"/>
            </w:pPr>
            <w:r w:rsidRPr="00E379F7">
              <w:t>Integer (</w:t>
            </w:r>
            <w:proofErr w:type="gramStart"/>
            <w:r w:rsidRPr="00E379F7">
              <w:t>0..</w:t>
            </w:r>
            <w:proofErr w:type="gramEnd"/>
            <w:r w:rsidRPr="00E379F7">
              <w:t>100)</w:t>
            </w:r>
          </w:p>
        </w:tc>
        <w:tc>
          <w:tcPr>
            <w:tcW w:w="1245" w:type="dxa"/>
            <w:tcBorders>
              <w:top w:val="single" w:sz="4" w:space="0" w:color="auto"/>
              <w:left w:val="single" w:sz="4" w:space="0" w:color="auto"/>
              <w:bottom w:val="single" w:sz="4" w:space="0" w:color="auto"/>
              <w:right w:val="single" w:sz="4" w:space="0" w:color="auto"/>
            </w:tcBorders>
          </w:tcPr>
          <w:p w14:paraId="3C549114" w14:textId="77777777" w:rsidR="00B70579" w:rsidRPr="00E379F7" w:rsidRDefault="00B70579" w:rsidP="004233B7">
            <w:pPr>
              <w:pStyle w:val="TAL"/>
            </w:pPr>
            <w:proofErr w:type="spellStart"/>
            <w:r w:rsidRPr="00E379F7">
              <w:t>Channel_Occupancy</w:t>
            </w:r>
            <w:proofErr w:type="spellEnd"/>
          </w:p>
        </w:tc>
      </w:tr>
    </w:tbl>
    <w:p w14:paraId="41F9A86A" w14:textId="77777777" w:rsidR="00B70579" w:rsidRPr="00E379F7" w:rsidRDefault="00B70579" w:rsidP="00B70579">
      <w:pPr>
        <w:pStyle w:val="H6"/>
        <w:rPr>
          <w:lang w:eastAsia="sv-SE"/>
        </w:rPr>
      </w:pPr>
      <w:r w:rsidRPr="00E379F7">
        <w:t>10.5.6.3</w:t>
      </w:r>
      <w:r w:rsidRPr="00E379F7">
        <w:rPr>
          <w:lang w:eastAsia="sv-SE"/>
        </w:rPr>
        <w:t>.5</w:t>
      </w:r>
      <w:r w:rsidRPr="00E379F7">
        <w:rPr>
          <w:lang w:eastAsia="sv-SE"/>
        </w:rPr>
        <w:tab/>
        <w:t>Test requirements</w:t>
      </w:r>
    </w:p>
    <w:p w14:paraId="21BEBC2F" w14:textId="6BCA931D" w:rsidR="00B70579" w:rsidRPr="00E379F7" w:rsidRDefault="00B70579" w:rsidP="00B70579">
      <w:pPr>
        <w:rPr>
          <w:lang w:eastAsia="sv-SE"/>
        </w:rPr>
      </w:pPr>
      <w:r w:rsidRPr="00E379F7">
        <w:rPr>
          <w:lang w:eastAsia="sv-SE"/>
        </w:rPr>
        <w:t xml:space="preserve">Table </w:t>
      </w:r>
      <w:r w:rsidRPr="00E379F7">
        <w:t>10.5.6.3</w:t>
      </w:r>
      <w:r w:rsidRPr="00E379F7">
        <w:rPr>
          <w:lang w:eastAsia="sv-SE"/>
        </w:rPr>
        <w:t xml:space="preserve">.5-1 defines the primary level settings including test tolerances for EN-DC FR1-FR1 Channel occupancy measurement accuracy on a carrier with CCA. </w:t>
      </w:r>
    </w:p>
    <w:p w14:paraId="2D460A1A" w14:textId="77777777" w:rsidR="00B70579" w:rsidRPr="00E379F7" w:rsidRDefault="00B70579" w:rsidP="00B70579">
      <w:pPr>
        <w:pStyle w:val="TH"/>
        <w:keepLines w:val="0"/>
      </w:pPr>
      <w:r w:rsidRPr="00E379F7">
        <w:lastRenderedPageBreak/>
        <w:t>Table 10.5.6.3.5-1: Cell specific test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84">
          <w:tblGrid>
            <w:gridCol w:w="1569"/>
            <w:gridCol w:w="1569"/>
            <w:gridCol w:w="1271"/>
            <w:gridCol w:w="1271"/>
            <w:gridCol w:w="1693"/>
            <w:gridCol w:w="1559"/>
          </w:tblGrid>
        </w:tblGridChange>
      </w:tblGrid>
      <w:tr w:rsidR="00B70579" w:rsidRPr="00E379F7" w14:paraId="6BAA1DFD" w14:textId="77777777" w:rsidTr="004233B7">
        <w:trPr>
          <w:cantSplit/>
          <w:jc w:val="center"/>
        </w:trPr>
        <w:tc>
          <w:tcPr>
            <w:tcW w:w="3138" w:type="dxa"/>
            <w:gridSpan w:val="2"/>
            <w:vMerge w:val="restart"/>
            <w:vAlign w:val="center"/>
          </w:tcPr>
          <w:p w14:paraId="72FE55AB" w14:textId="77777777" w:rsidR="00B70579" w:rsidRPr="00E379F7" w:rsidRDefault="00B70579" w:rsidP="004233B7">
            <w:pPr>
              <w:pStyle w:val="TAH"/>
              <w:rPr>
                <w:szCs w:val="18"/>
                <w:lang w:eastAsia="ja-JP"/>
              </w:rPr>
            </w:pPr>
            <w:r w:rsidRPr="00E379F7">
              <w:rPr>
                <w:szCs w:val="18"/>
                <w:lang w:eastAsia="ja-JP"/>
              </w:rPr>
              <w:lastRenderedPageBreak/>
              <w:t>Parameter</w:t>
            </w:r>
          </w:p>
        </w:tc>
        <w:tc>
          <w:tcPr>
            <w:tcW w:w="1271" w:type="dxa"/>
            <w:vMerge w:val="restart"/>
            <w:vAlign w:val="center"/>
          </w:tcPr>
          <w:p w14:paraId="2229733D" w14:textId="77777777" w:rsidR="00B70579" w:rsidRPr="00E379F7" w:rsidRDefault="00B70579" w:rsidP="004233B7">
            <w:pPr>
              <w:pStyle w:val="TAH"/>
              <w:rPr>
                <w:szCs w:val="18"/>
                <w:lang w:eastAsia="ja-JP"/>
              </w:rPr>
            </w:pPr>
            <w:r w:rsidRPr="00E379F7">
              <w:rPr>
                <w:szCs w:val="18"/>
                <w:lang w:eastAsia="ja-JP"/>
              </w:rPr>
              <w:t>Configurations</w:t>
            </w:r>
          </w:p>
        </w:tc>
        <w:tc>
          <w:tcPr>
            <w:tcW w:w="1271" w:type="dxa"/>
            <w:vMerge w:val="restart"/>
            <w:vAlign w:val="center"/>
          </w:tcPr>
          <w:p w14:paraId="2B36B737" w14:textId="77777777" w:rsidR="00B70579" w:rsidRPr="00E379F7" w:rsidRDefault="00B70579" w:rsidP="004233B7">
            <w:pPr>
              <w:pStyle w:val="TAH"/>
              <w:rPr>
                <w:szCs w:val="18"/>
                <w:lang w:eastAsia="ja-JP"/>
              </w:rPr>
            </w:pPr>
            <w:r w:rsidRPr="00E379F7">
              <w:rPr>
                <w:szCs w:val="18"/>
                <w:lang w:eastAsia="ja-JP"/>
              </w:rPr>
              <w:t>Unit</w:t>
            </w:r>
          </w:p>
        </w:tc>
        <w:tc>
          <w:tcPr>
            <w:tcW w:w="3252" w:type="dxa"/>
            <w:gridSpan w:val="2"/>
            <w:vAlign w:val="center"/>
          </w:tcPr>
          <w:p w14:paraId="6D1F7A77" w14:textId="77777777" w:rsidR="00B70579" w:rsidRPr="00E379F7" w:rsidRDefault="00B70579" w:rsidP="004233B7">
            <w:pPr>
              <w:pStyle w:val="TAH"/>
              <w:rPr>
                <w:szCs w:val="18"/>
                <w:lang w:eastAsia="ja-JP"/>
              </w:rPr>
            </w:pPr>
            <w:r w:rsidRPr="00E379F7">
              <w:rPr>
                <w:szCs w:val="18"/>
                <w:lang w:eastAsia="ja-JP"/>
              </w:rPr>
              <w:t>Test 1</w:t>
            </w:r>
          </w:p>
        </w:tc>
      </w:tr>
      <w:tr w:rsidR="00B70579" w:rsidRPr="00E379F7" w14:paraId="1E42E91B" w14:textId="77777777" w:rsidTr="004233B7">
        <w:trPr>
          <w:cantSplit/>
          <w:jc w:val="center"/>
        </w:trPr>
        <w:tc>
          <w:tcPr>
            <w:tcW w:w="3138" w:type="dxa"/>
            <w:gridSpan w:val="2"/>
            <w:vMerge/>
            <w:vAlign w:val="center"/>
          </w:tcPr>
          <w:p w14:paraId="784D6F5D" w14:textId="77777777" w:rsidR="00B70579" w:rsidRPr="00E379F7" w:rsidRDefault="00B70579" w:rsidP="004233B7">
            <w:pPr>
              <w:pStyle w:val="TAH"/>
              <w:rPr>
                <w:szCs w:val="18"/>
                <w:lang w:eastAsia="ja-JP"/>
              </w:rPr>
            </w:pPr>
          </w:p>
        </w:tc>
        <w:tc>
          <w:tcPr>
            <w:tcW w:w="1271" w:type="dxa"/>
            <w:vMerge/>
            <w:vAlign w:val="center"/>
          </w:tcPr>
          <w:p w14:paraId="4DB637BF" w14:textId="77777777" w:rsidR="00B70579" w:rsidRPr="00E379F7" w:rsidRDefault="00B70579" w:rsidP="004233B7">
            <w:pPr>
              <w:pStyle w:val="TAH"/>
              <w:rPr>
                <w:szCs w:val="18"/>
                <w:lang w:eastAsia="ja-JP"/>
              </w:rPr>
            </w:pPr>
          </w:p>
        </w:tc>
        <w:tc>
          <w:tcPr>
            <w:tcW w:w="1271" w:type="dxa"/>
            <w:vMerge/>
            <w:vAlign w:val="center"/>
          </w:tcPr>
          <w:p w14:paraId="6285890E" w14:textId="77777777" w:rsidR="00B70579" w:rsidRPr="00E379F7" w:rsidRDefault="00B70579" w:rsidP="004233B7">
            <w:pPr>
              <w:pStyle w:val="TAH"/>
              <w:rPr>
                <w:szCs w:val="18"/>
                <w:lang w:eastAsia="ja-JP"/>
              </w:rPr>
            </w:pPr>
          </w:p>
        </w:tc>
        <w:tc>
          <w:tcPr>
            <w:tcW w:w="1693" w:type="dxa"/>
            <w:vAlign w:val="center"/>
          </w:tcPr>
          <w:p w14:paraId="37E7C2CA" w14:textId="77777777" w:rsidR="00B70579" w:rsidRPr="00E379F7" w:rsidRDefault="00B70579" w:rsidP="004233B7">
            <w:pPr>
              <w:pStyle w:val="TAH"/>
              <w:rPr>
                <w:szCs w:val="18"/>
                <w:lang w:eastAsia="ja-JP"/>
              </w:rPr>
            </w:pPr>
            <w:r w:rsidRPr="00E379F7">
              <w:rPr>
                <w:szCs w:val="18"/>
                <w:lang w:eastAsia="ja-JP"/>
              </w:rPr>
              <w:t>Cell 2</w:t>
            </w:r>
          </w:p>
        </w:tc>
        <w:tc>
          <w:tcPr>
            <w:tcW w:w="1559" w:type="dxa"/>
            <w:vAlign w:val="center"/>
          </w:tcPr>
          <w:p w14:paraId="51289E04" w14:textId="77777777" w:rsidR="00B70579" w:rsidRPr="00E379F7" w:rsidRDefault="00B70579" w:rsidP="004233B7">
            <w:pPr>
              <w:pStyle w:val="TAH"/>
              <w:rPr>
                <w:szCs w:val="18"/>
                <w:lang w:eastAsia="ja-JP"/>
              </w:rPr>
            </w:pPr>
            <w:r w:rsidRPr="00E379F7">
              <w:rPr>
                <w:szCs w:val="18"/>
                <w:lang w:eastAsia="ja-JP"/>
              </w:rPr>
              <w:t>Cell 3</w:t>
            </w:r>
          </w:p>
        </w:tc>
      </w:tr>
      <w:tr w:rsidR="00B70579" w:rsidRPr="00E379F7" w14:paraId="7941DAEB" w14:textId="77777777" w:rsidTr="004233B7">
        <w:trPr>
          <w:trHeight w:val="20"/>
          <w:jc w:val="center"/>
        </w:trPr>
        <w:tc>
          <w:tcPr>
            <w:tcW w:w="3138" w:type="dxa"/>
            <w:gridSpan w:val="2"/>
            <w:vAlign w:val="center"/>
          </w:tcPr>
          <w:p w14:paraId="07F568A2" w14:textId="77777777" w:rsidR="00B70579" w:rsidRPr="00E379F7" w:rsidRDefault="00B70579" w:rsidP="004233B7">
            <w:pPr>
              <w:pStyle w:val="TAL"/>
              <w:rPr>
                <w:rFonts w:cs="Arial"/>
                <w:szCs w:val="18"/>
                <w:lang w:eastAsia="ja-JP"/>
              </w:rPr>
            </w:pPr>
            <w:r w:rsidRPr="00E379F7">
              <w:rPr>
                <w:rFonts w:cs="Arial"/>
                <w:szCs w:val="18"/>
                <w:lang w:eastAsia="ja-JP"/>
              </w:rPr>
              <w:t>RF Channel Number</w:t>
            </w:r>
          </w:p>
        </w:tc>
        <w:tc>
          <w:tcPr>
            <w:tcW w:w="1271" w:type="dxa"/>
            <w:vAlign w:val="center"/>
          </w:tcPr>
          <w:p w14:paraId="6CBBCEB0" w14:textId="77777777" w:rsidR="00B70579" w:rsidRPr="00E379F7" w:rsidRDefault="00B70579" w:rsidP="004233B7">
            <w:pPr>
              <w:pStyle w:val="TAC"/>
              <w:rPr>
                <w:szCs w:val="18"/>
                <w:lang w:eastAsia="ja-JP"/>
              </w:rPr>
            </w:pPr>
          </w:p>
        </w:tc>
        <w:tc>
          <w:tcPr>
            <w:tcW w:w="1271" w:type="dxa"/>
            <w:vAlign w:val="center"/>
          </w:tcPr>
          <w:p w14:paraId="7BF52CD8" w14:textId="77777777" w:rsidR="00B70579" w:rsidRPr="00E379F7" w:rsidRDefault="00B70579" w:rsidP="004233B7">
            <w:pPr>
              <w:pStyle w:val="TAC"/>
              <w:rPr>
                <w:szCs w:val="18"/>
                <w:lang w:eastAsia="ja-JP"/>
              </w:rPr>
            </w:pPr>
          </w:p>
        </w:tc>
        <w:tc>
          <w:tcPr>
            <w:tcW w:w="1693" w:type="dxa"/>
            <w:vAlign w:val="center"/>
          </w:tcPr>
          <w:p w14:paraId="07C664DD" w14:textId="77777777" w:rsidR="00B70579" w:rsidRPr="00E379F7" w:rsidRDefault="00B70579" w:rsidP="004233B7">
            <w:pPr>
              <w:pStyle w:val="TAC"/>
              <w:rPr>
                <w:szCs w:val="18"/>
                <w:lang w:eastAsia="ja-JP"/>
              </w:rPr>
            </w:pPr>
            <w:r w:rsidRPr="00E379F7">
              <w:rPr>
                <w:szCs w:val="18"/>
                <w:lang w:eastAsia="ja-JP"/>
              </w:rPr>
              <w:t>1</w:t>
            </w:r>
          </w:p>
        </w:tc>
        <w:tc>
          <w:tcPr>
            <w:tcW w:w="1559" w:type="dxa"/>
            <w:vAlign w:val="center"/>
          </w:tcPr>
          <w:p w14:paraId="611838A4" w14:textId="77777777" w:rsidR="00B70579" w:rsidRPr="00E379F7" w:rsidRDefault="00B70579" w:rsidP="004233B7">
            <w:pPr>
              <w:pStyle w:val="TAC"/>
              <w:rPr>
                <w:szCs w:val="18"/>
                <w:lang w:eastAsia="ja-JP"/>
              </w:rPr>
            </w:pPr>
            <w:r w:rsidRPr="00E379F7">
              <w:rPr>
                <w:szCs w:val="18"/>
                <w:lang w:eastAsia="ja-JP"/>
              </w:rPr>
              <w:t>2</w:t>
            </w:r>
          </w:p>
        </w:tc>
      </w:tr>
      <w:tr w:rsidR="00B70579" w:rsidRPr="00E379F7" w14:paraId="4E6DD398" w14:textId="77777777" w:rsidTr="004233B7">
        <w:trPr>
          <w:trHeight w:val="20"/>
          <w:jc w:val="center"/>
        </w:trPr>
        <w:tc>
          <w:tcPr>
            <w:tcW w:w="3138" w:type="dxa"/>
            <w:gridSpan w:val="2"/>
            <w:vAlign w:val="center"/>
          </w:tcPr>
          <w:p w14:paraId="6E78666D" w14:textId="77777777" w:rsidR="00B70579" w:rsidRPr="00E379F7" w:rsidRDefault="00B70579" w:rsidP="004233B7">
            <w:pPr>
              <w:pStyle w:val="TAL"/>
              <w:rPr>
                <w:rFonts w:cs="Arial"/>
                <w:szCs w:val="18"/>
                <w:lang w:eastAsia="ja-JP"/>
              </w:rPr>
            </w:pPr>
            <w:proofErr w:type="spellStart"/>
            <w:r w:rsidRPr="00E379F7">
              <w:rPr>
                <w:rFonts w:cs="Arial"/>
                <w:szCs w:val="18"/>
                <w:lang w:eastAsia="ja-JP"/>
              </w:rPr>
              <w:t>BW</w:t>
            </w:r>
            <w:r w:rsidRPr="00E379F7">
              <w:rPr>
                <w:rFonts w:cs="Arial"/>
                <w:szCs w:val="18"/>
                <w:vertAlign w:val="subscript"/>
                <w:lang w:eastAsia="ja-JP"/>
              </w:rPr>
              <w:t>channel</w:t>
            </w:r>
            <w:proofErr w:type="spellEnd"/>
          </w:p>
        </w:tc>
        <w:tc>
          <w:tcPr>
            <w:tcW w:w="1271" w:type="dxa"/>
            <w:vAlign w:val="center"/>
          </w:tcPr>
          <w:p w14:paraId="1BFE4395" w14:textId="77777777" w:rsidR="00B70579" w:rsidRPr="00E379F7" w:rsidRDefault="00B70579" w:rsidP="004233B7">
            <w:pPr>
              <w:pStyle w:val="TAC"/>
              <w:rPr>
                <w:szCs w:val="18"/>
                <w:lang w:eastAsia="ja-JP"/>
              </w:rPr>
            </w:pPr>
          </w:p>
        </w:tc>
        <w:tc>
          <w:tcPr>
            <w:tcW w:w="1271" w:type="dxa"/>
            <w:vAlign w:val="center"/>
          </w:tcPr>
          <w:p w14:paraId="047378D5" w14:textId="77777777" w:rsidR="00B70579" w:rsidRPr="00E379F7" w:rsidRDefault="00B70579" w:rsidP="004233B7">
            <w:pPr>
              <w:pStyle w:val="TAC"/>
              <w:rPr>
                <w:szCs w:val="18"/>
                <w:lang w:eastAsia="ja-JP"/>
              </w:rPr>
            </w:pPr>
            <w:r w:rsidRPr="00E379F7">
              <w:rPr>
                <w:szCs w:val="18"/>
                <w:lang w:eastAsia="ja-JP"/>
              </w:rPr>
              <w:t>MHz</w:t>
            </w:r>
          </w:p>
        </w:tc>
        <w:tc>
          <w:tcPr>
            <w:tcW w:w="1693" w:type="dxa"/>
            <w:vAlign w:val="center"/>
          </w:tcPr>
          <w:p w14:paraId="5CEF44B7" w14:textId="77777777" w:rsidR="00B70579" w:rsidRPr="00E379F7" w:rsidRDefault="00B70579" w:rsidP="004233B7">
            <w:pPr>
              <w:pStyle w:val="TAC"/>
              <w:rPr>
                <w:szCs w:val="18"/>
                <w:lang w:eastAsia="ja-JP"/>
              </w:rPr>
            </w:pPr>
            <w:r w:rsidRPr="00E379F7">
              <w:rPr>
                <w:szCs w:val="18"/>
                <w:lang w:eastAsia="ja-JP"/>
              </w:rPr>
              <w:t>40</w:t>
            </w:r>
          </w:p>
        </w:tc>
        <w:tc>
          <w:tcPr>
            <w:tcW w:w="1559" w:type="dxa"/>
            <w:vAlign w:val="center"/>
          </w:tcPr>
          <w:p w14:paraId="622C094E" w14:textId="77777777" w:rsidR="00B70579" w:rsidRPr="00E379F7" w:rsidRDefault="00B70579" w:rsidP="004233B7">
            <w:pPr>
              <w:pStyle w:val="TAC"/>
              <w:rPr>
                <w:szCs w:val="18"/>
                <w:lang w:eastAsia="ja-JP"/>
              </w:rPr>
            </w:pPr>
            <w:r w:rsidRPr="00E379F7">
              <w:rPr>
                <w:szCs w:val="18"/>
                <w:lang w:eastAsia="ja-JP"/>
              </w:rPr>
              <w:t>40</w:t>
            </w:r>
          </w:p>
        </w:tc>
      </w:tr>
      <w:tr w:rsidR="00B70579" w:rsidRPr="00E379F7" w14:paraId="43FDE98F" w14:textId="77777777" w:rsidTr="004233B7">
        <w:trPr>
          <w:trHeight w:val="20"/>
          <w:jc w:val="center"/>
        </w:trPr>
        <w:tc>
          <w:tcPr>
            <w:tcW w:w="1569" w:type="dxa"/>
            <w:vMerge w:val="restart"/>
            <w:vAlign w:val="center"/>
          </w:tcPr>
          <w:p w14:paraId="665B5B63" w14:textId="77777777" w:rsidR="00B70579" w:rsidRPr="00E379F7" w:rsidRDefault="00B70579" w:rsidP="004233B7">
            <w:pPr>
              <w:pStyle w:val="TAL"/>
              <w:rPr>
                <w:rFonts w:cs="Arial"/>
                <w:szCs w:val="18"/>
                <w:lang w:eastAsia="ja-JP"/>
              </w:rPr>
            </w:pPr>
            <w:r w:rsidRPr="00E379F7">
              <w:rPr>
                <w:rFonts w:cs="Arial"/>
                <w:szCs w:val="18"/>
                <w:lang w:eastAsia="ja-JP"/>
              </w:rPr>
              <w:t>SSB configuration</w:t>
            </w:r>
          </w:p>
        </w:tc>
        <w:tc>
          <w:tcPr>
            <w:tcW w:w="1569" w:type="dxa"/>
            <w:vAlign w:val="center"/>
          </w:tcPr>
          <w:p w14:paraId="59CDD7C1" w14:textId="77777777" w:rsidR="00B70579" w:rsidRPr="00E379F7" w:rsidRDefault="00B70579" w:rsidP="004233B7">
            <w:pPr>
              <w:pStyle w:val="TAL"/>
              <w:rPr>
                <w:rFonts w:cs="Arial"/>
                <w:szCs w:val="18"/>
                <w:lang w:eastAsia="ja-JP"/>
              </w:rPr>
            </w:pPr>
            <w:r w:rsidRPr="00E379F7">
              <w:rPr>
                <w:rFonts w:cs="Arial"/>
                <w:szCs w:val="18"/>
                <w:lang w:eastAsia="ja-JP"/>
              </w:rPr>
              <w:t xml:space="preserve">Semi-static channel access </w:t>
            </w:r>
            <w:r w:rsidRPr="00E379F7">
              <w:rPr>
                <w:rFonts w:cs="Arial"/>
                <w:szCs w:val="18"/>
                <w:vertAlign w:val="superscript"/>
                <w:lang w:eastAsia="ja-JP"/>
              </w:rPr>
              <w:t>Note 1, 3</w:t>
            </w:r>
          </w:p>
        </w:tc>
        <w:tc>
          <w:tcPr>
            <w:tcW w:w="1271" w:type="dxa"/>
            <w:vAlign w:val="center"/>
          </w:tcPr>
          <w:p w14:paraId="48DAEB71" w14:textId="77777777" w:rsidR="00B70579" w:rsidRPr="00E379F7" w:rsidRDefault="00B70579" w:rsidP="004233B7">
            <w:pPr>
              <w:pStyle w:val="TAC"/>
              <w:rPr>
                <w:szCs w:val="18"/>
                <w:lang w:eastAsia="ja-JP"/>
              </w:rPr>
            </w:pPr>
            <w:r w:rsidRPr="00E379F7">
              <w:rPr>
                <w:szCs w:val="18"/>
                <w:lang w:eastAsia="ja-JP"/>
              </w:rPr>
              <w:t>1,2</w:t>
            </w:r>
          </w:p>
        </w:tc>
        <w:tc>
          <w:tcPr>
            <w:tcW w:w="1271" w:type="dxa"/>
            <w:vAlign w:val="center"/>
          </w:tcPr>
          <w:p w14:paraId="11873036" w14:textId="77777777" w:rsidR="00B70579" w:rsidRPr="00E379F7" w:rsidRDefault="00B70579" w:rsidP="004233B7">
            <w:pPr>
              <w:pStyle w:val="TAC"/>
              <w:rPr>
                <w:szCs w:val="18"/>
                <w:lang w:eastAsia="ja-JP"/>
              </w:rPr>
            </w:pPr>
          </w:p>
        </w:tc>
        <w:tc>
          <w:tcPr>
            <w:tcW w:w="1693" w:type="dxa"/>
            <w:vAlign w:val="center"/>
          </w:tcPr>
          <w:p w14:paraId="0A513926" w14:textId="77777777" w:rsidR="00B70579" w:rsidRPr="00E379F7" w:rsidRDefault="00B70579" w:rsidP="004233B7">
            <w:pPr>
              <w:pStyle w:val="TAC"/>
              <w:rPr>
                <w:szCs w:val="18"/>
              </w:rPr>
            </w:pPr>
            <w:r w:rsidRPr="00E379F7">
              <w:rPr>
                <w:color w:val="000000"/>
                <w:szCs w:val="18"/>
              </w:rPr>
              <w:t>SSB.1 CCA</w:t>
            </w:r>
          </w:p>
        </w:tc>
        <w:tc>
          <w:tcPr>
            <w:tcW w:w="1559" w:type="dxa"/>
            <w:vAlign w:val="center"/>
          </w:tcPr>
          <w:p w14:paraId="690A1CC0" w14:textId="77777777" w:rsidR="00B70579" w:rsidRPr="00E379F7" w:rsidRDefault="00B70579" w:rsidP="004233B7">
            <w:pPr>
              <w:pStyle w:val="TAC"/>
              <w:rPr>
                <w:szCs w:val="18"/>
              </w:rPr>
            </w:pPr>
            <w:r w:rsidRPr="00E379F7">
              <w:rPr>
                <w:color w:val="000000"/>
                <w:szCs w:val="18"/>
              </w:rPr>
              <w:t>SSB.1 CCA</w:t>
            </w:r>
          </w:p>
        </w:tc>
      </w:tr>
      <w:tr w:rsidR="00B70579" w:rsidRPr="00E379F7" w14:paraId="09348DF2" w14:textId="77777777" w:rsidTr="004233B7">
        <w:trPr>
          <w:trHeight w:val="20"/>
          <w:jc w:val="center"/>
        </w:trPr>
        <w:tc>
          <w:tcPr>
            <w:tcW w:w="1569" w:type="dxa"/>
            <w:vMerge/>
            <w:vAlign w:val="center"/>
          </w:tcPr>
          <w:p w14:paraId="7EF5FDCB" w14:textId="77777777" w:rsidR="00B70579" w:rsidRPr="00E379F7" w:rsidRDefault="00B70579" w:rsidP="004233B7">
            <w:pPr>
              <w:pStyle w:val="TAL"/>
              <w:rPr>
                <w:rFonts w:cs="Arial"/>
                <w:szCs w:val="18"/>
                <w:lang w:eastAsia="ja-JP"/>
              </w:rPr>
            </w:pPr>
          </w:p>
        </w:tc>
        <w:tc>
          <w:tcPr>
            <w:tcW w:w="1569" w:type="dxa"/>
            <w:vAlign w:val="center"/>
          </w:tcPr>
          <w:p w14:paraId="3E1655B3" w14:textId="77777777" w:rsidR="00B70579" w:rsidRPr="00E379F7" w:rsidRDefault="00B70579" w:rsidP="004233B7">
            <w:pPr>
              <w:pStyle w:val="TAL"/>
              <w:rPr>
                <w:rFonts w:cs="Arial"/>
                <w:szCs w:val="18"/>
                <w:lang w:eastAsia="ja-JP"/>
              </w:rPr>
            </w:pPr>
            <w:r w:rsidRPr="00E379F7">
              <w:rPr>
                <w:rFonts w:cs="Arial"/>
                <w:szCs w:val="18"/>
                <w:lang w:eastAsia="ja-JP"/>
              </w:rPr>
              <w:t>Dynamic channel access</w:t>
            </w:r>
            <w:r w:rsidRPr="00E379F7">
              <w:rPr>
                <w:rFonts w:cs="Arial"/>
                <w:szCs w:val="18"/>
                <w:vertAlign w:val="superscript"/>
                <w:lang w:eastAsia="ja-JP"/>
              </w:rPr>
              <w:t xml:space="preserve"> Note 2, 3</w:t>
            </w:r>
          </w:p>
        </w:tc>
        <w:tc>
          <w:tcPr>
            <w:tcW w:w="1271" w:type="dxa"/>
            <w:vAlign w:val="center"/>
          </w:tcPr>
          <w:p w14:paraId="79E27EBA" w14:textId="77777777" w:rsidR="00B70579" w:rsidRPr="00E379F7" w:rsidRDefault="00B70579" w:rsidP="004233B7">
            <w:pPr>
              <w:pStyle w:val="TAC"/>
              <w:rPr>
                <w:szCs w:val="18"/>
                <w:lang w:eastAsia="ja-JP"/>
              </w:rPr>
            </w:pPr>
            <w:r w:rsidRPr="00E379F7">
              <w:rPr>
                <w:szCs w:val="18"/>
                <w:lang w:eastAsia="ja-JP"/>
              </w:rPr>
              <w:t>1,2</w:t>
            </w:r>
          </w:p>
        </w:tc>
        <w:tc>
          <w:tcPr>
            <w:tcW w:w="1271" w:type="dxa"/>
            <w:vAlign w:val="center"/>
          </w:tcPr>
          <w:p w14:paraId="0124A973" w14:textId="77777777" w:rsidR="00B70579" w:rsidRPr="00E379F7" w:rsidRDefault="00B70579" w:rsidP="004233B7">
            <w:pPr>
              <w:pStyle w:val="TAC"/>
              <w:rPr>
                <w:szCs w:val="18"/>
                <w:lang w:eastAsia="ja-JP"/>
              </w:rPr>
            </w:pPr>
          </w:p>
        </w:tc>
        <w:tc>
          <w:tcPr>
            <w:tcW w:w="1693" w:type="dxa"/>
            <w:vAlign w:val="center"/>
          </w:tcPr>
          <w:p w14:paraId="76854843" w14:textId="77777777" w:rsidR="00B70579" w:rsidRPr="00E379F7" w:rsidRDefault="00B70579" w:rsidP="004233B7">
            <w:pPr>
              <w:pStyle w:val="TAC"/>
              <w:rPr>
                <w:szCs w:val="18"/>
              </w:rPr>
            </w:pPr>
            <w:r w:rsidRPr="00E379F7">
              <w:rPr>
                <w:color w:val="000000"/>
                <w:szCs w:val="18"/>
              </w:rPr>
              <w:t>SSB.2 CCA</w:t>
            </w:r>
          </w:p>
        </w:tc>
        <w:tc>
          <w:tcPr>
            <w:tcW w:w="1559" w:type="dxa"/>
            <w:vAlign w:val="center"/>
          </w:tcPr>
          <w:p w14:paraId="723227FA" w14:textId="77777777" w:rsidR="00B70579" w:rsidRPr="00E379F7" w:rsidRDefault="00B70579" w:rsidP="004233B7">
            <w:pPr>
              <w:pStyle w:val="TAC"/>
              <w:rPr>
                <w:szCs w:val="18"/>
              </w:rPr>
            </w:pPr>
            <w:r w:rsidRPr="00E379F7">
              <w:rPr>
                <w:color w:val="000000"/>
                <w:szCs w:val="18"/>
              </w:rPr>
              <w:t>SSB.2 CCA</w:t>
            </w:r>
          </w:p>
        </w:tc>
      </w:tr>
      <w:tr w:rsidR="00B70579" w:rsidRPr="00E379F7" w14:paraId="27B01E1B" w14:textId="77777777" w:rsidTr="004233B7">
        <w:trPr>
          <w:trHeight w:val="20"/>
          <w:jc w:val="center"/>
        </w:trPr>
        <w:tc>
          <w:tcPr>
            <w:tcW w:w="3138" w:type="dxa"/>
            <w:gridSpan w:val="2"/>
            <w:vAlign w:val="center"/>
          </w:tcPr>
          <w:p w14:paraId="40363496"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CCA_DL</w:t>
            </w:r>
          </w:p>
        </w:tc>
        <w:tc>
          <w:tcPr>
            <w:tcW w:w="1271" w:type="dxa"/>
          </w:tcPr>
          <w:p w14:paraId="7A8C36C1" w14:textId="77777777" w:rsidR="00B70579" w:rsidRPr="00E379F7" w:rsidRDefault="00B70579" w:rsidP="004233B7">
            <w:pPr>
              <w:pStyle w:val="TAC"/>
              <w:rPr>
                <w:szCs w:val="18"/>
                <w:lang w:eastAsia="ja-JP"/>
              </w:rPr>
            </w:pPr>
          </w:p>
        </w:tc>
        <w:tc>
          <w:tcPr>
            <w:tcW w:w="1271" w:type="dxa"/>
            <w:vAlign w:val="center"/>
          </w:tcPr>
          <w:p w14:paraId="701D8944" w14:textId="77777777" w:rsidR="00B70579" w:rsidRPr="00E379F7" w:rsidRDefault="00B70579" w:rsidP="004233B7">
            <w:pPr>
              <w:pStyle w:val="TAC"/>
              <w:rPr>
                <w:szCs w:val="18"/>
                <w:lang w:eastAsia="ja-JP"/>
              </w:rPr>
            </w:pPr>
          </w:p>
        </w:tc>
        <w:tc>
          <w:tcPr>
            <w:tcW w:w="1693" w:type="dxa"/>
            <w:vAlign w:val="center"/>
          </w:tcPr>
          <w:p w14:paraId="3827D8FC" w14:textId="77777777" w:rsidR="00B70579" w:rsidRPr="00E379F7" w:rsidRDefault="00B70579" w:rsidP="004233B7">
            <w:pPr>
              <w:pStyle w:val="TAC"/>
              <w:rPr>
                <w:szCs w:val="18"/>
                <w:lang w:eastAsia="ja-JP"/>
              </w:rPr>
            </w:pPr>
            <w:r w:rsidRPr="00E379F7">
              <w:rPr>
                <w:szCs w:val="18"/>
                <w:rPrChange w:id="385" w:author="Fernando Alonso Macias" w:date="2024-11-05T14:00:00Z" w16du:dateUtc="2024-11-05T22:00:00Z">
                  <w:rPr>
                    <w:sz w:val="16"/>
                  </w:rPr>
                </w:rPrChange>
              </w:rPr>
              <w:t>1</w:t>
            </w:r>
          </w:p>
        </w:tc>
        <w:tc>
          <w:tcPr>
            <w:tcW w:w="1559" w:type="dxa"/>
          </w:tcPr>
          <w:p w14:paraId="6BBC08F2" w14:textId="557AA164" w:rsidR="00B70579" w:rsidRPr="00E379F7" w:rsidRDefault="00B70579" w:rsidP="004233B7">
            <w:pPr>
              <w:pStyle w:val="TAC"/>
              <w:rPr>
                <w:szCs w:val="18"/>
                <w:rPrChange w:id="386" w:author="Fernando Alonso Macias" w:date="2024-11-05T14:00:00Z" w16du:dateUtc="2024-11-05T22:00:00Z">
                  <w:rPr>
                    <w:sz w:val="16"/>
                  </w:rPr>
                </w:rPrChange>
              </w:rPr>
            </w:pPr>
            <w:r w:rsidRPr="00E379F7">
              <w:rPr>
                <w:szCs w:val="18"/>
              </w:rPr>
              <w:t>0.9375 (Note 1, 3)</w:t>
            </w:r>
          </w:p>
        </w:tc>
      </w:tr>
      <w:tr w:rsidR="00B70579" w:rsidRPr="00E379F7" w14:paraId="1EBFD2BE" w14:textId="77777777" w:rsidTr="004233B7">
        <w:trPr>
          <w:trHeight w:val="20"/>
          <w:jc w:val="center"/>
        </w:trPr>
        <w:tc>
          <w:tcPr>
            <w:tcW w:w="3138" w:type="dxa"/>
            <w:gridSpan w:val="2"/>
            <w:vAlign w:val="center"/>
          </w:tcPr>
          <w:p w14:paraId="2A7FC4C1" w14:textId="77777777" w:rsidR="00B70579" w:rsidRPr="00E379F7" w:rsidRDefault="00B70579" w:rsidP="004233B7">
            <w:pPr>
              <w:pStyle w:val="TAL"/>
              <w:rPr>
                <w:rFonts w:cs="Arial"/>
                <w:szCs w:val="18"/>
                <w:lang w:eastAsia="ja-JP"/>
              </w:rPr>
            </w:pPr>
            <w:r w:rsidRPr="00E379F7">
              <w:rPr>
                <w:rFonts w:cs="Arial"/>
                <w:szCs w:val="18"/>
                <w:lang w:eastAsia="ja-JP"/>
              </w:rPr>
              <w:t>P</w:t>
            </w:r>
            <w:r w:rsidRPr="00E379F7">
              <w:rPr>
                <w:rFonts w:cs="Arial"/>
                <w:szCs w:val="18"/>
                <w:vertAlign w:val="subscript"/>
                <w:lang w:eastAsia="ja-JP"/>
              </w:rPr>
              <w:t>CCA_UL</w:t>
            </w:r>
          </w:p>
        </w:tc>
        <w:tc>
          <w:tcPr>
            <w:tcW w:w="1271" w:type="dxa"/>
          </w:tcPr>
          <w:p w14:paraId="02ABFCE1" w14:textId="77777777" w:rsidR="00B70579" w:rsidRPr="00E379F7" w:rsidRDefault="00B70579" w:rsidP="004233B7">
            <w:pPr>
              <w:pStyle w:val="TAC"/>
              <w:rPr>
                <w:szCs w:val="18"/>
                <w:lang w:eastAsia="ja-JP"/>
              </w:rPr>
            </w:pPr>
          </w:p>
        </w:tc>
        <w:tc>
          <w:tcPr>
            <w:tcW w:w="1271" w:type="dxa"/>
            <w:vAlign w:val="center"/>
          </w:tcPr>
          <w:p w14:paraId="1B10F245" w14:textId="77777777" w:rsidR="00B70579" w:rsidRPr="00E379F7" w:rsidRDefault="00B70579" w:rsidP="004233B7">
            <w:pPr>
              <w:pStyle w:val="TAC"/>
              <w:rPr>
                <w:szCs w:val="18"/>
                <w:lang w:eastAsia="ja-JP"/>
              </w:rPr>
            </w:pPr>
          </w:p>
        </w:tc>
        <w:tc>
          <w:tcPr>
            <w:tcW w:w="1693" w:type="dxa"/>
            <w:vAlign w:val="center"/>
          </w:tcPr>
          <w:p w14:paraId="742B1330" w14:textId="77777777" w:rsidR="00B70579" w:rsidRPr="00E379F7" w:rsidRDefault="00B70579" w:rsidP="004233B7">
            <w:pPr>
              <w:pStyle w:val="TAC"/>
              <w:rPr>
                <w:szCs w:val="18"/>
                <w:lang w:eastAsia="ja-JP"/>
              </w:rPr>
            </w:pPr>
            <w:r w:rsidRPr="00E379F7">
              <w:rPr>
                <w:szCs w:val="18"/>
                <w:rPrChange w:id="387" w:author="Fernando Alonso Macias" w:date="2024-11-05T14:00:00Z" w16du:dateUtc="2024-11-05T22:00:00Z">
                  <w:rPr>
                    <w:sz w:val="16"/>
                  </w:rPr>
                </w:rPrChange>
              </w:rPr>
              <w:t>1</w:t>
            </w:r>
          </w:p>
        </w:tc>
        <w:tc>
          <w:tcPr>
            <w:tcW w:w="1559" w:type="dxa"/>
          </w:tcPr>
          <w:p w14:paraId="338C0C47" w14:textId="5C8E5BDB" w:rsidR="00B70579" w:rsidRPr="00E379F7" w:rsidRDefault="00B70579" w:rsidP="004233B7">
            <w:pPr>
              <w:pStyle w:val="TAC"/>
              <w:rPr>
                <w:szCs w:val="18"/>
                <w:rPrChange w:id="388" w:author="Fernando Alonso Macias" w:date="2024-11-05T14:00:00Z" w16du:dateUtc="2024-11-05T22:00:00Z">
                  <w:rPr>
                    <w:sz w:val="16"/>
                  </w:rPr>
                </w:rPrChange>
              </w:rPr>
            </w:pPr>
            <w:r w:rsidRPr="00E379F7">
              <w:rPr>
                <w:szCs w:val="18"/>
              </w:rPr>
              <w:t>0.75 / 0.75 (Note 2, 3)</w:t>
            </w:r>
          </w:p>
        </w:tc>
      </w:tr>
      <w:tr w:rsidR="00B70579" w:rsidRPr="00E379F7" w14:paraId="7B17DADA" w14:textId="77777777" w:rsidTr="004233B7">
        <w:trPr>
          <w:trHeight w:val="20"/>
          <w:jc w:val="center"/>
        </w:trPr>
        <w:tc>
          <w:tcPr>
            <w:tcW w:w="3138" w:type="dxa"/>
            <w:gridSpan w:val="2"/>
            <w:vAlign w:val="center"/>
          </w:tcPr>
          <w:p w14:paraId="4004796C" w14:textId="77777777" w:rsidR="00B70579" w:rsidRPr="00E379F7" w:rsidRDefault="00B70579" w:rsidP="004233B7">
            <w:pPr>
              <w:pStyle w:val="TAL"/>
              <w:rPr>
                <w:rFonts w:cs="Arial"/>
                <w:szCs w:val="18"/>
                <w:lang w:eastAsia="ja-JP"/>
              </w:rPr>
            </w:pPr>
            <w:r w:rsidRPr="00E379F7">
              <w:rPr>
                <w:rFonts w:cs="Arial"/>
                <w:szCs w:val="18"/>
                <w:lang w:eastAsia="ja-JP"/>
              </w:rPr>
              <w:t>DL CCA model</w:t>
            </w:r>
          </w:p>
        </w:tc>
        <w:tc>
          <w:tcPr>
            <w:tcW w:w="1271" w:type="dxa"/>
            <w:vAlign w:val="center"/>
          </w:tcPr>
          <w:p w14:paraId="06B2F922" w14:textId="77777777" w:rsidR="00B70579" w:rsidRPr="00E379F7" w:rsidRDefault="00B70579" w:rsidP="004233B7">
            <w:pPr>
              <w:pStyle w:val="TAC"/>
              <w:rPr>
                <w:szCs w:val="18"/>
                <w:lang w:eastAsia="ja-JP"/>
              </w:rPr>
            </w:pPr>
          </w:p>
        </w:tc>
        <w:tc>
          <w:tcPr>
            <w:tcW w:w="1271" w:type="dxa"/>
            <w:vAlign w:val="center"/>
          </w:tcPr>
          <w:p w14:paraId="1B0C391D" w14:textId="77777777" w:rsidR="00B70579" w:rsidRPr="00E379F7" w:rsidRDefault="00B70579" w:rsidP="004233B7">
            <w:pPr>
              <w:pStyle w:val="TAC"/>
              <w:rPr>
                <w:szCs w:val="18"/>
                <w:lang w:eastAsia="ja-JP"/>
              </w:rPr>
            </w:pPr>
          </w:p>
        </w:tc>
        <w:tc>
          <w:tcPr>
            <w:tcW w:w="1693" w:type="dxa"/>
            <w:vAlign w:val="center"/>
          </w:tcPr>
          <w:p w14:paraId="3EF7C402" w14:textId="77777777" w:rsidR="00B70579" w:rsidRPr="00E379F7" w:rsidRDefault="00B70579" w:rsidP="004233B7">
            <w:pPr>
              <w:pStyle w:val="TAC"/>
              <w:rPr>
                <w:szCs w:val="18"/>
                <w:lang w:eastAsia="ja-JP"/>
              </w:rPr>
            </w:pPr>
            <w:r w:rsidRPr="00E379F7">
              <w:rPr>
                <w:szCs w:val="18"/>
                <w:lang w:eastAsia="ja-JP"/>
              </w:rPr>
              <w:t>N/A</w:t>
            </w:r>
          </w:p>
        </w:tc>
        <w:tc>
          <w:tcPr>
            <w:tcW w:w="1559" w:type="dxa"/>
          </w:tcPr>
          <w:p w14:paraId="42275C97" w14:textId="77777777" w:rsidR="00B70579" w:rsidRPr="00E379F7" w:rsidRDefault="00B70579" w:rsidP="004233B7">
            <w:pPr>
              <w:pStyle w:val="TAC"/>
              <w:rPr>
                <w:szCs w:val="18"/>
                <w:lang w:eastAsia="ja-JP"/>
              </w:rPr>
            </w:pPr>
            <w:r w:rsidRPr="00E379F7">
              <w:rPr>
                <w:szCs w:val="18"/>
                <w:rPrChange w:id="389" w:author="Fernando Alonso Macias" w:date="2024-11-05T14:00:00Z" w16du:dateUtc="2024-11-05T22:00:00Z">
                  <w:rPr>
                    <w:sz w:val="16"/>
                  </w:rPr>
                </w:rPrChange>
              </w:rPr>
              <w:t>As specified in D.7.2.1</w:t>
            </w:r>
          </w:p>
        </w:tc>
      </w:tr>
      <w:tr w:rsidR="00B70579" w:rsidRPr="00E379F7" w14:paraId="58449739" w14:textId="77777777" w:rsidTr="004233B7">
        <w:trPr>
          <w:trHeight w:val="20"/>
          <w:jc w:val="center"/>
        </w:trPr>
        <w:tc>
          <w:tcPr>
            <w:tcW w:w="3138" w:type="dxa"/>
            <w:gridSpan w:val="2"/>
            <w:vAlign w:val="center"/>
          </w:tcPr>
          <w:p w14:paraId="5D33E0C5" w14:textId="77777777" w:rsidR="00B70579" w:rsidRPr="00E379F7" w:rsidRDefault="00B70579" w:rsidP="004233B7">
            <w:pPr>
              <w:pStyle w:val="TAL"/>
              <w:rPr>
                <w:rFonts w:cs="Arial"/>
                <w:szCs w:val="18"/>
                <w:lang w:eastAsia="ja-JP"/>
              </w:rPr>
            </w:pPr>
            <w:r w:rsidRPr="00E379F7">
              <w:rPr>
                <w:rFonts w:cs="Arial"/>
                <w:szCs w:val="18"/>
                <w:lang w:eastAsia="ja-JP"/>
              </w:rPr>
              <w:t>UL CCA model</w:t>
            </w:r>
          </w:p>
        </w:tc>
        <w:tc>
          <w:tcPr>
            <w:tcW w:w="1271" w:type="dxa"/>
            <w:vAlign w:val="center"/>
          </w:tcPr>
          <w:p w14:paraId="2A42BDE9" w14:textId="77777777" w:rsidR="00B70579" w:rsidRPr="00E379F7" w:rsidRDefault="00B70579" w:rsidP="004233B7">
            <w:pPr>
              <w:pStyle w:val="TAC"/>
              <w:rPr>
                <w:szCs w:val="18"/>
                <w:lang w:eastAsia="ja-JP"/>
              </w:rPr>
            </w:pPr>
          </w:p>
        </w:tc>
        <w:tc>
          <w:tcPr>
            <w:tcW w:w="1271" w:type="dxa"/>
            <w:vAlign w:val="center"/>
          </w:tcPr>
          <w:p w14:paraId="5D7C4D0A" w14:textId="77777777" w:rsidR="00B70579" w:rsidRPr="00E379F7" w:rsidRDefault="00B70579" w:rsidP="004233B7">
            <w:pPr>
              <w:pStyle w:val="TAC"/>
              <w:rPr>
                <w:szCs w:val="18"/>
                <w:lang w:eastAsia="ja-JP"/>
              </w:rPr>
            </w:pPr>
          </w:p>
        </w:tc>
        <w:tc>
          <w:tcPr>
            <w:tcW w:w="1693" w:type="dxa"/>
            <w:vAlign w:val="center"/>
          </w:tcPr>
          <w:p w14:paraId="04A457B9" w14:textId="77777777" w:rsidR="00B70579" w:rsidRPr="00E379F7" w:rsidRDefault="00B70579" w:rsidP="004233B7">
            <w:pPr>
              <w:pStyle w:val="TAC"/>
              <w:rPr>
                <w:szCs w:val="18"/>
                <w:lang w:eastAsia="ja-JP"/>
              </w:rPr>
            </w:pPr>
            <w:r w:rsidRPr="00E379F7">
              <w:rPr>
                <w:szCs w:val="18"/>
                <w:lang w:eastAsia="ja-JP"/>
              </w:rPr>
              <w:t>N/A</w:t>
            </w:r>
          </w:p>
        </w:tc>
        <w:tc>
          <w:tcPr>
            <w:tcW w:w="1559" w:type="dxa"/>
          </w:tcPr>
          <w:p w14:paraId="2FC5F494" w14:textId="77777777" w:rsidR="00B70579" w:rsidRPr="00E379F7" w:rsidRDefault="00B70579" w:rsidP="004233B7">
            <w:pPr>
              <w:pStyle w:val="TAC"/>
              <w:rPr>
                <w:szCs w:val="18"/>
                <w:lang w:eastAsia="ja-JP"/>
              </w:rPr>
            </w:pPr>
            <w:r w:rsidRPr="00E379F7">
              <w:rPr>
                <w:szCs w:val="18"/>
                <w:rPrChange w:id="390" w:author="Fernando Alonso Macias" w:date="2024-11-05T14:00:00Z" w16du:dateUtc="2024-11-05T22:00:00Z">
                  <w:rPr>
                    <w:sz w:val="16"/>
                  </w:rPr>
                </w:rPrChange>
              </w:rPr>
              <w:t>As specified in D.7.2.2</w:t>
            </w:r>
          </w:p>
        </w:tc>
      </w:tr>
      <w:tr w:rsidR="00B70579" w:rsidRPr="00E379F7" w14:paraId="14A790F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6A4E28" w14:textId="77777777" w:rsidR="00B70579" w:rsidRPr="00E379F7" w:rsidRDefault="00B70579" w:rsidP="004233B7">
            <w:pPr>
              <w:pStyle w:val="TAL"/>
              <w:rPr>
                <w:rFonts w:cs="Arial"/>
                <w:szCs w:val="18"/>
                <w:lang w:eastAsia="ja-JP"/>
              </w:rPr>
            </w:pPr>
            <w:r w:rsidRPr="00E379F7">
              <w:rPr>
                <w:rFonts w:cs="Arial"/>
                <w:szCs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3B453650"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417679" w14:textId="77777777" w:rsidR="00B70579" w:rsidRPr="00E379F7" w:rsidRDefault="00B70579" w:rsidP="004233B7">
            <w:pPr>
              <w:pStyle w:val="TAC"/>
              <w:rPr>
                <w:szCs w:val="18"/>
                <w:lang w:eastAsia="ja-JP"/>
              </w:rPr>
            </w:pPr>
            <w:r w:rsidRPr="00E379F7">
              <w:rPr>
                <w:szCs w:val="18"/>
                <w:lang w:eastAsia="ja-JP"/>
              </w:rPr>
              <w:object w:dxaOrig="460" w:dyaOrig="340" w14:anchorId="1CE477B2">
                <v:shape id="_x0000_i1059" type="#_x0000_t75" style="width:20.25pt;height:20.25pt" o:ole="">
                  <v:imagedata r:id="rId28" o:title=""/>
                </v:shape>
                <o:OLEObject Type="Embed" ProgID="Equation.3" ShapeID="_x0000_i1059" DrawAspect="Content" ObjectID="_1793552365" r:id="rId5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F6AF0E1" w14:textId="77777777" w:rsidR="00B70579" w:rsidRPr="00E379F7" w:rsidRDefault="00B70579" w:rsidP="004233B7">
            <w:pPr>
              <w:pStyle w:val="TAC"/>
              <w:rPr>
                <w:szCs w:val="18"/>
                <w:lang w:eastAsia="ja-JP"/>
              </w:rPr>
            </w:pPr>
            <w:r w:rsidRPr="00E379F7">
              <w:rPr>
                <w:szCs w:val="18"/>
                <w:lang w:eastAsia="ja-JP"/>
              </w:rPr>
              <w:t>Same as channel access bandwidth</w:t>
            </w:r>
          </w:p>
        </w:tc>
      </w:tr>
      <w:tr w:rsidR="00B70579" w:rsidRPr="00E379F7" w14:paraId="4A2B3CE4"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B70905E" w14:textId="77777777" w:rsidR="00B70579" w:rsidRPr="00E379F7" w:rsidRDefault="00B70579" w:rsidP="004233B7">
            <w:pPr>
              <w:pStyle w:val="TAL"/>
              <w:rPr>
                <w:rFonts w:cs="Arial"/>
                <w:szCs w:val="18"/>
                <w:lang w:eastAsia="ja-JP"/>
              </w:rPr>
            </w:pPr>
            <w:r w:rsidRPr="00E379F7">
              <w:rPr>
                <w:rFonts w:cs="Arial"/>
                <w:szCs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5F5B0A"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D344FE5" w14:textId="77777777" w:rsidR="00B70579" w:rsidRPr="00E379F7" w:rsidRDefault="00B70579" w:rsidP="004233B7">
            <w:pPr>
              <w:pStyle w:val="TAC"/>
              <w:rPr>
                <w:szCs w:val="18"/>
                <w:lang w:eastAsia="ja-JP"/>
              </w:rPr>
            </w:pPr>
            <w:r w:rsidRPr="00E379F7">
              <w:rPr>
                <w:szCs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E9E60D" w14:textId="77777777" w:rsidR="00B70579" w:rsidRPr="00E379F7" w:rsidRDefault="00B70579" w:rsidP="004233B7">
            <w:pPr>
              <w:pStyle w:val="TAC"/>
              <w:rPr>
                <w:szCs w:val="18"/>
                <w:lang w:eastAsia="ja-JP"/>
              </w:rPr>
            </w:pPr>
            <w:r w:rsidRPr="00E379F7">
              <w:rPr>
                <w:szCs w:val="18"/>
                <w:lang w:eastAsia="ja-JP"/>
              </w:rPr>
              <w:t>20</w:t>
            </w:r>
          </w:p>
        </w:tc>
      </w:tr>
      <w:tr w:rsidR="00B70579" w:rsidRPr="00E379F7" w14:paraId="6BF77741"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7CBCB32" w14:textId="77777777" w:rsidR="00B70579" w:rsidRPr="00E379F7" w:rsidRDefault="00B70579" w:rsidP="004233B7">
            <w:pPr>
              <w:pStyle w:val="TAL"/>
              <w:rPr>
                <w:rFonts w:cs="Arial"/>
                <w:szCs w:val="18"/>
                <w:lang w:eastAsia="ja-JP"/>
              </w:rPr>
            </w:pPr>
            <w:r w:rsidRPr="00E379F7">
              <w:rPr>
                <w:szCs w:val="18"/>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3F2B3B"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26A7030" w14:textId="77777777" w:rsidR="00B70579" w:rsidRPr="00E379F7" w:rsidRDefault="00B70579" w:rsidP="004233B7">
            <w:pPr>
              <w:pStyle w:val="TAC"/>
              <w:rPr>
                <w:szCs w:val="18"/>
                <w:lang w:eastAsia="ja-JP"/>
              </w:rPr>
            </w:pPr>
            <w:proofErr w:type="spellStart"/>
            <w:r w:rsidRPr="00E379F7">
              <w:rPr>
                <w:szCs w:val="18"/>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5EE801" w14:textId="77777777" w:rsidR="00B70579" w:rsidRPr="00E379F7" w:rsidRDefault="00B70579" w:rsidP="004233B7">
            <w:pPr>
              <w:pStyle w:val="TAC"/>
              <w:rPr>
                <w:szCs w:val="18"/>
                <w:lang w:eastAsia="ja-JP"/>
              </w:rPr>
            </w:pPr>
            <w:r w:rsidRPr="00E379F7">
              <w:rPr>
                <w:szCs w:val="18"/>
              </w:rPr>
              <w:t>Not Applicable</w:t>
            </w:r>
          </w:p>
        </w:tc>
      </w:tr>
      <w:tr w:rsidR="00B70579" w:rsidRPr="00E379F7" w14:paraId="5295D099" w14:textId="77777777" w:rsidTr="004233B7">
        <w:trPr>
          <w:trHeight w:val="414"/>
          <w:jc w:val="center"/>
        </w:trPr>
        <w:tc>
          <w:tcPr>
            <w:tcW w:w="3138" w:type="dxa"/>
            <w:gridSpan w:val="2"/>
            <w:vAlign w:val="center"/>
          </w:tcPr>
          <w:p w14:paraId="0FA6F36D" w14:textId="77777777" w:rsidR="00B70579" w:rsidRPr="00E379F7" w:rsidRDefault="00B70579" w:rsidP="004233B7">
            <w:pPr>
              <w:pStyle w:val="TAL"/>
              <w:rPr>
                <w:rFonts w:cs="Arial"/>
                <w:szCs w:val="18"/>
                <w:lang w:eastAsia="ja-JP"/>
              </w:rPr>
            </w:pPr>
            <w:r w:rsidRPr="00E379F7">
              <w:rPr>
                <w:rFonts w:cs="Arial"/>
                <w:szCs w:val="18"/>
                <w:lang w:eastAsia="ja-JP"/>
              </w:rPr>
              <w:t xml:space="preserve">PDSCH Reference measurement channel </w:t>
            </w:r>
          </w:p>
        </w:tc>
        <w:tc>
          <w:tcPr>
            <w:tcW w:w="1271" w:type="dxa"/>
            <w:vAlign w:val="center"/>
          </w:tcPr>
          <w:p w14:paraId="12D544FD" w14:textId="77777777" w:rsidR="00B70579" w:rsidRPr="00E379F7" w:rsidRDefault="00B70579" w:rsidP="004233B7">
            <w:pPr>
              <w:pStyle w:val="TAC"/>
              <w:rPr>
                <w:szCs w:val="18"/>
                <w:lang w:eastAsia="ja-JP"/>
              </w:rPr>
            </w:pPr>
          </w:p>
        </w:tc>
        <w:tc>
          <w:tcPr>
            <w:tcW w:w="1271" w:type="dxa"/>
            <w:vAlign w:val="center"/>
          </w:tcPr>
          <w:p w14:paraId="1AC44DB8" w14:textId="77777777" w:rsidR="00B70579" w:rsidRPr="00E379F7" w:rsidRDefault="00B70579" w:rsidP="004233B7">
            <w:pPr>
              <w:pStyle w:val="TAC"/>
              <w:rPr>
                <w:szCs w:val="18"/>
                <w:lang w:eastAsia="ja-JP"/>
              </w:rPr>
            </w:pPr>
          </w:p>
        </w:tc>
        <w:tc>
          <w:tcPr>
            <w:tcW w:w="1693" w:type="dxa"/>
            <w:vAlign w:val="center"/>
          </w:tcPr>
          <w:p w14:paraId="77E63AF8" w14:textId="77777777" w:rsidR="00B70579" w:rsidRPr="00E379F7" w:rsidRDefault="00B70579" w:rsidP="004233B7">
            <w:pPr>
              <w:pStyle w:val="TAC"/>
              <w:rPr>
                <w:szCs w:val="18"/>
                <w:lang w:eastAsia="ja-JP"/>
              </w:rPr>
            </w:pPr>
            <w:r w:rsidRPr="00E379F7">
              <w:rPr>
                <w:szCs w:val="18"/>
              </w:rPr>
              <w:t>SR.1.1 TDD</w:t>
            </w:r>
          </w:p>
        </w:tc>
        <w:tc>
          <w:tcPr>
            <w:tcW w:w="1559" w:type="dxa"/>
          </w:tcPr>
          <w:p w14:paraId="567145F6"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07BBB6B9" w14:textId="77777777" w:rsidTr="004233B7">
        <w:trPr>
          <w:trHeight w:val="414"/>
          <w:jc w:val="center"/>
        </w:trPr>
        <w:tc>
          <w:tcPr>
            <w:tcW w:w="3138" w:type="dxa"/>
            <w:gridSpan w:val="2"/>
            <w:vAlign w:val="center"/>
          </w:tcPr>
          <w:p w14:paraId="58705C71" w14:textId="77777777" w:rsidR="00B70579" w:rsidRPr="00E379F7" w:rsidRDefault="00B70579" w:rsidP="004233B7">
            <w:pPr>
              <w:pStyle w:val="TAL"/>
              <w:rPr>
                <w:rFonts w:cs="Arial"/>
                <w:szCs w:val="18"/>
                <w:vertAlign w:val="superscript"/>
                <w:lang w:eastAsia="ja-JP"/>
              </w:rPr>
            </w:pPr>
            <w:r w:rsidRPr="00E379F7">
              <w:rPr>
                <w:rFonts w:cs="v5.0.0"/>
                <w:szCs w:val="18"/>
              </w:rPr>
              <w:t>RMSI CORESET Reference Channel</w:t>
            </w:r>
          </w:p>
        </w:tc>
        <w:tc>
          <w:tcPr>
            <w:tcW w:w="1271" w:type="dxa"/>
            <w:vAlign w:val="center"/>
          </w:tcPr>
          <w:p w14:paraId="6997333D" w14:textId="77777777" w:rsidR="00B70579" w:rsidRPr="00E379F7" w:rsidRDefault="00B70579" w:rsidP="004233B7">
            <w:pPr>
              <w:pStyle w:val="TAC"/>
              <w:rPr>
                <w:szCs w:val="18"/>
                <w:lang w:eastAsia="ja-JP"/>
              </w:rPr>
            </w:pPr>
          </w:p>
        </w:tc>
        <w:tc>
          <w:tcPr>
            <w:tcW w:w="1271" w:type="dxa"/>
            <w:vAlign w:val="center"/>
          </w:tcPr>
          <w:p w14:paraId="6895A358" w14:textId="77777777" w:rsidR="00B70579" w:rsidRPr="00E379F7" w:rsidRDefault="00B70579" w:rsidP="004233B7">
            <w:pPr>
              <w:pStyle w:val="TAC"/>
              <w:rPr>
                <w:szCs w:val="18"/>
                <w:lang w:eastAsia="ja-JP"/>
              </w:rPr>
            </w:pPr>
          </w:p>
        </w:tc>
        <w:tc>
          <w:tcPr>
            <w:tcW w:w="1693" w:type="dxa"/>
            <w:vAlign w:val="center"/>
          </w:tcPr>
          <w:p w14:paraId="4FA84E4B" w14:textId="77777777" w:rsidR="00B70579" w:rsidRPr="00E379F7" w:rsidRDefault="00B70579" w:rsidP="004233B7">
            <w:pPr>
              <w:pStyle w:val="TAC"/>
              <w:rPr>
                <w:szCs w:val="18"/>
                <w:lang w:eastAsia="ja-JP"/>
              </w:rPr>
            </w:pPr>
            <w:r w:rsidRPr="00E379F7">
              <w:rPr>
                <w:szCs w:val="18"/>
              </w:rPr>
              <w:t>CR.1.1 TDD</w:t>
            </w:r>
          </w:p>
        </w:tc>
        <w:tc>
          <w:tcPr>
            <w:tcW w:w="1559" w:type="dxa"/>
          </w:tcPr>
          <w:p w14:paraId="06D07F99"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145F9600" w14:textId="77777777" w:rsidTr="004233B7">
        <w:trPr>
          <w:trHeight w:val="414"/>
          <w:jc w:val="center"/>
        </w:trPr>
        <w:tc>
          <w:tcPr>
            <w:tcW w:w="3138" w:type="dxa"/>
            <w:gridSpan w:val="2"/>
            <w:vAlign w:val="center"/>
          </w:tcPr>
          <w:p w14:paraId="475D9C24" w14:textId="77777777" w:rsidR="00B70579" w:rsidRPr="00E379F7" w:rsidRDefault="00B70579" w:rsidP="004233B7">
            <w:pPr>
              <w:pStyle w:val="TAL"/>
              <w:rPr>
                <w:rFonts w:cs="Arial"/>
                <w:szCs w:val="18"/>
                <w:lang w:eastAsia="ja-JP"/>
              </w:rPr>
            </w:pPr>
            <w:r w:rsidRPr="00E379F7">
              <w:rPr>
                <w:rFonts w:cs="v5.0.0"/>
                <w:szCs w:val="18"/>
              </w:rPr>
              <w:t>Dedicated CORESET Reference Channel</w:t>
            </w:r>
          </w:p>
        </w:tc>
        <w:tc>
          <w:tcPr>
            <w:tcW w:w="1271" w:type="dxa"/>
            <w:vAlign w:val="center"/>
          </w:tcPr>
          <w:p w14:paraId="6D3BEF1C" w14:textId="77777777" w:rsidR="00B70579" w:rsidRPr="00E379F7" w:rsidRDefault="00B70579" w:rsidP="004233B7">
            <w:pPr>
              <w:pStyle w:val="TAC"/>
              <w:rPr>
                <w:szCs w:val="18"/>
                <w:lang w:eastAsia="ja-JP"/>
              </w:rPr>
            </w:pPr>
          </w:p>
        </w:tc>
        <w:tc>
          <w:tcPr>
            <w:tcW w:w="1271" w:type="dxa"/>
            <w:vAlign w:val="center"/>
          </w:tcPr>
          <w:p w14:paraId="2F5103CD" w14:textId="77777777" w:rsidR="00B70579" w:rsidRPr="00E379F7" w:rsidRDefault="00B70579" w:rsidP="004233B7">
            <w:pPr>
              <w:pStyle w:val="TAC"/>
              <w:rPr>
                <w:szCs w:val="18"/>
                <w:lang w:eastAsia="ja-JP"/>
              </w:rPr>
            </w:pPr>
          </w:p>
        </w:tc>
        <w:tc>
          <w:tcPr>
            <w:tcW w:w="1693" w:type="dxa"/>
            <w:vAlign w:val="center"/>
          </w:tcPr>
          <w:p w14:paraId="520BA869" w14:textId="77777777" w:rsidR="00B70579" w:rsidRPr="00E379F7" w:rsidRDefault="00B70579" w:rsidP="004233B7">
            <w:pPr>
              <w:pStyle w:val="TAC"/>
              <w:rPr>
                <w:szCs w:val="18"/>
                <w:lang w:eastAsia="ja-JP"/>
              </w:rPr>
            </w:pPr>
            <w:r w:rsidRPr="00E379F7">
              <w:rPr>
                <w:szCs w:val="18"/>
              </w:rPr>
              <w:t>CCR.1.1 TDD</w:t>
            </w:r>
          </w:p>
        </w:tc>
        <w:tc>
          <w:tcPr>
            <w:tcW w:w="1559" w:type="dxa"/>
          </w:tcPr>
          <w:p w14:paraId="2448B54A"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46B0FA2A" w14:textId="77777777" w:rsidTr="004233B7">
        <w:trPr>
          <w:trHeight w:val="20"/>
          <w:jc w:val="center"/>
        </w:trPr>
        <w:tc>
          <w:tcPr>
            <w:tcW w:w="3138" w:type="dxa"/>
            <w:gridSpan w:val="2"/>
            <w:vAlign w:val="center"/>
          </w:tcPr>
          <w:p w14:paraId="320A47BB" w14:textId="77777777" w:rsidR="00B70579" w:rsidRPr="00E379F7" w:rsidRDefault="00B70579" w:rsidP="004233B7">
            <w:pPr>
              <w:pStyle w:val="TAL"/>
              <w:rPr>
                <w:rFonts w:cs="Arial"/>
                <w:szCs w:val="18"/>
                <w:lang w:eastAsia="ja-JP"/>
              </w:rPr>
            </w:pPr>
            <w:r w:rsidRPr="00E379F7">
              <w:rPr>
                <w:rFonts w:cs="Arial"/>
                <w:szCs w:val="18"/>
                <w:lang w:eastAsia="ja-JP"/>
              </w:rPr>
              <w:t>OCNG Patterns</w:t>
            </w:r>
          </w:p>
        </w:tc>
        <w:tc>
          <w:tcPr>
            <w:tcW w:w="1271" w:type="dxa"/>
            <w:vAlign w:val="center"/>
          </w:tcPr>
          <w:p w14:paraId="4F6EA095" w14:textId="77777777" w:rsidR="00B70579" w:rsidRPr="00E379F7" w:rsidRDefault="00B70579" w:rsidP="004233B7">
            <w:pPr>
              <w:pStyle w:val="TAC"/>
              <w:rPr>
                <w:szCs w:val="18"/>
                <w:lang w:eastAsia="ja-JP"/>
              </w:rPr>
            </w:pPr>
          </w:p>
        </w:tc>
        <w:tc>
          <w:tcPr>
            <w:tcW w:w="1271" w:type="dxa"/>
            <w:vAlign w:val="center"/>
          </w:tcPr>
          <w:p w14:paraId="62135130" w14:textId="77777777" w:rsidR="00B70579" w:rsidRPr="00E379F7" w:rsidRDefault="00B70579" w:rsidP="004233B7">
            <w:pPr>
              <w:pStyle w:val="TAC"/>
              <w:rPr>
                <w:szCs w:val="18"/>
                <w:lang w:eastAsia="ja-JP"/>
              </w:rPr>
            </w:pPr>
          </w:p>
        </w:tc>
        <w:tc>
          <w:tcPr>
            <w:tcW w:w="1693" w:type="dxa"/>
            <w:vAlign w:val="center"/>
          </w:tcPr>
          <w:p w14:paraId="1A1E8F35" w14:textId="77777777" w:rsidR="00B70579" w:rsidRPr="00E379F7" w:rsidRDefault="00B70579" w:rsidP="004233B7">
            <w:pPr>
              <w:pStyle w:val="TAC"/>
              <w:rPr>
                <w:rFonts w:cs="v4.2.0"/>
                <w:szCs w:val="18"/>
                <w:lang w:eastAsia="ja-JP"/>
              </w:rPr>
            </w:pPr>
            <w:r w:rsidRPr="00E379F7">
              <w:rPr>
                <w:szCs w:val="18"/>
                <w:lang w:eastAsia="ja-JP"/>
              </w:rPr>
              <w:t>OP.1</w:t>
            </w:r>
          </w:p>
        </w:tc>
        <w:tc>
          <w:tcPr>
            <w:tcW w:w="1559" w:type="dxa"/>
            <w:vAlign w:val="center"/>
          </w:tcPr>
          <w:p w14:paraId="2168A5E5"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1969FF37" w14:textId="77777777" w:rsidTr="004233B7">
        <w:trPr>
          <w:trHeight w:val="20"/>
          <w:jc w:val="center"/>
        </w:trPr>
        <w:tc>
          <w:tcPr>
            <w:tcW w:w="3138" w:type="dxa"/>
            <w:gridSpan w:val="2"/>
            <w:vAlign w:val="center"/>
          </w:tcPr>
          <w:p w14:paraId="0E79EB09" w14:textId="77777777" w:rsidR="00B70579" w:rsidRPr="00E379F7" w:rsidRDefault="00B70579" w:rsidP="004233B7">
            <w:pPr>
              <w:pStyle w:val="TAL"/>
              <w:rPr>
                <w:rFonts w:cs="Arial"/>
                <w:szCs w:val="18"/>
                <w:lang w:eastAsia="ja-JP"/>
              </w:rPr>
            </w:pPr>
            <w:r w:rsidRPr="00E379F7">
              <w:rPr>
                <w:szCs w:val="18"/>
                <w:lang w:eastAsia="ja-JP"/>
              </w:rPr>
              <w:t>EPRE ratio of PSS to SSS</w:t>
            </w:r>
          </w:p>
        </w:tc>
        <w:tc>
          <w:tcPr>
            <w:tcW w:w="1271" w:type="dxa"/>
            <w:tcBorders>
              <w:right w:val="single" w:sz="4" w:space="0" w:color="auto"/>
            </w:tcBorders>
            <w:vAlign w:val="center"/>
          </w:tcPr>
          <w:p w14:paraId="763A8093" w14:textId="77777777" w:rsidR="00B70579" w:rsidRPr="00E379F7" w:rsidRDefault="00B70579" w:rsidP="004233B7">
            <w:pPr>
              <w:pStyle w:val="TAC"/>
              <w:rPr>
                <w:szCs w:val="18"/>
                <w:lang w:eastAsia="ja-JP"/>
              </w:rPr>
            </w:pPr>
          </w:p>
        </w:tc>
        <w:tc>
          <w:tcPr>
            <w:tcW w:w="1271" w:type="dxa"/>
            <w:tcBorders>
              <w:top w:val="single" w:sz="4" w:space="0" w:color="auto"/>
              <w:left w:val="single" w:sz="4" w:space="0" w:color="auto"/>
              <w:bottom w:val="nil"/>
              <w:right w:val="single" w:sz="4" w:space="0" w:color="auto"/>
            </w:tcBorders>
            <w:vAlign w:val="center"/>
          </w:tcPr>
          <w:p w14:paraId="3D636C1B" w14:textId="77777777" w:rsidR="00B70579" w:rsidRPr="00E379F7" w:rsidRDefault="00B70579" w:rsidP="004233B7">
            <w:pPr>
              <w:pStyle w:val="TAC"/>
              <w:rPr>
                <w:szCs w:val="18"/>
                <w:lang w:eastAsia="ja-JP"/>
              </w:rPr>
            </w:pPr>
            <w:r w:rsidRPr="00E379F7">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A372672" w14:textId="77777777" w:rsidR="00B70579" w:rsidRPr="00E379F7" w:rsidRDefault="00B70579" w:rsidP="004233B7">
            <w:pPr>
              <w:pStyle w:val="TAC"/>
              <w:rPr>
                <w:szCs w:val="18"/>
                <w:lang w:eastAsia="ja-JP"/>
              </w:rPr>
            </w:pPr>
            <w:r w:rsidRPr="00E379F7">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20CAA6B4" w14:textId="77777777" w:rsidR="00B70579" w:rsidRPr="00E379F7" w:rsidRDefault="00B70579" w:rsidP="004233B7">
            <w:pPr>
              <w:pStyle w:val="TAC"/>
              <w:rPr>
                <w:szCs w:val="18"/>
                <w:lang w:eastAsia="ja-JP"/>
              </w:rPr>
            </w:pPr>
            <w:r w:rsidRPr="00E379F7">
              <w:rPr>
                <w:szCs w:val="18"/>
                <w:lang w:eastAsia="ja-JP"/>
              </w:rPr>
              <w:t>NA</w:t>
            </w:r>
          </w:p>
        </w:tc>
      </w:tr>
      <w:tr w:rsidR="00B70579" w:rsidRPr="00E379F7" w14:paraId="630A70E2" w14:textId="77777777" w:rsidTr="004233B7">
        <w:trPr>
          <w:trHeight w:val="20"/>
          <w:jc w:val="center"/>
        </w:trPr>
        <w:tc>
          <w:tcPr>
            <w:tcW w:w="3138" w:type="dxa"/>
            <w:gridSpan w:val="2"/>
            <w:vAlign w:val="center"/>
          </w:tcPr>
          <w:p w14:paraId="1270A0D3" w14:textId="77777777" w:rsidR="00B70579" w:rsidRPr="00E379F7" w:rsidRDefault="00B70579" w:rsidP="004233B7">
            <w:pPr>
              <w:pStyle w:val="TAL"/>
              <w:rPr>
                <w:rFonts w:cs="Arial"/>
                <w:szCs w:val="18"/>
                <w:lang w:eastAsia="ja-JP"/>
              </w:rPr>
            </w:pPr>
            <w:r w:rsidRPr="00E379F7">
              <w:rPr>
                <w:szCs w:val="18"/>
                <w:lang w:eastAsia="ja-JP"/>
              </w:rPr>
              <w:t>EPRE ratio of PBCH DMRS to SSS</w:t>
            </w:r>
          </w:p>
        </w:tc>
        <w:tc>
          <w:tcPr>
            <w:tcW w:w="1271" w:type="dxa"/>
            <w:tcBorders>
              <w:right w:val="single" w:sz="4" w:space="0" w:color="auto"/>
            </w:tcBorders>
            <w:vAlign w:val="center"/>
          </w:tcPr>
          <w:p w14:paraId="05D668D7"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D80BDB3"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EFA3B58"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0C3651B" w14:textId="77777777" w:rsidR="00B70579" w:rsidRPr="00E379F7" w:rsidRDefault="00B70579" w:rsidP="004233B7">
            <w:pPr>
              <w:pStyle w:val="TAC"/>
              <w:rPr>
                <w:szCs w:val="18"/>
                <w:lang w:eastAsia="ja-JP"/>
              </w:rPr>
            </w:pPr>
          </w:p>
        </w:tc>
      </w:tr>
      <w:tr w:rsidR="00B70579" w:rsidRPr="00E379F7" w14:paraId="120D7D6D" w14:textId="77777777" w:rsidTr="004233B7">
        <w:trPr>
          <w:trHeight w:val="20"/>
          <w:jc w:val="center"/>
        </w:trPr>
        <w:tc>
          <w:tcPr>
            <w:tcW w:w="3138" w:type="dxa"/>
            <w:gridSpan w:val="2"/>
            <w:vAlign w:val="center"/>
          </w:tcPr>
          <w:p w14:paraId="22997129" w14:textId="77777777" w:rsidR="00B70579" w:rsidRPr="00E379F7" w:rsidRDefault="00B70579" w:rsidP="004233B7">
            <w:pPr>
              <w:pStyle w:val="TAL"/>
              <w:rPr>
                <w:rFonts w:cs="Arial"/>
                <w:szCs w:val="18"/>
                <w:lang w:eastAsia="ja-JP"/>
              </w:rPr>
            </w:pPr>
            <w:r w:rsidRPr="00E379F7">
              <w:rPr>
                <w:szCs w:val="18"/>
                <w:lang w:eastAsia="ja-JP"/>
              </w:rPr>
              <w:t>EPRE ratio of PBCH to PBCH DMRS</w:t>
            </w:r>
          </w:p>
        </w:tc>
        <w:tc>
          <w:tcPr>
            <w:tcW w:w="1271" w:type="dxa"/>
            <w:tcBorders>
              <w:right w:val="single" w:sz="4" w:space="0" w:color="auto"/>
            </w:tcBorders>
            <w:vAlign w:val="center"/>
          </w:tcPr>
          <w:p w14:paraId="7396F5C7"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015FC2DE"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51C35D98"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EEA6ABC" w14:textId="77777777" w:rsidR="00B70579" w:rsidRPr="00E379F7" w:rsidRDefault="00B70579" w:rsidP="004233B7">
            <w:pPr>
              <w:pStyle w:val="TAC"/>
              <w:rPr>
                <w:szCs w:val="18"/>
                <w:lang w:eastAsia="ja-JP"/>
              </w:rPr>
            </w:pPr>
          </w:p>
        </w:tc>
      </w:tr>
      <w:tr w:rsidR="00B70579" w:rsidRPr="00E379F7" w14:paraId="4B596DA7" w14:textId="77777777" w:rsidTr="004233B7">
        <w:trPr>
          <w:trHeight w:val="20"/>
          <w:jc w:val="center"/>
        </w:trPr>
        <w:tc>
          <w:tcPr>
            <w:tcW w:w="3138" w:type="dxa"/>
            <w:gridSpan w:val="2"/>
            <w:vAlign w:val="center"/>
          </w:tcPr>
          <w:p w14:paraId="2A916AE2" w14:textId="77777777" w:rsidR="00B70579" w:rsidRPr="00E379F7" w:rsidRDefault="00B70579" w:rsidP="004233B7">
            <w:pPr>
              <w:pStyle w:val="TAL"/>
              <w:rPr>
                <w:rFonts w:cs="Arial"/>
                <w:szCs w:val="18"/>
                <w:lang w:eastAsia="ja-JP"/>
              </w:rPr>
            </w:pPr>
            <w:r w:rsidRPr="00E379F7">
              <w:rPr>
                <w:szCs w:val="18"/>
                <w:lang w:eastAsia="ja-JP"/>
              </w:rPr>
              <w:t>EPRE ratio of PDCCH DMRS to SSS</w:t>
            </w:r>
          </w:p>
        </w:tc>
        <w:tc>
          <w:tcPr>
            <w:tcW w:w="1271" w:type="dxa"/>
            <w:tcBorders>
              <w:right w:val="single" w:sz="4" w:space="0" w:color="auto"/>
            </w:tcBorders>
            <w:vAlign w:val="center"/>
          </w:tcPr>
          <w:p w14:paraId="27BE20FE"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44046F4A"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92E3A81"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7D8751C8" w14:textId="77777777" w:rsidR="00B70579" w:rsidRPr="00E379F7" w:rsidRDefault="00B70579" w:rsidP="004233B7">
            <w:pPr>
              <w:pStyle w:val="TAC"/>
              <w:rPr>
                <w:szCs w:val="18"/>
                <w:lang w:eastAsia="ja-JP"/>
              </w:rPr>
            </w:pPr>
          </w:p>
        </w:tc>
      </w:tr>
      <w:tr w:rsidR="00B70579" w:rsidRPr="00E379F7" w14:paraId="2E710DB4" w14:textId="77777777" w:rsidTr="004233B7">
        <w:trPr>
          <w:trHeight w:val="20"/>
          <w:jc w:val="center"/>
        </w:trPr>
        <w:tc>
          <w:tcPr>
            <w:tcW w:w="3138" w:type="dxa"/>
            <w:gridSpan w:val="2"/>
            <w:vAlign w:val="center"/>
          </w:tcPr>
          <w:p w14:paraId="40D06D38" w14:textId="77777777" w:rsidR="00B70579" w:rsidRPr="00E379F7" w:rsidRDefault="00B70579" w:rsidP="004233B7">
            <w:pPr>
              <w:pStyle w:val="TAL"/>
              <w:rPr>
                <w:rFonts w:cs="Arial"/>
                <w:szCs w:val="18"/>
                <w:lang w:eastAsia="ja-JP"/>
              </w:rPr>
            </w:pPr>
            <w:r w:rsidRPr="00E379F7">
              <w:rPr>
                <w:szCs w:val="18"/>
                <w:lang w:eastAsia="ja-JP"/>
              </w:rPr>
              <w:t>EPRE ratio of PDCCH to PDCCH DMRS</w:t>
            </w:r>
          </w:p>
        </w:tc>
        <w:tc>
          <w:tcPr>
            <w:tcW w:w="1271" w:type="dxa"/>
            <w:tcBorders>
              <w:right w:val="single" w:sz="4" w:space="0" w:color="auto"/>
            </w:tcBorders>
            <w:vAlign w:val="center"/>
          </w:tcPr>
          <w:p w14:paraId="16FAD71C"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01B17E0"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1A6FC9E3"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DA0D751" w14:textId="77777777" w:rsidR="00B70579" w:rsidRPr="00E379F7" w:rsidRDefault="00B70579" w:rsidP="004233B7">
            <w:pPr>
              <w:pStyle w:val="TAC"/>
              <w:rPr>
                <w:szCs w:val="18"/>
                <w:lang w:eastAsia="ja-JP"/>
              </w:rPr>
            </w:pPr>
          </w:p>
        </w:tc>
      </w:tr>
      <w:tr w:rsidR="00B70579" w:rsidRPr="00E379F7" w14:paraId="07C51AF3" w14:textId="77777777" w:rsidTr="004233B7">
        <w:trPr>
          <w:trHeight w:val="20"/>
          <w:jc w:val="center"/>
        </w:trPr>
        <w:tc>
          <w:tcPr>
            <w:tcW w:w="3138" w:type="dxa"/>
            <w:gridSpan w:val="2"/>
            <w:vAlign w:val="center"/>
          </w:tcPr>
          <w:p w14:paraId="42276C9C" w14:textId="77777777" w:rsidR="00B70579" w:rsidRPr="00E379F7" w:rsidRDefault="00B70579" w:rsidP="004233B7">
            <w:pPr>
              <w:pStyle w:val="TAL"/>
              <w:rPr>
                <w:rFonts w:cs="Arial"/>
                <w:szCs w:val="18"/>
                <w:lang w:eastAsia="ja-JP"/>
              </w:rPr>
            </w:pPr>
            <w:r w:rsidRPr="00E379F7">
              <w:rPr>
                <w:szCs w:val="18"/>
                <w:lang w:eastAsia="ja-JP"/>
              </w:rPr>
              <w:t xml:space="preserve">EPRE ratio of PDSCH DMRS to SSS </w:t>
            </w:r>
          </w:p>
        </w:tc>
        <w:tc>
          <w:tcPr>
            <w:tcW w:w="1271" w:type="dxa"/>
            <w:tcBorders>
              <w:right w:val="single" w:sz="4" w:space="0" w:color="auto"/>
            </w:tcBorders>
            <w:vAlign w:val="center"/>
          </w:tcPr>
          <w:p w14:paraId="7D7E7BAD"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85BA856"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6F55DB42"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4BC96218" w14:textId="77777777" w:rsidR="00B70579" w:rsidRPr="00E379F7" w:rsidRDefault="00B70579" w:rsidP="004233B7">
            <w:pPr>
              <w:pStyle w:val="TAC"/>
              <w:rPr>
                <w:szCs w:val="18"/>
                <w:lang w:eastAsia="ja-JP"/>
              </w:rPr>
            </w:pPr>
          </w:p>
        </w:tc>
      </w:tr>
      <w:tr w:rsidR="00B70579" w:rsidRPr="00E379F7" w14:paraId="52236FD0" w14:textId="77777777" w:rsidTr="004233B7">
        <w:trPr>
          <w:trHeight w:val="20"/>
          <w:jc w:val="center"/>
        </w:trPr>
        <w:tc>
          <w:tcPr>
            <w:tcW w:w="3138" w:type="dxa"/>
            <w:gridSpan w:val="2"/>
            <w:vAlign w:val="center"/>
          </w:tcPr>
          <w:p w14:paraId="2FA782CB" w14:textId="77777777" w:rsidR="00B70579" w:rsidRPr="00E379F7" w:rsidRDefault="00B70579" w:rsidP="004233B7">
            <w:pPr>
              <w:pStyle w:val="TAL"/>
              <w:rPr>
                <w:rFonts w:cs="Arial"/>
                <w:szCs w:val="18"/>
                <w:lang w:eastAsia="ja-JP"/>
              </w:rPr>
            </w:pPr>
            <w:r w:rsidRPr="00E379F7">
              <w:rPr>
                <w:szCs w:val="18"/>
                <w:lang w:eastAsia="ja-JP"/>
              </w:rPr>
              <w:t xml:space="preserve">EPRE ratio of PDSCH to PDSCH </w:t>
            </w:r>
          </w:p>
        </w:tc>
        <w:tc>
          <w:tcPr>
            <w:tcW w:w="1271" w:type="dxa"/>
            <w:tcBorders>
              <w:right w:val="single" w:sz="4" w:space="0" w:color="auto"/>
            </w:tcBorders>
            <w:vAlign w:val="center"/>
          </w:tcPr>
          <w:p w14:paraId="48516729"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75EF5952"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A429F4A"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68E5C780" w14:textId="77777777" w:rsidR="00B70579" w:rsidRPr="00E379F7" w:rsidRDefault="00B70579" w:rsidP="004233B7">
            <w:pPr>
              <w:pStyle w:val="TAC"/>
              <w:rPr>
                <w:szCs w:val="18"/>
                <w:lang w:eastAsia="ja-JP"/>
              </w:rPr>
            </w:pPr>
          </w:p>
        </w:tc>
      </w:tr>
      <w:tr w:rsidR="00B70579" w:rsidRPr="00E379F7" w14:paraId="37FD1696" w14:textId="77777777" w:rsidTr="004233B7">
        <w:trPr>
          <w:trHeight w:val="20"/>
          <w:jc w:val="center"/>
        </w:trPr>
        <w:tc>
          <w:tcPr>
            <w:tcW w:w="3138" w:type="dxa"/>
            <w:gridSpan w:val="2"/>
            <w:vAlign w:val="center"/>
          </w:tcPr>
          <w:p w14:paraId="34855122" w14:textId="77777777" w:rsidR="00B70579" w:rsidRPr="00E379F7" w:rsidRDefault="00B70579" w:rsidP="004233B7">
            <w:pPr>
              <w:pStyle w:val="TAL"/>
              <w:rPr>
                <w:rFonts w:cs="Arial"/>
                <w:szCs w:val="18"/>
                <w:lang w:eastAsia="ja-JP"/>
              </w:rPr>
            </w:pPr>
            <w:r w:rsidRPr="00E379F7">
              <w:rPr>
                <w:szCs w:val="18"/>
                <w:lang w:eastAsia="ja-JP"/>
              </w:rPr>
              <w:t xml:space="preserve">EPRE ratio of OCNG DMRS to </w:t>
            </w:r>
            <w:proofErr w:type="gramStart"/>
            <w:r w:rsidRPr="00E379F7">
              <w:rPr>
                <w:szCs w:val="18"/>
                <w:lang w:eastAsia="ja-JP"/>
              </w:rPr>
              <w:t>SSS(</w:t>
            </w:r>
            <w:proofErr w:type="gramEnd"/>
            <w:r w:rsidRPr="00E379F7">
              <w:rPr>
                <w:szCs w:val="18"/>
                <w:lang w:eastAsia="ja-JP"/>
              </w:rPr>
              <w:t>Note 1)</w:t>
            </w:r>
          </w:p>
        </w:tc>
        <w:tc>
          <w:tcPr>
            <w:tcW w:w="1271" w:type="dxa"/>
            <w:tcBorders>
              <w:right w:val="single" w:sz="4" w:space="0" w:color="auto"/>
            </w:tcBorders>
            <w:vAlign w:val="center"/>
          </w:tcPr>
          <w:p w14:paraId="798665A2" w14:textId="77777777" w:rsidR="00B70579" w:rsidRPr="00E379F7" w:rsidRDefault="00B70579" w:rsidP="004233B7">
            <w:pPr>
              <w:pStyle w:val="TAC"/>
              <w:rPr>
                <w:szCs w:val="18"/>
                <w:lang w:eastAsia="ja-JP"/>
              </w:rPr>
            </w:pPr>
          </w:p>
        </w:tc>
        <w:tc>
          <w:tcPr>
            <w:tcW w:w="1271" w:type="dxa"/>
            <w:tcBorders>
              <w:top w:val="nil"/>
              <w:left w:val="single" w:sz="4" w:space="0" w:color="auto"/>
              <w:bottom w:val="nil"/>
              <w:right w:val="single" w:sz="4" w:space="0" w:color="auto"/>
            </w:tcBorders>
            <w:vAlign w:val="center"/>
          </w:tcPr>
          <w:p w14:paraId="33F5E15A" w14:textId="77777777" w:rsidR="00B70579" w:rsidRPr="00E379F7" w:rsidRDefault="00B70579" w:rsidP="004233B7">
            <w:pPr>
              <w:pStyle w:val="TAC"/>
              <w:rPr>
                <w:szCs w:val="18"/>
                <w:lang w:eastAsia="ja-JP"/>
              </w:rPr>
            </w:pPr>
          </w:p>
        </w:tc>
        <w:tc>
          <w:tcPr>
            <w:tcW w:w="1693" w:type="dxa"/>
            <w:tcBorders>
              <w:top w:val="nil"/>
              <w:left w:val="single" w:sz="4" w:space="0" w:color="auto"/>
              <w:bottom w:val="nil"/>
              <w:right w:val="single" w:sz="4" w:space="0" w:color="auto"/>
            </w:tcBorders>
            <w:vAlign w:val="center"/>
          </w:tcPr>
          <w:p w14:paraId="7AD309F1" w14:textId="77777777" w:rsidR="00B70579" w:rsidRPr="00E379F7" w:rsidRDefault="00B70579" w:rsidP="004233B7">
            <w:pPr>
              <w:pStyle w:val="TAC"/>
              <w:rPr>
                <w:szCs w:val="18"/>
                <w:lang w:eastAsia="ja-JP"/>
              </w:rPr>
            </w:pPr>
          </w:p>
        </w:tc>
        <w:tc>
          <w:tcPr>
            <w:tcW w:w="1559" w:type="dxa"/>
            <w:tcBorders>
              <w:top w:val="nil"/>
              <w:left w:val="single" w:sz="4" w:space="0" w:color="auto"/>
              <w:bottom w:val="nil"/>
              <w:right w:val="single" w:sz="4" w:space="0" w:color="auto"/>
            </w:tcBorders>
            <w:vAlign w:val="center"/>
          </w:tcPr>
          <w:p w14:paraId="0D315100" w14:textId="77777777" w:rsidR="00B70579" w:rsidRPr="00E379F7" w:rsidRDefault="00B70579" w:rsidP="004233B7">
            <w:pPr>
              <w:pStyle w:val="TAC"/>
              <w:rPr>
                <w:szCs w:val="18"/>
                <w:lang w:eastAsia="ja-JP"/>
              </w:rPr>
            </w:pPr>
          </w:p>
        </w:tc>
      </w:tr>
      <w:tr w:rsidR="00B70579" w:rsidRPr="00E379F7" w14:paraId="6EA01FB7" w14:textId="77777777" w:rsidTr="004233B7">
        <w:trPr>
          <w:trHeight w:val="20"/>
          <w:jc w:val="center"/>
        </w:trPr>
        <w:tc>
          <w:tcPr>
            <w:tcW w:w="3138" w:type="dxa"/>
            <w:gridSpan w:val="2"/>
            <w:vAlign w:val="center"/>
          </w:tcPr>
          <w:p w14:paraId="03584B11" w14:textId="77777777" w:rsidR="00B70579" w:rsidRPr="00E379F7" w:rsidRDefault="00B70579" w:rsidP="004233B7">
            <w:pPr>
              <w:pStyle w:val="TAL"/>
              <w:rPr>
                <w:rFonts w:cs="Arial"/>
                <w:szCs w:val="18"/>
                <w:lang w:eastAsia="ja-JP"/>
              </w:rPr>
            </w:pPr>
            <w:r w:rsidRPr="00E379F7">
              <w:rPr>
                <w:szCs w:val="18"/>
                <w:lang w:eastAsia="ja-JP"/>
              </w:rPr>
              <w:t>EPRE ratio of OCNG to OCNG DMRS (Note 1)</w:t>
            </w:r>
          </w:p>
        </w:tc>
        <w:tc>
          <w:tcPr>
            <w:tcW w:w="1271" w:type="dxa"/>
            <w:tcBorders>
              <w:right w:val="single" w:sz="4" w:space="0" w:color="auto"/>
            </w:tcBorders>
            <w:vAlign w:val="center"/>
          </w:tcPr>
          <w:p w14:paraId="6D448518" w14:textId="77777777" w:rsidR="00B70579" w:rsidRPr="00E379F7" w:rsidRDefault="00B70579" w:rsidP="004233B7">
            <w:pPr>
              <w:pStyle w:val="TAC"/>
              <w:rPr>
                <w:szCs w:val="18"/>
                <w:lang w:eastAsia="ja-JP"/>
              </w:rPr>
            </w:pPr>
          </w:p>
        </w:tc>
        <w:tc>
          <w:tcPr>
            <w:tcW w:w="1271" w:type="dxa"/>
            <w:tcBorders>
              <w:top w:val="nil"/>
              <w:left w:val="single" w:sz="4" w:space="0" w:color="auto"/>
              <w:bottom w:val="single" w:sz="4" w:space="0" w:color="auto"/>
              <w:right w:val="single" w:sz="4" w:space="0" w:color="auto"/>
            </w:tcBorders>
            <w:vAlign w:val="center"/>
          </w:tcPr>
          <w:p w14:paraId="78B2D337" w14:textId="77777777" w:rsidR="00B70579" w:rsidRPr="00E379F7" w:rsidRDefault="00B70579" w:rsidP="004233B7">
            <w:pPr>
              <w:pStyle w:val="TAC"/>
              <w:rPr>
                <w:szCs w:val="18"/>
                <w:lang w:eastAsia="ja-JP"/>
              </w:rPr>
            </w:pPr>
          </w:p>
        </w:tc>
        <w:tc>
          <w:tcPr>
            <w:tcW w:w="1693" w:type="dxa"/>
            <w:tcBorders>
              <w:top w:val="nil"/>
              <w:left w:val="single" w:sz="4" w:space="0" w:color="auto"/>
              <w:bottom w:val="single" w:sz="4" w:space="0" w:color="auto"/>
              <w:right w:val="single" w:sz="4" w:space="0" w:color="auto"/>
            </w:tcBorders>
            <w:vAlign w:val="center"/>
          </w:tcPr>
          <w:p w14:paraId="7F5DDB97" w14:textId="77777777" w:rsidR="00B70579" w:rsidRPr="00E379F7" w:rsidRDefault="00B70579" w:rsidP="004233B7">
            <w:pPr>
              <w:pStyle w:val="TAC"/>
              <w:rPr>
                <w:szCs w:val="18"/>
                <w:lang w:eastAsia="ja-JP"/>
              </w:rPr>
            </w:pPr>
          </w:p>
        </w:tc>
        <w:tc>
          <w:tcPr>
            <w:tcW w:w="1559" w:type="dxa"/>
            <w:tcBorders>
              <w:top w:val="nil"/>
              <w:left w:val="single" w:sz="4" w:space="0" w:color="auto"/>
              <w:bottom w:val="single" w:sz="4" w:space="0" w:color="auto"/>
              <w:right w:val="single" w:sz="4" w:space="0" w:color="auto"/>
            </w:tcBorders>
            <w:vAlign w:val="center"/>
          </w:tcPr>
          <w:p w14:paraId="4EBE1E60" w14:textId="77777777" w:rsidR="00B70579" w:rsidRPr="00E379F7" w:rsidRDefault="00B70579" w:rsidP="004233B7">
            <w:pPr>
              <w:pStyle w:val="TAC"/>
              <w:rPr>
                <w:szCs w:val="18"/>
                <w:lang w:eastAsia="ja-JP"/>
              </w:rPr>
            </w:pPr>
          </w:p>
        </w:tc>
      </w:tr>
      <w:tr w:rsidR="00B70579" w:rsidRPr="00E379F7" w14:paraId="44C1C4AD" w14:textId="77777777" w:rsidTr="004233B7">
        <w:trPr>
          <w:trHeight w:val="20"/>
          <w:jc w:val="center"/>
        </w:trPr>
        <w:tc>
          <w:tcPr>
            <w:tcW w:w="3138" w:type="dxa"/>
            <w:gridSpan w:val="2"/>
            <w:vAlign w:val="center"/>
          </w:tcPr>
          <w:p w14:paraId="0FED9D54"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00" w:dyaOrig="360" w14:anchorId="03D0AE66">
                <v:shape id="_x0000_i1060" type="#_x0000_t75" style="width:20.25pt;height:20.25pt" o:ole="" fillcolor="window">
                  <v:imagedata r:id="rId16" o:title=""/>
                </v:shape>
                <o:OLEObject Type="Embed" ProgID="Equation.3" ShapeID="_x0000_i1060" DrawAspect="Content" ObjectID="_1793552366" r:id="rId55"/>
              </w:object>
            </w:r>
            <w:r w:rsidRPr="00E379F7">
              <w:rPr>
                <w:rFonts w:cs="Arial"/>
                <w:szCs w:val="18"/>
                <w:lang w:eastAsia="ja-JP"/>
              </w:rPr>
              <w:t>in slots not corresponding to RSSI measurement time configuration (RMTC)</w:t>
            </w:r>
          </w:p>
        </w:tc>
        <w:tc>
          <w:tcPr>
            <w:tcW w:w="1271" w:type="dxa"/>
            <w:vAlign w:val="center"/>
          </w:tcPr>
          <w:p w14:paraId="29B95E15" w14:textId="77777777" w:rsidR="00B70579" w:rsidRPr="00E379F7" w:rsidRDefault="00B70579" w:rsidP="004233B7">
            <w:pPr>
              <w:pStyle w:val="TAC"/>
              <w:rPr>
                <w:szCs w:val="18"/>
                <w:lang w:eastAsia="ja-JP"/>
              </w:rPr>
            </w:pPr>
          </w:p>
        </w:tc>
        <w:tc>
          <w:tcPr>
            <w:tcW w:w="1271" w:type="dxa"/>
            <w:tcBorders>
              <w:top w:val="single" w:sz="4" w:space="0" w:color="auto"/>
            </w:tcBorders>
            <w:vAlign w:val="center"/>
          </w:tcPr>
          <w:p w14:paraId="475B18CE" w14:textId="77777777" w:rsidR="00B70579" w:rsidRPr="00E379F7" w:rsidRDefault="00B70579" w:rsidP="004233B7">
            <w:pPr>
              <w:pStyle w:val="TAC"/>
              <w:rPr>
                <w:szCs w:val="18"/>
                <w:lang w:eastAsia="ja-JP"/>
              </w:rPr>
            </w:pPr>
            <w:r w:rsidRPr="00E379F7">
              <w:rPr>
                <w:szCs w:val="18"/>
                <w:lang w:eastAsia="ja-JP"/>
              </w:rPr>
              <w:t>dBm/SCS</w:t>
            </w:r>
          </w:p>
        </w:tc>
        <w:tc>
          <w:tcPr>
            <w:tcW w:w="1693" w:type="dxa"/>
            <w:tcBorders>
              <w:top w:val="single" w:sz="4" w:space="0" w:color="auto"/>
            </w:tcBorders>
            <w:vAlign w:val="center"/>
          </w:tcPr>
          <w:p w14:paraId="0CD37420" w14:textId="5C66DB4A" w:rsidR="00B70579" w:rsidRPr="00E379F7" w:rsidRDefault="00B70579" w:rsidP="004233B7">
            <w:pPr>
              <w:pStyle w:val="TAC"/>
              <w:rPr>
                <w:szCs w:val="18"/>
                <w:lang w:eastAsia="ja-JP"/>
              </w:rPr>
            </w:pPr>
            <w:r w:rsidRPr="00E379F7">
              <w:rPr>
                <w:szCs w:val="18"/>
                <w:lang w:eastAsia="ja-JP"/>
              </w:rPr>
              <w:t>-106</w:t>
            </w:r>
          </w:p>
        </w:tc>
        <w:tc>
          <w:tcPr>
            <w:tcW w:w="1559" w:type="dxa"/>
            <w:tcBorders>
              <w:top w:val="single" w:sz="4" w:space="0" w:color="auto"/>
            </w:tcBorders>
            <w:vAlign w:val="center"/>
          </w:tcPr>
          <w:p w14:paraId="271AA893" w14:textId="70F793F3" w:rsidR="00B70579" w:rsidRPr="00E379F7" w:rsidRDefault="00B70579" w:rsidP="004233B7">
            <w:pPr>
              <w:pStyle w:val="TAC"/>
              <w:rPr>
                <w:szCs w:val="18"/>
                <w:lang w:eastAsia="ja-JP"/>
              </w:rPr>
            </w:pPr>
            <w:r w:rsidRPr="00E379F7">
              <w:rPr>
                <w:szCs w:val="18"/>
                <w:lang w:eastAsia="ja-JP"/>
              </w:rPr>
              <w:t>-106</w:t>
            </w:r>
          </w:p>
        </w:tc>
      </w:tr>
      <w:tr w:rsidR="00B70579" w:rsidRPr="00E379F7" w14:paraId="68146F15" w14:textId="77777777" w:rsidTr="004233B7">
        <w:trPr>
          <w:trHeight w:val="20"/>
          <w:jc w:val="center"/>
        </w:trPr>
        <w:tc>
          <w:tcPr>
            <w:tcW w:w="3138" w:type="dxa"/>
            <w:gridSpan w:val="2"/>
            <w:vAlign w:val="center"/>
          </w:tcPr>
          <w:p w14:paraId="58A3004E" w14:textId="77777777" w:rsidR="00B70579" w:rsidRPr="00E379F7" w:rsidRDefault="00B70579" w:rsidP="004233B7">
            <w:pPr>
              <w:pStyle w:val="TAL"/>
              <w:rPr>
                <w:rFonts w:cs="Arial"/>
                <w:szCs w:val="18"/>
                <w:vertAlign w:val="superscript"/>
                <w:lang w:eastAsia="ja-JP"/>
              </w:rPr>
            </w:pPr>
            <w:r w:rsidRPr="00E379F7">
              <w:rPr>
                <w:rFonts w:cs="Arial"/>
                <w:position w:val="-12"/>
                <w:szCs w:val="18"/>
                <w:lang w:eastAsia="ja-JP"/>
              </w:rPr>
              <w:object w:dxaOrig="400" w:dyaOrig="360" w14:anchorId="77BF4483">
                <v:shape id="_x0000_i1061" type="#_x0000_t75" style="width:20.25pt;height:20.25pt" o:ole="" fillcolor="window">
                  <v:imagedata r:id="rId16" o:title=""/>
                </v:shape>
                <o:OLEObject Type="Embed" ProgID="Equation.3" ShapeID="_x0000_i1061" DrawAspect="Content" ObjectID="_1793552367" r:id="rId56"/>
              </w:object>
            </w:r>
            <w:r w:rsidRPr="00E379F7">
              <w:rPr>
                <w:rFonts w:cs="Arial"/>
                <w:szCs w:val="18"/>
                <w:lang w:eastAsia="ja-JP"/>
              </w:rPr>
              <w:t>in slots corresponding to RSSI measurement time configuration (RMTC)</w:t>
            </w:r>
          </w:p>
        </w:tc>
        <w:tc>
          <w:tcPr>
            <w:tcW w:w="1271" w:type="dxa"/>
            <w:vAlign w:val="center"/>
          </w:tcPr>
          <w:p w14:paraId="004F99EA" w14:textId="77777777" w:rsidR="00B70579" w:rsidRPr="00E379F7" w:rsidRDefault="00B70579" w:rsidP="004233B7">
            <w:pPr>
              <w:pStyle w:val="TAC"/>
              <w:rPr>
                <w:szCs w:val="18"/>
                <w:lang w:eastAsia="ja-JP"/>
              </w:rPr>
            </w:pPr>
          </w:p>
        </w:tc>
        <w:tc>
          <w:tcPr>
            <w:tcW w:w="1271" w:type="dxa"/>
            <w:vAlign w:val="center"/>
          </w:tcPr>
          <w:p w14:paraId="08D056DD" w14:textId="77777777" w:rsidR="00B70579" w:rsidRPr="00E379F7" w:rsidRDefault="00B70579" w:rsidP="004233B7">
            <w:pPr>
              <w:pStyle w:val="TAC"/>
              <w:rPr>
                <w:szCs w:val="18"/>
                <w:lang w:eastAsia="ja-JP"/>
              </w:rPr>
            </w:pPr>
            <w:r w:rsidRPr="00E379F7">
              <w:rPr>
                <w:szCs w:val="18"/>
                <w:lang w:eastAsia="ja-JP"/>
              </w:rPr>
              <w:t>dBm/SCS</w:t>
            </w:r>
          </w:p>
        </w:tc>
        <w:tc>
          <w:tcPr>
            <w:tcW w:w="1693" w:type="dxa"/>
            <w:vAlign w:val="center"/>
          </w:tcPr>
          <w:p w14:paraId="3BA1203F" w14:textId="64F3CAF5" w:rsidR="00B70579" w:rsidRPr="00E379F7" w:rsidRDefault="00B70579" w:rsidP="004233B7">
            <w:pPr>
              <w:pStyle w:val="TAC"/>
              <w:rPr>
                <w:szCs w:val="18"/>
                <w:lang w:eastAsia="ja-JP"/>
              </w:rPr>
            </w:pPr>
            <w:r w:rsidRPr="00E379F7">
              <w:rPr>
                <w:szCs w:val="18"/>
                <w:lang w:eastAsia="ja-JP"/>
              </w:rPr>
              <w:t>-106</w:t>
            </w:r>
          </w:p>
        </w:tc>
        <w:tc>
          <w:tcPr>
            <w:tcW w:w="1559" w:type="dxa"/>
            <w:vAlign w:val="center"/>
          </w:tcPr>
          <w:p w14:paraId="2F5EEF70" w14:textId="77BE189B" w:rsidR="00B70579" w:rsidRPr="00E379F7" w:rsidRDefault="00B70579" w:rsidP="004233B7">
            <w:pPr>
              <w:pStyle w:val="TAC"/>
              <w:rPr>
                <w:szCs w:val="18"/>
                <w:lang w:eastAsia="ja-JP"/>
              </w:rPr>
            </w:pPr>
            <w:r w:rsidRPr="00E379F7">
              <w:rPr>
                <w:szCs w:val="18"/>
                <w:lang w:eastAsia="ja-JP"/>
              </w:rPr>
              <w:t>-87</w:t>
            </w:r>
          </w:p>
        </w:tc>
      </w:tr>
      <w:tr w:rsidR="00B70579" w:rsidRPr="00E379F7" w14:paraId="31103F1C" w14:textId="77777777" w:rsidTr="004233B7">
        <w:trPr>
          <w:trHeight w:val="20"/>
          <w:jc w:val="center"/>
        </w:trPr>
        <w:tc>
          <w:tcPr>
            <w:tcW w:w="3138" w:type="dxa"/>
            <w:gridSpan w:val="2"/>
            <w:vAlign w:val="center"/>
          </w:tcPr>
          <w:p w14:paraId="72F658D6"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20" w:dyaOrig="380" w14:anchorId="7FB43E09">
                <v:shape id="_x0000_i1062" type="#_x0000_t75" style="width:31.9pt;height:15.4pt" o:ole="" fillcolor="window">
                  <v:imagedata r:id="rId23" o:title=""/>
                </v:shape>
                <o:OLEObject Type="Embed" ProgID="Equation.3" ShapeID="_x0000_i1062" DrawAspect="Content" ObjectID="_1793552368" r:id="rId57"/>
              </w:object>
            </w:r>
            <w:r w:rsidRPr="00E379F7">
              <w:rPr>
                <w:rFonts w:cs="Arial"/>
                <w:szCs w:val="18"/>
                <w:lang w:eastAsia="ja-JP"/>
              </w:rPr>
              <w:t xml:space="preserve"> in slots not corresponding to RSSI measurement time configuration (RMTC)</w:t>
            </w:r>
          </w:p>
        </w:tc>
        <w:tc>
          <w:tcPr>
            <w:tcW w:w="1271" w:type="dxa"/>
            <w:vAlign w:val="center"/>
          </w:tcPr>
          <w:p w14:paraId="6FBAEC45" w14:textId="77777777" w:rsidR="00B70579" w:rsidRPr="00E379F7" w:rsidRDefault="00B70579" w:rsidP="004233B7">
            <w:pPr>
              <w:pStyle w:val="TAC"/>
              <w:rPr>
                <w:szCs w:val="18"/>
                <w:lang w:eastAsia="ja-JP"/>
              </w:rPr>
            </w:pPr>
          </w:p>
        </w:tc>
        <w:tc>
          <w:tcPr>
            <w:tcW w:w="1271" w:type="dxa"/>
            <w:vAlign w:val="center"/>
          </w:tcPr>
          <w:p w14:paraId="71070DDF" w14:textId="77777777" w:rsidR="00B70579" w:rsidRPr="00E379F7" w:rsidRDefault="00B70579" w:rsidP="004233B7">
            <w:pPr>
              <w:pStyle w:val="TAC"/>
              <w:rPr>
                <w:szCs w:val="18"/>
                <w:lang w:eastAsia="ja-JP"/>
              </w:rPr>
            </w:pPr>
            <w:r w:rsidRPr="00E379F7">
              <w:rPr>
                <w:szCs w:val="18"/>
                <w:lang w:eastAsia="ja-JP"/>
              </w:rPr>
              <w:t>dB</w:t>
            </w:r>
          </w:p>
        </w:tc>
        <w:tc>
          <w:tcPr>
            <w:tcW w:w="1693" w:type="dxa"/>
            <w:vAlign w:val="center"/>
          </w:tcPr>
          <w:p w14:paraId="36AC1920" w14:textId="52C2D8F6" w:rsidR="00B70579" w:rsidRPr="00E379F7" w:rsidRDefault="00B70579" w:rsidP="004233B7">
            <w:pPr>
              <w:pStyle w:val="TAC"/>
              <w:rPr>
                <w:szCs w:val="18"/>
                <w:lang w:eastAsia="ja-JP"/>
              </w:rPr>
            </w:pPr>
            <w:r w:rsidRPr="00E379F7">
              <w:rPr>
                <w:szCs w:val="18"/>
                <w:lang w:eastAsia="ja-JP"/>
              </w:rPr>
              <w:t>2.5</w:t>
            </w:r>
          </w:p>
        </w:tc>
        <w:tc>
          <w:tcPr>
            <w:tcW w:w="1559" w:type="dxa"/>
            <w:vAlign w:val="center"/>
          </w:tcPr>
          <w:p w14:paraId="034CB6DF" w14:textId="180A2984" w:rsidR="00B70579" w:rsidRPr="00E379F7" w:rsidRDefault="00B70579" w:rsidP="004233B7">
            <w:pPr>
              <w:pStyle w:val="TAC"/>
              <w:rPr>
                <w:szCs w:val="18"/>
                <w:lang w:eastAsia="ja-JP"/>
              </w:rPr>
            </w:pPr>
            <w:r w:rsidRPr="00E379F7">
              <w:rPr>
                <w:szCs w:val="18"/>
                <w:lang w:eastAsia="ja-JP"/>
              </w:rPr>
              <w:t>2.5</w:t>
            </w:r>
          </w:p>
        </w:tc>
      </w:tr>
      <w:tr w:rsidR="00B70579" w:rsidRPr="00E379F7" w14:paraId="53C4DFEC"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92" w:author="Fernando Alonso Macias" w:date="2024-11-05T14:01:00Z" w16du:dateUtc="2024-11-05T22:01:00Z">
            <w:trPr>
              <w:trHeight w:val="20"/>
              <w:jc w:val="center"/>
            </w:trPr>
          </w:trPrChange>
        </w:trPr>
        <w:tc>
          <w:tcPr>
            <w:tcW w:w="3138" w:type="dxa"/>
            <w:gridSpan w:val="2"/>
            <w:vAlign w:val="center"/>
            <w:tcPrChange w:id="393" w:author="Fernando Alonso Macias" w:date="2024-11-05T14:01:00Z" w16du:dateUtc="2024-11-05T22:01:00Z">
              <w:tcPr>
                <w:tcW w:w="3138" w:type="dxa"/>
                <w:gridSpan w:val="2"/>
                <w:vAlign w:val="center"/>
              </w:tcPr>
            </w:tcPrChange>
          </w:tcPr>
          <w:p w14:paraId="5751F48F" w14:textId="77777777" w:rsidR="00B70579" w:rsidRPr="00E379F7" w:rsidRDefault="00B70579" w:rsidP="004233B7">
            <w:pPr>
              <w:pStyle w:val="TAL"/>
              <w:rPr>
                <w:rFonts w:cs="Arial"/>
                <w:szCs w:val="18"/>
                <w:lang w:eastAsia="ja-JP"/>
              </w:rPr>
            </w:pPr>
            <w:r w:rsidRPr="00E379F7">
              <w:rPr>
                <w:rFonts w:cs="Arial"/>
                <w:position w:val="-12"/>
                <w:szCs w:val="18"/>
                <w:lang w:eastAsia="ja-JP"/>
              </w:rPr>
              <w:object w:dxaOrig="620" w:dyaOrig="380" w14:anchorId="40BCE790">
                <v:shape id="_x0000_i1063" type="#_x0000_t75" style="width:31.9pt;height:15.4pt" o:ole="" fillcolor="window">
                  <v:imagedata r:id="rId23" o:title=""/>
                </v:shape>
                <o:OLEObject Type="Embed" ProgID="Equation.3" ShapeID="_x0000_i1063" DrawAspect="Content" ObjectID="_1793552369" r:id="rId58"/>
              </w:object>
            </w:r>
            <w:r w:rsidRPr="00E379F7">
              <w:rPr>
                <w:rFonts w:cs="Arial"/>
                <w:szCs w:val="18"/>
                <w:lang w:eastAsia="ja-JP"/>
              </w:rPr>
              <w:t xml:space="preserve"> in slots corresponding to RSSI measurement time configuration (RMTC)</w:t>
            </w:r>
          </w:p>
        </w:tc>
        <w:tc>
          <w:tcPr>
            <w:tcW w:w="1271" w:type="dxa"/>
            <w:vAlign w:val="center"/>
            <w:tcPrChange w:id="394" w:author="Fernando Alonso Macias" w:date="2024-11-05T14:01:00Z" w16du:dateUtc="2024-11-05T22:01:00Z">
              <w:tcPr>
                <w:tcW w:w="1271" w:type="dxa"/>
                <w:vAlign w:val="center"/>
              </w:tcPr>
            </w:tcPrChange>
          </w:tcPr>
          <w:p w14:paraId="7E1FE531" w14:textId="77777777" w:rsidR="00B70579" w:rsidRPr="00E379F7" w:rsidRDefault="00B70579" w:rsidP="004233B7">
            <w:pPr>
              <w:pStyle w:val="TAC"/>
              <w:rPr>
                <w:szCs w:val="18"/>
                <w:lang w:eastAsia="ja-JP"/>
              </w:rPr>
            </w:pPr>
          </w:p>
        </w:tc>
        <w:tc>
          <w:tcPr>
            <w:tcW w:w="1271" w:type="dxa"/>
            <w:vAlign w:val="center"/>
            <w:tcPrChange w:id="395" w:author="Fernando Alonso Macias" w:date="2024-11-05T14:01:00Z" w16du:dateUtc="2024-11-05T22:01:00Z">
              <w:tcPr>
                <w:tcW w:w="1271" w:type="dxa"/>
                <w:vAlign w:val="center"/>
              </w:tcPr>
            </w:tcPrChange>
          </w:tcPr>
          <w:p w14:paraId="28A88170" w14:textId="77777777" w:rsidR="00B70579" w:rsidRPr="00E379F7" w:rsidRDefault="00B70579" w:rsidP="004233B7">
            <w:pPr>
              <w:pStyle w:val="TAC"/>
              <w:rPr>
                <w:szCs w:val="18"/>
                <w:lang w:eastAsia="ja-JP"/>
              </w:rPr>
            </w:pPr>
            <w:r w:rsidRPr="00E379F7">
              <w:rPr>
                <w:szCs w:val="18"/>
                <w:lang w:eastAsia="ja-JP"/>
              </w:rPr>
              <w:t>dB</w:t>
            </w:r>
          </w:p>
        </w:tc>
        <w:tc>
          <w:tcPr>
            <w:tcW w:w="1693" w:type="dxa"/>
            <w:vAlign w:val="center"/>
            <w:tcPrChange w:id="396" w:author="Fernando Alonso Macias" w:date="2024-11-05T14:01:00Z" w16du:dateUtc="2024-11-05T22:01:00Z">
              <w:tcPr>
                <w:tcW w:w="1693" w:type="dxa"/>
              </w:tcPr>
            </w:tcPrChange>
          </w:tcPr>
          <w:p w14:paraId="637A6A3F" w14:textId="58E75FC1" w:rsidR="00B70579" w:rsidRPr="00E379F7" w:rsidRDefault="00B70579" w:rsidP="00711199">
            <w:pPr>
              <w:pStyle w:val="TAC"/>
              <w:rPr>
                <w:szCs w:val="18"/>
                <w:lang w:eastAsia="ja-JP"/>
              </w:rPr>
            </w:pPr>
            <w:r w:rsidRPr="00E379F7">
              <w:rPr>
                <w:szCs w:val="18"/>
                <w:lang w:eastAsia="ja-JP"/>
              </w:rPr>
              <w:t>2.5</w:t>
            </w:r>
          </w:p>
        </w:tc>
        <w:tc>
          <w:tcPr>
            <w:tcW w:w="1559" w:type="dxa"/>
            <w:vAlign w:val="center"/>
            <w:tcPrChange w:id="397" w:author="Fernando Alonso Macias" w:date="2024-11-05T14:01:00Z" w16du:dateUtc="2024-11-05T22:01:00Z">
              <w:tcPr>
                <w:tcW w:w="1559" w:type="dxa"/>
              </w:tcPr>
            </w:tcPrChange>
          </w:tcPr>
          <w:p w14:paraId="6A4AD471"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018EF1BF"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99" w:author="Fernando Alonso Macias" w:date="2024-11-05T14:01:00Z" w16du:dateUtc="2024-11-05T22:01:00Z">
            <w:trPr>
              <w:trHeight w:val="20"/>
              <w:jc w:val="center"/>
            </w:trPr>
          </w:trPrChange>
        </w:trPr>
        <w:tc>
          <w:tcPr>
            <w:tcW w:w="3138" w:type="dxa"/>
            <w:gridSpan w:val="2"/>
            <w:vAlign w:val="center"/>
            <w:tcPrChange w:id="400" w:author="Fernando Alonso Macias" w:date="2024-11-05T14:01:00Z" w16du:dateUtc="2024-11-05T22:01:00Z">
              <w:tcPr>
                <w:tcW w:w="3138" w:type="dxa"/>
                <w:gridSpan w:val="2"/>
                <w:vAlign w:val="center"/>
              </w:tcPr>
            </w:tcPrChange>
          </w:tcPr>
          <w:p w14:paraId="42CF37A7"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not corresponding to RSSI measurement time configuration (RMTC)</w:t>
            </w:r>
          </w:p>
        </w:tc>
        <w:tc>
          <w:tcPr>
            <w:tcW w:w="1271" w:type="dxa"/>
            <w:vAlign w:val="center"/>
            <w:tcPrChange w:id="401" w:author="Fernando Alonso Macias" w:date="2024-11-05T14:01:00Z" w16du:dateUtc="2024-11-05T22:01:00Z">
              <w:tcPr>
                <w:tcW w:w="1271" w:type="dxa"/>
                <w:vAlign w:val="center"/>
              </w:tcPr>
            </w:tcPrChange>
          </w:tcPr>
          <w:p w14:paraId="2296D01F" w14:textId="77777777" w:rsidR="00B70579" w:rsidRPr="00E379F7" w:rsidRDefault="00B70579" w:rsidP="004233B7">
            <w:pPr>
              <w:pStyle w:val="TAC"/>
              <w:rPr>
                <w:szCs w:val="18"/>
                <w:lang w:eastAsia="ja-JP"/>
              </w:rPr>
            </w:pPr>
          </w:p>
        </w:tc>
        <w:tc>
          <w:tcPr>
            <w:tcW w:w="1271" w:type="dxa"/>
            <w:vAlign w:val="center"/>
            <w:tcPrChange w:id="402" w:author="Fernando Alonso Macias" w:date="2024-11-05T14:01:00Z" w16du:dateUtc="2024-11-05T22:01:00Z">
              <w:tcPr>
                <w:tcW w:w="1271" w:type="dxa"/>
                <w:vAlign w:val="center"/>
              </w:tcPr>
            </w:tcPrChange>
          </w:tcPr>
          <w:p w14:paraId="0EBAEF8F" w14:textId="77777777" w:rsidR="00B70579" w:rsidRPr="00E379F7" w:rsidRDefault="00B70579" w:rsidP="004233B7">
            <w:pPr>
              <w:pStyle w:val="TAC"/>
              <w:rPr>
                <w:szCs w:val="18"/>
                <w:lang w:eastAsia="ja-JP"/>
              </w:rPr>
            </w:pPr>
            <w:r w:rsidRPr="00E379F7">
              <w:rPr>
                <w:szCs w:val="18"/>
                <w:lang w:eastAsia="ja-JP"/>
              </w:rPr>
              <w:t>dBm/SCS</w:t>
            </w:r>
          </w:p>
        </w:tc>
        <w:tc>
          <w:tcPr>
            <w:tcW w:w="1693" w:type="dxa"/>
            <w:vAlign w:val="center"/>
            <w:tcPrChange w:id="403" w:author="Fernando Alonso Macias" w:date="2024-11-05T14:01:00Z" w16du:dateUtc="2024-11-05T22:01:00Z">
              <w:tcPr>
                <w:tcW w:w="1693" w:type="dxa"/>
              </w:tcPr>
            </w:tcPrChange>
          </w:tcPr>
          <w:p w14:paraId="34850090" w14:textId="3F514ECC" w:rsidR="00B70579" w:rsidRPr="00E379F7" w:rsidRDefault="00B70579" w:rsidP="00711199">
            <w:pPr>
              <w:pStyle w:val="TAC"/>
              <w:rPr>
                <w:szCs w:val="18"/>
                <w:lang w:eastAsia="ja-JP"/>
              </w:rPr>
            </w:pPr>
            <w:r w:rsidRPr="00E379F7">
              <w:rPr>
                <w:szCs w:val="18"/>
                <w:lang w:eastAsia="ja-JP"/>
              </w:rPr>
              <w:t>-103.5</w:t>
            </w:r>
          </w:p>
        </w:tc>
        <w:tc>
          <w:tcPr>
            <w:tcW w:w="1559" w:type="dxa"/>
            <w:vAlign w:val="center"/>
            <w:tcPrChange w:id="404" w:author="Fernando Alonso Macias" w:date="2024-11-05T14:01:00Z" w16du:dateUtc="2024-11-05T22:01:00Z">
              <w:tcPr>
                <w:tcW w:w="1559" w:type="dxa"/>
              </w:tcPr>
            </w:tcPrChange>
          </w:tcPr>
          <w:p w14:paraId="6D737651" w14:textId="2D48C03A" w:rsidR="00B70579" w:rsidRPr="00E379F7" w:rsidRDefault="00B70579" w:rsidP="00711199">
            <w:pPr>
              <w:pStyle w:val="TAC"/>
              <w:rPr>
                <w:szCs w:val="18"/>
                <w:lang w:eastAsia="ja-JP"/>
              </w:rPr>
            </w:pPr>
            <w:r w:rsidRPr="00E379F7">
              <w:rPr>
                <w:szCs w:val="18"/>
                <w:lang w:eastAsia="ja-JP"/>
              </w:rPr>
              <w:t>-103.5</w:t>
            </w:r>
          </w:p>
        </w:tc>
      </w:tr>
      <w:tr w:rsidR="00B70579" w:rsidRPr="00E379F7" w14:paraId="7C951226"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06" w:author="Fernando Alonso Macias" w:date="2024-11-05T14:01:00Z" w16du:dateUtc="2024-11-05T22:01:00Z">
            <w:trPr>
              <w:trHeight w:val="20"/>
              <w:jc w:val="center"/>
            </w:trPr>
          </w:trPrChange>
        </w:trPr>
        <w:tc>
          <w:tcPr>
            <w:tcW w:w="3138" w:type="dxa"/>
            <w:gridSpan w:val="2"/>
            <w:vAlign w:val="center"/>
            <w:tcPrChange w:id="407" w:author="Fernando Alonso Macias" w:date="2024-11-05T14:01:00Z" w16du:dateUtc="2024-11-05T22:01:00Z">
              <w:tcPr>
                <w:tcW w:w="3138" w:type="dxa"/>
                <w:gridSpan w:val="2"/>
                <w:vAlign w:val="center"/>
              </w:tcPr>
            </w:tcPrChange>
          </w:tcPr>
          <w:p w14:paraId="63DCEAA6"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SS-RSRP in slots corresponding to RSSI measurement time configuration (RMTC)</w:t>
            </w:r>
          </w:p>
        </w:tc>
        <w:tc>
          <w:tcPr>
            <w:tcW w:w="1271" w:type="dxa"/>
            <w:vAlign w:val="center"/>
            <w:tcPrChange w:id="408" w:author="Fernando Alonso Macias" w:date="2024-11-05T14:01:00Z" w16du:dateUtc="2024-11-05T22:01:00Z">
              <w:tcPr>
                <w:tcW w:w="1271" w:type="dxa"/>
                <w:vAlign w:val="center"/>
              </w:tcPr>
            </w:tcPrChange>
          </w:tcPr>
          <w:p w14:paraId="2D22E056" w14:textId="77777777" w:rsidR="00B70579" w:rsidRPr="00E379F7" w:rsidRDefault="00B70579" w:rsidP="004233B7">
            <w:pPr>
              <w:pStyle w:val="TAC"/>
              <w:rPr>
                <w:szCs w:val="18"/>
                <w:lang w:eastAsia="ja-JP"/>
              </w:rPr>
            </w:pPr>
          </w:p>
        </w:tc>
        <w:tc>
          <w:tcPr>
            <w:tcW w:w="1271" w:type="dxa"/>
            <w:vAlign w:val="center"/>
            <w:tcPrChange w:id="409" w:author="Fernando Alonso Macias" w:date="2024-11-05T14:01:00Z" w16du:dateUtc="2024-11-05T22:01:00Z">
              <w:tcPr>
                <w:tcW w:w="1271" w:type="dxa"/>
                <w:vAlign w:val="center"/>
              </w:tcPr>
            </w:tcPrChange>
          </w:tcPr>
          <w:p w14:paraId="2E05161D" w14:textId="731198F3" w:rsidR="00B70579" w:rsidRPr="00E379F7" w:rsidRDefault="007067E8" w:rsidP="004233B7">
            <w:pPr>
              <w:pStyle w:val="TAC"/>
              <w:rPr>
                <w:szCs w:val="18"/>
                <w:lang w:eastAsia="ja-JP"/>
              </w:rPr>
            </w:pPr>
            <w:ins w:id="410" w:author="Fernando Alonso Macias" w:date="2024-08-28T16:35:00Z" w16du:dateUtc="2024-08-28T23:35:00Z">
              <w:r w:rsidRPr="00E379F7">
                <w:rPr>
                  <w:szCs w:val="18"/>
                  <w:lang w:eastAsia="ja-JP"/>
                </w:rPr>
                <w:t>dBm/SCS</w:t>
              </w:r>
            </w:ins>
          </w:p>
        </w:tc>
        <w:tc>
          <w:tcPr>
            <w:tcW w:w="1693" w:type="dxa"/>
            <w:vAlign w:val="center"/>
            <w:tcPrChange w:id="411" w:author="Fernando Alonso Macias" w:date="2024-11-05T14:01:00Z" w16du:dateUtc="2024-11-05T22:01:00Z">
              <w:tcPr>
                <w:tcW w:w="1693" w:type="dxa"/>
              </w:tcPr>
            </w:tcPrChange>
          </w:tcPr>
          <w:p w14:paraId="142E2C55" w14:textId="5B033BEC" w:rsidR="00B70579" w:rsidRPr="00E379F7" w:rsidRDefault="00B70579" w:rsidP="00711199">
            <w:pPr>
              <w:pStyle w:val="TAC"/>
              <w:rPr>
                <w:szCs w:val="18"/>
                <w:lang w:eastAsia="ja-JP"/>
              </w:rPr>
            </w:pPr>
            <w:r w:rsidRPr="00E379F7">
              <w:rPr>
                <w:szCs w:val="18"/>
                <w:lang w:eastAsia="ja-JP"/>
              </w:rPr>
              <w:t>-103.5</w:t>
            </w:r>
          </w:p>
        </w:tc>
        <w:tc>
          <w:tcPr>
            <w:tcW w:w="1559" w:type="dxa"/>
            <w:vAlign w:val="center"/>
            <w:tcPrChange w:id="412" w:author="Fernando Alonso Macias" w:date="2024-11-05T14:01:00Z" w16du:dateUtc="2024-11-05T22:01:00Z">
              <w:tcPr>
                <w:tcW w:w="1559" w:type="dxa"/>
              </w:tcPr>
            </w:tcPrChange>
          </w:tcPr>
          <w:p w14:paraId="4A676B88" w14:textId="77777777" w:rsidR="00B70579" w:rsidRPr="00E379F7" w:rsidRDefault="00B70579" w:rsidP="00711199">
            <w:pPr>
              <w:pStyle w:val="TAC"/>
              <w:rPr>
                <w:szCs w:val="18"/>
                <w:lang w:eastAsia="ja-JP"/>
              </w:rPr>
            </w:pPr>
            <w:r w:rsidRPr="00E379F7">
              <w:rPr>
                <w:rFonts w:ascii="Helvetica" w:hAnsi="Helvetica" w:cs="Helvetica"/>
                <w:color w:val="000000"/>
                <w:szCs w:val="18"/>
                <w:lang w:eastAsia="fr-FR"/>
              </w:rPr>
              <w:t>-Infinity</w:t>
            </w:r>
          </w:p>
        </w:tc>
      </w:tr>
      <w:tr w:rsidR="00B70579" w:rsidRPr="00E379F7" w14:paraId="76437665"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14" w:author="Fernando Alonso Macias" w:date="2024-11-05T14:01:00Z" w16du:dateUtc="2024-11-05T22:01:00Z">
            <w:trPr>
              <w:trHeight w:val="20"/>
              <w:jc w:val="center"/>
            </w:trPr>
          </w:trPrChange>
        </w:trPr>
        <w:tc>
          <w:tcPr>
            <w:tcW w:w="3138" w:type="dxa"/>
            <w:gridSpan w:val="2"/>
            <w:vAlign w:val="center"/>
            <w:tcPrChange w:id="415" w:author="Fernando Alonso Macias" w:date="2024-11-05T14:01:00Z" w16du:dateUtc="2024-11-05T22:01:00Z">
              <w:tcPr>
                <w:tcW w:w="3138" w:type="dxa"/>
                <w:gridSpan w:val="2"/>
                <w:vAlign w:val="center"/>
              </w:tcPr>
            </w:tcPrChange>
          </w:tcPr>
          <w:p w14:paraId="7DE64286"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lastRenderedPageBreak/>
              <w:t>Io within measurement bandwidth in slots not corresponding to RSSI measurement time configuration (RMTC)</w:t>
            </w:r>
          </w:p>
        </w:tc>
        <w:tc>
          <w:tcPr>
            <w:tcW w:w="1271" w:type="dxa"/>
            <w:vAlign w:val="center"/>
            <w:tcPrChange w:id="416" w:author="Fernando Alonso Macias" w:date="2024-11-05T14:01:00Z" w16du:dateUtc="2024-11-05T22:01:00Z">
              <w:tcPr>
                <w:tcW w:w="1271" w:type="dxa"/>
                <w:vAlign w:val="center"/>
              </w:tcPr>
            </w:tcPrChange>
          </w:tcPr>
          <w:p w14:paraId="0592FF4D" w14:textId="77777777" w:rsidR="00B70579" w:rsidRPr="00E379F7" w:rsidRDefault="00B70579" w:rsidP="004233B7">
            <w:pPr>
              <w:pStyle w:val="TAC"/>
              <w:rPr>
                <w:szCs w:val="18"/>
                <w:lang w:eastAsia="zh-CN"/>
              </w:rPr>
            </w:pPr>
          </w:p>
        </w:tc>
        <w:tc>
          <w:tcPr>
            <w:tcW w:w="1271" w:type="dxa"/>
            <w:vAlign w:val="center"/>
            <w:tcPrChange w:id="417" w:author="Fernando Alonso Macias" w:date="2024-11-05T14:01:00Z" w16du:dateUtc="2024-11-05T22:01:00Z">
              <w:tcPr>
                <w:tcW w:w="1271" w:type="dxa"/>
                <w:vAlign w:val="center"/>
              </w:tcPr>
            </w:tcPrChange>
          </w:tcPr>
          <w:p w14:paraId="7358E0BF" w14:textId="261EB82F" w:rsidR="00B70579" w:rsidRPr="00E379F7" w:rsidRDefault="00B70579" w:rsidP="004233B7">
            <w:pPr>
              <w:pStyle w:val="TAC"/>
              <w:rPr>
                <w:szCs w:val="18"/>
                <w:lang w:eastAsia="ja-JP"/>
              </w:rPr>
            </w:pPr>
            <w:r w:rsidRPr="00E379F7">
              <w:rPr>
                <w:szCs w:val="18"/>
                <w:lang w:eastAsia="zh-CN"/>
              </w:rPr>
              <w:t>dBm/</w:t>
            </w:r>
            <w:proofErr w:type="spellStart"/>
            <w:r w:rsidRPr="00E379F7">
              <w:rPr>
                <w:szCs w:val="18"/>
                <w:lang w:eastAsia="zh-CN"/>
              </w:rPr>
              <w:t>measBW</w:t>
            </w:r>
            <w:proofErr w:type="spellEnd"/>
          </w:p>
        </w:tc>
        <w:tc>
          <w:tcPr>
            <w:tcW w:w="1693" w:type="dxa"/>
            <w:vAlign w:val="center"/>
            <w:tcPrChange w:id="418" w:author="Fernando Alonso Macias" w:date="2024-11-05T14:01:00Z" w16du:dateUtc="2024-11-05T22:01:00Z">
              <w:tcPr>
                <w:tcW w:w="1693" w:type="dxa"/>
              </w:tcPr>
            </w:tcPrChange>
          </w:tcPr>
          <w:p w14:paraId="33B2ECEF" w14:textId="46301199" w:rsidR="00B70579" w:rsidRPr="00E379F7" w:rsidRDefault="00B70579" w:rsidP="00711199">
            <w:pPr>
              <w:pStyle w:val="TAC"/>
              <w:rPr>
                <w:szCs w:val="18"/>
                <w:lang w:eastAsia="ja-JP"/>
              </w:rPr>
            </w:pPr>
            <w:r w:rsidRPr="00E379F7">
              <w:rPr>
                <w:szCs w:val="18"/>
                <w:lang w:eastAsia="ja-JP"/>
              </w:rPr>
              <w:t>-77.96</w:t>
            </w:r>
          </w:p>
        </w:tc>
        <w:tc>
          <w:tcPr>
            <w:tcW w:w="1559" w:type="dxa"/>
            <w:vAlign w:val="center"/>
            <w:tcPrChange w:id="419" w:author="Fernando Alonso Macias" w:date="2024-11-05T14:01:00Z" w16du:dateUtc="2024-11-05T22:01:00Z">
              <w:tcPr>
                <w:tcW w:w="1559" w:type="dxa"/>
              </w:tcPr>
            </w:tcPrChange>
          </w:tcPr>
          <w:p w14:paraId="723855E0" w14:textId="0DE5256D" w:rsidR="00B70579" w:rsidRPr="00E379F7" w:rsidRDefault="00B70579" w:rsidP="00711199">
            <w:pPr>
              <w:pStyle w:val="TAC"/>
              <w:rPr>
                <w:szCs w:val="18"/>
                <w:lang w:eastAsia="ja-JP"/>
              </w:rPr>
            </w:pPr>
            <w:r w:rsidRPr="00E379F7">
              <w:rPr>
                <w:szCs w:val="18"/>
                <w:lang w:eastAsia="ja-JP"/>
              </w:rPr>
              <w:t>-77.96</w:t>
            </w:r>
          </w:p>
        </w:tc>
      </w:tr>
      <w:tr w:rsidR="00B70579" w:rsidRPr="00E379F7" w14:paraId="18F51DC3" w14:textId="77777777" w:rsidTr="007111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Fernando Alonso Macias" w:date="2024-11-05T14:01:00Z" w16du:dateUtc="2024-11-05T2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21" w:author="Fernando Alonso Macias" w:date="2024-11-05T14:01:00Z" w16du:dateUtc="2024-11-05T22:01:00Z">
            <w:trPr>
              <w:trHeight w:val="20"/>
              <w:jc w:val="center"/>
            </w:trPr>
          </w:trPrChange>
        </w:trPr>
        <w:tc>
          <w:tcPr>
            <w:tcW w:w="3138" w:type="dxa"/>
            <w:gridSpan w:val="2"/>
            <w:vAlign w:val="center"/>
            <w:tcPrChange w:id="422" w:author="Fernando Alonso Macias" w:date="2024-11-05T14:01:00Z" w16du:dateUtc="2024-11-05T22:01:00Z">
              <w:tcPr>
                <w:tcW w:w="3138" w:type="dxa"/>
                <w:gridSpan w:val="2"/>
                <w:vAlign w:val="center"/>
              </w:tcPr>
            </w:tcPrChange>
          </w:tcPr>
          <w:p w14:paraId="152202FF" w14:textId="77777777" w:rsidR="00B70579" w:rsidRPr="00E379F7" w:rsidRDefault="00B70579" w:rsidP="004233B7">
            <w:pPr>
              <w:pStyle w:val="TAL"/>
              <w:rPr>
                <w:rFonts w:cs="Arial"/>
                <w:szCs w:val="18"/>
                <w:vertAlign w:val="superscript"/>
                <w:lang w:eastAsia="ja-JP"/>
              </w:rPr>
            </w:pPr>
            <w:r w:rsidRPr="00E379F7">
              <w:rPr>
                <w:rFonts w:cs="Arial"/>
                <w:szCs w:val="18"/>
                <w:lang w:eastAsia="ja-JP"/>
              </w:rPr>
              <w:t>Io within measurement bandwidth in slots corresponding to RSSI measurement time configuration (RMTC)</w:t>
            </w:r>
          </w:p>
        </w:tc>
        <w:tc>
          <w:tcPr>
            <w:tcW w:w="1271" w:type="dxa"/>
            <w:vAlign w:val="center"/>
            <w:tcPrChange w:id="423" w:author="Fernando Alonso Macias" w:date="2024-11-05T14:01:00Z" w16du:dateUtc="2024-11-05T22:01:00Z">
              <w:tcPr>
                <w:tcW w:w="1271" w:type="dxa"/>
                <w:vAlign w:val="center"/>
              </w:tcPr>
            </w:tcPrChange>
          </w:tcPr>
          <w:p w14:paraId="54D99F51" w14:textId="77777777" w:rsidR="00B70579" w:rsidRPr="00E379F7" w:rsidRDefault="00B70579" w:rsidP="004233B7">
            <w:pPr>
              <w:pStyle w:val="TAC"/>
              <w:rPr>
                <w:szCs w:val="18"/>
                <w:lang w:eastAsia="zh-CN"/>
              </w:rPr>
            </w:pPr>
          </w:p>
        </w:tc>
        <w:tc>
          <w:tcPr>
            <w:tcW w:w="1271" w:type="dxa"/>
            <w:vAlign w:val="center"/>
            <w:tcPrChange w:id="424" w:author="Fernando Alonso Macias" w:date="2024-11-05T14:01:00Z" w16du:dateUtc="2024-11-05T22:01:00Z">
              <w:tcPr>
                <w:tcW w:w="1271" w:type="dxa"/>
                <w:vAlign w:val="center"/>
              </w:tcPr>
            </w:tcPrChange>
          </w:tcPr>
          <w:p w14:paraId="3BC1C67C" w14:textId="2AD98A1C" w:rsidR="00B70579" w:rsidRPr="00E379F7" w:rsidRDefault="00B70579" w:rsidP="004233B7">
            <w:pPr>
              <w:pStyle w:val="TAC"/>
              <w:rPr>
                <w:szCs w:val="18"/>
                <w:lang w:eastAsia="ja-JP"/>
              </w:rPr>
            </w:pPr>
            <w:r w:rsidRPr="00E379F7">
              <w:rPr>
                <w:szCs w:val="18"/>
                <w:lang w:eastAsia="zh-CN"/>
              </w:rPr>
              <w:t>dBm/</w:t>
            </w:r>
            <w:proofErr w:type="spellStart"/>
            <w:r w:rsidRPr="00E379F7">
              <w:rPr>
                <w:szCs w:val="18"/>
                <w:lang w:eastAsia="zh-CN"/>
              </w:rPr>
              <w:t>measBW</w:t>
            </w:r>
            <w:proofErr w:type="spellEnd"/>
          </w:p>
        </w:tc>
        <w:tc>
          <w:tcPr>
            <w:tcW w:w="1693" w:type="dxa"/>
            <w:vAlign w:val="center"/>
            <w:tcPrChange w:id="425" w:author="Fernando Alonso Macias" w:date="2024-11-05T14:01:00Z" w16du:dateUtc="2024-11-05T22:01:00Z">
              <w:tcPr>
                <w:tcW w:w="1693" w:type="dxa"/>
              </w:tcPr>
            </w:tcPrChange>
          </w:tcPr>
          <w:p w14:paraId="13E857A5" w14:textId="2BBEF165" w:rsidR="00B70579" w:rsidRPr="00E379F7" w:rsidRDefault="00B70579" w:rsidP="00711199">
            <w:pPr>
              <w:pStyle w:val="TAC"/>
              <w:rPr>
                <w:szCs w:val="18"/>
                <w:lang w:eastAsia="ja-JP"/>
              </w:rPr>
            </w:pPr>
            <w:r w:rsidRPr="00E379F7">
              <w:rPr>
                <w:szCs w:val="18"/>
                <w:lang w:eastAsia="ja-JP"/>
              </w:rPr>
              <w:t>-77.96</w:t>
            </w:r>
          </w:p>
        </w:tc>
        <w:tc>
          <w:tcPr>
            <w:tcW w:w="1559" w:type="dxa"/>
            <w:vAlign w:val="center"/>
            <w:tcPrChange w:id="426" w:author="Fernando Alonso Macias" w:date="2024-11-05T14:01:00Z" w16du:dateUtc="2024-11-05T22:01:00Z">
              <w:tcPr>
                <w:tcW w:w="1559" w:type="dxa"/>
              </w:tcPr>
            </w:tcPrChange>
          </w:tcPr>
          <w:p w14:paraId="53770B30" w14:textId="3A55860C" w:rsidR="00B70579" w:rsidRPr="00E379F7" w:rsidRDefault="00B70579" w:rsidP="00711199">
            <w:pPr>
              <w:pStyle w:val="TAC"/>
              <w:rPr>
                <w:szCs w:val="18"/>
                <w:lang w:eastAsia="ja-JP"/>
              </w:rPr>
            </w:pPr>
            <w:r w:rsidRPr="00E379F7">
              <w:rPr>
                <w:szCs w:val="18"/>
                <w:lang w:eastAsia="ja-JP"/>
              </w:rPr>
              <w:t>-58.96</w:t>
            </w:r>
          </w:p>
        </w:tc>
      </w:tr>
      <w:tr w:rsidR="00B70579" w:rsidRPr="00E379F7" w14:paraId="76E09068" w14:textId="77777777" w:rsidTr="004233B7">
        <w:trPr>
          <w:trHeight w:val="20"/>
          <w:jc w:val="center"/>
        </w:trPr>
        <w:tc>
          <w:tcPr>
            <w:tcW w:w="3138" w:type="dxa"/>
            <w:gridSpan w:val="2"/>
            <w:vAlign w:val="center"/>
          </w:tcPr>
          <w:p w14:paraId="0E8375D8" w14:textId="77777777" w:rsidR="00B70579" w:rsidRPr="00E379F7" w:rsidRDefault="00B70579" w:rsidP="004233B7">
            <w:pPr>
              <w:pStyle w:val="TAL"/>
              <w:rPr>
                <w:rFonts w:cs="Arial"/>
                <w:szCs w:val="18"/>
                <w:lang w:eastAsia="ja-JP"/>
              </w:rPr>
            </w:pPr>
            <w:r w:rsidRPr="00E379F7">
              <w:rPr>
                <w:rFonts w:cs="Arial"/>
                <w:szCs w:val="18"/>
                <w:lang w:eastAsia="ja-JP"/>
              </w:rPr>
              <w:t>Propagation condition</w:t>
            </w:r>
          </w:p>
        </w:tc>
        <w:tc>
          <w:tcPr>
            <w:tcW w:w="1271" w:type="dxa"/>
            <w:vAlign w:val="center"/>
          </w:tcPr>
          <w:p w14:paraId="644C9531" w14:textId="77777777" w:rsidR="00B70579" w:rsidRPr="00E379F7" w:rsidRDefault="00B70579" w:rsidP="004233B7">
            <w:pPr>
              <w:pStyle w:val="TAC"/>
              <w:rPr>
                <w:szCs w:val="18"/>
                <w:lang w:eastAsia="ja-JP"/>
              </w:rPr>
            </w:pPr>
          </w:p>
        </w:tc>
        <w:tc>
          <w:tcPr>
            <w:tcW w:w="1271" w:type="dxa"/>
            <w:vAlign w:val="center"/>
          </w:tcPr>
          <w:p w14:paraId="69045BB4" w14:textId="77777777" w:rsidR="00B70579" w:rsidRPr="00E379F7" w:rsidRDefault="00B70579" w:rsidP="004233B7">
            <w:pPr>
              <w:pStyle w:val="TAC"/>
              <w:rPr>
                <w:szCs w:val="18"/>
                <w:lang w:eastAsia="ja-JP"/>
              </w:rPr>
            </w:pPr>
            <w:r w:rsidRPr="00E379F7">
              <w:rPr>
                <w:szCs w:val="18"/>
                <w:lang w:eastAsia="ja-JP"/>
              </w:rPr>
              <w:t>-</w:t>
            </w:r>
          </w:p>
        </w:tc>
        <w:tc>
          <w:tcPr>
            <w:tcW w:w="3252" w:type="dxa"/>
            <w:gridSpan w:val="2"/>
            <w:vAlign w:val="center"/>
          </w:tcPr>
          <w:p w14:paraId="673EFF99" w14:textId="77777777" w:rsidR="00B70579" w:rsidRPr="00E379F7" w:rsidRDefault="00B70579" w:rsidP="004233B7">
            <w:pPr>
              <w:pStyle w:val="TAC"/>
              <w:rPr>
                <w:szCs w:val="18"/>
                <w:lang w:eastAsia="ja-JP"/>
              </w:rPr>
            </w:pPr>
            <w:r w:rsidRPr="00E379F7">
              <w:rPr>
                <w:szCs w:val="18"/>
                <w:lang w:eastAsia="ja-JP"/>
              </w:rPr>
              <w:t>AWGN</w:t>
            </w:r>
          </w:p>
        </w:tc>
      </w:tr>
      <w:tr w:rsidR="00B70579" w:rsidRPr="00E379F7" w14:paraId="60809CC1" w14:textId="77777777" w:rsidTr="004233B7">
        <w:trPr>
          <w:trHeight w:val="20"/>
          <w:jc w:val="center"/>
        </w:trPr>
        <w:tc>
          <w:tcPr>
            <w:tcW w:w="3138" w:type="dxa"/>
            <w:gridSpan w:val="2"/>
            <w:vAlign w:val="center"/>
          </w:tcPr>
          <w:p w14:paraId="2010E157" w14:textId="77777777" w:rsidR="00B70579" w:rsidRPr="00E379F7" w:rsidRDefault="00B70579" w:rsidP="004233B7">
            <w:pPr>
              <w:pStyle w:val="TAL"/>
              <w:rPr>
                <w:rFonts w:cs="Arial"/>
                <w:szCs w:val="18"/>
                <w:lang w:eastAsia="ja-JP"/>
              </w:rPr>
            </w:pPr>
            <w:proofErr w:type="spellStart"/>
            <w:r w:rsidRPr="00E379F7">
              <w:rPr>
                <w:rFonts w:ascii="Helvetica" w:hAnsi="Helvetica" w:cs="Helvetica"/>
                <w:color w:val="000000"/>
                <w:szCs w:val="18"/>
                <w:lang w:eastAsia="fr-FR"/>
              </w:rPr>
              <w:t>channelOccupancyThreshold</w:t>
            </w:r>
            <w:proofErr w:type="spellEnd"/>
          </w:p>
        </w:tc>
        <w:tc>
          <w:tcPr>
            <w:tcW w:w="1271" w:type="dxa"/>
          </w:tcPr>
          <w:p w14:paraId="42A18E50" w14:textId="77777777" w:rsidR="00B70579" w:rsidRPr="00E379F7" w:rsidRDefault="00B70579" w:rsidP="004233B7">
            <w:pPr>
              <w:pStyle w:val="TAC"/>
              <w:rPr>
                <w:szCs w:val="18"/>
                <w:lang w:eastAsia="ja-JP"/>
              </w:rPr>
            </w:pPr>
          </w:p>
        </w:tc>
        <w:tc>
          <w:tcPr>
            <w:tcW w:w="1271" w:type="dxa"/>
            <w:vAlign w:val="center"/>
          </w:tcPr>
          <w:p w14:paraId="4ADD6662" w14:textId="77777777" w:rsidR="00B70579" w:rsidRPr="00E379F7" w:rsidRDefault="00B70579" w:rsidP="004233B7">
            <w:pPr>
              <w:pStyle w:val="TAC"/>
              <w:rPr>
                <w:szCs w:val="18"/>
                <w:lang w:eastAsia="ja-JP"/>
              </w:rPr>
            </w:pPr>
            <w:r w:rsidRPr="00E379F7">
              <w:rPr>
                <w:rFonts w:ascii="Helvetica" w:hAnsi="Helvetica" w:cs="Helvetica"/>
                <w:color w:val="000000"/>
                <w:szCs w:val="18"/>
                <w:lang w:eastAsia="fr-FR"/>
              </w:rPr>
              <w:t>dBm</w:t>
            </w:r>
          </w:p>
        </w:tc>
        <w:tc>
          <w:tcPr>
            <w:tcW w:w="3252" w:type="dxa"/>
            <w:gridSpan w:val="2"/>
            <w:vAlign w:val="center"/>
          </w:tcPr>
          <w:p w14:paraId="2AAD96D8" w14:textId="7E044476" w:rsidR="00B70579" w:rsidRPr="00E379F7" w:rsidRDefault="00B70579" w:rsidP="004233B7">
            <w:pPr>
              <w:pStyle w:val="TAC"/>
              <w:rPr>
                <w:szCs w:val="18"/>
                <w:lang w:eastAsia="ja-JP"/>
              </w:rPr>
            </w:pPr>
            <w:r w:rsidRPr="00E379F7">
              <w:rPr>
                <w:szCs w:val="18"/>
                <w:lang w:eastAsia="ja-JP"/>
              </w:rPr>
              <w:t>-83</w:t>
            </w:r>
          </w:p>
        </w:tc>
      </w:tr>
      <w:tr w:rsidR="00B70579" w:rsidRPr="00E379F7" w14:paraId="37E40D5E" w14:textId="77777777" w:rsidTr="004233B7">
        <w:trPr>
          <w:trHeight w:val="20"/>
          <w:jc w:val="center"/>
        </w:trPr>
        <w:tc>
          <w:tcPr>
            <w:tcW w:w="8932" w:type="dxa"/>
            <w:gridSpan w:val="6"/>
            <w:vAlign w:val="center"/>
          </w:tcPr>
          <w:p w14:paraId="410A9279" w14:textId="77777777" w:rsidR="00B70579" w:rsidRPr="00E379F7" w:rsidRDefault="00B70579" w:rsidP="004233B7">
            <w:pPr>
              <w:pStyle w:val="TAN"/>
              <w:rPr>
                <w:szCs w:val="18"/>
                <w:lang w:eastAsia="ja-JP"/>
              </w:rPr>
            </w:pPr>
            <w:r w:rsidRPr="00E379F7">
              <w:rPr>
                <w:szCs w:val="18"/>
                <w:lang w:eastAsia="ja-JP"/>
              </w:rPr>
              <w:t>Note 1:</w:t>
            </w:r>
            <w:r w:rsidRPr="00E379F7">
              <w:rPr>
                <w:szCs w:val="18"/>
                <w:lang w:eastAsia="zh-TW"/>
              </w:rPr>
              <w:tab/>
            </w:r>
            <w:r w:rsidRPr="00E379F7">
              <w:rPr>
                <w:szCs w:val="18"/>
                <w:lang w:eastAsia="ja-JP"/>
              </w:rPr>
              <w:t>For UE supporting semi-static channel access and network configuring semi-static channel occupancy.</w:t>
            </w:r>
          </w:p>
          <w:p w14:paraId="4DA1F72F" w14:textId="77777777" w:rsidR="00B70579" w:rsidRPr="00E379F7" w:rsidRDefault="00B70579" w:rsidP="004233B7">
            <w:pPr>
              <w:pStyle w:val="TAN"/>
              <w:rPr>
                <w:szCs w:val="18"/>
                <w:lang w:eastAsia="ja-JP"/>
              </w:rPr>
            </w:pPr>
            <w:r w:rsidRPr="00E379F7">
              <w:rPr>
                <w:szCs w:val="18"/>
                <w:lang w:eastAsia="ja-JP"/>
              </w:rPr>
              <w:t>Note 2:</w:t>
            </w:r>
            <w:r w:rsidRPr="00E379F7">
              <w:rPr>
                <w:szCs w:val="18"/>
                <w:lang w:eastAsia="zh-TW"/>
              </w:rPr>
              <w:tab/>
            </w:r>
            <w:r w:rsidRPr="00E379F7">
              <w:rPr>
                <w:szCs w:val="18"/>
                <w:lang w:eastAsia="ja-JP"/>
              </w:rPr>
              <w:t>For UE supporting dynamic channel access and network configuring dynamic channel occupancy.</w:t>
            </w:r>
          </w:p>
          <w:p w14:paraId="5994AE00" w14:textId="77777777" w:rsidR="00B70579" w:rsidRPr="00E379F7" w:rsidRDefault="00B70579" w:rsidP="004233B7">
            <w:pPr>
              <w:pStyle w:val="TAN"/>
              <w:rPr>
                <w:szCs w:val="18"/>
                <w:lang w:eastAsia="ja-JP"/>
              </w:rPr>
            </w:pPr>
            <w:r w:rsidRPr="00E379F7">
              <w:rPr>
                <w:szCs w:val="18"/>
                <w:lang w:eastAsia="ja-JP"/>
              </w:rPr>
              <w:t>Note 3:</w:t>
            </w:r>
            <w:r w:rsidRPr="00E379F7">
              <w:rPr>
                <w:szCs w:val="18"/>
                <w:lang w:eastAsia="zh-TW"/>
              </w:rPr>
              <w:tab/>
            </w:r>
            <w:r w:rsidRPr="00E379F7">
              <w:rPr>
                <w:szCs w:val="18"/>
                <w:lang w:eastAsia="ja-JP"/>
              </w:rPr>
              <w:t>For a UE supporting both semi-static and dynamic channel access, the UE can be tested under dynamic channel occupancy only.</w:t>
            </w:r>
          </w:p>
        </w:tc>
      </w:tr>
    </w:tbl>
    <w:p w14:paraId="42E1A10C" w14:textId="77777777" w:rsidR="00B70579" w:rsidRPr="00E379F7" w:rsidRDefault="00B70579" w:rsidP="00B70579"/>
    <w:p w14:paraId="64EC114A" w14:textId="77777777" w:rsidR="00B70579" w:rsidRPr="00E379F7" w:rsidRDefault="00B70579" w:rsidP="00B70579">
      <w:pPr>
        <w:pStyle w:val="TH"/>
      </w:pPr>
      <w:r w:rsidRPr="00E379F7">
        <w:t xml:space="preserve">Table 10.5.6.3.5-2: </w:t>
      </w:r>
      <w:r w:rsidRPr="00E379F7">
        <w:rPr>
          <w:lang w:eastAsia="sv-SE"/>
        </w:rPr>
        <w:t xml:space="preserve">EN-DC FR1 </w:t>
      </w:r>
      <w:r w:rsidRPr="00E379F7">
        <w:t>Channel occupancy RMTC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70579" w:rsidRPr="00E379F7" w14:paraId="1D13E323" w14:textId="77777777" w:rsidTr="004233B7">
        <w:trPr>
          <w:jc w:val="center"/>
        </w:trPr>
        <w:tc>
          <w:tcPr>
            <w:tcW w:w="2534" w:type="dxa"/>
            <w:shd w:val="clear" w:color="auto" w:fill="auto"/>
          </w:tcPr>
          <w:p w14:paraId="4F602C1C" w14:textId="77777777" w:rsidR="00B70579" w:rsidRPr="00E379F7" w:rsidRDefault="00B70579" w:rsidP="004233B7">
            <w:pPr>
              <w:pStyle w:val="TAL"/>
              <w:rPr>
                <w:rFonts w:cs="Arial"/>
                <w:kern w:val="2"/>
                <w:lang w:eastAsia="ja-JP"/>
              </w:rPr>
            </w:pPr>
            <w:r w:rsidRPr="00E379F7">
              <w:rPr>
                <w:rFonts w:cs="Arial"/>
                <w:kern w:val="2"/>
                <w:lang w:eastAsia="ja-JP"/>
              </w:rPr>
              <w:t>measDurationSymbols-r16</w:t>
            </w:r>
          </w:p>
        </w:tc>
        <w:tc>
          <w:tcPr>
            <w:tcW w:w="1685" w:type="dxa"/>
            <w:shd w:val="clear" w:color="auto" w:fill="auto"/>
          </w:tcPr>
          <w:p w14:paraId="3788FB0D" w14:textId="77777777" w:rsidR="00B70579" w:rsidRPr="00E379F7" w:rsidRDefault="00B70579" w:rsidP="004233B7">
            <w:pPr>
              <w:pStyle w:val="TAL"/>
              <w:rPr>
                <w:rFonts w:cs="Arial"/>
                <w:lang w:eastAsia="ja-JP"/>
              </w:rPr>
            </w:pPr>
            <w:r w:rsidRPr="00E379F7">
              <w:rPr>
                <w:rFonts w:cs="Arial"/>
                <w:lang w:eastAsia="ja-JP"/>
              </w:rPr>
              <w:t>sym14or12</w:t>
            </w:r>
          </w:p>
        </w:tc>
      </w:tr>
      <w:tr w:rsidR="00B70579" w:rsidRPr="00E379F7" w14:paraId="689B834F" w14:textId="77777777" w:rsidTr="004233B7">
        <w:trPr>
          <w:jc w:val="center"/>
        </w:trPr>
        <w:tc>
          <w:tcPr>
            <w:tcW w:w="2534" w:type="dxa"/>
            <w:shd w:val="clear" w:color="auto" w:fill="auto"/>
          </w:tcPr>
          <w:p w14:paraId="1EFD7F26" w14:textId="77777777" w:rsidR="00B70579" w:rsidRPr="00E379F7" w:rsidRDefault="00B70579" w:rsidP="004233B7">
            <w:pPr>
              <w:pStyle w:val="TAL"/>
              <w:rPr>
                <w:rFonts w:cs="Arial"/>
                <w:lang w:eastAsia="ja-JP"/>
              </w:rPr>
            </w:pPr>
            <w:r w:rsidRPr="00E379F7">
              <w:rPr>
                <w:rFonts w:cs="Arial"/>
                <w:kern w:val="2"/>
                <w:lang w:eastAsia="ja-JP"/>
              </w:rPr>
              <w:t>rmtc-Periodicity-r16</w:t>
            </w:r>
          </w:p>
        </w:tc>
        <w:tc>
          <w:tcPr>
            <w:tcW w:w="1685" w:type="dxa"/>
            <w:shd w:val="clear" w:color="auto" w:fill="auto"/>
          </w:tcPr>
          <w:p w14:paraId="7E038894" w14:textId="77777777" w:rsidR="00B70579" w:rsidRPr="00E379F7" w:rsidRDefault="00B70579" w:rsidP="004233B7">
            <w:pPr>
              <w:pStyle w:val="TAL"/>
              <w:rPr>
                <w:rFonts w:cs="Arial"/>
                <w:lang w:eastAsia="ja-JP"/>
              </w:rPr>
            </w:pPr>
            <w:r w:rsidRPr="00E379F7">
              <w:rPr>
                <w:rFonts w:cs="Arial"/>
                <w:lang w:eastAsia="ja-JP"/>
              </w:rPr>
              <w:t>ms40</w:t>
            </w:r>
          </w:p>
        </w:tc>
      </w:tr>
      <w:tr w:rsidR="00B70579" w:rsidRPr="00E379F7" w14:paraId="511BBABC" w14:textId="77777777" w:rsidTr="004233B7">
        <w:trPr>
          <w:jc w:val="center"/>
        </w:trPr>
        <w:tc>
          <w:tcPr>
            <w:tcW w:w="2534" w:type="dxa"/>
            <w:shd w:val="clear" w:color="auto" w:fill="auto"/>
          </w:tcPr>
          <w:p w14:paraId="31095D1E" w14:textId="77777777" w:rsidR="00B70579" w:rsidRPr="00E379F7" w:rsidRDefault="00B70579" w:rsidP="004233B7">
            <w:pPr>
              <w:pStyle w:val="TAL"/>
              <w:rPr>
                <w:rFonts w:cs="Arial"/>
                <w:kern w:val="2"/>
                <w:lang w:eastAsia="ja-JP"/>
              </w:rPr>
            </w:pPr>
            <w:r w:rsidRPr="00E379F7">
              <w:rPr>
                <w:rFonts w:cs="Arial"/>
                <w:kern w:val="2"/>
                <w:lang w:eastAsia="ja-JP"/>
              </w:rPr>
              <w:t>rmtc-SubframeOffset-r16</w:t>
            </w:r>
          </w:p>
        </w:tc>
        <w:tc>
          <w:tcPr>
            <w:tcW w:w="1685" w:type="dxa"/>
            <w:shd w:val="clear" w:color="auto" w:fill="auto"/>
          </w:tcPr>
          <w:p w14:paraId="4F46258F" w14:textId="77777777" w:rsidR="00B70579" w:rsidRPr="00E379F7" w:rsidRDefault="00B70579" w:rsidP="004233B7">
            <w:pPr>
              <w:pStyle w:val="TAL"/>
              <w:rPr>
                <w:rFonts w:cs="Arial"/>
                <w:lang w:eastAsia="ja-JP"/>
              </w:rPr>
            </w:pPr>
            <w:r w:rsidRPr="00E379F7">
              <w:rPr>
                <w:rFonts w:cs="Arial"/>
                <w:lang w:eastAsia="ja-JP"/>
              </w:rPr>
              <w:t>20</w:t>
            </w:r>
          </w:p>
        </w:tc>
      </w:tr>
      <w:tr w:rsidR="00B70579" w:rsidRPr="00E379F7" w14:paraId="3053CCD2" w14:textId="77777777" w:rsidTr="004233B7">
        <w:trPr>
          <w:jc w:val="center"/>
        </w:trPr>
        <w:tc>
          <w:tcPr>
            <w:tcW w:w="2534" w:type="dxa"/>
            <w:shd w:val="clear" w:color="auto" w:fill="auto"/>
          </w:tcPr>
          <w:p w14:paraId="2FD7ABB2" w14:textId="77777777" w:rsidR="00B70579" w:rsidRPr="00E379F7" w:rsidRDefault="00B70579" w:rsidP="004233B7">
            <w:pPr>
              <w:pStyle w:val="TAL"/>
              <w:rPr>
                <w:rFonts w:cs="Arial"/>
                <w:kern w:val="2"/>
                <w:lang w:eastAsia="ja-JP"/>
              </w:rPr>
            </w:pPr>
            <w:r w:rsidRPr="00E379F7">
              <w:rPr>
                <w:rFonts w:cs="Arial"/>
                <w:kern w:val="2"/>
                <w:lang w:eastAsia="ja-JP"/>
              </w:rPr>
              <w:t>ref-SCS-CP-r16</w:t>
            </w:r>
          </w:p>
        </w:tc>
        <w:tc>
          <w:tcPr>
            <w:tcW w:w="1685" w:type="dxa"/>
            <w:shd w:val="clear" w:color="auto" w:fill="auto"/>
          </w:tcPr>
          <w:p w14:paraId="7FE286A1" w14:textId="77777777" w:rsidR="00B70579" w:rsidRPr="00E379F7" w:rsidRDefault="00B70579" w:rsidP="004233B7">
            <w:pPr>
              <w:pStyle w:val="TAL"/>
              <w:rPr>
                <w:rFonts w:cs="Arial"/>
                <w:lang w:eastAsia="ja-JP"/>
              </w:rPr>
            </w:pPr>
            <w:r w:rsidRPr="00E379F7">
              <w:rPr>
                <w:rFonts w:cs="Arial"/>
                <w:lang w:eastAsia="ja-JP"/>
              </w:rPr>
              <w:t>kHz15</w:t>
            </w:r>
          </w:p>
        </w:tc>
      </w:tr>
      <w:tr w:rsidR="00B70579" w:rsidRPr="00E379F7" w14:paraId="73468BC4" w14:textId="77777777" w:rsidTr="004233B7">
        <w:trPr>
          <w:jc w:val="center"/>
        </w:trPr>
        <w:tc>
          <w:tcPr>
            <w:tcW w:w="2534" w:type="dxa"/>
            <w:shd w:val="clear" w:color="auto" w:fill="auto"/>
          </w:tcPr>
          <w:p w14:paraId="19E5515C" w14:textId="77777777" w:rsidR="00B70579" w:rsidRPr="00E379F7" w:rsidRDefault="00B70579" w:rsidP="004233B7">
            <w:pPr>
              <w:pStyle w:val="TAL"/>
              <w:rPr>
                <w:rFonts w:cs="Arial"/>
                <w:lang w:eastAsia="ja-JP"/>
              </w:rPr>
            </w:pPr>
            <w:proofErr w:type="spellStart"/>
            <w:r w:rsidRPr="00E379F7">
              <w:rPr>
                <w:rFonts w:cs="Arial"/>
                <w:kern w:val="2"/>
                <w:lang w:eastAsia="ja-JP"/>
              </w:rPr>
              <w:t>ReportInterval</w:t>
            </w:r>
            <w:proofErr w:type="spellEnd"/>
          </w:p>
        </w:tc>
        <w:tc>
          <w:tcPr>
            <w:tcW w:w="1685" w:type="dxa"/>
            <w:shd w:val="clear" w:color="auto" w:fill="auto"/>
          </w:tcPr>
          <w:p w14:paraId="0D6EEB53" w14:textId="77777777" w:rsidR="00B70579" w:rsidRPr="00E379F7" w:rsidRDefault="00B70579" w:rsidP="004233B7">
            <w:pPr>
              <w:pStyle w:val="TAL"/>
              <w:rPr>
                <w:rFonts w:cs="Arial"/>
                <w:lang w:eastAsia="ja-JP"/>
              </w:rPr>
            </w:pPr>
            <w:r w:rsidRPr="00E379F7">
              <w:rPr>
                <w:rFonts w:cs="Arial"/>
                <w:lang w:eastAsia="ja-JP"/>
              </w:rPr>
              <w:t>ms120</w:t>
            </w:r>
          </w:p>
        </w:tc>
      </w:tr>
    </w:tbl>
    <w:p w14:paraId="746CDC61" w14:textId="77777777" w:rsidR="00B70579" w:rsidRPr="00E379F7" w:rsidRDefault="00B70579" w:rsidP="00B70579"/>
    <w:p w14:paraId="24C7EA00" w14:textId="77777777" w:rsidR="00B70579" w:rsidRPr="00E379F7" w:rsidRDefault="00B70579" w:rsidP="00B70579">
      <w:pPr>
        <w:rPr>
          <w:lang w:eastAsia="sv-SE"/>
        </w:rPr>
      </w:pPr>
      <w:r w:rsidRPr="00E379F7">
        <w:rPr>
          <w:rFonts w:ascii="Times" w:hAnsi="Times" w:cs="Times"/>
          <w:color w:val="000000"/>
          <w:lang w:eastAsia="fr-FR"/>
        </w:rPr>
        <w:t xml:space="preserve">The nominal reported </w:t>
      </w:r>
      <w:proofErr w:type="spellStart"/>
      <w:r w:rsidRPr="00E379F7">
        <w:rPr>
          <w:rFonts w:ascii="Times" w:hAnsi="Times" w:cs="Times"/>
          <w:i/>
          <w:iCs/>
          <w:color w:val="000000"/>
          <w:lang w:eastAsia="fr-FR"/>
        </w:rPr>
        <w:t>channelOccupancy</w:t>
      </w:r>
      <w:proofErr w:type="spellEnd"/>
      <w:r w:rsidRPr="00E379F7">
        <w:rPr>
          <w:rFonts w:ascii="Times" w:hAnsi="Times" w:cs="Times"/>
          <w:i/>
          <w:iCs/>
          <w:color w:val="000000"/>
          <w:lang w:eastAsia="fr-FR"/>
        </w:rPr>
        <w:t xml:space="preserve"> s</w:t>
      </w:r>
      <w:r w:rsidRPr="00E379F7">
        <w:rPr>
          <w:rFonts w:ascii="Times" w:hAnsi="Times" w:cs="Times"/>
          <w:color w:val="000000"/>
          <w:lang w:eastAsia="fr-FR"/>
        </w:rPr>
        <w:t>hall be 100%.</w:t>
      </w:r>
    </w:p>
    <w:p w14:paraId="2468BE9E" w14:textId="77777777" w:rsidR="00B70579" w:rsidRPr="00E379F7" w:rsidRDefault="00B70579" w:rsidP="00B70579">
      <w:r w:rsidRPr="00E379F7">
        <w:t>For the test to pass, the ratio of successful reported values shall be more than 90% with a confidence level of 95%.</w:t>
      </w:r>
    </w:p>
    <w:p w14:paraId="39EE2F55" w14:textId="77777777" w:rsidR="00FA3D11" w:rsidRPr="002C65DA" w:rsidRDefault="00FA3D11" w:rsidP="00FA3D11">
      <w:pPr>
        <w:rPr>
          <w:b/>
          <w:bCs/>
          <w:noProof/>
          <w:color w:val="FF0000"/>
          <w:sz w:val="30"/>
          <w:szCs w:val="30"/>
        </w:rPr>
      </w:pPr>
      <w:r w:rsidRPr="00E379F7">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1853C" w14:textId="77777777" w:rsidR="006163F3" w:rsidRDefault="006163F3">
      <w:r>
        <w:separator/>
      </w:r>
    </w:p>
  </w:endnote>
  <w:endnote w:type="continuationSeparator" w:id="0">
    <w:p w14:paraId="41C9C7EC" w14:textId="77777777" w:rsidR="006163F3" w:rsidRDefault="0061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AFBF9" w14:textId="77777777" w:rsidR="006163F3" w:rsidRDefault="006163F3">
      <w:r>
        <w:separator/>
      </w:r>
    </w:p>
  </w:footnote>
  <w:footnote w:type="continuationSeparator" w:id="0">
    <w:p w14:paraId="352564DE" w14:textId="77777777" w:rsidR="006163F3" w:rsidRDefault="0061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1"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C330309"/>
    <w:multiLevelType w:val="hybridMultilevel"/>
    <w:tmpl w:val="95A6AE22"/>
    <w:lvl w:ilvl="0" w:tplc="96CEE45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8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9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67558758">
    <w:abstractNumId w:val="22"/>
  </w:num>
  <w:num w:numId="2" w16cid:durableId="164592945">
    <w:abstractNumId w:val="42"/>
  </w:num>
  <w:num w:numId="3" w16cid:durableId="876968017">
    <w:abstractNumId w:val="96"/>
  </w:num>
  <w:num w:numId="4" w16cid:durableId="1044409545">
    <w:abstractNumId w:val="7"/>
  </w:num>
  <w:num w:numId="5" w16cid:durableId="436633402">
    <w:abstractNumId w:val="97"/>
  </w:num>
  <w:num w:numId="6" w16cid:durableId="446513723">
    <w:abstractNumId w:val="86"/>
  </w:num>
  <w:num w:numId="7" w16cid:durableId="1949656632">
    <w:abstractNumId w:val="71"/>
  </w:num>
  <w:num w:numId="8" w16cid:durableId="1277443850">
    <w:abstractNumId w:val="84"/>
  </w:num>
  <w:num w:numId="9" w16cid:durableId="1811626998">
    <w:abstractNumId w:val="90"/>
  </w:num>
  <w:num w:numId="10" w16cid:durableId="2088990064">
    <w:abstractNumId w:val="80"/>
  </w:num>
  <w:num w:numId="11" w16cid:durableId="1255094918">
    <w:abstractNumId w:val="78"/>
  </w:num>
  <w:num w:numId="12" w16cid:durableId="142282171">
    <w:abstractNumId w:val="6"/>
  </w:num>
  <w:num w:numId="13" w16cid:durableId="589318149">
    <w:abstractNumId w:val="14"/>
  </w:num>
  <w:num w:numId="14" w16cid:durableId="1608079149">
    <w:abstractNumId w:val="12"/>
  </w:num>
  <w:num w:numId="15" w16cid:durableId="1753233901">
    <w:abstractNumId w:val="61"/>
  </w:num>
  <w:num w:numId="16" w16cid:durableId="1175071376">
    <w:abstractNumId w:val="38"/>
  </w:num>
  <w:num w:numId="17" w16cid:durableId="712968065">
    <w:abstractNumId w:val="102"/>
  </w:num>
  <w:num w:numId="18" w16cid:durableId="140393161">
    <w:abstractNumId w:val="28"/>
  </w:num>
  <w:num w:numId="19" w16cid:durableId="1958097916">
    <w:abstractNumId w:val="76"/>
  </w:num>
  <w:num w:numId="20" w16cid:durableId="346831653">
    <w:abstractNumId w:val="35"/>
  </w:num>
  <w:num w:numId="21" w16cid:durableId="1351832881">
    <w:abstractNumId w:val="1"/>
  </w:num>
  <w:num w:numId="22" w16cid:durableId="2130469394">
    <w:abstractNumId w:val="83"/>
  </w:num>
  <w:num w:numId="23" w16cid:durableId="9664696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6590908">
    <w:abstractNumId w:val="16"/>
  </w:num>
  <w:num w:numId="25" w16cid:durableId="840199644">
    <w:abstractNumId w:val="41"/>
  </w:num>
  <w:num w:numId="26" w16cid:durableId="222721727">
    <w:abstractNumId w:val="52"/>
  </w:num>
  <w:num w:numId="27" w16cid:durableId="276720626">
    <w:abstractNumId w:val="29"/>
  </w:num>
  <w:num w:numId="28" w16cid:durableId="1926839492">
    <w:abstractNumId w:val="27"/>
  </w:num>
  <w:num w:numId="29" w16cid:durableId="596911545">
    <w:abstractNumId w:val="0"/>
  </w:num>
  <w:num w:numId="30" w16cid:durableId="1901282056">
    <w:abstractNumId w:val="62"/>
  </w:num>
  <w:num w:numId="31" w16cid:durableId="1373114488">
    <w:abstractNumId w:val="48"/>
  </w:num>
  <w:num w:numId="32" w16cid:durableId="1923680195">
    <w:abstractNumId w:val="72"/>
  </w:num>
  <w:num w:numId="33" w16cid:durableId="175459704">
    <w:abstractNumId w:val="88"/>
  </w:num>
  <w:num w:numId="34" w16cid:durableId="1715694278">
    <w:abstractNumId w:val="66"/>
  </w:num>
  <w:num w:numId="35" w16cid:durableId="1890804405">
    <w:abstractNumId w:val="89"/>
  </w:num>
  <w:num w:numId="36" w16cid:durableId="1972982167">
    <w:abstractNumId w:val="98"/>
  </w:num>
  <w:num w:numId="37" w16cid:durableId="1186597186">
    <w:abstractNumId w:val="8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2033534">
    <w:abstractNumId w:val="101"/>
  </w:num>
  <w:num w:numId="40" w16cid:durableId="1335181659">
    <w:abstractNumId w:val="94"/>
  </w:num>
  <w:num w:numId="41" w16cid:durableId="1890609227">
    <w:abstractNumId w:val="21"/>
  </w:num>
  <w:num w:numId="42" w16cid:durableId="1640063434">
    <w:abstractNumId w:val="11"/>
  </w:num>
  <w:num w:numId="43" w16cid:durableId="4539100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788554">
    <w:abstractNumId w:val="32"/>
  </w:num>
  <w:num w:numId="45" w16cid:durableId="1788085053">
    <w:abstractNumId w:val="59"/>
  </w:num>
  <w:num w:numId="46" w16cid:durableId="1002313350">
    <w:abstractNumId w:val="33"/>
  </w:num>
  <w:num w:numId="47" w16cid:durableId="13382109">
    <w:abstractNumId w:val="13"/>
  </w:num>
  <w:num w:numId="48" w16cid:durableId="178783921">
    <w:abstractNumId w:val="56"/>
  </w:num>
  <w:num w:numId="49" w16cid:durableId="215553287">
    <w:abstractNumId w:val="34"/>
  </w:num>
  <w:num w:numId="50" w16cid:durableId="550100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45806316">
    <w:abstractNumId w:val="23"/>
  </w:num>
  <w:num w:numId="52" w16cid:durableId="808473117">
    <w:abstractNumId w:val="70"/>
  </w:num>
  <w:num w:numId="53" w16cid:durableId="1569223238">
    <w:abstractNumId w:val="39"/>
  </w:num>
  <w:num w:numId="54" w16cid:durableId="1901935137">
    <w:abstractNumId w:val="93"/>
  </w:num>
  <w:num w:numId="55" w16cid:durableId="2090154334">
    <w:abstractNumId w:val="69"/>
  </w:num>
  <w:num w:numId="56" w16cid:durableId="1434403647">
    <w:abstractNumId w:val="2"/>
  </w:num>
  <w:num w:numId="57" w16cid:durableId="375009633">
    <w:abstractNumId w:val="54"/>
  </w:num>
  <w:num w:numId="58" w16cid:durableId="1947686326">
    <w:abstractNumId w:val="105"/>
  </w:num>
  <w:num w:numId="59" w16cid:durableId="351998460">
    <w:abstractNumId w:val="20"/>
  </w:num>
  <w:num w:numId="60" w16cid:durableId="1647465844">
    <w:abstractNumId w:val="60"/>
  </w:num>
  <w:num w:numId="61" w16cid:durableId="547297777">
    <w:abstractNumId w:val="36"/>
  </w:num>
  <w:num w:numId="62" w16cid:durableId="83587489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7244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42541792">
    <w:abstractNumId w:val="50"/>
  </w:num>
  <w:num w:numId="65" w16cid:durableId="1636639888">
    <w:abstractNumId w:val="9"/>
  </w:num>
  <w:num w:numId="66" w16cid:durableId="1356149582">
    <w:abstractNumId w:val="6"/>
    <w:lvlOverride w:ilvl="0">
      <w:startOverride w:val="1"/>
    </w:lvlOverride>
  </w:num>
  <w:num w:numId="67" w16cid:durableId="1670869289">
    <w:abstractNumId w:val="53"/>
  </w:num>
  <w:num w:numId="68" w16cid:durableId="637224667">
    <w:abstractNumId w:val="65"/>
  </w:num>
  <w:num w:numId="69"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0" w16cid:durableId="429617990">
    <w:abstractNumId w:val="104"/>
  </w:num>
  <w:num w:numId="71" w16cid:durableId="1711344629">
    <w:abstractNumId w:val="40"/>
  </w:num>
  <w:num w:numId="72" w16cid:durableId="1682855389">
    <w:abstractNumId w:val="44"/>
  </w:num>
  <w:num w:numId="73" w16cid:durableId="1379430266">
    <w:abstractNumId w:val="3"/>
  </w:num>
  <w:num w:numId="74" w16cid:durableId="1916357594">
    <w:abstractNumId w:val="5"/>
  </w:num>
  <w:num w:numId="75" w16cid:durableId="544411854">
    <w:abstractNumId w:val="95"/>
  </w:num>
  <w:num w:numId="76" w16cid:durableId="1955667486">
    <w:abstractNumId w:val="30"/>
  </w:num>
  <w:num w:numId="77" w16cid:durableId="643193648">
    <w:abstractNumId w:val="79"/>
  </w:num>
  <w:num w:numId="78" w16cid:durableId="408574582">
    <w:abstractNumId w:val="64"/>
  </w:num>
  <w:num w:numId="79" w16cid:durableId="670137009">
    <w:abstractNumId w:val="68"/>
  </w:num>
  <w:num w:numId="80" w16cid:durableId="500045029">
    <w:abstractNumId w:val="37"/>
  </w:num>
  <w:num w:numId="81" w16cid:durableId="724837496">
    <w:abstractNumId w:val="63"/>
  </w:num>
  <w:num w:numId="82" w16cid:durableId="1103308041">
    <w:abstractNumId w:val="103"/>
  </w:num>
  <w:num w:numId="83" w16cid:durableId="204950678">
    <w:abstractNumId w:val="91"/>
  </w:num>
  <w:num w:numId="84" w16cid:durableId="1276979486">
    <w:abstractNumId w:val="17"/>
  </w:num>
  <w:num w:numId="85" w16cid:durableId="541598278">
    <w:abstractNumId w:val="106"/>
  </w:num>
  <w:num w:numId="86" w16cid:durableId="263613884">
    <w:abstractNumId w:val="31"/>
  </w:num>
  <w:num w:numId="87" w16cid:durableId="89741265">
    <w:abstractNumId w:val="92"/>
  </w:num>
  <w:num w:numId="88" w16cid:durableId="710376192">
    <w:abstractNumId w:val="25"/>
  </w:num>
  <w:num w:numId="89" w16cid:durableId="215776587">
    <w:abstractNumId w:val="81"/>
  </w:num>
  <w:num w:numId="90" w16cid:durableId="728069221">
    <w:abstractNumId w:val="77"/>
  </w:num>
  <w:num w:numId="91" w16cid:durableId="1166214995">
    <w:abstractNumId w:val="67"/>
  </w:num>
  <w:num w:numId="92" w16cid:durableId="1220362302">
    <w:abstractNumId w:val="47"/>
  </w:num>
  <w:num w:numId="93" w16cid:durableId="1496798505">
    <w:abstractNumId w:val="100"/>
  </w:num>
  <w:num w:numId="94" w16cid:durableId="1553804221">
    <w:abstractNumId w:val="8"/>
  </w:num>
  <w:num w:numId="95" w16cid:durableId="883905174">
    <w:abstractNumId w:val="49"/>
  </w:num>
  <w:num w:numId="96" w16cid:durableId="1028146705">
    <w:abstractNumId w:val="87"/>
  </w:num>
  <w:num w:numId="97" w16cid:durableId="5624470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23836632">
    <w:abstractNumId w:val="88"/>
    <w:lvlOverride w:ilvl="0">
      <w:startOverride w:val="1"/>
    </w:lvlOverride>
  </w:num>
  <w:num w:numId="99" w16cid:durableId="2017075189">
    <w:abstractNumId w:val="73"/>
  </w:num>
  <w:num w:numId="100" w16cid:durableId="1473869891">
    <w:abstractNumId w:val="19"/>
  </w:num>
  <w:num w:numId="101" w16cid:durableId="680359344">
    <w:abstractNumId w:val="99"/>
  </w:num>
  <w:num w:numId="102" w16cid:durableId="1120608501">
    <w:abstractNumId w:val="46"/>
  </w:num>
  <w:num w:numId="103" w16cid:durableId="1523400500">
    <w:abstractNumId w:val="18"/>
  </w:num>
  <w:num w:numId="104" w16cid:durableId="1662153448">
    <w:abstractNumId w:val="57"/>
  </w:num>
  <w:num w:numId="105" w16cid:durableId="83571987">
    <w:abstractNumId w:val="74"/>
  </w:num>
  <w:num w:numId="106" w16cid:durableId="41467402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52813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56079831">
    <w:abstractNumId w:val="43"/>
  </w:num>
  <w:num w:numId="109" w16cid:durableId="138036067">
    <w:abstractNumId w:val="10"/>
  </w:num>
  <w:num w:numId="110" w16cid:durableId="1071393192">
    <w:abstractNumId w:val="55"/>
  </w:num>
  <w:num w:numId="111" w16cid:durableId="581263166">
    <w:abstractNumId w:val="82"/>
  </w:num>
  <w:num w:numId="112" w16cid:durableId="1520698003">
    <w:abstractNumId w:val="24"/>
  </w:num>
  <w:num w:numId="113" w16cid:durableId="2093426028">
    <w:abstractNumId w:val="85"/>
  </w:num>
  <w:num w:numId="114" w16cid:durableId="361134032">
    <w:abstractNumId w:val="4"/>
  </w:num>
  <w:num w:numId="115" w16cid:durableId="258224542">
    <w:abstractNumId w:val="51"/>
  </w:num>
  <w:num w:numId="116" w16cid:durableId="2128699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6050972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9661576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25519656">
    <w:abstractNumId w:val="26"/>
  </w:num>
  <w:num w:numId="120" w16cid:durableId="1757750136">
    <w:abstractNumId w:val="75"/>
  </w:num>
  <w:num w:numId="121" w16cid:durableId="1870291939">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4"/>
    <w:rsid w:val="00013725"/>
    <w:rsid w:val="00022E4A"/>
    <w:rsid w:val="00027020"/>
    <w:rsid w:val="00027507"/>
    <w:rsid w:val="00030F31"/>
    <w:rsid w:val="00064385"/>
    <w:rsid w:val="000811F1"/>
    <w:rsid w:val="000A4F26"/>
    <w:rsid w:val="000A6394"/>
    <w:rsid w:val="000B7FED"/>
    <w:rsid w:val="000C038A"/>
    <w:rsid w:val="000C4603"/>
    <w:rsid w:val="000C6598"/>
    <w:rsid w:val="000D44B3"/>
    <w:rsid w:val="000F1844"/>
    <w:rsid w:val="000F5A62"/>
    <w:rsid w:val="00104959"/>
    <w:rsid w:val="001353D4"/>
    <w:rsid w:val="00142462"/>
    <w:rsid w:val="00145D43"/>
    <w:rsid w:val="00147ED1"/>
    <w:rsid w:val="00150CCC"/>
    <w:rsid w:val="00153C8C"/>
    <w:rsid w:val="00160FCA"/>
    <w:rsid w:val="00192C46"/>
    <w:rsid w:val="001A08B3"/>
    <w:rsid w:val="001A7B60"/>
    <w:rsid w:val="001B4D40"/>
    <w:rsid w:val="001B52F0"/>
    <w:rsid w:val="001B54E5"/>
    <w:rsid w:val="001B7A65"/>
    <w:rsid w:val="001E41F3"/>
    <w:rsid w:val="001E6E43"/>
    <w:rsid w:val="00221D90"/>
    <w:rsid w:val="00222B83"/>
    <w:rsid w:val="00223108"/>
    <w:rsid w:val="00223DBC"/>
    <w:rsid w:val="00225E14"/>
    <w:rsid w:val="00244E36"/>
    <w:rsid w:val="0026004D"/>
    <w:rsid w:val="00260251"/>
    <w:rsid w:val="002640DD"/>
    <w:rsid w:val="00275D12"/>
    <w:rsid w:val="00284FEB"/>
    <w:rsid w:val="002860C4"/>
    <w:rsid w:val="00290AE2"/>
    <w:rsid w:val="002A1E02"/>
    <w:rsid w:val="002A3E7A"/>
    <w:rsid w:val="002B5741"/>
    <w:rsid w:val="002D66C7"/>
    <w:rsid w:val="002E472E"/>
    <w:rsid w:val="00305409"/>
    <w:rsid w:val="003478C2"/>
    <w:rsid w:val="00351F63"/>
    <w:rsid w:val="00357745"/>
    <w:rsid w:val="003609EF"/>
    <w:rsid w:val="0036231A"/>
    <w:rsid w:val="00374DD4"/>
    <w:rsid w:val="0037712D"/>
    <w:rsid w:val="003A4765"/>
    <w:rsid w:val="003C2ABA"/>
    <w:rsid w:val="003E1A36"/>
    <w:rsid w:val="00410371"/>
    <w:rsid w:val="00421E87"/>
    <w:rsid w:val="004242F1"/>
    <w:rsid w:val="00461F10"/>
    <w:rsid w:val="00471105"/>
    <w:rsid w:val="00492E53"/>
    <w:rsid w:val="004B75B7"/>
    <w:rsid w:val="004C7D6A"/>
    <w:rsid w:val="004D3445"/>
    <w:rsid w:val="00510047"/>
    <w:rsid w:val="005141D9"/>
    <w:rsid w:val="0051580D"/>
    <w:rsid w:val="00520306"/>
    <w:rsid w:val="00547111"/>
    <w:rsid w:val="00572340"/>
    <w:rsid w:val="00592314"/>
    <w:rsid w:val="00592D74"/>
    <w:rsid w:val="005E2C44"/>
    <w:rsid w:val="005F62EF"/>
    <w:rsid w:val="006129DC"/>
    <w:rsid w:val="006163F3"/>
    <w:rsid w:val="00616D10"/>
    <w:rsid w:val="00621188"/>
    <w:rsid w:val="00622CF9"/>
    <w:rsid w:val="006257ED"/>
    <w:rsid w:val="006274EF"/>
    <w:rsid w:val="00653DE4"/>
    <w:rsid w:val="00665C47"/>
    <w:rsid w:val="00683F3B"/>
    <w:rsid w:val="00695808"/>
    <w:rsid w:val="006B46FB"/>
    <w:rsid w:val="006C665B"/>
    <w:rsid w:val="006E21FB"/>
    <w:rsid w:val="00701157"/>
    <w:rsid w:val="007067E8"/>
    <w:rsid w:val="00711199"/>
    <w:rsid w:val="007770A7"/>
    <w:rsid w:val="00792342"/>
    <w:rsid w:val="007977A8"/>
    <w:rsid w:val="007B4A21"/>
    <w:rsid w:val="007B512A"/>
    <w:rsid w:val="007C2097"/>
    <w:rsid w:val="007D6A07"/>
    <w:rsid w:val="007F7259"/>
    <w:rsid w:val="008040A8"/>
    <w:rsid w:val="0080704F"/>
    <w:rsid w:val="0082738A"/>
    <w:rsid w:val="008279FA"/>
    <w:rsid w:val="008576CB"/>
    <w:rsid w:val="008626E7"/>
    <w:rsid w:val="00870EE7"/>
    <w:rsid w:val="008863B9"/>
    <w:rsid w:val="00887A1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CEA"/>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5722"/>
    <w:rsid w:val="00A47E70"/>
    <w:rsid w:val="00A50CF0"/>
    <w:rsid w:val="00A613E5"/>
    <w:rsid w:val="00A7671C"/>
    <w:rsid w:val="00A77099"/>
    <w:rsid w:val="00AA2CBC"/>
    <w:rsid w:val="00AA5A6C"/>
    <w:rsid w:val="00AC5820"/>
    <w:rsid w:val="00AD04B7"/>
    <w:rsid w:val="00AD1CD8"/>
    <w:rsid w:val="00AF2F8C"/>
    <w:rsid w:val="00AF4846"/>
    <w:rsid w:val="00B03E11"/>
    <w:rsid w:val="00B258BB"/>
    <w:rsid w:val="00B36882"/>
    <w:rsid w:val="00B679C2"/>
    <w:rsid w:val="00B67B97"/>
    <w:rsid w:val="00B70579"/>
    <w:rsid w:val="00B7304E"/>
    <w:rsid w:val="00B74D99"/>
    <w:rsid w:val="00B824B7"/>
    <w:rsid w:val="00B87540"/>
    <w:rsid w:val="00B967A1"/>
    <w:rsid w:val="00B968C8"/>
    <w:rsid w:val="00BA19C7"/>
    <w:rsid w:val="00BA3EC5"/>
    <w:rsid w:val="00BA51D9"/>
    <w:rsid w:val="00BB5DFC"/>
    <w:rsid w:val="00BD279D"/>
    <w:rsid w:val="00BD6BB8"/>
    <w:rsid w:val="00C03971"/>
    <w:rsid w:val="00C2409D"/>
    <w:rsid w:val="00C304BD"/>
    <w:rsid w:val="00C618F9"/>
    <w:rsid w:val="00C66BA2"/>
    <w:rsid w:val="00C71DCC"/>
    <w:rsid w:val="00C870F6"/>
    <w:rsid w:val="00C878D5"/>
    <w:rsid w:val="00C95985"/>
    <w:rsid w:val="00CC5026"/>
    <w:rsid w:val="00CC68D0"/>
    <w:rsid w:val="00CF6101"/>
    <w:rsid w:val="00D02587"/>
    <w:rsid w:val="00D03F9A"/>
    <w:rsid w:val="00D06912"/>
    <w:rsid w:val="00D06D51"/>
    <w:rsid w:val="00D24991"/>
    <w:rsid w:val="00D25010"/>
    <w:rsid w:val="00D25D82"/>
    <w:rsid w:val="00D50255"/>
    <w:rsid w:val="00D5228E"/>
    <w:rsid w:val="00D65F97"/>
    <w:rsid w:val="00D66520"/>
    <w:rsid w:val="00D84AE9"/>
    <w:rsid w:val="00D8505B"/>
    <w:rsid w:val="00D864A9"/>
    <w:rsid w:val="00D87C5A"/>
    <w:rsid w:val="00DB1119"/>
    <w:rsid w:val="00DB3D8B"/>
    <w:rsid w:val="00DC25E4"/>
    <w:rsid w:val="00DE34CF"/>
    <w:rsid w:val="00E06418"/>
    <w:rsid w:val="00E13F3D"/>
    <w:rsid w:val="00E32CC9"/>
    <w:rsid w:val="00E34898"/>
    <w:rsid w:val="00E379F7"/>
    <w:rsid w:val="00E703A7"/>
    <w:rsid w:val="00EB09B7"/>
    <w:rsid w:val="00EC330B"/>
    <w:rsid w:val="00EE4A14"/>
    <w:rsid w:val="00EE7D7C"/>
    <w:rsid w:val="00F011DA"/>
    <w:rsid w:val="00F13C1F"/>
    <w:rsid w:val="00F25D98"/>
    <w:rsid w:val="00F300FB"/>
    <w:rsid w:val="00F30D7C"/>
    <w:rsid w:val="00F76D44"/>
    <w:rsid w:val="00F90E53"/>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B70579"/>
    <w:rPr>
      <w:rFonts w:ascii="Arial" w:hAnsi="Arial"/>
      <w:lang w:val="en-GB" w:eastAsia="en-US"/>
    </w:rPr>
  </w:style>
  <w:style w:type="character" w:customStyle="1" w:styleId="TALChar">
    <w:name w:val="TAL Char"/>
    <w:qFormat/>
    <w:rsid w:val="00B70579"/>
    <w:rPr>
      <w:rFonts w:ascii="Arial" w:hAnsi="Arial"/>
      <w:sz w:val="18"/>
      <w:lang w:val="en-GB" w:eastAsia="en-US"/>
    </w:rPr>
  </w:style>
  <w:style w:type="paragraph" w:styleId="ListNumber3">
    <w:name w:val="List Number 3"/>
    <w:basedOn w:val="Normal"/>
    <w:uiPriority w:val="99"/>
    <w:qFormat/>
    <w:rsid w:val="00B70579"/>
    <w:pPr>
      <w:numPr>
        <w:numId w:val="2"/>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B70579"/>
  </w:style>
  <w:style w:type="character" w:customStyle="1" w:styleId="EQChar">
    <w:name w:val="EQ Char"/>
    <w:link w:val="EQ"/>
    <w:qFormat/>
    <w:rsid w:val="00B70579"/>
    <w:rPr>
      <w:rFonts w:ascii="Times New Roman" w:hAnsi="Times New Roman"/>
      <w:noProof/>
      <w:lang w:val="en-GB" w:eastAsia="en-US"/>
    </w:rPr>
  </w:style>
  <w:style w:type="character" w:customStyle="1" w:styleId="B2Char">
    <w:name w:val="B2 Char"/>
    <w:link w:val="B2"/>
    <w:qFormat/>
    <w:rsid w:val="00B7057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7057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7057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7057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7057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0579"/>
    <w:rPr>
      <w:rFonts w:ascii="Arial" w:hAnsi="Arial"/>
      <w:lang w:val="en-GB" w:eastAsia="en-US"/>
    </w:rPr>
  </w:style>
  <w:style w:type="character" w:customStyle="1" w:styleId="Heading7Char">
    <w:name w:val="Heading 7 Char"/>
    <w:aliases w:val="L7 Char,Header 7 Char"/>
    <w:basedOn w:val="DefaultParagraphFont"/>
    <w:link w:val="Heading7"/>
    <w:qFormat/>
    <w:rsid w:val="00B70579"/>
    <w:rPr>
      <w:rFonts w:ascii="Arial" w:hAnsi="Arial"/>
      <w:lang w:val="en-GB" w:eastAsia="en-US"/>
    </w:rPr>
  </w:style>
  <w:style w:type="character" w:customStyle="1" w:styleId="Heading8Char">
    <w:name w:val="Heading 8 Char"/>
    <w:aliases w:val="Table Heading Char"/>
    <w:basedOn w:val="DefaultParagraphFont"/>
    <w:link w:val="Heading8"/>
    <w:qFormat/>
    <w:rsid w:val="00B7057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7057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7057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0579"/>
    <w:rPr>
      <w:rFonts w:ascii="Times New Roman" w:hAnsi="Times New Roman"/>
      <w:sz w:val="16"/>
      <w:lang w:val="en-GB" w:eastAsia="en-US"/>
    </w:rPr>
  </w:style>
  <w:style w:type="paragraph" w:customStyle="1" w:styleId="FL">
    <w:name w:val="FL"/>
    <w:basedOn w:val="Normal"/>
    <w:uiPriority w:val="99"/>
    <w:qFormat/>
    <w:rsid w:val="00B7057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B7057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057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057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70579"/>
    <w:rPr>
      <w:rFonts w:ascii="Arial" w:eastAsia="Times New Roman" w:hAnsi="Arial" w:cs="Arial" w:hint="default"/>
      <w:sz w:val="28"/>
      <w:lang w:val="en-GB"/>
    </w:rPr>
  </w:style>
  <w:style w:type="character" w:customStyle="1" w:styleId="Heading4Char1">
    <w:name w:val="Heading 4 Char1"/>
    <w:aliases w:val="H46 Char,H432 Char"/>
    <w:qFormat/>
    <w:rsid w:val="00B7057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70579"/>
    <w:rPr>
      <w:rFonts w:ascii="Arial" w:eastAsia="Times New Roman" w:hAnsi="Arial" w:cs="Arial" w:hint="default"/>
      <w:sz w:val="22"/>
      <w:lang w:val="en-GB"/>
    </w:rPr>
  </w:style>
  <w:style w:type="paragraph" w:styleId="HTMLPreformatted">
    <w:name w:val="HTML Preformatted"/>
    <w:basedOn w:val="Normal"/>
    <w:link w:val="HTMLPreformattedChar2"/>
    <w:unhideWhenUsed/>
    <w:rsid w:val="00B70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B70579"/>
    <w:rPr>
      <w:rFonts w:ascii="Consolas" w:hAnsi="Consolas"/>
      <w:lang w:val="en-GB" w:eastAsia="en-US"/>
    </w:rPr>
  </w:style>
  <w:style w:type="character" w:styleId="HTMLTypewriter">
    <w:name w:val="HTML Typewriter"/>
    <w:unhideWhenUsed/>
    <w:rsid w:val="00B70579"/>
    <w:rPr>
      <w:rFonts w:ascii="Courier New" w:eastAsia="Times New Roman" w:hAnsi="Courier New" w:cs="Courier New" w:hint="default"/>
      <w:sz w:val="20"/>
      <w:szCs w:val="20"/>
    </w:rPr>
  </w:style>
  <w:style w:type="paragraph" w:styleId="NormalWeb">
    <w:name w:val="Normal (Web)"/>
    <w:basedOn w:val="Normal"/>
    <w:uiPriority w:val="99"/>
    <w:unhideWhenUsed/>
    <w:qFormat/>
    <w:rsid w:val="00B705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B7057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B7057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7057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7057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B70579"/>
    <w:rPr>
      <w:rFonts w:ascii="Arial" w:eastAsia="Times New Roman" w:hAnsi="Arial" w:cs="Arial"/>
      <w:b/>
      <w:i/>
      <w:noProof/>
      <w:sz w:val="18"/>
    </w:rPr>
  </w:style>
  <w:style w:type="paragraph" w:styleId="IndexHeading">
    <w:name w:val="index heading"/>
    <w:basedOn w:val="Normal"/>
    <w:next w:val="Normal"/>
    <w:uiPriority w:val="99"/>
    <w:unhideWhenUsed/>
    <w:qFormat/>
    <w:rsid w:val="00B7057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B7057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B7057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B7057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B70579"/>
    <w:rPr>
      <w:rFonts w:ascii="Times New Roman" w:eastAsia="SimSun" w:hAnsi="Times New Roman"/>
      <w:lang w:val="en-GB" w:eastAsia="en-US"/>
    </w:rPr>
  </w:style>
  <w:style w:type="character" w:customStyle="1" w:styleId="ListChar4">
    <w:name w:val="List Char4"/>
    <w:link w:val="List"/>
    <w:locked/>
    <w:rsid w:val="00B70579"/>
    <w:rPr>
      <w:rFonts w:ascii="Times New Roman" w:hAnsi="Times New Roman"/>
      <w:lang w:val="en-GB" w:eastAsia="en-US"/>
    </w:rPr>
  </w:style>
  <w:style w:type="character" w:customStyle="1" w:styleId="ListBulletChar">
    <w:name w:val="List Bullet Char"/>
    <w:aliases w:val="UL Char"/>
    <w:link w:val="ListBullet"/>
    <w:qFormat/>
    <w:locked/>
    <w:rsid w:val="00B70579"/>
    <w:rPr>
      <w:rFonts w:ascii="Times New Roman" w:hAnsi="Times New Roman"/>
      <w:lang w:val="en-GB" w:eastAsia="en-US"/>
    </w:rPr>
  </w:style>
  <w:style w:type="character" w:customStyle="1" w:styleId="List2Char">
    <w:name w:val="List 2 Char"/>
    <w:link w:val="List2"/>
    <w:qFormat/>
    <w:locked/>
    <w:rsid w:val="00B70579"/>
    <w:rPr>
      <w:rFonts w:ascii="Times New Roman" w:hAnsi="Times New Roman"/>
      <w:lang w:val="en-GB" w:eastAsia="en-US"/>
    </w:rPr>
  </w:style>
  <w:style w:type="character" w:customStyle="1" w:styleId="List3Char">
    <w:name w:val="List 3 Char"/>
    <w:link w:val="List3"/>
    <w:locked/>
    <w:rsid w:val="00B70579"/>
    <w:rPr>
      <w:rFonts w:ascii="Times New Roman" w:hAnsi="Times New Roman"/>
      <w:lang w:val="en-GB" w:eastAsia="en-US"/>
    </w:rPr>
  </w:style>
  <w:style w:type="character" w:customStyle="1" w:styleId="ListBullet2Char">
    <w:name w:val="List Bullet 2 Char"/>
    <w:aliases w:val="lb2 Char"/>
    <w:link w:val="ListBullet2"/>
    <w:qFormat/>
    <w:locked/>
    <w:rsid w:val="00B70579"/>
    <w:rPr>
      <w:rFonts w:ascii="Times New Roman" w:hAnsi="Times New Roman"/>
      <w:lang w:val="en-GB" w:eastAsia="en-US"/>
    </w:rPr>
  </w:style>
  <w:style w:type="character" w:customStyle="1" w:styleId="ListBullet3Char">
    <w:name w:val="List Bullet 3 Char"/>
    <w:link w:val="ListBullet3"/>
    <w:qFormat/>
    <w:locked/>
    <w:rsid w:val="00B70579"/>
    <w:rPr>
      <w:rFonts w:ascii="Times New Roman" w:hAnsi="Times New Roman"/>
      <w:lang w:val="en-GB" w:eastAsia="en-US"/>
    </w:rPr>
  </w:style>
  <w:style w:type="paragraph" w:styleId="ListNumber4">
    <w:name w:val="List Number 4"/>
    <w:basedOn w:val="Normal"/>
    <w:uiPriority w:val="99"/>
    <w:unhideWhenUsed/>
    <w:qFormat/>
    <w:rsid w:val="00B70579"/>
    <w:pPr>
      <w:numPr>
        <w:numId w:val="3"/>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B7057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uiPriority w:val="99"/>
    <w:qFormat/>
    <w:locked/>
    <w:rsid w:val="00B7057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B7057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B7057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B705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B7057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B7057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B7057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B7057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B70579"/>
    <w:rPr>
      <w:rFonts w:ascii="Times New Roman" w:hAnsi="Times New Roman"/>
      <w:lang w:val="en-GB" w:eastAsia="en-US"/>
    </w:rPr>
  </w:style>
  <w:style w:type="character" w:customStyle="1" w:styleId="DocumentMapChar">
    <w:name w:val="Document Map Char"/>
    <w:basedOn w:val="DefaultParagraphFont"/>
    <w:link w:val="DocumentMap"/>
    <w:qFormat/>
    <w:rsid w:val="00B7057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B7057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B70579"/>
    <w:rPr>
      <w:rFonts w:ascii="Consolas" w:hAnsi="Consolas"/>
      <w:sz w:val="21"/>
      <w:szCs w:val="21"/>
      <w:lang w:val="en-GB" w:eastAsia="en-US"/>
    </w:rPr>
  </w:style>
  <w:style w:type="character" w:customStyle="1" w:styleId="BalloonTextChar">
    <w:name w:val="Balloon Text Char"/>
    <w:basedOn w:val="DefaultParagraphFont"/>
    <w:link w:val="BalloonText"/>
    <w:qFormat/>
    <w:rsid w:val="00B70579"/>
    <w:rPr>
      <w:rFonts w:ascii="Tahoma" w:hAnsi="Tahoma" w:cs="Tahoma"/>
      <w:sz w:val="16"/>
      <w:szCs w:val="16"/>
      <w:lang w:val="en-GB" w:eastAsia="en-US"/>
    </w:rPr>
  </w:style>
  <w:style w:type="character" w:customStyle="1" w:styleId="NoSpacingChar">
    <w:name w:val="No Spacing Char"/>
    <w:link w:val="NoSpacing"/>
    <w:uiPriority w:val="1"/>
    <w:locked/>
    <w:rsid w:val="00B70579"/>
    <w:rPr>
      <w:rFonts w:ascii="Arial" w:eastAsia="PMingLiU" w:hAnsi="Arial" w:cs="Arial"/>
    </w:rPr>
  </w:style>
  <w:style w:type="paragraph" w:styleId="NoSpacing">
    <w:name w:val="No Spacing"/>
    <w:basedOn w:val="Normal"/>
    <w:link w:val="NoSpacingChar"/>
    <w:uiPriority w:val="1"/>
    <w:qFormat/>
    <w:rsid w:val="00B7057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B7057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B7057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B7057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057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057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7057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057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B70579"/>
    <w:rPr>
      <w:rFonts w:ascii="Times New Roman" w:hAnsi="Times New Roman"/>
      <w:lang w:val="en-GB" w:eastAsia="en-US"/>
    </w:rPr>
  </w:style>
  <w:style w:type="character" w:customStyle="1" w:styleId="PLChar">
    <w:name w:val="PL Char"/>
    <w:link w:val="PL"/>
    <w:qFormat/>
    <w:locked/>
    <w:rsid w:val="00B70579"/>
    <w:rPr>
      <w:rFonts w:ascii="Courier New" w:hAnsi="Courier New"/>
      <w:noProof/>
      <w:sz w:val="16"/>
      <w:lang w:val="en-GB" w:eastAsia="en-US"/>
    </w:rPr>
  </w:style>
  <w:style w:type="character" w:customStyle="1" w:styleId="EXChar">
    <w:name w:val="EX Char"/>
    <w:link w:val="EX"/>
    <w:qFormat/>
    <w:locked/>
    <w:rsid w:val="00B70579"/>
    <w:rPr>
      <w:rFonts w:ascii="Times New Roman" w:hAnsi="Times New Roman"/>
      <w:lang w:val="en-GB" w:eastAsia="en-US"/>
    </w:rPr>
  </w:style>
  <w:style w:type="character" w:customStyle="1" w:styleId="EditorsNoteChar3">
    <w:name w:val="Editor's Note Char3"/>
    <w:link w:val="EditorsNote"/>
    <w:locked/>
    <w:rsid w:val="00B70579"/>
    <w:rPr>
      <w:rFonts w:ascii="Times New Roman" w:hAnsi="Times New Roman"/>
      <w:color w:val="FF0000"/>
      <w:lang w:val="en-GB" w:eastAsia="en-US"/>
    </w:rPr>
  </w:style>
  <w:style w:type="character" w:customStyle="1" w:styleId="TFChar">
    <w:name w:val="TF Char"/>
    <w:link w:val="TF"/>
    <w:qFormat/>
    <w:locked/>
    <w:rsid w:val="00B70579"/>
    <w:rPr>
      <w:rFonts w:ascii="Arial" w:hAnsi="Arial"/>
      <w:b/>
      <w:lang w:val="en-GB" w:eastAsia="en-US"/>
    </w:rPr>
  </w:style>
  <w:style w:type="character" w:customStyle="1" w:styleId="B3Char">
    <w:name w:val="B3 Char"/>
    <w:link w:val="B3"/>
    <w:qFormat/>
    <w:locked/>
    <w:rsid w:val="00B70579"/>
    <w:rPr>
      <w:rFonts w:ascii="Times New Roman" w:hAnsi="Times New Roman"/>
      <w:lang w:val="en-GB" w:eastAsia="en-US"/>
    </w:rPr>
  </w:style>
  <w:style w:type="character" w:customStyle="1" w:styleId="B4Char">
    <w:name w:val="B4 Char"/>
    <w:link w:val="B4"/>
    <w:qFormat/>
    <w:locked/>
    <w:rsid w:val="00B70579"/>
    <w:rPr>
      <w:rFonts w:ascii="Times New Roman" w:hAnsi="Times New Roman"/>
      <w:lang w:val="en-GB" w:eastAsia="en-US"/>
    </w:rPr>
  </w:style>
  <w:style w:type="character" w:customStyle="1" w:styleId="B5Char">
    <w:name w:val="B5 Char"/>
    <w:link w:val="B5"/>
    <w:qFormat/>
    <w:locked/>
    <w:rsid w:val="00B70579"/>
    <w:rPr>
      <w:rFonts w:ascii="Times New Roman" w:hAnsi="Times New Roman"/>
      <w:lang w:val="en-GB" w:eastAsia="en-US"/>
    </w:rPr>
  </w:style>
  <w:style w:type="character" w:customStyle="1" w:styleId="EditorsNoteCarCar">
    <w:name w:val="Editor's Note Car Car"/>
    <w:qFormat/>
    <w:locked/>
    <w:rsid w:val="00B70579"/>
    <w:rPr>
      <w:rFonts w:ascii="Times New Roman" w:eastAsia="Times New Roman" w:hAnsi="Times New Roman" w:cs="Times New Roman"/>
      <w:color w:val="FF0000"/>
    </w:rPr>
  </w:style>
  <w:style w:type="character" w:styleId="EndnoteReference">
    <w:name w:val="endnote reference"/>
    <w:unhideWhenUsed/>
    <w:qFormat/>
    <w:rsid w:val="00B70579"/>
    <w:rPr>
      <w:vertAlign w:val="superscript"/>
    </w:rPr>
  </w:style>
  <w:style w:type="character" w:styleId="PlaceholderText">
    <w:name w:val="Placeholder Text"/>
    <w:uiPriority w:val="99"/>
    <w:qFormat/>
    <w:rsid w:val="00B70579"/>
    <w:rPr>
      <w:color w:val="808080"/>
    </w:rPr>
  </w:style>
  <w:style w:type="character" w:styleId="SubtleEmphasis">
    <w:name w:val="Subtle Emphasis"/>
    <w:uiPriority w:val="19"/>
    <w:qFormat/>
    <w:rsid w:val="00B70579"/>
    <w:rPr>
      <w:i/>
      <w:iCs/>
      <w:color w:val="808080"/>
    </w:rPr>
  </w:style>
  <w:style w:type="character" w:styleId="IntenseEmphasis">
    <w:name w:val="Intense Emphasis"/>
    <w:uiPriority w:val="21"/>
    <w:qFormat/>
    <w:rsid w:val="00B70579"/>
    <w:rPr>
      <w:b/>
      <w:bCs/>
      <w:i/>
      <w:iCs/>
      <w:color w:val="4F81BD"/>
    </w:rPr>
  </w:style>
  <w:style w:type="character" w:styleId="SubtleReference">
    <w:name w:val="Subtle Reference"/>
    <w:uiPriority w:val="31"/>
    <w:qFormat/>
    <w:rsid w:val="00B70579"/>
    <w:rPr>
      <w:smallCaps/>
      <w:color w:val="5A5A5A"/>
    </w:rPr>
  </w:style>
  <w:style w:type="character" w:styleId="IntenseReference">
    <w:name w:val="Intense Reference"/>
    <w:qFormat/>
    <w:rsid w:val="00B70579"/>
    <w:rPr>
      <w:b/>
      <w:bCs/>
      <w:smallCaps/>
      <w:color w:val="C0504D"/>
      <w:spacing w:val="5"/>
      <w:u w:val="single"/>
    </w:rPr>
  </w:style>
  <w:style w:type="character" w:customStyle="1" w:styleId="B1Zchn">
    <w:name w:val="B1 Zchn"/>
    <w:qFormat/>
    <w:locked/>
    <w:rsid w:val="00B70579"/>
    <w:rPr>
      <w:rFonts w:ascii="Times New Roman" w:hAnsi="Times New Roman" w:cs="Times New Roman" w:hint="default"/>
      <w:lang w:val="en-GB" w:eastAsia="en-US"/>
    </w:rPr>
  </w:style>
  <w:style w:type="character" w:customStyle="1" w:styleId="EditorsNoteChar">
    <w:name w:val="Editor's Note Char"/>
    <w:qFormat/>
    <w:rsid w:val="00B70579"/>
    <w:rPr>
      <w:rFonts w:ascii="Times New Roman" w:hAnsi="Times New Roman" w:cs="Times New Roman" w:hint="default"/>
      <w:color w:val="FF0000"/>
      <w:lang w:val="en-GB"/>
    </w:rPr>
  </w:style>
  <w:style w:type="character" w:customStyle="1" w:styleId="TAL0">
    <w:name w:val="TAL (文字)"/>
    <w:qFormat/>
    <w:rsid w:val="00B70579"/>
    <w:rPr>
      <w:rFonts w:ascii="Arial" w:eastAsia="Times New Roman" w:hAnsi="Arial" w:cs="Arial" w:hint="default"/>
      <w:sz w:val="18"/>
      <w:lang w:val="en-GB"/>
    </w:rPr>
  </w:style>
  <w:style w:type="character" w:customStyle="1" w:styleId="TACCar">
    <w:name w:val="TAC Car"/>
    <w:qFormat/>
    <w:rsid w:val="00B7057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0579"/>
    <w:rPr>
      <w:rFonts w:ascii="Arial" w:hAnsi="Arial" w:cs="Arial" w:hint="default"/>
      <w:sz w:val="24"/>
      <w:lang w:val="en-GB"/>
    </w:rPr>
  </w:style>
  <w:style w:type="character" w:customStyle="1" w:styleId="Heading6Char4">
    <w:name w:val="Heading 6 Char4"/>
    <w:locked/>
    <w:rsid w:val="00B70579"/>
    <w:rPr>
      <w:rFonts w:asciiTheme="majorHAnsi" w:eastAsiaTheme="majorEastAsia" w:hAnsiTheme="majorHAnsi" w:cstheme="majorBidi"/>
      <w:color w:val="243F60" w:themeColor="accent1" w:themeShade="7F"/>
      <w:sz w:val="20"/>
      <w:szCs w:val="20"/>
    </w:rPr>
  </w:style>
  <w:style w:type="character" w:customStyle="1" w:styleId="THC">
    <w:name w:val="TH C"/>
    <w:rsid w:val="00B70579"/>
    <w:rPr>
      <w:rFonts w:ascii="Arial" w:eastAsia="MS Mincho" w:hAnsi="Arial" w:cs="Arial" w:hint="default"/>
      <w:b/>
      <w:bCs/>
      <w:lang w:val="en-GB" w:eastAsia="ja-JP"/>
    </w:rPr>
  </w:style>
  <w:style w:type="character" w:customStyle="1" w:styleId="NOZchn">
    <w:name w:val="NO Zchn"/>
    <w:qFormat/>
    <w:rsid w:val="00B70579"/>
    <w:rPr>
      <w:lang w:val="en-GB" w:eastAsia="en-US" w:bidi="ar-SA"/>
    </w:rPr>
  </w:style>
  <w:style w:type="character" w:customStyle="1" w:styleId="TALZchn">
    <w:name w:val="TAL Zchn"/>
    <w:rsid w:val="00B70579"/>
    <w:rPr>
      <w:rFonts w:ascii="Arial" w:hAnsi="Arial" w:cs="Arial" w:hint="default"/>
      <w:sz w:val="18"/>
      <w:lang w:val="en-GB" w:eastAsia="en-US" w:bidi="ar-SA"/>
    </w:rPr>
  </w:style>
  <w:style w:type="character" w:customStyle="1" w:styleId="Heading4C">
    <w:name w:val="Heading 4 C"/>
    <w:rsid w:val="00B70579"/>
    <w:rPr>
      <w:rFonts w:ascii="Arial" w:hAnsi="Arial" w:cs="Arial" w:hint="default"/>
      <w:sz w:val="24"/>
      <w:szCs w:val="28"/>
      <w:lang w:val="en-GB" w:eastAsia="en-US" w:bidi="ar-SA"/>
    </w:rPr>
  </w:style>
  <w:style w:type="character" w:customStyle="1" w:styleId="H6C">
    <w:name w:val="H6 C"/>
    <w:rsid w:val="00B70579"/>
    <w:rPr>
      <w:rFonts w:ascii="Arial" w:hAnsi="Arial" w:cs="Arial" w:hint="default"/>
      <w:sz w:val="22"/>
      <w:lang w:val="en-GB" w:eastAsia="ja-JP" w:bidi="ar-SA"/>
    </w:rPr>
  </w:style>
  <w:style w:type="character" w:customStyle="1" w:styleId="h51">
    <w:name w:val="h5 1"/>
    <w:rsid w:val="00B7057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057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057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0579"/>
    <w:rPr>
      <w:rFonts w:ascii="Arial" w:hAnsi="Arial" w:cs="Arial" w:hint="default"/>
      <w:sz w:val="24"/>
      <w:szCs w:val="28"/>
      <w:lang w:val="en-GB" w:eastAsia="en-GB" w:bidi="ar-SA"/>
    </w:rPr>
  </w:style>
  <w:style w:type="character" w:customStyle="1" w:styleId="EXCar">
    <w:name w:val="EX Car"/>
    <w:rsid w:val="00B705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057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7057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70579"/>
    <w:rPr>
      <w:rFonts w:ascii="Arial" w:hAnsi="Arial" w:cs="Arial" w:hint="default"/>
      <w:sz w:val="24"/>
      <w:lang w:val="en-GB" w:eastAsia="ja-JP" w:bidi="ar-SA"/>
    </w:rPr>
  </w:style>
  <w:style w:type="character" w:customStyle="1" w:styleId="ENChar">
    <w:name w:val="EN Char"/>
    <w:rsid w:val="00B7057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B70579"/>
    <w:rPr>
      <w:rFonts w:ascii="Arial" w:eastAsia="Times New Roman" w:hAnsi="Arial" w:cs="Times New Roman"/>
      <w:sz w:val="20"/>
      <w:szCs w:val="20"/>
    </w:rPr>
  </w:style>
  <w:style w:type="character" w:customStyle="1" w:styleId="Heading8Char4">
    <w:name w:val="Heading 8 Char4"/>
    <w:aliases w:val="Table Heading Char1"/>
    <w:locked/>
    <w:rsid w:val="00B7057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B70579"/>
    <w:rPr>
      <w:rFonts w:ascii="Arial" w:hAnsi="Arial" w:cs="Arial" w:hint="default"/>
      <w:b/>
      <w:bCs w:val="0"/>
      <w:i/>
      <w:iCs w:val="0"/>
      <w:noProof/>
      <w:sz w:val="18"/>
    </w:rPr>
  </w:style>
  <w:style w:type="character" w:customStyle="1" w:styleId="DocumentMapChar2">
    <w:name w:val="Document Map Char2"/>
    <w:uiPriority w:val="99"/>
    <w:rsid w:val="00B7057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B70579"/>
    <w:rPr>
      <w:rFonts w:ascii="Times New Roman" w:eastAsia="MS Mincho" w:hAnsi="Times New Roman"/>
      <w:lang w:val="x-none" w:eastAsia="x-none"/>
    </w:rPr>
  </w:style>
  <w:style w:type="character" w:customStyle="1" w:styleId="PlainTextChar4">
    <w:name w:val="Plain Text Char4"/>
    <w:link w:val="PlainText"/>
    <w:locked/>
    <w:rsid w:val="00B70579"/>
    <w:rPr>
      <w:rFonts w:ascii="Courier New" w:eastAsia="SimSun" w:hAnsi="Courier New"/>
      <w:lang w:val="nb-NO" w:eastAsia="en-US"/>
    </w:rPr>
  </w:style>
  <w:style w:type="character" w:customStyle="1" w:styleId="BalloonTextChar2">
    <w:name w:val="Balloon Text Char2"/>
    <w:uiPriority w:val="99"/>
    <w:rsid w:val="00B7057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70579"/>
    <w:rPr>
      <w:rFonts w:ascii="Cambria" w:eastAsia="MS Gothic" w:hAnsi="Cambria" w:cs="Times New Roman" w:hint="default"/>
      <w:i/>
      <w:iCs/>
      <w:color w:val="243F60"/>
      <w:lang w:eastAsia="en-US"/>
    </w:rPr>
  </w:style>
  <w:style w:type="character" w:customStyle="1" w:styleId="B2Char1">
    <w:name w:val="B2 Char1"/>
    <w:rsid w:val="00B70579"/>
    <w:rPr>
      <w:color w:val="000000"/>
      <w:lang w:val="en-GB" w:eastAsia="ja-JP" w:bidi="ar-SA"/>
    </w:rPr>
  </w:style>
  <w:style w:type="character" w:customStyle="1" w:styleId="T1Char3">
    <w:name w:val="T1 Char3"/>
    <w:aliases w:val="Header 6 Char Char3"/>
    <w:qFormat/>
    <w:rsid w:val="00B7057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0579"/>
    <w:rPr>
      <w:rFonts w:ascii="Arial" w:hAnsi="Arial" w:cs="Arial" w:hint="default"/>
      <w:sz w:val="32"/>
      <w:lang w:val="en-GB" w:eastAsia="ja-JP" w:bidi="ar-SA"/>
    </w:rPr>
  </w:style>
  <w:style w:type="character" w:customStyle="1" w:styleId="NOCharChar">
    <w:name w:val="NO Char Char"/>
    <w:qFormat/>
    <w:rsid w:val="00B705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0579"/>
    <w:rPr>
      <w:rFonts w:ascii="Arial" w:hAnsi="Arial" w:cs="Arial" w:hint="default"/>
      <w:sz w:val="32"/>
      <w:lang w:val="en-GB" w:eastAsia="en-US" w:bidi="ar-SA"/>
    </w:rPr>
  </w:style>
  <w:style w:type="character" w:customStyle="1" w:styleId="T1Char2">
    <w:name w:val="T1 Char2"/>
    <w:aliases w:val="Header 6 Char Char2"/>
    <w:qFormat/>
    <w:rsid w:val="00B70579"/>
    <w:rPr>
      <w:rFonts w:ascii="Arial" w:hAnsi="Arial" w:cs="Arial" w:hint="default"/>
      <w:lang w:val="en-GB" w:eastAsia="en-US"/>
    </w:rPr>
  </w:style>
  <w:style w:type="character" w:customStyle="1" w:styleId="Heading1Char2">
    <w:name w:val="Heading 1 Char2"/>
    <w:rsid w:val="00B70579"/>
    <w:rPr>
      <w:rFonts w:ascii="Arial" w:hAnsi="Arial" w:cs="Arial" w:hint="default"/>
      <w:sz w:val="36"/>
      <w:lang w:val="en-GB" w:eastAsia="en-US"/>
    </w:rPr>
  </w:style>
  <w:style w:type="character" w:customStyle="1" w:styleId="B1Char1">
    <w:name w:val="B1 Char1"/>
    <w:qFormat/>
    <w:rsid w:val="00B70579"/>
    <w:rPr>
      <w:rFonts w:ascii="Times New Roman" w:hAnsi="Times New Roman" w:cs="Times New Roman" w:hint="default"/>
      <w:lang w:val="en-GB"/>
    </w:rPr>
  </w:style>
  <w:style w:type="character" w:customStyle="1" w:styleId="msoins0">
    <w:name w:val="msoins0"/>
    <w:qFormat/>
    <w:rsid w:val="00B70579"/>
  </w:style>
  <w:style w:type="character" w:customStyle="1" w:styleId="hps">
    <w:name w:val="hps"/>
    <w:rsid w:val="00B70579"/>
  </w:style>
  <w:style w:type="character" w:customStyle="1" w:styleId="msoins1">
    <w:name w:val="msoins"/>
    <w:qFormat/>
    <w:rsid w:val="00B70579"/>
  </w:style>
  <w:style w:type="character" w:customStyle="1" w:styleId="HTMLPreformattedChar2">
    <w:name w:val="HTML Preformatted Char2"/>
    <w:link w:val="HTMLPreformatted"/>
    <w:locked/>
    <w:rsid w:val="00B70579"/>
    <w:rPr>
      <w:rFonts w:ascii="Courier New" w:eastAsia="MS Mincho" w:hAnsi="Courier New"/>
      <w:lang w:val="en-GB" w:eastAsia="x-none"/>
    </w:rPr>
  </w:style>
  <w:style w:type="character" w:customStyle="1" w:styleId="Char">
    <w:name w:val="批注主题 Char"/>
    <w:rsid w:val="00B70579"/>
    <w:rPr>
      <w:b/>
      <w:bCs/>
      <w:lang w:val="en-GB" w:eastAsia="en-US" w:bidi="ar-SA"/>
    </w:rPr>
  </w:style>
  <w:style w:type="character" w:customStyle="1" w:styleId="im-content1">
    <w:name w:val="im-content1"/>
    <w:rsid w:val="00B70579"/>
    <w:rPr>
      <w:color w:val="333333"/>
    </w:rPr>
  </w:style>
  <w:style w:type="character" w:customStyle="1" w:styleId="B3Char2">
    <w:name w:val="B3 Char2"/>
    <w:qFormat/>
    <w:rsid w:val="00B70579"/>
    <w:rPr>
      <w:rFonts w:ascii="Times New Roman" w:hAnsi="Times New Roman" w:cs="Times New Roman" w:hint="default"/>
      <w:lang w:val="en-GB" w:eastAsia="en-US"/>
    </w:rPr>
  </w:style>
  <w:style w:type="character" w:customStyle="1" w:styleId="EditorsNoteChar1">
    <w:name w:val="Editor's Note Char1"/>
    <w:locked/>
    <w:rsid w:val="00B70579"/>
    <w:rPr>
      <w:color w:val="FF0000"/>
      <w:lang w:eastAsia="en-US"/>
    </w:rPr>
  </w:style>
  <w:style w:type="character" w:customStyle="1" w:styleId="PlainTextChar1">
    <w:name w:val="Plain Text Char1"/>
    <w:locked/>
    <w:rsid w:val="00B70579"/>
    <w:rPr>
      <w:rFonts w:ascii="Courier New" w:hAnsi="Courier New" w:cs="Courier New" w:hint="default"/>
      <w:lang w:val="nb-NO"/>
    </w:rPr>
  </w:style>
  <w:style w:type="character" w:customStyle="1" w:styleId="10">
    <w:name w:val="書式なし (文字)1"/>
    <w:rsid w:val="00B705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70579"/>
    <w:rPr>
      <w:rFonts w:ascii="SimSun" w:eastAsia="SimSun" w:hAnsi="SimSun" w:hint="eastAsia"/>
    </w:rPr>
  </w:style>
  <w:style w:type="character" w:customStyle="1" w:styleId="11">
    <w:name w:val="文末脚注文字列 (文字)1"/>
    <w:rsid w:val="00B70579"/>
    <w:rPr>
      <w:rFonts w:ascii="Times New Roman" w:hAnsi="Times New Roman" w:cs="Times New Roman" w:hint="default"/>
      <w:lang w:val="en-GB" w:eastAsia="en-US"/>
    </w:rPr>
  </w:style>
  <w:style w:type="character" w:customStyle="1" w:styleId="B2Car">
    <w:name w:val="B2 Car"/>
    <w:rsid w:val="00B7057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70579"/>
    <w:rPr>
      <w:rFonts w:ascii="Arial" w:hAnsi="Arial" w:cs="Arial" w:hint="default"/>
      <w:sz w:val="24"/>
      <w:szCs w:val="28"/>
      <w:lang w:val="en-GB" w:eastAsia="en-GB"/>
    </w:rPr>
  </w:style>
  <w:style w:type="character" w:customStyle="1" w:styleId="Heading7Char1">
    <w:name w:val="Heading 7 Char1"/>
    <w:rsid w:val="00B70579"/>
    <w:rPr>
      <w:rFonts w:ascii="Arial" w:hAnsi="Arial" w:cs="Arial" w:hint="default"/>
      <w:lang w:val="en-GB"/>
    </w:rPr>
  </w:style>
  <w:style w:type="character" w:customStyle="1" w:styleId="Heading8Char1">
    <w:name w:val="Heading 8 Char1"/>
    <w:rsid w:val="00B70579"/>
    <w:rPr>
      <w:rFonts w:ascii="Arial" w:hAnsi="Arial" w:cs="Arial" w:hint="default"/>
      <w:sz w:val="36"/>
      <w:lang w:val="en-GB"/>
    </w:rPr>
  </w:style>
  <w:style w:type="character" w:customStyle="1" w:styleId="Heading9Char1">
    <w:name w:val="Heading 9 Char1"/>
    <w:aliases w:val="Figure Heading Char,FH Char,제목 9 Char1"/>
    <w:qFormat/>
    <w:rsid w:val="00B70579"/>
    <w:rPr>
      <w:rFonts w:ascii="Arial" w:hAnsi="Arial" w:cs="Arial" w:hint="default"/>
      <w:sz w:val="36"/>
      <w:lang w:val="en-GB"/>
    </w:rPr>
  </w:style>
  <w:style w:type="character" w:customStyle="1" w:styleId="DocumentMapChar1">
    <w:name w:val="Document Map Char1"/>
    <w:uiPriority w:val="99"/>
    <w:semiHidden/>
    <w:rsid w:val="00B70579"/>
    <w:rPr>
      <w:rFonts w:ascii="Tahoma" w:hAnsi="Tahoma" w:cs="Tahoma" w:hint="default"/>
      <w:lang w:val="en-GB" w:eastAsia="en-US"/>
    </w:rPr>
  </w:style>
  <w:style w:type="character" w:customStyle="1" w:styleId="BalloonTextChar1">
    <w:name w:val="Balloon Text Char1"/>
    <w:uiPriority w:val="99"/>
    <w:rsid w:val="00B70579"/>
    <w:rPr>
      <w:rFonts w:ascii="Tahoma" w:hAnsi="Tahoma" w:cs="Tahoma" w:hint="default"/>
      <w:sz w:val="16"/>
      <w:szCs w:val="16"/>
      <w:lang w:val="en-GB" w:eastAsia="en-GB" w:bidi="ar-SA"/>
    </w:rPr>
  </w:style>
  <w:style w:type="character" w:customStyle="1" w:styleId="B3c">
    <w:name w:val="B3 c"/>
    <w:rsid w:val="00B70579"/>
    <w:rPr>
      <w:lang w:val="en-GB" w:eastAsia="en-GB"/>
    </w:rPr>
  </w:style>
  <w:style w:type="character" w:customStyle="1" w:styleId="fontstyle01">
    <w:name w:val="fontstyle01"/>
    <w:qFormat/>
    <w:rsid w:val="00B70579"/>
    <w:rPr>
      <w:rFonts w:ascii="Times-Roman" w:hAnsi="Times-Roman" w:hint="default"/>
      <w:b w:val="0"/>
      <w:bCs w:val="0"/>
      <w:i w:val="0"/>
      <w:iCs w:val="0"/>
      <w:color w:val="000000"/>
      <w:sz w:val="20"/>
      <w:szCs w:val="20"/>
    </w:rPr>
  </w:style>
  <w:style w:type="character" w:customStyle="1" w:styleId="Titre3Car">
    <w:name w:val="Titre 3 Car"/>
    <w:rsid w:val="00B70579"/>
    <w:rPr>
      <w:rFonts w:ascii="Arial" w:hAnsi="Arial" w:cs="Arial" w:hint="default"/>
      <w:sz w:val="28"/>
      <w:szCs w:val="28"/>
      <w:lang w:val="en-GB" w:eastAsia="en-GB"/>
    </w:rPr>
  </w:style>
  <w:style w:type="character" w:customStyle="1" w:styleId="H6Car">
    <w:name w:val="H6 Car"/>
    <w:rsid w:val="00B70579"/>
    <w:rPr>
      <w:rFonts w:ascii="Arial" w:eastAsia="Times New Roman" w:hAnsi="Arial" w:cs="Times New Roman" w:hint="default"/>
      <w:szCs w:val="20"/>
      <w:lang w:val="en-GB"/>
    </w:rPr>
  </w:style>
  <w:style w:type="character" w:customStyle="1" w:styleId="NOChar1">
    <w:name w:val="NO Char1"/>
    <w:qFormat/>
    <w:rsid w:val="00B7057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057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05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0579"/>
    <w:rPr>
      <w:sz w:val="28"/>
      <w:lang w:val="en-GB" w:eastAsia="en-US"/>
    </w:rPr>
  </w:style>
  <w:style w:type="character" w:customStyle="1" w:styleId="mediumtext1">
    <w:name w:val="medium_text1"/>
    <w:rsid w:val="00B70579"/>
    <w:rPr>
      <w:sz w:val="18"/>
      <w:szCs w:val="18"/>
    </w:rPr>
  </w:style>
  <w:style w:type="character" w:customStyle="1" w:styleId="shorttext1">
    <w:name w:val="short_text1"/>
    <w:rsid w:val="00B70579"/>
    <w:rPr>
      <w:sz w:val="29"/>
      <w:szCs w:val="29"/>
    </w:rPr>
  </w:style>
  <w:style w:type="character" w:customStyle="1" w:styleId="EditorsNoteCharCharChar">
    <w:name w:val="Editor's Note Char Char Char"/>
    <w:rsid w:val="00B705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05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05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057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0579"/>
    <w:rPr>
      <w:rFonts w:ascii="Arial" w:hAnsi="Arial" w:cs="Arial" w:hint="default"/>
      <w:sz w:val="28"/>
      <w:lang w:val="en-GB"/>
    </w:rPr>
  </w:style>
  <w:style w:type="character" w:customStyle="1" w:styleId="GuidanceChar">
    <w:name w:val="Guidance Char"/>
    <w:link w:val="Guidance"/>
    <w:qFormat/>
    <w:rsid w:val="00B70579"/>
    <w:rPr>
      <w:i/>
      <w:color w:val="0000FF"/>
      <w:lang w:val="en-GB" w:eastAsia="ja-JP"/>
    </w:rPr>
  </w:style>
  <w:style w:type="character" w:customStyle="1" w:styleId="h4CharChar">
    <w:name w:val="h4 Char Char"/>
    <w:rsid w:val="00B70579"/>
    <w:rPr>
      <w:rFonts w:ascii="Arial" w:hAnsi="Arial" w:cs="Arial" w:hint="default"/>
      <w:sz w:val="24"/>
      <w:lang w:val="en-GB" w:eastAsia="ja-JP" w:bidi="ar-SA"/>
    </w:rPr>
  </w:style>
  <w:style w:type="character" w:customStyle="1" w:styleId="FigureCaption1">
    <w:name w:val="Figure Caption1"/>
    <w:aliases w:val="fc Char1,Figure Caption Char Char"/>
    <w:rsid w:val="00B70579"/>
    <w:rPr>
      <w:rFonts w:ascii="Arial" w:eastAsia="????" w:hAnsi="Arial" w:cs="Arial" w:hint="default"/>
      <w:color w:val="0000FF"/>
      <w:kern w:val="2"/>
      <w:lang w:val="en-US" w:eastAsia="en-US" w:bidi="ar-SA"/>
    </w:rPr>
  </w:style>
  <w:style w:type="character" w:customStyle="1" w:styleId="H1">
    <w:name w:val="H1_"/>
    <w:rsid w:val="00B7057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057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057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057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0579"/>
    <w:rPr>
      <w:rFonts w:ascii="Arial" w:eastAsia="MS Mincho" w:hAnsi="Arial" w:cs="Arial" w:hint="default"/>
      <w:sz w:val="22"/>
      <w:lang w:val="en-GB" w:eastAsia="en-US" w:bidi="ar-SA"/>
    </w:rPr>
  </w:style>
  <w:style w:type="character" w:customStyle="1" w:styleId="T1Car">
    <w:name w:val="T1 Car"/>
    <w:aliases w:val="Header 6 Car Car"/>
    <w:rsid w:val="00B7057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057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057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70579"/>
    <w:rPr>
      <w:rFonts w:ascii="Arial" w:hAnsi="Arial" w:cs="Arial" w:hint="default"/>
      <w:sz w:val="28"/>
      <w:lang w:val="en-GB" w:eastAsia="ja-JP" w:bidi="ar-SA"/>
    </w:rPr>
  </w:style>
  <w:style w:type="character" w:customStyle="1" w:styleId="WW-Absatz-Standardschriftart">
    <w:name w:val="WW-Absatz-Standardschriftart"/>
    <w:rsid w:val="00B70579"/>
  </w:style>
  <w:style w:type="character" w:customStyle="1" w:styleId="WW8Num1z0">
    <w:name w:val="WW8Num1z0"/>
    <w:rsid w:val="00B70579"/>
    <w:rPr>
      <w:rFonts w:ascii="Symbol" w:hAnsi="Symbol" w:hint="default"/>
    </w:rPr>
  </w:style>
  <w:style w:type="character" w:customStyle="1" w:styleId="WW8Num5z0">
    <w:name w:val="WW8Num5z0"/>
    <w:rsid w:val="00B70579"/>
    <w:rPr>
      <w:rFonts w:ascii="Times New Roman" w:eastAsia="MS Mincho" w:hAnsi="Times New Roman" w:cs="Times New Roman" w:hint="default"/>
    </w:rPr>
  </w:style>
  <w:style w:type="character" w:customStyle="1" w:styleId="WW8Num5z1">
    <w:name w:val="WW8Num5z1"/>
    <w:rsid w:val="00B70579"/>
    <w:rPr>
      <w:rFonts w:ascii="Courier New" w:hAnsi="Courier New" w:cs="Courier New" w:hint="default"/>
    </w:rPr>
  </w:style>
  <w:style w:type="character" w:customStyle="1" w:styleId="WW8Num5z2">
    <w:name w:val="WW8Num5z2"/>
    <w:rsid w:val="00B70579"/>
    <w:rPr>
      <w:rFonts w:ascii="Wingdings" w:hAnsi="Wingdings" w:hint="default"/>
    </w:rPr>
  </w:style>
  <w:style w:type="character" w:customStyle="1" w:styleId="WW8Num5z3">
    <w:name w:val="WW8Num5z3"/>
    <w:rsid w:val="00B70579"/>
    <w:rPr>
      <w:rFonts w:ascii="Symbol" w:hAnsi="Symbol" w:hint="default"/>
    </w:rPr>
  </w:style>
  <w:style w:type="character" w:customStyle="1" w:styleId="WW8Num6z0">
    <w:name w:val="WW8Num6z0"/>
    <w:rsid w:val="00B70579"/>
    <w:rPr>
      <w:rFonts w:ascii="Arial" w:eastAsia="MS Mincho" w:hAnsi="Arial" w:cs="Arial" w:hint="default"/>
    </w:rPr>
  </w:style>
  <w:style w:type="character" w:customStyle="1" w:styleId="WW8Num6z1">
    <w:name w:val="WW8Num6z1"/>
    <w:rsid w:val="00B70579"/>
    <w:rPr>
      <w:rFonts w:ascii="Courier New" w:hAnsi="Courier New" w:cs="Courier New" w:hint="default"/>
    </w:rPr>
  </w:style>
  <w:style w:type="character" w:customStyle="1" w:styleId="WW8Num6z2">
    <w:name w:val="WW8Num6z2"/>
    <w:rsid w:val="00B70579"/>
    <w:rPr>
      <w:rFonts w:ascii="Wingdings" w:hAnsi="Wingdings" w:hint="default"/>
    </w:rPr>
  </w:style>
  <w:style w:type="character" w:customStyle="1" w:styleId="WW8Num6z3">
    <w:name w:val="WW8Num6z3"/>
    <w:rsid w:val="00B70579"/>
    <w:rPr>
      <w:rFonts w:ascii="Symbol" w:hAnsi="Symbol" w:hint="default"/>
    </w:rPr>
  </w:style>
  <w:style w:type="character" w:customStyle="1" w:styleId="WW8Num9z0">
    <w:name w:val="WW8Num9z0"/>
    <w:rsid w:val="00B70579"/>
    <w:rPr>
      <w:rFonts w:ascii="Times New Roman" w:eastAsia="MS Mincho" w:hAnsi="Times New Roman" w:cs="Times New Roman" w:hint="default"/>
    </w:rPr>
  </w:style>
  <w:style w:type="character" w:customStyle="1" w:styleId="WW8Num9z1">
    <w:name w:val="WW8Num9z1"/>
    <w:rsid w:val="00B70579"/>
    <w:rPr>
      <w:rFonts w:ascii="Courier New" w:hAnsi="Courier New" w:cs="Courier New" w:hint="default"/>
    </w:rPr>
  </w:style>
  <w:style w:type="character" w:customStyle="1" w:styleId="WW8Num9z2">
    <w:name w:val="WW8Num9z2"/>
    <w:rsid w:val="00B70579"/>
    <w:rPr>
      <w:rFonts w:ascii="Wingdings" w:hAnsi="Wingdings" w:hint="default"/>
    </w:rPr>
  </w:style>
  <w:style w:type="character" w:customStyle="1" w:styleId="WW8Num9z3">
    <w:name w:val="WW8Num9z3"/>
    <w:rsid w:val="00B70579"/>
    <w:rPr>
      <w:rFonts w:ascii="Symbol" w:hAnsi="Symbol" w:hint="default"/>
    </w:rPr>
  </w:style>
  <w:style w:type="character" w:customStyle="1" w:styleId="WW8Num11z0">
    <w:name w:val="WW8Num11z0"/>
    <w:rsid w:val="00B70579"/>
    <w:rPr>
      <w:rFonts w:ascii="Times New Roman" w:eastAsia="MS Mincho" w:hAnsi="Times New Roman" w:cs="Times New Roman" w:hint="default"/>
    </w:rPr>
  </w:style>
  <w:style w:type="character" w:customStyle="1" w:styleId="WW8Num11z1">
    <w:name w:val="WW8Num11z1"/>
    <w:rsid w:val="00B70579"/>
    <w:rPr>
      <w:rFonts w:ascii="Courier New" w:hAnsi="Courier New" w:cs="Courier New" w:hint="default"/>
    </w:rPr>
  </w:style>
  <w:style w:type="character" w:customStyle="1" w:styleId="WW8Num11z2">
    <w:name w:val="WW8Num11z2"/>
    <w:rsid w:val="00B70579"/>
    <w:rPr>
      <w:rFonts w:ascii="Wingdings" w:hAnsi="Wingdings" w:hint="default"/>
    </w:rPr>
  </w:style>
  <w:style w:type="character" w:customStyle="1" w:styleId="WW8Num11z3">
    <w:name w:val="WW8Num11z3"/>
    <w:rsid w:val="00B70579"/>
    <w:rPr>
      <w:rFonts w:ascii="Symbol" w:hAnsi="Symbol" w:hint="default"/>
    </w:rPr>
  </w:style>
  <w:style w:type="character" w:customStyle="1" w:styleId="WW8Num15z0">
    <w:name w:val="WW8Num15z0"/>
    <w:rsid w:val="00B70579"/>
    <w:rPr>
      <w:rFonts w:ascii="Times New Roman" w:eastAsia="Times New Roman" w:hAnsi="Times New Roman" w:cs="Times New Roman" w:hint="default"/>
    </w:rPr>
  </w:style>
  <w:style w:type="character" w:customStyle="1" w:styleId="WW8Num15z1">
    <w:name w:val="WW8Num15z1"/>
    <w:rsid w:val="00B70579"/>
    <w:rPr>
      <w:rFonts w:ascii="Courier New" w:hAnsi="Courier New" w:cs="Courier New" w:hint="default"/>
    </w:rPr>
  </w:style>
  <w:style w:type="character" w:customStyle="1" w:styleId="WW8Num15z2">
    <w:name w:val="WW8Num15z2"/>
    <w:rsid w:val="00B70579"/>
    <w:rPr>
      <w:rFonts w:ascii="Wingdings" w:hAnsi="Wingdings" w:hint="default"/>
    </w:rPr>
  </w:style>
  <w:style w:type="character" w:customStyle="1" w:styleId="WW8Num15z3">
    <w:name w:val="WW8Num15z3"/>
    <w:rsid w:val="00B70579"/>
    <w:rPr>
      <w:rFonts w:ascii="Symbol" w:hAnsi="Symbol" w:hint="default"/>
    </w:rPr>
  </w:style>
  <w:style w:type="character" w:customStyle="1" w:styleId="WW8Num16z0">
    <w:name w:val="WW8Num16z0"/>
    <w:rsid w:val="00B70579"/>
    <w:rPr>
      <w:rFonts w:ascii="Times New Roman" w:eastAsia="MS Mincho" w:hAnsi="Times New Roman" w:cs="Times New Roman" w:hint="default"/>
    </w:rPr>
  </w:style>
  <w:style w:type="character" w:customStyle="1" w:styleId="WW8Num16z1">
    <w:name w:val="WW8Num16z1"/>
    <w:rsid w:val="00B70579"/>
    <w:rPr>
      <w:rFonts w:ascii="Courier New" w:hAnsi="Courier New" w:cs="Courier New" w:hint="default"/>
    </w:rPr>
  </w:style>
  <w:style w:type="character" w:customStyle="1" w:styleId="WW8Num16z2">
    <w:name w:val="WW8Num16z2"/>
    <w:rsid w:val="00B70579"/>
    <w:rPr>
      <w:rFonts w:ascii="Wingdings" w:hAnsi="Wingdings" w:hint="default"/>
    </w:rPr>
  </w:style>
  <w:style w:type="character" w:customStyle="1" w:styleId="WW8Num16z3">
    <w:name w:val="WW8Num16z3"/>
    <w:rsid w:val="00B70579"/>
    <w:rPr>
      <w:rFonts w:ascii="Symbol" w:hAnsi="Symbol" w:hint="default"/>
    </w:rPr>
  </w:style>
  <w:style w:type="character" w:customStyle="1" w:styleId="WW8Num18z0">
    <w:name w:val="WW8Num18z0"/>
    <w:rsid w:val="00B70579"/>
    <w:rPr>
      <w:rFonts w:ascii="Times New Roman" w:eastAsia="Times New Roman" w:hAnsi="Times New Roman" w:cs="Times New Roman" w:hint="default"/>
    </w:rPr>
  </w:style>
  <w:style w:type="character" w:customStyle="1" w:styleId="WW8Num18z1">
    <w:name w:val="WW8Num18z1"/>
    <w:rsid w:val="00B70579"/>
    <w:rPr>
      <w:rFonts w:ascii="Courier New" w:hAnsi="Courier New" w:cs="Courier New" w:hint="default"/>
    </w:rPr>
  </w:style>
  <w:style w:type="character" w:customStyle="1" w:styleId="WW8Num18z2">
    <w:name w:val="WW8Num18z2"/>
    <w:rsid w:val="00B70579"/>
    <w:rPr>
      <w:rFonts w:ascii="Wingdings" w:hAnsi="Wingdings" w:hint="default"/>
    </w:rPr>
  </w:style>
  <w:style w:type="character" w:customStyle="1" w:styleId="WW8Num18z3">
    <w:name w:val="WW8Num18z3"/>
    <w:rsid w:val="00B70579"/>
    <w:rPr>
      <w:rFonts w:ascii="Symbol" w:hAnsi="Symbol" w:hint="default"/>
    </w:rPr>
  </w:style>
  <w:style w:type="character" w:customStyle="1" w:styleId="WW8Num19z0">
    <w:name w:val="WW8Num19z0"/>
    <w:rsid w:val="00B70579"/>
    <w:rPr>
      <w:rFonts w:ascii="Times New Roman" w:eastAsia="MS Mincho" w:hAnsi="Times New Roman" w:cs="Times New Roman" w:hint="default"/>
    </w:rPr>
  </w:style>
  <w:style w:type="character" w:customStyle="1" w:styleId="WW8Num19z1">
    <w:name w:val="WW8Num19z1"/>
    <w:rsid w:val="00B70579"/>
    <w:rPr>
      <w:rFonts w:ascii="Wingdings" w:hAnsi="Wingdings" w:hint="default"/>
    </w:rPr>
  </w:style>
  <w:style w:type="character" w:customStyle="1" w:styleId="WW8Num25z0">
    <w:name w:val="WW8Num25z0"/>
    <w:rsid w:val="00B70579"/>
    <w:rPr>
      <w:rFonts w:ascii="Arial" w:eastAsia="SimSun" w:hAnsi="Arial" w:cs="Arial" w:hint="default"/>
    </w:rPr>
  </w:style>
  <w:style w:type="character" w:customStyle="1" w:styleId="WW8Num25z1">
    <w:name w:val="WW8Num25z1"/>
    <w:rsid w:val="00B70579"/>
    <w:rPr>
      <w:rFonts w:ascii="Wingdings" w:hAnsi="Wingdings" w:hint="default"/>
    </w:rPr>
  </w:style>
  <w:style w:type="character" w:customStyle="1" w:styleId="WW8Num28z0">
    <w:name w:val="WW8Num28z0"/>
    <w:rsid w:val="00B70579"/>
    <w:rPr>
      <w:rFonts w:ascii="Times New Roman" w:eastAsia="MS Mincho" w:hAnsi="Times New Roman" w:cs="Times New Roman" w:hint="default"/>
    </w:rPr>
  </w:style>
  <w:style w:type="character" w:customStyle="1" w:styleId="WW8Num28z1">
    <w:name w:val="WW8Num28z1"/>
    <w:rsid w:val="00B70579"/>
    <w:rPr>
      <w:rFonts w:ascii="Courier New" w:hAnsi="Courier New" w:cs="Courier New" w:hint="default"/>
    </w:rPr>
  </w:style>
  <w:style w:type="character" w:customStyle="1" w:styleId="WW8Num28z2">
    <w:name w:val="WW8Num28z2"/>
    <w:rsid w:val="00B70579"/>
    <w:rPr>
      <w:rFonts w:ascii="Wingdings" w:hAnsi="Wingdings" w:hint="default"/>
    </w:rPr>
  </w:style>
  <w:style w:type="character" w:customStyle="1" w:styleId="WW8Num28z3">
    <w:name w:val="WW8Num28z3"/>
    <w:rsid w:val="00B70579"/>
    <w:rPr>
      <w:rFonts w:ascii="Symbol" w:hAnsi="Symbol" w:hint="default"/>
    </w:rPr>
  </w:style>
  <w:style w:type="character" w:customStyle="1" w:styleId="WW8Num32z0">
    <w:name w:val="WW8Num32z0"/>
    <w:rsid w:val="00B70579"/>
    <w:rPr>
      <w:rFonts w:ascii="Times New Roman" w:eastAsia="Times New Roman" w:hAnsi="Times New Roman" w:cs="Times New Roman" w:hint="default"/>
    </w:rPr>
  </w:style>
  <w:style w:type="character" w:customStyle="1" w:styleId="WW8Num32z1">
    <w:name w:val="WW8Num32z1"/>
    <w:rsid w:val="00B70579"/>
    <w:rPr>
      <w:rFonts w:ascii="Courier New" w:hAnsi="Courier New" w:cs="Courier New" w:hint="default"/>
    </w:rPr>
  </w:style>
  <w:style w:type="character" w:customStyle="1" w:styleId="WW8Num32z2">
    <w:name w:val="WW8Num32z2"/>
    <w:rsid w:val="00B70579"/>
    <w:rPr>
      <w:rFonts w:ascii="Wingdings" w:hAnsi="Wingdings" w:hint="default"/>
    </w:rPr>
  </w:style>
  <w:style w:type="character" w:customStyle="1" w:styleId="WW8Num32z3">
    <w:name w:val="WW8Num32z3"/>
    <w:rsid w:val="00B70579"/>
    <w:rPr>
      <w:rFonts w:ascii="Symbol" w:hAnsi="Symbol" w:hint="default"/>
    </w:rPr>
  </w:style>
  <w:style w:type="character" w:customStyle="1" w:styleId="WW8Num34z0">
    <w:name w:val="WW8Num34z0"/>
    <w:rsid w:val="00B70579"/>
    <w:rPr>
      <w:rFonts w:ascii="Times New Roman" w:eastAsia="SimSun" w:hAnsi="Times New Roman" w:cs="Times New Roman" w:hint="default"/>
    </w:rPr>
  </w:style>
  <w:style w:type="character" w:customStyle="1" w:styleId="WW8Num34z1">
    <w:name w:val="WW8Num34z1"/>
    <w:rsid w:val="00B70579"/>
    <w:rPr>
      <w:rFonts w:ascii="Wingdings" w:hAnsi="Wingdings" w:hint="default"/>
    </w:rPr>
  </w:style>
  <w:style w:type="character" w:customStyle="1" w:styleId="WW8Num35z0">
    <w:name w:val="WW8Num35z0"/>
    <w:rsid w:val="00B70579"/>
    <w:rPr>
      <w:rFonts w:ascii="Times New Roman" w:eastAsia="SimSun" w:hAnsi="Times New Roman" w:cs="Times New Roman" w:hint="default"/>
    </w:rPr>
  </w:style>
  <w:style w:type="character" w:customStyle="1" w:styleId="WW8Num35z1">
    <w:name w:val="WW8Num35z1"/>
    <w:rsid w:val="00B70579"/>
    <w:rPr>
      <w:rFonts w:ascii="Wingdings" w:hAnsi="Wingdings" w:hint="default"/>
    </w:rPr>
  </w:style>
  <w:style w:type="character" w:customStyle="1" w:styleId="WW8Num36z0">
    <w:name w:val="WW8Num36z0"/>
    <w:rsid w:val="00B70579"/>
    <w:rPr>
      <w:rFonts w:ascii="Times New Roman" w:eastAsia="SimSun" w:hAnsi="Times New Roman" w:cs="Times New Roman" w:hint="default"/>
    </w:rPr>
  </w:style>
  <w:style w:type="character" w:customStyle="1" w:styleId="WW8Num36z1">
    <w:name w:val="WW8Num36z1"/>
    <w:rsid w:val="00B70579"/>
    <w:rPr>
      <w:rFonts w:ascii="Wingdings" w:hAnsi="Wingdings" w:hint="default"/>
    </w:rPr>
  </w:style>
  <w:style w:type="character" w:customStyle="1" w:styleId="WW8Num39z0">
    <w:name w:val="WW8Num39z0"/>
    <w:rsid w:val="00B70579"/>
    <w:rPr>
      <w:rFonts w:ascii="Times New Roman" w:eastAsia="SimSun" w:hAnsi="Times New Roman" w:cs="Times New Roman" w:hint="default"/>
    </w:rPr>
  </w:style>
  <w:style w:type="character" w:customStyle="1" w:styleId="WW8Num39z1">
    <w:name w:val="WW8Num39z1"/>
    <w:rsid w:val="00B70579"/>
    <w:rPr>
      <w:rFonts w:ascii="Wingdings" w:hAnsi="Wingdings" w:hint="default"/>
    </w:rPr>
  </w:style>
  <w:style w:type="character" w:customStyle="1" w:styleId="WW8NumSt1z0">
    <w:name w:val="WW8NumSt1z0"/>
    <w:rsid w:val="00B70579"/>
    <w:rPr>
      <w:rFonts w:ascii="Symbol" w:hAnsi="Symbol" w:hint="default"/>
    </w:rPr>
  </w:style>
  <w:style w:type="character" w:customStyle="1" w:styleId="WW8NumSt18z0">
    <w:name w:val="WW8NumSt18z0"/>
    <w:rsid w:val="00B70579"/>
    <w:rPr>
      <w:rFonts w:ascii="Geneva" w:hAnsi="Geneva" w:hint="default"/>
    </w:rPr>
  </w:style>
  <w:style w:type="character" w:customStyle="1" w:styleId="a">
    <w:name w:val="段落フォント"/>
    <w:rsid w:val="00B70579"/>
  </w:style>
  <w:style w:type="character" w:customStyle="1" w:styleId="a0">
    <w:name w:val="脚注番号"/>
    <w:rsid w:val="00B70579"/>
    <w:rPr>
      <w:b/>
      <w:bCs w:val="0"/>
      <w:position w:val="3"/>
      <w:sz w:val="16"/>
    </w:rPr>
  </w:style>
  <w:style w:type="character" w:customStyle="1" w:styleId="a1">
    <w:name w:val="コメント参照"/>
    <w:rsid w:val="00B70579"/>
    <w:rPr>
      <w:sz w:val="16"/>
    </w:rPr>
  </w:style>
  <w:style w:type="character" w:customStyle="1" w:styleId="Head2A">
    <w:name w:val="Head2A (文字)"/>
    <w:rsid w:val="00B70579"/>
    <w:rPr>
      <w:rFonts w:ascii="Arial" w:eastAsia="MS Mincho" w:hAnsi="Arial" w:cs="Arial" w:hint="default"/>
      <w:sz w:val="32"/>
      <w:lang w:val="en-GB" w:eastAsia="ar-SA" w:bidi="ar-SA"/>
    </w:rPr>
  </w:style>
  <w:style w:type="character" w:customStyle="1" w:styleId="Underrubrik2">
    <w:name w:val="Underrubrik2 (文字)"/>
    <w:rsid w:val="00B70579"/>
    <w:rPr>
      <w:rFonts w:ascii="Arial" w:eastAsia="MS Mincho" w:hAnsi="Arial" w:cs="Arial" w:hint="default"/>
      <w:sz w:val="28"/>
      <w:lang w:val="en-GB" w:eastAsia="ar-SA" w:bidi="ar-SA"/>
    </w:rPr>
  </w:style>
  <w:style w:type="character" w:customStyle="1" w:styleId="h4">
    <w:name w:val="h4 (文字)"/>
    <w:rsid w:val="00B70579"/>
    <w:rPr>
      <w:rFonts w:ascii="Arial" w:eastAsia="MS Mincho" w:hAnsi="Arial" w:cs="Arial" w:hint="default"/>
      <w:color w:val="0000FF"/>
      <w:kern w:val="2"/>
      <w:sz w:val="24"/>
      <w:szCs w:val="28"/>
      <w:lang w:val="en-GB" w:eastAsia="ar-SA" w:bidi="ar-SA"/>
    </w:rPr>
  </w:style>
  <w:style w:type="character" w:customStyle="1" w:styleId="M5">
    <w:name w:val="M5 (文字)"/>
    <w:rsid w:val="00B70579"/>
    <w:rPr>
      <w:rFonts w:ascii="Arial" w:eastAsia="MS Mincho" w:hAnsi="Arial" w:cs="Arial" w:hint="default"/>
      <w:sz w:val="22"/>
      <w:lang w:val="en-GB" w:eastAsia="ar-SA" w:bidi="ar-SA"/>
    </w:rPr>
  </w:style>
  <w:style w:type="character" w:customStyle="1" w:styleId="T1">
    <w:name w:val="T1 (文字)"/>
    <w:rsid w:val="00B70579"/>
    <w:rPr>
      <w:rFonts w:ascii="Arial" w:eastAsia="MS Mincho" w:hAnsi="Arial" w:cs="Arial" w:hint="default"/>
      <w:lang w:val="en-GB" w:eastAsia="ar-SA" w:bidi="ar-SA"/>
    </w:rPr>
  </w:style>
  <w:style w:type="character" w:customStyle="1" w:styleId="headerodd">
    <w:name w:val="header odd (文字)"/>
    <w:rsid w:val="00B70579"/>
    <w:rPr>
      <w:rFonts w:ascii="Arial" w:eastAsia="MS Mincho" w:hAnsi="Arial" w:cs="Arial" w:hint="default"/>
      <w:b/>
      <w:bCs w:val="0"/>
      <w:sz w:val="18"/>
      <w:lang w:val="en-GB" w:eastAsia="ar-SA" w:bidi="ar-SA"/>
    </w:rPr>
  </w:style>
  <w:style w:type="character" w:customStyle="1" w:styleId="footnotetext1">
    <w:name w:val="footnote text1 (文字)"/>
    <w:rsid w:val="00B70579"/>
    <w:rPr>
      <w:rFonts w:ascii="MS Mincho" w:eastAsia="MS Mincho" w:hAnsi="MS Mincho" w:hint="eastAsia"/>
      <w:sz w:val="16"/>
      <w:lang w:val="en-GB" w:eastAsia="ar-SA" w:bidi="ar-SA"/>
    </w:rPr>
  </w:style>
  <w:style w:type="character" w:customStyle="1" w:styleId="a2">
    <w:name w:val="番号付け記号"/>
    <w:rsid w:val="00B70579"/>
  </w:style>
  <w:style w:type="character" w:customStyle="1" w:styleId="WW8Num27z0">
    <w:name w:val="WW8Num27z0"/>
    <w:rsid w:val="00B70579"/>
    <w:rPr>
      <w:rFonts w:ascii="Arial" w:eastAsia="Times New Roman" w:hAnsi="Arial" w:cs="Arial" w:hint="default"/>
    </w:rPr>
  </w:style>
  <w:style w:type="character" w:customStyle="1" w:styleId="WW8Num27z1">
    <w:name w:val="WW8Num27z1"/>
    <w:rsid w:val="00B70579"/>
    <w:rPr>
      <w:rFonts w:ascii="Courier New" w:hAnsi="Courier New" w:cs="Courier New" w:hint="default"/>
    </w:rPr>
  </w:style>
  <w:style w:type="character" w:customStyle="1" w:styleId="WW8Num27z2">
    <w:name w:val="WW8Num27z2"/>
    <w:rsid w:val="00B70579"/>
    <w:rPr>
      <w:rFonts w:ascii="Wingdings" w:hAnsi="Wingdings" w:hint="default"/>
    </w:rPr>
  </w:style>
  <w:style w:type="character" w:customStyle="1" w:styleId="WW8Num27z3">
    <w:name w:val="WW8Num27z3"/>
    <w:rsid w:val="00B70579"/>
    <w:rPr>
      <w:rFonts w:ascii="Symbol" w:hAnsi="Symbol" w:hint="default"/>
    </w:rPr>
  </w:style>
  <w:style w:type="character" w:customStyle="1" w:styleId="WW8Num29z0">
    <w:name w:val="WW8Num29z0"/>
    <w:rsid w:val="00B70579"/>
    <w:rPr>
      <w:rFonts w:ascii="Times New Roman" w:eastAsia="MS Mincho" w:hAnsi="Times New Roman" w:cs="Times New Roman" w:hint="default"/>
    </w:rPr>
  </w:style>
  <w:style w:type="character" w:customStyle="1" w:styleId="WW8Num29z1">
    <w:name w:val="WW8Num29z1"/>
    <w:rsid w:val="00B70579"/>
    <w:rPr>
      <w:rFonts w:ascii="Courier New" w:hAnsi="Courier New" w:cs="Courier New" w:hint="default"/>
    </w:rPr>
  </w:style>
  <w:style w:type="character" w:customStyle="1" w:styleId="WW8Num29z2">
    <w:name w:val="WW8Num29z2"/>
    <w:rsid w:val="00B70579"/>
    <w:rPr>
      <w:rFonts w:ascii="Wingdings" w:hAnsi="Wingdings" w:hint="default"/>
    </w:rPr>
  </w:style>
  <w:style w:type="character" w:customStyle="1" w:styleId="WW8Num29z3">
    <w:name w:val="WW8Num29z3"/>
    <w:rsid w:val="00B70579"/>
    <w:rPr>
      <w:rFonts w:ascii="Symbol" w:hAnsi="Symbol" w:hint="default"/>
    </w:rPr>
  </w:style>
  <w:style w:type="character" w:customStyle="1" w:styleId="WW8Num31z0">
    <w:name w:val="WW8Num31z0"/>
    <w:rsid w:val="00B70579"/>
    <w:rPr>
      <w:rFonts w:ascii="Symbol" w:hAnsi="Symbol" w:hint="default"/>
    </w:rPr>
  </w:style>
  <w:style w:type="character" w:customStyle="1" w:styleId="WW8Num31z1">
    <w:name w:val="WW8Num31z1"/>
    <w:rsid w:val="00B70579"/>
    <w:rPr>
      <w:rFonts w:ascii="Courier New" w:hAnsi="Courier New" w:cs="Courier New" w:hint="default"/>
    </w:rPr>
  </w:style>
  <w:style w:type="character" w:customStyle="1" w:styleId="WW8Num31z2">
    <w:name w:val="WW8Num31z2"/>
    <w:rsid w:val="00B70579"/>
    <w:rPr>
      <w:rFonts w:ascii="Wingdings" w:hAnsi="Wingdings" w:hint="default"/>
    </w:rPr>
  </w:style>
  <w:style w:type="character" w:customStyle="1" w:styleId="WW8Num34z2">
    <w:name w:val="WW8Num34z2"/>
    <w:rsid w:val="00B70579"/>
    <w:rPr>
      <w:rFonts w:ascii="Wingdings" w:hAnsi="Wingdings" w:hint="default"/>
    </w:rPr>
  </w:style>
  <w:style w:type="character" w:customStyle="1" w:styleId="WW8Num34z3">
    <w:name w:val="WW8Num34z3"/>
    <w:rsid w:val="00B70579"/>
    <w:rPr>
      <w:rFonts w:ascii="Symbol" w:hAnsi="Symbol" w:hint="default"/>
    </w:rPr>
  </w:style>
  <w:style w:type="character" w:customStyle="1" w:styleId="WW8Num37z0">
    <w:name w:val="WW8Num37z0"/>
    <w:rsid w:val="00B70579"/>
    <w:rPr>
      <w:rFonts w:ascii="Times New Roman" w:eastAsia="SimSun" w:hAnsi="Times New Roman" w:cs="Times New Roman" w:hint="default"/>
    </w:rPr>
  </w:style>
  <w:style w:type="character" w:customStyle="1" w:styleId="WW8Num37z1">
    <w:name w:val="WW8Num37z1"/>
    <w:rsid w:val="00B70579"/>
    <w:rPr>
      <w:rFonts w:ascii="Wingdings" w:hAnsi="Wingdings" w:hint="default"/>
    </w:rPr>
  </w:style>
  <w:style w:type="character" w:customStyle="1" w:styleId="WW8Num38z0">
    <w:name w:val="WW8Num38z0"/>
    <w:rsid w:val="00B70579"/>
    <w:rPr>
      <w:rFonts w:ascii="Times New Roman" w:eastAsia="SimSun" w:hAnsi="Times New Roman" w:cs="Times New Roman" w:hint="default"/>
    </w:rPr>
  </w:style>
  <w:style w:type="character" w:customStyle="1" w:styleId="WW8Num38z1">
    <w:name w:val="WW8Num38z1"/>
    <w:rsid w:val="00B70579"/>
    <w:rPr>
      <w:rFonts w:ascii="Wingdings" w:hAnsi="Wingdings" w:hint="default"/>
    </w:rPr>
  </w:style>
  <w:style w:type="character" w:customStyle="1" w:styleId="WW8Num41z0">
    <w:name w:val="WW8Num41z0"/>
    <w:rsid w:val="00B70579"/>
    <w:rPr>
      <w:rFonts w:ascii="Times New Roman" w:eastAsia="SimSun" w:hAnsi="Times New Roman" w:cs="Times New Roman" w:hint="default"/>
    </w:rPr>
  </w:style>
  <w:style w:type="character" w:customStyle="1" w:styleId="WW8Num41z1">
    <w:name w:val="WW8Num41z1"/>
    <w:rsid w:val="00B70579"/>
    <w:rPr>
      <w:rFonts w:ascii="Wingdings" w:hAnsi="Wingdings" w:hint="default"/>
    </w:rPr>
  </w:style>
  <w:style w:type="character" w:customStyle="1" w:styleId="WW8NumSt20z0">
    <w:name w:val="WW8NumSt20z0"/>
    <w:rsid w:val="00B70579"/>
    <w:rPr>
      <w:rFonts w:ascii="Geneva" w:hAnsi="Geneva" w:hint="default"/>
    </w:rPr>
  </w:style>
  <w:style w:type="character" w:customStyle="1" w:styleId="DefaultParagraphFont1">
    <w:name w:val="Default Paragraph Font1"/>
    <w:rsid w:val="00B70579"/>
  </w:style>
  <w:style w:type="character" w:customStyle="1" w:styleId="Heading2-">
    <w:name w:val="Heading 2-"/>
    <w:rsid w:val="00B70579"/>
    <w:rPr>
      <w:rFonts w:ascii="Arial" w:hAnsi="Arial" w:cs="Arial" w:hint="default"/>
      <w:sz w:val="32"/>
      <w:lang w:val="en-GB"/>
    </w:rPr>
  </w:style>
  <w:style w:type="character" w:customStyle="1" w:styleId="ListChar">
    <w:name w:val="List Char"/>
    <w:qFormat/>
    <w:rsid w:val="00B70579"/>
    <w:rPr>
      <w:lang w:val="en-GB" w:eastAsia="ar-SA" w:bidi="ar-SA"/>
    </w:rPr>
  </w:style>
  <w:style w:type="character" w:customStyle="1" w:styleId="T1Char6">
    <w:name w:val="T1 Char6"/>
    <w:aliases w:val="Header 6 Char Char6"/>
    <w:rsid w:val="00B7057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B7057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057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057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0579"/>
    <w:rPr>
      <w:rFonts w:ascii="Arial" w:hAnsi="Arial" w:cs="Arial" w:hint="default"/>
      <w:sz w:val="22"/>
      <w:lang w:val="en-GB" w:eastAsia="en-GB" w:bidi="ar-SA"/>
    </w:rPr>
  </w:style>
  <w:style w:type="character" w:customStyle="1" w:styleId="T1Zchn">
    <w:name w:val="T1 Zchn"/>
    <w:aliases w:val="Header 6 Zchn Zchn"/>
    <w:rsid w:val="00B7057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0579"/>
    <w:rPr>
      <w:rFonts w:ascii="Arial" w:hAnsi="Arial" w:cs="Arial" w:hint="default"/>
      <w:sz w:val="36"/>
      <w:lang w:val="en-GB" w:eastAsia="en-US" w:bidi="ar-SA"/>
    </w:rPr>
  </w:style>
  <w:style w:type="character" w:customStyle="1" w:styleId="T1Char4">
    <w:name w:val="T1 Char4"/>
    <w:aliases w:val="Header 6 Char Char4"/>
    <w:rsid w:val="00B70579"/>
    <w:rPr>
      <w:rFonts w:ascii="Arial" w:eastAsia="Times New Roman" w:hAnsi="Arial" w:cs="Times New Roman" w:hint="default"/>
      <w:sz w:val="20"/>
      <w:szCs w:val="20"/>
      <w:lang w:val="en-GB"/>
    </w:rPr>
  </w:style>
  <w:style w:type="character" w:customStyle="1" w:styleId="Heading6Char2">
    <w:name w:val="Heading 6 Char2"/>
    <w:rsid w:val="00B70579"/>
    <w:rPr>
      <w:rFonts w:ascii="Arial" w:eastAsia="Times New Roman" w:hAnsi="Arial" w:cs="Times New Roman" w:hint="default"/>
      <w:sz w:val="20"/>
      <w:szCs w:val="20"/>
      <w:lang w:val="en-GB"/>
    </w:rPr>
  </w:style>
  <w:style w:type="character" w:customStyle="1" w:styleId="T1Char5">
    <w:name w:val="T1 Char5"/>
    <w:aliases w:val="Header 6 Char Char5"/>
    <w:rsid w:val="00B705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057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0579"/>
    <w:rPr>
      <w:rFonts w:ascii="Arial" w:hAnsi="Arial" w:cs="Arial" w:hint="default"/>
      <w:sz w:val="28"/>
      <w:lang w:val="en-GB" w:eastAsia="en-US"/>
    </w:rPr>
  </w:style>
  <w:style w:type="character" w:customStyle="1" w:styleId="h4Char10">
    <w:name w:val="h4 Char10"/>
    <w:aliases w:val="h431 Char10"/>
    <w:rsid w:val="00B7057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70579"/>
    <w:rPr>
      <w:rFonts w:ascii="Arial" w:hAnsi="Arial" w:cs="Arial" w:hint="default"/>
      <w:sz w:val="32"/>
      <w:lang w:val="en-GB"/>
    </w:rPr>
  </w:style>
  <w:style w:type="character" w:customStyle="1" w:styleId="T1Char8">
    <w:name w:val="T1 Char8"/>
    <w:aliases w:val="Header 6 Char Char7"/>
    <w:rsid w:val="00B70579"/>
    <w:rPr>
      <w:rFonts w:ascii="Arial" w:hAnsi="Arial" w:cs="Arial" w:hint="default"/>
      <w:lang w:val="en-GB" w:eastAsia="en-US" w:bidi="ar-SA"/>
    </w:rPr>
  </w:style>
  <w:style w:type="character" w:customStyle="1" w:styleId="Head2AChar8">
    <w:name w:val="Head2A Char8"/>
    <w:aliases w:val="heading 2 Char8"/>
    <w:rsid w:val="00B7057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B7057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057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057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057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0579"/>
    <w:rPr>
      <w:rFonts w:ascii="Arial" w:hAnsi="Arial" w:cs="Arial" w:hint="default"/>
      <w:sz w:val="32"/>
      <w:lang w:val="en-GB" w:eastAsia="en-US"/>
    </w:rPr>
  </w:style>
  <w:style w:type="character" w:customStyle="1" w:styleId="T1Char7">
    <w:name w:val="T1 Char7"/>
    <w:aliases w:val="Header 6 Char Char8"/>
    <w:rsid w:val="00B7057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057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057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0579"/>
    <w:rPr>
      <w:rFonts w:ascii="Arial" w:hAnsi="Arial" w:cs="Arial" w:hint="default"/>
      <w:sz w:val="24"/>
      <w:szCs w:val="24"/>
      <w:lang w:val="en-GB" w:eastAsia="en-US" w:bidi="he-IL"/>
    </w:rPr>
  </w:style>
  <w:style w:type="character" w:customStyle="1" w:styleId="T1Char9">
    <w:name w:val="T1 Char9"/>
    <w:aliases w:val="Header 6 Char Char9"/>
    <w:rsid w:val="00B70579"/>
    <w:rPr>
      <w:rFonts w:ascii="Arial" w:hAnsi="Arial" w:cs="Arial" w:hint="default"/>
      <w:lang w:val="en-GB" w:eastAsia="en-US" w:bidi="he-IL"/>
    </w:rPr>
  </w:style>
  <w:style w:type="character" w:customStyle="1" w:styleId="TF0">
    <w:name w:val="TF (文字)"/>
    <w:rsid w:val="00B70579"/>
    <w:rPr>
      <w:rFonts w:ascii="Arial" w:hAnsi="Arial" w:cs="Arial" w:hint="default"/>
      <w:b/>
      <w:bCs w:val="0"/>
      <w:lang w:val="en-US" w:eastAsia="en-US"/>
    </w:rPr>
  </w:style>
  <w:style w:type="character" w:customStyle="1" w:styleId="NoteHeadingChar1">
    <w:name w:val="Note Heading Char1"/>
    <w:rsid w:val="00B70579"/>
    <w:rPr>
      <w:rFonts w:ascii="MS Mincho" w:eastAsia="MS Mincho" w:hAnsi="MS Mincho" w:hint="eastAsia"/>
      <w:lang w:val="en-GB" w:eastAsia="x-none"/>
    </w:rPr>
  </w:style>
  <w:style w:type="character" w:customStyle="1" w:styleId="HTMLPreformattedChar1">
    <w:name w:val="HTML Preformatted Char1"/>
    <w:uiPriority w:val="99"/>
    <w:rsid w:val="00B70579"/>
    <w:rPr>
      <w:rFonts w:ascii="Courier New" w:eastAsia="MS Mincho" w:hAnsi="Courier New" w:cs="Courier New" w:hint="default"/>
      <w:lang w:val="en-GB" w:eastAsia="x-none"/>
    </w:rPr>
  </w:style>
  <w:style w:type="character" w:customStyle="1" w:styleId="Heading7Char3">
    <w:name w:val="Heading 7 Char3"/>
    <w:rsid w:val="00B70579"/>
    <w:rPr>
      <w:rFonts w:ascii="Arial" w:eastAsia="Times New Roman" w:hAnsi="Arial" w:cs="Arial" w:hint="default"/>
      <w:lang w:val="en-GB"/>
    </w:rPr>
  </w:style>
  <w:style w:type="character" w:customStyle="1" w:styleId="Heading8Char3">
    <w:name w:val="Heading 8 Char3"/>
    <w:rsid w:val="00B70579"/>
    <w:rPr>
      <w:rFonts w:ascii="Arial" w:eastAsia="Times New Roman" w:hAnsi="Arial" w:cs="Arial" w:hint="default"/>
      <w:sz w:val="36"/>
      <w:lang w:val="en-GB"/>
    </w:rPr>
  </w:style>
  <w:style w:type="character" w:customStyle="1" w:styleId="Heading9Char2">
    <w:name w:val="Heading 9 Char2"/>
    <w:rsid w:val="00B70579"/>
    <w:rPr>
      <w:rFonts w:ascii="Arial" w:eastAsia="Times New Roman" w:hAnsi="Arial" w:cs="Arial" w:hint="default"/>
      <w:sz w:val="36"/>
      <w:lang w:val="en-GB"/>
    </w:rPr>
  </w:style>
  <w:style w:type="character" w:customStyle="1" w:styleId="FooterChar2">
    <w:name w:val="Footer Char2"/>
    <w:rsid w:val="00B70579"/>
    <w:rPr>
      <w:rFonts w:ascii="Arial" w:eastAsia="Times New Roman" w:hAnsi="Arial" w:cs="Arial" w:hint="default"/>
      <w:b/>
      <w:bCs w:val="0"/>
      <w:i/>
      <w:iCs w:val="0"/>
      <w:noProof/>
      <w:sz w:val="18"/>
    </w:rPr>
  </w:style>
  <w:style w:type="character" w:customStyle="1" w:styleId="PlainTextChar3">
    <w:name w:val="Plain Text Char3"/>
    <w:rsid w:val="00B70579"/>
    <w:rPr>
      <w:rFonts w:ascii="Courier New" w:hAnsi="Courier New" w:cs="Courier New" w:hint="default"/>
      <w:lang w:val="nb-NO" w:eastAsia="ja-JP"/>
    </w:rPr>
  </w:style>
  <w:style w:type="character" w:customStyle="1" w:styleId="ListChar3">
    <w:name w:val="List Char3"/>
    <w:rsid w:val="00B70579"/>
    <w:rPr>
      <w:rFonts w:ascii="Times New Roman" w:eastAsia="Times New Roman" w:hAnsi="Times New Roman" w:cs="Times New Roman" w:hint="default"/>
      <w:lang w:val="en-GB"/>
    </w:rPr>
  </w:style>
  <w:style w:type="character" w:customStyle="1" w:styleId="Heading7Char2">
    <w:name w:val="Heading 7 Char2"/>
    <w:rsid w:val="00B70579"/>
    <w:rPr>
      <w:rFonts w:ascii="Arial" w:hAnsi="Arial" w:cs="Arial" w:hint="default"/>
      <w:lang w:val="en-GB" w:eastAsia="en-GB" w:bidi="ar-SA"/>
    </w:rPr>
  </w:style>
  <w:style w:type="character" w:customStyle="1" w:styleId="Heading8Char2">
    <w:name w:val="Heading 8 Char2"/>
    <w:rsid w:val="00B70579"/>
    <w:rPr>
      <w:rFonts w:ascii="Arial" w:hAnsi="Arial" w:cs="Arial" w:hint="default"/>
      <w:sz w:val="36"/>
      <w:lang w:val="en-GB" w:eastAsia="en-GB" w:bidi="ar-SA"/>
    </w:rPr>
  </w:style>
  <w:style w:type="character" w:customStyle="1" w:styleId="ListChar2">
    <w:name w:val="List Char2"/>
    <w:rsid w:val="00B70579"/>
    <w:rPr>
      <w:lang w:val="en-GB" w:eastAsia="en-GB" w:bidi="ar-SA"/>
    </w:rPr>
  </w:style>
  <w:style w:type="character" w:customStyle="1" w:styleId="PlainTextChar2">
    <w:name w:val="Plain Text Char2"/>
    <w:rsid w:val="00B70579"/>
    <w:rPr>
      <w:rFonts w:ascii="Courier New" w:hAnsi="Courier New" w:cs="Courier New" w:hint="default"/>
      <w:lang w:val="nb-NO" w:eastAsia="en-US" w:bidi="ar-SA"/>
    </w:rPr>
  </w:style>
  <w:style w:type="character" w:customStyle="1" w:styleId="12">
    <w:name w:val="段落フォント1"/>
    <w:rsid w:val="00B70579"/>
  </w:style>
  <w:style w:type="character" w:customStyle="1" w:styleId="13">
    <w:name w:val="コメント参照1"/>
    <w:rsid w:val="00B70579"/>
    <w:rPr>
      <w:sz w:val="16"/>
    </w:rPr>
  </w:style>
  <w:style w:type="character" w:customStyle="1" w:styleId="EmailStyle97">
    <w:name w:val="EmailStyle97"/>
    <w:semiHidden/>
    <w:rsid w:val="00B70579"/>
    <w:rPr>
      <w:rFonts w:ascii="Arial" w:hAnsi="Arial" w:cs="Arial" w:hint="default"/>
      <w:color w:val="auto"/>
      <w:sz w:val="20"/>
      <w:szCs w:val="20"/>
    </w:rPr>
  </w:style>
  <w:style w:type="character" w:customStyle="1" w:styleId="B1C">
    <w:name w:val="B1 C"/>
    <w:rsid w:val="00B70579"/>
    <w:rPr>
      <w:lang w:val="en-GB" w:eastAsia="en-US" w:bidi="ar-SA"/>
    </w:rPr>
  </w:style>
  <w:style w:type="character" w:customStyle="1" w:styleId="Titre3">
    <w:name w:val="Titre 3"/>
    <w:rsid w:val="00B70579"/>
    <w:rPr>
      <w:rFonts w:ascii="Arial" w:hAnsi="Arial" w:cs="Arial" w:hint="default"/>
      <w:sz w:val="28"/>
      <w:szCs w:val="28"/>
      <w:lang w:val="en-GB" w:eastAsia="en-GB"/>
    </w:rPr>
  </w:style>
  <w:style w:type="character" w:customStyle="1" w:styleId="B2C">
    <w:name w:val="B2 C"/>
    <w:rsid w:val="00B70579"/>
    <w:rPr>
      <w:lang w:val="en-GB" w:eastAsia="en-GB"/>
    </w:rPr>
  </w:style>
  <w:style w:type="character" w:customStyle="1" w:styleId="st1">
    <w:name w:val="st1"/>
    <w:rsid w:val="00B70579"/>
  </w:style>
  <w:style w:type="character" w:customStyle="1" w:styleId="NMPHeading1Char3">
    <w:name w:val="NMP Heading 1 Char3"/>
    <w:aliases w:val="h112 Char1,h19 Char"/>
    <w:rsid w:val="00B70579"/>
    <w:rPr>
      <w:rFonts w:ascii="Arial" w:hAnsi="Arial" w:cs="Arial" w:hint="default"/>
      <w:sz w:val="36"/>
      <w:lang w:val="en-GB" w:eastAsia="en-US" w:bidi="ar-SA"/>
    </w:rPr>
  </w:style>
  <w:style w:type="character" w:customStyle="1" w:styleId="ZchnZchn5">
    <w:name w:val="Zchn Zchn5"/>
    <w:qFormat/>
    <w:rsid w:val="00B7057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057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0579"/>
    <w:rPr>
      <w:rFonts w:ascii="Arial" w:hAnsi="Arial" w:cs="Arial" w:hint="default"/>
      <w:sz w:val="28"/>
      <w:lang w:val="en-GB"/>
    </w:rPr>
  </w:style>
  <w:style w:type="character" w:customStyle="1" w:styleId="1Char">
    <w:name w:val="标题 1 Char"/>
    <w:aliases w:val="h132 Char"/>
    <w:uiPriority w:val="9"/>
    <w:rsid w:val="00B70579"/>
    <w:rPr>
      <w:rFonts w:ascii="Arial" w:hAnsi="Arial" w:cs="Arial" w:hint="default"/>
      <w:sz w:val="36"/>
      <w:lang w:val="en-GB" w:eastAsia="en-US" w:bidi="ar-SA"/>
    </w:rPr>
  </w:style>
  <w:style w:type="character" w:customStyle="1" w:styleId="2Char">
    <w:name w:val="标题 2 Char"/>
    <w:aliases w:val="level 2 Char,Heading 2 3GPP Char,22 Char"/>
    <w:uiPriority w:val="9"/>
    <w:rsid w:val="00B705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70579"/>
    <w:rPr>
      <w:rFonts w:ascii="Arial" w:hAnsi="Arial" w:cs="Arial" w:hint="default"/>
      <w:sz w:val="28"/>
      <w:lang w:val="en-GB"/>
    </w:rPr>
  </w:style>
  <w:style w:type="character" w:customStyle="1" w:styleId="4Char">
    <w:name w:val="标题 4 Char"/>
    <w:aliases w:val="4 Ch"/>
    <w:rsid w:val="00B70579"/>
    <w:rPr>
      <w:rFonts w:ascii="Arial" w:hAnsi="Arial" w:cs="Arial" w:hint="default"/>
      <w:sz w:val="24"/>
      <w:szCs w:val="28"/>
      <w:lang w:val="en-GB" w:eastAsia="en-GB"/>
    </w:rPr>
  </w:style>
  <w:style w:type="character" w:customStyle="1" w:styleId="6Char">
    <w:name w:val="标题 6 Char"/>
    <w:uiPriority w:val="9"/>
    <w:rsid w:val="00B70579"/>
    <w:rPr>
      <w:rFonts w:ascii="Arial" w:hAnsi="Arial" w:cs="Arial" w:hint="default"/>
      <w:lang w:val="en-GB"/>
    </w:rPr>
  </w:style>
  <w:style w:type="character" w:customStyle="1" w:styleId="7Char">
    <w:name w:val="标题 7 Char"/>
    <w:uiPriority w:val="9"/>
    <w:rsid w:val="00B70579"/>
    <w:rPr>
      <w:rFonts w:ascii="Arial" w:hAnsi="Arial" w:cs="Arial" w:hint="default"/>
      <w:lang w:val="en-GB"/>
    </w:rPr>
  </w:style>
  <w:style w:type="character" w:customStyle="1" w:styleId="8Char">
    <w:name w:val="标题 8 Char"/>
    <w:uiPriority w:val="9"/>
    <w:rsid w:val="00B70579"/>
    <w:rPr>
      <w:rFonts w:ascii="Arial" w:hAnsi="Arial" w:cs="Arial" w:hint="default"/>
      <w:sz w:val="36"/>
      <w:lang w:val="en-GB"/>
    </w:rPr>
  </w:style>
  <w:style w:type="character" w:customStyle="1" w:styleId="Char0">
    <w:name w:val="页脚 Char"/>
    <w:uiPriority w:val="99"/>
    <w:rsid w:val="00B70579"/>
    <w:rPr>
      <w:rFonts w:ascii="Arial" w:hAnsi="Arial" w:cs="Arial" w:hint="default"/>
      <w:b/>
      <w:bCs w:val="0"/>
      <w:i/>
      <w:iCs w:val="0"/>
      <w:noProof/>
      <w:sz w:val="18"/>
    </w:rPr>
  </w:style>
  <w:style w:type="character" w:customStyle="1" w:styleId="Char1">
    <w:name w:val="列表 Char"/>
    <w:rsid w:val="00B70579"/>
    <w:rPr>
      <w:lang w:val="en-GB"/>
    </w:rPr>
  </w:style>
  <w:style w:type="character" w:customStyle="1" w:styleId="Char2">
    <w:name w:val="文档结构图 Char"/>
    <w:uiPriority w:val="99"/>
    <w:rsid w:val="00B70579"/>
    <w:rPr>
      <w:rFonts w:ascii="Tahoma" w:hAnsi="Tahoma" w:cs="Tahoma" w:hint="default"/>
      <w:lang w:val="en-GB" w:eastAsia="en-US"/>
    </w:rPr>
  </w:style>
  <w:style w:type="character" w:customStyle="1" w:styleId="Char3">
    <w:name w:val="纯文本 Char"/>
    <w:rsid w:val="00B70579"/>
    <w:rPr>
      <w:rFonts w:ascii="Courier New" w:hAnsi="Courier New" w:cs="Courier New" w:hint="default"/>
      <w:lang w:val="nb-NO"/>
    </w:rPr>
  </w:style>
  <w:style w:type="character" w:customStyle="1" w:styleId="Char4">
    <w:name w:val="批注框文本 Char"/>
    <w:uiPriority w:val="99"/>
    <w:rsid w:val="00B70579"/>
    <w:rPr>
      <w:rFonts w:ascii="Tahoma" w:hAnsi="Tahoma" w:cs="Tahoma" w:hint="default"/>
      <w:sz w:val="16"/>
      <w:szCs w:val="16"/>
      <w:lang w:val="en-GB" w:eastAsia="en-GB" w:bidi="ar-SA"/>
    </w:rPr>
  </w:style>
  <w:style w:type="character" w:customStyle="1" w:styleId="Char5">
    <w:name w:val="日期 Char"/>
    <w:rsid w:val="00B70579"/>
    <w:rPr>
      <w:lang w:val="en-GB"/>
    </w:rPr>
  </w:style>
  <w:style w:type="character" w:customStyle="1" w:styleId="Char6">
    <w:name w:val="批注文字 Char"/>
    <w:uiPriority w:val="99"/>
    <w:qFormat/>
    <w:rsid w:val="00B70579"/>
    <w:rPr>
      <w:lang w:val="en-GB" w:eastAsia="x-none"/>
    </w:rPr>
  </w:style>
  <w:style w:type="character" w:customStyle="1" w:styleId="Char10">
    <w:name w:val="批注主题 Char1"/>
    <w:rsid w:val="00B70579"/>
    <w:rPr>
      <w:b/>
      <w:bCs/>
      <w:lang w:val="en-GB" w:eastAsia="x-none"/>
    </w:rPr>
  </w:style>
  <w:style w:type="character" w:customStyle="1" w:styleId="Titre32">
    <w:name w:val="Titre 32"/>
    <w:rsid w:val="00B70579"/>
    <w:rPr>
      <w:rFonts w:ascii="Arial" w:hAnsi="Arial" w:cs="Arial" w:hint="default"/>
      <w:sz w:val="28"/>
      <w:szCs w:val="28"/>
      <w:lang w:val="en-GB" w:eastAsia="en-GB"/>
    </w:rPr>
  </w:style>
  <w:style w:type="character" w:customStyle="1" w:styleId="Titre31">
    <w:name w:val="Titre 31"/>
    <w:rsid w:val="00B70579"/>
    <w:rPr>
      <w:rFonts w:ascii="Arial" w:hAnsi="Arial" w:cs="Arial" w:hint="default"/>
      <w:sz w:val="28"/>
      <w:szCs w:val="28"/>
      <w:lang w:val="en-GB" w:eastAsia="en-GB"/>
    </w:rPr>
  </w:style>
  <w:style w:type="character" w:customStyle="1" w:styleId="trans">
    <w:name w:val="trans"/>
    <w:rsid w:val="00B70579"/>
  </w:style>
  <w:style w:type="character" w:customStyle="1" w:styleId="Char11">
    <w:name w:val="批注文字 Char1"/>
    <w:rsid w:val="00B70579"/>
    <w:rPr>
      <w:rFonts w:ascii="Times New Roman" w:hAnsi="Times New Roman" w:cs="Times New Roman" w:hint="default"/>
      <w:lang w:val="en-GB" w:eastAsia="en-US"/>
    </w:rPr>
  </w:style>
  <w:style w:type="character" w:customStyle="1" w:styleId="h48">
    <w:name w:val="h48"/>
    <w:rsid w:val="00B70579"/>
    <w:rPr>
      <w:rFonts w:ascii="Arial" w:hAnsi="Arial" w:cs="Arial" w:hint="default"/>
      <w:sz w:val="24"/>
      <w:lang w:val="en-GB"/>
    </w:rPr>
  </w:style>
  <w:style w:type="character" w:customStyle="1" w:styleId="h510">
    <w:name w:val="h51"/>
    <w:rsid w:val="00B70579"/>
    <w:rPr>
      <w:rFonts w:ascii="Arial" w:eastAsia="SimSun" w:hAnsi="Arial" w:cs="Arial" w:hint="default"/>
      <w:sz w:val="22"/>
      <w:lang w:val="en-GB" w:eastAsia="en-US" w:bidi="ar-SA"/>
    </w:rPr>
  </w:style>
  <w:style w:type="character" w:customStyle="1" w:styleId="Head2A1">
    <w:name w:val="Head2A1"/>
    <w:rsid w:val="00B70579"/>
    <w:rPr>
      <w:rFonts w:ascii="Arial" w:eastAsia="MS Mincho" w:hAnsi="Arial" w:cs="Arial" w:hint="default"/>
      <w:sz w:val="32"/>
      <w:lang w:val="en-GB" w:eastAsia="en-US" w:bidi="ar-SA"/>
    </w:rPr>
  </w:style>
  <w:style w:type="character" w:customStyle="1" w:styleId="ListChar1">
    <w:name w:val="List Char1"/>
    <w:rsid w:val="00B70579"/>
    <w:rPr>
      <w:lang w:val="en-GB" w:eastAsia="ja-JP" w:bidi="ar-SA"/>
    </w:rPr>
  </w:style>
  <w:style w:type="character" w:customStyle="1" w:styleId="a3">
    <w:name w:val="標準太字"/>
    <w:autoRedefine/>
    <w:rsid w:val="00B70579"/>
    <w:rPr>
      <w:b/>
      <w:bCs w:val="0"/>
    </w:rPr>
  </w:style>
  <w:style w:type="character" w:customStyle="1" w:styleId="PTK">
    <w:name w:val="PTK"/>
    <w:semiHidden/>
    <w:rsid w:val="00B70579"/>
    <w:rPr>
      <w:rFonts w:ascii="Arial" w:hAnsi="Arial" w:cs="Arial" w:hint="default"/>
      <w:color w:val="000080"/>
      <w:sz w:val="20"/>
      <w:szCs w:val="20"/>
    </w:rPr>
  </w:style>
  <w:style w:type="character" w:customStyle="1" w:styleId="MTEquationSection">
    <w:name w:val="MTEquationSection"/>
    <w:qFormat/>
    <w:rsid w:val="00B70579"/>
    <w:rPr>
      <w:noProof w:val="0"/>
      <w:vanish w:val="0"/>
      <w:webHidden w:val="0"/>
      <w:color w:val="FF0000"/>
      <w:lang w:eastAsia="en-US"/>
      <w:specVanish w:val="0"/>
    </w:rPr>
  </w:style>
  <w:style w:type="character" w:customStyle="1" w:styleId="Titre33">
    <w:name w:val="Titre 33"/>
    <w:rsid w:val="00B70579"/>
    <w:rPr>
      <w:rFonts w:ascii="Arial" w:hAnsi="Arial" w:cs="Arial" w:hint="default"/>
      <w:sz w:val="28"/>
      <w:lang w:val="en-GB" w:eastAsia="en-GB"/>
    </w:rPr>
  </w:style>
  <w:style w:type="character" w:customStyle="1" w:styleId="ZchnZchn51">
    <w:name w:val="Zchn Zchn51"/>
    <w:rsid w:val="00B7057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7057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70579"/>
    <w:rPr>
      <w:rFonts w:ascii="Arial" w:hAnsi="Arial" w:cs="Arial" w:hint="default"/>
      <w:color w:val="auto"/>
      <w:sz w:val="20"/>
      <w:szCs w:val="20"/>
    </w:rPr>
  </w:style>
  <w:style w:type="character" w:customStyle="1" w:styleId="TF1">
    <w:name w:val="TF字符"/>
    <w:aliases w:val="left字符"/>
    <w:rsid w:val="00B70579"/>
    <w:rPr>
      <w:rFonts w:ascii="Arial" w:hAnsi="Arial" w:cs="Arial" w:hint="default"/>
      <w:b/>
      <w:bCs w:val="0"/>
      <w:lang w:val="en-GB" w:eastAsia="en-US"/>
    </w:rPr>
  </w:style>
  <w:style w:type="character" w:customStyle="1" w:styleId="1-11">
    <w:name w:val="网格表 1 浅色 - 着色 11"/>
    <w:uiPriority w:val="31"/>
    <w:qFormat/>
    <w:rsid w:val="00B70579"/>
    <w:rPr>
      <w:smallCaps/>
      <w:color w:val="5A5A5A"/>
    </w:rPr>
  </w:style>
  <w:style w:type="character" w:customStyle="1" w:styleId="textbodybold1">
    <w:name w:val="textbodybold1"/>
    <w:rsid w:val="00B7057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70579"/>
    <w:rPr>
      <w:color w:val="808080"/>
    </w:rPr>
  </w:style>
  <w:style w:type="character" w:customStyle="1" w:styleId="nowrap1">
    <w:name w:val="nowrap1"/>
    <w:rsid w:val="00B70579"/>
  </w:style>
  <w:style w:type="character" w:customStyle="1" w:styleId="shorttext">
    <w:name w:val="short_text"/>
    <w:rsid w:val="00B70579"/>
  </w:style>
  <w:style w:type="character" w:customStyle="1" w:styleId="UnresolvedMention1">
    <w:name w:val="Unresolved Mention1"/>
    <w:uiPriority w:val="99"/>
    <w:qFormat/>
    <w:rsid w:val="00B70579"/>
    <w:rPr>
      <w:color w:val="808080"/>
      <w:shd w:val="clear" w:color="auto" w:fill="E6E6E6"/>
    </w:rPr>
  </w:style>
  <w:style w:type="character" w:customStyle="1" w:styleId="Char12">
    <w:name w:val="页脚 Char1"/>
    <w:rsid w:val="00B70579"/>
    <w:rPr>
      <w:sz w:val="18"/>
      <w:szCs w:val="18"/>
      <w:lang w:val="en-GB" w:eastAsia="en-US"/>
    </w:rPr>
  </w:style>
  <w:style w:type="character" w:customStyle="1" w:styleId="-11">
    <w:name w:val="浅色网格 - 着色 11"/>
    <w:uiPriority w:val="99"/>
    <w:rsid w:val="00B70579"/>
    <w:rPr>
      <w:color w:val="808080"/>
    </w:rPr>
  </w:style>
  <w:style w:type="character" w:customStyle="1" w:styleId="UnresolvedMention2">
    <w:name w:val="Unresolved Mention2"/>
    <w:uiPriority w:val="99"/>
    <w:rsid w:val="00B70579"/>
    <w:rPr>
      <w:color w:val="808080"/>
      <w:shd w:val="clear" w:color="auto" w:fill="E6E6E6"/>
    </w:rPr>
  </w:style>
  <w:style w:type="character" w:customStyle="1" w:styleId="UnresolvedMention3">
    <w:name w:val="Unresolved Mention3"/>
    <w:uiPriority w:val="99"/>
    <w:semiHidden/>
    <w:rsid w:val="00B70579"/>
    <w:rPr>
      <w:color w:val="808080"/>
      <w:shd w:val="clear" w:color="auto" w:fill="E6E6E6"/>
    </w:rPr>
  </w:style>
  <w:style w:type="character" w:customStyle="1" w:styleId="a4">
    <w:name w:val="未处理的提及"/>
    <w:uiPriority w:val="52"/>
    <w:rsid w:val="00B70579"/>
    <w:rPr>
      <w:color w:val="808080"/>
      <w:shd w:val="clear" w:color="auto" w:fill="E6E6E6"/>
    </w:rPr>
  </w:style>
  <w:style w:type="character" w:customStyle="1" w:styleId="Char30">
    <w:name w:val="批注主题 Char3"/>
    <w:locked/>
    <w:rsid w:val="00B70579"/>
    <w:rPr>
      <w:rFonts w:ascii="Times New Roman" w:eastAsia="MS Mincho" w:hAnsi="Times New Roman" w:cs="Times New Roman" w:hint="default"/>
      <w:b/>
      <w:bCs/>
      <w:lang w:eastAsia="en-US"/>
    </w:rPr>
  </w:style>
  <w:style w:type="character" w:customStyle="1" w:styleId="Char13">
    <w:name w:val="日期 Char1"/>
    <w:rsid w:val="00B70579"/>
    <w:rPr>
      <w:rFonts w:ascii="MS Mincho" w:eastAsia="MS Mincho" w:hAnsi="MS Mincho" w:hint="eastAsia"/>
      <w:lang w:val="en-GB"/>
    </w:rPr>
  </w:style>
  <w:style w:type="character" w:customStyle="1" w:styleId="8Char1">
    <w:name w:val="标题 8 Char1"/>
    <w:rsid w:val="00B70579"/>
    <w:rPr>
      <w:rFonts w:ascii="Arial" w:hAnsi="Arial" w:cs="Arial" w:hint="default"/>
      <w:sz w:val="36"/>
      <w:lang w:val="en-GB" w:eastAsia="en-US" w:bidi="ar-SA"/>
    </w:rPr>
  </w:style>
  <w:style w:type="character" w:customStyle="1" w:styleId="Char20">
    <w:name w:val="批注主题 Char2"/>
    <w:rsid w:val="00B70579"/>
    <w:rPr>
      <w:rFonts w:ascii="SimSun" w:eastAsia="SimSun" w:hAnsi="SimSun" w:hint="eastAsia"/>
      <w:b/>
      <w:bCs/>
      <w:lang w:eastAsia="en-US"/>
    </w:rPr>
  </w:style>
  <w:style w:type="character" w:customStyle="1" w:styleId="Char14">
    <w:name w:val="注释标题 Char1"/>
    <w:rsid w:val="00B70579"/>
    <w:rPr>
      <w:rFonts w:ascii="MS Mincho" w:eastAsia="MS Mincho" w:hAnsi="MS Mincho" w:hint="eastAsia"/>
      <w:lang w:eastAsia="en-US"/>
    </w:rPr>
  </w:style>
  <w:style w:type="character" w:customStyle="1" w:styleId="9Char1">
    <w:name w:val="标题 9 Char1"/>
    <w:rsid w:val="00B70579"/>
    <w:rPr>
      <w:rFonts w:ascii="Arial" w:hAnsi="Arial" w:cs="Arial" w:hint="default"/>
      <w:sz w:val="36"/>
      <w:lang w:val="en-GB"/>
    </w:rPr>
  </w:style>
  <w:style w:type="character" w:customStyle="1" w:styleId="Char15">
    <w:name w:val="文档结构图 Char1"/>
    <w:semiHidden/>
    <w:rsid w:val="00B70579"/>
    <w:rPr>
      <w:rFonts w:ascii="Tahoma" w:hAnsi="Tahoma" w:cs="Tahoma" w:hint="default"/>
      <w:shd w:val="clear" w:color="auto" w:fill="000080"/>
      <w:lang w:val="en-GB"/>
    </w:rPr>
  </w:style>
  <w:style w:type="character" w:customStyle="1" w:styleId="Char16">
    <w:name w:val="纯文本 Char1"/>
    <w:rsid w:val="00B70579"/>
    <w:rPr>
      <w:rFonts w:ascii="Courier New" w:eastAsia="SimSun" w:hAnsi="Courier New" w:cs="Courier New" w:hint="default"/>
      <w:lang w:val="nb-NO"/>
    </w:rPr>
  </w:style>
  <w:style w:type="character" w:customStyle="1" w:styleId="Char17">
    <w:name w:val="批注框文本 Char1"/>
    <w:uiPriority w:val="99"/>
    <w:rsid w:val="00B70579"/>
    <w:rPr>
      <w:rFonts w:ascii="Tahoma" w:hAnsi="Tahoma" w:cs="Tahoma" w:hint="default"/>
      <w:sz w:val="16"/>
      <w:szCs w:val="16"/>
      <w:lang w:val="en-GB"/>
    </w:rPr>
  </w:style>
  <w:style w:type="character" w:customStyle="1" w:styleId="Char18">
    <w:name w:val="尾注文本 Char1"/>
    <w:rsid w:val="00B70579"/>
    <w:rPr>
      <w:rFonts w:ascii="SimSun" w:eastAsia="SimSun" w:hAnsi="SimSun" w:hint="eastAsia"/>
      <w:lang w:val="en-GB"/>
    </w:rPr>
  </w:style>
  <w:style w:type="character" w:customStyle="1" w:styleId="Char19">
    <w:name w:val="正文文本缩进 Char1"/>
    <w:rsid w:val="00B70579"/>
    <w:rPr>
      <w:rFonts w:ascii="Batang" w:eastAsia="Batang" w:hAnsi="Batang" w:hint="eastAsia"/>
      <w:lang w:val="en-GB"/>
    </w:rPr>
  </w:style>
  <w:style w:type="character" w:customStyle="1" w:styleId="2Char1">
    <w:name w:val="正文文本 2 Char1"/>
    <w:rsid w:val="00B70579"/>
    <w:rPr>
      <w:rFonts w:ascii="CG Times (WN)" w:eastAsia="Malgun Gothic" w:hAnsi="CG Times (WN)" w:hint="default"/>
      <w:i/>
      <w:iCs w:val="0"/>
      <w:lang w:val="en-GB" w:eastAsia="ko-KR"/>
    </w:rPr>
  </w:style>
  <w:style w:type="character" w:customStyle="1" w:styleId="3Char1">
    <w:name w:val="正文文本 3 Char1"/>
    <w:rsid w:val="00B70579"/>
    <w:rPr>
      <w:rFonts w:ascii="CG Times (WN)" w:eastAsia="Osaka" w:hAnsi="CG Times (WN)" w:hint="default"/>
      <w:color w:val="000000"/>
      <w:lang w:val="en-GB" w:eastAsia="ko-KR"/>
    </w:rPr>
  </w:style>
  <w:style w:type="character" w:customStyle="1" w:styleId="2Char10">
    <w:name w:val="正文文本缩进 2 Char1"/>
    <w:rsid w:val="00B70579"/>
    <w:rPr>
      <w:rFonts w:ascii="CG Times (WN)" w:eastAsia="MS Mincho" w:hAnsi="CG Times (WN)" w:hint="default"/>
      <w:lang w:val="en-GB"/>
    </w:rPr>
  </w:style>
  <w:style w:type="character" w:customStyle="1" w:styleId="gt-baf-word-clickable1">
    <w:name w:val="gt-baf-word-clickable1"/>
    <w:rsid w:val="00B7057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0579"/>
    <w:rPr>
      <w:rFonts w:ascii="Arial" w:hAnsi="Arial" w:cs="Arial" w:hint="default"/>
      <w:b/>
      <w:bCs w:val="0"/>
      <w:sz w:val="18"/>
      <w:lang w:val="en-GB" w:eastAsia="en-US"/>
    </w:rPr>
  </w:style>
  <w:style w:type="character" w:customStyle="1" w:styleId="Char21">
    <w:name w:val="메모 주제 Char2"/>
    <w:rsid w:val="00B70579"/>
    <w:rPr>
      <w:rFonts w:ascii="Times New Roman" w:eastAsia="Times New Roman" w:hAnsi="Times New Roman" w:cs="Times New Roman" w:hint="default"/>
      <w:b/>
      <w:bCs/>
      <w:lang w:val="en-GB" w:eastAsia="en-US"/>
    </w:rPr>
  </w:style>
  <w:style w:type="character" w:customStyle="1" w:styleId="searchcontent1">
    <w:name w:val="search_content1"/>
    <w:rsid w:val="00B70579"/>
    <w:rPr>
      <w:sz w:val="13"/>
      <w:szCs w:val="13"/>
    </w:rPr>
  </w:style>
  <w:style w:type="character" w:customStyle="1" w:styleId="14">
    <w:name w:val="純文字 字元1"/>
    <w:rsid w:val="00B70579"/>
    <w:rPr>
      <w:rFonts w:ascii="MingLiU" w:eastAsia="MingLiU" w:hAnsi="Courier New" w:cs="Courier New" w:hint="eastAsia"/>
      <w:sz w:val="24"/>
      <w:szCs w:val="24"/>
      <w:lang w:val="en-GB" w:eastAsia="en-US"/>
    </w:rPr>
  </w:style>
  <w:style w:type="character" w:customStyle="1" w:styleId="15">
    <w:name w:val="章節附註文字 字元1"/>
    <w:rsid w:val="00B70579"/>
    <w:rPr>
      <w:lang w:val="en-GB" w:eastAsia="en-US"/>
    </w:rPr>
  </w:style>
  <w:style w:type="character" w:customStyle="1" w:styleId="2">
    <w:name w:val="段落フォント2"/>
    <w:rsid w:val="00B70579"/>
  </w:style>
  <w:style w:type="character" w:customStyle="1" w:styleId="20">
    <w:name w:val="コメント参照2"/>
    <w:rsid w:val="00B705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0579"/>
    <w:rPr>
      <w:rFonts w:ascii="Arial" w:hAnsi="Arial" w:cs="Arial" w:hint="default"/>
      <w:sz w:val="36"/>
      <w:lang w:val="en-GB" w:eastAsia="en-US"/>
    </w:rPr>
  </w:style>
  <w:style w:type="character" w:customStyle="1" w:styleId="30">
    <w:name w:val="段落フォント3"/>
    <w:rsid w:val="00B70579"/>
  </w:style>
  <w:style w:type="character" w:customStyle="1" w:styleId="31">
    <w:name w:val="コメント参照3"/>
    <w:rsid w:val="00B70579"/>
    <w:rPr>
      <w:sz w:val="16"/>
    </w:rPr>
  </w:style>
  <w:style w:type="character" w:customStyle="1" w:styleId="16">
    <w:name w:val="吹き出し (文字)1"/>
    <w:uiPriority w:val="99"/>
    <w:semiHidden/>
    <w:rsid w:val="00B70579"/>
    <w:rPr>
      <w:rFonts w:ascii="MS Mincho" w:eastAsia="MS Mincho" w:hAnsi="Times New Roman" w:hint="eastAsia"/>
      <w:sz w:val="18"/>
      <w:szCs w:val="18"/>
      <w:lang w:val="en-GB" w:eastAsia="en-US"/>
    </w:rPr>
  </w:style>
  <w:style w:type="character" w:customStyle="1" w:styleId="17">
    <w:name w:val="見出しマップ (文字)1"/>
    <w:uiPriority w:val="99"/>
    <w:semiHidden/>
    <w:rsid w:val="00B7057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057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B7057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B7057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B7057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0579"/>
    <w:rPr>
      <w:rFonts w:ascii="Arial" w:eastAsia="PMingLiU" w:hAnsi="Arial" w:cs="Arial" w:hint="default"/>
      <w:b/>
      <w:bCs/>
      <w:i/>
      <w:iCs/>
      <w:color w:val="4F81BD"/>
      <w:lang w:val="en-GB" w:eastAsia="en-US"/>
    </w:rPr>
  </w:style>
  <w:style w:type="character" w:customStyle="1" w:styleId="PlainTable35">
    <w:name w:val="Plain Table 35"/>
    <w:uiPriority w:val="19"/>
    <w:qFormat/>
    <w:rsid w:val="00B70579"/>
    <w:rPr>
      <w:i/>
      <w:iCs/>
      <w:color w:val="808080"/>
    </w:rPr>
  </w:style>
  <w:style w:type="character" w:customStyle="1" w:styleId="PlainTable45">
    <w:name w:val="Plain Table 45"/>
    <w:uiPriority w:val="21"/>
    <w:qFormat/>
    <w:rsid w:val="00B70579"/>
    <w:rPr>
      <w:b/>
      <w:bCs/>
      <w:i/>
      <w:iCs/>
      <w:color w:val="4F81BD"/>
    </w:rPr>
  </w:style>
  <w:style w:type="character" w:customStyle="1" w:styleId="PlainTable55">
    <w:name w:val="Plain Table 55"/>
    <w:uiPriority w:val="31"/>
    <w:qFormat/>
    <w:rsid w:val="00B70579"/>
    <w:rPr>
      <w:smallCaps/>
      <w:color w:val="C0504D"/>
      <w:u w:val="single"/>
    </w:rPr>
  </w:style>
  <w:style w:type="character" w:customStyle="1" w:styleId="TableGridLight5">
    <w:name w:val="Table Grid Light5"/>
    <w:uiPriority w:val="32"/>
    <w:qFormat/>
    <w:rsid w:val="00B70579"/>
    <w:rPr>
      <w:b/>
      <w:bCs/>
      <w:smallCaps/>
      <w:color w:val="C0504D"/>
      <w:spacing w:val="5"/>
      <w:u w:val="single"/>
    </w:rPr>
  </w:style>
  <w:style w:type="character" w:customStyle="1" w:styleId="GridTable1Light5">
    <w:name w:val="Grid Table 1 Light5"/>
    <w:uiPriority w:val="33"/>
    <w:qFormat/>
    <w:rsid w:val="00B70579"/>
    <w:rPr>
      <w:b/>
      <w:bCs/>
      <w:smallCaps/>
      <w:spacing w:val="5"/>
    </w:rPr>
  </w:style>
  <w:style w:type="character" w:customStyle="1" w:styleId="a6">
    <w:name w:val="註解文字 字元"/>
    <w:rsid w:val="00B70579"/>
    <w:rPr>
      <w:rFonts w:ascii="Times New Roman" w:eastAsia="Times New Roman" w:hAnsi="Times New Roman" w:cs="Times New Roman" w:hint="default"/>
      <w:lang w:val="en-GB"/>
    </w:rPr>
  </w:style>
  <w:style w:type="character" w:customStyle="1" w:styleId="1b">
    <w:name w:val="註解主旨 字元1"/>
    <w:rsid w:val="00B70579"/>
    <w:rPr>
      <w:b/>
      <w:bCs/>
      <w:lang w:val="en-GB" w:eastAsia="sv-SE"/>
    </w:rPr>
  </w:style>
  <w:style w:type="character" w:customStyle="1" w:styleId="NurTextZchn1">
    <w:name w:val="Nur Text Zchn1"/>
    <w:rsid w:val="00B70579"/>
    <w:rPr>
      <w:rFonts w:ascii="Courier New" w:hAnsi="Courier New" w:cs="Courier New" w:hint="default"/>
      <w:lang w:val="en-GB" w:eastAsia="en-US"/>
    </w:rPr>
  </w:style>
  <w:style w:type="character" w:customStyle="1" w:styleId="EndnotentextZchn1">
    <w:name w:val="Endnotentext Zchn1"/>
    <w:rsid w:val="00B70579"/>
    <w:rPr>
      <w:rFonts w:ascii="Times New Roman" w:hAnsi="Times New Roman" w:cs="Times New Roman" w:hint="default"/>
      <w:lang w:val="en-GB" w:eastAsia="en-US"/>
    </w:rPr>
  </w:style>
  <w:style w:type="character" w:customStyle="1" w:styleId="40">
    <w:name w:val="段落フォント4"/>
    <w:rsid w:val="00B70579"/>
  </w:style>
  <w:style w:type="character" w:customStyle="1" w:styleId="41">
    <w:name w:val="コメント参照4"/>
    <w:rsid w:val="00B70579"/>
    <w:rPr>
      <w:sz w:val="16"/>
    </w:rPr>
  </w:style>
  <w:style w:type="character" w:customStyle="1" w:styleId="Char1a">
    <w:name w:val="글자만 Char1"/>
    <w:uiPriority w:val="99"/>
    <w:semiHidden/>
    <w:rsid w:val="00B70579"/>
    <w:rPr>
      <w:rFonts w:ascii="Malgun Gothic" w:eastAsia="Malgun Gothic" w:hAnsi="Courier New" w:cs="Courier New" w:hint="eastAsia"/>
      <w:lang w:val="en-GB" w:eastAsia="en-US"/>
    </w:rPr>
  </w:style>
  <w:style w:type="character" w:customStyle="1" w:styleId="Char1b">
    <w:name w:val="미주 텍스트 Char1"/>
    <w:uiPriority w:val="99"/>
    <w:semiHidden/>
    <w:rsid w:val="00B7057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7057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7057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7057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7057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70579"/>
    <w:rPr>
      <w:rFonts w:ascii="Times New Roman" w:eastAsia="Times New Roman" w:hAnsi="Times New Roman" w:cs="Times New Roman" w:hint="default"/>
      <w:b/>
      <w:bCs/>
      <w:lang w:val="en-GB" w:eastAsia="en-US"/>
    </w:rPr>
  </w:style>
  <w:style w:type="character" w:customStyle="1" w:styleId="Char7">
    <w:name w:val="메모 주제 Char"/>
    <w:rsid w:val="00B70579"/>
    <w:rPr>
      <w:rFonts w:ascii="Times New Roman" w:hAnsi="Times New Roman" w:cs="Times New Roman" w:hint="default"/>
      <w:b/>
      <w:bCs/>
      <w:lang w:val="en-GB" w:eastAsia="en-US"/>
    </w:rPr>
  </w:style>
  <w:style w:type="character" w:customStyle="1" w:styleId="PlainTable31">
    <w:name w:val="Plain Table 31"/>
    <w:uiPriority w:val="19"/>
    <w:qFormat/>
    <w:rsid w:val="00B70579"/>
    <w:rPr>
      <w:i/>
      <w:iCs/>
      <w:color w:val="808080"/>
    </w:rPr>
  </w:style>
  <w:style w:type="character" w:customStyle="1" w:styleId="PlainTable41">
    <w:name w:val="Plain Table 41"/>
    <w:uiPriority w:val="21"/>
    <w:qFormat/>
    <w:rsid w:val="00B70579"/>
    <w:rPr>
      <w:b/>
      <w:bCs/>
      <w:i/>
      <w:iCs/>
      <w:color w:val="4F81BD"/>
    </w:rPr>
  </w:style>
  <w:style w:type="character" w:customStyle="1" w:styleId="PlainTable51">
    <w:name w:val="Plain Table 51"/>
    <w:uiPriority w:val="31"/>
    <w:qFormat/>
    <w:rsid w:val="00B70579"/>
    <w:rPr>
      <w:smallCaps/>
      <w:color w:val="C0504D"/>
      <w:u w:val="single"/>
    </w:rPr>
  </w:style>
  <w:style w:type="character" w:customStyle="1" w:styleId="TableGridLight1">
    <w:name w:val="Table Grid Light1"/>
    <w:uiPriority w:val="32"/>
    <w:qFormat/>
    <w:rsid w:val="00B70579"/>
    <w:rPr>
      <w:b/>
      <w:bCs/>
      <w:smallCaps/>
      <w:color w:val="C0504D"/>
      <w:spacing w:val="5"/>
      <w:u w:val="single"/>
    </w:rPr>
  </w:style>
  <w:style w:type="character" w:customStyle="1" w:styleId="GridTable1Light1">
    <w:name w:val="Grid Table 1 Light1"/>
    <w:uiPriority w:val="33"/>
    <w:qFormat/>
    <w:rsid w:val="00B7057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70579"/>
    <w:rPr>
      <w:rFonts w:ascii="Arial" w:eastAsia="MS Gothic" w:hAnsi="Arial" w:cs="Times New Roman" w:hint="default"/>
      <w:lang w:val="en-GB" w:eastAsia="en-US"/>
    </w:rPr>
  </w:style>
  <w:style w:type="character" w:customStyle="1" w:styleId="PlainTable32">
    <w:name w:val="Plain Table 32"/>
    <w:uiPriority w:val="19"/>
    <w:qFormat/>
    <w:rsid w:val="00B70579"/>
    <w:rPr>
      <w:i/>
      <w:iCs/>
      <w:color w:val="808080"/>
    </w:rPr>
  </w:style>
  <w:style w:type="character" w:customStyle="1" w:styleId="PlainTable42">
    <w:name w:val="Plain Table 42"/>
    <w:uiPriority w:val="21"/>
    <w:qFormat/>
    <w:rsid w:val="00B70579"/>
    <w:rPr>
      <w:b/>
      <w:bCs/>
      <w:i/>
      <w:iCs/>
      <w:color w:val="4F81BD"/>
    </w:rPr>
  </w:style>
  <w:style w:type="character" w:customStyle="1" w:styleId="PlainTable52">
    <w:name w:val="Plain Table 52"/>
    <w:uiPriority w:val="31"/>
    <w:qFormat/>
    <w:rsid w:val="00B70579"/>
    <w:rPr>
      <w:smallCaps/>
      <w:color w:val="C0504D"/>
      <w:u w:val="single"/>
    </w:rPr>
  </w:style>
  <w:style w:type="character" w:customStyle="1" w:styleId="TableGridLight2">
    <w:name w:val="Table Grid Light2"/>
    <w:uiPriority w:val="32"/>
    <w:qFormat/>
    <w:rsid w:val="00B70579"/>
    <w:rPr>
      <w:b/>
      <w:bCs/>
      <w:smallCaps/>
      <w:color w:val="C0504D"/>
      <w:spacing w:val="5"/>
      <w:u w:val="single"/>
    </w:rPr>
  </w:style>
  <w:style w:type="character" w:customStyle="1" w:styleId="GridTable1Light2">
    <w:name w:val="Grid Table 1 Light2"/>
    <w:uiPriority w:val="33"/>
    <w:qFormat/>
    <w:rsid w:val="00B70579"/>
    <w:rPr>
      <w:b/>
      <w:bCs/>
      <w:smallCaps/>
      <w:spacing w:val="5"/>
    </w:rPr>
  </w:style>
  <w:style w:type="character" w:customStyle="1" w:styleId="PlainTable33">
    <w:name w:val="Plain Table 33"/>
    <w:uiPriority w:val="19"/>
    <w:qFormat/>
    <w:rsid w:val="00B70579"/>
    <w:rPr>
      <w:i/>
      <w:iCs/>
      <w:color w:val="808080"/>
    </w:rPr>
  </w:style>
  <w:style w:type="character" w:customStyle="1" w:styleId="PlainTable43">
    <w:name w:val="Plain Table 43"/>
    <w:uiPriority w:val="21"/>
    <w:qFormat/>
    <w:rsid w:val="00B70579"/>
    <w:rPr>
      <w:b/>
      <w:bCs/>
      <w:i/>
      <w:iCs/>
      <w:color w:val="4F81BD"/>
    </w:rPr>
  </w:style>
  <w:style w:type="character" w:customStyle="1" w:styleId="PlainTable53">
    <w:name w:val="Plain Table 53"/>
    <w:uiPriority w:val="31"/>
    <w:qFormat/>
    <w:rsid w:val="00B70579"/>
    <w:rPr>
      <w:smallCaps/>
      <w:color w:val="C0504D"/>
      <w:u w:val="single"/>
    </w:rPr>
  </w:style>
  <w:style w:type="character" w:customStyle="1" w:styleId="TableGridLight3">
    <w:name w:val="Table Grid Light3"/>
    <w:uiPriority w:val="32"/>
    <w:qFormat/>
    <w:rsid w:val="00B70579"/>
    <w:rPr>
      <w:b/>
      <w:bCs/>
      <w:smallCaps/>
      <w:color w:val="C0504D"/>
      <w:spacing w:val="5"/>
      <w:u w:val="single"/>
    </w:rPr>
  </w:style>
  <w:style w:type="character" w:customStyle="1" w:styleId="GridTable1Light3">
    <w:name w:val="Grid Table 1 Light3"/>
    <w:uiPriority w:val="33"/>
    <w:qFormat/>
    <w:rsid w:val="00B70579"/>
    <w:rPr>
      <w:b/>
      <w:bCs/>
      <w:smallCaps/>
      <w:spacing w:val="5"/>
    </w:rPr>
  </w:style>
  <w:style w:type="character" w:customStyle="1" w:styleId="KommentarthemaZchn">
    <w:name w:val="Kommentarthema Zchn"/>
    <w:rsid w:val="00B70579"/>
    <w:rPr>
      <w:b/>
      <w:bCs/>
      <w:lang w:val="en-GB" w:eastAsia="en-US" w:bidi="ar-SA"/>
    </w:rPr>
  </w:style>
  <w:style w:type="character" w:customStyle="1" w:styleId="PlainTable34">
    <w:name w:val="Plain Table 34"/>
    <w:uiPriority w:val="19"/>
    <w:qFormat/>
    <w:rsid w:val="00B70579"/>
    <w:rPr>
      <w:i/>
      <w:iCs/>
      <w:color w:val="808080"/>
    </w:rPr>
  </w:style>
  <w:style w:type="character" w:customStyle="1" w:styleId="PlainTable44">
    <w:name w:val="Plain Table 44"/>
    <w:uiPriority w:val="21"/>
    <w:qFormat/>
    <w:rsid w:val="00B70579"/>
    <w:rPr>
      <w:b/>
      <w:bCs/>
      <w:i/>
      <w:iCs/>
      <w:color w:val="4F81BD"/>
    </w:rPr>
  </w:style>
  <w:style w:type="character" w:customStyle="1" w:styleId="PlainTable54">
    <w:name w:val="Plain Table 54"/>
    <w:uiPriority w:val="31"/>
    <w:qFormat/>
    <w:rsid w:val="00B70579"/>
    <w:rPr>
      <w:smallCaps/>
      <w:color w:val="C0504D"/>
      <w:u w:val="single"/>
    </w:rPr>
  </w:style>
  <w:style w:type="character" w:customStyle="1" w:styleId="TableGridLight4">
    <w:name w:val="Table Grid Light4"/>
    <w:uiPriority w:val="32"/>
    <w:qFormat/>
    <w:rsid w:val="00B70579"/>
    <w:rPr>
      <w:b/>
      <w:bCs/>
      <w:smallCaps/>
      <w:color w:val="C0504D"/>
      <w:spacing w:val="5"/>
      <w:u w:val="single"/>
    </w:rPr>
  </w:style>
  <w:style w:type="character" w:customStyle="1" w:styleId="GridTable1Light4">
    <w:name w:val="Grid Table 1 Light4"/>
    <w:uiPriority w:val="33"/>
    <w:qFormat/>
    <w:rsid w:val="00B70579"/>
    <w:rPr>
      <w:b/>
      <w:bCs/>
      <w:smallCaps/>
      <w:spacing w:val="5"/>
    </w:rPr>
  </w:style>
  <w:style w:type="character" w:customStyle="1" w:styleId="a7">
    <w:name w:val="コメント内容 (文字)"/>
    <w:rsid w:val="00B705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057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057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057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057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057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057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0579"/>
    <w:rPr>
      <w:rFonts w:ascii="Times New Roman" w:eastAsia="Yu Mincho" w:hAnsi="Times New Roman" w:cs="Times New Roman" w:hint="default"/>
      <w:lang w:val="en-GB" w:eastAsia="en-US"/>
    </w:rPr>
  </w:style>
  <w:style w:type="character" w:customStyle="1" w:styleId="1e">
    <w:name w:val="註解文字 字元1"/>
    <w:uiPriority w:val="99"/>
    <w:rsid w:val="00B70579"/>
    <w:rPr>
      <w:lang w:eastAsia="en-US"/>
    </w:rPr>
  </w:style>
  <w:style w:type="character" w:customStyle="1" w:styleId="5">
    <w:name w:val="段落フォント5"/>
    <w:rsid w:val="00B70579"/>
  </w:style>
  <w:style w:type="character" w:customStyle="1" w:styleId="50">
    <w:name w:val="コメント参照5"/>
    <w:rsid w:val="00B70579"/>
    <w:rPr>
      <w:sz w:val="16"/>
    </w:rPr>
  </w:style>
  <w:style w:type="character" w:customStyle="1" w:styleId="Char40">
    <w:name w:val="批注主题 Char4"/>
    <w:rsid w:val="00B70579"/>
    <w:rPr>
      <w:b/>
      <w:bCs/>
      <w:lang w:eastAsia="en-US"/>
    </w:rPr>
  </w:style>
  <w:style w:type="character" w:customStyle="1" w:styleId="Char22">
    <w:name w:val="日期 Char2"/>
    <w:rsid w:val="00B7057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70579"/>
    <w:rPr>
      <w:rFonts w:ascii="Times New Roman" w:hAnsi="Times New Roman" w:cs="Times New Roman" w:hint="default"/>
      <w:color w:val="FF0000"/>
      <w:lang w:val="en-GB" w:eastAsia="en-US"/>
    </w:rPr>
  </w:style>
  <w:style w:type="table" w:styleId="TableClassic2">
    <w:name w:val="Table Classic 2"/>
    <w:basedOn w:val="TableNormal"/>
    <w:unhideWhenUsed/>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05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057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B7057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705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705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7057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B70579"/>
    <w:rPr>
      <w:rFonts w:ascii="Times New Roman" w:hAnsi="Times New Roman"/>
      <w:lang w:val="en-GB" w:eastAsia="en-US"/>
    </w:rPr>
  </w:style>
  <w:style w:type="character" w:customStyle="1" w:styleId="CommentSubjectChar">
    <w:name w:val="Comment Subject Char"/>
    <w:basedOn w:val="CommentTextChar"/>
    <w:link w:val="CommentSubject"/>
    <w:qFormat/>
    <w:rsid w:val="00B70579"/>
    <w:rPr>
      <w:rFonts w:ascii="Times New Roman" w:hAnsi="Times New Roman"/>
      <w:b/>
      <w:bCs/>
      <w:lang w:val="en-GB" w:eastAsia="en-US"/>
    </w:rPr>
  </w:style>
  <w:style w:type="character" w:styleId="Emphasis">
    <w:name w:val="Emphasis"/>
    <w:qFormat/>
    <w:rsid w:val="00B70579"/>
    <w:rPr>
      <w:i/>
      <w:iCs/>
    </w:rPr>
  </w:style>
  <w:style w:type="character" w:styleId="HTMLAcronym">
    <w:name w:val="HTML Acronym"/>
    <w:uiPriority w:val="99"/>
    <w:unhideWhenUsed/>
    <w:qFormat/>
    <w:rsid w:val="00B70579"/>
  </w:style>
  <w:style w:type="character" w:customStyle="1" w:styleId="CarCar10">
    <w:name w:val="Car Car10"/>
    <w:rsid w:val="00B70579"/>
    <w:rPr>
      <w:rFonts w:ascii="Arial" w:hAnsi="Arial"/>
      <w:lang w:val="en-GB" w:eastAsia="ja-JP" w:bidi="ar-SA"/>
    </w:rPr>
  </w:style>
  <w:style w:type="character" w:styleId="Strong">
    <w:name w:val="Strong"/>
    <w:aliases w:val="Level 2"/>
    <w:qFormat/>
    <w:rsid w:val="00B70579"/>
    <w:rPr>
      <w:b/>
      <w:bCs/>
    </w:rPr>
  </w:style>
  <w:style w:type="paragraph" w:styleId="BodyTextIndent">
    <w:name w:val="Body Text Indent"/>
    <w:basedOn w:val="Normal"/>
    <w:link w:val="BodyTextIndentChar"/>
    <w:uiPriority w:val="99"/>
    <w:unhideWhenUsed/>
    <w:qFormat/>
    <w:rsid w:val="00B7057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70579"/>
    <w:rPr>
      <w:rFonts w:ascii="Arial" w:eastAsia="Arial" w:hAnsi="Arial" w:cs="Arial Unicode MS"/>
      <w:lang w:val="en-US" w:eastAsia="en-US"/>
    </w:rPr>
  </w:style>
  <w:style w:type="character" w:styleId="PageNumber">
    <w:name w:val="page number"/>
    <w:qFormat/>
    <w:rsid w:val="00B70579"/>
  </w:style>
  <w:style w:type="character" w:customStyle="1" w:styleId="h4Char">
    <w:name w:val="h4 Char"/>
    <w:aliases w:val="h413 Char,H423 Char,h423 Char,4H Char"/>
    <w:rsid w:val="00B70579"/>
    <w:rPr>
      <w:rFonts w:ascii="Arial" w:hAnsi="Arial"/>
      <w:sz w:val="24"/>
      <w:lang w:val="en-GB" w:eastAsia="en-US" w:bidi="ar-SA"/>
    </w:rPr>
  </w:style>
  <w:style w:type="character" w:customStyle="1" w:styleId="Underrubrik2Char">
    <w:name w:val="Underrubrik2 Char"/>
    <w:aliases w:val="321 Char,34 Char,311 Ch"/>
    <w:rsid w:val="00B705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7057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B70579"/>
    <w:rPr>
      <w:rFonts w:ascii="Arial" w:eastAsia="MS Mincho" w:hAnsi="Arial"/>
      <w:sz w:val="22"/>
      <w:lang w:val="en-GB" w:eastAsia="en-US" w:bidi="ar-SA"/>
    </w:rPr>
  </w:style>
  <w:style w:type="character" w:customStyle="1" w:styleId="FootnoteTextChar2">
    <w:name w:val="Footnote Text Char2"/>
    <w:rsid w:val="00B70579"/>
    <w:rPr>
      <w:rFonts w:eastAsia="Times New Roman"/>
      <w:sz w:val="16"/>
      <w:lang w:val="en-GB"/>
    </w:rPr>
  </w:style>
  <w:style w:type="character" w:customStyle="1" w:styleId="Heading5Char2">
    <w:name w:val="Heading 5 Char2"/>
    <w:aliases w:val="M5 Cha"/>
    <w:qFormat/>
    <w:rsid w:val="00B70579"/>
    <w:rPr>
      <w:rFonts w:ascii="Arial" w:eastAsia="Times New Roman" w:hAnsi="Arial"/>
      <w:sz w:val="22"/>
      <w:lang w:val="en-GB"/>
    </w:rPr>
  </w:style>
  <w:style w:type="character" w:customStyle="1" w:styleId="CommentTextChar3">
    <w:name w:val="Comment Text Char3"/>
    <w:rsid w:val="00B70579"/>
    <w:rPr>
      <w:rFonts w:eastAsia="SimSun"/>
      <w:lang w:val="en-GB"/>
    </w:rPr>
  </w:style>
  <w:style w:type="character" w:customStyle="1" w:styleId="CommentSubjectChar2">
    <w:name w:val="Comment Subject Char2"/>
    <w:rsid w:val="00B70579"/>
    <w:rPr>
      <w:rFonts w:eastAsia="SimSun"/>
      <w:b/>
      <w:bCs/>
      <w:lang w:val="en-GB"/>
    </w:rPr>
  </w:style>
  <w:style w:type="character" w:customStyle="1" w:styleId="CharChar21">
    <w:name w:val="Char Char21"/>
    <w:rsid w:val="00B70579"/>
    <w:rPr>
      <w:rFonts w:ascii="Times New Roman" w:hAnsi="Times New Roman"/>
      <w:lang w:val="en-GB" w:eastAsia="en-US"/>
    </w:rPr>
  </w:style>
  <w:style w:type="paragraph" w:customStyle="1" w:styleId="CarCar">
    <w:name w:val="Car C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70579"/>
    <w:rPr>
      <w:rFonts w:ascii="Times New Roman" w:hAnsi="Times New Roman"/>
      <w:b/>
      <w:bCs/>
      <w:lang w:val="en-GB" w:eastAsia="en-US"/>
    </w:rPr>
  </w:style>
  <w:style w:type="paragraph" w:customStyle="1" w:styleId="Char8">
    <w:name w:val="Char"/>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0579"/>
    <w:rPr>
      <w:rFonts w:eastAsia="SimSun"/>
      <w:lang w:val="en-GB" w:eastAsia="en-US" w:bidi="ar-SA"/>
    </w:rPr>
  </w:style>
  <w:style w:type="character" w:customStyle="1" w:styleId="CharChar7">
    <w:name w:val="Char Char7"/>
    <w:qFormat/>
    <w:rsid w:val="00B70579"/>
    <w:rPr>
      <w:rFonts w:ascii="Arial" w:eastAsia="SimSun" w:hAnsi="Arial"/>
      <w:sz w:val="36"/>
      <w:lang w:val="en-GB" w:eastAsia="en-US" w:bidi="ar-SA"/>
    </w:rPr>
  </w:style>
  <w:style w:type="character" w:customStyle="1" w:styleId="CharChar6">
    <w:name w:val="Char Char6"/>
    <w:rsid w:val="00B70579"/>
    <w:rPr>
      <w:rFonts w:ascii="Arial" w:eastAsia="SimSun" w:hAnsi="Arial"/>
      <w:sz w:val="32"/>
      <w:lang w:val="en-GB" w:eastAsia="en-US" w:bidi="ar-SA"/>
    </w:rPr>
  </w:style>
  <w:style w:type="character" w:customStyle="1" w:styleId="CharChar5">
    <w:name w:val="Char Char5"/>
    <w:rsid w:val="00B70579"/>
    <w:rPr>
      <w:rFonts w:ascii="Arial" w:eastAsia="SimSun" w:hAnsi="Arial"/>
      <w:sz w:val="28"/>
      <w:lang w:val="en-GB" w:eastAsia="en-US" w:bidi="ar-SA"/>
    </w:rPr>
  </w:style>
  <w:style w:type="character" w:customStyle="1" w:styleId="CharChar16">
    <w:name w:val="Char Char16"/>
    <w:rsid w:val="00B70579"/>
    <w:rPr>
      <w:rFonts w:ascii="Arial" w:eastAsia="SimSun" w:hAnsi="Arial"/>
      <w:lang w:val="en-GB" w:eastAsia="en-US" w:bidi="ar-SA"/>
    </w:rPr>
  </w:style>
  <w:style w:type="character" w:customStyle="1" w:styleId="CharChar14">
    <w:name w:val="Char Char14"/>
    <w:rsid w:val="00B70579"/>
    <w:rPr>
      <w:rFonts w:ascii="Arial" w:eastAsia="SimSun" w:hAnsi="Arial"/>
      <w:sz w:val="36"/>
      <w:lang w:val="en-GB" w:eastAsia="en-US" w:bidi="ar-SA"/>
    </w:rPr>
  </w:style>
  <w:style w:type="character" w:customStyle="1" w:styleId="CharChar11">
    <w:name w:val="Char Char11"/>
    <w:rsid w:val="00B70579"/>
    <w:rPr>
      <w:rFonts w:ascii="Tahoma" w:eastAsia="SimSun" w:hAnsi="Tahoma" w:cs="Tahoma"/>
      <w:lang w:val="en-GB" w:eastAsia="en-US" w:bidi="ar-SA"/>
    </w:rPr>
  </w:style>
  <w:style w:type="paragraph" w:customStyle="1" w:styleId="CharCharCharCharCharChar">
    <w:name w:val="Char Char Char Char Char Ch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B70579"/>
    <w:rPr>
      <w:rFonts w:ascii="Times New Roman" w:eastAsia="Batang" w:hAnsi="Times New Roman"/>
      <w:lang w:val="en-GB" w:eastAsia="en-US"/>
    </w:rPr>
  </w:style>
  <w:style w:type="paragraph" w:customStyle="1" w:styleId="a8">
    <w:name w:val="変更箇所"/>
    <w:hidden/>
    <w:semiHidden/>
    <w:qFormat/>
    <w:rsid w:val="00B70579"/>
    <w:rPr>
      <w:rFonts w:ascii="Times New Roman" w:eastAsia="MS Mincho" w:hAnsi="Times New Roman"/>
      <w:lang w:val="en-GB" w:eastAsia="en-US"/>
    </w:rPr>
  </w:style>
  <w:style w:type="paragraph" w:customStyle="1" w:styleId="CarCar1CharCharCarCar">
    <w:name w:val="Car Car1 Char Char Car C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057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05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0579"/>
    <w:rPr>
      <w:rFonts w:ascii="Arial" w:hAnsi="Arial"/>
      <w:b/>
      <w:noProof/>
      <w:sz w:val="18"/>
      <w:lang w:val="en-GB" w:eastAsia="en-US" w:bidi="ar-SA"/>
    </w:rPr>
  </w:style>
  <w:style w:type="character" w:customStyle="1" w:styleId="CharChar25">
    <w:name w:val="Char Char25"/>
    <w:rsid w:val="00B70579"/>
    <w:rPr>
      <w:rFonts w:ascii="Arial" w:hAnsi="Arial"/>
      <w:lang w:val="en-GB" w:eastAsia="en-US"/>
    </w:rPr>
  </w:style>
  <w:style w:type="character" w:customStyle="1" w:styleId="CharChar24">
    <w:name w:val="Char Char24"/>
    <w:rsid w:val="00B70579"/>
    <w:rPr>
      <w:rFonts w:ascii="Arial" w:hAnsi="Arial"/>
      <w:sz w:val="36"/>
      <w:lang w:val="en-GB" w:eastAsia="en-US"/>
    </w:rPr>
  </w:style>
  <w:style w:type="character" w:customStyle="1" w:styleId="CharChar17">
    <w:name w:val="Char Char17"/>
    <w:rsid w:val="00B70579"/>
    <w:rPr>
      <w:rFonts w:ascii="Tahoma" w:hAnsi="Tahoma" w:cs="Tahoma"/>
      <w:shd w:val="clear" w:color="auto" w:fill="000080"/>
      <w:lang w:val="en-GB" w:eastAsia="en-US"/>
    </w:rPr>
  </w:style>
  <w:style w:type="character" w:customStyle="1" w:styleId="CharChar19">
    <w:name w:val="Char Char19"/>
    <w:rsid w:val="00B70579"/>
    <w:rPr>
      <w:rFonts w:ascii="Times New Roman" w:hAnsi="Times New Roman"/>
      <w:lang w:val="en-GB"/>
    </w:rPr>
  </w:style>
  <w:style w:type="character" w:customStyle="1" w:styleId="CharChar20">
    <w:name w:val="Char Char20"/>
    <w:rsid w:val="00B70579"/>
    <w:rPr>
      <w:rFonts w:ascii="Tahoma" w:hAnsi="Tahoma" w:cs="Tahoma"/>
      <w:sz w:val="16"/>
      <w:szCs w:val="16"/>
      <w:lang w:val="en-GB" w:eastAsia="en-US"/>
    </w:rPr>
  </w:style>
  <w:style w:type="paragraph" w:customStyle="1" w:styleId="a9">
    <w:name w:val="수정"/>
    <w:hidden/>
    <w:semiHidden/>
    <w:qFormat/>
    <w:rsid w:val="00B70579"/>
    <w:rPr>
      <w:rFonts w:ascii="Times New Roman" w:eastAsia="Batang" w:hAnsi="Times New Roman"/>
      <w:lang w:val="en-GB" w:eastAsia="en-US"/>
    </w:rPr>
  </w:style>
  <w:style w:type="character" w:customStyle="1" w:styleId="CharChar30">
    <w:name w:val="Char Char30"/>
    <w:rsid w:val="00B70579"/>
    <w:rPr>
      <w:rFonts w:ascii="Arial" w:hAnsi="Arial"/>
      <w:lang w:val="en-GB" w:eastAsia="en-US"/>
    </w:rPr>
  </w:style>
  <w:style w:type="character" w:customStyle="1" w:styleId="CharChar29">
    <w:name w:val="Char Char29"/>
    <w:qFormat/>
    <w:rsid w:val="00B70579"/>
    <w:rPr>
      <w:rFonts w:ascii="Arial" w:hAnsi="Arial"/>
      <w:sz w:val="36"/>
      <w:lang w:val="en-GB" w:eastAsia="en-US"/>
    </w:rPr>
  </w:style>
  <w:style w:type="character" w:customStyle="1" w:styleId="CharChar26">
    <w:name w:val="Char Char26"/>
    <w:rsid w:val="00B70579"/>
    <w:rPr>
      <w:rFonts w:ascii="Times New Roman" w:hAnsi="Times New Roman"/>
      <w:lang w:val="en-GB" w:eastAsia="en-US"/>
    </w:rPr>
  </w:style>
  <w:style w:type="character" w:customStyle="1" w:styleId="CharChar28">
    <w:name w:val="Char Char28"/>
    <w:qFormat/>
    <w:rsid w:val="00B70579"/>
    <w:rPr>
      <w:rFonts w:ascii="Arial" w:hAnsi="Arial"/>
      <w:sz w:val="36"/>
      <w:lang w:val="en-GB" w:eastAsia="en-US"/>
    </w:rPr>
  </w:style>
  <w:style w:type="character" w:customStyle="1" w:styleId="CharChar27">
    <w:name w:val="Char Char27"/>
    <w:rsid w:val="00B70579"/>
    <w:rPr>
      <w:rFonts w:ascii="Arial" w:hAnsi="Arial"/>
      <w:b/>
      <w:i/>
      <w:noProof/>
      <w:sz w:val="18"/>
      <w:lang w:val="en-GB" w:eastAsia="en-US"/>
    </w:rPr>
  </w:style>
  <w:style w:type="paragraph" w:customStyle="1" w:styleId="42">
    <w:name w:val="(文字) (文字)4"/>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B70579"/>
    <w:rPr>
      <w:rFonts w:ascii="Times New Roman" w:eastAsia="Batang" w:hAnsi="Times New Roman"/>
      <w:lang w:val="en-GB" w:eastAsia="en-US"/>
    </w:rPr>
  </w:style>
  <w:style w:type="character" w:customStyle="1" w:styleId="CharChar9">
    <w:name w:val="Char Char9"/>
    <w:qFormat/>
    <w:rsid w:val="00B70579"/>
    <w:rPr>
      <w:rFonts w:ascii="Arial" w:eastAsia="MS Mincho" w:hAnsi="Arial" w:cs="CG Times (WN)"/>
      <w:kern w:val="0"/>
      <w:sz w:val="22"/>
      <w:szCs w:val="20"/>
      <w:lang w:val="en-GB" w:eastAsia="ar-SA"/>
    </w:rPr>
  </w:style>
  <w:style w:type="character" w:customStyle="1" w:styleId="CharChar3">
    <w:name w:val="Char Char3"/>
    <w:qFormat/>
    <w:rsid w:val="00B70579"/>
    <w:rPr>
      <w:rFonts w:ascii="Arial" w:hAnsi="Arial"/>
      <w:sz w:val="22"/>
      <w:lang w:val="en-GB" w:eastAsia="en-US" w:bidi="ar-SA"/>
    </w:rPr>
  </w:style>
  <w:style w:type="paragraph" w:customStyle="1" w:styleId="CharCharCharCharChar">
    <w:name w:val="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0579"/>
    <w:rPr>
      <w:lang w:val="en-GB" w:eastAsia="ja-JP" w:bidi="ar-SA"/>
    </w:rPr>
  </w:style>
  <w:style w:type="paragraph" w:customStyle="1" w:styleId="CharChar1CharChar">
    <w:name w:val="Char Char1 Char Char"/>
    <w:uiPriority w:val="99"/>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705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B70579"/>
    <w:rPr>
      <w:rFonts w:ascii="Courier New" w:hAnsi="Courier New"/>
      <w:lang w:val="nb-NO" w:eastAsia="ja-JP" w:bidi="ar-SA"/>
    </w:rPr>
  </w:style>
  <w:style w:type="character" w:customStyle="1" w:styleId="CharChar10">
    <w:name w:val="Char Char10"/>
    <w:qFormat/>
    <w:rsid w:val="00B70579"/>
    <w:rPr>
      <w:rFonts w:ascii="Times New Roman" w:hAnsi="Times New Roman"/>
      <w:lang w:val="en-GB" w:eastAsia="en-US"/>
    </w:rPr>
  </w:style>
  <w:style w:type="paragraph" w:customStyle="1" w:styleId="1f">
    <w:name w:val="修订1"/>
    <w:hidden/>
    <w:qFormat/>
    <w:rsid w:val="00B7057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057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05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0579"/>
    <w:rPr>
      <w:rFonts w:ascii="Times New Roman" w:eastAsia="SimSun" w:hAnsi="Times New Roman"/>
      <w:lang w:val="en-GB" w:eastAsia="x-none"/>
    </w:rPr>
  </w:style>
  <w:style w:type="character" w:customStyle="1" w:styleId="BodyTextIndentChar4">
    <w:name w:val="Body Text Indent Char4"/>
    <w:uiPriority w:val="99"/>
    <w:rsid w:val="00B70579"/>
    <w:rPr>
      <w:rFonts w:eastAsia="Batang"/>
      <w:lang w:val="en-GB"/>
    </w:rPr>
  </w:style>
  <w:style w:type="character" w:customStyle="1" w:styleId="CharChar15">
    <w:name w:val="Char Char15"/>
    <w:rsid w:val="00B70579"/>
    <w:rPr>
      <w:rFonts w:ascii="Arial" w:hAnsi="Arial"/>
      <w:sz w:val="36"/>
      <w:lang w:val="en-GB"/>
    </w:rPr>
  </w:style>
  <w:style w:type="character" w:customStyle="1" w:styleId="CharChar2">
    <w:name w:val="Char Char2"/>
    <w:rsid w:val="00B70579"/>
    <w:rPr>
      <w:rFonts w:ascii="Arial" w:hAnsi="Arial"/>
      <w:lang w:val="en-GB" w:eastAsia="en-US" w:bidi="ar-SA"/>
    </w:rPr>
  </w:style>
  <w:style w:type="paragraph" w:customStyle="1" w:styleId="1f0">
    <w:name w:val="수정1"/>
    <w:hidden/>
    <w:semiHidden/>
    <w:qFormat/>
    <w:rsid w:val="00B70579"/>
    <w:rPr>
      <w:rFonts w:ascii="Times New Roman" w:eastAsia="Batang" w:hAnsi="Times New Roman"/>
      <w:lang w:val="en-GB" w:eastAsia="en-US"/>
    </w:rPr>
  </w:style>
  <w:style w:type="paragraph" w:customStyle="1" w:styleId="1f1">
    <w:name w:val="変更箇所1"/>
    <w:hidden/>
    <w:semiHidden/>
    <w:qFormat/>
    <w:rsid w:val="00B70579"/>
    <w:rPr>
      <w:rFonts w:ascii="Times New Roman" w:eastAsia="MS Mincho" w:hAnsi="Times New Roman"/>
      <w:lang w:val="en-GB" w:eastAsia="en-US"/>
    </w:rPr>
  </w:style>
  <w:style w:type="paragraph" w:customStyle="1" w:styleId="CarCar5">
    <w:name w:val="Car Car5"/>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B7057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70579"/>
    <w:rPr>
      <w:rFonts w:ascii="Times New Roman" w:eastAsia="SimSun" w:hAnsi="Times New Roman"/>
      <w:b/>
      <w:lang w:val="x-none" w:eastAsia="x-none"/>
    </w:rPr>
  </w:style>
  <w:style w:type="paragraph" w:styleId="BodyText2">
    <w:name w:val="Body Text 2"/>
    <w:basedOn w:val="Normal"/>
    <w:link w:val="BodyText2Char4"/>
    <w:uiPriority w:val="99"/>
    <w:qFormat/>
    <w:rsid w:val="00B7057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B70579"/>
    <w:rPr>
      <w:rFonts w:ascii="Times New Roman" w:hAnsi="Times New Roman"/>
      <w:lang w:val="en-GB" w:eastAsia="en-US"/>
    </w:rPr>
  </w:style>
  <w:style w:type="character" w:customStyle="1" w:styleId="BodyText2Char4">
    <w:name w:val="Body Text 2 Char4"/>
    <w:link w:val="BodyText2"/>
    <w:rsid w:val="00B70579"/>
    <w:rPr>
      <w:rFonts w:eastAsia="Malgun Gothic"/>
      <w:i/>
      <w:lang w:val="en-GB" w:eastAsia="ko-KR"/>
    </w:rPr>
  </w:style>
  <w:style w:type="paragraph" w:styleId="BodyText3">
    <w:name w:val="Body Text 3"/>
    <w:basedOn w:val="Normal"/>
    <w:link w:val="BodyText3Char4"/>
    <w:uiPriority w:val="99"/>
    <w:qFormat/>
    <w:rsid w:val="00B705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70579"/>
    <w:rPr>
      <w:rFonts w:ascii="Times New Roman" w:hAnsi="Times New Roman"/>
      <w:sz w:val="16"/>
      <w:szCs w:val="16"/>
      <w:lang w:val="en-GB" w:eastAsia="en-US"/>
    </w:rPr>
  </w:style>
  <w:style w:type="character" w:customStyle="1" w:styleId="BodyText3Char4">
    <w:name w:val="Body Text 3 Char4"/>
    <w:link w:val="BodyText3"/>
    <w:rsid w:val="00B7057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0579"/>
    <w:rPr>
      <w:b/>
      <w:lang w:val="en-GB" w:eastAsia="en-US" w:bidi="ar-SA"/>
    </w:rPr>
  </w:style>
  <w:style w:type="paragraph" w:styleId="BodyTextIndent2">
    <w:name w:val="Body Text Indent 2"/>
    <w:basedOn w:val="Normal"/>
    <w:link w:val="BodyTextIndent2Char4"/>
    <w:uiPriority w:val="99"/>
    <w:qFormat/>
    <w:rsid w:val="00B705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B70579"/>
    <w:rPr>
      <w:rFonts w:ascii="Times New Roman" w:hAnsi="Times New Roman"/>
      <w:lang w:val="en-GB" w:eastAsia="en-US"/>
    </w:rPr>
  </w:style>
  <w:style w:type="character" w:customStyle="1" w:styleId="BodyTextIndent2Char4">
    <w:name w:val="Body Text Indent 2 Char4"/>
    <w:link w:val="BodyTextIndent2"/>
    <w:rsid w:val="00B70579"/>
    <w:rPr>
      <w:rFonts w:eastAsia="MS Mincho"/>
      <w:lang w:val="en-GB" w:eastAsia="en-US"/>
    </w:rPr>
  </w:style>
  <w:style w:type="paragraph" w:customStyle="1" w:styleId="Revision2">
    <w:name w:val="Revision2"/>
    <w:hidden/>
    <w:semiHidden/>
    <w:qFormat/>
    <w:rsid w:val="00B70579"/>
    <w:rPr>
      <w:rFonts w:ascii="Times New Roman" w:eastAsia="MS Mincho" w:hAnsi="Times New Roman"/>
      <w:lang w:val="en-GB" w:eastAsia="en-US"/>
    </w:rPr>
  </w:style>
  <w:style w:type="paragraph" w:customStyle="1" w:styleId="6">
    <w:name w:val="修订6"/>
    <w:hidden/>
    <w:semiHidden/>
    <w:qFormat/>
    <w:rsid w:val="00B70579"/>
    <w:rPr>
      <w:rFonts w:ascii="Times New Roman" w:eastAsia="Batang" w:hAnsi="Times New Roman"/>
      <w:lang w:val="en-GB" w:eastAsia="en-US"/>
    </w:rPr>
  </w:style>
  <w:style w:type="paragraph" w:customStyle="1" w:styleId="32">
    <w:name w:val="修订3"/>
    <w:hidden/>
    <w:uiPriority w:val="99"/>
    <w:semiHidden/>
    <w:qFormat/>
    <w:rsid w:val="00B70579"/>
    <w:rPr>
      <w:rFonts w:ascii="Times New Roman" w:eastAsia="Batang" w:hAnsi="Times New Roman"/>
      <w:lang w:val="en-GB" w:eastAsia="en-US"/>
    </w:rPr>
  </w:style>
  <w:style w:type="paragraph" w:customStyle="1" w:styleId="23">
    <w:name w:val="수정2"/>
    <w:hidden/>
    <w:semiHidden/>
    <w:qFormat/>
    <w:rsid w:val="00B70579"/>
    <w:rPr>
      <w:rFonts w:ascii="Times New Roman" w:eastAsia="Batang" w:hAnsi="Times New Roman"/>
      <w:lang w:val="en-GB" w:eastAsia="en-US"/>
    </w:rPr>
  </w:style>
  <w:style w:type="character" w:customStyle="1" w:styleId="apple-style-span">
    <w:name w:val="apple-style-span"/>
    <w:rsid w:val="00B70579"/>
  </w:style>
  <w:style w:type="character" w:customStyle="1" w:styleId="CommentTextChar1">
    <w:name w:val="Comment Text Char1"/>
    <w:rsid w:val="00B70579"/>
    <w:rPr>
      <w:lang w:val="en-GB" w:eastAsia="x-none"/>
    </w:rPr>
  </w:style>
  <w:style w:type="character" w:customStyle="1" w:styleId="aa">
    <w:name w:val="+"/>
    <w:aliases w:val="superscript"/>
    <w:qFormat/>
    <w:rsid w:val="00B70579"/>
    <w:rPr>
      <w:vertAlign w:val="superscript"/>
    </w:rPr>
  </w:style>
  <w:style w:type="character" w:customStyle="1" w:styleId="CommentSubjectChar1">
    <w:name w:val="Comment Subject Char1"/>
    <w:uiPriority w:val="99"/>
    <w:rsid w:val="00B70579"/>
    <w:rPr>
      <w:b/>
      <w:bCs/>
      <w:lang w:val="en-GB" w:eastAsia="x-none"/>
    </w:rPr>
  </w:style>
  <w:style w:type="character" w:customStyle="1" w:styleId="apple-converted-space">
    <w:name w:val="apple-converted-space"/>
    <w:qFormat/>
    <w:rsid w:val="00B7057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05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0579"/>
    <w:rPr>
      <w:rFonts w:ascii="Times New Roman" w:eastAsia="SimSun" w:hAnsi="Times New Roman"/>
      <w:lang w:val="en-GB" w:eastAsia="en-US"/>
    </w:rPr>
  </w:style>
  <w:style w:type="paragraph" w:styleId="BodyTextIndent3">
    <w:name w:val="Body Text Indent 3"/>
    <w:basedOn w:val="Normal"/>
    <w:link w:val="BodyTextIndent3Char"/>
    <w:qFormat/>
    <w:rsid w:val="00B7057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B705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705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05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0579"/>
    <w:rPr>
      <w:lang w:val="en-GB" w:eastAsia="en-US" w:bidi="ar-SA"/>
    </w:rPr>
  </w:style>
  <w:style w:type="character" w:customStyle="1" w:styleId="Absatz-Standardschriftart">
    <w:name w:val="Absatz-Standardschriftart"/>
    <w:rsid w:val="00B70579"/>
  </w:style>
  <w:style w:type="character" w:customStyle="1" w:styleId="H10">
    <w:name w:val="H1 (文字)"/>
    <w:rsid w:val="00B70579"/>
    <w:rPr>
      <w:rFonts w:ascii="Arial" w:eastAsia="MS Mincho" w:hAnsi="Arial"/>
      <w:sz w:val="36"/>
      <w:lang w:val="en-GB" w:eastAsia="ar-SA" w:bidi="ar-SA"/>
    </w:rPr>
  </w:style>
  <w:style w:type="character" w:customStyle="1" w:styleId="cap">
    <w:name w:val="cap (文字)"/>
    <w:aliases w:val="図表番号 (文字),cap Char (文字) (文字)1"/>
    <w:rsid w:val="00B70579"/>
    <w:rPr>
      <w:rFonts w:eastAsia="MS Mincho"/>
      <w:b/>
      <w:lang w:val="en-GB" w:eastAsia="ar-SA" w:bidi="ar-SA"/>
    </w:rPr>
  </w:style>
  <w:style w:type="character" w:customStyle="1" w:styleId="bt">
    <w:name w:val="bt (文字)"/>
    <w:rsid w:val="00B70579"/>
    <w:rPr>
      <w:rFonts w:eastAsia="MS Mincho"/>
      <w:lang w:val="en-GB" w:eastAsia="ar-SA" w:bidi="ar-SA"/>
    </w:rPr>
  </w:style>
  <w:style w:type="character" w:customStyle="1" w:styleId="CommentReference1">
    <w:name w:val="Comment Reference1"/>
    <w:rsid w:val="00B70579"/>
    <w:rPr>
      <w:sz w:val="16"/>
    </w:rPr>
  </w:style>
  <w:style w:type="character" w:customStyle="1" w:styleId="capChar5">
    <w:name w:val="cap Char5"/>
    <w:aliases w:val="cap Char Char5,Caption Char Char4,Caption Char1 Char Char4,cap Char Char1 Char4,Caption Char Char1 Char Char4,cap Char2 Char Char Char4"/>
    <w:rsid w:val="00B705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705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705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70579"/>
    <w:rPr>
      <w:rFonts w:ascii="Times New Roman" w:eastAsia="MS Mincho" w:hAnsi="Times New Roman"/>
      <w:b/>
      <w:lang w:val="en-GB"/>
    </w:rPr>
  </w:style>
  <w:style w:type="character" w:customStyle="1" w:styleId="BodyText2Char1">
    <w:name w:val="Body Text 2 Char1"/>
    <w:rsid w:val="00B70579"/>
    <w:rPr>
      <w:lang w:val="en-GB" w:eastAsia="ja-JP"/>
    </w:rPr>
  </w:style>
  <w:style w:type="character" w:customStyle="1" w:styleId="BodyText3Char1">
    <w:name w:val="Body Text 3 Char1"/>
    <w:rsid w:val="00B70579"/>
    <w:rPr>
      <w:lang w:val="en-GB" w:eastAsia="ja-JP"/>
    </w:rPr>
  </w:style>
  <w:style w:type="character" w:customStyle="1" w:styleId="BodyTextIndentChar1">
    <w:name w:val="Body Text Indent Char1"/>
    <w:rsid w:val="00B70579"/>
    <w:rPr>
      <w:rFonts w:eastAsia="MS Mincho"/>
      <w:lang w:val="en-GB" w:eastAsia="x-none"/>
    </w:rPr>
  </w:style>
  <w:style w:type="character" w:customStyle="1" w:styleId="BodyTextIndent2Char1">
    <w:name w:val="Body Text Indent 2 Char1"/>
    <w:rsid w:val="00B70579"/>
    <w:rPr>
      <w:rFonts w:ascii="Arial" w:eastAsia="MS Mincho" w:hAnsi="Arial"/>
      <w:lang w:val="en-GB" w:eastAsia="ja-JP"/>
    </w:rPr>
  </w:style>
  <w:style w:type="character" w:customStyle="1" w:styleId="BodyText2Char3">
    <w:name w:val="Body Text 2 Char3"/>
    <w:rsid w:val="00B70579"/>
    <w:rPr>
      <w:rFonts w:ascii="Times New Roman" w:eastAsia="SimSun" w:hAnsi="Times New Roman"/>
      <w:lang w:val="en-GB" w:eastAsia="ja-JP"/>
    </w:rPr>
  </w:style>
  <w:style w:type="character" w:customStyle="1" w:styleId="BodyText3Char3">
    <w:name w:val="Body Text 3 Char3"/>
    <w:rsid w:val="00B70579"/>
    <w:rPr>
      <w:rFonts w:ascii="Times New Roman" w:eastAsia="SimSun" w:hAnsi="Times New Roman"/>
      <w:lang w:val="en-GB" w:eastAsia="ja-JP"/>
    </w:rPr>
  </w:style>
  <w:style w:type="character" w:customStyle="1" w:styleId="BodyTextIndentChar3">
    <w:name w:val="Body Text Indent Char3"/>
    <w:rsid w:val="00B70579"/>
    <w:rPr>
      <w:rFonts w:ascii="Times New Roman" w:eastAsia="SimSun" w:hAnsi="Times New Roman"/>
      <w:lang w:val="en-GB" w:eastAsia="ja-JP"/>
    </w:rPr>
  </w:style>
  <w:style w:type="character" w:customStyle="1" w:styleId="BodyTextIndent2Char3">
    <w:name w:val="Body Text Indent 2 Char3"/>
    <w:rsid w:val="00B70579"/>
    <w:rPr>
      <w:rFonts w:ascii="Arial" w:eastAsia="MS Mincho" w:hAnsi="Arial" w:cs="Arial"/>
      <w:lang w:val="en-GB" w:eastAsia="ja-JP"/>
    </w:rPr>
  </w:style>
  <w:style w:type="character" w:customStyle="1" w:styleId="CommentTextChar2">
    <w:name w:val="Comment Text Char2"/>
    <w:semiHidden/>
    <w:rsid w:val="00B70579"/>
    <w:rPr>
      <w:lang w:val="en-GB" w:eastAsia="en-US" w:bidi="ar-SA"/>
    </w:rPr>
  </w:style>
  <w:style w:type="character" w:customStyle="1" w:styleId="BodyText2Char2">
    <w:name w:val="Body Text 2 Char2"/>
    <w:rsid w:val="00B70579"/>
    <w:rPr>
      <w:lang w:val="en-GB" w:eastAsia="ja-JP" w:bidi="ar-SA"/>
    </w:rPr>
  </w:style>
  <w:style w:type="character" w:customStyle="1" w:styleId="BodyText3Char2">
    <w:name w:val="Body Text 3 Char2"/>
    <w:rsid w:val="00B70579"/>
    <w:rPr>
      <w:lang w:val="en-GB" w:eastAsia="ja-JP" w:bidi="ar-SA"/>
    </w:rPr>
  </w:style>
  <w:style w:type="character" w:customStyle="1" w:styleId="BodyTextIndentChar2">
    <w:name w:val="Body Text Indent Char2"/>
    <w:rsid w:val="00B70579"/>
    <w:rPr>
      <w:lang w:val="en-GB" w:eastAsia="en-US" w:bidi="ar-SA"/>
    </w:rPr>
  </w:style>
  <w:style w:type="character" w:customStyle="1" w:styleId="BodyTextIndent2Char2">
    <w:name w:val="Body Text Indent 2 Char2"/>
    <w:rsid w:val="00B705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05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0579"/>
    <w:rPr>
      <w:rFonts w:ascii="Times New Roman" w:eastAsia="Times New Roman" w:hAnsi="Times New Roman"/>
    </w:rPr>
  </w:style>
  <w:style w:type="character" w:customStyle="1" w:styleId="AndreaLeonardi">
    <w:name w:val="Andrea Leonardi"/>
    <w:semiHidden/>
    <w:qFormat/>
    <w:rsid w:val="00B70579"/>
    <w:rPr>
      <w:rFonts w:ascii="Arial" w:hAnsi="Arial" w:cs="Arial"/>
      <w:color w:val="auto"/>
      <w:sz w:val="20"/>
      <w:szCs w:val="20"/>
    </w:rPr>
  </w:style>
  <w:style w:type="character" w:customStyle="1" w:styleId="Absatz-Standardschriftart1">
    <w:name w:val="Absatz-Standardschriftart1"/>
    <w:rsid w:val="00B70579"/>
  </w:style>
  <w:style w:type="character" w:customStyle="1" w:styleId="9Char">
    <w:name w:val="标题 9 Char"/>
    <w:uiPriority w:val="9"/>
    <w:rsid w:val="00B70579"/>
    <w:rPr>
      <w:rFonts w:ascii="Arial" w:hAnsi="Arial"/>
      <w:sz w:val="36"/>
      <w:lang w:val="en-GB"/>
    </w:rPr>
  </w:style>
  <w:style w:type="paragraph" w:customStyle="1" w:styleId="43">
    <w:name w:val="修订4"/>
    <w:hidden/>
    <w:uiPriority w:val="99"/>
    <w:semiHidden/>
    <w:qFormat/>
    <w:rsid w:val="00B70579"/>
    <w:rPr>
      <w:rFonts w:ascii="Times New Roman" w:eastAsia="Batang" w:hAnsi="Times New Roman"/>
      <w:lang w:val="en-GB" w:eastAsia="en-US"/>
    </w:rPr>
  </w:style>
  <w:style w:type="paragraph" w:customStyle="1" w:styleId="Char1f1">
    <w:name w:val="Char1"/>
    <w:semiHidden/>
    <w:qFormat/>
    <w:rsid w:val="00B705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0579"/>
    <w:rPr>
      <w:rFonts w:ascii="Arial" w:hAnsi="Arial"/>
      <w:b/>
      <w:i/>
      <w:noProof/>
      <w:sz w:val="18"/>
      <w:lang w:val="en-GB"/>
    </w:rPr>
  </w:style>
  <w:style w:type="character" w:customStyle="1" w:styleId="ab">
    <w:name w:val="(文字) (文字)"/>
    <w:rsid w:val="00B70579"/>
    <w:rPr>
      <w:rFonts w:ascii="Arial" w:eastAsia="MS Mincho" w:hAnsi="Arial" w:cs="Arial"/>
      <w:sz w:val="28"/>
      <w:szCs w:val="28"/>
      <w:lang w:val="en-GB" w:eastAsia="ja-JP"/>
    </w:rPr>
  </w:style>
  <w:style w:type="character" w:customStyle="1" w:styleId="CharChar18">
    <w:name w:val="Char Char18"/>
    <w:rsid w:val="00B70579"/>
    <w:rPr>
      <w:rFonts w:ascii="Arial" w:hAnsi="Arial"/>
      <w:lang w:eastAsia="en-US"/>
    </w:rPr>
  </w:style>
  <w:style w:type="paragraph" w:customStyle="1" w:styleId="CharCharCharChar">
    <w:name w:val="Char Char Char Char"/>
    <w:qFormat/>
    <w:rsid w:val="00B7057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0579"/>
    <w:rPr>
      <w:rFonts w:ascii="Arial" w:eastAsia="MS Mincho" w:hAnsi="Arial"/>
      <w:lang w:val="en-GB" w:eastAsia="en-US" w:bidi="ar-SA"/>
    </w:rPr>
  </w:style>
  <w:style w:type="character" w:customStyle="1" w:styleId="CarCar8">
    <w:name w:val="Car Car8"/>
    <w:rsid w:val="00B70579"/>
    <w:rPr>
      <w:rFonts w:ascii="Arial" w:eastAsia="MS Mincho" w:hAnsi="Arial"/>
      <w:sz w:val="36"/>
      <w:lang w:val="en-GB" w:eastAsia="en-US" w:bidi="ar-SA"/>
    </w:rPr>
  </w:style>
  <w:style w:type="character" w:customStyle="1" w:styleId="CarCar3">
    <w:name w:val="Car Car3"/>
    <w:rsid w:val="00B70579"/>
    <w:rPr>
      <w:rFonts w:ascii="Arial" w:eastAsia="MS Mincho" w:hAnsi="Arial"/>
      <w:sz w:val="36"/>
      <w:lang w:val="en-GB" w:eastAsia="en-US" w:bidi="ar-SA"/>
    </w:rPr>
  </w:style>
  <w:style w:type="character" w:customStyle="1" w:styleId="CarCar7">
    <w:name w:val="Car Car7"/>
    <w:rsid w:val="00B70579"/>
    <w:rPr>
      <w:rFonts w:eastAsia="MS Mincho"/>
      <w:lang w:val="en-GB" w:eastAsia="en-US" w:bidi="ar-SA"/>
    </w:rPr>
  </w:style>
  <w:style w:type="character" w:customStyle="1" w:styleId="CarCar6">
    <w:name w:val="Car Car6"/>
    <w:rsid w:val="00B70579"/>
    <w:rPr>
      <w:rFonts w:ascii="Courier New" w:hAnsi="Courier New"/>
      <w:lang w:val="nb-NO" w:eastAsia="ja-JP" w:bidi="ar-SA"/>
    </w:rPr>
  </w:style>
  <w:style w:type="character" w:customStyle="1" w:styleId="CarCar2">
    <w:name w:val="Car Car2"/>
    <w:rsid w:val="00B70579"/>
    <w:rPr>
      <w:rFonts w:eastAsia="MS Mincho"/>
      <w:lang w:val="en-GB" w:eastAsia="ja-JP" w:bidi="ar-SA"/>
    </w:rPr>
  </w:style>
  <w:style w:type="character" w:customStyle="1" w:styleId="CarCar9">
    <w:name w:val="Car Car9"/>
    <w:rsid w:val="00B70579"/>
    <w:rPr>
      <w:rFonts w:ascii="Arial" w:hAnsi="Arial"/>
      <w:lang w:val="en-GB" w:eastAsia="ja-JP" w:bidi="ar-SA"/>
    </w:rPr>
  </w:style>
  <w:style w:type="character" w:customStyle="1" w:styleId="8">
    <w:name w:val="(文字) (文字)8"/>
    <w:rsid w:val="00B70579"/>
    <w:rPr>
      <w:rFonts w:ascii="Arial" w:eastAsia="MS Mincho" w:hAnsi="Arial"/>
      <w:lang w:val="en-GB" w:eastAsia="ar-SA" w:bidi="ar-SA"/>
    </w:rPr>
  </w:style>
  <w:style w:type="character" w:customStyle="1" w:styleId="7">
    <w:name w:val="(文字) (文字)7"/>
    <w:rsid w:val="00B70579"/>
    <w:rPr>
      <w:rFonts w:ascii="Arial" w:eastAsia="MS Mincho" w:hAnsi="Arial"/>
      <w:sz w:val="36"/>
      <w:lang w:val="en-GB" w:eastAsia="ar-SA" w:bidi="ar-SA"/>
    </w:rPr>
  </w:style>
  <w:style w:type="character" w:customStyle="1" w:styleId="60">
    <w:name w:val="(文字) (文字)6"/>
    <w:rsid w:val="00B70579"/>
    <w:rPr>
      <w:rFonts w:eastAsia="MS Mincho"/>
      <w:lang w:val="en-GB" w:eastAsia="ar-SA" w:bidi="ar-SA"/>
    </w:rPr>
  </w:style>
  <w:style w:type="character" w:customStyle="1" w:styleId="52">
    <w:name w:val="(文字) (文字)5"/>
    <w:rsid w:val="00B70579"/>
    <w:rPr>
      <w:rFonts w:ascii="Courier New" w:eastAsia="MS Mincho" w:hAnsi="Courier New"/>
      <w:lang w:val="nb-NO" w:eastAsia="ar-SA" w:bidi="ar-SA"/>
    </w:rPr>
  </w:style>
  <w:style w:type="character" w:customStyle="1" w:styleId="33">
    <w:name w:val="(文字) (文字)3"/>
    <w:rsid w:val="00B70579"/>
    <w:rPr>
      <w:rFonts w:eastAsia="MS Mincho"/>
      <w:lang w:val="en-GB" w:eastAsia="ar-SA" w:bidi="ar-SA"/>
    </w:rPr>
  </w:style>
  <w:style w:type="character" w:customStyle="1" w:styleId="1f2">
    <w:name w:val="(文字) (文字)1"/>
    <w:rsid w:val="00B70579"/>
    <w:rPr>
      <w:rFonts w:eastAsia="MS Mincho"/>
      <w:lang w:val="en-GB" w:eastAsia="ar-SA" w:bidi="ar-SA"/>
    </w:rPr>
  </w:style>
  <w:style w:type="paragraph" w:customStyle="1" w:styleId="24">
    <w:name w:val="(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70579"/>
    <w:rPr>
      <w:rFonts w:ascii="Arial" w:hAnsi="Arial"/>
      <w:lang w:val="en-GB" w:eastAsia="en-US"/>
    </w:rPr>
  </w:style>
  <w:style w:type="paragraph" w:customStyle="1" w:styleId="1Char0">
    <w:name w:val="(文字) (文字)1 Char (文字) (文字)"/>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7057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05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70579"/>
    <w:rPr>
      <w:b/>
      <w:lang w:val="en-GB"/>
    </w:rPr>
  </w:style>
  <w:style w:type="character" w:customStyle="1" w:styleId="CharChar31">
    <w:name w:val="Char Char31"/>
    <w:qFormat/>
    <w:rsid w:val="00B70579"/>
    <w:rPr>
      <w:rFonts w:ascii="Arial" w:hAnsi="Arial" w:cs="Arial" w:hint="default"/>
      <w:sz w:val="28"/>
      <w:lang w:val="en-GB" w:eastAsia="ko-KR" w:bidi="ar-SA"/>
    </w:rPr>
  </w:style>
  <w:style w:type="character" w:customStyle="1" w:styleId="CharChar12">
    <w:name w:val="Char Char12"/>
    <w:rsid w:val="00B70579"/>
    <w:rPr>
      <w:lang w:val="en-GB" w:eastAsia="ja-JP"/>
    </w:rPr>
  </w:style>
  <w:style w:type="character" w:customStyle="1" w:styleId="CharChar41">
    <w:name w:val="Char Char41"/>
    <w:rsid w:val="00B70579"/>
    <w:rPr>
      <w:rFonts w:ascii="Times-Roman" w:hAnsi="Times-Roman"/>
      <w:lang w:val="nb-NO" w:eastAsia="ja-JP"/>
    </w:rPr>
  </w:style>
  <w:style w:type="character" w:customStyle="1" w:styleId="CharChar71">
    <w:name w:val="Char Char71"/>
    <w:rsid w:val="00B70579"/>
    <w:rPr>
      <w:rFonts w:ascii="SimHei" w:eastAsia="SimHei"/>
      <w:shd w:val="clear" w:color="auto" w:fill="000080"/>
      <w:lang w:val="en-GB" w:eastAsia="en-US"/>
    </w:rPr>
  </w:style>
  <w:style w:type="character" w:customStyle="1" w:styleId="CharChar101">
    <w:name w:val="Char Char101"/>
    <w:rsid w:val="00B70579"/>
    <w:rPr>
      <w:rFonts w:ascii="Times New Roman" w:hAnsi="Times New Roman"/>
      <w:lang w:val="en-GB" w:eastAsia="en-US"/>
    </w:rPr>
  </w:style>
  <w:style w:type="character" w:customStyle="1" w:styleId="CharChar91">
    <w:name w:val="Char Char91"/>
    <w:rsid w:val="00B70579"/>
    <w:rPr>
      <w:rFonts w:ascii="SimHei" w:eastAsia="SimHei"/>
      <w:sz w:val="16"/>
      <w:lang w:val="en-GB" w:eastAsia="en-US"/>
    </w:rPr>
  </w:style>
  <w:style w:type="character" w:customStyle="1" w:styleId="CharChar81">
    <w:name w:val="Char Char81"/>
    <w:semiHidden/>
    <w:rsid w:val="00B70579"/>
    <w:rPr>
      <w:rFonts w:ascii="Times New Roman" w:hAnsi="Times New Roman"/>
      <w:b/>
      <w:lang w:val="en-GB" w:eastAsia="en-US"/>
    </w:rPr>
  </w:style>
  <w:style w:type="character" w:customStyle="1" w:styleId="CharChar191">
    <w:name w:val="Char Char191"/>
    <w:rsid w:val="00B70579"/>
    <w:rPr>
      <w:rFonts w:ascii="Times New Roman" w:hAnsi="Times New Roman"/>
      <w:lang w:val="en-GB" w:eastAsia="x-none"/>
    </w:rPr>
  </w:style>
  <w:style w:type="character" w:customStyle="1" w:styleId="CharChar131">
    <w:name w:val="Char Char131"/>
    <w:semiHidden/>
    <w:rsid w:val="00B70579"/>
    <w:rPr>
      <w:rFonts w:ascii="Malgun Gothic" w:eastAsia="Malgun Gothic" w:hAnsi="Malgun Gothic"/>
      <w:lang w:val="en-GB" w:eastAsia="en-US"/>
    </w:rPr>
  </w:style>
  <w:style w:type="character" w:customStyle="1" w:styleId="CharChar61">
    <w:name w:val="Char Char61"/>
    <w:rsid w:val="00B70579"/>
    <w:rPr>
      <w:rFonts w:ascii="Arial" w:eastAsia="Malgun Gothic" w:hAnsi="Arial"/>
      <w:sz w:val="32"/>
      <w:lang w:val="en-GB" w:eastAsia="en-US"/>
    </w:rPr>
  </w:style>
  <w:style w:type="character" w:customStyle="1" w:styleId="CharChar51">
    <w:name w:val="Char Char51"/>
    <w:rsid w:val="00B70579"/>
    <w:rPr>
      <w:rFonts w:ascii="Arial" w:eastAsia="Malgun Gothic" w:hAnsi="Arial"/>
      <w:sz w:val="28"/>
      <w:lang w:val="en-GB" w:eastAsia="en-US"/>
    </w:rPr>
  </w:style>
  <w:style w:type="character" w:customStyle="1" w:styleId="CharChar161">
    <w:name w:val="Char Char161"/>
    <w:rsid w:val="00B70579"/>
    <w:rPr>
      <w:rFonts w:ascii="Arial" w:eastAsia="Malgun Gothic" w:hAnsi="Arial"/>
      <w:lang w:val="en-GB" w:eastAsia="en-US"/>
    </w:rPr>
  </w:style>
  <w:style w:type="character" w:customStyle="1" w:styleId="CharChar141">
    <w:name w:val="Char Char141"/>
    <w:rsid w:val="00B70579"/>
    <w:rPr>
      <w:rFonts w:ascii="Arial" w:eastAsia="Malgun Gothic" w:hAnsi="Arial"/>
      <w:sz w:val="36"/>
      <w:lang w:val="en-GB" w:eastAsia="en-US"/>
    </w:rPr>
  </w:style>
  <w:style w:type="character" w:customStyle="1" w:styleId="CharChar111">
    <w:name w:val="Char Char111"/>
    <w:rsid w:val="00B70579"/>
    <w:rPr>
      <w:rFonts w:ascii="SimHei" w:eastAsia="Malgun Gothic" w:hAnsi="SimHei"/>
      <w:lang w:val="en-GB" w:eastAsia="en-US"/>
    </w:rPr>
  </w:style>
  <w:style w:type="character" w:customStyle="1" w:styleId="CharChar210">
    <w:name w:val="Char Char210"/>
    <w:rsid w:val="00B70579"/>
    <w:rPr>
      <w:rFonts w:ascii="Arial" w:hAnsi="Arial"/>
      <w:sz w:val="28"/>
      <w:lang w:val="en-GB" w:eastAsia="en-US"/>
    </w:rPr>
  </w:style>
  <w:style w:type="character" w:customStyle="1" w:styleId="CharChar151">
    <w:name w:val="Char Char151"/>
    <w:rsid w:val="00B70579"/>
    <w:rPr>
      <w:rFonts w:ascii="Arial" w:hAnsi="Arial"/>
      <w:sz w:val="36"/>
      <w:lang w:val="en-GB" w:eastAsia="x-none"/>
    </w:rPr>
  </w:style>
  <w:style w:type="character" w:customStyle="1" w:styleId="CharChar251">
    <w:name w:val="Char Char251"/>
    <w:rsid w:val="00B70579"/>
    <w:rPr>
      <w:rFonts w:ascii="Arial" w:hAnsi="Arial"/>
      <w:lang w:val="en-GB" w:eastAsia="en-US"/>
    </w:rPr>
  </w:style>
  <w:style w:type="character" w:customStyle="1" w:styleId="CharChar241">
    <w:name w:val="Char Char241"/>
    <w:rsid w:val="00B70579"/>
    <w:rPr>
      <w:rFonts w:ascii="Arial" w:hAnsi="Arial"/>
      <w:sz w:val="36"/>
      <w:lang w:val="en-GB" w:eastAsia="en-US"/>
    </w:rPr>
  </w:style>
  <w:style w:type="character" w:customStyle="1" w:styleId="CharChar301">
    <w:name w:val="Char Char301"/>
    <w:rsid w:val="00B70579"/>
    <w:rPr>
      <w:rFonts w:ascii="Arial" w:hAnsi="Arial"/>
      <w:lang w:val="en-GB" w:eastAsia="en-US"/>
    </w:rPr>
  </w:style>
  <w:style w:type="character" w:customStyle="1" w:styleId="CharChar291">
    <w:name w:val="Char Char291"/>
    <w:rsid w:val="00B70579"/>
    <w:rPr>
      <w:rFonts w:ascii="Arial" w:hAnsi="Arial"/>
      <w:sz w:val="36"/>
      <w:lang w:val="en-GB" w:eastAsia="en-US"/>
    </w:rPr>
  </w:style>
  <w:style w:type="character" w:customStyle="1" w:styleId="CharChar281">
    <w:name w:val="Char Char281"/>
    <w:rsid w:val="00B70579"/>
    <w:rPr>
      <w:rFonts w:ascii="Arial" w:hAnsi="Arial"/>
      <w:sz w:val="36"/>
      <w:lang w:val="en-GB" w:eastAsia="en-US"/>
    </w:rPr>
  </w:style>
  <w:style w:type="character" w:customStyle="1" w:styleId="CharChar271">
    <w:name w:val="Char Char271"/>
    <w:rsid w:val="00B70579"/>
    <w:rPr>
      <w:rFonts w:ascii="Arial" w:hAnsi="Arial"/>
      <w:b/>
      <w:i/>
      <w:noProof/>
      <w:sz w:val="18"/>
      <w:lang w:val="en-GB" w:eastAsia="en-US"/>
    </w:rPr>
  </w:style>
  <w:style w:type="character" w:customStyle="1" w:styleId="CharChar261">
    <w:name w:val="Char Char261"/>
    <w:rsid w:val="00B70579"/>
    <w:rPr>
      <w:rFonts w:ascii="Arial" w:hAnsi="Arial"/>
      <w:lang w:val="en-GB" w:eastAsia="x-none"/>
    </w:rPr>
  </w:style>
  <w:style w:type="character" w:customStyle="1" w:styleId="CharChar171">
    <w:name w:val="Char Char171"/>
    <w:rsid w:val="00B70579"/>
    <w:rPr>
      <w:rFonts w:ascii="Arial" w:hAnsi="Arial"/>
      <w:sz w:val="36"/>
      <w:lang w:val="x-none" w:eastAsia="en-US"/>
    </w:rPr>
  </w:style>
  <w:style w:type="character" w:customStyle="1" w:styleId="411">
    <w:name w:val="(文字) (文字)41"/>
    <w:rsid w:val="00B70579"/>
    <w:rPr>
      <w:rFonts w:eastAsia="Times New Roman"/>
      <w:lang w:val="en-GB" w:eastAsia="ar-SA" w:bidi="ar-SA"/>
    </w:rPr>
  </w:style>
  <w:style w:type="character" w:customStyle="1" w:styleId="CharChar211">
    <w:name w:val="Char Char211"/>
    <w:rsid w:val="00B70579"/>
    <w:rPr>
      <w:rFonts w:ascii="Times New Roman" w:hAnsi="Times New Roman"/>
      <w:lang w:val="en-GB" w:eastAsia="en-US"/>
    </w:rPr>
  </w:style>
  <w:style w:type="character" w:customStyle="1" w:styleId="CharChar201">
    <w:name w:val="Char Char201"/>
    <w:rsid w:val="00B70579"/>
    <w:rPr>
      <w:rFonts w:ascii="SimHei" w:eastAsia="SimHei"/>
      <w:sz w:val="16"/>
      <w:lang w:val="en-GB" w:eastAsia="en-US"/>
    </w:rPr>
  </w:style>
  <w:style w:type="character" w:customStyle="1" w:styleId="CharChar221">
    <w:name w:val="Char Char221"/>
    <w:rsid w:val="00B70579"/>
    <w:rPr>
      <w:rFonts w:ascii="Arial" w:hAnsi="Arial"/>
      <w:b/>
      <w:i/>
      <w:noProof/>
      <w:sz w:val="18"/>
      <w:lang w:val="en-GB"/>
    </w:rPr>
  </w:style>
  <w:style w:type="character" w:customStyle="1" w:styleId="9">
    <w:name w:val="(文字) (文字)9"/>
    <w:rsid w:val="00B70579"/>
    <w:rPr>
      <w:rFonts w:ascii="Arial" w:hAnsi="Arial"/>
      <w:sz w:val="28"/>
      <w:lang w:val="en-GB" w:eastAsia="ja-JP"/>
    </w:rPr>
  </w:style>
  <w:style w:type="character" w:customStyle="1" w:styleId="CharChar181">
    <w:name w:val="Char Char181"/>
    <w:rsid w:val="00B70579"/>
    <w:rPr>
      <w:rFonts w:ascii="Arial" w:hAnsi="Arial"/>
      <w:lang w:val="x-none" w:eastAsia="en-US"/>
    </w:rPr>
  </w:style>
  <w:style w:type="character" w:customStyle="1" w:styleId="CarCar41">
    <w:name w:val="Car Car41"/>
    <w:rsid w:val="00B70579"/>
    <w:rPr>
      <w:rFonts w:ascii="Arial" w:hAnsi="Arial"/>
      <w:lang w:val="en-GB" w:eastAsia="en-US"/>
    </w:rPr>
  </w:style>
  <w:style w:type="character" w:customStyle="1" w:styleId="CarCar81">
    <w:name w:val="Car Car81"/>
    <w:rsid w:val="00B70579"/>
    <w:rPr>
      <w:rFonts w:ascii="Arial" w:hAnsi="Arial"/>
      <w:sz w:val="36"/>
      <w:lang w:val="en-GB" w:eastAsia="en-US"/>
    </w:rPr>
  </w:style>
  <w:style w:type="character" w:customStyle="1" w:styleId="CarCar31">
    <w:name w:val="Car Car31"/>
    <w:rsid w:val="00B70579"/>
    <w:rPr>
      <w:rFonts w:ascii="Arial" w:hAnsi="Arial"/>
      <w:sz w:val="36"/>
      <w:lang w:val="en-GB" w:eastAsia="en-US"/>
    </w:rPr>
  </w:style>
  <w:style w:type="character" w:customStyle="1" w:styleId="CarCar71">
    <w:name w:val="Car Car71"/>
    <w:rsid w:val="00B70579"/>
    <w:rPr>
      <w:rFonts w:eastAsia="Times New Roman"/>
      <w:lang w:val="en-GB" w:eastAsia="en-US"/>
    </w:rPr>
  </w:style>
  <w:style w:type="character" w:customStyle="1" w:styleId="CarCar61">
    <w:name w:val="Car Car61"/>
    <w:rsid w:val="00B70579"/>
    <w:rPr>
      <w:rFonts w:ascii="Times-Roman" w:hAnsi="Times-Roman"/>
      <w:lang w:val="nb-NO" w:eastAsia="ja-JP"/>
    </w:rPr>
  </w:style>
  <w:style w:type="character" w:customStyle="1" w:styleId="CarCar21">
    <w:name w:val="Car Car21"/>
    <w:rsid w:val="00B70579"/>
    <w:rPr>
      <w:rFonts w:eastAsia="Times New Roman"/>
      <w:lang w:val="en-GB" w:eastAsia="ja-JP"/>
    </w:rPr>
  </w:style>
  <w:style w:type="character" w:customStyle="1" w:styleId="CarCar91">
    <w:name w:val="Car Car91"/>
    <w:rsid w:val="00B70579"/>
    <w:rPr>
      <w:rFonts w:ascii="Arial" w:hAnsi="Arial"/>
      <w:lang w:val="en-GB" w:eastAsia="ja-JP"/>
    </w:rPr>
  </w:style>
  <w:style w:type="character" w:customStyle="1" w:styleId="CarCar101">
    <w:name w:val="Car Car101"/>
    <w:rsid w:val="00B70579"/>
    <w:rPr>
      <w:rFonts w:ascii="Arial" w:hAnsi="Arial"/>
      <w:lang w:val="en-GB" w:eastAsia="ja-JP"/>
    </w:rPr>
  </w:style>
  <w:style w:type="character" w:customStyle="1" w:styleId="81">
    <w:name w:val="(文字) (文字)81"/>
    <w:rsid w:val="00B70579"/>
    <w:rPr>
      <w:rFonts w:ascii="Arial" w:hAnsi="Arial"/>
      <w:lang w:val="en-GB" w:eastAsia="ar-SA" w:bidi="ar-SA"/>
    </w:rPr>
  </w:style>
  <w:style w:type="character" w:customStyle="1" w:styleId="71">
    <w:name w:val="(文字) (文字)71"/>
    <w:rsid w:val="00B70579"/>
    <w:rPr>
      <w:rFonts w:ascii="Arial" w:hAnsi="Arial"/>
      <w:sz w:val="36"/>
      <w:lang w:val="en-GB" w:eastAsia="ar-SA" w:bidi="ar-SA"/>
    </w:rPr>
  </w:style>
  <w:style w:type="character" w:customStyle="1" w:styleId="61">
    <w:name w:val="(文字) (文字)61"/>
    <w:rsid w:val="00B70579"/>
    <w:rPr>
      <w:rFonts w:eastAsia="Times New Roman"/>
      <w:lang w:val="en-GB" w:eastAsia="ar-SA" w:bidi="ar-SA"/>
    </w:rPr>
  </w:style>
  <w:style w:type="character" w:customStyle="1" w:styleId="510">
    <w:name w:val="(文字) (文字)51"/>
    <w:rsid w:val="00B70579"/>
    <w:rPr>
      <w:rFonts w:ascii="Times-Roman" w:hAnsi="Times-Roman"/>
      <w:lang w:val="nb-NO" w:eastAsia="ar-SA" w:bidi="ar-SA"/>
    </w:rPr>
  </w:style>
  <w:style w:type="character" w:customStyle="1" w:styleId="311">
    <w:name w:val="(文字) (文字)31"/>
    <w:rsid w:val="00B70579"/>
    <w:rPr>
      <w:rFonts w:eastAsia="Times New Roman"/>
      <w:lang w:val="en-GB" w:eastAsia="ar-SA" w:bidi="ar-SA"/>
    </w:rPr>
  </w:style>
  <w:style w:type="character" w:customStyle="1" w:styleId="111">
    <w:name w:val="(文字) (文字)11"/>
    <w:rsid w:val="00B70579"/>
    <w:rPr>
      <w:rFonts w:eastAsia="Times New Roman"/>
      <w:lang w:val="en-GB" w:eastAsia="ar-SA" w:bidi="ar-SA"/>
    </w:rPr>
  </w:style>
  <w:style w:type="character" w:customStyle="1" w:styleId="CharChar231">
    <w:name w:val="Char Char231"/>
    <w:rsid w:val="00B70579"/>
    <w:rPr>
      <w:rFonts w:ascii="Arial" w:hAnsi="Arial"/>
      <w:lang w:val="en-GB" w:eastAsia="en-US"/>
    </w:rPr>
  </w:style>
  <w:style w:type="character" w:styleId="UnresolvedMention">
    <w:name w:val="Unresolved Mention"/>
    <w:uiPriority w:val="99"/>
    <w:unhideWhenUsed/>
    <w:rsid w:val="00B70579"/>
    <w:rPr>
      <w:color w:val="808080"/>
      <w:shd w:val="clear" w:color="auto" w:fill="E6E6E6"/>
    </w:rPr>
  </w:style>
  <w:style w:type="paragraph" w:customStyle="1" w:styleId="ac">
    <w:name w:val="修订"/>
    <w:hidden/>
    <w:semiHidden/>
    <w:qFormat/>
    <w:rsid w:val="00B70579"/>
    <w:rPr>
      <w:rFonts w:ascii="Times New Roman" w:eastAsia="Batang" w:hAnsi="Times New Roman"/>
      <w:lang w:val="en-GB" w:eastAsia="en-US"/>
    </w:rPr>
  </w:style>
  <w:style w:type="paragraph" w:customStyle="1" w:styleId="-31">
    <w:name w:val="深色列表 - 着色 31"/>
    <w:hidden/>
    <w:uiPriority w:val="99"/>
    <w:semiHidden/>
    <w:qFormat/>
    <w:rsid w:val="00B70579"/>
    <w:rPr>
      <w:rFonts w:ascii="Times New Roman" w:eastAsia="MS Mincho" w:hAnsi="Times New Roman"/>
      <w:lang w:val="en-GB" w:eastAsia="en-US"/>
    </w:rPr>
  </w:style>
  <w:style w:type="paragraph" w:customStyle="1" w:styleId="121">
    <w:name w:val="表 (青) 121"/>
    <w:hidden/>
    <w:uiPriority w:val="71"/>
    <w:qFormat/>
    <w:rsid w:val="00B70579"/>
    <w:rPr>
      <w:rFonts w:ascii="Times New Roman" w:eastAsia="SimSun" w:hAnsi="Times New Roman"/>
      <w:lang w:val="en-GB" w:eastAsia="en-US"/>
    </w:rPr>
  </w:style>
  <w:style w:type="paragraph" w:customStyle="1" w:styleId="-110">
    <w:name w:val="彩色底纹 - 着色 11"/>
    <w:hidden/>
    <w:uiPriority w:val="99"/>
    <w:semiHidden/>
    <w:qFormat/>
    <w:rsid w:val="00B70579"/>
    <w:rPr>
      <w:rFonts w:ascii="Times New Roman" w:eastAsia="SimSun" w:hAnsi="Times New Roman"/>
      <w:lang w:val="en-GB" w:eastAsia="en-US"/>
    </w:rPr>
  </w:style>
  <w:style w:type="character" w:customStyle="1" w:styleId="Char1f2">
    <w:name w:val="标题 Char1"/>
    <w:rsid w:val="00B70579"/>
    <w:rPr>
      <w:rFonts w:ascii="Cambria" w:hAnsi="Cambria" w:cs="Times New Roman"/>
      <w:b/>
      <w:bCs/>
      <w:sz w:val="32"/>
      <w:szCs w:val="32"/>
      <w:lang w:val="en-GB" w:eastAsia="en-US"/>
    </w:rPr>
  </w:style>
  <w:style w:type="character" w:styleId="BookTitle">
    <w:name w:val="Book Title"/>
    <w:uiPriority w:val="33"/>
    <w:qFormat/>
    <w:rsid w:val="00B70579"/>
    <w:rPr>
      <w:b/>
      <w:bCs/>
      <w:smallCaps/>
      <w:spacing w:val="5"/>
    </w:rPr>
  </w:style>
  <w:style w:type="character" w:customStyle="1" w:styleId="Absatz-Standardschriftart2">
    <w:name w:val="Absatz-Standardschriftart2"/>
    <w:rsid w:val="00B70579"/>
  </w:style>
  <w:style w:type="character" w:customStyle="1" w:styleId="Absatz-Standardschriftart3">
    <w:name w:val="Absatz-Standardschriftart3"/>
    <w:rsid w:val="00B70579"/>
  </w:style>
  <w:style w:type="character" w:customStyle="1" w:styleId="HTMLChar1">
    <w:name w:val="HTML 预设格式 Char1"/>
    <w:rsid w:val="00B70579"/>
    <w:rPr>
      <w:rFonts w:ascii="Courier New" w:eastAsia="MS Mincho" w:hAnsi="Courier New" w:cs="Courier New" w:hint="default"/>
      <w:lang w:val="en-GB"/>
    </w:rPr>
  </w:style>
  <w:style w:type="character" w:customStyle="1" w:styleId="CommentSubjectChar3">
    <w:name w:val="Comment Subject Char3"/>
    <w:rsid w:val="00B7057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705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0579"/>
    <w:rPr>
      <w:rFonts w:ascii="Arial" w:eastAsia="PMingLiU" w:hAnsi="Arial" w:cs="Arial" w:hint="default"/>
      <w:i/>
      <w:iCs/>
      <w:color w:val="000000"/>
      <w:lang w:val="en-GB" w:eastAsia="en-US"/>
    </w:rPr>
  </w:style>
  <w:style w:type="character" w:customStyle="1" w:styleId="Absatz-Standardschriftart4">
    <w:name w:val="Absatz-Standardschriftart4"/>
    <w:rsid w:val="00B70579"/>
  </w:style>
  <w:style w:type="character" w:customStyle="1" w:styleId="CommentSubjectChar4">
    <w:name w:val="Comment Subject Char4"/>
    <w:rsid w:val="00B705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05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0579"/>
    <w:rPr>
      <w:rFonts w:ascii="Times New Roman" w:hAnsi="Times New Roman" w:cs="Times New Roman" w:hint="default"/>
      <w:b/>
      <w:bCs w:val="0"/>
      <w:lang w:val="en-GB"/>
    </w:rPr>
  </w:style>
  <w:style w:type="character" w:customStyle="1" w:styleId="Absatz-Standardschriftart5">
    <w:name w:val="Absatz-Standardschriftart5"/>
    <w:rsid w:val="00B70579"/>
  </w:style>
  <w:style w:type="character" w:customStyle="1" w:styleId="Absatz-Standardschriftart6">
    <w:name w:val="Absatz-Standardschriftart6"/>
    <w:rsid w:val="00B70579"/>
  </w:style>
  <w:style w:type="character" w:customStyle="1" w:styleId="Absatz-Standardschriftart7">
    <w:name w:val="Absatz-Standardschriftart7"/>
    <w:rsid w:val="00B70579"/>
  </w:style>
  <w:style w:type="paragraph" w:customStyle="1" w:styleId="80">
    <w:name w:val="修订8"/>
    <w:hidden/>
    <w:semiHidden/>
    <w:qFormat/>
    <w:rsid w:val="00B70579"/>
    <w:rPr>
      <w:rFonts w:ascii="Times New Roman" w:eastAsia="Batang" w:hAnsi="Times New Roman"/>
      <w:lang w:val="en-GB" w:eastAsia="en-US"/>
    </w:rPr>
  </w:style>
  <w:style w:type="paragraph" w:customStyle="1" w:styleId="Char9">
    <w:name w:val="(文字) (文字)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B70579"/>
    <w:rPr>
      <w:rFonts w:ascii="Times New Roman" w:eastAsia="MS Mincho" w:hAnsi="Times New Roman"/>
      <w:lang w:val="en-GB" w:eastAsia="en-US"/>
    </w:rPr>
  </w:style>
  <w:style w:type="paragraph" w:customStyle="1" w:styleId="90">
    <w:name w:val="修订9"/>
    <w:hidden/>
    <w:semiHidden/>
    <w:qFormat/>
    <w:rsid w:val="00B70579"/>
    <w:rPr>
      <w:rFonts w:ascii="Times New Roman" w:eastAsia="Batang" w:hAnsi="Times New Roman"/>
      <w:lang w:val="en-GB" w:eastAsia="en-US"/>
    </w:rPr>
  </w:style>
  <w:style w:type="paragraph" w:customStyle="1" w:styleId="100">
    <w:name w:val="修订10"/>
    <w:hidden/>
    <w:semiHidden/>
    <w:qFormat/>
    <w:rsid w:val="00B70579"/>
    <w:rPr>
      <w:rFonts w:ascii="Times New Roman" w:eastAsia="Batang" w:hAnsi="Times New Roman"/>
      <w:lang w:val="en-GB" w:eastAsia="en-US"/>
    </w:rPr>
  </w:style>
  <w:style w:type="paragraph" w:customStyle="1" w:styleId="INDENT1">
    <w:name w:val="INDENT1"/>
    <w:basedOn w:val="Normal"/>
    <w:uiPriority w:val="99"/>
    <w:qFormat/>
    <w:rsid w:val="00B705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B705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B705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B705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B705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B705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B705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B7057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B7057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B7057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B705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B70579"/>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B70579"/>
    <w:rPr>
      <w:rFonts w:ascii="Arial" w:eastAsia="Times New Roman" w:hAnsi="Arial"/>
      <w:sz w:val="18"/>
      <w:lang w:val="en-GB" w:eastAsia="ja-JP"/>
    </w:rPr>
  </w:style>
  <w:style w:type="paragraph" w:customStyle="1" w:styleId="Note">
    <w:name w:val="Note"/>
    <w:basedOn w:val="Normal"/>
    <w:uiPriority w:val="99"/>
    <w:qFormat/>
    <w:rsid w:val="00B705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B705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05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05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05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05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0579"/>
    <w:pPr>
      <w:spacing w:before="120"/>
      <w:outlineLvl w:val="2"/>
    </w:pPr>
    <w:rPr>
      <w:sz w:val="28"/>
    </w:rPr>
  </w:style>
  <w:style w:type="paragraph" w:customStyle="1" w:styleId="Heading2Head2A2">
    <w:name w:val="Heading 2.Head2A.2"/>
    <w:basedOn w:val="Heading1"/>
    <w:next w:val="Normal"/>
    <w:uiPriority w:val="99"/>
    <w:qFormat/>
    <w:rsid w:val="00B705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B70579"/>
    <w:rPr>
      <w:rFonts w:ascii="Arial" w:hAnsi="Arial"/>
      <w:sz w:val="22"/>
      <w:lang w:val="en-GB" w:eastAsia="en-GB" w:bidi="ar-SA"/>
    </w:rPr>
  </w:style>
  <w:style w:type="paragraph" w:customStyle="1" w:styleId="Reference">
    <w:name w:val="Reference"/>
    <w:basedOn w:val="Normal"/>
    <w:uiPriority w:val="99"/>
    <w:qFormat/>
    <w:rsid w:val="00B705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B705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70579"/>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7057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7057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705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705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705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70579"/>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705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705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705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705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705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705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705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705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705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B70579"/>
    <w:pPr>
      <w:spacing w:before="360"/>
      <w:ind w:left="2552"/>
    </w:pPr>
    <w:rPr>
      <w:rFonts w:ascii="Arial" w:eastAsia="SimSun" w:hAnsi="Arial"/>
      <w:b/>
      <w:sz w:val="22"/>
      <w:lang w:val="en-GB" w:eastAsia="ko-KR"/>
    </w:rPr>
  </w:style>
  <w:style w:type="character" w:customStyle="1" w:styleId="HeadingChar">
    <w:name w:val="Heading Char"/>
    <w:link w:val="Heading"/>
    <w:rsid w:val="00B70579"/>
    <w:rPr>
      <w:rFonts w:ascii="Arial" w:eastAsia="SimSun" w:hAnsi="Arial"/>
      <w:b/>
      <w:sz w:val="22"/>
      <w:lang w:val="en-GB" w:eastAsia="ko-KR"/>
    </w:rPr>
  </w:style>
  <w:style w:type="paragraph" w:customStyle="1" w:styleId="B6">
    <w:name w:val="B6"/>
    <w:basedOn w:val="B5"/>
    <w:link w:val="B6Char"/>
    <w:qFormat/>
    <w:rsid w:val="00B705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70579"/>
    <w:rPr>
      <w:rFonts w:ascii="Times New Roman" w:eastAsia="Times New Roman" w:hAnsi="Times New Roman"/>
      <w:lang w:val="en-GB" w:eastAsia="en-GB"/>
    </w:rPr>
  </w:style>
  <w:style w:type="paragraph" w:customStyle="1" w:styleId="B10">
    <w:name w:val="B1+"/>
    <w:basedOn w:val="Normal"/>
    <w:link w:val="B1Car"/>
    <w:uiPriority w:val="99"/>
    <w:qFormat/>
    <w:rsid w:val="00B7057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B705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B705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B705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B705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70579"/>
    <w:rPr>
      <w:rFonts w:ascii="Times New Roman" w:eastAsia="Times New Roman" w:hAnsi="Times New Roman"/>
      <w:i/>
      <w:iCs/>
      <w:lang w:val="en-GB" w:eastAsia="x-none"/>
    </w:rPr>
  </w:style>
  <w:style w:type="paragraph" w:customStyle="1" w:styleId="FooterCentred">
    <w:name w:val="FooterCentred"/>
    <w:basedOn w:val="Footer"/>
    <w:uiPriority w:val="99"/>
    <w:qFormat/>
    <w:rsid w:val="00B705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705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05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057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705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B705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B7057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705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B70579"/>
    <w:rPr>
      <w:rFonts w:ascii="Arial" w:eastAsia="Times New Roman" w:hAnsi="Arial"/>
      <w:kern w:val="2"/>
      <w:sz w:val="18"/>
      <w:lang w:val="x-none" w:eastAsia="ko-KR"/>
    </w:rPr>
  </w:style>
  <w:style w:type="paragraph" w:customStyle="1" w:styleId="DAText">
    <w:name w:val="DA_Text"/>
    <w:basedOn w:val="Normal"/>
    <w:link w:val="DATextZchn"/>
    <w:qFormat/>
    <w:rsid w:val="00B705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70579"/>
    <w:rPr>
      <w:rFonts w:eastAsia="Malgun Gothic"/>
      <w:szCs w:val="24"/>
      <w:lang w:val="de-DE" w:eastAsia="de-DE"/>
    </w:rPr>
  </w:style>
  <w:style w:type="paragraph" w:customStyle="1" w:styleId="JK-text-simpledoc">
    <w:name w:val="JK - text - simple doc"/>
    <w:basedOn w:val="BodyText"/>
    <w:autoRedefine/>
    <w:uiPriority w:val="99"/>
    <w:qFormat/>
    <w:rsid w:val="00B7057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05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70579"/>
    <w:rPr>
      <w:rFonts w:eastAsia="Times New Roman"/>
      <w:lang w:val="x-none" w:eastAsia="x-none"/>
    </w:rPr>
  </w:style>
  <w:style w:type="paragraph" w:customStyle="1" w:styleId="BL">
    <w:name w:val="BL"/>
    <w:basedOn w:val="Normal"/>
    <w:uiPriority w:val="99"/>
    <w:qFormat/>
    <w:rsid w:val="00B705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B705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B7057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70579"/>
    <w:rPr>
      <w:rFonts w:ascii="Times New Roman" w:eastAsia="MS Mincho" w:hAnsi="Times New Roman"/>
      <w:lang w:val="en-GB" w:eastAsia="en-GB"/>
    </w:rPr>
    <w:tblPr/>
  </w:style>
  <w:style w:type="paragraph" w:customStyle="1" w:styleId="Normal1">
    <w:name w:val="Normal 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705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7057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705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05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057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05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05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7057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705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05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05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7057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705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B705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705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705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05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B705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B705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705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05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05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05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05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0579"/>
    <w:pPr>
      <w:ind w:left="2269"/>
    </w:pPr>
  </w:style>
  <w:style w:type="character" w:customStyle="1" w:styleId="B7Char">
    <w:name w:val="B7 Char"/>
    <w:link w:val="B7"/>
    <w:qFormat/>
    <w:rsid w:val="00B70579"/>
    <w:rPr>
      <w:rFonts w:ascii="Times New Roman" w:eastAsia="Times New Roman" w:hAnsi="Times New Roman"/>
      <w:lang w:val="en-GB" w:eastAsia="en-GB"/>
    </w:rPr>
  </w:style>
  <w:style w:type="character" w:customStyle="1" w:styleId="TFZchn">
    <w:name w:val="TF Zchn"/>
    <w:link w:val="TF10"/>
    <w:locked/>
    <w:rsid w:val="00B70579"/>
    <w:rPr>
      <w:rFonts w:ascii="Arial" w:hAnsi="Arial"/>
      <w:b/>
    </w:rPr>
  </w:style>
  <w:style w:type="paragraph" w:customStyle="1" w:styleId="xl63">
    <w:name w:val="xl63"/>
    <w:basedOn w:val="Normal"/>
    <w:qFormat/>
    <w:rsid w:val="00B705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705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705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7057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70579"/>
    <w:rPr>
      <w:rFonts w:ascii="Times New Roman" w:eastAsia="MS Mincho" w:hAnsi="Times New Roman"/>
      <w:sz w:val="24"/>
      <w:szCs w:val="24"/>
      <w:lang w:val="en-GB" w:eastAsia="ko-KR"/>
    </w:rPr>
  </w:style>
  <w:style w:type="paragraph" w:customStyle="1" w:styleId="-PAGE-">
    <w:name w:val="- PAGE -"/>
    <w:uiPriority w:val="99"/>
    <w:qFormat/>
    <w:rsid w:val="00B70579"/>
    <w:rPr>
      <w:rFonts w:ascii="Times New Roman" w:eastAsia="MS Mincho" w:hAnsi="Times New Roman"/>
      <w:sz w:val="24"/>
      <w:szCs w:val="24"/>
      <w:lang w:val="en-GB" w:eastAsia="ko-KR"/>
    </w:rPr>
  </w:style>
  <w:style w:type="paragraph" w:customStyle="1" w:styleId="PageXofY">
    <w:name w:val="Page X of Y"/>
    <w:uiPriority w:val="99"/>
    <w:qFormat/>
    <w:rsid w:val="00B70579"/>
    <w:rPr>
      <w:rFonts w:ascii="Times New Roman" w:eastAsia="MS Mincho" w:hAnsi="Times New Roman"/>
      <w:sz w:val="24"/>
      <w:szCs w:val="24"/>
      <w:lang w:val="en-GB" w:eastAsia="ko-KR"/>
    </w:rPr>
  </w:style>
  <w:style w:type="paragraph" w:customStyle="1" w:styleId="Createdby">
    <w:name w:val="Created by"/>
    <w:uiPriority w:val="99"/>
    <w:qFormat/>
    <w:rsid w:val="00B70579"/>
    <w:rPr>
      <w:rFonts w:ascii="Times New Roman" w:eastAsia="MS Mincho" w:hAnsi="Times New Roman"/>
      <w:sz w:val="24"/>
      <w:szCs w:val="24"/>
      <w:lang w:val="en-GB" w:eastAsia="ko-KR"/>
    </w:rPr>
  </w:style>
  <w:style w:type="paragraph" w:customStyle="1" w:styleId="Createdon">
    <w:name w:val="Created on"/>
    <w:uiPriority w:val="99"/>
    <w:qFormat/>
    <w:rsid w:val="00B70579"/>
    <w:rPr>
      <w:rFonts w:ascii="Times New Roman" w:eastAsia="MS Mincho" w:hAnsi="Times New Roman"/>
      <w:sz w:val="24"/>
      <w:szCs w:val="24"/>
      <w:lang w:val="en-GB" w:eastAsia="ko-KR"/>
    </w:rPr>
  </w:style>
  <w:style w:type="paragraph" w:customStyle="1" w:styleId="Lastprinted">
    <w:name w:val="Last printed"/>
    <w:uiPriority w:val="99"/>
    <w:qFormat/>
    <w:rsid w:val="00B70579"/>
    <w:rPr>
      <w:rFonts w:ascii="Times New Roman" w:eastAsia="MS Mincho" w:hAnsi="Times New Roman"/>
      <w:sz w:val="24"/>
      <w:szCs w:val="24"/>
      <w:lang w:val="en-GB" w:eastAsia="ko-KR"/>
    </w:rPr>
  </w:style>
  <w:style w:type="paragraph" w:customStyle="1" w:styleId="Lastsavedby">
    <w:name w:val="Last saved by"/>
    <w:uiPriority w:val="99"/>
    <w:qFormat/>
    <w:rsid w:val="00B70579"/>
    <w:rPr>
      <w:rFonts w:ascii="Times New Roman" w:eastAsia="MS Mincho" w:hAnsi="Times New Roman"/>
      <w:sz w:val="24"/>
      <w:szCs w:val="24"/>
      <w:lang w:val="en-GB" w:eastAsia="ko-KR"/>
    </w:rPr>
  </w:style>
  <w:style w:type="paragraph" w:customStyle="1" w:styleId="Filename">
    <w:name w:val="Filename"/>
    <w:uiPriority w:val="99"/>
    <w:qFormat/>
    <w:rsid w:val="00B70579"/>
    <w:rPr>
      <w:rFonts w:ascii="Times New Roman" w:eastAsia="MS Mincho" w:hAnsi="Times New Roman"/>
      <w:sz w:val="24"/>
      <w:szCs w:val="24"/>
      <w:lang w:val="en-GB" w:eastAsia="ko-KR"/>
    </w:rPr>
  </w:style>
  <w:style w:type="paragraph" w:customStyle="1" w:styleId="Filenameandpath">
    <w:name w:val="Filename and path"/>
    <w:uiPriority w:val="99"/>
    <w:qFormat/>
    <w:rsid w:val="00B70579"/>
    <w:rPr>
      <w:rFonts w:ascii="Times New Roman" w:eastAsia="MS Mincho" w:hAnsi="Times New Roman"/>
      <w:sz w:val="24"/>
      <w:szCs w:val="24"/>
      <w:lang w:val="en-GB" w:eastAsia="ko-KR"/>
    </w:rPr>
  </w:style>
  <w:style w:type="paragraph" w:customStyle="1" w:styleId="AuthorPageDate">
    <w:name w:val="Author  Page #  Date"/>
    <w:uiPriority w:val="99"/>
    <w:qFormat/>
    <w:rsid w:val="00B705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0579"/>
    <w:rPr>
      <w:rFonts w:ascii="Times New Roman" w:eastAsia="MS Mincho" w:hAnsi="Times New Roman"/>
      <w:sz w:val="24"/>
      <w:szCs w:val="24"/>
      <w:lang w:val="en-GB" w:eastAsia="ko-KR"/>
    </w:rPr>
  </w:style>
  <w:style w:type="paragraph" w:customStyle="1" w:styleId="Figure">
    <w:name w:val="Figure"/>
    <w:basedOn w:val="Normal"/>
    <w:uiPriority w:val="99"/>
    <w:qFormat/>
    <w:rsid w:val="00B705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B705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B705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705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B70579"/>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B705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B705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B70579"/>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B705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B705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B7057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705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05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0579"/>
    <w:rPr>
      <w:rFonts w:ascii="Times New Roman" w:eastAsia="SimSun" w:hAnsi="Times New Roman"/>
      <w:lang w:val="en-GB" w:eastAsia="en-US"/>
    </w:rPr>
  </w:style>
  <w:style w:type="paragraph" w:customStyle="1" w:styleId="Arial">
    <w:name w:val="Arial"/>
    <w:basedOn w:val="Normal"/>
    <w:qFormat/>
    <w:rsid w:val="00B705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B70579"/>
    <w:rPr>
      <w:rFonts w:ascii="Times New Roman" w:eastAsia="SimSun" w:hAnsi="Times New Roman"/>
      <w:lang w:val="en-GB" w:eastAsia="en-US"/>
    </w:rPr>
  </w:style>
  <w:style w:type="paragraph" w:customStyle="1" w:styleId="70">
    <w:name w:val="吹き出し7"/>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705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705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705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705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05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05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05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057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B705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B705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0579"/>
    <w:rPr>
      <w:rFonts w:ascii="Times New Roman" w:eastAsia="Times New Roman" w:hAnsi="Times New Roman"/>
      <w:noProof/>
      <w:szCs w:val="18"/>
      <w:lang w:val="en-GB" w:eastAsia="x-none"/>
    </w:rPr>
  </w:style>
  <w:style w:type="paragraph" w:customStyle="1" w:styleId="Npr">
    <w:name w:val="Npr"/>
    <w:basedOn w:val="Normal"/>
    <w:qFormat/>
    <w:rsid w:val="00B705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B705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B705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B7057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705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B705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7057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705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705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B705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B705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B705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705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B705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705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B705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B705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B705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705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0579"/>
    <w:rPr>
      <w:rFonts w:ascii="Courier New" w:eastAsia="MS Gothic" w:hAnsi="Courier New"/>
      <w:b/>
      <w:bCs/>
      <w:noProof/>
      <w:sz w:val="16"/>
      <w:lang w:val="en-GB" w:eastAsia="ja-JP"/>
    </w:rPr>
  </w:style>
  <w:style w:type="paragraph" w:customStyle="1" w:styleId="PLBold0">
    <w:name w:val="PL + Bold"/>
    <w:basedOn w:val="PL"/>
    <w:link w:val="PLBoldChar0"/>
    <w:qFormat/>
    <w:rsid w:val="00B705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057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057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7057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B705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05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7057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B7057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B705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B705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705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7057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B705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B705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B70579"/>
    <w:pPr>
      <w:ind w:left="851" w:hanging="284"/>
    </w:pPr>
  </w:style>
  <w:style w:type="paragraph" w:customStyle="1" w:styleId="57">
    <w:name w:val="箇条書き5"/>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B70579"/>
    <w:pPr>
      <w:tabs>
        <w:tab w:val="clear" w:pos="644"/>
        <w:tab w:val="num" w:pos="1494"/>
      </w:tabs>
      <w:ind w:left="851" w:hanging="284"/>
    </w:pPr>
  </w:style>
  <w:style w:type="paragraph" w:customStyle="1" w:styleId="350">
    <w:name w:val="箇条書き 35"/>
    <w:basedOn w:val="251"/>
    <w:qFormat/>
    <w:rsid w:val="00B70579"/>
    <w:pPr>
      <w:ind w:left="1135"/>
    </w:pPr>
  </w:style>
  <w:style w:type="paragraph" w:customStyle="1" w:styleId="252">
    <w:name w:val="一覧 25"/>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B70579"/>
    <w:pPr>
      <w:ind w:left="1135"/>
    </w:pPr>
  </w:style>
  <w:style w:type="paragraph" w:customStyle="1" w:styleId="45">
    <w:name w:val="一覧 45"/>
    <w:basedOn w:val="351"/>
    <w:qFormat/>
    <w:rsid w:val="00B70579"/>
    <w:pPr>
      <w:ind w:left="1418"/>
    </w:pPr>
  </w:style>
  <w:style w:type="paragraph" w:customStyle="1" w:styleId="550">
    <w:name w:val="一覧 55"/>
    <w:basedOn w:val="45"/>
    <w:qFormat/>
    <w:rsid w:val="00B70579"/>
    <w:pPr>
      <w:ind w:left="1702"/>
    </w:pPr>
  </w:style>
  <w:style w:type="paragraph" w:customStyle="1" w:styleId="450">
    <w:name w:val="箇条書き 45"/>
    <w:basedOn w:val="350"/>
    <w:qFormat/>
    <w:rsid w:val="00B70579"/>
    <w:pPr>
      <w:ind w:left="1418"/>
    </w:pPr>
  </w:style>
  <w:style w:type="paragraph" w:customStyle="1" w:styleId="551">
    <w:name w:val="箇条書き 55"/>
    <w:basedOn w:val="450"/>
    <w:qFormat/>
    <w:rsid w:val="00B70579"/>
    <w:pPr>
      <w:ind w:left="1702"/>
    </w:pPr>
  </w:style>
  <w:style w:type="paragraph" w:customStyle="1" w:styleId="58">
    <w:name w:val="コメント文字列5"/>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B70579"/>
    <w:rPr>
      <w:b/>
      <w:bCs/>
    </w:rPr>
  </w:style>
  <w:style w:type="paragraph" w:customStyle="1" w:styleId="5a">
    <w:name w:val="見出しマップ5"/>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705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B705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B70579"/>
    <w:pPr>
      <w:jc w:val="center"/>
    </w:pPr>
    <w:rPr>
      <w:b/>
      <w:bCs/>
    </w:rPr>
  </w:style>
  <w:style w:type="paragraph" w:customStyle="1" w:styleId="ListBullet1">
    <w:name w:val="List Bullet1"/>
    <w:basedOn w:val="Normal"/>
    <w:qFormat/>
    <w:rsid w:val="00B705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70579"/>
    <w:pPr>
      <w:tabs>
        <w:tab w:val="clear" w:pos="644"/>
        <w:tab w:val="num" w:pos="1494"/>
      </w:tabs>
      <w:ind w:left="851"/>
    </w:pPr>
  </w:style>
  <w:style w:type="paragraph" w:customStyle="1" w:styleId="ListBullet31">
    <w:name w:val="List Bullet 31"/>
    <w:basedOn w:val="ListBullet21"/>
    <w:qFormat/>
    <w:rsid w:val="00B70579"/>
    <w:pPr>
      <w:ind w:left="1135"/>
    </w:pPr>
  </w:style>
  <w:style w:type="paragraph" w:customStyle="1" w:styleId="ListBullet41">
    <w:name w:val="List Bullet 41"/>
    <w:basedOn w:val="ListBullet31"/>
    <w:qFormat/>
    <w:rsid w:val="00B70579"/>
    <w:pPr>
      <w:ind w:left="1418"/>
    </w:pPr>
  </w:style>
  <w:style w:type="paragraph" w:customStyle="1" w:styleId="ListBullet51">
    <w:name w:val="List Bullet 51"/>
    <w:basedOn w:val="ListBullet41"/>
    <w:qFormat/>
    <w:rsid w:val="00B70579"/>
    <w:pPr>
      <w:ind w:left="1702"/>
    </w:pPr>
  </w:style>
  <w:style w:type="paragraph" w:customStyle="1" w:styleId="DocumentMap1">
    <w:name w:val="Document Map1"/>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705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705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705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70579"/>
    <w:pPr>
      <w:ind w:left="1418" w:hanging="284"/>
    </w:pPr>
  </w:style>
  <w:style w:type="paragraph" w:customStyle="1" w:styleId="ListNumber1">
    <w:name w:val="List Number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70579"/>
    <w:pPr>
      <w:ind w:left="851" w:hanging="284"/>
    </w:pPr>
  </w:style>
  <w:style w:type="paragraph" w:customStyle="1" w:styleId="List21">
    <w:name w:val="List 21"/>
    <w:basedOn w:val="List"/>
    <w:qFormat/>
    <w:rsid w:val="00B705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70579"/>
    <w:pPr>
      <w:ind w:left="1702"/>
    </w:pPr>
  </w:style>
  <w:style w:type="paragraph" w:customStyle="1" w:styleId="BodyText21">
    <w:name w:val="Body Text 21"/>
    <w:basedOn w:val="Normal"/>
    <w:qFormat/>
    <w:rsid w:val="00B705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705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705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7057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B70579"/>
    <w:rPr>
      <w:rFonts w:eastAsia="Times New Roman"/>
    </w:rPr>
  </w:style>
  <w:style w:type="paragraph" w:customStyle="1" w:styleId="numberedlist0">
    <w:name w:val="numbered list"/>
    <w:basedOn w:val="ListBullet"/>
    <w:qFormat/>
    <w:rsid w:val="00B705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B705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B705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B705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B705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705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705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B705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0579"/>
    <w:rPr>
      <w:rFonts w:ascii="Arial" w:eastAsia="MS Mincho" w:hAnsi="Arial"/>
      <w:sz w:val="22"/>
      <w:lang w:val="en-GB" w:eastAsia="en-US" w:bidi="ar-SA"/>
    </w:rPr>
  </w:style>
  <w:style w:type="paragraph" w:customStyle="1" w:styleId="ListParagraph1">
    <w:name w:val="List Paragraph1"/>
    <w:basedOn w:val="Normal"/>
    <w:qFormat/>
    <w:rsid w:val="00B7057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B70579"/>
    <w:pPr>
      <w:ind w:left="851" w:hanging="284"/>
    </w:pPr>
  </w:style>
  <w:style w:type="paragraph" w:customStyle="1" w:styleId="1f7">
    <w:name w:val="箇条書き1"/>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B70579"/>
    <w:pPr>
      <w:tabs>
        <w:tab w:val="clear" w:pos="644"/>
        <w:tab w:val="num" w:pos="1494"/>
      </w:tabs>
      <w:ind w:left="851" w:hanging="284"/>
    </w:pPr>
  </w:style>
  <w:style w:type="paragraph" w:customStyle="1" w:styleId="312">
    <w:name w:val="箇条書き 31"/>
    <w:basedOn w:val="212"/>
    <w:qFormat/>
    <w:rsid w:val="00B70579"/>
    <w:pPr>
      <w:ind w:left="1135"/>
    </w:pPr>
  </w:style>
  <w:style w:type="paragraph" w:customStyle="1" w:styleId="213">
    <w:name w:val="一覧 21"/>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B70579"/>
    <w:pPr>
      <w:ind w:left="1135"/>
    </w:pPr>
  </w:style>
  <w:style w:type="paragraph" w:customStyle="1" w:styleId="412">
    <w:name w:val="一覧 41"/>
    <w:basedOn w:val="313"/>
    <w:qFormat/>
    <w:rsid w:val="00B70579"/>
    <w:pPr>
      <w:ind w:left="1418"/>
    </w:pPr>
  </w:style>
  <w:style w:type="paragraph" w:customStyle="1" w:styleId="511">
    <w:name w:val="一覧 51"/>
    <w:basedOn w:val="412"/>
    <w:qFormat/>
    <w:rsid w:val="00B70579"/>
    <w:pPr>
      <w:ind w:left="1702"/>
    </w:pPr>
  </w:style>
  <w:style w:type="paragraph" w:customStyle="1" w:styleId="413">
    <w:name w:val="箇条書き 41"/>
    <w:basedOn w:val="312"/>
    <w:qFormat/>
    <w:rsid w:val="00B70579"/>
    <w:pPr>
      <w:ind w:left="1418"/>
    </w:pPr>
  </w:style>
  <w:style w:type="paragraph" w:customStyle="1" w:styleId="512">
    <w:name w:val="箇条書き 51"/>
    <w:basedOn w:val="413"/>
    <w:qFormat/>
    <w:rsid w:val="00B70579"/>
    <w:pPr>
      <w:ind w:left="1702"/>
    </w:pPr>
  </w:style>
  <w:style w:type="paragraph" w:customStyle="1" w:styleId="1f8">
    <w:name w:val="コメント文字列1"/>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B70579"/>
    <w:rPr>
      <w:b/>
      <w:bCs/>
    </w:rPr>
  </w:style>
  <w:style w:type="paragraph" w:customStyle="1" w:styleId="1fa">
    <w:name w:val="見出しマップ1"/>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B70579"/>
    <w:rPr>
      <w:rFonts w:ascii="Times New Roman" w:eastAsia="SimSun" w:hAnsi="Times New Roman"/>
      <w:lang w:val="en-GB" w:eastAsia="en-US"/>
    </w:rPr>
  </w:style>
  <w:style w:type="paragraph" w:customStyle="1" w:styleId="editorsnote0">
    <w:name w:val="editorsnote"/>
    <w:basedOn w:val="Normal"/>
    <w:qFormat/>
    <w:rsid w:val="00B705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7057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B70579"/>
    <w:rPr>
      <w:rFonts w:ascii="Times New Roman" w:eastAsia="MS Mincho" w:hAnsi="Times New Roman"/>
      <w:lang w:val="en-GB" w:eastAsia="en-US"/>
    </w:rPr>
  </w:style>
  <w:style w:type="paragraph" w:customStyle="1" w:styleId="28">
    <w:name w:val="変更箇所2"/>
    <w:hidden/>
    <w:semiHidden/>
    <w:qFormat/>
    <w:rsid w:val="00B70579"/>
    <w:rPr>
      <w:rFonts w:ascii="Times New Roman" w:eastAsia="MS Mincho" w:hAnsi="Times New Roman"/>
      <w:lang w:val="en-GB" w:eastAsia="en-US"/>
    </w:rPr>
  </w:style>
  <w:style w:type="paragraph" w:customStyle="1" w:styleId="910">
    <w:name w:val="目錄 91"/>
    <w:basedOn w:val="TOC8"/>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705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705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7057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70579"/>
    <w:rPr>
      <w:rFonts w:ascii="Times New Roman" w:eastAsia="SimSun" w:hAnsi="Times New Roman"/>
      <w:lang w:val="en-GB" w:eastAsia="en-US"/>
    </w:rPr>
  </w:style>
  <w:style w:type="paragraph" w:customStyle="1" w:styleId="38">
    <w:name w:val="수정3"/>
    <w:hidden/>
    <w:semiHidden/>
    <w:qFormat/>
    <w:rsid w:val="00B70579"/>
    <w:rPr>
      <w:rFonts w:ascii="Times New Roman" w:eastAsia="Batang" w:hAnsi="Times New Roman"/>
      <w:lang w:val="en-GB" w:eastAsia="en-US"/>
    </w:rPr>
  </w:style>
  <w:style w:type="paragraph" w:customStyle="1" w:styleId="46">
    <w:name w:val="수정4"/>
    <w:hidden/>
    <w:semiHidden/>
    <w:qFormat/>
    <w:rsid w:val="00B70579"/>
    <w:rPr>
      <w:rFonts w:ascii="Times New Roman" w:eastAsia="Batang" w:hAnsi="Times New Roman"/>
      <w:lang w:val="en-GB" w:eastAsia="en-US"/>
    </w:rPr>
  </w:style>
  <w:style w:type="character" w:customStyle="1" w:styleId="11BodyTextChar">
    <w:name w:val="11 BodyText Char"/>
    <w:link w:val="11BodyText"/>
    <w:rsid w:val="00B70579"/>
    <w:rPr>
      <w:rFonts w:ascii="Arial" w:eastAsia="Times New Roman" w:hAnsi="Arial"/>
      <w:lang w:val="x-none" w:eastAsia="x-none"/>
    </w:rPr>
  </w:style>
  <w:style w:type="paragraph" w:customStyle="1" w:styleId="TableContent-Bulleted">
    <w:name w:val="Table Content - Bulleted"/>
    <w:basedOn w:val="Normal"/>
    <w:qFormat/>
    <w:rsid w:val="00B70579"/>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B7057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B7057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B7057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705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70579"/>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B705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70579"/>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705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7057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B705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0579"/>
    <w:rPr>
      <w:sz w:val="24"/>
    </w:rPr>
  </w:style>
  <w:style w:type="table" w:customStyle="1" w:styleId="TableGrid4">
    <w:name w:val="Table Grid4"/>
    <w:basedOn w:val="TableNormal"/>
    <w:next w:val="TableGrid"/>
    <w:uiPriority w:val="39"/>
    <w:qFormat/>
    <w:rsid w:val="00B705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05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0579"/>
    <w:rPr>
      <w:rFonts w:ascii="Times New Roman" w:eastAsia="Times New Roman" w:hAnsi="Times New Roman"/>
      <w:lang w:val="en-GB" w:eastAsia="en-GB"/>
    </w:rPr>
    <w:tblPr/>
  </w:style>
  <w:style w:type="table" w:customStyle="1" w:styleId="TableGrid11">
    <w:name w:val="Table Grid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05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705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0579"/>
    <w:rPr>
      <w:rFonts w:ascii="Arial" w:eastAsia="Times New Roman" w:hAnsi="Arial"/>
      <w:sz w:val="36"/>
      <w:lang w:val="en-GB" w:eastAsia="ja-JP" w:bidi="ar-SA"/>
    </w:rPr>
  </w:style>
  <w:style w:type="paragraph" w:customStyle="1" w:styleId="220">
    <w:name w:val="本文 22"/>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B70579"/>
    <w:pPr>
      <w:ind w:left="851" w:hanging="284"/>
    </w:pPr>
  </w:style>
  <w:style w:type="paragraph" w:customStyle="1" w:styleId="2b">
    <w:name w:val="箇条書き2"/>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B70579"/>
    <w:pPr>
      <w:tabs>
        <w:tab w:val="clear" w:pos="644"/>
        <w:tab w:val="num" w:pos="1494"/>
      </w:tabs>
      <w:ind w:left="851" w:hanging="284"/>
    </w:pPr>
  </w:style>
  <w:style w:type="paragraph" w:customStyle="1" w:styleId="321">
    <w:name w:val="箇条書き 32"/>
    <w:basedOn w:val="222"/>
    <w:qFormat/>
    <w:rsid w:val="00B70579"/>
    <w:pPr>
      <w:ind w:left="1135"/>
    </w:pPr>
  </w:style>
  <w:style w:type="paragraph" w:customStyle="1" w:styleId="223">
    <w:name w:val="一覧 22"/>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B70579"/>
    <w:pPr>
      <w:ind w:left="1135"/>
    </w:pPr>
  </w:style>
  <w:style w:type="paragraph" w:customStyle="1" w:styleId="420">
    <w:name w:val="一覧 42"/>
    <w:basedOn w:val="322"/>
    <w:qFormat/>
    <w:rsid w:val="00B70579"/>
    <w:pPr>
      <w:ind w:left="1418"/>
    </w:pPr>
  </w:style>
  <w:style w:type="paragraph" w:customStyle="1" w:styleId="520">
    <w:name w:val="一覧 52"/>
    <w:basedOn w:val="420"/>
    <w:qFormat/>
    <w:rsid w:val="00B70579"/>
    <w:pPr>
      <w:ind w:left="1702"/>
    </w:pPr>
  </w:style>
  <w:style w:type="paragraph" w:customStyle="1" w:styleId="421">
    <w:name w:val="箇条書き 42"/>
    <w:basedOn w:val="321"/>
    <w:qFormat/>
    <w:rsid w:val="00B70579"/>
    <w:pPr>
      <w:ind w:left="1418"/>
    </w:pPr>
  </w:style>
  <w:style w:type="paragraph" w:customStyle="1" w:styleId="521">
    <w:name w:val="箇条書き 52"/>
    <w:basedOn w:val="421"/>
    <w:qFormat/>
    <w:rsid w:val="00B70579"/>
    <w:pPr>
      <w:ind w:left="1702"/>
    </w:pPr>
  </w:style>
  <w:style w:type="paragraph" w:customStyle="1" w:styleId="2c">
    <w:name w:val="コメント文字列2"/>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B70579"/>
    <w:rPr>
      <w:b/>
      <w:bCs/>
    </w:rPr>
  </w:style>
  <w:style w:type="paragraph" w:customStyle="1" w:styleId="2e">
    <w:name w:val="見出しマップ2"/>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0579"/>
    <w:rPr>
      <w:rFonts w:ascii="Arial" w:eastAsia="Times New Roman" w:hAnsi="Arial"/>
      <w:sz w:val="36"/>
      <w:lang w:val="en-GB"/>
    </w:rPr>
  </w:style>
  <w:style w:type="paragraph" w:customStyle="1" w:styleId="List1">
    <w:name w:val="List 1"/>
    <w:basedOn w:val="Normal"/>
    <w:link w:val="List1Char"/>
    <w:uiPriority w:val="99"/>
    <w:qFormat/>
    <w:rsid w:val="00B70579"/>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0579"/>
    <w:rPr>
      <w:rFonts w:ascii="Times New Roman" w:eastAsia="PMingLiU" w:hAnsi="Times New Roman"/>
      <w:lang w:val="x-none" w:eastAsia="x-none" w:bidi="en-US"/>
    </w:rPr>
  </w:style>
  <w:style w:type="paragraph" w:customStyle="1" w:styleId="Highlight">
    <w:name w:val="Highlight"/>
    <w:basedOn w:val="Normal"/>
    <w:uiPriority w:val="99"/>
    <w:qFormat/>
    <w:rsid w:val="00B705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705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7057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05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05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0579"/>
    <w:rPr>
      <w:rFonts w:ascii="Times New Roman" w:eastAsia="Times New Roman" w:hAnsi="Times New Roman"/>
      <w:sz w:val="16"/>
      <w:szCs w:val="16"/>
      <w:lang w:val="x-none" w:eastAsia="x-none"/>
    </w:rPr>
  </w:style>
  <w:style w:type="numbering" w:customStyle="1" w:styleId="Style1">
    <w:name w:val="Style1"/>
    <w:uiPriority w:val="99"/>
    <w:rsid w:val="00B70579"/>
    <w:pPr>
      <w:numPr>
        <w:numId w:val="10"/>
      </w:numPr>
    </w:pPr>
  </w:style>
  <w:style w:type="table" w:customStyle="1" w:styleId="SGSTableBasic2">
    <w:name w:val="SGS Table Basic 2"/>
    <w:basedOn w:val="TableNormal"/>
    <w:uiPriority w:val="99"/>
    <w:qFormat/>
    <w:rsid w:val="00B705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0579"/>
    <w:pPr>
      <w:numPr>
        <w:numId w:val="11"/>
      </w:numPr>
    </w:pPr>
  </w:style>
  <w:style w:type="paragraph" w:customStyle="1" w:styleId="5e">
    <w:name w:val="吹き出し5"/>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B70579"/>
    <w:pPr>
      <w:ind w:left="851" w:hanging="284"/>
    </w:pPr>
  </w:style>
  <w:style w:type="paragraph" w:customStyle="1" w:styleId="3b">
    <w:name w:val="箇条書き3"/>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B70579"/>
    <w:pPr>
      <w:tabs>
        <w:tab w:val="clear" w:pos="644"/>
        <w:tab w:val="num" w:pos="1494"/>
      </w:tabs>
      <w:ind w:left="851" w:hanging="284"/>
    </w:pPr>
  </w:style>
  <w:style w:type="paragraph" w:customStyle="1" w:styleId="330">
    <w:name w:val="箇条書き 33"/>
    <w:basedOn w:val="231"/>
    <w:qFormat/>
    <w:rsid w:val="00B70579"/>
    <w:pPr>
      <w:ind w:left="1135"/>
    </w:pPr>
  </w:style>
  <w:style w:type="paragraph" w:customStyle="1" w:styleId="232">
    <w:name w:val="一覧 23"/>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B70579"/>
    <w:pPr>
      <w:ind w:left="1135"/>
    </w:pPr>
  </w:style>
  <w:style w:type="paragraph" w:customStyle="1" w:styleId="430">
    <w:name w:val="一覧 43"/>
    <w:basedOn w:val="331"/>
    <w:qFormat/>
    <w:rsid w:val="00B70579"/>
    <w:pPr>
      <w:ind w:left="1418"/>
    </w:pPr>
  </w:style>
  <w:style w:type="paragraph" w:customStyle="1" w:styleId="530">
    <w:name w:val="一覧 53"/>
    <w:basedOn w:val="430"/>
    <w:qFormat/>
    <w:rsid w:val="00B70579"/>
    <w:pPr>
      <w:ind w:left="1702"/>
    </w:pPr>
  </w:style>
  <w:style w:type="paragraph" w:customStyle="1" w:styleId="431">
    <w:name w:val="箇条書き 43"/>
    <w:basedOn w:val="330"/>
    <w:qFormat/>
    <w:rsid w:val="00B70579"/>
    <w:pPr>
      <w:ind w:left="1418"/>
    </w:pPr>
  </w:style>
  <w:style w:type="paragraph" w:customStyle="1" w:styleId="531">
    <w:name w:val="箇条書き 53"/>
    <w:basedOn w:val="431"/>
    <w:qFormat/>
    <w:rsid w:val="00B70579"/>
    <w:pPr>
      <w:ind w:left="1702"/>
    </w:pPr>
  </w:style>
  <w:style w:type="paragraph" w:customStyle="1" w:styleId="3c">
    <w:name w:val="コメント文字列3"/>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B70579"/>
    <w:rPr>
      <w:b/>
      <w:bCs/>
    </w:rPr>
  </w:style>
  <w:style w:type="paragraph" w:customStyle="1" w:styleId="3e">
    <w:name w:val="見出しマップ3"/>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05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0579"/>
    <w:rPr>
      <w:rFonts w:ascii="Arial" w:eastAsia="PMingLiU" w:hAnsi="Arial"/>
      <w:lang w:val="x-none" w:eastAsia="x-none"/>
    </w:rPr>
  </w:style>
  <w:style w:type="paragraph" w:customStyle="1" w:styleId="GridTable32">
    <w:name w:val="Grid Table 32"/>
    <w:basedOn w:val="Heading1"/>
    <w:next w:val="Normal"/>
    <w:uiPriority w:val="39"/>
    <w:unhideWhenUsed/>
    <w:qFormat/>
    <w:rsid w:val="00B705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70579"/>
    <w:rPr>
      <w:rFonts w:ascii="Times New Roman" w:eastAsia="SimSun" w:hAnsi="Times New Roman"/>
      <w:lang w:val="en-GB" w:eastAsia="en-US"/>
    </w:rPr>
  </w:style>
  <w:style w:type="paragraph" w:customStyle="1" w:styleId="5f">
    <w:name w:val="无间隔5"/>
    <w:qFormat/>
    <w:rsid w:val="00B70579"/>
    <w:rPr>
      <w:rFonts w:ascii="Times New Roman" w:eastAsia="SimSun" w:hAnsi="Times New Roman"/>
      <w:lang w:val="en-GB" w:eastAsia="en-US"/>
    </w:rPr>
  </w:style>
  <w:style w:type="paragraph" w:customStyle="1" w:styleId="62">
    <w:name w:val="吹き出し6"/>
    <w:basedOn w:val="Normal"/>
    <w:qFormat/>
    <w:rsid w:val="00B705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70579"/>
    <w:rPr>
      <w:rFonts w:ascii="Times New Roman" w:eastAsia="MS Mincho" w:hAnsi="Times New Roman"/>
      <w:lang w:val="en-GB" w:eastAsia="en-US"/>
    </w:rPr>
  </w:style>
  <w:style w:type="paragraph" w:customStyle="1" w:styleId="4a">
    <w:name w:val="図表番号4"/>
    <w:basedOn w:val="Normal"/>
    <w:qFormat/>
    <w:rsid w:val="00B705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B70579"/>
    <w:pPr>
      <w:ind w:left="851" w:hanging="284"/>
    </w:pPr>
  </w:style>
  <w:style w:type="paragraph" w:customStyle="1" w:styleId="4c">
    <w:name w:val="箇条書き4"/>
    <w:basedOn w:val="List"/>
    <w:qFormat/>
    <w:rsid w:val="00B705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B70579"/>
    <w:pPr>
      <w:tabs>
        <w:tab w:val="clear" w:pos="644"/>
        <w:tab w:val="num" w:pos="1494"/>
      </w:tabs>
      <w:ind w:left="851" w:hanging="284"/>
    </w:pPr>
  </w:style>
  <w:style w:type="paragraph" w:customStyle="1" w:styleId="341">
    <w:name w:val="箇条書き 34"/>
    <w:basedOn w:val="242"/>
    <w:qFormat/>
    <w:rsid w:val="00B70579"/>
    <w:pPr>
      <w:ind w:left="1135"/>
    </w:pPr>
  </w:style>
  <w:style w:type="paragraph" w:customStyle="1" w:styleId="243">
    <w:name w:val="一覧 24"/>
    <w:basedOn w:val="List"/>
    <w:qFormat/>
    <w:rsid w:val="00B705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B70579"/>
    <w:pPr>
      <w:ind w:left="1135"/>
    </w:pPr>
  </w:style>
  <w:style w:type="paragraph" w:customStyle="1" w:styleId="440">
    <w:name w:val="一覧 44"/>
    <w:basedOn w:val="342"/>
    <w:qFormat/>
    <w:rsid w:val="00B70579"/>
    <w:pPr>
      <w:ind w:left="1418"/>
    </w:pPr>
  </w:style>
  <w:style w:type="paragraph" w:customStyle="1" w:styleId="540">
    <w:name w:val="一覧 54"/>
    <w:basedOn w:val="440"/>
    <w:qFormat/>
    <w:rsid w:val="00B70579"/>
    <w:pPr>
      <w:ind w:left="1702"/>
    </w:pPr>
  </w:style>
  <w:style w:type="paragraph" w:customStyle="1" w:styleId="441">
    <w:name w:val="箇条書き 44"/>
    <w:basedOn w:val="341"/>
    <w:qFormat/>
    <w:rsid w:val="00B70579"/>
    <w:pPr>
      <w:ind w:left="1418"/>
    </w:pPr>
  </w:style>
  <w:style w:type="paragraph" w:customStyle="1" w:styleId="541">
    <w:name w:val="箇条書き 54"/>
    <w:basedOn w:val="441"/>
    <w:qFormat/>
    <w:rsid w:val="00B70579"/>
    <w:pPr>
      <w:ind w:left="1702"/>
    </w:pPr>
  </w:style>
  <w:style w:type="paragraph" w:customStyle="1" w:styleId="4d">
    <w:name w:val="コメント文字列4"/>
    <w:basedOn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B70579"/>
    <w:rPr>
      <w:b/>
      <w:bCs/>
    </w:rPr>
  </w:style>
  <w:style w:type="paragraph" w:customStyle="1" w:styleId="4f">
    <w:name w:val="見出しマップ4"/>
    <w:basedOn w:val="Normal"/>
    <w:qFormat/>
    <w:rsid w:val="00B705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B705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705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705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B705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B705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705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705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705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05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705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705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705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705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0579"/>
    <w:rPr>
      <w:rFonts w:ascii="Times New Roman" w:eastAsia="PMingLiU" w:hAnsi="Times New Roman"/>
      <w:lang w:val="en-GB" w:eastAsia="en-GB"/>
    </w:rPr>
    <w:tblPr>
      <w:tblInd w:w="0" w:type="nil"/>
    </w:tblPr>
  </w:style>
  <w:style w:type="table" w:customStyle="1" w:styleId="TableGrid111">
    <w:name w:val="Table Grid1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05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05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0579"/>
    <w:pPr>
      <w:numPr>
        <w:numId w:val="7"/>
      </w:numPr>
    </w:pPr>
  </w:style>
  <w:style w:type="numbering" w:customStyle="1" w:styleId="Style11">
    <w:name w:val="Style11"/>
    <w:uiPriority w:val="99"/>
    <w:rsid w:val="00B70579"/>
    <w:pPr>
      <w:numPr>
        <w:numId w:val="8"/>
      </w:numPr>
    </w:pPr>
  </w:style>
  <w:style w:type="paragraph" w:customStyle="1" w:styleId="GridTable31">
    <w:name w:val="Grid Table 31"/>
    <w:basedOn w:val="Heading1"/>
    <w:next w:val="Normal"/>
    <w:uiPriority w:val="39"/>
    <w:unhideWhenUsed/>
    <w:qFormat/>
    <w:rsid w:val="00B705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70579"/>
    <w:rPr>
      <w:rFonts w:ascii="Times New Roman" w:eastAsia="Times New Roman" w:hAnsi="Times New Roman" w:cs="Times New Roman"/>
      <w:kern w:val="0"/>
      <w:sz w:val="18"/>
      <w:szCs w:val="18"/>
      <w:lang w:val="en-GB" w:eastAsia="en-US"/>
    </w:rPr>
  </w:style>
  <w:style w:type="paragraph" w:customStyle="1" w:styleId="63">
    <w:name w:val="无间隔6"/>
    <w:qFormat/>
    <w:rsid w:val="00B70579"/>
    <w:rPr>
      <w:rFonts w:ascii="Times New Roman" w:eastAsia="SimSun" w:hAnsi="Times New Roman"/>
      <w:lang w:val="en-GB" w:eastAsia="en-US"/>
    </w:rPr>
  </w:style>
  <w:style w:type="paragraph" w:customStyle="1" w:styleId="92">
    <w:name w:val="目录 92"/>
    <w:basedOn w:val="TOC8"/>
    <w:qFormat/>
    <w:rsid w:val="00B705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705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0579"/>
    <w:rPr>
      <w:rFonts w:ascii="Arial" w:eastAsia="Times New Roman" w:hAnsi="Arial"/>
      <w:sz w:val="22"/>
      <w:lang w:val="en-GB" w:eastAsia="zh-CN"/>
    </w:rPr>
  </w:style>
  <w:style w:type="character" w:customStyle="1" w:styleId="MTDisplayEquationChar">
    <w:name w:val="MTDisplayEquation Char"/>
    <w:link w:val="MTDisplayEquation"/>
    <w:locked/>
    <w:rsid w:val="00B70579"/>
    <w:rPr>
      <w:rFonts w:ascii="Times New Roman" w:eastAsia="Times New Roman" w:hAnsi="Times New Roman"/>
      <w:lang w:val="en-GB" w:eastAsia="en-GB"/>
    </w:rPr>
  </w:style>
  <w:style w:type="paragraph" w:customStyle="1" w:styleId="msonormal0">
    <w:name w:val="msonormal"/>
    <w:basedOn w:val="Normal"/>
    <w:uiPriority w:val="99"/>
    <w:qFormat/>
    <w:rsid w:val="00B7057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B7057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0579"/>
    <w:rPr>
      <w:rFonts w:ascii="Arial" w:eastAsia="MS Mincho" w:hAnsi="Arial" w:cs="Arial"/>
      <w:sz w:val="24"/>
      <w:szCs w:val="24"/>
      <w:lang w:val="en-US" w:eastAsia="en-US"/>
    </w:rPr>
  </w:style>
  <w:style w:type="paragraph" w:customStyle="1" w:styleId="TB1">
    <w:name w:val="TB1"/>
    <w:basedOn w:val="Normal"/>
    <w:uiPriority w:val="99"/>
    <w:qFormat/>
    <w:rsid w:val="00B7057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B7057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70579"/>
    <w:rPr>
      <w:rFonts w:ascii="Times New Roman" w:hAnsi="Times New Roman"/>
      <w:lang w:val="en-GB" w:eastAsia="ja-JP"/>
    </w:rPr>
  </w:style>
  <w:style w:type="paragraph" w:customStyle="1" w:styleId="af4">
    <w:name w:val="吹き出し"/>
    <w:basedOn w:val="Normal"/>
    <w:uiPriority w:val="99"/>
    <w:qFormat/>
    <w:rsid w:val="00B705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B70579"/>
    <w:rPr>
      <w:rFonts w:ascii="Arial" w:eastAsia="Arial" w:hAnsi="Arial" w:cs="Arial"/>
      <w:b/>
      <w:bCs/>
      <w:noProof/>
    </w:rPr>
  </w:style>
  <w:style w:type="paragraph" w:customStyle="1" w:styleId="af5">
    <w:name w:val="样式 页眉"/>
    <w:basedOn w:val="Header"/>
    <w:link w:val="Chara"/>
    <w:qFormat/>
    <w:rsid w:val="00B705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7057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705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0579"/>
    <w:rPr>
      <w:rFonts w:ascii="Batang" w:eastAsia="Batang" w:hAnsi="Batang"/>
      <w:sz w:val="24"/>
    </w:rPr>
  </w:style>
  <w:style w:type="paragraph" w:customStyle="1" w:styleId="enumlev1">
    <w:name w:val="enumlev1"/>
    <w:basedOn w:val="Normal"/>
    <w:link w:val="enumlev1Char"/>
    <w:semiHidden/>
    <w:qFormat/>
    <w:rsid w:val="00B705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05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0579"/>
    <w:rPr>
      <w:rFonts w:ascii="Arial" w:eastAsia="Arial" w:hAnsi="Arial" w:cs="Arial"/>
      <w:sz w:val="28"/>
    </w:rPr>
  </w:style>
  <w:style w:type="paragraph" w:customStyle="1" w:styleId="Heading40">
    <w:name w:val="Heading4"/>
    <w:basedOn w:val="Heading3"/>
    <w:link w:val="Heading4Char0"/>
    <w:semiHidden/>
    <w:qFormat/>
    <w:rsid w:val="00B705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B705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B705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B7057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B70579"/>
    <w:rPr>
      <w:rFonts w:ascii="Arial" w:hAnsi="Arial" w:cs="Arial"/>
      <w:sz w:val="18"/>
      <w:lang w:val="x-none" w:eastAsia="ja-JP"/>
    </w:rPr>
  </w:style>
  <w:style w:type="paragraph" w:customStyle="1" w:styleId="1ff2">
    <w:name w:val="样式1"/>
    <w:basedOn w:val="TAN"/>
    <w:link w:val="1Char1"/>
    <w:qFormat/>
    <w:rsid w:val="00B7057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B70579"/>
    <w:pPr>
      <w:autoSpaceDN w:val="0"/>
      <w:spacing w:before="120" w:after="0"/>
      <w:jc w:val="both"/>
    </w:pPr>
    <w:rPr>
      <w:rFonts w:eastAsia="SimSun"/>
      <w:lang w:val="en-US"/>
    </w:rPr>
  </w:style>
  <w:style w:type="paragraph" w:customStyle="1" w:styleId="centered">
    <w:name w:val="centered"/>
    <w:basedOn w:val="Normal"/>
    <w:uiPriority w:val="99"/>
    <w:qFormat/>
    <w:rsid w:val="00B7057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7057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057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70579"/>
    <w:pPr>
      <w:autoSpaceDN w:val="0"/>
    </w:pPr>
    <w:rPr>
      <w:rFonts w:ascii="Times New Roman" w:eastAsia="Batang" w:hAnsi="Times New Roman"/>
      <w:lang w:val="en-GB" w:eastAsia="en-US"/>
    </w:rPr>
  </w:style>
  <w:style w:type="paragraph" w:customStyle="1" w:styleId="810">
    <w:name w:val="表 (赤)  81"/>
    <w:basedOn w:val="Normal"/>
    <w:uiPriority w:val="34"/>
    <w:qFormat/>
    <w:rsid w:val="00B7057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705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705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0579"/>
    <w:rPr>
      <w:rFonts w:ascii="Arial" w:hAnsi="Arial" w:cs="Arial"/>
      <w:szCs w:val="24"/>
    </w:rPr>
  </w:style>
  <w:style w:type="paragraph" w:customStyle="1" w:styleId="ECCParagraph">
    <w:name w:val="ECC Paragraph"/>
    <w:basedOn w:val="Normal"/>
    <w:link w:val="ECCParagraphZchn"/>
    <w:qFormat/>
    <w:rsid w:val="00B7057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B7057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7057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7057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705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705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70579"/>
    <w:pPr>
      <w:overflowPunct w:val="0"/>
      <w:autoSpaceDE w:val="0"/>
      <w:autoSpaceDN w:val="0"/>
      <w:adjustRightInd w:val="0"/>
    </w:pPr>
    <w:rPr>
      <w:rFonts w:eastAsia="SimSun"/>
      <w:szCs w:val="36"/>
      <w:lang w:eastAsia="zh-CN"/>
    </w:rPr>
  </w:style>
  <w:style w:type="paragraph" w:customStyle="1" w:styleId="160">
    <w:name w:val="16"/>
    <w:basedOn w:val="Normal"/>
    <w:qFormat/>
    <w:rsid w:val="00B705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705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70579"/>
    <w:rPr>
      <w:rFonts w:ascii="SimSun" w:hAnsi="SimSun"/>
      <w:lang w:val="x-none" w:eastAsia="x-none"/>
    </w:rPr>
  </w:style>
  <w:style w:type="paragraph" w:customStyle="1" w:styleId="Equation">
    <w:name w:val="Equation"/>
    <w:basedOn w:val="Normal"/>
    <w:next w:val="Normal"/>
    <w:link w:val="EquationChar"/>
    <w:qFormat/>
    <w:rsid w:val="00B7057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B7057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0579"/>
    <w:pPr>
      <w:overflowPunct w:val="0"/>
      <w:autoSpaceDE w:val="0"/>
      <w:autoSpaceDN w:val="0"/>
      <w:adjustRightInd w:val="0"/>
      <w:ind w:left="720"/>
      <w:contextualSpacing/>
    </w:pPr>
    <w:rPr>
      <w:rFonts w:eastAsia="SimSun"/>
    </w:rPr>
  </w:style>
  <w:style w:type="paragraph" w:customStyle="1" w:styleId="72">
    <w:name w:val="修订7"/>
    <w:semiHidden/>
    <w:qFormat/>
    <w:rsid w:val="00B70579"/>
    <w:pPr>
      <w:autoSpaceDN w:val="0"/>
    </w:pPr>
    <w:rPr>
      <w:rFonts w:ascii="Times New Roman" w:eastAsia="Batang" w:hAnsi="Times New Roman"/>
      <w:lang w:val="en-GB" w:eastAsia="en-US"/>
    </w:rPr>
  </w:style>
  <w:style w:type="paragraph" w:customStyle="1" w:styleId="af8">
    <w:name w:val="図表番号"/>
    <w:basedOn w:val="Normal"/>
    <w:qFormat/>
    <w:rsid w:val="00B7057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B7057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B70579"/>
    <w:pPr>
      <w:ind w:left="851" w:hanging="284"/>
    </w:pPr>
  </w:style>
  <w:style w:type="paragraph" w:customStyle="1" w:styleId="afa">
    <w:name w:val="箇条書き"/>
    <w:basedOn w:val="List"/>
    <w:qFormat/>
    <w:rsid w:val="00B7057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B70579"/>
    <w:pPr>
      <w:tabs>
        <w:tab w:val="clear" w:pos="644"/>
        <w:tab w:val="num" w:pos="1494"/>
      </w:tabs>
      <w:ind w:left="851" w:hanging="284"/>
    </w:pPr>
  </w:style>
  <w:style w:type="paragraph" w:customStyle="1" w:styleId="3f4">
    <w:name w:val="箇条書き 3"/>
    <w:basedOn w:val="2f5"/>
    <w:qFormat/>
    <w:rsid w:val="00B70579"/>
    <w:pPr>
      <w:ind w:left="1135"/>
    </w:pPr>
  </w:style>
  <w:style w:type="paragraph" w:customStyle="1" w:styleId="2f6">
    <w:name w:val="一覧 2"/>
    <w:basedOn w:val="List"/>
    <w:qFormat/>
    <w:rsid w:val="00B7057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B70579"/>
    <w:pPr>
      <w:ind w:left="1135"/>
    </w:pPr>
  </w:style>
  <w:style w:type="paragraph" w:customStyle="1" w:styleId="4f3">
    <w:name w:val="一覧 4"/>
    <w:basedOn w:val="3f5"/>
    <w:qFormat/>
    <w:rsid w:val="00B70579"/>
    <w:pPr>
      <w:ind w:left="1418"/>
    </w:pPr>
  </w:style>
  <w:style w:type="paragraph" w:customStyle="1" w:styleId="5f0">
    <w:name w:val="一覧 5"/>
    <w:basedOn w:val="4f3"/>
    <w:qFormat/>
    <w:rsid w:val="00B70579"/>
    <w:pPr>
      <w:ind w:left="1702"/>
    </w:pPr>
  </w:style>
  <w:style w:type="paragraph" w:customStyle="1" w:styleId="4f4">
    <w:name w:val="箇条書き 4"/>
    <w:basedOn w:val="3f4"/>
    <w:qFormat/>
    <w:rsid w:val="00B70579"/>
    <w:pPr>
      <w:ind w:left="1418"/>
    </w:pPr>
  </w:style>
  <w:style w:type="paragraph" w:customStyle="1" w:styleId="5f1">
    <w:name w:val="箇条書き 5"/>
    <w:basedOn w:val="4f4"/>
    <w:qFormat/>
    <w:rsid w:val="00B70579"/>
    <w:pPr>
      <w:ind w:left="1702"/>
    </w:pPr>
  </w:style>
  <w:style w:type="paragraph" w:customStyle="1" w:styleId="afb">
    <w:name w:val="コメント文字列"/>
    <w:basedOn w:val="Normal"/>
    <w:qFormat/>
    <w:rsid w:val="00B70579"/>
    <w:pPr>
      <w:suppressAutoHyphens/>
      <w:autoSpaceDN w:val="0"/>
    </w:pPr>
    <w:rPr>
      <w:rFonts w:eastAsia="MS Mincho" w:cs="CG Times (WN)"/>
      <w:lang w:eastAsia="ar-SA"/>
    </w:rPr>
  </w:style>
  <w:style w:type="paragraph" w:customStyle="1" w:styleId="afc">
    <w:name w:val="コメント内容"/>
    <w:basedOn w:val="afb"/>
    <w:next w:val="afb"/>
    <w:qFormat/>
    <w:rsid w:val="00B70579"/>
    <w:rPr>
      <w:b/>
      <w:bCs/>
    </w:rPr>
  </w:style>
  <w:style w:type="paragraph" w:customStyle="1" w:styleId="afd">
    <w:name w:val="見出しマップ"/>
    <w:basedOn w:val="Normal"/>
    <w:qFormat/>
    <w:rsid w:val="00B7057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B7057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B70579"/>
    <w:pPr>
      <w:suppressAutoHyphens/>
      <w:autoSpaceDN w:val="0"/>
      <w:spacing w:after="120"/>
    </w:pPr>
    <w:rPr>
      <w:rFonts w:eastAsia="MS Mincho" w:cs="CG Times (WN)"/>
      <w:lang w:eastAsia="ar-SA"/>
    </w:rPr>
  </w:style>
  <w:style w:type="paragraph" w:customStyle="1" w:styleId="3f6">
    <w:name w:val="本文 3"/>
    <w:basedOn w:val="Normal"/>
    <w:qFormat/>
    <w:rsid w:val="00B70579"/>
    <w:pPr>
      <w:suppressAutoHyphens/>
      <w:autoSpaceDN w:val="0"/>
      <w:spacing w:after="120"/>
    </w:pPr>
    <w:rPr>
      <w:rFonts w:eastAsia="MS Mincho" w:cs="CG Times (WN)"/>
      <w:lang w:eastAsia="ar-SA"/>
    </w:rPr>
  </w:style>
  <w:style w:type="paragraph" w:customStyle="1" w:styleId="Web">
    <w:name w:val="標準 (Web)"/>
    <w:basedOn w:val="Normal"/>
    <w:qFormat/>
    <w:rsid w:val="00B7057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B7057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B70579"/>
    <w:pPr>
      <w:suppressAutoHyphens/>
      <w:autoSpaceDN w:val="0"/>
      <w:ind w:left="708"/>
    </w:pPr>
    <w:rPr>
      <w:rFonts w:eastAsia="MS Mincho" w:cs="CG Times (WN)"/>
      <w:lang w:eastAsia="ar-SA"/>
    </w:rPr>
  </w:style>
  <w:style w:type="paragraph" w:customStyle="1" w:styleId="aff0">
    <w:name w:val="記"/>
    <w:basedOn w:val="Normal"/>
    <w:next w:val="Normal"/>
    <w:qFormat/>
    <w:rsid w:val="00B70579"/>
    <w:pPr>
      <w:suppressAutoHyphens/>
      <w:autoSpaceDN w:val="0"/>
    </w:pPr>
    <w:rPr>
      <w:rFonts w:eastAsia="MS Mincho" w:cs="CG Times (WN)"/>
      <w:lang w:eastAsia="ar-SA"/>
    </w:rPr>
  </w:style>
  <w:style w:type="paragraph" w:customStyle="1" w:styleId="HTML">
    <w:name w:val="HTML 書式付き"/>
    <w:basedOn w:val="Normal"/>
    <w:qFormat/>
    <w:rsid w:val="00B7057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05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705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705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705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05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70579"/>
    <w:pPr>
      <w:autoSpaceDN w:val="0"/>
    </w:pPr>
    <w:rPr>
      <w:rFonts w:ascii="Times New Roman" w:eastAsia="SimSun" w:hAnsi="Times New Roman"/>
      <w:lang w:val="en-GB" w:eastAsia="en-US"/>
    </w:rPr>
  </w:style>
  <w:style w:type="paragraph" w:customStyle="1" w:styleId="254">
    <w:name w:val="本文 25"/>
    <w:basedOn w:val="Normal"/>
    <w:qFormat/>
    <w:rsid w:val="00B70579"/>
    <w:pPr>
      <w:suppressAutoHyphens/>
      <w:autoSpaceDN w:val="0"/>
      <w:spacing w:after="120"/>
    </w:pPr>
    <w:rPr>
      <w:rFonts w:eastAsia="MS Mincho" w:cs="CG Times (WN)"/>
      <w:lang w:eastAsia="ar-SA"/>
    </w:rPr>
  </w:style>
  <w:style w:type="paragraph" w:customStyle="1" w:styleId="352">
    <w:name w:val="本文 35"/>
    <w:basedOn w:val="Normal"/>
    <w:qFormat/>
    <w:rsid w:val="00B70579"/>
    <w:pPr>
      <w:suppressAutoHyphens/>
      <w:autoSpaceDN w:val="0"/>
      <w:spacing w:after="120"/>
    </w:pPr>
    <w:rPr>
      <w:rFonts w:eastAsia="MS Mincho" w:cs="CG Times (WN)"/>
      <w:lang w:eastAsia="ar-SA"/>
    </w:rPr>
  </w:style>
  <w:style w:type="paragraph" w:customStyle="1" w:styleId="ZchnZchn3">
    <w:name w:val="Zchn Zchn3"/>
    <w:qFormat/>
    <w:rsid w:val="00B705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05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705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B705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05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705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B705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7057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70579"/>
    <w:pPr>
      <w:keepNext/>
      <w:keepLines/>
      <w:autoSpaceDN w:val="0"/>
      <w:spacing w:after="0"/>
      <w:jc w:val="both"/>
    </w:pPr>
    <w:rPr>
      <w:rFonts w:ascii="Arial" w:eastAsia="SimSun" w:hAnsi="Arial"/>
      <w:sz w:val="18"/>
      <w:szCs w:val="18"/>
    </w:rPr>
  </w:style>
  <w:style w:type="paragraph" w:customStyle="1" w:styleId="tah00">
    <w:name w:val="tah0"/>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705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B70579"/>
    <w:pPr>
      <w:overflowPunct w:val="0"/>
      <w:autoSpaceDE w:val="0"/>
      <w:autoSpaceDN w:val="0"/>
      <w:adjustRightInd w:val="0"/>
    </w:pPr>
    <w:rPr>
      <w:rFonts w:eastAsia="Times New Roman"/>
      <w:lang w:eastAsia="en-GB"/>
    </w:rPr>
  </w:style>
  <w:style w:type="paragraph" w:customStyle="1" w:styleId="82">
    <w:name w:val="无间隔8"/>
    <w:qFormat/>
    <w:rsid w:val="00B70579"/>
    <w:pPr>
      <w:autoSpaceDN w:val="0"/>
    </w:pPr>
    <w:rPr>
      <w:rFonts w:ascii="Times New Roman" w:eastAsia="SimSun" w:hAnsi="Times New Roman"/>
      <w:lang w:val="en-GB" w:eastAsia="en-US"/>
    </w:rPr>
  </w:style>
  <w:style w:type="character" w:customStyle="1" w:styleId="h49">
    <w:name w:val="h49"/>
    <w:rsid w:val="00B70579"/>
    <w:rPr>
      <w:rFonts w:ascii="Arial" w:hAnsi="Arial" w:cs="Arial" w:hint="default"/>
      <w:sz w:val="24"/>
      <w:lang w:val="en-GB"/>
    </w:rPr>
  </w:style>
  <w:style w:type="character" w:customStyle="1" w:styleId="h52">
    <w:name w:val="h52"/>
    <w:rsid w:val="00B70579"/>
    <w:rPr>
      <w:rFonts w:ascii="Arial" w:eastAsia="SimSun" w:hAnsi="Arial" w:cs="Arial" w:hint="default"/>
      <w:sz w:val="22"/>
      <w:lang w:val="en-GB" w:eastAsia="en-US" w:bidi="ar-SA"/>
    </w:rPr>
  </w:style>
  <w:style w:type="table" w:customStyle="1" w:styleId="TableGrid51">
    <w:name w:val="Table Grid51"/>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05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705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05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705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7057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7057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0579"/>
    <w:rPr>
      <w:rFonts w:ascii="Times New Roman" w:eastAsia="SimSun" w:hAnsi="Times New Roman"/>
      <w:sz w:val="22"/>
      <w:lang w:val="en-GB" w:eastAsia="en-GB"/>
    </w:rPr>
  </w:style>
  <w:style w:type="paragraph" w:customStyle="1" w:styleId="4f5">
    <w:name w:val="列出段落4"/>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70579"/>
    <w:pPr>
      <w:keepLines/>
      <w:spacing w:after="240"/>
      <w:jc w:val="center"/>
    </w:pPr>
    <w:rPr>
      <w:rFonts w:ascii="Arial" w:hAnsi="Arial"/>
      <w:b/>
    </w:rPr>
  </w:style>
  <w:style w:type="paragraph" w:customStyle="1" w:styleId="Commentnokia0">
    <w:name w:val="Comment nokia"/>
    <w:basedOn w:val="Heading4"/>
    <w:qFormat/>
    <w:rsid w:val="00B7057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B7057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705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705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705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705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05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70579"/>
    <w:rPr>
      <w:rFonts w:ascii="Times New Roman" w:eastAsia="SimSun" w:hAnsi="Times New Roman"/>
      <w:b/>
      <w:bCs/>
      <w:kern w:val="44"/>
      <w:sz w:val="30"/>
      <w:szCs w:val="32"/>
      <w:lang w:val="en-GB" w:eastAsia="zh-CN"/>
    </w:rPr>
  </w:style>
  <w:style w:type="paragraph" w:customStyle="1" w:styleId="B8">
    <w:name w:val="B8"/>
    <w:basedOn w:val="B7"/>
    <w:link w:val="B8Char"/>
    <w:qFormat/>
    <w:rsid w:val="00B70579"/>
    <w:pPr>
      <w:ind w:left="2552"/>
    </w:pPr>
    <w:rPr>
      <w:lang w:val="x-none" w:eastAsia="ja-JP"/>
    </w:rPr>
  </w:style>
  <w:style w:type="paragraph" w:customStyle="1" w:styleId="NOTE1">
    <w:name w:val="NOTE"/>
    <w:basedOn w:val="B3"/>
    <w:qFormat/>
    <w:rsid w:val="00B7057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B705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057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7057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7057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70579"/>
    <w:pPr>
      <w:widowControl w:val="0"/>
      <w:spacing w:after="120"/>
    </w:pPr>
    <w:rPr>
      <w:rFonts w:ascii="Arial" w:eastAsia="‚l‚r ‚oƒSƒVƒbƒN" w:hAnsi="Arial"/>
      <w:snapToGrid w:val="0"/>
      <w:lang w:eastAsia="en-GB"/>
    </w:rPr>
  </w:style>
  <w:style w:type="paragraph" w:customStyle="1" w:styleId="L3">
    <w:name w:val="L3"/>
    <w:qFormat/>
    <w:rsid w:val="00B705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05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0579"/>
    <w:pPr>
      <w:spacing w:before="120" w:after="220"/>
    </w:pPr>
    <w:rPr>
      <w:rFonts w:ascii="Arial" w:eastAsia="MS Mincho" w:hAnsi="Arial"/>
      <w:noProof/>
      <w:lang w:val="en-US" w:eastAsia="en-US"/>
    </w:rPr>
  </w:style>
  <w:style w:type="paragraph" w:customStyle="1" w:styleId="nroaml">
    <w:name w:val="nroaml"/>
    <w:basedOn w:val="H6"/>
    <w:qFormat/>
    <w:rsid w:val="00B7057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7057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7057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05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05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057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7057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70579"/>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705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70579"/>
    <w:rPr>
      <w:rFonts w:ascii="Arial" w:eastAsia="Malgun Gothic" w:hAnsi="Arial"/>
      <w:spacing w:val="2"/>
      <w:lang w:val="en-GB" w:eastAsia="en-US"/>
    </w:rPr>
  </w:style>
  <w:style w:type="paragraph" w:customStyle="1" w:styleId="911">
    <w:name w:val="目次 91"/>
    <w:basedOn w:val="TOC8"/>
    <w:uiPriority w:val="99"/>
    <w:qFormat/>
    <w:rsid w:val="00B7057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B705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B705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705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7057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B70579"/>
    <w:rPr>
      <w:rFonts w:ascii="Arial" w:eastAsia="SimSun" w:hAnsi="Arial"/>
      <w:snapToGrid w:val="0"/>
      <w:sz w:val="22"/>
      <w:szCs w:val="22"/>
      <w:lang w:val="en-GB" w:eastAsia="zh-CN"/>
    </w:rPr>
  </w:style>
  <w:style w:type="paragraph" w:customStyle="1" w:styleId="TALTAL">
    <w:name w:val="TALTAL"/>
    <w:basedOn w:val="TAL"/>
    <w:qFormat/>
    <w:rsid w:val="00B705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705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05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05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B705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05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B7057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7057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705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7057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7057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B705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705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705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05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05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05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05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05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05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05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0579"/>
    <w:pPr>
      <w:numPr>
        <w:numId w:val="19"/>
      </w:numPr>
    </w:pPr>
  </w:style>
  <w:style w:type="numbering" w:customStyle="1" w:styleId="SGS2">
    <w:name w:val="SGS2"/>
    <w:uiPriority w:val="99"/>
    <w:rsid w:val="00B70579"/>
    <w:pPr>
      <w:numPr>
        <w:numId w:val="20"/>
      </w:numPr>
    </w:pPr>
  </w:style>
  <w:style w:type="numbering" w:customStyle="1" w:styleId="Style111">
    <w:name w:val="Style111"/>
    <w:uiPriority w:val="99"/>
    <w:rsid w:val="00B70579"/>
    <w:pPr>
      <w:numPr>
        <w:numId w:val="21"/>
      </w:numPr>
    </w:pPr>
  </w:style>
  <w:style w:type="table" w:customStyle="1" w:styleId="3210">
    <w:name w:val="网格型3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057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70579"/>
    <w:rPr>
      <w:rFonts w:ascii="Arial" w:hAnsi="Arial"/>
      <w:sz w:val="36"/>
      <w:lang w:val="en-GB" w:eastAsia="en-US"/>
    </w:rPr>
  </w:style>
  <w:style w:type="character" w:customStyle="1" w:styleId="Heading9Char4">
    <w:name w:val="Heading 9 Char4"/>
    <w:aliases w:val="Figure Heading Char3,FH Char3"/>
    <w:rsid w:val="00B70579"/>
    <w:rPr>
      <w:rFonts w:ascii="Arial" w:hAnsi="Arial"/>
      <w:sz w:val="36"/>
      <w:lang w:val="en-GB" w:eastAsia="en-US"/>
    </w:rPr>
  </w:style>
  <w:style w:type="character" w:customStyle="1" w:styleId="FooterChar4">
    <w:name w:val="Footer Char4"/>
    <w:aliases w:val="footer odd Char3,footer Char3,fo Char3,pie de página Char3"/>
    <w:rsid w:val="00B70579"/>
    <w:rPr>
      <w:rFonts w:ascii="Arial" w:hAnsi="Arial"/>
      <w:b/>
      <w:i/>
      <w:noProof/>
      <w:sz w:val="18"/>
      <w:lang w:val="en-GB" w:eastAsia="en-US"/>
    </w:rPr>
  </w:style>
  <w:style w:type="character" w:customStyle="1" w:styleId="PlainTextChar5">
    <w:name w:val="Plain Text Char5"/>
    <w:rsid w:val="00B70579"/>
    <w:rPr>
      <w:rFonts w:ascii="Courier New" w:eastAsiaTheme="minorEastAsia" w:hAnsi="Courier New"/>
      <w:lang w:val="nb-NO" w:eastAsia="en-GB"/>
    </w:rPr>
  </w:style>
  <w:style w:type="character" w:customStyle="1" w:styleId="BodyText2Char5">
    <w:name w:val="Body Text 2 Char5"/>
    <w:basedOn w:val="DefaultParagraphFont"/>
    <w:uiPriority w:val="99"/>
    <w:rsid w:val="00B7057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0579"/>
    <w:rPr>
      <w:rFonts w:ascii="Times New Roman" w:eastAsiaTheme="minorEastAsia" w:hAnsi="Times New Roman"/>
      <w:lang w:val="en-GB" w:eastAsia="ja-JP"/>
    </w:rPr>
  </w:style>
  <w:style w:type="character" w:customStyle="1" w:styleId="B8Char">
    <w:name w:val="B8 Char"/>
    <w:link w:val="B8"/>
    <w:rsid w:val="00B70579"/>
    <w:rPr>
      <w:rFonts w:ascii="Times New Roman" w:eastAsia="Times New Roman" w:hAnsi="Times New Roman"/>
      <w:lang w:val="x-none" w:eastAsia="ja-JP"/>
    </w:rPr>
  </w:style>
  <w:style w:type="paragraph" w:customStyle="1" w:styleId="87">
    <w:name w:val="87"/>
    <w:basedOn w:val="Normal"/>
    <w:qFormat/>
    <w:rsid w:val="00B70579"/>
    <w:pPr>
      <w:overflowPunct w:val="0"/>
      <w:autoSpaceDE w:val="0"/>
      <w:autoSpaceDN w:val="0"/>
      <w:adjustRightInd w:val="0"/>
      <w:ind w:left="2269" w:hanging="284"/>
      <w:textAlignment w:val="baseline"/>
    </w:pPr>
    <w:rPr>
      <w:lang w:eastAsia="ja-JP"/>
    </w:rPr>
  </w:style>
  <w:style w:type="character" w:customStyle="1" w:styleId="NOChar2">
    <w:name w:val="NO Char2"/>
    <w:locked/>
    <w:rsid w:val="00B70579"/>
    <w:rPr>
      <w:lang w:eastAsia="en-US"/>
    </w:rPr>
  </w:style>
  <w:style w:type="paragraph" w:customStyle="1" w:styleId="TAHLeft">
    <w:name w:val="TAH + Left"/>
    <w:basedOn w:val="TAL"/>
    <w:qFormat/>
    <w:rsid w:val="00B70579"/>
  </w:style>
  <w:style w:type="paragraph" w:customStyle="1" w:styleId="63-13">
    <w:name w:val=".6.3-13"/>
    <w:basedOn w:val="TAH"/>
    <w:qFormat/>
    <w:rsid w:val="00B70579"/>
    <w:pPr>
      <w:jc w:val="left"/>
    </w:pPr>
    <w:rPr>
      <w:b w:val="0"/>
    </w:rPr>
  </w:style>
  <w:style w:type="character" w:customStyle="1" w:styleId="B12">
    <w:name w:val="B1 (文字)"/>
    <w:uiPriority w:val="99"/>
    <w:qFormat/>
    <w:locked/>
    <w:rsid w:val="00B7057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057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70579"/>
    <w:rPr>
      <w:rFonts w:eastAsia="MS Mincho"/>
      <w:lang w:val="en-GB" w:eastAsia="en-GB"/>
    </w:rPr>
  </w:style>
  <w:style w:type="character" w:customStyle="1" w:styleId="HTMLPreformattedChar3">
    <w:name w:val="HTML Preformatted Char3"/>
    <w:basedOn w:val="DefaultParagraphFont"/>
    <w:rsid w:val="00B70579"/>
    <w:rPr>
      <w:rFonts w:ascii="Courier New" w:eastAsia="MS Mincho" w:hAnsi="Courier New"/>
      <w:lang w:val="en-GB" w:eastAsia="x-none"/>
    </w:rPr>
  </w:style>
  <w:style w:type="character" w:customStyle="1" w:styleId="ListChar5">
    <w:name w:val="List Char5"/>
    <w:rsid w:val="00B70579"/>
    <w:rPr>
      <w:rFonts w:ascii="Times New Roman" w:hAnsi="Times New Roman"/>
      <w:lang w:val="en-GB" w:eastAsia="en-US"/>
    </w:rPr>
  </w:style>
  <w:style w:type="paragraph" w:customStyle="1" w:styleId="TAHCarNotBold">
    <w:name w:val="TAH Car + Not Bold"/>
    <w:basedOn w:val="Normal"/>
    <w:qFormat/>
    <w:rsid w:val="00B70579"/>
    <w:pPr>
      <w:keepNext/>
      <w:keepLines/>
      <w:spacing w:after="0"/>
    </w:pPr>
    <w:rPr>
      <w:rFonts w:ascii="Arial" w:hAnsi="Arial"/>
      <w:sz w:val="18"/>
      <w:lang w:eastAsia="en-GB"/>
    </w:rPr>
  </w:style>
  <w:style w:type="paragraph" w:customStyle="1" w:styleId="B9">
    <w:name w:val="B9"/>
    <w:basedOn w:val="B8"/>
    <w:qFormat/>
    <w:rsid w:val="00B70579"/>
    <w:pPr>
      <w:ind w:left="2836"/>
    </w:pPr>
  </w:style>
  <w:style w:type="table" w:customStyle="1" w:styleId="TableGrid7">
    <w:name w:val="Table Grid7"/>
    <w:basedOn w:val="TableNormal"/>
    <w:next w:val="TableGrid"/>
    <w:qFormat/>
    <w:rsid w:val="00B705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70579"/>
    <w:rPr>
      <w:lang w:val="en-GB" w:eastAsia="en-US"/>
    </w:rPr>
  </w:style>
  <w:style w:type="paragraph" w:customStyle="1" w:styleId="T">
    <w:name w:val="T"/>
    <w:basedOn w:val="TAC"/>
    <w:qFormat/>
    <w:rsid w:val="00B70579"/>
    <w:pPr>
      <w:overflowPunct w:val="0"/>
      <w:autoSpaceDE w:val="0"/>
      <w:autoSpaceDN w:val="0"/>
      <w:adjustRightInd w:val="0"/>
      <w:textAlignment w:val="baseline"/>
    </w:pPr>
    <w:rPr>
      <w:lang w:eastAsia="x-none"/>
    </w:rPr>
  </w:style>
  <w:style w:type="character" w:customStyle="1" w:styleId="Char31">
    <w:name w:val="批注文字 Char3"/>
    <w:uiPriority w:val="99"/>
    <w:qFormat/>
    <w:rsid w:val="00B70579"/>
    <w:rPr>
      <w:lang w:val="en-GB" w:eastAsia="en-US"/>
    </w:rPr>
  </w:style>
  <w:style w:type="paragraph" w:customStyle="1" w:styleId="Pl0">
    <w:name w:val="Pl"/>
    <w:basedOn w:val="Normal"/>
    <w:qFormat/>
    <w:rsid w:val="00B70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70579"/>
    <w:pPr>
      <w:spacing w:after="0"/>
    </w:pPr>
    <w:rPr>
      <w:rFonts w:ascii="Calibri" w:eastAsia="Calibri" w:hAnsi="Calibri" w:cs="Calibri"/>
      <w:lang w:val="en-US" w:eastAsia="ja-JP"/>
    </w:rPr>
  </w:style>
  <w:style w:type="paragraph" w:customStyle="1" w:styleId="Caption3">
    <w:name w:val="Caption3"/>
    <w:basedOn w:val="Normal"/>
    <w:next w:val="Normal"/>
    <w:qFormat/>
    <w:rsid w:val="00B7057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70579"/>
    <w:rPr>
      <w:rFonts w:ascii="Arial" w:eastAsia="Times New Roman" w:hAnsi="Arial"/>
      <w:sz w:val="36"/>
    </w:rPr>
  </w:style>
  <w:style w:type="character" w:customStyle="1" w:styleId="Char25">
    <w:name w:val="批注框文本 Char2"/>
    <w:rsid w:val="00B70579"/>
    <w:rPr>
      <w:rFonts w:ascii="Segoe UI" w:hAnsi="Segoe UI" w:cs="Segoe UI"/>
      <w:sz w:val="18"/>
      <w:szCs w:val="18"/>
      <w:lang w:eastAsia="en-US"/>
    </w:rPr>
  </w:style>
  <w:style w:type="character" w:customStyle="1" w:styleId="Char26">
    <w:name w:val="文档结构图 Char2"/>
    <w:rsid w:val="00B70579"/>
    <w:rPr>
      <w:rFonts w:ascii="Tahoma" w:hAnsi="Tahoma" w:cs="Tahoma"/>
      <w:shd w:val="clear" w:color="auto" w:fill="000080"/>
      <w:lang w:val="en-GB" w:eastAsia="en-US"/>
    </w:rPr>
  </w:style>
  <w:style w:type="character" w:customStyle="1" w:styleId="Char27">
    <w:name w:val="纯文本 Char2"/>
    <w:uiPriority w:val="99"/>
    <w:rsid w:val="00B70579"/>
    <w:rPr>
      <w:rFonts w:ascii="Courier New" w:hAnsi="Courier New"/>
      <w:lang w:val="nb-NO" w:eastAsia="en-US"/>
    </w:rPr>
  </w:style>
  <w:style w:type="character" w:customStyle="1" w:styleId="abstractlabel">
    <w:name w:val="abstractlabel"/>
    <w:rsid w:val="00B70579"/>
  </w:style>
  <w:style w:type="table" w:customStyle="1" w:styleId="TableStyle111">
    <w:name w:val="Table Style111"/>
    <w:basedOn w:val="TableNormal"/>
    <w:rsid w:val="00B70579"/>
    <w:rPr>
      <w:rFonts w:ascii="Times New Roman" w:eastAsia="Times New Roman" w:hAnsi="Times New Roman"/>
      <w:lang w:val="sv-SE" w:eastAsia="sv-SE"/>
    </w:rPr>
    <w:tblPr/>
  </w:style>
  <w:style w:type="table" w:customStyle="1" w:styleId="TableColorful11">
    <w:name w:val="Table Colorful 11"/>
    <w:basedOn w:val="TableNormal"/>
    <w:next w:val="TableColorful1"/>
    <w:rsid w:val="00B705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05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0579"/>
    <w:rPr>
      <w:rFonts w:ascii="Times New Roman" w:eastAsia="PMingLiU" w:hAnsi="Times New Roman"/>
      <w:lang w:val="sv-SE" w:eastAsia="sv-SE"/>
    </w:rPr>
    <w:tblPr/>
  </w:style>
  <w:style w:type="table" w:customStyle="1" w:styleId="TableStyle112">
    <w:name w:val="Table Style112"/>
    <w:basedOn w:val="TableNormal"/>
    <w:rsid w:val="00B7057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705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705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05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05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70579"/>
    <w:rPr>
      <w:i w:val="0"/>
      <w:color w:val="008000"/>
    </w:rPr>
  </w:style>
  <w:style w:type="character" w:customStyle="1" w:styleId="opdict3lineoneresulttip">
    <w:name w:val="op_dict3_lineone_result_tip"/>
    <w:rsid w:val="00B70579"/>
    <w:rPr>
      <w:color w:val="999999"/>
    </w:rPr>
  </w:style>
  <w:style w:type="character" w:customStyle="1" w:styleId="c-icon">
    <w:name w:val="c-icon"/>
    <w:rsid w:val="00B70579"/>
  </w:style>
  <w:style w:type="paragraph" w:customStyle="1" w:styleId="StyleFPArialLatin9ptCentrGauche5cmDroite50">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705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05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0579"/>
    <w:rPr>
      <w:rFonts w:ascii="Arial" w:hAnsi="Arial"/>
      <w:sz w:val="28"/>
    </w:rPr>
  </w:style>
  <w:style w:type="table" w:customStyle="1" w:styleId="TableNormal1">
    <w:name w:val="Table Normal1"/>
    <w:basedOn w:val="TableNormal"/>
    <w:semiHidden/>
    <w:rsid w:val="00B70579"/>
    <w:rPr>
      <w:rFonts w:ascii="Times New Roman" w:eastAsia="DengXian" w:hAnsi="Times New Roman" w:hint="eastAsia"/>
      <w:lang w:val="en-GB" w:eastAsia="en-GB"/>
    </w:rPr>
    <w:tblPr>
      <w:tblInd w:w="0" w:type="nil"/>
    </w:tblPr>
  </w:style>
  <w:style w:type="character" w:customStyle="1" w:styleId="Head2A2">
    <w:name w:val="Head2A2"/>
    <w:rsid w:val="00B70579"/>
    <w:rPr>
      <w:rFonts w:ascii="Arial" w:eastAsia="MS Mincho" w:hAnsi="Arial"/>
      <w:sz w:val="32"/>
      <w:lang w:val="en-GB" w:eastAsia="en-US" w:bidi="ar-SA"/>
    </w:rPr>
  </w:style>
  <w:style w:type="paragraph" w:customStyle="1" w:styleId="120">
    <w:name w:val="修订12"/>
    <w:hidden/>
    <w:semiHidden/>
    <w:qFormat/>
    <w:rsid w:val="00B70579"/>
    <w:rPr>
      <w:rFonts w:ascii="Times New Roman" w:eastAsia="MS Mincho" w:hAnsi="Times New Roman"/>
      <w:lang w:val="en-GB" w:eastAsia="en-US"/>
    </w:rPr>
  </w:style>
  <w:style w:type="character" w:customStyle="1" w:styleId="wordsection1Char">
    <w:name w:val="wordsection1 Char"/>
    <w:link w:val="wordsection1"/>
    <w:locked/>
    <w:rsid w:val="00B70579"/>
    <w:rPr>
      <w:rFonts w:ascii="Calibri" w:eastAsia="Calibri" w:hAnsi="Calibri" w:cs="Calibri"/>
      <w:lang w:val="en-US" w:eastAsia="ja-JP"/>
    </w:rPr>
  </w:style>
  <w:style w:type="paragraph" w:customStyle="1" w:styleId="112">
    <w:name w:val="修订11"/>
    <w:hidden/>
    <w:semiHidden/>
    <w:qFormat/>
    <w:rsid w:val="00B70579"/>
    <w:rPr>
      <w:rFonts w:ascii="Times New Roman" w:eastAsia="MS Mincho" w:hAnsi="Times New Roman"/>
      <w:lang w:val="en-GB" w:eastAsia="en-US"/>
    </w:rPr>
  </w:style>
  <w:style w:type="paragraph" w:customStyle="1" w:styleId="xxxxxxxb1">
    <w:name w:val="x_x_x_xxxxb1"/>
    <w:basedOn w:val="Normal"/>
    <w:qFormat/>
    <w:rsid w:val="00B7057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70579"/>
    <w:pPr>
      <w:spacing w:before="100" w:beforeAutospacing="1" w:after="100" w:afterAutospacing="1"/>
    </w:pPr>
    <w:rPr>
      <w:rFonts w:eastAsia="Times New Roman"/>
      <w:sz w:val="24"/>
      <w:szCs w:val="24"/>
      <w:lang w:val="en-US" w:eastAsia="zh-CN"/>
    </w:rPr>
  </w:style>
  <w:style w:type="paragraph" w:customStyle="1" w:styleId="1ff6">
    <w:name w:val="正文1"/>
    <w:qFormat/>
    <w:rsid w:val="00B705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05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B70579"/>
    <w:pPr>
      <w:jc w:val="both"/>
    </w:pPr>
    <w:rPr>
      <w:rFonts w:ascii="Times New Roman" w:eastAsia="SimSun" w:hAnsi="Times New Roman"/>
      <w:kern w:val="2"/>
      <w:sz w:val="21"/>
      <w:szCs w:val="21"/>
      <w:lang w:val="en-US" w:eastAsia="zh-CN"/>
    </w:rPr>
  </w:style>
  <w:style w:type="character" w:customStyle="1" w:styleId="Char50">
    <w:name w:val="批注主题 Char5"/>
    <w:rsid w:val="00B70579"/>
    <w:rPr>
      <w:b/>
      <w:bCs/>
      <w:lang w:val="en-GB"/>
    </w:rPr>
  </w:style>
  <w:style w:type="character" w:customStyle="1" w:styleId="Char32">
    <w:name w:val="日期 Char3"/>
    <w:rsid w:val="00B70579"/>
    <w:rPr>
      <w:lang w:val="en-GB" w:eastAsia="x-none"/>
    </w:rPr>
  </w:style>
  <w:style w:type="character" w:customStyle="1" w:styleId="h410">
    <w:name w:val="h410"/>
    <w:rsid w:val="00B70579"/>
    <w:rPr>
      <w:rFonts w:ascii="Arial" w:hAnsi="Arial"/>
      <w:sz w:val="24"/>
      <w:lang w:val="en-GB"/>
    </w:rPr>
  </w:style>
  <w:style w:type="character" w:customStyle="1" w:styleId="h53">
    <w:name w:val="h53"/>
    <w:rsid w:val="00B70579"/>
    <w:rPr>
      <w:rFonts w:ascii="Arial" w:eastAsia="SimSun" w:hAnsi="Arial"/>
      <w:sz w:val="22"/>
      <w:lang w:val="en-GB" w:eastAsia="en-US" w:bidi="ar-SA"/>
    </w:rPr>
  </w:style>
  <w:style w:type="character" w:customStyle="1" w:styleId="Titre34">
    <w:name w:val="Titre 34"/>
    <w:rsid w:val="00B70579"/>
    <w:rPr>
      <w:rFonts w:ascii="Arial" w:hAnsi="Arial"/>
      <w:sz w:val="28"/>
      <w:szCs w:val="28"/>
      <w:lang w:val="en-GB" w:eastAsia="en-GB"/>
    </w:rPr>
  </w:style>
  <w:style w:type="paragraph" w:customStyle="1" w:styleId="CharCharCharCharChar2">
    <w:name w:val="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0579"/>
    <w:rPr>
      <w:lang w:val="en-GB" w:eastAsia="ja-JP"/>
    </w:rPr>
  </w:style>
  <w:style w:type="paragraph" w:customStyle="1" w:styleId="CharChar1CharChar2">
    <w:name w:val="Char Char1 Char Char2"/>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05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70579"/>
    <w:rPr>
      <w:rFonts w:ascii="Courier New" w:hAnsi="Courier New"/>
      <w:lang w:val="nb-NO" w:eastAsia="ja-JP"/>
    </w:rPr>
  </w:style>
  <w:style w:type="paragraph" w:customStyle="1" w:styleId="CharCharCharCharCharChar2">
    <w:name w:val="Char Char Char Char Char Char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70579"/>
    <w:rPr>
      <w:rFonts w:ascii="Tahoma" w:hAnsi="Tahoma"/>
      <w:shd w:val="clear" w:color="auto" w:fill="000080"/>
      <w:lang w:val="en-GB" w:eastAsia="en-US"/>
    </w:rPr>
  </w:style>
  <w:style w:type="character" w:customStyle="1" w:styleId="CharChar102">
    <w:name w:val="Char Char102"/>
    <w:rsid w:val="00B70579"/>
    <w:rPr>
      <w:rFonts w:ascii="Times New Roman" w:hAnsi="Times New Roman"/>
      <w:lang w:val="en-GB" w:eastAsia="en-US"/>
    </w:rPr>
  </w:style>
  <w:style w:type="character" w:customStyle="1" w:styleId="CharChar92">
    <w:name w:val="Char Char92"/>
    <w:rsid w:val="00B70579"/>
    <w:rPr>
      <w:rFonts w:ascii="Tahoma" w:hAnsi="Tahoma"/>
      <w:sz w:val="16"/>
      <w:lang w:val="en-GB" w:eastAsia="en-US"/>
    </w:rPr>
  </w:style>
  <w:style w:type="character" w:customStyle="1" w:styleId="CharChar82">
    <w:name w:val="Char Char82"/>
    <w:semiHidden/>
    <w:rsid w:val="00B70579"/>
    <w:rPr>
      <w:rFonts w:ascii="Times New Roman" w:hAnsi="Times New Roman"/>
      <w:b/>
      <w:lang w:val="en-GB" w:eastAsia="en-US"/>
    </w:rPr>
  </w:style>
  <w:style w:type="paragraph" w:customStyle="1" w:styleId="ZchnZchn4">
    <w:name w:val="Zchn Zchn4"/>
    <w:semiHidden/>
    <w:qFormat/>
    <w:rsid w:val="00B705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70579"/>
    <w:rPr>
      <w:rFonts w:ascii="Times New Roman" w:hAnsi="Times New Roman" w:cs="Times New Roman" w:hint="default"/>
      <w:lang w:val="en-GB"/>
    </w:rPr>
  </w:style>
  <w:style w:type="character" w:customStyle="1" w:styleId="CharChar132">
    <w:name w:val="Char Char132"/>
    <w:semiHidden/>
    <w:rsid w:val="00B70579"/>
    <w:rPr>
      <w:rFonts w:ascii="SimSun" w:eastAsia="SimSun" w:hAnsi="SimSun" w:hint="eastAsia"/>
      <w:lang w:val="en-GB" w:eastAsia="en-US" w:bidi="ar-SA"/>
    </w:rPr>
  </w:style>
  <w:style w:type="character" w:customStyle="1" w:styleId="CharChar62">
    <w:name w:val="Char Char62"/>
    <w:rsid w:val="00B70579"/>
    <w:rPr>
      <w:rFonts w:ascii="Arial" w:eastAsia="SimSun" w:hAnsi="Arial" w:cs="Arial" w:hint="default"/>
      <w:sz w:val="32"/>
      <w:lang w:val="en-GB" w:eastAsia="en-US" w:bidi="ar-SA"/>
    </w:rPr>
  </w:style>
  <w:style w:type="character" w:customStyle="1" w:styleId="CharChar52">
    <w:name w:val="Char Char52"/>
    <w:rsid w:val="00B70579"/>
    <w:rPr>
      <w:rFonts w:ascii="Arial" w:eastAsia="SimSun" w:hAnsi="Arial" w:cs="Arial" w:hint="default"/>
      <w:sz w:val="28"/>
      <w:lang w:val="en-GB" w:eastAsia="en-US" w:bidi="ar-SA"/>
    </w:rPr>
  </w:style>
  <w:style w:type="character" w:customStyle="1" w:styleId="CharChar162">
    <w:name w:val="Char Char162"/>
    <w:rsid w:val="00B70579"/>
    <w:rPr>
      <w:rFonts w:ascii="Arial" w:eastAsia="SimSun" w:hAnsi="Arial" w:cs="Arial" w:hint="default"/>
      <w:lang w:val="en-GB" w:eastAsia="en-US" w:bidi="ar-SA"/>
    </w:rPr>
  </w:style>
  <w:style w:type="character" w:customStyle="1" w:styleId="CharChar142">
    <w:name w:val="Char Char142"/>
    <w:rsid w:val="00B70579"/>
    <w:rPr>
      <w:rFonts w:ascii="Arial" w:eastAsia="SimSun" w:hAnsi="Arial" w:cs="Arial" w:hint="default"/>
      <w:sz w:val="36"/>
      <w:lang w:val="en-GB" w:eastAsia="en-US" w:bidi="ar-SA"/>
    </w:rPr>
  </w:style>
  <w:style w:type="character" w:customStyle="1" w:styleId="CharChar112">
    <w:name w:val="Char Char112"/>
    <w:rsid w:val="00B70579"/>
    <w:rPr>
      <w:rFonts w:ascii="Tahoma" w:eastAsia="SimSun" w:hAnsi="Tahoma" w:cs="Tahoma" w:hint="default"/>
      <w:lang w:val="en-GB" w:eastAsia="en-US" w:bidi="ar-SA"/>
    </w:rPr>
  </w:style>
  <w:style w:type="character" w:customStyle="1" w:styleId="CharChar34">
    <w:name w:val="Char Char34"/>
    <w:qFormat/>
    <w:rsid w:val="00B70579"/>
    <w:rPr>
      <w:rFonts w:ascii="Arial" w:hAnsi="Arial" w:cs="Arial" w:hint="default"/>
      <w:sz w:val="22"/>
      <w:lang w:val="en-GB" w:eastAsia="en-US" w:bidi="ar-SA"/>
    </w:rPr>
  </w:style>
  <w:style w:type="character" w:customStyle="1" w:styleId="CharChar213">
    <w:name w:val="Char Char213"/>
    <w:rsid w:val="00B70579"/>
    <w:rPr>
      <w:rFonts w:ascii="Arial" w:hAnsi="Arial" w:cs="Arial" w:hint="default"/>
      <w:sz w:val="28"/>
      <w:lang w:val="en-GB" w:eastAsia="en-US"/>
    </w:rPr>
  </w:style>
  <w:style w:type="character" w:customStyle="1" w:styleId="CharChar152">
    <w:name w:val="Char Char152"/>
    <w:rsid w:val="00B70579"/>
    <w:rPr>
      <w:rFonts w:ascii="Arial" w:hAnsi="Arial" w:cs="Arial" w:hint="default"/>
      <w:sz w:val="36"/>
      <w:lang w:val="en-GB"/>
    </w:rPr>
  </w:style>
  <w:style w:type="character" w:customStyle="1" w:styleId="CharChar252">
    <w:name w:val="Char Char252"/>
    <w:rsid w:val="00B70579"/>
    <w:rPr>
      <w:rFonts w:ascii="Arial" w:hAnsi="Arial" w:cs="Arial" w:hint="default"/>
      <w:lang w:val="en-GB" w:eastAsia="en-US"/>
    </w:rPr>
  </w:style>
  <w:style w:type="character" w:customStyle="1" w:styleId="CharChar242">
    <w:name w:val="Char Char242"/>
    <w:rsid w:val="00B70579"/>
    <w:rPr>
      <w:rFonts w:ascii="Arial" w:hAnsi="Arial" w:cs="Arial" w:hint="default"/>
      <w:sz w:val="36"/>
      <w:lang w:val="en-GB" w:eastAsia="en-US"/>
    </w:rPr>
  </w:style>
  <w:style w:type="character" w:customStyle="1" w:styleId="CharChar302">
    <w:name w:val="Char Char302"/>
    <w:rsid w:val="00B70579"/>
    <w:rPr>
      <w:rFonts w:ascii="Arial" w:hAnsi="Arial" w:cs="Arial" w:hint="default"/>
      <w:lang w:val="en-GB" w:eastAsia="en-US"/>
    </w:rPr>
  </w:style>
  <w:style w:type="character" w:customStyle="1" w:styleId="CharChar292">
    <w:name w:val="Char Char292"/>
    <w:rsid w:val="00B70579"/>
    <w:rPr>
      <w:rFonts w:ascii="Arial" w:hAnsi="Arial" w:cs="Arial" w:hint="default"/>
      <w:sz w:val="36"/>
      <w:lang w:val="en-GB" w:eastAsia="en-US"/>
    </w:rPr>
  </w:style>
  <w:style w:type="character" w:customStyle="1" w:styleId="CharChar282">
    <w:name w:val="Char Char282"/>
    <w:rsid w:val="00B70579"/>
    <w:rPr>
      <w:rFonts w:ascii="Arial" w:hAnsi="Arial" w:cs="Arial" w:hint="default"/>
      <w:sz w:val="36"/>
      <w:lang w:val="en-GB" w:eastAsia="en-US"/>
    </w:rPr>
  </w:style>
  <w:style w:type="character" w:customStyle="1" w:styleId="CharChar272">
    <w:name w:val="Char Char272"/>
    <w:rsid w:val="00B70579"/>
    <w:rPr>
      <w:rFonts w:ascii="Arial" w:hAnsi="Arial" w:cs="Arial" w:hint="default"/>
      <w:b/>
      <w:bCs w:val="0"/>
      <w:i/>
      <w:iCs w:val="0"/>
      <w:noProof/>
      <w:sz w:val="18"/>
      <w:lang w:val="en-GB" w:eastAsia="en-US"/>
    </w:rPr>
  </w:style>
  <w:style w:type="character" w:customStyle="1" w:styleId="CharChar212">
    <w:name w:val="Char Char212"/>
    <w:rsid w:val="00B70579"/>
    <w:rPr>
      <w:rFonts w:ascii="Times New Roman" w:hAnsi="Times New Roman"/>
      <w:lang w:val="en-GB" w:eastAsia="en-US"/>
    </w:rPr>
  </w:style>
  <w:style w:type="character" w:customStyle="1" w:styleId="CharChar172">
    <w:name w:val="Char Char172"/>
    <w:rsid w:val="00B70579"/>
    <w:rPr>
      <w:rFonts w:ascii="Tahoma" w:hAnsi="Tahoma" w:cs="Tahoma"/>
      <w:shd w:val="clear" w:color="auto" w:fill="000080"/>
      <w:lang w:val="en-GB" w:eastAsia="en-US"/>
    </w:rPr>
  </w:style>
  <w:style w:type="character" w:customStyle="1" w:styleId="CharChar202">
    <w:name w:val="Char Char202"/>
    <w:rsid w:val="00B70579"/>
    <w:rPr>
      <w:rFonts w:ascii="Tahoma" w:hAnsi="Tahoma" w:cs="Tahoma"/>
      <w:sz w:val="16"/>
      <w:szCs w:val="16"/>
      <w:lang w:val="en-GB" w:eastAsia="en-US"/>
    </w:rPr>
  </w:style>
  <w:style w:type="character" w:customStyle="1" w:styleId="CharChar262">
    <w:name w:val="Char Char262"/>
    <w:rsid w:val="00B70579"/>
    <w:rPr>
      <w:rFonts w:ascii="Times New Roman" w:hAnsi="Times New Roman"/>
      <w:lang w:val="en-GB" w:eastAsia="en-US"/>
    </w:rPr>
  </w:style>
  <w:style w:type="paragraph" w:customStyle="1" w:styleId="CharCharCharChar3">
    <w:name w:val="Char Char Char Char3"/>
    <w:qFormat/>
    <w:rsid w:val="00B705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70579"/>
    <w:rPr>
      <w:rFonts w:ascii="Arial" w:hAnsi="Arial"/>
      <w:lang w:eastAsia="en-US"/>
    </w:rPr>
  </w:style>
  <w:style w:type="paragraph" w:customStyle="1" w:styleId="TOC912">
    <w:name w:val="TOC 912"/>
    <w:basedOn w:val="TOC8"/>
    <w:qFormat/>
    <w:rsid w:val="00B705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705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05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0579"/>
    <w:rPr>
      <w:rFonts w:ascii="Arial" w:hAnsi="Arial"/>
      <w:lang w:val="en-GB" w:eastAsia="ja-JP" w:bidi="ar-SA"/>
    </w:rPr>
  </w:style>
  <w:style w:type="character" w:customStyle="1" w:styleId="101">
    <w:name w:val="(文字) (文字)10"/>
    <w:rsid w:val="00B70579"/>
    <w:rPr>
      <w:rFonts w:ascii="Arial" w:eastAsia="MS Mincho" w:hAnsi="Arial" w:cs="Arial"/>
      <w:sz w:val="28"/>
      <w:szCs w:val="28"/>
      <w:lang w:val="en-GB" w:eastAsia="ja-JP"/>
    </w:rPr>
  </w:style>
  <w:style w:type="paragraph" w:customStyle="1" w:styleId="225">
    <w:name w:val="(文字) (文字)2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70579"/>
    <w:rPr>
      <w:rFonts w:ascii="Arial" w:eastAsia="MS Mincho" w:hAnsi="Arial"/>
      <w:lang w:val="en-GB" w:eastAsia="ar-SA" w:bidi="ar-SA"/>
    </w:rPr>
  </w:style>
  <w:style w:type="character" w:customStyle="1" w:styleId="720">
    <w:name w:val="(文字) (文字)72"/>
    <w:rsid w:val="00B70579"/>
    <w:rPr>
      <w:rFonts w:ascii="Arial" w:eastAsia="MS Mincho" w:hAnsi="Arial"/>
      <w:sz w:val="36"/>
      <w:lang w:val="en-GB" w:eastAsia="ar-SA" w:bidi="ar-SA"/>
    </w:rPr>
  </w:style>
  <w:style w:type="character" w:customStyle="1" w:styleId="620">
    <w:name w:val="(文字) (文字)62"/>
    <w:rsid w:val="00B70579"/>
    <w:rPr>
      <w:rFonts w:eastAsia="MS Mincho"/>
      <w:lang w:val="en-GB" w:eastAsia="ar-SA" w:bidi="ar-SA"/>
    </w:rPr>
  </w:style>
  <w:style w:type="character" w:customStyle="1" w:styleId="522">
    <w:name w:val="(文字) (文字)52"/>
    <w:rsid w:val="00B70579"/>
    <w:rPr>
      <w:rFonts w:ascii="Courier New" w:eastAsia="MS Mincho" w:hAnsi="Courier New"/>
      <w:lang w:val="nb-NO" w:eastAsia="ar-SA" w:bidi="ar-SA"/>
    </w:rPr>
  </w:style>
  <w:style w:type="character" w:customStyle="1" w:styleId="324">
    <w:name w:val="(文字) (文字)32"/>
    <w:rsid w:val="00B70579"/>
    <w:rPr>
      <w:rFonts w:eastAsia="MS Mincho"/>
      <w:lang w:val="en-GB" w:eastAsia="ar-SA" w:bidi="ar-SA"/>
    </w:rPr>
  </w:style>
  <w:style w:type="character" w:customStyle="1" w:styleId="122">
    <w:name w:val="(文字) (文字)12"/>
    <w:rsid w:val="00B70579"/>
    <w:rPr>
      <w:rFonts w:eastAsia="MS Mincho"/>
      <w:lang w:val="en-GB" w:eastAsia="ar-SA" w:bidi="ar-SA"/>
    </w:rPr>
  </w:style>
  <w:style w:type="paragraph" w:customStyle="1" w:styleId="Caption12">
    <w:name w:val="Caption12"/>
    <w:basedOn w:val="Normal"/>
    <w:next w:val="Normal"/>
    <w:qFormat/>
    <w:rsid w:val="00B705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0579"/>
    <w:rPr>
      <w:rFonts w:ascii="Arial" w:hAnsi="Arial"/>
      <w:lang w:val="en-GB"/>
    </w:rPr>
  </w:style>
  <w:style w:type="paragraph" w:customStyle="1" w:styleId="CharCharCharCharCharCharCharCharCharCharCharChar2">
    <w:name w:val="Char Char Char Char Char Char Char Char Char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0579"/>
    <w:rPr>
      <w:rFonts w:ascii="Arial" w:hAnsi="Arial"/>
      <w:lang w:val="en-GB" w:eastAsia="ja-JP" w:bidi="ar-SA"/>
    </w:rPr>
  </w:style>
  <w:style w:type="character" w:customStyle="1" w:styleId="CharChar232">
    <w:name w:val="Char Char232"/>
    <w:rsid w:val="00B70579"/>
    <w:rPr>
      <w:rFonts w:ascii="Arial" w:hAnsi="Arial"/>
      <w:lang w:val="en-GB" w:eastAsia="en-US"/>
    </w:rPr>
  </w:style>
  <w:style w:type="paragraph" w:customStyle="1" w:styleId="1Char2">
    <w:name w:val="(文字) (文字)1 Char (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705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70579"/>
    <w:rPr>
      <w:rFonts w:ascii="Arial" w:eastAsia="MS Mincho" w:hAnsi="Arial"/>
      <w:lang w:val="en-GB" w:eastAsia="en-US" w:bidi="ar-SA"/>
    </w:rPr>
  </w:style>
  <w:style w:type="character" w:customStyle="1" w:styleId="CarCar82">
    <w:name w:val="Car Car82"/>
    <w:rsid w:val="00B70579"/>
    <w:rPr>
      <w:rFonts w:ascii="Arial" w:eastAsia="MS Mincho" w:hAnsi="Arial"/>
      <w:sz w:val="36"/>
      <w:lang w:val="en-GB" w:eastAsia="en-US" w:bidi="ar-SA"/>
    </w:rPr>
  </w:style>
  <w:style w:type="character" w:customStyle="1" w:styleId="CarCar32">
    <w:name w:val="Car Car32"/>
    <w:rsid w:val="00B70579"/>
    <w:rPr>
      <w:rFonts w:ascii="Arial" w:eastAsia="MS Mincho" w:hAnsi="Arial"/>
      <w:sz w:val="36"/>
      <w:lang w:val="en-GB" w:eastAsia="en-US" w:bidi="ar-SA"/>
    </w:rPr>
  </w:style>
  <w:style w:type="character" w:customStyle="1" w:styleId="CarCar72">
    <w:name w:val="Car Car72"/>
    <w:rsid w:val="00B70579"/>
    <w:rPr>
      <w:rFonts w:eastAsia="MS Mincho"/>
      <w:lang w:val="en-GB" w:eastAsia="en-US" w:bidi="ar-SA"/>
    </w:rPr>
  </w:style>
  <w:style w:type="character" w:customStyle="1" w:styleId="CarCar62">
    <w:name w:val="Car Car62"/>
    <w:rsid w:val="00B70579"/>
    <w:rPr>
      <w:rFonts w:ascii="Courier New" w:hAnsi="Courier New"/>
      <w:lang w:val="nb-NO" w:eastAsia="ja-JP" w:bidi="ar-SA"/>
    </w:rPr>
  </w:style>
  <w:style w:type="paragraph" w:customStyle="1" w:styleId="217">
    <w:name w:val="无间隔21"/>
    <w:qFormat/>
    <w:rsid w:val="00B70579"/>
    <w:rPr>
      <w:rFonts w:ascii="Times New Roman" w:eastAsia="SimSun" w:hAnsi="Times New Roman"/>
      <w:lang w:val="en-GB" w:eastAsia="en-US"/>
    </w:rPr>
  </w:style>
  <w:style w:type="paragraph" w:customStyle="1" w:styleId="TableofFigures12">
    <w:name w:val="Table of Figures12"/>
    <w:basedOn w:val="Normal"/>
    <w:next w:val="Normal"/>
    <w:qFormat/>
    <w:rsid w:val="00B705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05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70579"/>
    <w:pPr>
      <w:autoSpaceDN w:val="0"/>
    </w:pPr>
    <w:rPr>
      <w:rFonts w:ascii="Times New Roman" w:eastAsia="Batang" w:hAnsi="Times New Roman"/>
      <w:lang w:val="en-GB" w:eastAsia="en-US"/>
    </w:rPr>
  </w:style>
  <w:style w:type="character" w:customStyle="1" w:styleId="B1Car">
    <w:name w:val="B1+ Car"/>
    <w:link w:val="B10"/>
    <w:uiPriority w:val="99"/>
    <w:rsid w:val="00B70579"/>
    <w:rPr>
      <w:rFonts w:ascii="Times New Roman" w:eastAsia="Times New Roman" w:hAnsi="Times New Roman"/>
      <w:lang w:val="en-GB" w:eastAsia="en-GB"/>
    </w:rPr>
  </w:style>
  <w:style w:type="character" w:customStyle="1" w:styleId="Char41">
    <w:name w:val="批注文字 Char4"/>
    <w:qFormat/>
    <w:rsid w:val="00B70579"/>
    <w:rPr>
      <w:lang w:val="en-GB"/>
    </w:rPr>
  </w:style>
  <w:style w:type="character" w:customStyle="1" w:styleId="EditorsNoteChar4">
    <w:name w:val="Editor's Note Char4"/>
    <w:rsid w:val="00B7057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70579"/>
    <w:rPr>
      <w:rFonts w:ascii="Arial" w:eastAsia="Times New Roman" w:hAnsi="Arial" w:cs="Times New Roman"/>
      <w:sz w:val="28"/>
      <w:szCs w:val="20"/>
    </w:rPr>
  </w:style>
  <w:style w:type="table" w:customStyle="1" w:styleId="155">
    <w:name w:val="表格格線15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7057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B7057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B70579"/>
    <w:rPr>
      <w:rFonts w:ascii="Times New Roman" w:hAnsi="Times New Roman"/>
      <w:i/>
      <w:iCs/>
      <w:color w:val="4F81BD" w:themeColor="accent1"/>
      <w:lang w:val="en-GB" w:eastAsia="en-US"/>
    </w:rPr>
  </w:style>
  <w:style w:type="table" w:customStyle="1" w:styleId="11100">
    <w:name w:val="表格格線1110"/>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7057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B70579"/>
    <w:rPr>
      <w:rFonts w:ascii="Times New Roman" w:eastAsia="MS Mincho" w:hAnsi="Times New Roman"/>
      <w:lang w:val="it-IT" w:eastAsia="en-US"/>
    </w:rPr>
  </w:style>
  <w:style w:type="table" w:customStyle="1" w:styleId="TableGrid511">
    <w:name w:val="Table Grid5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70579"/>
    <w:rPr>
      <w:rFonts w:ascii="Times New Roman" w:eastAsia="Times New Roman" w:hAnsi="Times New Roman"/>
      <w:lang w:val="en-GB" w:eastAsia="en-GB"/>
    </w:rPr>
  </w:style>
  <w:style w:type="paragraph" w:customStyle="1" w:styleId="Doc-text2">
    <w:name w:val="Doc-text2"/>
    <w:basedOn w:val="Normal"/>
    <w:link w:val="Doc-text2Char"/>
    <w:qFormat/>
    <w:rsid w:val="00B705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70579"/>
    <w:rPr>
      <w:rFonts w:ascii="Arial" w:eastAsia="MS Mincho" w:hAnsi="Arial" w:cs="Arial"/>
      <w:lang w:val="en-GB" w:eastAsia="ja-JP"/>
    </w:rPr>
  </w:style>
  <w:style w:type="paragraph" w:customStyle="1" w:styleId="116">
    <w:name w:val="1.1"/>
    <w:basedOn w:val="Heading3"/>
    <w:link w:val="11Char"/>
    <w:qFormat/>
    <w:rsid w:val="00B705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70579"/>
    <w:rPr>
      <w:rFonts w:ascii="Arial" w:eastAsia="MS Mincho" w:hAnsi="Arial"/>
      <w:b/>
      <w:bCs/>
      <w:sz w:val="24"/>
      <w:szCs w:val="26"/>
      <w:lang w:val="en-US" w:eastAsia="en-GB"/>
    </w:rPr>
  </w:style>
  <w:style w:type="character" w:customStyle="1" w:styleId="1ff9">
    <w:name w:val="明显强调1"/>
    <w:uiPriority w:val="21"/>
    <w:qFormat/>
    <w:rsid w:val="00B70579"/>
    <w:rPr>
      <w:b/>
      <w:bCs/>
      <w:i/>
      <w:iCs/>
      <w:color w:val="4F81BD"/>
    </w:rPr>
  </w:style>
  <w:style w:type="paragraph" w:customStyle="1" w:styleId="Paragraphedeliste">
    <w:name w:val="Paragraphe de liste"/>
    <w:basedOn w:val="Normal"/>
    <w:uiPriority w:val="34"/>
    <w:qFormat/>
    <w:rsid w:val="00B705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70579"/>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7057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7057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B70579"/>
    <w:rPr>
      <w:rFonts w:ascii="Times New Roman" w:hAnsi="Times New Roman"/>
      <w:i/>
      <w:iCs/>
      <w:color w:val="4F81BD" w:themeColor="accent1"/>
      <w:lang w:val="en-GB" w:eastAsia="en-US"/>
    </w:rPr>
  </w:style>
  <w:style w:type="table" w:customStyle="1" w:styleId="5f3">
    <w:name w:val="网格型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B7057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B70579"/>
    <w:rPr>
      <w:color w:val="605E5C"/>
      <w:shd w:val="clear" w:color="auto" w:fill="E1DFDD"/>
    </w:rPr>
  </w:style>
  <w:style w:type="character" w:customStyle="1" w:styleId="SubtitleChar3">
    <w:name w:val="Subtitle Char3"/>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B70579"/>
    <w:rPr>
      <w:rFonts w:ascii="Times New Roman" w:eastAsia="Batang" w:hAnsi="Times New Roman"/>
      <w:lang w:val="en-GB" w:eastAsia="en-US"/>
    </w:rPr>
  </w:style>
  <w:style w:type="table" w:customStyle="1" w:styleId="TableGrid100">
    <w:name w:val="Table Grid1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B705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B705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B70579"/>
    <w:rPr>
      <w:rFonts w:ascii="Cambria" w:hAnsi="Cambria" w:cs="Times New Roman" w:hint="default"/>
      <w:b/>
      <w:bCs/>
      <w:kern w:val="28"/>
      <w:sz w:val="32"/>
      <w:szCs w:val="32"/>
      <w:lang w:val="en-GB" w:eastAsia="en-US"/>
    </w:rPr>
  </w:style>
  <w:style w:type="character" w:customStyle="1" w:styleId="1ffd">
    <w:name w:val="副標題 字元1"/>
    <w:qFormat/>
    <w:rsid w:val="00B7057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B7057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705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705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705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B7057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B7057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057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057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7057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057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7057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B7057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057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7057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057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7057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705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05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705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705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705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705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705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705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705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705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705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705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705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705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705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B70579"/>
  </w:style>
  <w:style w:type="numbering" w:customStyle="1" w:styleId="1fff2">
    <w:name w:val="リストなし1"/>
    <w:next w:val="NoList"/>
    <w:uiPriority w:val="99"/>
    <w:semiHidden/>
    <w:unhideWhenUsed/>
    <w:rsid w:val="00B70579"/>
  </w:style>
  <w:style w:type="numbering" w:customStyle="1" w:styleId="1fff3">
    <w:name w:val="无列表1"/>
    <w:next w:val="NoList"/>
    <w:semiHidden/>
    <w:rsid w:val="00B70579"/>
  </w:style>
  <w:style w:type="numbering" w:customStyle="1" w:styleId="NoList2">
    <w:name w:val="No List2"/>
    <w:next w:val="NoList"/>
    <w:semiHidden/>
    <w:rsid w:val="00B70579"/>
  </w:style>
  <w:style w:type="numbering" w:customStyle="1" w:styleId="NoList3">
    <w:name w:val="No List3"/>
    <w:next w:val="NoList"/>
    <w:semiHidden/>
    <w:rsid w:val="00B70579"/>
  </w:style>
  <w:style w:type="numbering" w:customStyle="1" w:styleId="NoList11">
    <w:name w:val="No List11"/>
    <w:next w:val="NoList"/>
    <w:semiHidden/>
    <w:unhideWhenUsed/>
    <w:rsid w:val="00B70579"/>
  </w:style>
  <w:style w:type="numbering" w:customStyle="1" w:styleId="1fff4">
    <w:name w:val="無清單1"/>
    <w:next w:val="NoList"/>
    <w:uiPriority w:val="99"/>
    <w:semiHidden/>
    <w:unhideWhenUsed/>
    <w:rsid w:val="00B70579"/>
  </w:style>
  <w:style w:type="numbering" w:customStyle="1" w:styleId="11a">
    <w:name w:val="無清單11"/>
    <w:next w:val="NoList"/>
    <w:uiPriority w:val="99"/>
    <w:semiHidden/>
    <w:unhideWhenUsed/>
    <w:rsid w:val="00B70579"/>
  </w:style>
  <w:style w:type="numbering" w:customStyle="1" w:styleId="NoList4">
    <w:name w:val="No List4"/>
    <w:next w:val="NoList"/>
    <w:semiHidden/>
    <w:unhideWhenUsed/>
    <w:rsid w:val="00B70579"/>
  </w:style>
  <w:style w:type="numbering" w:customStyle="1" w:styleId="NoList12">
    <w:name w:val="No List12"/>
    <w:next w:val="NoList"/>
    <w:semiHidden/>
    <w:unhideWhenUsed/>
    <w:rsid w:val="00B70579"/>
  </w:style>
  <w:style w:type="numbering" w:customStyle="1" w:styleId="11b">
    <w:name w:val="リストなし11"/>
    <w:next w:val="NoList"/>
    <w:uiPriority w:val="99"/>
    <w:semiHidden/>
    <w:unhideWhenUsed/>
    <w:rsid w:val="00B70579"/>
  </w:style>
  <w:style w:type="numbering" w:customStyle="1" w:styleId="11c">
    <w:name w:val="无列表11"/>
    <w:next w:val="NoList"/>
    <w:semiHidden/>
    <w:rsid w:val="00B70579"/>
  </w:style>
  <w:style w:type="numbering" w:customStyle="1" w:styleId="NoList21">
    <w:name w:val="No List21"/>
    <w:next w:val="NoList"/>
    <w:semiHidden/>
    <w:rsid w:val="00B70579"/>
  </w:style>
  <w:style w:type="numbering" w:customStyle="1" w:styleId="NoList31">
    <w:name w:val="No List31"/>
    <w:next w:val="NoList"/>
    <w:semiHidden/>
    <w:rsid w:val="00B70579"/>
  </w:style>
  <w:style w:type="numbering" w:customStyle="1" w:styleId="NoList111">
    <w:name w:val="No List111"/>
    <w:next w:val="NoList"/>
    <w:semiHidden/>
    <w:unhideWhenUsed/>
    <w:rsid w:val="00B70579"/>
  </w:style>
  <w:style w:type="numbering" w:customStyle="1" w:styleId="12a">
    <w:name w:val="無清單12"/>
    <w:next w:val="NoList"/>
    <w:uiPriority w:val="99"/>
    <w:semiHidden/>
    <w:unhideWhenUsed/>
    <w:rsid w:val="00B70579"/>
  </w:style>
  <w:style w:type="numbering" w:customStyle="1" w:styleId="1119">
    <w:name w:val="無清單111"/>
    <w:next w:val="NoList"/>
    <w:uiPriority w:val="99"/>
    <w:semiHidden/>
    <w:unhideWhenUsed/>
    <w:rsid w:val="00B70579"/>
  </w:style>
  <w:style w:type="numbering" w:customStyle="1" w:styleId="2fd">
    <w:name w:val="无列表2"/>
    <w:next w:val="NoList"/>
    <w:uiPriority w:val="99"/>
    <w:semiHidden/>
    <w:unhideWhenUsed/>
    <w:rsid w:val="00B70579"/>
  </w:style>
  <w:style w:type="numbering" w:customStyle="1" w:styleId="NoList121">
    <w:name w:val="No List121"/>
    <w:next w:val="NoList"/>
    <w:uiPriority w:val="99"/>
    <w:semiHidden/>
    <w:unhideWhenUsed/>
    <w:rsid w:val="00B70579"/>
  </w:style>
  <w:style w:type="numbering" w:customStyle="1" w:styleId="111a">
    <w:name w:val="リストなし111"/>
    <w:next w:val="NoList"/>
    <w:uiPriority w:val="99"/>
    <w:semiHidden/>
    <w:unhideWhenUsed/>
    <w:rsid w:val="00B70579"/>
  </w:style>
  <w:style w:type="numbering" w:customStyle="1" w:styleId="111b">
    <w:name w:val="无列表111"/>
    <w:next w:val="NoList"/>
    <w:semiHidden/>
    <w:rsid w:val="00B70579"/>
  </w:style>
  <w:style w:type="numbering" w:customStyle="1" w:styleId="NoList211">
    <w:name w:val="No List211"/>
    <w:next w:val="NoList"/>
    <w:semiHidden/>
    <w:rsid w:val="00B70579"/>
  </w:style>
  <w:style w:type="numbering" w:customStyle="1" w:styleId="NoList311">
    <w:name w:val="No List311"/>
    <w:next w:val="NoList"/>
    <w:semiHidden/>
    <w:rsid w:val="00B70579"/>
  </w:style>
  <w:style w:type="numbering" w:customStyle="1" w:styleId="NoList1111">
    <w:name w:val="No List1111"/>
    <w:next w:val="NoList"/>
    <w:semiHidden/>
    <w:unhideWhenUsed/>
    <w:rsid w:val="00B70579"/>
  </w:style>
  <w:style w:type="numbering" w:customStyle="1" w:styleId="1218">
    <w:name w:val="無清單121"/>
    <w:next w:val="NoList"/>
    <w:uiPriority w:val="99"/>
    <w:semiHidden/>
    <w:unhideWhenUsed/>
    <w:rsid w:val="00B70579"/>
  </w:style>
  <w:style w:type="numbering" w:customStyle="1" w:styleId="11110">
    <w:name w:val="無清單1111"/>
    <w:next w:val="NoList"/>
    <w:uiPriority w:val="99"/>
    <w:semiHidden/>
    <w:unhideWhenUsed/>
    <w:rsid w:val="00B70579"/>
  </w:style>
  <w:style w:type="numbering" w:customStyle="1" w:styleId="NoList5">
    <w:name w:val="No List5"/>
    <w:next w:val="NoList"/>
    <w:semiHidden/>
    <w:unhideWhenUsed/>
    <w:rsid w:val="00B70579"/>
  </w:style>
  <w:style w:type="numbering" w:customStyle="1" w:styleId="NoList13">
    <w:name w:val="No List13"/>
    <w:next w:val="NoList"/>
    <w:semiHidden/>
    <w:unhideWhenUsed/>
    <w:rsid w:val="00B70579"/>
  </w:style>
  <w:style w:type="numbering" w:customStyle="1" w:styleId="12b">
    <w:name w:val="リストなし12"/>
    <w:next w:val="NoList"/>
    <w:uiPriority w:val="99"/>
    <w:semiHidden/>
    <w:unhideWhenUsed/>
    <w:rsid w:val="00B70579"/>
  </w:style>
  <w:style w:type="numbering" w:customStyle="1" w:styleId="12c">
    <w:name w:val="无列表12"/>
    <w:next w:val="NoList"/>
    <w:semiHidden/>
    <w:rsid w:val="00B70579"/>
  </w:style>
  <w:style w:type="numbering" w:customStyle="1" w:styleId="NoList22">
    <w:name w:val="No List22"/>
    <w:next w:val="NoList"/>
    <w:semiHidden/>
    <w:rsid w:val="00B70579"/>
  </w:style>
  <w:style w:type="numbering" w:customStyle="1" w:styleId="NoList32">
    <w:name w:val="No List32"/>
    <w:next w:val="NoList"/>
    <w:uiPriority w:val="99"/>
    <w:semiHidden/>
    <w:rsid w:val="00B70579"/>
  </w:style>
  <w:style w:type="numbering" w:customStyle="1" w:styleId="NoList112">
    <w:name w:val="No List112"/>
    <w:next w:val="NoList"/>
    <w:uiPriority w:val="99"/>
    <w:semiHidden/>
    <w:unhideWhenUsed/>
    <w:rsid w:val="00B70579"/>
  </w:style>
  <w:style w:type="numbering" w:customStyle="1" w:styleId="138">
    <w:name w:val="無清單13"/>
    <w:next w:val="NoList"/>
    <w:uiPriority w:val="99"/>
    <w:semiHidden/>
    <w:unhideWhenUsed/>
    <w:rsid w:val="00B70579"/>
  </w:style>
  <w:style w:type="numbering" w:customStyle="1" w:styleId="1128">
    <w:name w:val="無清單112"/>
    <w:next w:val="NoList"/>
    <w:uiPriority w:val="99"/>
    <w:semiHidden/>
    <w:unhideWhenUsed/>
    <w:rsid w:val="00B70579"/>
  </w:style>
  <w:style w:type="numbering" w:customStyle="1" w:styleId="21b">
    <w:name w:val="无列表21"/>
    <w:next w:val="NoList"/>
    <w:uiPriority w:val="99"/>
    <w:semiHidden/>
    <w:unhideWhenUsed/>
    <w:rsid w:val="00B70579"/>
  </w:style>
  <w:style w:type="numbering" w:customStyle="1" w:styleId="NoList122">
    <w:name w:val="No List122"/>
    <w:next w:val="NoList"/>
    <w:uiPriority w:val="99"/>
    <w:semiHidden/>
    <w:unhideWhenUsed/>
    <w:rsid w:val="00B70579"/>
  </w:style>
  <w:style w:type="numbering" w:customStyle="1" w:styleId="1129">
    <w:name w:val="リストなし112"/>
    <w:next w:val="NoList"/>
    <w:uiPriority w:val="99"/>
    <w:semiHidden/>
    <w:unhideWhenUsed/>
    <w:rsid w:val="00B70579"/>
  </w:style>
  <w:style w:type="numbering" w:customStyle="1" w:styleId="112a">
    <w:name w:val="无列表112"/>
    <w:next w:val="NoList"/>
    <w:semiHidden/>
    <w:rsid w:val="00B70579"/>
  </w:style>
  <w:style w:type="numbering" w:customStyle="1" w:styleId="NoList212">
    <w:name w:val="No List212"/>
    <w:next w:val="NoList"/>
    <w:semiHidden/>
    <w:rsid w:val="00B70579"/>
  </w:style>
  <w:style w:type="numbering" w:customStyle="1" w:styleId="NoList312">
    <w:name w:val="No List312"/>
    <w:next w:val="NoList"/>
    <w:semiHidden/>
    <w:rsid w:val="00B70579"/>
  </w:style>
  <w:style w:type="numbering" w:customStyle="1" w:styleId="NoList1112">
    <w:name w:val="No List1112"/>
    <w:next w:val="NoList"/>
    <w:semiHidden/>
    <w:unhideWhenUsed/>
    <w:rsid w:val="00B70579"/>
  </w:style>
  <w:style w:type="numbering" w:customStyle="1" w:styleId="1228">
    <w:name w:val="無清單122"/>
    <w:next w:val="NoList"/>
    <w:uiPriority w:val="99"/>
    <w:semiHidden/>
    <w:unhideWhenUsed/>
    <w:rsid w:val="00B70579"/>
  </w:style>
  <w:style w:type="numbering" w:customStyle="1" w:styleId="11120">
    <w:name w:val="無清單1112"/>
    <w:next w:val="NoList"/>
    <w:uiPriority w:val="99"/>
    <w:semiHidden/>
    <w:unhideWhenUsed/>
    <w:rsid w:val="00B70579"/>
  </w:style>
  <w:style w:type="numbering" w:customStyle="1" w:styleId="NoList6">
    <w:name w:val="No List6"/>
    <w:next w:val="NoList"/>
    <w:semiHidden/>
    <w:unhideWhenUsed/>
    <w:rsid w:val="00B70579"/>
  </w:style>
  <w:style w:type="numbering" w:customStyle="1" w:styleId="NoList14">
    <w:name w:val="No List14"/>
    <w:next w:val="NoList"/>
    <w:semiHidden/>
    <w:unhideWhenUsed/>
    <w:rsid w:val="00B70579"/>
  </w:style>
  <w:style w:type="numbering" w:customStyle="1" w:styleId="139">
    <w:name w:val="リストなし13"/>
    <w:next w:val="NoList"/>
    <w:uiPriority w:val="99"/>
    <w:semiHidden/>
    <w:unhideWhenUsed/>
    <w:rsid w:val="00B70579"/>
  </w:style>
  <w:style w:type="numbering" w:customStyle="1" w:styleId="13a">
    <w:name w:val="无列表13"/>
    <w:next w:val="NoList"/>
    <w:semiHidden/>
    <w:rsid w:val="00B70579"/>
  </w:style>
  <w:style w:type="numbering" w:customStyle="1" w:styleId="NoList23">
    <w:name w:val="No List23"/>
    <w:next w:val="NoList"/>
    <w:semiHidden/>
    <w:rsid w:val="00B70579"/>
  </w:style>
  <w:style w:type="numbering" w:customStyle="1" w:styleId="NoList33">
    <w:name w:val="No List33"/>
    <w:next w:val="NoList"/>
    <w:uiPriority w:val="99"/>
    <w:semiHidden/>
    <w:rsid w:val="00B70579"/>
  </w:style>
  <w:style w:type="numbering" w:customStyle="1" w:styleId="NoList113">
    <w:name w:val="No List113"/>
    <w:next w:val="NoList"/>
    <w:uiPriority w:val="99"/>
    <w:semiHidden/>
    <w:unhideWhenUsed/>
    <w:rsid w:val="00B70579"/>
  </w:style>
  <w:style w:type="numbering" w:customStyle="1" w:styleId="148">
    <w:name w:val="無清單14"/>
    <w:next w:val="NoList"/>
    <w:uiPriority w:val="99"/>
    <w:semiHidden/>
    <w:unhideWhenUsed/>
    <w:rsid w:val="00B70579"/>
  </w:style>
  <w:style w:type="numbering" w:customStyle="1" w:styleId="1137">
    <w:name w:val="無清單113"/>
    <w:next w:val="NoList"/>
    <w:uiPriority w:val="99"/>
    <w:semiHidden/>
    <w:unhideWhenUsed/>
    <w:rsid w:val="00B70579"/>
  </w:style>
  <w:style w:type="numbering" w:customStyle="1" w:styleId="227">
    <w:name w:val="无列表22"/>
    <w:next w:val="NoList"/>
    <w:uiPriority w:val="99"/>
    <w:semiHidden/>
    <w:unhideWhenUsed/>
    <w:rsid w:val="00B70579"/>
  </w:style>
  <w:style w:type="numbering" w:customStyle="1" w:styleId="NoList123">
    <w:name w:val="No List123"/>
    <w:next w:val="NoList"/>
    <w:uiPriority w:val="99"/>
    <w:semiHidden/>
    <w:unhideWhenUsed/>
    <w:rsid w:val="00B70579"/>
  </w:style>
  <w:style w:type="numbering" w:customStyle="1" w:styleId="1138">
    <w:name w:val="リストなし113"/>
    <w:next w:val="NoList"/>
    <w:uiPriority w:val="99"/>
    <w:semiHidden/>
    <w:unhideWhenUsed/>
    <w:rsid w:val="00B70579"/>
  </w:style>
  <w:style w:type="numbering" w:customStyle="1" w:styleId="1139">
    <w:name w:val="无列表113"/>
    <w:next w:val="NoList"/>
    <w:semiHidden/>
    <w:rsid w:val="00B70579"/>
  </w:style>
  <w:style w:type="numbering" w:customStyle="1" w:styleId="NoList213">
    <w:name w:val="No List213"/>
    <w:next w:val="NoList"/>
    <w:semiHidden/>
    <w:rsid w:val="00B70579"/>
  </w:style>
  <w:style w:type="numbering" w:customStyle="1" w:styleId="NoList313">
    <w:name w:val="No List313"/>
    <w:next w:val="NoList"/>
    <w:semiHidden/>
    <w:rsid w:val="00B70579"/>
  </w:style>
  <w:style w:type="numbering" w:customStyle="1" w:styleId="NoList1113">
    <w:name w:val="No List1113"/>
    <w:next w:val="NoList"/>
    <w:semiHidden/>
    <w:unhideWhenUsed/>
    <w:rsid w:val="00B70579"/>
  </w:style>
  <w:style w:type="numbering" w:customStyle="1" w:styleId="1236">
    <w:name w:val="無清單123"/>
    <w:next w:val="NoList"/>
    <w:uiPriority w:val="99"/>
    <w:semiHidden/>
    <w:unhideWhenUsed/>
    <w:rsid w:val="00B70579"/>
  </w:style>
  <w:style w:type="numbering" w:customStyle="1" w:styleId="11130">
    <w:name w:val="無清單1113"/>
    <w:next w:val="NoList"/>
    <w:uiPriority w:val="99"/>
    <w:semiHidden/>
    <w:unhideWhenUsed/>
    <w:rsid w:val="00B70579"/>
  </w:style>
  <w:style w:type="numbering" w:customStyle="1" w:styleId="NoList41">
    <w:name w:val="No List41"/>
    <w:next w:val="NoList"/>
    <w:semiHidden/>
    <w:unhideWhenUsed/>
    <w:rsid w:val="00B70579"/>
  </w:style>
  <w:style w:type="numbering" w:customStyle="1" w:styleId="NoList1211">
    <w:name w:val="No List1211"/>
    <w:next w:val="NoList"/>
    <w:uiPriority w:val="99"/>
    <w:semiHidden/>
    <w:unhideWhenUsed/>
    <w:rsid w:val="00B70579"/>
  </w:style>
  <w:style w:type="numbering" w:customStyle="1" w:styleId="11117">
    <w:name w:val="リストなし1111"/>
    <w:next w:val="NoList"/>
    <w:uiPriority w:val="99"/>
    <w:semiHidden/>
    <w:unhideWhenUsed/>
    <w:rsid w:val="00B70579"/>
  </w:style>
  <w:style w:type="numbering" w:customStyle="1" w:styleId="11118">
    <w:name w:val="无列表1111"/>
    <w:next w:val="NoList"/>
    <w:semiHidden/>
    <w:rsid w:val="00B70579"/>
  </w:style>
  <w:style w:type="numbering" w:customStyle="1" w:styleId="NoList2111">
    <w:name w:val="No List2111"/>
    <w:next w:val="NoList"/>
    <w:semiHidden/>
    <w:rsid w:val="00B70579"/>
  </w:style>
  <w:style w:type="numbering" w:customStyle="1" w:styleId="NoList3111">
    <w:name w:val="No List3111"/>
    <w:next w:val="NoList"/>
    <w:semiHidden/>
    <w:rsid w:val="00B70579"/>
  </w:style>
  <w:style w:type="numbering" w:customStyle="1" w:styleId="NoList11111">
    <w:name w:val="No List11111"/>
    <w:next w:val="NoList"/>
    <w:semiHidden/>
    <w:unhideWhenUsed/>
    <w:rsid w:val="00B70579"/>
  </w:style>
  <w:style w:type="numbering" w:customStyle="1" w:styleId="12110">
    <w:name w:val="無清單1211"/>
    <w:next w:val="NoList"/>
    <w:uiPriority w:val="99"/>
    <w:semiHidden/>
    <w:unhideWhenUsed/>
    <w:rsid w:val="00B70579"/>
  </w:style>
  <w:style w:type="numbering" w:customStyle="1" w:styleId="111110">
    <w:name w:val="無清單11111"/>
    <w:next w:val="NoList"/>
    <w:uiPriority w:val="99"/>
    <w:semiHidden/>
    <w:unhideWhenUsed/>
    <w:rsid w:val="00B70579"/>
  </w:style>
  <w:style w:type="numbering" w:customStyle="1" w:styleId="NoList51">
    <w:name w:val="No List51"/>
    <w:next w:val="NoList"/>
    <w:semiHidden/>
    <w:unhideWhenUsed/>
    <w:rsid w:val="00B70579"/>
  </w:style>
  <w:style w:type="numbering" w:customStyle="1" w:styleId="NoList131">
    <w:name w:val="No List131"/>
    <w:next w:val="NoList"/>
    <w:semiHidden/>
    <w:unhideWhenUsed/>
    <w:rsid w:val="00B70579"/>
  </w:style>
  <w:style w:type="numbering" w:customStyle="1" w:styleId="1219">
    <w:name w:val="リストなし121"/>
    <w:next w:val="NoList"/>
    <w:uiPriority w:val="99"/>
    <w:semiHidden/>
    <w:unhideWhenUsed/>
    <w:rsid w:val="00B70579"/>
  </w:style>
  <w:style w:type="numbering" w:customStyle="1" w:styleId="121a">
    <w:name w:val="无列表121"/>
    <w:next w:val="NoList"/>
    <w:semiHidden/>
    <w:rsid w:val="00B70579"/>
  </w:style>
  <w:style w:type="numbering" w:customStyle="1" w:styleId="NoList221">
    <w:name w:val="No List221"/>
    <w:next w:val="NoList"/>
    <w:semiHidden/>
    <w:rsid w:val="00B70579"/>
  </w:style>
  <w:style w:type="numbering" w:customStyle="1" w:styleId="NoList321">
    <w:name w:val="No List321"/>
    <w:next w:val="NoList"/>
    <w:semiHidden/>
    <w:rsid w:val="00B70579"/>
  </w:style>
  <w:style w:type="numbering" w:customStyle="1" w:styleId="NoList1121">
    <w:name w:val="No List1121"/>
    <w:next w:val="NoList"/>
    <w:uiPriority w:val="99"/>
    <w:semiHidden/>
    <w:unhideWhenUsed/>
    <w:rsid w:val="00B70579"/>
  </w:style>
  <w:style w:type="numbering" w:customStyle="1" w:styleId="1310">
    <w:name w:val="無清單131"/>
    <w:next w:val="NoList"/>
    <w:uiPriority w:val="99"/>
    <w:semiHidden/>
    <w:unhideWhenUsed/>
    <w:rsid w:val="00B70579"/>
  </w:style>
  <w:style w:type="numbering" w:customStyle="1" w:styleId="11210">
    <w:name w:val="無清單1121"/>
    <w:next w:val="NoList"/>
    <w:uiPriority w:val="99"/>
    <w:semiHidden/>
    <w:unhideWhenUsed/>
    <w:rsid w:val="00B70579"/>
  </w:style>
  <w:style w:type="numbering" w:customStyle="1" w:styleId="2111">
    <w:name w:val="无列表211"/>
    <w:next w:val="NoList"/>
    <w:uiPriority w:val="99"/>
    <w:semiHidden/>
    <w:unhideWhenUsed/>
    <w:rsid w:val="00B70579"/>
  </w:style>
  <w:style w:type="numbering" w:customStyle="1" w:styleId="NoList1221">
    <w:name w:val="No List1221"/>
    <w:next w:val="NoList"/>
    <w:semiHidden/>
    <w:unhideWhenUsed/>
    <w:rsid w:val="00B70579"/>
  </w:style>
  <w:style w:type="numbering" w:customStyle="1" w:styleId="11213">
    <w:name w:val="リストなし1121"/>
    <w:next w:val="NoList"/>
    <w:uiPriority w:val="99"/>
    <w:semiHidden/>
    <w:unhideWhenUsed/>
    <w:rsid w:val="00B70579"/>
  </w:style>
  <w:style w:type="numbering" w:customStyle="1" w:styleId="11214">
    <w:name w:val="无列表1121"/>
    <w:next w:val="NoList"/>
    <w:semiHidden/>
    <w:rsid w:val="00B70579"/>
  </w:style>
  <w:style w:type="numbering" w:customStyle="1" w:styleId="NoList2121">
    <w:name w:val="No List2121"/>
    <w:next w:val="NoList"/>
    <w:semiHidden/>
    <w:rsid w:val="00B70579"/>
  </w:style>
  <w:style w:type="numbering" w:customStyle="1" w:styleId="NoList3121">
    <w:name w:val="No List3121"/>
    <w:next w:val="NoList"/>
    <w:semiHidden/>
    <w:rsid w:val="00B70579"/>
  </w:style>
  <w:style w:type="numbering" w:customStyle="1" w:styleId="NoList11121">
    <w:name w:val="No List11121"/>
    <w:next w:val="NoList"/>
    <w:semiHidden/>
    <w:unhideWhenUsed/>
    <w:rsid w:val="00B70579"/>
  </w:style>
  <w:style w:type="numbering" w:customStyle="1" w:styleId="12210">
    <w:name w:val="無清單1221"/>
    <w:next w:val="NoList"/>
    <w:uiPriority w:val="99"/>
    <w:semiHidden/>
    <w:unhideWhenUsed/>
    <w:rsid w:val="00B70579"/>
  </w:style>
  <w:style w:type="numbering" w:customStyle="1" w:styleId="111210">
    <w:name w:val="無清單11121"/>
    <w:next w:val="NoList"/>
    <w:uiPriority w:val="99"/>
    <w:semiHidden/>
    <w:unhideWhenUsed/>
    <w:rsid w:val="00B70579"/>
  </w:style>
  <w:style w:type="numbering" w:customStyle="1" w:styleId="3f8">
    <w:name w:val="无列表3"/>
    <w:next w:val="NoList"/>
    <w:uiPriority w:val="99"/>
    <w:semiHidden/>
    <w:unhideWhenUsed/>
    <w:rsid w:val="00B70579"/>
  </w:style>
  <w:style w:type="numbering" w:customStyle="1" w:styleId="1313">
    <w:name w:val="无列表131"/>
    <w:next w:val="NoList"/>
    <w:semiHidden/>
    <w:rsid w:val="00B70579"/>
  </w:style>
  <w:style w:type="numbering" w:customStyle="1" w:styleId="NoList1131">
    <w:name w:val="No List1131"/>
    <w:next w:val="NoList"/>
    <w:semiHidden/>
    <w:unhideWhenUsed/>
    <w:rsid w:val="00B70579"/>
  </w:style>
  <w:style w:type="numbering" w:customStyle="1" w:styleId="NoList411">
    <w:name w:val="No List411"/>
    <w:next w:val="NoList"/>
    <w:semiHidden/>
    <w:unhideWhenUsed/>
    <w:rsid w:val="00B70579"/>
  </w:style>
  <w:style w:type="numbering" w:customStyle="1" w:styleId="2210">
    <w:name w:val="无列表221"/>
    <w:next w:val="NoList"/>
    <w:uiPriority w:val="99"/>
    <w:semiHidden/>
    <w:unhideWhenUsed/>
    <w:rsid w:val="00B70579"/>
  </w:style>
  <w:style w:type="numbering" w:customStyle="1" w:styleId="NoList12111">
    <w:name w:val="No List12111"/>
    <w:next w:val="NoList"/>
    <w:uiPriority w:val="99"/>
    <w:semiHidden/>
    <w:unhideWhenUsed/>
    <w:rsid w:val="00B70579"/>
  </w:style>
  <w:style w:type="numbering" w:customStyle="1" w:styleId="111111">
    <w:name w:val="リストなし11111"/>
    <w:next w:val="NoList"/>
    <w:uiPriority w:val="99"/>
    <w:semiHidden/>
    <w:unhideWhenUsed/>
    <w:rsid w:val="00B70579"/>
  </w:style>
  <w:style w:type="numbering" w:customStyle="1" w:styleId="111112">
    <w:name w:val="无列表11111"/>
    <w:next w:val="NoList"/>
    <w:semiHidden/>
    <w:rsid w:val="00B70579"/>
  </w:style>
  <w:style w:type="numbering" w:customStyle="1" w:styleId="NoList21111">
    <w:name w:val="No List21111"/>
    <w:next w:val="NoList"/>
    <w:semiHidden/>
    <w:rsid w:val="00B70579"/>
  </w:style>
  <w:style w:type="numbering" w:customStyle="1" w:styleId="NoList31111">
    <w:name w:val="No List31111"/>
    <w:next w:val="NoList"/>
    <w:uiPriority w:val="99"/>
    <w:semiHidden/>
    <w:rsid w:val="00B70579"/>
  </w:style>
  <w:style w:type="numbering" w:customStyle="1" w:styleId="NoList111111">
    <w:name w:val="No List111111"/>
    <w:next w:val="NoList"/>
    <w:uiPriority w:val="99"/>
    <w:semiHidden/>
    <w:unhideWhenUsed/>
    <w:rsid w:val="00B70579"/>
  </w:style>
  <w:style w:type="numbering" w:customStyle="1" w:styleId="121110">
    <w:name w:val="無清單12111"/>
    <w:next w:val="NoList"/>
    <w:uiPriority w:val="99"/>
    <w:semiHidden/>
    <w:unhideWhenUsed/>
    <w:rsid w:val="00B70579"/>
  </w:style>
  <w:style w:type="numbering" w:customStyle="1" w:styleId="1111110">
    <w:name w:val="無清單111111"/>
    <w:next w:val="NoList"/>
    <w:uiPriority w:val="99"/>
    <w:semiHidden/>
    <w:unhideWhenUsed/>
    <w:rsid w:val="00B70579"/>
  </w:style>
  <w:style w:type="numbering" w:customStyle="1" w:styleId="NoList1311">
    <w:name w:val="No List1311"/>
    <w:next w:val="NoList"/>
    <w:semiHidden/>
    <w:unhideWhenUsed/>
    <w:rsid w:val="00B70579"/>
  </w:style>
  <w:style w:type="numbering" w:customStyle="1" w:styleId="12113">
    <w:name w:val="リストなし1211"/>
    <w:next w:val="NoList"/>
    <w:uiPriority w:val="99"/>
    <w:semiHidden/>
    <w:unhideWhenUsed/>
    <w:rsid w:val="00B70579"/>
  </w:style>
  <w:style w:type="numbering" w:customStyle="1" w:styleId="12114">
    <w:name w:val="无列表1211"/>
    <w:next w:val="NoList"/>
    <w:semiHidden/>
    <w:rsid w:val="00B70579"/>
  </w:style>
  <w:style w:type="numbering" w:customStyle="1" w:styleId="NoList2211">
    <w:name w:val="No List2211"/>
    <w:next w:val="NoList"/>
    <w:semiHidden/>
    <w:rsid w:val="00B70579"/>
  </w:style>
  <w:style w:type="numbering" w:customStyle="1" w:styleId="NoList3211">
    <w:name w:val="No List3211"/>
    <w:next w:val="NoList"/>
    <w:uiPriority w:val="99"/>
    <w:semiHidden/>
    <w:rsid w:val="00B70579"/>
  </w:style>
  <w:style w:type="numbering" w:customStyle="1" w:styleId="NoList11211">
    <w:name w:val="No List11211"/>
    <w:next w:val="NoList"/>
    <w:uiPriority w:val="99"/>
    <w:semiHidden/>
    <w:unhideWhenUsed/>
    <w:rsid w:val="00B70579"/>
  </w:style>
  <w:style w:type="numbering" w:customStyle="1" w:styleId="13110">
    <w:name w:val="無清單1311"/>
    <w:next w:val="NoList"/>
    <w:uiPriority w:val="99"/>
    <w:semiHidden/>
    <w:unhideWhenUsed/>
    <w:rsid w:val="00B70579"/>
  </w:style>
  <w:style w:type="numbering" w:customStyle="1" w:styleId="112110">
    <w:name w:val="無清單11211"/>
    <w:next w:val="NoList"/>
    <w:uiPriority w:val="99"/>
    <w:semiHidden/>
    <w:unhideWhenUsed/>
    <w:rsid w:val="00B70579"/>
  </w:style>
  <w:style w:type="numbering" w:customStyle="1" w:styleId="21110">
    <w:name w:val="无列表2111"/>
    <w:next w:val="NoList"/>
    <w:uiPriority w:val="99"/>
    <w:semiHidden/>
    <w:unhideWhenUsed/>
    <w:rsid w:val="00B70579"/>
  </w:style>
  <w:style w:type="numbering" w:customStyle="1" w:styleId="NoList12211">
    <w:name w:val="No List12211"/>
    <w:next w:val="NoList"/>
    <w:uiPriority w:val="99"/>
    <w:semiHidden/>
    <w:unhideWhenUsed/>
    <w:rsid w:val="00B70579"/>
  </w:style>
  <w:style w:type="numbering" w:customStyle="1" w:styleId="112111">
    <w:name w:val="リストなし11211"/>
    <w:next w:val="NoList"/>
    <w:uiPriority w:val="99"/>
    <w:semiHidden/>
    <w:unhideWhenUsed/>
    <w:rsid w:val="00B70579"/>
  </w:style>
  <w:style w:type="numbering" w:customStyle="1" w:styleId="112112">
    <w:name w:val="无列表11211"/>
    <w:next w:val="NoList"/>
    <w:semiHidden/>
    <w:rsid w:val="00B70579"/>
  </w:style>
  <w:style w:type="numbering" w:customStyle="1" w:styleId="NoList21211">
    <w:name w:val="No List21211"/>
    <w:next w:val="NoList"/>
    <w:semiHidden/>
    <w:rsid w:val="00B70579"/>
  </w:style>
  <w:style w:type="numbering" w:customStyle="1" w:styleId="NoList31211">
    <w:name w:val="No List31211"/>
    <w:next w:val="NoList"/>
    <w:uiPriority w:val="99"/>
    <w:semiHidden/>
    <w:rsid w:val="00B70579"/>
  </w:style>
  <w:style w:type="numbering" w:customStyle="1" w:styleId="NoList111211">
    <w:name w:val="No List111211"/>
    <w:next w:val="NoList"/>
    <w:uiPriority w:val="99"/>
    <w:semiHidden/>
    <w:unhideWhenUsed/>
    <w:rsid w:val="00B70579"/>
  </w:style>
  <w:style w:type="numbering" w:customStyle="1" w:styleId="122110">
    <w:name w:val="無清單12211"/>
    <w:next w:val="NoList"/>
    <w:uiPriority w:val="99"/>
    <w:semiHidden/>
    <w:unhideWhenUsed/>
    <w:rsid w:val="00B70579"/>
  </w:style>
  <w:style w:type="numbering" w:customStyle="1" w:styleId="111211">
    <w:name w:val="無清單111211"/>
    <w:next w:val="NoList"/>
    <w:uiPriority w:val="99"/>
    <w:semiHidden/>
    <w:unhideWhenUsed/>
    <w:rsid w:val="00B70579"/>
  </w:style>
  <w:style w:type="numbering" w:customStyle="1" w:styleId="NoList511">
    <w:name w:val="No List511"/>
    <w:next w:val="NoList"/>
    <w:semiHidden/>
    <w:unhideWhenUsed/>
    <w:rsid w:val="00B70579"/>
  </w:style>
  <w:style w:type="numbering" w:customStyle="1" w:styleId="NoList61">
    <w:name w:val="No List61"/>
    <w:next w:val="NoList"/>
    <w:semiHidden/>
    <w:unhideWhenUsed/>
    <w:rsid w:val="00B70579"/>
  </w:style>
  <w:style w:type="numbering" w:customStyle="1" w:styleId="NoList141">
    <w:name w:val="No List141"/>
    <w:next w:val="NoList"/>
    <w:semiHidden/>
    <w:unhideWhenUsed/>
    <w:rsid w:val="00B70579"/>
  </w:style>
  <w:style w:type="numbering" w:customStyle="1" w:styleId="1314">
    <w:name w:val="リストなし131"/>
    <w:next w:val="NoList"/>
    <w:uiPriority w:val="99"/>
    <w:semiHidden/>
    <w:unhideWhenUsed/>
    <w:rsid w:val="00B70579"/>
  </w:style>
  <w:style w:type="numbering" w:customStyle="1" w:styleId="NoList231">
    <w:name w:val="No List231"/>
    <w:next w:val="NoList"/>
    <w:semiHidden/>
    <w:rsid w:val="00B70579"/>
  </w:style>
  <w:style w:type="numbering" w:customStyle="1" w:styleId="NoList331">
    <w:name w:val="No List331"/>
    <w:next w:val="NoList"/>
    <w:semiHidden/>
    <w:rsid w:val="00B70579"/>
  </w:style>
  <w:style w:type="numbering" w:customStyle="1" w:styleId="NoList114">
    <w:name w:val="No List114"/>
    <w:next w:val="NoList"/>
    <w:uiPriority w:val="99"/>
    <w:semiHidden/>
    <w:unhideWhenUsed/>
    <w:rsid w:val="00B70579"/>
  </w:style>
  <w:style w:type="numbering" w:customStyle="1" w:styleId="1410">
    <w:name w:val="無清單141"/>
    <w:next w:val="NoList"/>
    <w:uiPriority w:val="99"/>
    <w:semiHidden/>
    <w:unhideWhenUsed/>
    <w:rsid w:val="00B70579"/>
  </w:style>
  <w:style w:type="numbering" w:customStyle="1" w:styleId="11310">
    <w:name w:val="無清單1131"/>
    <w:next w:val="NoList"/>
    <w:uiPriority w:val="99"/>
    <w:semiHidden/>
    <w:unhideWhenUsed/>
    <w:rsid w:val="00B70579"/>
  </w:style>
  <w:style w:type="numbering" w:customStyle="1" w:styleId="NoList42">
    <w:name w:val="No List42"/>
    <w:next w:val="NoList"/>
    <w:uiPriority w:val="99"/>
    <w:semiHidden/>
    <w:unhideWhenUsed/>
    <w:rsid w:val="00B70579"/>
  </w:style>
  <w:style w:type="numbering" w:customStyle="1" w:styleId="NoList1231">
    <w:name w:val="No List1231"/>
    <w:next w:val="NoList"/>
    <w:uiPriority w:val="99"/>
    <w:semiHidden/>
    <w:unhideWhenUsed/>
    <w:rsid w:val="00B70579"/>
  </w:style>
  <w:style w:type="numbering" w:customStyle="1" w:styleId="11311">
    <w:name w:val="リストなし1131"/>
    <w:next w:val="NoList"/>
    <w:uiPriority w:val="99"/>
    <w:semiHidden/>
    <w:unhideWhenUsed/>
    <w:rsid w:val="00B70579"/>
  </w:style>
  <w:style w:type="numbering" w:customStyle="1" w:styleId="11312">
    <w:name w:val="无列表1131"/>
    <w:next w:val="NoList"/>
    <w:semiHidden/>
    <w:rsid w:val="00B70579"/>
  </w:style>
  <w:style w:type="numbering" w:customStyle="1" w:styleId="NoList2131">
    <w:name w:val="No List2131"/>
    <w:next w:val="NoList"/>
    <w:semiHidden/>
    <w:rsid w:val="00B70579"/>
  </w:style>
  <w:style w:type="numbering" w:customStyle="1" w:styleId="NoList3131">
    <w:name w:val="No List3131"/>
    <w:next w:val="NoList"/>
    <w:uiPriority w:val="99"/>
    <w:semiHidden/>
    <w:rsid w:val="00B70579"/>
  </w:style>
  <w:style w:type="numbering" w:customStyle="1" w:styleId="NoList11131">
    <w:name w:val="No List11131"/>
    <w:next w:val="NoList"/>
    <w:uiPriority w:val="99"/>
    <w:semiHidden/>
    <w:unhideWhenUsed/>
    <w:rsid w:val="00B70579"/>
  </w:style>
  <w:style w:type="numbering" w:customStyle="1" w:styleId="12310">
    <w:name w:val="無清單1231"/>
    <w:next w:val="NoList"/>
    <w:uiPriority w:val="99"/>
    <w:semiHidden/>
    <w:unhideWhenUsed/>
    <w:rsid w:val="00B70579"/>
  </w:style>
  <w:style w:type="numbering" w:customStyle="1" w:styleId="11131">
    <w:name w:val="無清單11131"/>
    <w:next w:val="NoList"/>
    <w:uiPriority w:val="99"/>
    <w:semiHidden/>
    <w:unhideWhenUsed/>
    <w:rsid w:val="00B70579"/>
  </w:style>
  <w:style w:type="numbering" w:customStyle="1" w:styleId="NoList1212">
    <w:name w:val="No List1212"/>
    <w:next w:val="NoList"/>
    <w:uiPriority w:val="99"/>
    <w:semiHidden/>
    <w:unhideWhenUsed/>
    <w:rsid w:val="00B70579"/>
  </w:style>
  <w:style w:type="numbering" w:customStyle="1" w:styleId="11125">
    <w:name w:val="リストなし1112"/>
    <w:next w:val="NoList"/>
    <w:uiPriority w:val="99"/>
    <w:semiHidden/>
    <w:unhideWhenUsed/>
    <w:rsid w:val="00B70579"/>
  </w:style>
  <w:style w:type="numbering" w:customStyle="1" w:styleId="11126">
    <w:name w:val="无列表1112"/>
    <w:next w:val="NoList"/>
    <w:semiHidden/>
    <w:rsid w:val="00B70579"/>
  </w:style>
  <w:style w:type="numbering" w:customStyle="1" w:styleId="NoList2112">
    <w:name w:val="No List2112"/>
    <w:next w:val="NoList"/>
    <w:semiHidden/>
    <w:rsid w:val="00B70579"/>
  </w:style>
  <w:style w:type="numbering" w:customStyle="1" w:styleId="NoList3112">
    <w:name w:val="No List3112"/>
    <w:next w:val="NoList"/>
    <w:uiPriority w:val="99"/>
    <w:semiHidden/>
    <w:rsid w:val="00B70579"/>
  </w:style>
  <w:style w:type="numbering" w:customStyle="1" w:styleId="NoList11112">
    <w:name w:val="No List11112"/>
    <w:next w:val="NoList"/>
    <w:uiPriority w:val="99"/>
    <w:semiHidden/>
    <w:unhideWhenUsed/>
    <w:rsid w:val="00B70579"/>
  </w:style>
  <w:style w:type="numbering" w:customStyle="1" w:styleId="12120">
    <w:name w:val="無清單1212"/>
    <w:next w:val="NoList"/>
    <w:uiPriority w:val="99"/>
    <w:semiHidden/>
    <w:unhideWhenUsed/>
    <w:rsid w:val="00B70579"/>
  </w:style>
  <w:style w:type="numbering" w:customStyle="1" w:styleId="111120">
    <w:name w:val="無清單11112"/>
    <w:next w:val="NoList"/>
    <w:uiPriority w:val="99"/>
    <w:semiHidden/>
    <w:unhideWhenUsed/>
    <w:rsid w:val="00B70579"/>
  </w:style>
  <w:style w:type="numbering" w:customStyle="1" w:styleId="NoList52">
    <w:name w:val="No List52"/>
    <w:next w:val="NoList"/>
    <w:semiHidden/>
    <w:unhideWhenUsed/>
    <w:rsid w:val="00B70579"/>
  </w:style>
  <w:style w:type="numbering" w:customStyle="1" w:styleId="NoList132">
    <w:name w:val="No List132"/>
    <w:next w:val="NoList"/>
    <w:semiHidden/>
    <w:unhideWhenUsed/>
    <w:rsid w:val="00B70579"/>
  </w:style>
  <w:style w:type="numbering" w:customStyle="1" w:styleId="1229">
    <w:name w:val="リストなし122"/>
    <w:next w:val="NoList"/>
    <w:uiPriority w:val="99"/>
    <w:semiHidden/>
    <w:unhideWhenUsed/>
    <w:rsid w:val="00B70579"/>
  </w:style>
  <w:style w:type="numbering" w:customStyle="1" w:styleId="122a">
    <w:name w:val="无列表122"/>
    <w:next w:val="NoList"/>
    <w:semiHidden/>
    <w:rsid w:val="00B70579"/>
  </w:style>
  <w:style w:type="numbering" w:customStyle="1" w:styleId="NoList222">
    <w:name w:val="No List222"/>
    <w:next w:val="NoList"/>
    <w:semiHidden/>
    <w:rsid w:val="00B70579"/>
  </w:style>
  <w:style w:type="numbering" w:customStyle="1" w:styleId="NoList322">
    <w:name w:val="No List322"/>
    <w:next w:val="NoList"/>
    <w:uiPriority w:val="99"/>
    <w:semiHidden/>
    <w:rsid w:val="00B70579"/>
  </w:style>
  <w:style w:type="numbering" w:customStyle="1" w:styleId="NoList1122">
    <w:name w:val="No List1122"/>
    <w:next w:val="NoList"/>
    <w:uiPriority w:val="99"/>
    <w:semiHidden/>
    <w:unhideWhenUsed/>
    <w:rsid w:val="00B70579"/>
  </w:style>
  <w:style w:type="numbering" w:customStyle="1" w:styleId="1320">
    <w:name w:val="無清單132"/>
    <w:next w:val="NoList"/>
    <w:uiPriority w:val="99"/>
    <w:semiHidden/>
    <w:unhideWhenUsed/>
    <w:rsid w:val="00B70579"/>
  </w:style>
  <w:style w:type="numbering" w:customStyle="1" w:styleId="11220">
    <w:name w:val="無清單1122"/>
    <w:next w:val="NoList"/>
    <w:uiPriority w:val="99"/>
    <w:semiHidden/>
    <w:unhideWhenUsed/>
    <w:rsid w:val="00B70579"/>
  </w:style>
  <w:style w:type="numbering" w:customStyle="1" w:styleId="2121">
    <w:name w:val="无列表212"/>
    <w:next w:val="NoList"/>
    <w:uiPriority w:val="99"/>
    <w:semiHidden/>
    <w:unhideWhenUsed/>
    <w:rsid w:val="00B70579"/>
  </w:style>
  <w:style w:type="numbering" w:customStyle="1" w:styleId="NoList11122">
    <w:name w:val="No List11122"/>
    <w:next w:val="NoList"/>
    <w:uiPriority w:val="99"/>
    <w:semiHidden/>
    <w:unhideWhenUsed/>
    <w:rsid w:val="00B70579"/>
  </w:style>
  <w:style w:type="numbering" w:customStyle="1" w:styleId="NoList7">
    <w:name w:val="No List7"/>
    <w:next w:val="NoList"/>
    <w:semiHidden/>
    <w:unhideWhenUsed/>
    <w:rsid w:val="00B70579"/>
  </w:style>
  <w:style w:type="numbering" w:customStyle="1" w:styleId="NoList15">
    <w:name w:val="No List15"/>
    <w:next w:val="NoList"/>
    <w:semiHidden/>
    <w:unhideWhenUsed/>
    <w:rsid w:val="00B70579"/>
  </w:style>
  <w:style w:type="numbering" w:customStyle="1" w:styleId="149">
    <w:name w:val="リストなし14"/>
    <w:next w:val="NoList"/>
    <w:uiPriority w:val="99"/>
    <w:semiHidden/>
    <w:unhideWhenUsed/>
    <w:rsid w:val="00B70579"/>
  </w:style>
  <w:style w:type="numbering" w:customStyle="1" w:styleId="14a">
    <w:name w:val="无列表14"/>
    <w:next w:val="NoList"/>
    <w:semiHidden/>
    <w:rsid w:val="00B70579"/>
  </w:style>
  <w:style w:type="numbering" w:customStyle="1" w:styleId="NoList24">
    <w:name w:val="No List24"/>
    <w:next w:val="NoList"/>
    <w:semiHidden/>
    <w:rsid w:val="00B70579"/>
  </w:style>
  <w:style w:type="numbering" w:customStyle="1" w:styleId="NoList34">
    <w:name w:val="No List34"/>
    <w:next w:val="NoList"/>
    <w:uiPriority w:val="99"/>
    <w:semiHidden/>
    <w:rsid w:val="00B70579"/>
  </w:style>
  <w:style w:type="numbering" w:customStyle="1" w:styleId="NoList115">
    <w:name w:val="No List115"/>
    <w:next w:val="NoList"/>
    <w:uiPriority w:val="99"/>
    <w:semiHidden/>
    <w:unhideWhenUsed/>
    <w:rsid w:val="00B70579"/>
  </w:style>
  <w:style w:type="numbering" w:customStyle="1" w:styleId="157">
    <w:name w:val="無清單15"/>
    <w:next w:val="NoList"/>
    <w:uiPriority w:val="99"/>
    <w:semiHidden/>
    <w:unhideWhenUsed/>
    <w:rsid w:val="00B70579"/>
  </w:style>
  <w:style w:type="numbering" w:customStyle="1" w:styleId="1142">
    <w:name w:val="無清單114"/>
    <w:next w:val="NoList"/>
    <w:uiPriority w:val="99"/>
    <w:semiHidden/>
    <w:unhideWhenUsed/>
    <w:rsid w:val="00B70579"/>
  </w:style>
  <w:style w:type="numbering" w:customStyle="1" w:styleId="NoList43">
    <w:name w:val="No List43"/>
    <w:next w:val="NoList"/>
    <w:uiPriority w:val="99"/>
    <w:semiHidden/>
    <w:unhideWhenUsed/>
    <w:rsid w:val="00B70579"/>
  </w:style>
  <w:style w:type="numbering" w:customStyle="1" w:styleId="NoList124">
    <w:name w:val="No List124"/>
    <w:next w:val="NoList"/>
    <w:uiPriority w:val="99"/>
    <w:semiHidden/>
    <w:unhideWhenUsed/>
    <w:rsid w:val="00B70579"/>
  </w:style>
  <w:style w:type="numbering" w:customStyle="1" w:styleId="1143">
    <w:name w:val="リストなし114"/>
    <w:next w:val="NoList"/>
    <w:uiPriority w:val="99"/>
    <w:semiHidden/>
    <w:unhideWhenUsed/>
    <w:rsid w:val="00B70579"/>
  </w:style>
  <w:style w:type="numbering" w:customStyle="1" w:styleId="1144">
    <w:name w:val="无列表114"/>
    <w:next w:val="NoList"/>
    <w:semiHidden/>
    <w:rsid w:val="00B70579"/>
  </w:style>
  <w:style w:type="numbering" w:customStyle="1" w:styleId="NoList214">
    <w:name w:val="No List214"/>
    <w:next w:val="NoList"/>
    <w:semiHidden/>
    <w:rsid w:val="00B70579"/>
  </w:style>
  <w:style w:type="numbering" w:customStyle="1" w:styleId="NoList314">
    <w:name w:val="No List314"/>
    <w:next w:val="NoList"/>
    <w:uiPriority w:val="99"/>
    <w:semiHidden/>
    <w:rsid w:val="00B70579"/>
  </w:style>
  <w:style w:type="numbering" w:customStyle="1" w:styleId="NoList1114">
    <w:name w:val="No List1114"/>
    <w:next w:val="NoList"/>
    <w:uiPriority w:val="99"/>
    <w:semiHidden/>
    <w:unhideWhenUsed/>
    <w:rsid w:val="00B70579"/>
  </w:style>
  <w:style w:type="numbering" w:customStyle="1" w:styleId="1241">
    <w:name w:val="無清單124"/>
    <w:next w:val="NoList"/>
    <w:uiPriority w:val="99"/>
    <w:semiHidden/>
    <w:unhideWhenUsed/>
    <w:rsid w:val="00B70579"/>
  </w:style>
  <w:style w:type="numbering" w:customStyle="1" w:styleId="11141">
    <w:name w:val="無清單1114"/>
    <w:next w:val="NoList"/>
    <w:uiPriority w:val="99"/>
    <w:semiHidden/>
    <w:unhideWhenUsed/>
    <w:rsid w:val="00B70579"/>
  </w:style>
  <w:style w:type="numbering" w:customStyle="1" w:styleId="236">
    <w:name w:val="无列表23"/>
    <w:next w:val="NoList"/>
    <w:uiPriority w:val="99"/>
    <w:semiHidden/>
    <w:unhideWhenUsed/>
    <w:rsid w:val="00B70579"/>
  </w:style>
  <w:style w:type="numbering" w:customStyle="1" w:styleId="NoList1213">
    <w:name w:val="No List1213"/>
    <w:next w:val="NoList"/>
    <w:uiPriority w:val="99"/>
    <w:semiHidden/>
    <w:unhideWhenUsed/>
    <w:rsid w:val="00B70579"/>
  </w:style>
  <w:style w:type="numbering" w:customStyle="1" w:styleId="11132">
    <w:name w:val="リストなし1113"/>
    <w:next w:val="NoList"/>
    <w:uiPriority w:val="99"/>
    <w:semiHidden/>
    <w:unhideWhenUsed/>
    <w:rsid w:val="00B70579"/>
  </w:style>
  <w:style w:type="numbering" w:customStyle="1" w:styleId="11133">
    <w:name w:val="无列表1113"/>
    <w:next w:val="NoList"/>
    <w:semiHidden/>
    <w:rsid w:val="00B70579"/>
  </w:style>
  <w:style w:type="numbering" w:customStyle="1" w:styleId="NoList2113">
    <w:name w:val="No List2113"/>
    <w:next w:val="NoList"/>
    <w:semiHidden/>
    <w:rsid w:val="00B70579"/>
  </w:style>
  <w:style w:type="numbering" w:customStyle="1" w:styleId="NoList3113">
    <w:name w:val="No List3113"/>
    <w:next w:val="NoList"/>
    <w:uiPriority w:val="99"/>
    <w:semiHidden/>
    <w:rsid w:val="00B70579"/>
  </w:style>
  <w:style w:type="numbering" w:customStyle="1" w:styleId="NoList11113">
    <w:name w:val="No List11113"/>
    <w:next w:val="NoList"/>
    <w:uiPriority w:val="99"/>
    <w:semiHidden/>
    <w:unhideWhenUsed/>
    <w:rsid w:val="00B70579"/>
  </w:style>
  <w:style w:type="numbering" w:customStyle="1" w:styleId="12131">
    <w:name w:val="無清單1213"/>
    <w:next w:val="NoList"/>
    <w:uiPriority w:val="99"/>
    <w:semiHidden/>
    <w:unhideWhenUsed/>
    <w:rsid w:val="00B70579"/>
  </w:style>
  <w:style w:type="numbering" w:customStyle="1" w:styleId="111130">
    <w:name w:val="無清單11113"/>
    <w:next w:val="NoList"/>
    <w:uiPriority w:val="99"/>
    <w:semiHidden/>
    <w:unhideWhenUsed/>
    <w:rsid w:val="00B70579"/>
  </w:style>
  <w:style w:type="numbering" w:customStyle="1" w:styleId="NoList53">
    <w:name w:val="No List53"/>
    <w:next w:val="NoList"/>
    <w:semiHidden/>
    <w:unhideWhenUsed/>
    <w:rsid w:val="00B70579"/>
  </w:style>
  <w:style w:type="numbering" w:customStyle="1" w:styleId="NoList133">
    <w:name w:val="No List133"/>
    <w:next w:val="NoList"/>
    <w:semiHidden/>
    <w:unhideWhenUsed/>
    <w:rsid w:val="00B70579"/>
  </w:style>
  <w:style w:type="numbering" w:customStyle="1" w:styleId="1237">
    <w:name w:val="リストなし123"/>
    <w:next w:val="NoList"/>
    <w:uiPriority w:val="99"/>
    <w:semiHidden/>
    <w:unhideWhenUsed/>
    <w:rsid w:val="00B70579"/>
  </w:style>
  <w:style w:type="numbering" w:customStyle="1" w:styleId="1238">
    <w:name w:val="无列表123"/>
    <w:next w:val="NoList"/>
    <w:semiHidden/>
    <w:rsid w:val="00B70579"/>
  </w:style>
  <w:style w:type="numbering" w:customStyle="1" w:styleId="NoList223">
    <w:name w:val="No List223"/>
    <w:next w:val="NoList"/>
    <w:semiHidden/>
    <w:rsid w:val="00B70579"/>
  </w:style>
  <w:style w:type="numbering" w:customStyle="1" w:styleId="NoList323">
    <w:name w:val="No List323"/>
    <w:next w:val="NoList"/>
    <w:uiPriority w:val="99"/>
    <w:semiHidden/>
    <w:rsid w:val="00B70579"/>
  </w:style>
  <w:style w:type="numbering" w:customStyle="1" w:styleId="NoList1123">
    <w:name w:val="No List1123"/>
    <w:next w:val="NoList"/>
    <w:uiPriority w:val="99"/>
    <w:semiHidden/>
    <w:unhideWhenUsed/>
    <w:rsid w:val="00B70579"/>
  </w:style>
  <w:style w:type="numbering" w:customStyle="1" w:styleId="1331">
    <w:name w:val="無清單133"/>
    <w:next w:val="NoList"/>
    <w:uiPriority w:val="99"/>
    <w:semiHidden/>
    <w:unhideWhenUsed/>
    <w:rsid w:val="00B70579"/>
  </w:style>
  <w:style w:type="numbering" w:customStyle="1" w:styleId="11231">
    <w:name w:val="無清單1123"/>
    <w:next w:val="NoList"/>
    <w:uiPriority w:val="99"/>
    <w:semiHidden/>
    <w:unhideWhenUsed/>
    <w:rsid w:val="00B70579"/>
  </w:style>
  <w:style w:type="numbering" w:customStyle="1" w:styleId="2131">
    <w:name w:val="无列表213"/>
    <w:next w:val="NoList"/>
    <w:uiPriority w:val="99"/>
    <w:semiHidden/>
    <w:unhideWhenUsed/>
    <w:rsid w:val="00B70579"/>
  </w:style>
  <w:style w:type="numbering" w:customStyle="1" w:styleId="NoList1222">
    <w:name w:val="No List1222"/>
    <w:next w:val="NoList"/>
    <w:uiPriority w:val="99"/>
    <w:semiHidden/>
    <w:unhideWhenUsed/>
    <w:rsid w:val="00B70579"/>
  </w:style>
  <w:style w:type="numbering" w:customStyle="1" w:styleId="11221">
    <w:name w:val="リストなし1122"/>
    <w:next w:val="NoList"/>
    <w:uiPriority w:val="99"/>
    <w:semiHidden/>
    <w:unhideWhenUsed/>
    <w:rsid w:val="00B70579"/>
  </w:style>
  <w:style w:type="numbering" w:customStyle="1" w:styleId="11222">
    <w:name w:val="无列表1122"/>
    <w:next w:val="NoList"/>
    <w:semiHidden/>
    <w:rsid w:val="00B70579"/>
  </w:style>
  <w:style w:type="numbering" w:customStyle="1" w:styleId="NoList2122">
    <w:name w:val="No List2122"/>
    <w:next w:val="NoList"/>
    <w:semiHidden/>
    <w:rsid w:val="00B70579"/>
  </w:style>
  <w:style w:type="numbering" w:customStyle="1" w:styleId="NoList3122">
    <w:name w:val="No List3122"/>
    <w:next w:val="NoList"/>
    <w:uiPriority w:val="99"/>
    <w:semiHidden/>
    <w:rsid w:val="00B70579"/>
  </w:style>
  <w:style w:type="numbering" w:customStyle="1" w:styleId="NoList11123">
    <w:name w:val="No List11123"/>
    <w:next w:val="NoList"/>
    <w:uiPriority w:val="99"/>
    <w:semiHidden/>
    <w:unhideWhenUsed/>
    <w:rsid w:val="00B70579"/>
  </w:style>
  <w:style w:type="numbering" w:customStyle="1" w:styleId="12220">
    <w:name w:val="無清單1222"/>
    <w:next w:val="NoList"/>
    <w:uiPriority w:val="99"/>
    <w:semiHidden/>
    <w:unhideWhenUsed/>
    <w:rsid w:val="00B70579"/>
  </w:style>
  <w:style w:type="numbering" w:customStyle="1" w:styleId="111220">
    <w:name w:val="無清單11122"/>
    <w:next w:val="NoList"/>
    <w:uiPriority w:val="99"/>
    <w:semiHidden/>
    <w:unhideWhenUsed/>
    <w:rsid w:val="00B70579"/>
  </w:style>
  <w:style w:type="numbering" w:customStyle="1" w:styleId="NoList8">
    <w:name w:val="No List8"/>
    <w:next w:val="NoList"/>
    <w:semiHidden/>
    <w:unhideWhenUsed/>
    <w:rsid w:val="00B70579"/>
  </w:style>
  <w:style w:type="numbering" w:customStyle="1" w:styleId="NoList16">
    <w:name w:val="No List16"/>
    <w:next w:val="NoList"/>
    <w:semiHidden/>
    <w:unhideWhenUsed/>
    <w:rsid w:val="00B70579"/>
  </w:style>
  <w:style w:type="numbering" w:customStyle="1" w:styleId="158">
    <w:name w:val="リストなし15"/>
    <w:next w:val="NoList"/>
    <w:uiPriority w:val="99"/>
    <w:semiHidden/>
    <w:unhideWhenUsed/>
    <w:rsid w:val="00B70579"/>
  </w:style>
  <w:style w:type="numbering" w:customStyle="1" w:styleId="159">
    <w:name w:val="无列表15"/>
    <w:next w:val="NoList"/>
    <w:semiHidden/>
    <w:rsid w:val="00B70579"/>
  </w:style>
  <w:style w:type="numbering" w:customStyle="1" w:styleId="NoList25">
    <w:name w:val="No List25"/>
    <w:next w:val="NoList"/>
    <w:uiPriority w:val="99"/>
    <w:semiHidden/>
    <w:rsid w:val="00B70579"/>
  </w:style>
  <w:style w:type="numbering" w:customStyle="1" w:styleId="NoList35">
    <w:name w:val="No List35"/>
    <w:next w:val="NoList"/>
    <w:uiPriority w:val="99"/>
    <w:semiHidden/>
    <w:rsid w:val="00B70579"/>
  </w:style>
  <w:style w:type="numbering" w:customStyle="1" w:styleId="NoList116">
    <w:name w:val="No List116"/>
    <w:next w:val="NoList"/>
    <w:uiPriority w:val="99"/>
    <w:semiHidden/>
    <w:unhideWhenUsed/>
    <w:rsid w:val="00B70579"/>
  </w:style>
  <w:style w:type="numbering" w:customStyle="1" w:styleId="163">
    <w:name w:val="無清單16"/>
    <w:next w:val="NoList"/>
    <w:uiPriority w:val="99"/>
    <w:semiHidden/>
    <w:unhideWhenUsed/>
    <w:rsid w:val="00B70579"/>
  </w:style>
  <w:style w:type="numbering" w:customStyle="1" w:styleId="1151">
    <w:name w:val="無清單115"/>
    <w:next w:val="NoList"/>
    <w:uiPriority w:val="99"/>
    <w:semiHidden/>
    <w:unhideWhenUsed/>
    <w:rsid w:val="00B70579"/>
  </w:style>
  <w:style w:type="numbering" w:customStyle="1" w:styleId="NoList44">
    <w:name w:val="No List44"/>
    <w:next w:val="NoList"/>
    <w:uiPriority w:val="99"/>
    <w:semiHidden/>
    <w:unhideWhenUsed/>
    <w:rsid w:val="00B70579"/>
  </w:style>
  <w:style w:type="numbering" w:customStyle="1" w:styleId="NoList125">
    <w:name w:val="No List125"/>
    <w:next w:val="NoList"/>
    <w:uiPriority w:val="99"/>
    <w:semiHidden/>
    <w:unhideWhenUsed/>
    <w:rsid w:val="00B70579"/>
  </w:style>
  <w:style w:type="numbering" w:customStyle="1" w:styleId="1152">
    <w:name w:val="リストなし115"/>
    <w:next w:val="NoList"/>
    <w:uiPriority w:val="99"/>
    <w:semiHidden/>
    <w:unhideWhenUsed/>
    <w:rsid w:val="00B70579"/>
  </w:style>
  <w:style w:type="numbering" w:customStyle="1" w:styleId="1153">
    <w:name w:val="无列表115"/>
    <w:next w:val="NoList"/>
    <w:semiHidden/>
    <w:rsid w:val="00B70579"/>
  </w:style>
  <w:style w:type="numbering" w:customStyle="1" w:styleId="NoList215">
    <w:name w:val="No List215"/>
    <w:next w:val="NoList"/>
    <w:semiHidden/>
    <w:rsid w:val="00B70579"/>
  </w:style>
  <w:style w:type="numbering" w:customStyle="1" w:styleId="NoList315">
    <w:name w:val="No List315"/>
    <w:next w:val="NoList"/>
    <w:uiPriority w:val="99"/>
    <w:semiHidden/>
    <w:rsid w:val="00B70579"/>
  </w:style>
  <w:style w:type="numbering" w:customStyle="1" w:styleId="NoList1115">
    <w:name w:val="No List1115"/>
    <w:next w:val="NoList"/>
    <w:uiPriority w:val="99"/>
    <w:semiHidden/>
    <w:unhideWhenUsed/>
    <w:rsid w:val="00B70579"/>
  </w:style>
  <w:style w:type="numbering" w:customStyle="1" w:styleId="1250">
    <w:name w:val="無清單125"/>
    <w:next w:val="NoList"/>
    <w:uiPriority w:val="99"/>
    <w:semiHidden/>
    <w:unhideWhenUsed/>
    <w:rsid w:val="00B70579"/>
  </w:style>
  <w:style w:type="numbering" w:customStyle="1" w:styleId="11150">
    <w:name w:val="無清單1115"/>
    <w:next w:val="NoList"/>
    <w:uiPriority w:val="99"/>
    <w:semiHidden/>
    <w:unhideWhenUsed/>
    <w:rsid w:val="00B70579"/>
  </w:style>
  <w:style w:type="numbering" w:customStyle="1" w:styleId="246">
    <w:name w:val="无列表24"/>
    <w:next w:val="NoList"/>
    <w:uiPriority w:val="99"/>
    <w:semiHidden/>
    <w:unhideWhenUsed/>
    <w:rsid w:val="00B70579"/>
  </w:style>
  <w:style w:type="numbering" w:customStyle="1" w:styleId="NoList1214">
    <w:name w:val="No List1214"/>
    <w:next w:val="NoList"/>
    <w:uiPriority w:val="99"/>
    <w:semiHidden/>
    <w:unhideWhenUsed/>
    <w:rsid w:val="00B70579"/>
  </w:style>
  <w:style w:type="numbering" w:customStyle="1" w:styleId="11142">
    <w:name w:val="リストなし1114"/>
    <w:next w:val="NoList"/>
    <w:uiPriority w:val="99"/>
    <w:semiHidden/>
    <w:unhideWhenUsed/>
    <w:rsid w:val="00B70579"/>
  </w:style>
  <w:style w:type="numbering" w:customStyle="1" w:styleId="11143">
    <w:name w:val="无列表1114"/>
    <w:next w:val="NoList"/>
    <w:semiHidden/>
    <w:rsid w:val="00B70579"/>
  </w:style>
  <w:style w:type="numbering" w:customStyle="1" w:styleId="NoList2114">
    <w:name w:val="No List2114"/>
    <w:next w:val="NoList"/>
    <w:semiHidden/>
    <w:rsid w:val="00B70579"/>
  </w:style>
  <w:style w:type="numbering" w:customStyle="1" w:styleId="NoList3114">
    <w:name w:val="No List3114"/>
    <w:next w:val="NoList"/>
    <w:uiPriority w:val="99"/>
    <w:semiHidden/>
    <w:rsid w:val="00B70579"/>
  </w:style>
  <w:style w:type="numbering" w:customStyle="1" w:styleId="NoList11114">
    <w:name w:val="No List11114"/>
    <w:next w:val="NoList"/>
    <w:uiPriority w:val="99"/>
    <w:semiHidden/>
    <w:unhideWhenUsed/>
    <w:rsid w:val="00B70579"/>
  </w:style>
  <w:style w:type="numbering" w:customStyle="1" w:styleId="12140">
    <w:name w:val="無清單1214"/>
    <w:next w:val="NoList"/>
    <w:uiPriority w:val="99"/>
    <w:semiHidden/>
    <w:unhideWhenUsed/>
    <w:rsid w:val="00B70579"/>
  </w:style>
  <w:style w:type="numbering" w:customStyle="1" w:styleId="111140">
    <w:name w:val="無清單11114"/>
    <w:next w:val="NoList"/>
    <w:uiPriority w:val="99"/>
    <w:semiHidden/>
    <w:unhideWhenUsed/>
    <w:rsid w:val="00B70579"/>
  </w:style>
  <w:style w:type="numbering" w:customStyle="1" w:styleId="NoList54">
    <w:name w:val="No List54"/>
    <w:next w:val="NoList"/>
    <w:semiHidden/>
    <w:unhideWhenUsed/>
    <w:rsid w:val="00B70579"/>
  </w:style>
  <w:style w:type="numbering" w:customStyle="1" w:styleId="NoList134">
    <w:name w:val="No List134"/>
    <w:next w:val="NoList"/>
    <w:uiPriority w:val="99"/>
    <w:semiHidden/>
    <w:unhideWhenUsed/>
    <w:rsid w:val="00B70579"/>
  </w:style>
  <w:style w:type="numbering" w:customStyle="1" w:styleId="1242">
    <w:name w:val="リストなし124"/>
    <w:next w:val="NoList"/>
    <w:uiPriority w:val="99"/>
    <w:semiHidden/>
    <w:unhideWhenUsed/>
    <w:rsid w:val="00B70579"/>
  </w:style>
  <w:style w:type="numbering" w:customStyle="1" w:styleId="1243">
    <w:name w:val="无列表124"/>
    <w:next w:val="NoList"/>
    <w:semiHidden/>
    <w:rsid w:val="00B70579"/>
  </w:style>
  <w:style w:type="numbering" w:customStyle="1" w:styleId="NoList224">
    <w:name w:val="No List224"/>
    <w:next w:val="NoList"/>
    <w:semiHidden/>
    <w:rsid w:val="00B70579"/>
  </w:style>
  <w:style w:type="numbering" w:customStyle="1" w:styleId="NoList324">
    <w:name w:val="No List324"/>
    <w:next w:val="NoList"/>
    <w:uiPriority w:val="99"/>
    <w:semiHidden/>
    <w:rsid w:val="00B70579"/>
  </w:style>
  <w:style w:type="numbering" w:customStyle="1" w:styleId="NoList1124">
    <w:name w:val="No List1124"/>
    <w:next w:val="NoList"/>
    <w:uiPriority w:val="99"/>
    <w:semiHidden/>
    <w:unhideWhenUsed/>
    <w:rsid w:val="00B70579"/>
  </w:style>
  <w:style w:type="numbering" w:customStyle="1" w:styleId="1340">
    <w:name w:val="無清單134"/>
    <w:next w:val="NoList"/>
    <w:uiPriority w:val="99"/>
    <w:semiHidden/>
    <w:unhideWhenUsed/>
    <w:rsid w:val="00B70579"/>
  </w:style>
  <w:style w:type="numbering" w:customStyle="1" w:styleId="11240">
    <w:name w:val="無清單1124"/>
    <w:next w:val="NoList"/>
    <w:uiPriority w:val="99"/>
    <w:semiHidden/>
    <w:unhideWhenUsed/>
    <w:rsid w:val="00B70579"/>
  </w:style>
  <w:style w:type="numbering" w:customStyle="1" w:styleId="2141">
    <w:name w:val="无列表214"/>
    <w:next w:val="NoList"/>
    <w:uiPriority w:val="99"/>
    <w:semiHidden/>
    <w:unhideWhenUsed/>
    <w:rsid w:val="00B70579"/>
  </w:style>
  <w:style w:type="numbering" w:customStyle="1" w:styleId="NoList1223">
    <w:name w:val="No List1223"/>
    <w:next w:val="NoList"/>
    <w:uiPriority w:val="99"/>
    <w:semiHidden/>
    <w:unhideWhenUsed/>
    <w:rsid w:val="00B70579"/>
  </w:style>
  <w:style w:type="numbering" w:customStyle="1" w:styleId="11232">
    <w:name w:val="リストなし1123"/>
    <w:next w:val="NoList"/>
    <w:uiPriority w:val="99"/>
    <w:semiHidden/>
    <w:unhideWhenUsed/>
    <w:rsid w:val="00B70579"/>
  </w:style>
  <w:style w:type="numbering" w:customStyle="1" w:styleId="11233">
    <w:name w:val="无列表1123"/>
    <w:next w:val="NoList"/>
    <w:semiHidden/>
    <w:rsid w:val="00B70579"/>
  </w:style>
  <w:style w:type="numbering" w:customStyle="1" w:styleId="NoList2123">
    <w:name w:val="No List2123"/>
    <w:next w:val="NoList"/>
    <w:semiHidden/>
    <w:rsid w:val="00B70579"/>
  </w:style>
  <w:style w:type="numbering" w:customStyle="1" w:styleId="NoList3123">
    <w:name w:val="No List3123"/>
    <w:next w:val="NoList"/>
    <w:uiPriority w:val="99"/>
    <w:semiHidden/>
    <w:rsid w:val="00B70579"/>
  </w:style>
  <w:style w:type="numbering" w:customStyle="1" w:styleId="NoList11124">
    <w:name w:val="No List11124"/>
    <w:next w:val="NoList"/>
    <w:uiPriority w:val="99"/>
    <w:semiHidden/>
    <w:unhideWhenUsed/>
    <w:rsid w:val="00B70579"/>
  </w:style>
  <w:style w:type="numbering" w:customStyle="1" w:styleId="12230">
    <w:name w:val="無清單1223"/>
    <w:next w:val="NoList"/>
    <w:uiPriority w:val="99"/>
    <w:semiHidden/>
    <w:unhideWhenUsed/>
    <w:rsid w:val="00B70579"/>
  </w:style>
  <w:style w:type="numbering" w:customStyle="1" w:styleId="111230">
    <w:name w:val="無清單11123"/>
    <w:next w:val="NoList"/>
    <w:uiPriority w:val="99"/>
    <w:semiHidden/>
    <w:unhideWhenUsed/>
    <w:rsid w:val="00B70579"/>
  </w:style>
  <w:style w:type="numbering" w:customStyle="1" w:styleId="NoList62">
    <w:name w:val="No List62"/>
    <w:next w:val="NoList"/>
    <w:semiHidden/>
    <w:unhideWhenUsed/>
    <w:rsid w:val="00B70579"/>
  </w:style>
  <w:style w:type="numbering" w:customStyle="1" w:styleId="NoList142">
    <w:name w:val="No List142"/>
    <w:next w:val="NoList"/>
    <w:semiHidden/>
    <w:unhideWhenUsed/>
    <w:rsid w:val="00B70579"/>
  </w:style>
  <w:style w:type="numbering" w:customStyle="1" w:styleId="1321">
    <w:name w:val="リストなし132"/>
    <w:next w:val="NoList"/>
    <w:uiPriority w:val="99"/>
    <w:semiHidden/>
    <w:unhideWhenUsed/>
    <w:rsid w:val="00B70579"/>
  </w:style>
  <w:style w:type="numbering" w:customStyle="1" w:styleId="1322">
    <w:name w:val="无列表132"/>
    <w:next w:val="NoList"/>
    <w:semiHidden/>
    <w:rsid w:val="00B70579"/>
  </w:style>
  <w:style w:type="numbering" w:customStyle="1" w:styleId="NoList232">
    <w:name w:val="No List232"/>
    <w:next w:val="NoList"/>
    <w:semiHidden/>
    <w:rsid w:val="00B70579"/>
  </w:style>
  <w:style w:type="numbering" w:customStyle="1" w:styleId="NoList332">
    <w:name w:val="No List332"/>
    <w:next w:val="NoList"/>
    <w:uiPriority w:val="99"/>
    <w:semiHidden/>
    <w:rsid w:val="00B70579"/>
  </w:style>
  <w:style w:type="numbering" w:customStyle="1" w:styleId="NoList1132">
    <w:name w:val="No List1132"/>
    <w:next w:val="NoList"/>
    <w:uiPriority w:val="99"/>
    <w:semiHidden/>
    <w:unhideWhenUsed/>
    <w:rsid w:val="00B70579"/>
  </w:style>
  <w:style w:type="numbering" w:customStyle="1" w:styleId="1420">
    <w:name w:val="無清單142"/>
    <w:next w:val="NoList"/>
    <w:uiPriority w:val="99"/>
    <w:semiHidden/>
    <w:unhideWhenUsed/>
    <w:rsid w:val="00B70579"/>
  </w:style>
  <w:style w:type="numbering" w:customStyle="1" w:styleId="11320">
    <w:name w:val="無清單1132"/>
    <w:next w:val="NoList"/>
    <w:uiPriority w:val="99"/>
    <w:semiHidden/>
    <w:unhideWhenUsed/>
    <w:rsid w:val="00B70579"/>
  </w:style>
  <w:style w:type="numbering" w:customStyle="1" w:styleId="2220">
    <w:name w:val="无列表222"/>
    <w:next w:val="NoList"/>
    <w:uiPriority w:val="99"/>
    <w:semiHidden/>
    <w:unhideWhenUsed/>
    <w:rsid w:val="00B70579"/>
  </w:style>
  <w:style w:type="numbering" w:customStyle="1" w:styleId="NoList1232">
    <w:name w:val="No List1232"/>
    <w:next w:val="NoList"/>
    <w:uiPriority w:val="99"/>
    <w:semiHidden/>
    <w:unhideWhenUsed/>
    <w:rsid w:val="00B70579"/>
  </w:style>
  <w:style w:type="numbering" w:customStyle="1" w:styleId="11321">
    <w:name w:val="リストなし1132"/>
    <w:next w:val="NoList"/>
    <w:uiPriority w:val="99"/>
    <w:semiHidden/>
    <w:unhideWhenUsed/>
    <w:rsid w:val="00B70579"/>
  </w:style>
  <w:style w:type="numbering" w:customStyle="1" w:styleId="11322">
    <w:name w:val="无列表1132"/>
    <w:next w:val="NoList"/>
    <w:semiHidden/>
    <w:rsid w:val="00B70579"/>
  </w:style>
  <w:style w:type="numbering" w:customStyle="1" w:styleId="NoList2132">
    <w:name w:val="No List2132"/>
    <w:next w:val="NoList"/>
    <w:semiHidden/>
    <w:rsid w:val="00B70579"/>
  </w:style>
  <w:style w:type="numbering" w:customStyle="1" w:styleId="NoList3132">
    <w:name w:val="No List3132"/>
    <w:next w:val="NoList"/>
    <w:uiPriority w:val="99"/>
    <w:semiHidden/>
    <w:rsid w:val="00B70579"/>
  </w:style>
  <w:style w:type="numbering" w:customStyle="1" w:styleId="NoList11132">
    <w:name w:val="No List11132"/>
    <w:next w:val="NoList"/>
    <w:uiPriority w:val="99"/>
    <w:semiHidden/>
    <w:unhideWhenUsed/>
    <w:rsid w:val="00B70579"/>
  </w:style>
  <w:style w:type="numbering" w:customStyle="1" w:styleId="12320">
    <w:name w:val="無清單1232"/>
    <w:next w:val="NoList"/>
    <w:uiPriority w:val="99"/>
    <w:semiHidden/>
    <w:unhideWhenUsed/>
    <w:rsid w:val="00B70579"/>
  </w:style>
  <w:style w:type="numbering" w:customStyle="1" w:styleId="111320">
    <w:name w:val="無清單11132"/>
    <w:next w:val="NoList"/>
    <w:uiPriority w:val="99"/>
    <w:semiHidden/>
    <w:unhideWhenUsed/>
    <w:rsid w:val="00B70579"/>
  </w:style>
  <w:style w:type="numbering" w:customStyle="1" w:styleId="NoList412">
    <w:name w:val="No List412"/>
    <w:next w:val="NoList"/>
    <w:semiHidden/>
    <w:unhideWhenUsed/>
    <w:rsid w:val="00B70579"/>
  </w:style>
  <w:style w:type="numbering" w:customStyle="1" w:styleId="NoList12112">
    <w:name w:val="No List12112"/>
    <w:next w:val="NoList"/>
    <w:uiPriority w:val="99"/>
    <w:semiHidden/>
    <w:unhideWhenUsed/>
    <w:rsid w:val="00B70579"/>
  </w:style>
  <w:style w:type="numbering" w:customStyle="1" w:styleId="111121">
    <w:name w:val="リストなし11112"/>
    <w:next w:val="NoList"/>
    <w:uiPriority w:val="99"/>
    <w:semiHidden/>
    <w:unhideWhenUsed/>
    <w:rsid w:val="00B70579"/>
  </w:style>
  <w:style w:type="numbering" w:customStyle="1" w:styleId="111122">
    <w:name w:val="无列表11112"/>
    <w:next w:val="NoList"/>
    <w:semiHidden/>
    <w:rsid w:val="00B70579"/>
  </w:style>
  <w:style w:type="numbering" w:customStyle="1" w:styleId="NoList21112">
    <w:name w:val="No List21112"/>
    <w:next w:val="NoList"/>
    <w:semiHidden/>
    <w:rsid w:val="00B70579"/>
  </w:style>
  <w:style w:type="numbering" w:customStyle="1" w:styleId="NoList31112">
    <w:name w:val="No List31112"/>
    <w:next w:val="NoList"/>
    <w:uiPriority w:val="99"/>
    <w:semiHidden/>
    <w:rsid w:val="00B70579"/>
  </w:style>
  <w:style w:type="numbering" w:customStyle="1" w:styleId="NoList111112">
    <w:name w:val="No List111112"/>
    <w:next w:val="NoList"/>
    <w:uiPriority w:val="99"/>
    <w:semiHidden/>
    <w:unhideWhenUsed/>
    <w:rsid w:val="00B70579"/>
  </w:style>
  <w:style w:type="numbering" w:customStyle="1" w:styleId="121120">
    <w:name w:val="無清單12112"/>
    <w:next w:val="NoList"/>
    <w:uiPriority w:val="99"/>
    <w:semiHidden/>
    <w:unhideWhenUsed/>
    <w:rsid w:val="00B70579"/>
  </w:style>
  <w:style w:type="numbering" w:customStyle="1" w:styleId="1111120">
    <w:name w:val="無清單111112"/>
    <w:next w:val="NoList"/>
    <w:uiPriority w:val="99"/>
    <w:semiHidden/>
    <w:unhideWhenUsed/>
    <w:rsid w:val="00B70579"/>
  </w:style>
  <w:style w:type="numbering" w:customStyle="1" w:styleId="NoList512">
    <w:name w:val="No List512"/>
    <w:next w:val="NoList"/>
    <w:semiHidden/>
    <w:unhideWhenUsed/>
    <w:rsid w:val="00B70579"/>
  </w:style>
  <w:style w:type="numbering" w:customStyle="1" w:styleId="NoList1312">
    <w:name w:val="No List1312"/>
    <w:next w:val="NoList"/>
    <w:uiPriority w:val="99"/>
    <w:semiHidden/>
    <w:unhideWhenUsed/>
    <w:rsid w:val="00B70579"/>
  </w:style>
  <w:style w:type="numbering" w:customStyle="1" w:styleId="12121">
    <w:name w:val="リストなし1212"/>
    <w:next w:val="NoList"/>
    <w:uiPriority w:val="99"/>
    <w:semiHidden/>
    <w:unhideWhenUsed/>
    <w:rsid w:val="00B70579"/>
  </w:style>
  <w:style w:type="numbering" w:customStyle="1" w:styleId="12122">
    <w:name w:val="无列表1212"/>
    <w:next w:val="NoList"/>
    <w:semiHidden/>
    <w:rsid w:val="00B70579"/>
  </w:style>
  <w:style w:type="numbering" w:customStyle="1" w:styleId="NoList2212">
    <w:name w:val="No List2212"/>
    <w:next w:val="NoList"/>
    <w:semiHidden/>
    <w:rsid w:val="00B70579"/>
  </w:style>
  <w:style w:type="numbering" w:customStyle="1" w:styleId="NoList3212">
    <w:name w:val="No List3212"/>
    <w:next w:val="NoList"/>
    <w:uiPriority w:val="99"/>
    <w:semiHidden/>
    <w:rsid w:val="00B70579"/>
  </w:style>
  <w:style w:type="numbering" w:customStyle="1" w:styleId="NoList11212">
    <w:name w:val="No List11212"/>
    <w:next w:val="NoList"/>
    <w:uiPriority w:val="99"/>
    <w:semiHidden/>
    <w:unhideWhenUsed/>
    <w:rsid w:val="00B70579"/>
  </w:style>
  <w:style w:type="numbering" w:customStyle="1" w:styleId="13120">
    <w:name w:val="無清單1312"/>
    <w:next w:val="NoList"/>
    <w:uiPriority w:val="99"/>
    <w:semiHidden/>
    <w:unhideWhenUsed/>
    <w:rsid w:val="00B70579"/>
  </w:style>
  <w:style w:type="numbering" w:customStyle="1" w:styleId="112120">
    <w:name w:val="無清單11212"/>
    <w:next w:val="NoList"/>
    <w:uiPriority w:val="99"/>
    <w:semiHidden/>
    <w:unhideWhenUsed/>
    <w:rsid w:val="00B70579"/>
  </w:style>
  <w:style w:type="numbering" w:customStyle="1" w:styleId="2112">
    <w:name w:val="无列表2112"/>
    <w:next w:val="NoList"/>
    <w:uiPriority w:val="99"/>
    <w:semiHidden/>
    <w:unhideWhenUsed/>
    <w:rsid w:val="00B70579"/>
  </w:style>
  <w:style w:type="numbering" w:customStyle="1" w:styleId="NoList12212">
    <w:name w:val="No List12212"/>
    <w:next w:val="NoList"/>
    <w:uiPriority w:val="99"/>
    <w:semiHidden/>
    <w:unhideWhenUsed/>
    <w:rsid w:val="00B70579"/>
  </w:style>
  <w:style w:type="numbering" w:customStyle="1" w:styleId="112121">
    <w:name w:val="リストなし11212"/>
    <w:next w:val="NoList"/>
    <w:uiPriority w:val="99"/>
    <w:semiHidden/>
    <w:unhideWhenUsed/>
    <w:rsid w:val="00B70579"/>
  </w:style>
  <w:style w:type="numbering" w:customStyle="1" w:styleId="112122">
    <w:name w:val="无列表11212"/>
    <w:next w:val="NoList"/>
    <w:semiHidden/>
    <w:rsid w:val="00B70579"/>
  </w:style>
  <w:style w:type="numbering" w:customStyle="1" w:styleId="NoList21212">
    <w:name w:val="No List21212"/>
    <w:next w:val="NoList"/>
    <w:semiHidden/>
    <w:rsid w:val="00B70579"/>
  </w:style>
  <w:style w:type="numbering" w:customStyle="1" w:styleId="NoList31212">
    <w:name w:val="No List31212"/>
    <w:next w:val="NoList"/>
    <w:uiPriority w:val="99"/>
    <w:semiHidden/>
    <w:rsid w:val="00B70579"/>
  </w:style>
  <w:style w:type="numbering" w:customStyle="1" w:styleId="NoList111212">
    <w:name w:val="No List111212"/>
    <w:next w:val="NoList"/>
    <w:uiPriority w:val="99"/>
    <w:semiHidden/>
    <w:unhideWhenUsed/>
    <w:rsid w:val="00B70579"/>
  </w:style>
  <w:style w:type="numbering" w:customStyle="1" w:styleId="122120">
    <w:name w:val="無清單12212"/>
    <w:next w:val="NoList"/>
    <w:uiPriority w:val="99"/>
    <w:semiHidden/>
    <w:unhideWhenUsed/>
    <w:rsid w:val="00B70579"/>
  </w:style>
  <w:style w:type="numbering" w:customStyle="1" w:styleId="111212">
    <w:name w:val="無清單111212"/>
    <w:next w:val="NoList"/>
    <w:uiPriority w:val="99"/>
    <w:semiHidden/>
    <w:unhideWhenUsed/>
    <w:rsid w:val="00B70579"/>
  </w:style>
  <w:style w:type="numbering" w:customStyle="1" w:styleId="31a">
    <w:name w:val="无列表31"/>
    <w:next w:val="NoList"/>
    <w:uiPriority w:val="99"/>
    <w:semiHidden/>
    <w:unhideWhenUsed/>
    <w:rsid w:val="00B70579"/>
  </w:style>
  <w:style w:type="numbering" w:customStyle="1" w:styleId="13111">
    <w:name w:val="无列表1311"/>
    <w:next w:val="NoList"/>
    <w:semiHidden/>
    <w:rsid w:val="00B70579"/>
  </w:style>
  <w:style w:type="numbering" w:customStyle="1" w:styleId="NoList11311">
    <w:name w:val="No List11311"/>
    <w:next w:val="NoList"/>
    <w:uiPriority w:val="99"/>
    <w:semiHidden/>
    <w:unhideWhenUsed/>
    <w:rsid w:val="00B70579"/>
  </w:style>
  <w:style w:type="numbering" w:customStyle="1" w:styleId="NoList4111">
    <w:name w:val="No List4111"/>
    <w:next w:val="NoList"/>
    <w:semiHidden/>
    <w:unhideWhenUsed/>
    <w:rsid w:val="00B70579"/>
  </w:style>
  <w:style w:type="numbering" w:customStyle="1" w:styleId="2211">
    <w:name w:val="无列表2211"/>
    <w:next w:val="NoList"/>
    <w:uiPriority w:val="99"/>
    <w:semiHidden/>
    <w:unhideWhenUsed/>
    <w:rsid w:val="00B70579"/>
  </w:style>
  <w:style w:type="numbering" w:customStyle="1" w:styleId="NoList121111">
    <w:name w:val="No List121111"/>
    <w:next w:val="NoList"/>
    <w:uiPriority w:val="99"/>
    <w:semiHidden/>
    <w:unhideWhenUsed/>
    <w:rsid w:val="00B70579"/>
  </w:style>
  <w:style w:type="numbering" w:customStyle="1" w:styleId="1111111">
    <w:name w:val="リストなし111111"/>
    <w:next w:val="NoList"/>
    <w:uiPriority w:val="99"/>
    <w:semiHidden/>
    <w:unhideWhenUsed/>
    <w:rsid w:val="00B70579"/>
  </w:style>
  <w:style w:type="numbering" w:customStyle="1" w:styleId="1111112">
    <w:name w:val="无列表111111"/>
    <w:next w:val="NoList"/>
    <w:semiHidden/>
    <w:rsid w:val="00B70579"/>
  </w:style>
  <w:style w:type="numbering" w:customStyle="1" w:styleId="NoList211111">
    <w:name w:val="No List211111"/>
    <w:next w:val="NoList"/>
    <w:semiHidden/>
    <w:rsid w:val="00B70579"/>
  </w:style>
  <w:style w:type="numbering" w:customStyle="1" w:styleId="NoList311111">
    <w:name w:val="No List311111"/>
    <w:next w:val="NoList"/>
    <w:uiPriority w:val="99"/>
    <w:semiHidden/>
    <w:rsid w:val="00B70579"/>
  </w:style>
  <w:style w:type="numbering" w:customStyle="1" w:styleId="NoList1111111">
    <w:name w:val="No List1111111"/>
    <w:next w:val="NoList"/>
    <w:uiPriority w:val="99"/>
    <w:semiHidden/>
    <w:unhideWhenUsed/>
    <w:rsid w:val="00B70579"/>
  </w:style>
  <w:style w:type="numbering" w:customStyle="1" w:styleId="121111">
    <w:name w:val="無清單121111"/>
    <w:next w:val="NoList"/>
    <w:uiPriority w:val="99"/>
    <w:semiHidden/>
    <w:unhideWhenUsed/>
    <w:rsid w:val="00B70579"/>
  </w:style>
  <w:style w:type="numbering" w:customStyle="1" w:styleId="11111110">
    <w:name w:val="無清單1111111"/>
    <w:next w:val="NoList"/>
    <w:uiPriority w:val="99"/>
    <w:semiHidden/>
    <w:unhideWhenUsed/>
    <w:rsid w:val="00B70579"/>
  </w:style>
  <w:style w:type="numbering" w:customStyle="1" w:styleId="NoList13111">
    <w:name w:val="No List13111"/>
    <w:next w:val="NoList"/>
    <w:uiPriority w:val="99"/>
    <w:semiHidden/>
    <w:unhideWhenUsed/>
    <w:rsid w:val="00B70579"/>
  </w:style>
  <w:style w:type="numbering" w:customStyle="1" w:styleId="121112">
    <w:name w:val="リストなし12111"/>
    <w:next w:val="NoList"/>
    <w:uiPriority w:val="99"/>
    <w:semiHidden/>
    <w:unhideWhenUsed/>
    <w:rsid w:val="00B70579"/>
  </w:style>
  <w:style w:type="numbering" w:customStyle="1" w:styleId="121113">
    <w:name w:val="无列表12111"/>
    <w:next w:val="NoList"/>
    <w:semiHidden/>
    <w:rsid w:val="00B70579"/>
  </w:style>
  <w:style w:type="numbering" w:customStyle="1" w:styleId="NoList22111">
    <w:name w:val="No List22111"/>
    <w:next w:val="NoList"/>
    <w:semiHidden/>
    <w:rsid w:val="00B70579"/>
  </w:style>
  <w:style w:type="numbering" w:customStyle="1" w:styleId="NoList32111">
    <w:name w:val="No List32111"/>
    <w:next w:val="NoList"/>
    <w:uiPriority w:val="99"/>
    <w:semiHidden/>
    <w:rsid w:val="00B70579"/>
  </w:style>
  <w:style w:type="numbering" w:customStyle="1" w:styleId="NoList112111">
    <w:name w:val="No List112111"/>
    <w:next w:val="NoList"/>
    <w:uiPriority w:val="99"/>
    <w:semiHidden/>
    <w:unhideWhenUsed/>
    <w:rsid w:val="00B70579"/>
  </w:style>
  <w:style w:type="numbering" w:customStyle="1" w:styleId="131110">
    <w:name w:val="無清單13111"/>
    <w:next w:val="NoList"/>
    <w:uiPriority w:val="99"/>
    <w:semiHidden/>
    <w:unhideWhenUsed/>
    <w:rsid w:val="00B70579"/>
  </w:style>
  <w:style w:type="numbering" w:customStyle="1" w:styleId="1121110">
    <w:name w:val="無清單112111"/>
    <w:next w:val="NoList"/>
    <w:uiPriority w:val="99"/>
    <w:semiHidden/>
    <w:unhideWhenUsed/>
    <w:rsid w:val="00B70579"/>
  </w:style>
  <w:style w:type="numbering" w:customStyle="1" w:styleId="21111">
    <w:name w:val="无列表21111"/>
    <w:next w:val="NoList"/>
    <w:uiPriority w:val="99"/>
    <w:semiHidden/>
    <w:unhideWhenUsed/>
    <w:rsid w:val="00B70579"/>
  </w:style>
  <w:style w:type="numbering" w:customStyle="1" w:styleId="NoList122111">
    <w:name w:val="No List122111"/>
    <w:next w:val="NoList"/>
    <w:uiPriority w:val="99"/>
    <w:semiHidden/>
    <w:unhideWhenUsed/>
    <w:rsid w:val="00B70579"/>
  </w:style>
  <w:style w:type="numbering" w:customStyle="1" w:styleId="1121111">
    <w:name w:val="リストなし112111"/>
    <w:next w:val="NoList"/>
    <w:uiPriority w:val="99"/>
    <w:semiHidden/>
    <w:unhideWhenUsed/>
    <w:rsid w:val="00B70579"/>
  </w:style>
  <w:style w:type="numbering" w:customStyle="1" w:styleId="1121112">
    <w:name w:val="无列表112111"/>
    <w:next w:val="NoList"/>
    <w:semiHidden/>
    <w:rsid w:val="00B70579"/>
  </w:style>
  <w:style w:type="numbering" w:customStyle="1" w:styleId="NoList212111">
    <w:name w:val="No List212111"/>
    <w:next w:val="NoList"/>
    <w:semiHidden/>
    <w:rsid w:val="00B70579"/>
  </w:style>
  <w:style w:type="numbering" w:customStyle="1" w:styleId="NoList312111">
    <w:name w:val="No List312111"/>
    <w:next w:val="NoList"/>
    <w:uiPriority w:val="99"/>
    <w:semiHidden/>
    <w:rsid w:val="00B70579"/>
  </w:style>
  <w:style w:type="numbering" w:customStyle="1" w:styleId="NoList1112111">
    <w:name w:val="No List1112111"/>
    <w:next w:val="NoList"/>
    <w:uiPriority w:val="99"/>
    <w:semiHidden/>
    <w:unhideWhenUsed/>
    <w:rsid w:val="00B70579"/>
  </w:style>
  <w:style w:type="numbering" w:customStyle="1" w:styleId="122111">
    <w:name w:val="無清單122111"/>
    <w:next w:val="NoList"/>
    <w:uiPriority w:val="99"/>
    <w:semiHidden/>
    <w:unhideWhenUsed/>
    <w:rsid w:val="00B70579"/>
  </w:style>
  <w:style w:type="numbering" w:customStyle="1" w:styleId="1112111">
    <w:name w:val="無清單1112111"/>
    <w:next w:val="NoList"/>
    <w:uiPriority w:val="99"/>
    <w:semiHidden/>
    <w:unhideWhenUsed/>
    <w:rsid w:val="00B70579"/>
  </w:style>
  <w:style w:type="numbering" w:customStyle="1" w:styleId="NoList5111">
    <w:name w:val="No List5111"/>
    <w:next w:val="NoList"/>
    <w:semiHidden/>
    <w:unhideWhenUsed/>
    <w:rsid w:val="00B70579"/>
  </w:style>
  <w:style w:type="numbering" w:customStyle="1" w:styleId="NoList611">
    <w:name w:val="No List611"/>
    <w:next w:val="NoList"/>
    <w:semiHidden/>
    <w:unhideWhenUsed/>
    <w:rsid w:val="00B70579"/>
  </w:style>
  <w:style w:type="numbering" w:customStyle="1" w:styleId="NoList1411">
    <w:name w:val="No List1411"/>
    <w:next w:val="NoList"/>
    <w:semiHidden/>
    <w:unhideWhenUsed/>
    <w:rsid w:val="00B70579"/>
  </w:style>
  <w:style w:type="numbering" w:customStyle="1" w:styleId="13112">
    <w:name w:val="リストなし1311"/>
    <w:next w:val="NoList"/>
    <w:uiPriority w:val="99"/>
    <w:semiHidden/>
    <w:unhideWhenUsed/>
    <w:rsid w:val="00B70579"/>
  </w:style>
  <w:style w:type="numbering" w:customStyle="1" w:styleId="NoList2311">
    <w:name w:val="No List2311"/>
    <w:next w:val="NoList"/>
    <w:semiHidden/>
    <w:rsid w:val="00B70579"/>
  </w:style>
  <w:style w:type="numbering" w:customStyle="1" w:styleId="NoList3311">
    <w:name w:val="No List3311"/>
    <w:next w:val="NoList"/>
    <w:uiPriority w:val="99"/>
    <w:semiHidden/>
    <w:rsid w:val="00B70579"/>
  </w:style>
  <w:style w:type="numbering" w:customStyle="1" w:styleId="NoList1141">
    <w:name w:val="No List1141"/>
    <w:next w:val="NoList"/>
    <w:uiPriority w:val="99"/>
    <w:semiHidden/>
    <w:unhideWhenUsed/>
    <w:rsid w:val="00B70579"/>
  </w:style>
  <w:style w:type="numbering" w:customStyle="1" w:styleId="14110">
    <w:name w:val="無清單1411"/>
    <w:next w:val="NoList"/>
    <w:uiPriority w:val="99"/>
    <w:semiHidden/>
    <w:unhideWhenUsed/>
    <w:rsid w:val="00B70579"/>
  </w:style>
  <w:style w:type="numbering" w:customStyle="1" w:styleId="113110">
    <w:name w:val="無清單11311"/>
    <w:next w:val="NoList"/>
    <w:uiPriority w:val="99"/>
    <w:semiHidden/>
    <w:unhideWhenUsed/>
    <w:rsid w:val="00B70579"/>
  </w:style>
  <w:style w:type="numbering" w:customStyle="1" w:styleId="NoList421">
    <w:name w:val="No List421"/>
    <w:next w:val="NoList"/>
    <w:semiHidden/>
    <w:unhideWhenUsed/>
    <w:rsid w:val="00B70579"/>
  </w:style>
  <w:style w:type="numbering" w:customStyle="1" w:styleId="NoList12311">
    <w:name w:val="No List12311"/>
    <w:next w:val="NoList"/>
    <w:uiPriority w:val="99"/>
    <w:semiHidden/>
    <w:unhideWhenUsed/>
    <w:rsid w:val="00B70579"/>
  </w:style>
  <w:style w:type="numbering" w:customStyle="1" w:styleId="113111">
    <w:name w:val="リストなし11311"/>
    <w:next w:val="NoList"/>
    <w:uiPriority w:val="99"/>
    <w:semiHidden/>
    <w:unhideWhenUsed/>
    <w:rsid w:val="00B70579"/>
  </w:style>
  <w:style w:type="numbering" w:customStyle="1" w:styleId="113112">
    <w:name w:val="无列表11311"/>
    <w:next w:val="NoList"/>
    <w:semiHidden/>
    <w:rsid w:val="00B70579"/>
  </w:style>
  <w:style w:type="numbering" w:customStyle="1" w:styleId="NoList21311">
    <w:name w:val="No List21311"/>
    <w:next w:val="NoList"/>
    <w:semiHidden/>
    <w:rsid w:val="00B70579"/>
  </w:style>
  <w:style w:type="numbering" w:customStyle="1" w:styleId="NoList31311">
    <w:name w:val="No List31311"/>
    <w:next w:val="NoList"/>
    <w:uiPriority w:val="99"/>
    <w:semiHidden/>
    <w:rsid w:val="00B70579"/>
  </w:style>
  <w:style w:type="numbering" w:customStyle="1" w:styleId="NoList111311">
    <w:name w:val="No List111311"/>
    <w:next w:val="NoList"/>
    <w:uiPriority w:val="99"/>
    <w:semiHidden/>
    <w:unhideWhenUsed/>
    <w:rsid w:val="00B70579"/>
  </w:style>
  <w:style w:type="numbering" w:customStyle="1" w:styleId="12311">
    <w:name w:val="無清單12311"/>
    <w:next w:val="NoList"/>
    <w:uiPriority w:val="99"/>
    <w:semiHidden/>
    <w:unhideWhenUsed/>
    <w:rsid w:val="00B70579"/>
  </w:style>
  <w:style w:type="numbering" w:customStyle="1" w:styleId="111311">
    <w:name w:val="無清單111311"/>
    <w:next w:val="NoList"/>
    <w:uiPriority w:val="99"/>
    <w:semiHidden/>
    <w:unhideWhenUsed/>
    <w:rsid w:val="00B70579"/>
  </w:style>
  <w:style w:type="numbering" w:customStyle="1" w:styleId="NoList12121">
    <w:name w:val="No List12121"/>
    <w:next w:val="NoList"/>
    <w:uiPriority w:val="99"/>
    <w:semiHidden/>
    <w:unhideWhenUsed/>
    <w:rsid w:val="00B70579"/>
  </w:style>
  <w:style w:type="numbering" w:customStyle="1" w:styleId="111213">
    <w:name w:val="リストなし11121"/>
    <w:next w:val="NoList"/>
    <w:uiPriority w:val="99"/>
    <w:semiHidden/>
    <w:unhideWhenUsed/>
    <w:rsid w:val="00B70579"/>
  </w:style>
  <w:style w:type="numbering" w:customStyle="1" w:styleId="111214">
    <w:name w:val="无列表11121"/>
    <w:next w:val="NoList"/>
    <w:semiHidden/>
    <w:rsid w:val="00B70579"/>
  </w:style>
  <w:style w:type="numbering" w:customStyle="1" w:styleId="NoList21121">
    <w:name w:val="No List21121"/>
    <w:next w:val="NoList"/>
    <w:semiHidden/>
    <w:rsid w:val="00B70579"/>
  </w:style>
  <w:style w:type="numbering" w:customStyle="1" w:styleId="NoList31121">
    <w:name w:val="No List31121"/>
    <w:next w:val="NoList"/>
    <w:uiPriority w:val="99"/>
    <w:semiHidden/>
    <w:rsid w:val="00B70579"/>
  </w:style>
  <w:style w:type="numbering" w:customStyle="1" w:styleId="NoList111121">
    <w:name w:val="No List111121"/>
    <w:next w:val="NoList"/>
    <w:uiPriority w:val="99"/>
    <w:semiHidden/>
    <w:unhideWhenUsed/>
    <w:rsid w:val="00B70579"/>
  </w:style>
  <w:style w:type="numbering" w:customStyle="1" w:styleId="121210">
    <w:name w:val="無清單12121"/>
    <w:next w:val="NoList"/>
    <w:uiPriority w:val="99"/>
    <w:semiHidden/>
    <w:unhideWhenUsed/>
    <w:rsid w:val="00B70579"/>
  </w:style>
  <w:style w:type="numbering" w:customStyle="1" w:styleId="1111210">
    <w:name w:val="無清單111121"/>
    <w:next w:val="NoList"/>
    <w:uiPriority w:val="99"/>
    <w:semiHidden/>
    <w:unhideWhenUsed/>
    <w:rsid w:val="00B70579"/>
  </w:style>
  <w:style w:type="numbering" w:customStyle="1" w:styleId="NoList521">
    <w:name w:val="No List521"/>
    <w:next w:val="NoList"/>
    <w:semiHidden/>
    <w:unhideWhenUsed/>
    <w:rsid w:val="00B70579"/>
  </w:style>
  <w:style w:type="numbering" w:customStyle="1" w:styleId="NoList1321">
    <w:name w:val="No List1321"/>
    <w:next w:val="NoList"/>
    <w:semiHidden/>
    <w:unhideWhenUsed/>
    <w:rsid w:val="00B70579"/>
  </w:style>
  <w:style w:type="numbering" w:customStyle="1" w:styleId="12213">
    <w:name w:val="リストなし1221"/>
    <w:next w:val="NoList"/>
    <w:uiPriority w:val="99"/>
    <w:semiHidden/>
    <w:unhideWhenUsed/>
    <w:rsid w:val="00B70579"/>
  </w:style>
  <w:style w:type="numbering" w:customStyle="1" w:styleId="12214">
    <w:name w:val="无列表1221"/>
    <w:next w:val="NoList"/>
    <w:semiHidden/>
    <w:rsid w:val="00B70579"/>
  </w:style>
  <w:style w:type="numbering" w:customStyle="1" w:styleId="NoList2221">
    <w:name w:val="No List2221"/>
    <w:next w:val="NoList"/>
    <w:semiHidden/>
    <w:rsid w:val="00B70579"/>
  </w:style>
  <w:style w:type="numbering" w:customStyle="1" w:styleId="NoList3221">
    <w:name w:val="No List3221"/>
    <w:next w:val="NoList"/>
    <w:uiPriority w:val="99"/>
    <w:semiHidden/>
    <w:rsid w:val="00B70579"/>
  </w:style>
  <w:style w:type="numbering" w:customStyle="1" w:styleId="NoList11221">
    <w:name w:val="No List11221"/>
    <w:next w:val="NoList"/>
    <w:uiPriority w:val="99"/>
    <w:semiHidden/>
    <w:unhideWhenUsed/>
    <w:rsid w:val="00B70579"/>
  </w:style>
  <w:style w:type="numbering" w:customStyle="1" w:styleId="13210">
    <w:name w:val="無清單1321"/>
    <w:next w:val="NoList"/>
    <w:uiPriority w:val="99"/>
    <w:semiHidden/>
    <w:unhideWhenUsed/>
    <w:rsid w:val="00B70579"/>
  </w:style>
  <w:style w:type="numbering" w:customStyle="1" w:styleId="112210">
    <w:name w:val="無清單11221"/>
    <w:next w:val="NoList"/>
    <w:uiPriority w:val="99"/>
    <w:semiHidden/>
    <w:unhideWhenUsed/>
    <w:rsid w:val="00B70579"/>
  </w:style>
  <w:style w:type="numbering" w:customStyle="1" w:styleId="21210">
    <w:name w:val="无列表2121"/>
    <w:next w:val="NoList"/>
    <w:uiPriority w:val="99"/>
    <w:semiHidden/>
    <w:unhideWhenUsed/>
    <w:rsid w:val="00B70579"/>
  </w:style>
  <w:style w:type="numbering" w:customStyle="1" w:styleId="NoList111221">
    <w:name w:val="No List111221"/>
    <w:next w:val="NoList"/>
    <w:uiPriority w:val="99"/>
    <w:semiHidden/>
    <w:unhideWhenUsed/>
    <w:rsid w:val="00B70579"/>
  </w:style>
  <w:style w:type="numbering" w:customStyle="1" w:styleId="NoList71">
    <w:name w:val="No List71"/>
    <w:next w:val="NoList"/>
    <w:semiHidden/>
    <w:unhideWhenUsed/>
    <w:rsid w:val="00B70579"/>
  </w:style>
  <w:style w:type="numbering" w:customStyle="1" w:styleId="NoList151">
    <w:name w:val="No List151"/>
    <w:next w:val="NoList"/>
    <w:semiHidden/>
    <w:unhideWhenUsed/>
    <w:rsid w:val="00B70579"/>
  </w:style>
  <w:style w:type="numbering" w:customStyle="1" w:styleId="1413">
    <w:name w:val="リストなし141"/>
    <w:next w:val="NoList"/>
    <w:uiPriority w:val="99"/>
    <w:semiHidden/>
    <w:unhideWhenUsed/>
    <w:rsid w:val="00B70579"/>
  </w:style>
  <w:style w:type="numbering" w:customStyle="1" w:styleId="1414">
    <w:name w:val="无列表141"/>
    <w:next w:val="NoList"/>
    <w:semiHidden/>
    <w:rsid w:val="00B70579"/>
  </w:style>
  <w:style w:type="numbering" w:customStyle="1" w:styleId="NoList241">
    <w:name w:val="No List241"/>
    <w:next w:val="NoList"/>
    <w:semiHidden/>
    <w:rsid w:val="00B70579"/>
  </w:style>
  <w:style w:type="numbering" w:customStyle="1" w:styleId="NoList341">
    <w:name w:val="No List341"/>
    <w:next w:val="NoList"/>
    <w:uiPriority w:val="99"/>
    <w:semiHidden/>
    <w:rsid w:val="00B70579"/>
  </w:style>
  <w:style w:type="numbering" w:customStyle="1" w:styleId="NoList1151">
    <w:name w:val="No List1151"/>
    <w:next w:val="NoList"/>
    <w:uiPriority w:val="99"/>
    <w:semiHidden/>
    <w:unhideWhenUsed/>
    <w:rsid w:val="00B70579"/>
  </w:style>
  <w:style w:type="numbering" w:customStyle="1" w:styleId="1510">
    <w:name w:val="無清單151"/>
    <w:next w:val="NoList"/>
    <w:uiPriority w:val="99"/>
    <w:semiHidden/>
    <w:unhideWhenUsed/>
    <w:rsid w:val="00B70579"/>
  </w:style>
  <w:style w:type="numbering" w:customStyle="1" w:styleId="11410">
    <w:name w:val="無清單1141"/>
    <w:next w:val="NoList"/>
    <w:uiPriority w:val="99"/>
    <w:semiHidden/>
    <w:unhideWhenUsed/>
    <w:rsid w:val="00B70579"/>
  </w:style>
  <w:style w:type="numbering" w:customStyle="1" w:styleId="NoList431">
    <w:name w:val="No List431"/>
    <w:next w:val="NoList"/>
    <w:semiHidden/>
    <w:unhideWhenUsed/>
    <w:rsid w:val="00B70579"/>
  </w:style>
  <w:style w:type="numbering" w:customStyle="1" w:styleId="NoList1241">
    <w:name w:val="No List1241"/>
    <w:next w:val="NoList"/>
    <w:uiPriority w:val="99"/>
    <w:semiHidden/>
    <w:unhideWhenUsed/>
    <w:rsid w:val="00B70579"/>
  </w:style>
  <w:style w:type="numbering" w:customStyle="1" w:styleId="11411">
    <w:name w:val="リストなし1141"/>
    <w:next w:val="NoList"/>
    <w:uiPriority w:val="99"/>
    <w:semiHidden/>
    <w:unhideWhenUsed/>
    <w:rsid w:val="00B70579"/>
  </w:style>
  <w:style w:type="numbering" w:customStyle="1" w:styleId="11412">
    <w:name w:val="无列表1141"/>
    <w:next w:val="NoList"/>
    <w:semiHidden/>
    <w:rsid w:val="00B70579"/>
  </w:style>
  <w:style w:type="numbering" w:customStyle="1" w:styleId="NoList2141">
    <w:name w:val="No List2141"/>
    <w:next w:val="NoList"/>
    <w:semiHidden/>
    <w:rsid w:val="00B70579"/>
  </w:style>
  <w:style w:type="numbering" w:customStyle="1" w:styleId="NoList3141">
    <w:name w:val="No List3141"/>
    <w:next w:val="NoList"/>
    <w:uiPriority w:val="99"/>
    <w:semiHidden/>
    <w:rsid w:val="00B70579"/>
  </w:style>
  <w:style w:type="numbering" w:customStyle="1" w:styleId="NoList11141">
    <w:name w:val="No List11141"/>
    <w:next w:val="NoList"/>
    <w:uiPriority w:val="99"/>
    <w:semiHidden/>
    <w:unhideWhenUsed/>
    <w:rsid w:val="00B70579"/>
  </w:style>
  <w:style w:type="numbering" w:customStyle="1" w:styleId="12410">
    <w:name w:val="無清單1241"/>
    <w:next w:val="NoList"/>
    <w:uiPriority w:val="99"/>
    <w:semiHidden/>
    <w:unhideWhenUsed/>
    <w:rsid w:val="00B70579"/>
  </w:style>
  <w:style w:type="numbering" w:customStyle="1" w:styleId="111410">
    <w:name w:val="無清單11141"/>
    <w:next w:val="NoList"/>
    <w:uiPriority w:val="99"/>
    <w:semiHidden/>
    <w:unhideWhenUsed/>
    <w:rsid w:val="00B70579"/>
  </w:style>
  <w:style w:type="numbering" w:customStyle="1" w:styleId="2310">
    <w:name w:val="无列表231"/>
    <w:next w:val="NoList"/>
    <w:uiPriority w:val="99"/>
    <w:semiHidden/>
    <w:unhideWhenUsed/>
    <w:rsid w:val="00B70579"/>
  </w:style>
  <w:style w:type="numbering" w:customStyle="1" w:styleId="NoList12131">
    <w:name w:val="No List12131"/>
    <w:next w:val="NoList"/>
    <w:uiPriority w:val="99"/>
    <w:semiHidden/>
    <w:unhideWhenUsed/>
    <w:rsid w:val="00B70579"/>
  </w:style>
  <w:style w:type="numbering" w:customStyle="1" w:styleId="111310">
    <w:name w:val="リストなし11131"/>
    <w:next w:val="NoList"/>
    <w:uiPriority w:val="99"/>
    <w:semiHidden/>
    <w:unhideWhenUsed/>
    <w:rsid w:val="00B70579"/>
  </w:style>
  <w:style w:type="numbering" w:customStyle="1" w:styleId="111312">
    <w:name w:val="无列表11131"/>
    <w:next w:val="NoList"/>
    <w:semiHidden/>
    <w:rsid w:val="00B70579"/>
  </w:style>
  <w:style w:type="numbering" w:customStyle="1" w:styleId="NoList21131">
    <w:name w:val="No List21131"/>
    <w:next w:val="NoList"/>
    <w:semiHidden/>
    <w:rsid w:val="00B70579"/>
  </w:style>
  <w:style w:type="numbering" w:customStyle="1" w:styleId="NoList31131">
    <w:name w:val="No List31131"/>
    <w:next w:val="NoList"/>
    <w:uiPriority w:val="99"/>
    <w:semiHidden/>
    <w:rsid w:val="00B70579"/>
  </w:style>
  <w:style w:type="numbering" w:customStyle="1" w:styleId="NoList111131">
    <w:name w:val="No List111131"/>
    <w:next w:val="NoList"/>
    <w:uiPriority w:val="99"/>
    <w:semiHidden/>
    <w:unhideWhenUsed/>
    <w:rsid w:val="00B70579"/>
  </w:style>
  <w:style w:type="numbering" w:customStyle="1" w:styleId="121310">
    <w:name w:val="無清單12131"/>
    <w:next w:val="NoList"/>
    <w:uiPriority w:val="99"/>
    <w:semiHidden/>
    <w:unhideWhenUsed/>
    <w:rsid w:val="00B70579"/>
  </w:style>
  <w:style w:type="numbering" w:customStyle="1" w:styleId="111131">
    <w:name w:val="無清單111131"/>
    <w:next w:val="NoList"/>
    <w:uiPriority w:val="99"/>
    <w:semiHidden/>
    <w:unhideWhenUsed/>
    <w:rsid w:val="00B70579"/>
  </w:style>
  <w:style w:type="numbering" w:customStyle="1" w:styleId="NoList531">
    <w:name w:val="No List531"/>
    <w:next w:val="NoList"/>
    <w:semiHidden/>
    <w:unhideWhenUsed/>
    <w:rsid w:val="00B70579"/>
  </w:style>
  <w:style w:type="numbering" w:customStyle="1" w:styleId="NoList1331">
    <w:name w:val="No List1331"/>
    <w:next w:val="NoList"/>
    <w:uiPriority w:val="99"/>
    <w:semiHidden/>
    <w:unhideWhenUsed/>
    <w:rsid w:val="00B70579"/>
  </w:style>
  <w:style w:type="numbering" w:customStyle="1" w:styleId="12312">
    <w:name w:val="リストなし1231"/>
    <w:next w:val="NoList"/>
    <w:uiPriority w:val="99"/>
    <w:semiHidden/>
    <w:unhideWhenUsed/>
    <w:rsid w:val="00B70579"/>
  </w:style>
  <w:style w:type="numbering" w:customStyle="1" w:styleId="12313">
    <w:name w:val="无列表1231"/>
    <w:next w:val="NoList"/>
    <w:semiHidden/>
    <w:rsid w:val="00B70579"/>
  </w:style>
  <w:style w:type="numbering" w:customStyle="1" w:styleId="NoList2231">
    <w:name w:val="No List2231"/>
    <w:next w:val="NoList"/>
    <w:semiHidden/>
    <w:rsid w:val="00B70579"/>
  </w:style>
  <w:style w:type="numbering" w:customStyle="1" w:styleId="NoList3231">
    <w:name w:val="No List3231"/>
    <w:next w:val="NoList"/>
    <w:uiPriority w:val="99"/>
    <w:semiHidden/>
    <w:rsid w:val="00B70579"/>
  </w:style>
  <w:style w:type="numbering" w:customStyle="1" w:styleId="NoList11231">
    <w:name w:val="No List11231"/>
    <w:next w:val="NoList"/>
    <w:uiPriority w:val="99"/>
    <w:semiHidden/>
    <w:unhideWhenUsed/>
    <w:rsid w:val="00B70579"/>
  </w:style>
  <w:style w:type="numbering" w:customStyle="1" w:styleId="13310">
    <w:name w:val="無清單1331"/>
    <w:next w:val="NoList"/>
    <w:uiPriority w:val="99"/>
    <w:semiHidden/>
    <w:unhideWhenUsed/>
    <w:rsid w:val="00B70579"/>
  </w:style>
  <w:style w:type="numbering" w:customStyle="1" w:styleId="112310">
    <w:name w:val="無清單11231"/>
    <w:next w:val="NoList"/>
    <w:uiPriority w:val="99"/>
    <w:semiHidden/>
    <w:unhideWhenUsed/>
    <w:rsid w:val="00B70579"/>
  </w:style>
  <w:style w:type="numbering" w:customStyle="1" w:styleId="21310">
    <w:name w:val="无列表2131"/>
    <w:next w:val="NoList"/>
    <w:uiPriority w:val="99"/>
    <w:semiHidden/>
    <w:unhideWhenUsed/>
    <w:rsid w:val="00B70579"/>
  </w:style>
  <w:style w:type="numbering" w:customStyle="1" w:styleId="NoList12221">
    <w:name w:val="No List12221"/>
    <w:next w:val="NoList"/>
    <w:uiPriority w:val="99"/>
    <w:semiHidden/>
    <w:unhideWhenUsed/>
    <w:rsid w:val="00B70579"/>
  </w:style>
  <w:style w:type="numbering" w:customStyle="1" w:styleId="112211">
    <w:name w:val="リストなし11221"/>
    <w:next w:val="NoList"/>
    <w:uiPriority w:val="99"/>
    <w:semiHidden/>
    <w:unhideWhenUsed/>
    <w:rsid w:val="00B70579"/>
  </w:style>
  <w:style w:type="numbering" w:customStyle="1" w:styleId="112212">
    <w:name w:val="无列表11221"/>
    <w:next w:val="NoList"/>
    <w:semiHidden/>
    <w:rsid w:val="00B70579"/>
  </w:style>
  <w:style w:type="numbering" w:customStyle="1" w:styleId="NoList21221">
    <w:name w:val="No List21221"/>
    <w:next w:val="NoList"/>
    <w:semiHidden/>
    <w:rsid w:val="00B70579"/>
  </w:style>
  <w:style w:type="numbering" w:customStyle="1" w:styleId="NoList31221">
    <w:name w:val="No List31221"/>
    <w:next w:val="NoList"/>
    <w:uiPriority w:val="99"/>
    <w:semiHidden/>
    <w:rsid w:val="00B70579"/>
  </w:style>
  <w:style w:type="numbering" w:customStyle="1" w:styleId="NoList111231">
    <w:name w:val="No List111231"/>
    <w:next w:val="NoList"/>
    <w:uiPriority w:val="99"/>
    <w:semiHidden/>
    <w:unhideWhenUsed/>
    <w:rsid w:val="00B70579"/>
  </w:style>
  <w:style w:type="numbering" w:customStyle="1" w:styleId="12221">
    <w:name w:val="無清單12221"/>
    <w:next w:val="NoList"/>
    <w:uiPriority w:val="99"/>
    <w:semiHidden/>
    <w:unhideWhenUsed/>
    <w:rsid w:val="00B70579"/>
  </w:style>
  <w:style w:type="numbering" w:customStyle="1" w:styleId="111221">
    <w:name w:val="無清單111221"/>
    <w:next w:val="NoList"/>
    <w:uiPriority w:val="99"/>
    <w:semiHidden/>
    <w:unhideWhenUsed/>
    <w:rsid w:val="00B70579"/>
  </w:style>
  <w:style w:type="numbering" w:customStyle="1" w:styleId="4f6">
    <w:name w:val="无列表4"/>
    <w:next w:val="NoList"/>
    <w:uiPriority w:val="99"/>
    <w:semiHidden/>
    <w:unhideWhenUsed/>
    <w:rsid w:val="00B70579"/>
  </w:style>
  <w:style w:type="numbering" w:customStyle="1" w:styleId="32a">
    <w:name w:val="无列表32"/>
    <w:next w:val="NoList"/>
    <w:uiPriority w:val="99"/>
    <w:semiHidden/>
    <w:unhideWhenUsed/>
    <w:rsid w:val="00B70579"/>
  </w:style>
  <w:style w:type="numbering" w:customStyle="1" w:styleId="13121">
    <w:name w:val="无列表1312"/>
    <w:next w:val="NoList"/>
    <w:semiHidden/>
    <w:rsid w:val="00B70579"/>
  </w:style>
  <w:style w:type="numbering" w:customStyle="1" w:styleId="NoList4112">
    <w:name w:val="No List4112"/>
    <w:next w:val="NoList"/>
    <w:uiPriority w:val="99"/>
    <w:semiHidden/>
    <w:unhideWhenUsed/>
    <w:rsid w:val="00B70579"/>
  </w:style>
  <w:style w:type="numbering" w:customStyle="1" w:styleId="2212">
    <w:name w:val="无列表2212"/>
    <w:next w:val="NoList"/>
    <w:uiPriority w:val="99"/>
    <w:semiHidden/>
    <w:unhideWhenUsed/>
    <w:rsid w:val="00B70579"/>
  </w:style>
  <w:style w:type="numbering" w:customStyle="1" w:styleId="NoList121112">
    <w:name w:val="No List121112"/>
    <w:next w:val="NoList"/>
    <w:uiPriority w:val="99"/>
    <w:semiHidden/>
    <w:unhideWhenUsed/>
    <w:rsid w:val="00B70579"/>
  </w:style>
  <w:style w:type="numbering" w:customStyle="1" w:styleId="1111121">
    <w:name w:val="リストなし111112"/>
    <w:next w:val="NoList"/>
    <w:uiPriority w:val="99"/>
    <w:semiHidden/>
    <w:unhideWhenUsed/>
    <w:rsid w:val="00B70579"/>
  </w:style>
  <w:style w:type="numbering" w:customStyle="1" w:styleId="1111122">
    <w:name w:val="无列表111112"/>
    <w:next w:val="NoList"/>
    <w:semiHidden/>
    <w:rsid w:val="00B70579"/>
  </w:style>
  <w:style w:type="numbering" w:customStyle="1" w:styleId="NoList211112">
    <w:name w:val="No List211112"/>
    <w:next w:val="NoList"/>
    <w:semiHidden/>
    <w:rsid w:val="00B70579"/>
  </w:style>
  <w:style w:type="numbering" w:customStyle="1" w:styleId="NoList311112">
    <w:name w:val="No List311112"/>
    <w:next w:val="NoList"/>
    <w:uiPriority w:val="99"/>
    <w:semiHidden/>
    <w:rsid w:val="00B70579"/>
  </w:style>
  <w:style w:type="numbering" w:customStyle="1" w:styleId="NoList1111112">
    <w:name w:val="No List1111112"/>
    <w:next w:val="NoList"/>
    <w:uiPriority w:val="99"/>
    <w:semiHidden/>
    <w:unhideWhenUsed/>
    <w:rsid w:val="00B70579"/>
  </w:style>
  <w:style w:type="numbering" w:customStyle="1" w:styleId="1211120">
    <w:name w:val="無清單121112"/>
    <w:next w:val="NoList"/>
    <w:uiPriority w:val="99"/>
    <w:semiHidden/>
    <w:unhideWhenUsed/>
    <w:rsid w:val="00B70579"/>
  </w:style>
  <w:style w:type="numbering" w:customStyle="1" w:styleId="11111120">
    <w:name w:val="無清單1111112"/>
    <w:next w:val="NoList"/>
    <w:uiPriority w:val="99"/>
    <w:semiHidden/>
    <w:unhideWhenUsed/>
    <w:rsid w:val="00B70579"/>
  </w:style>
  <w:style w:type="numbering" w:customStyle="1" w:styleId="NoList13112">
    <w:name w:val="No List13112"/>
    <w:next w:val="NoList"/>
    <w:uiPriority w:val="99"/>
    <w:semiHidden/>
    <w:unhideWhenUsed/>
    <w:rsid w:val="00B70579"/>
  </w:style>
  <w:style w:type="numbering" w:customStyle="1" w:styleId="121121">
    <w:name w:val="リストなし12112"/>
    <w:next w:val="NoList"/>
    <w:uiPriority w:val="99"/>
    <w:semiHidden/>
    <w:unhideWhenUsed/>
    <w:rsid w:val="00B70579"/>
  </w:style>
  <w:style w:type="numbering" w:customStyle="1" w:styleId="121122">
    <w:name w:val="无列表12112"/>
    <w:next w:val="NoList"/>
    <w:semiHidden/>
    <w:rsid w:val="00B70579"/>
  </w:style>
  <w:style w:type="numbering" w:customStyle="1" w:styleId="NoList22112">
    <w:name w:val="No List22112"/>
    <w:next w:val="NoList"/>
    <w:semiHidden/>
    <w:rsid w:val="00B70579"/>
  </w:style>
  <w:style w:type="numbering" w:customStyle="1" w:styleId="NoList32112">
    <w:name w:val="No List32112"/>
    <w:next w:val="NoList"/>
    <w:uiPriority w:val="99"/>
    <w:semiHidden/>
    <w:rsid w:val="00B70579"/>
  </w:style>
  <w:style w:type="numbering" w:customStyle="1" w:styleId="NoList112112">
    <w:name w:val="No List112112"/>
    <w:next w:val="NoList"/>
    <w:uiPriority w:val="99"/>
    <w:semiHidden/>
    <w:unhideWhenUsed/>
    <w:rsid w:val="00B70579"/>
  </w:style>
  <w:style w:type="numbering" w:customStyle="1" w:styleId="131120">
    <w:name w:val="無清單13112"/>
    <w:next w:val="NoList"/>
    <w:uiPriority w:val="99"/>
    <w:semiHidden/>
    <w:unhideWhenUsed/>
    <w:rsid w:val="00B70579"/>
  </w:style>
  <w:style w:type="numbering" w:customStyle="1" w:styleId="1121120">
    <w:name w:val="無清單112112"/>
    <w:next w:val="NoList"/>
    <w:uiPriority w:val="99"/>
    <w:semiHidden/>
    <w:unhideWhenUsed/>
    <w:rsid w:val="00B70579"/>
  </w:style>
  <w:style w:type="numbering" w:customStyle="1" w:styleId="21112">
    <w:name w:val="无列表21112"/>
    <w:next w:val="NoList"/>
    <w:uiPriority w:val="99"/>
    <w:semiHidden/>
    <w:unhideWhenUsed/>
    <w:rsid w:val="00B70579"/>
  </w:style>
  <w:style w:type="numbering" w:customStyle="1" w:styleId="NoList122112">
    <w:name w:val="No List122112"/>
    <w:next w:val="NoList"/>
    <w:uiPriority w:val="99"/>
    <w:semiHidden/>
    <w:unhideWhenUsed/>
    <w:rsid w:val="00B70579"/>
  </w:style>
  <w:style w:type="numbering" w:customStyle="1" w:styleId="1121121">
    <w:name w:val="リストなし112112"/>
    <w:next w:val="NoList"/>
    <w:uiPriority w:val="99"/>
    <w:semiHidden/>
    <w:unhideWhenUsed/>
    <w:rsid w:val="00B70579"/>
  </w:style>
  <w:style w:type="numbering" w:customStyle="1" w:styleId="1121122">
    <w:name w:val="无列表112112"/>
    <w:next w:val="NoList"/>
    <w:semiHidden/>
    <w:rsid w:val="00B70579"/>
  </w:style>
  <w:style w:type="numbering" w:customStyle="1" w:styleId="NoList212112">
    <w:name w:val="No List212112"/>
    <w:next w:val="NoList"/>
    <w:semiHidden/>
    <w:rsid w:val="00B70579"/>
  </w:style>
  <w:style w:type="numbering" w:customStyle="1" w:styleId="NoList312112">
    <w:name w:val="No List312112"/>
    <w:next w:val="NoList"/>
    <w:uiPriority w:val="99"/>
    <w:semiHidden/>
    <w:rsid w:val="00B70579"/>
  </w:style>
  <w:style w:type="numbering" w:customStyle="1" w:styleId="NoList1112112">
    <w:name w:val="No List1112112"/>
    <w:next w:val="NoList"/>
    <w:uiPriority w:val="99"/>
    <w:semiHidden/>
    <w:unhideWhenUsed/>
    <w:rsid w:val="00B70579"/>
  </w:style>
  <w:style w:type="numbering" w:customStyle="1" w:styleId="122112">
    <w:name w:val="無清單122112"/>
    <w:next w:val="NoList"/>
    <w:uiPriority w:val="99"/>
    <w:semiHidden/>
    <w:unhideWhenUsed/>
    <w:rsid w:val="00B70579"/>
  </w:style>
  <w:style w:type="numbering" w:customStyle="1" w:styleId="1112112">
    <w:name w:val="無清單1112112"/>
    <w:next w:val="NoList"/>
    <w:uiPriority w:val="99"/>
    <w:semiHidden/>
    <w:unhideWhenUsed/>
    <w:rsid w:val="00B70579"/>
  </w:style>
  <w:style w:type="numbering" w:customStyle="1" w:styleId="12222">
    <w:name w:val="无列表1222"/>
    <w:next w:val="NoList"/>
    <w:semiHidden/>
    <w:rsid w:val="00B70579"/>
  </w:style>
  <w:style w:type="numbering" w:customStyle="1" w:styleId="NoList1211111">
    <w:name w:val="No List1211111"/>
    <w:next w:val="NoList"/>
    <w:uiPriority w:val="99"/>
    <w:semiHidden/>
    <w:unhideWhenUsed/>
    <w:rsid w:val="00B70579"/>
  </w:style>
  <w:style w:type="numbering" w:customStyle="1" w:styleId="11111111">
    <w:name w:val="リストなし1111111"/>
    <w:next w:val="NoList"/>
    <w:uiPriority w:val="99"/>
    <w:semiHidden/>
    <w:unhideWhenUsed/>
    <w:rsid w:val="00B70579"/>
  </w:style>
  <w:style w:type="numbering" w:customStyle="1" w:styleId="11111112">
    <w:name w:val="无列表1111111"/>
    <w:next w:val="NoList"/>
    <w:semiHidden/>
    <w:rsid w:val="00B70579"/>
  </w:style>
  <w:style w:type="numbering" w:customStyle="1" w:styleId="NoList2111111">
    <w:name w:val="No List2111111"/>
    <w:next w:val="NoList"/>
    <w:semiHidden/>
    <w:rsid w:val="00B70579"/>
  </w:style>
  <w:style w:type="numbering" w:customStyle="1" w:styleId="NoList3111111">
    <w:name w:val="No List3111111"/>
    <w:next w:val="NoList"/>
    <w:uiPriority w:val="99"/>
    <w:semiHidden/>
    <w:rsid w:val="00B70579"/>
  </w:style>
  <w:style w:type="numbering" w:customStyle="1" w:styleId="NoList11111111">
    <w:name w:val="No List11111111"/>
    <w:next w:val="NoList"/>
    <w:uiPriority w:val="99"/>
    <w:semiHidden/>
    <w:unhideWhenUsed/>
    <w:rsid w:val="00B70579"/>
  </w:style>
  <w:style w:type="numbering" w:customStyle="1" w:styleId="1211111">
    <w:name w:val="無清單1211111"/>
    <w:next w:val="NoList"/>
    <w:uiPriority w:val="99"/>
    <w:semiHidden/>
    <w:unhideWhenUsed/>
    <w:rsid w:val="00B70579"/>
  </w:style>
  <w:style w:type="numbering" w:customStyle="1" w:styleId="111111110">
    <w:name w:val="無清單11111111"/>
    <w:next w:val="NoList"/>
    <w:uiPriority w:val="99"/>
    <w:semiHidden/>
    <w:unhideWhenUsed/>
    <w:rsid w:val="00B70579"/>
  </w:style>
  <w:style w:type="numbering" w:customStyle="1" w:styleId="1211110">
    <w:name w:val="无列表121111"/>
    <w:next w:val="NoList"/>
    <w:semiHidden/>
    <w:rsid w:val="00B70579"/>
  </w:style>
  <w:style w:type="numbering" w:customStyle="1" w:styleId="211111">
    <w:name w:val="无列表211111"/>
    <w:next w:val="NoList"/>
    <w:uiPriority w:val="99"/>
    <w:semiHidden/>
    <w:unhideWhenUsed/>
    <w:rsid w:val="00B70579"/>
  </w:style>
  <w:style w:type="numbering" w:customStyle="1" w:styleId="NoList17">
    <w:name w:val="No List17"/>
    <w:next w:val="NoList"/>
    <w:uiPriority w:val="99"/>
    <w:semiHidden/>
    <w:unhideWhenUsed/>
    <w:rsid w:val="00B70579"/>
  </w:style>
  <w:style w:type="numbering" w:customStyle="1" w:styleId="164">
    <w:name w:val="リストなし16"/>
    <w:next w:val="NoList"/>
    <w:uiPriority w:val="99"/>
    <w:semiHidden/>
    <w:unhideWhenUsed/>
    <w:rsid w:val="00B70579"/>
  </w:style>
  <w:style w:type="numbering" w:customStyle="1" w:styleId="165">
    <w:name w:val="无列表16"/>
    <w:next w:val="NoList"/>
    <w:semiHidden/>
    <w:rsid w:val="00B70579"/>
  </w:style>
  <w:style w:type="numbering" w:customStyle="1" w:styleId="NoList26">
    <w:name w:val="No List26"/>
    <w:next w:val="NoList"/>
    <w:uiPriority w:val="99"/>
    <w:semiHidden/>
    <w:rsid w:val="00B70579"/>
  </w:style>
  <w:style w:type="numbering" w:customStyle="1" w:styleId="NoList36">
    <w:name w:val="No List36"/>
    <w:next w:val="NoList"/>
    <w:uiPriority w:val="99"/>
    <w:semiHidden/>
    <w:rsid w:val="00B70579"/>
  </w:style>
  <w:style w:type="numbering" w:customStyle="1" w:styleId="NoList117">
    <w:name w:val="No List117"/>
    <w:next w:val="NoList"/>
    <w:uiPriority w:val="99"/>
    <w:semiHidden/>
    <w:unhideWhenUsed/>
    <w:rsid w:val="00B70579"/>
  </w:style>
  <w:style w:type="numbering" w:customStyle="1" w:styleId="172">
    <w:name w:val="無清單17"/>
    <w:next w:val="NoList"/>
    <w:uiPriority w:val="99"/>
    <w:semiHidden/>
    <w:unhideWhenUsed/>
    <w:rsid w:val="00B70579"/>
  </w:style>
  <w:style w:type="numbering" w:customStyle="1" w:styleId="1161">
    <w:name w:val="無清單116"/>
    <w:next w:val="NoList"/>
    <w:uiPriority w:val="99"/>
    <w:semiHidden/>
    <w:unhideWhenUsed/>
    <w:rsid w:val="00B70579"/>
  </w:style>
  <w:style w:type="numbering" w:customStyle="1" w:styleId="NoList1116">
    <w:name w:val="No List1116"/>
    <w:next w:val="NoList"/>
    <w:uiPriority w:val="99"/>
    <w:semiHidden/>
    <w:unhideWhenUsed/>
    <w:rsid w:val="00B70579"/>
  </w:style>
  <w:style w:type="numbering" w:customStyle="1" w:styleId="256">
    <w:name w:val="无列表25"/>
    <w:next w:val="NoList"/>
    <w:uiPriority w:val="99"/>
    <w:semiHidden/>
    <w:unhideWhenUsed/>
    <w:rsid w:val="00B70579"/>
  </w:style>
  <w:style w:type="numbering" w:customStyle="1" w:styleId="NoList126">
    <w:name w:val="No List126"/>
    <w:next w:val="NoList"/>
    <w:uiPriority w:val="99"/>
    <w:semiHidden/>
    <w:unhideWhenUsed/>
    <w:rsid w:val="00B70579"/>
  </w:style>
  <w:style w:type="numbering" w:customStyle="1" w:styleId="1162">
    <w:name w:val="リストなし116"/>
    <w:next w:val="NoList"/>
    <w:uiPriority w:val="99"/>
    <w:semiHidden/>
    <w:unhideWhenUsed/>
    <w:rsid w:val="00B70579"/>
  </w:style>
  <w:style w:type="numbering" w:customStyle="1" w:styleId="1163">
    <w:name w:val="无列表116"/>
    <w:next w:val="NoList"/>
    <w:semiHidden/>
    <w:rsid w:val="00B70579"/>
  </w:style>
  <w:style w:type="numbering" w:customStyle="1" w:styleId="NoList216">
    <w:name w:val="No List216"/>
    <w:next w:val="NoList"/>
    <w:semiHidden/>
    <w:rsid w:val="00B70579"/>
  </w:style>
  <w:style w:type="numbering" w:customStyle="1" w:styleId="NoList316">
    <w:name w:val="No List316"/>
    <w:next w:val="NoList"/>
    <w:uiPriority w:val="99"/>
    <w:semiHidden/>
    <w:rsid w:val="00B70579"/>
  </w:style>
  <w:style w:type="numbering" w:customStyle="1" w:styleId="1260">
    <w:name w:val="無清單126"/>
    <w:next w:val="NoList"/>
    <w:uiPriority w:val="99"/>
    <w:semiHidden/>
    <w:unhideWhenUsed/>
    <w:rsid w:val="00B70579"/>
  </w:style>
  <w:style w:type="numbering" w:customStyle="1" w:styleId="11160">
    <w:name w:val="無清單1116"/>
    <w:next w:val="NoList"/>
    <w:uiPriority w:val="99"/>
    <w:semiHidden/>
    <w:unhideWhenUsed/>
    <w:rsid w:val="00B70579"/>
  </w:style>
  <w:style w:type="numbering" w:customStyle="1" w:styleId="NoList45">
    <w:name w:val="No List45"/>
    <w:next w:val="NoList"/>
    <w:uiPriority w:val="99"/>
    <w:semiHidden/>
    <w:unhideWhenUsed/>
    <w:rsid w:val="00B70579"/>
  </w:style>
  <w:style w:type="numbering" w:customStyle="1" w:styleId="NoList1125">
    <w:name w:val="No List1125"/>
    <w:next w:val="NoList"/>
    <w:uiPriority w:val="99"/>
    <w:semiHidden/>
    <w:unhideWhenUsed/>
    <w:rsid w:val="00B70579"/>
  </w:style>
  <w:style w:type="numbering" w:customStyle="1" w:styleId="NoList1215">
    <w:name w:val="No List1215"/>
    <w:next w:val="NoList"/>
    <w:uiPriority w:val="99"/>
    <w:semiHidden/>
    <w:unhideWhenUsed/>
    <w:rsid w:val="00B70579"/>
  </w:style>
  <w:style w:type="numbering" w:customStyle="1" w:styleId="11151">
    <w:name w:val="リストなし1115"/>
    <w:next w:val="NoList"/>
    <w:uiPriority w:val="99"/>
    <w:semiHidden/>
    <w:unhideWhenUsed/>
    <w:rsid w:val="00B70579"/>
  </w:style>
  <w:style w:type="numbering" w:customStyle="1" w:styleId="11152">
    <w:name w:val="无列表1115"/>
    <w:next w:val="NoList"/>
    <w:semiHidden/>
    <w:rsid w:val="00B70579"/>
  </w:style>
  <w:style w:type="numbering" w:customStyle="1" w:styleId="NoList2115">
    <w:name w:val="No List2115"/>
    <w:next w:val="NoList"/>
    <w:semiHidden/>
    <w:rsid w:val="00B70579"/>
  </w:style>
  <w:style w:type="numbering" w:customStyle="1" w:styleId="NoList3115">
    <w:name w:val="No List3115"/>
    <w:next w:val="NoList"/>
    <w:uiPriority w:val="99"/>
    <w:semiHidden/>
    <w:rsid w:val="00B70579"/>
  </w:style>
  <w:style w:type="numbering" w:customStyle="1" w:styleId="NoList11115">
    <w:name w:val="No List11115"/>
    <w:next w:val="NoList"/>
    <w:uiPriority w:val="99"/>
    <w:semiHidden/>
    <w:unhideWhenUsed/>
    <w:rsid w:val="00B70579"/>
  </w:style>
  <w:style w:type="numbering" w:customStyle="1" w:styleId="12150">
    <w:name w:val="無清單1215"/>
    <w:next w:val="NoList"/>
    <w:uiPriority w:val="99"/>
    <w:semiHidden/>
    <w:unhideWhenUsed/>
    <w:rsid w:val="00B70579"/>
  </w:style>
  <w:style w:type="numbering" w:customStyle="1" w:styleId="111150">
    <w:name w:val="無清單11115"/>
    <w:next w:val="NoList"/>
    <w:uiPriority w:val="99"/>
    <w:semiHidden/>
    <w:unhideWhenUsed/>
    <w:rsid w:val="00B70579"/>
  </w:style>
  <w:style w:type="numbering" w:customStyle="1" w:styleId="NoList55">
    <w:name w:val="No List55"/>
    <w:next w:val="NoList"/>
    <w:uiPriority w:val="99"/>
    <w:semiHidden/>
    <w:unhideWhenUsed/>
    <w:rsid w:val="00B70579"/>
  </w:style>
  <w:style w:type="numbering" w:customStyle="1" w:styleId="NoList135">
    <w:name w:val="No List135"/>
    <w:next w:val="NoList"/>
    <w:uiPriority w:val="99"/>
    <w:semiHidden/>
    <w:unhideWhenUsed/>
    <w:rsid w:val="00B70579"/>
  </w:style>
  <w:style w:type="numbering" w:customStyle="1" w:styleId="1251">
    <w:name w:val="リストなし125"/>
    <w:next w:val="NoList"/>
    <w:uiPriority w:val="99"/>
    <w:semiHidden/>
    <w:unhideWhenUsed/>
    <w:rsid w:val="00B70579"/>
  </w:style>
  <w:style w:type="numbering" w:customStyle="1" w:styleId="1252">
    <w:name w:val="无列表125"/>
    <w:next w:val="NoList"/>
    <w:semiHidden/>
    <w:rsid w:val="00B70579"/>
  </w:style>
  <w:style w:type="numbering" w:customStyle="1" w:styleId="NoList225">
    <w:name w:val="No List225"/>
    <w:next w:val="NoList"/>
    <w:semiHidden/>
    <w:rsid w:val="00B70579"/>
  </w:style>
  <w:style w:type="numbering" w:customStyle="1" w:styleId="NoList325">
    <w:name w:val="No List325"/>
    <w:next w:val="NoList"/>
    <w:uiPriority w:val="99"/>
    <w:semiHidden/>
    <w:rsid w:val="00B70579"/>
  </w:style>
  <w:style w:type="numbering" w:customStyle="1" w:styleId="1350">
    <w:name w:val="無清單135"/>
    <w:next w:val="NoList"/>
    <w:uiPriority w:val="99"/>
    <w:semiHidden/>
    <w:unhideWhenUsed/>
    <w:rsid w:val="00B70579"/>
  </w:style>
  <w:style w:type="numbering" w:customStyle="1" w:styleId="11250">
    <w:name w:val="無清單1125"/>
    <w:next w:val="NoList"/>
    <w:uiPriority w:val="99"/>
    <w:semiHidden/>
    <w:unhideWhenUsed/>
    <w:rsid w:val="00B70579"/>
  </w:style>
  <w:style w:type="numbering" w:customStyle="1" w:styleId="2151">
    <w:name w:val="无列表215"/>
    <w:next w:val="NoList"/>
    <w:uiPriority w:val="99"/>
    <w:semiHidden/>
    <w:unhideWhenUsed/>
    <w:rsid w:val="00B70579"/>
  </w:style>
  <w:style w:type="numbering" w:customStyle="1" w:styleId="NoList1224">
    <w:name w:val="No List1224"/>
    <w:next w:val="NoList"/>
    <w:uiPriority w:val="99"/>
    <w:semiHidden/>
    <w:unhideWhenUsed/>
    <w:rsid w:val="00B70579"/>
  </w:style>
  <w:style w:type="numbering" w:customStyle="1" w:styleId="11241">
    <w:name w:val="リストなし1124"/>
    <w:next w:val="NoList"/>
    <w:uiPriority w:val="99"/>
    <w:semiHidden/>
    <w:unhideWhenUsed/>
    <w:rsid w:val="00B70579"/>
  </w:style>
  <w:style w:type="numbering" w:customStyle="1" w:styleId="11242">
    <w:name w:val="无列表1124"/>
    <w:next w:val="NoList"/>
    <w:semiHidden/>
    <w:rsid w:val="00B70579"/>
  </w:style>
  <w:style w:type="numbering" w:customStyle="1" w:styleId="NoList2124">
    <w:name w:val="No List2124"/>
    <w:next w:val="NoList"/>
    <w:semiHidden/>
    <w:rsid w:val="00B70579"/>
  </w:style>
  <w:style w:type="numbering" w:customStyle="1" w:styleId="NoList3124">
    <w:name w:val="No List3124"/>
    <w:next w:val="NoList"/>
    <w:uiPriority w:val="99"/>
    <w:semiHidden/>
    <w:rsid w:val="00B70579"/>
  </w:style>
  <w:style w:type="numbering" w:customStyle="1" w:styleId="NoList11125">
    <w:name w:val="No List11125"/>
    <w:next w:val="NoList"/>
    <w:uiPriority w:val="99"/>
    <w:semiHidden/>
    <w:unhideWhenUsed/>
    <w:rsid w:val="00B70579"/>
  </w:style>
  <w:style w:type="numbering" w:customStyle="1" w:styleId="12240">
    <w:name w:val="無清單1224"/>
    <w:next w:val="NoList"/>
    <w:uiPriority w:val="99"/>
    <w:semiHidden/>
    <w:unhideWhenUsed/>
    <w:rsid w:val="00B70579"/>
  </w:style>
  <w:style w:type="numbering" w:customStyle="1" w:styleId="111240">
    <w:name w:val="無清單11124"/>
    <w:next w:val="NoList"/>
    <w:uiPriority w:val="99"/>
    <w:semiHidden/>
    <w:unhideWhenUsed/>
    <w:rsid w:val="00B70579"/>
  </w:style>
  <w:style w:type="numbering" w:customStyle="1" w:styleId="1332">
    <w:name w:val="无列表133"/>
    <w:next w:val="NoList"/>
    <w:semiHidden/>
    <w:rsid w:val="00B70579"/>
  </w:style>
  <w:style w:type="numbering" w:customStyle="1" w:styleId="NoList1133">
    <w:name w:val="No List1133"/>
    <w:next w:val="NoList"/>
    <w:uiPriority w:val="99"/>
    <w:semiHidden/>
    <w:unhideWhenUsed/>
    <w:rsid w:val="00B70579"/>
  </w:style>
  <w:style w:type="numbering" w:customStyle="1" w:styleId="NoList413">
    <w:name w:val="No List413"/>
    <w:next w:val="NoList"/>
    <w:semiHidden/>
    <w:unhideWhenUsed/>
    <w:rsid w:val="00B70579"/>
  </w:style>
  <w:style w:type="numbering" w:customStyle="1" w:styleId="2230">
    <w:name w:val="无列表223"/>
    <w:next w:val="NoList"/>
    <w:uiPriority w:val="99"/>
    <w:semiHidden/>
    <w:unhideWhenUsed/>
    <w:rsid w:val="00B70579"/>
  </w:style>
  <w:style w:type="numbering" w:customStyle="1" w:styleId="NoList12113">
    <w:name w:val="No List12113"/>
    <w:next w:val="NoList"/>
    <w:uiPriority w:val="99"/>
    <w:semiHidden/>
    <w:unhideWhenUsed/>
    <w:rsid w:val="00B70579"/>
  </w:style>
  <w:style w:type="numbering" w:customStyle="1" w:styleId="111132">
    <w:name w:val="リストなし11113"/>
    <w:next w:val="NoList"/>
    <w:uiPriority w:val="99"/>
    <w:semiHidden/>
    <w:unhideWhenUsed/>
    <w:rsid w:val="00B70579"/>
  </w:style>
  <w:style w:type="numbering" w:customStyle="1" w:styleId="111133">
    <w:name w:val="无列表11113"/>
    <w:next w:val="NoList"/>
    <w:semiHidden/>
    <w:rsid w:val="00B70579"/>
  </w:style>
  <w:style w:type="numbering" w:customStyle="1" w:styleId="NoList21113">
    <w:name w:val="No List21113"/>
    <w:next w:val="NoList"/>
    <w:semiHidden/>
    <w:rsid w:val="00B70579"/>
  </w:style>
  <w:style w:type="numbering" w:customStyle="1" w:styleId="NoList31113">
    <w:name w:val="No List31113"/>
    <w:next w:val="NoList"/>
    <w:uiPriority w:val="99"/>
    <w:semiHidden/>
    <w:rsid w:val="00B70579"/>
  </w:style>
  <w:style w:type="numbering" w:customStyle="1" w:styleId="NoList111113">
    <w:name w:val="No List111113"/>
    <w:next w:val="NoList"/>
    <w:uiPriority w:val="99"/>
    <w:semiHidden/>
    <w:unhideWhenUsed/>
    <w:rsid w:val="00B70579"/>
  </w:style>
  <w:style w:type="numbering" w:customStyle="1" w:styleId="121130">
    <w:name w:val="無清單12113"/>
    <w:next w:val="NoList"/>
    <w:uiPriority w:val="99"/>
    <w:semiHidden/>
    <w:unhideWhenUsed/>
    <w:rsid w:val="00B70579"/>
  </w:style>
  <w:style w:type="numbering" w:customStyle="1" w:styleId="111113">
    <w:name w:val="無清單111113"/>
    <w:next w:val="NoList"/>
    <w:uiPriority w:val="99"/>
    <w:semiHidden/>
    <w:unhideWhenUsed/>
    <w:rsid w:val="00B70579"/>
  </w:style>
  <w:style w:type="numbering" w:customStyle="1" w:styleId="NoList1313">
    <w:name w:val="No List1313"/>
    <w:next w:val="NoList"/>
    <w:uiPriority w:val="99"/>
    <w:semiHidden/>
    <w:unhideWhenUsed/>
    <w:rsid w:val="00B70579"/>
  </w:style>
  <w:style w:type="numbering" w:customStyle="1" w:styleId="12132">
    <w:name w:val="リストなし1213"/>
    <w:next w:val="NoList"/>
    <w:uiPriority w:val="99"/>
    <w:semiHidden/>
    <w:unhideWhenUsed/>
    <w:rsid w:val="00B70579"/>
  </w:style>
  <w:style w:type="numbering" w:customStyle="1" w:styleId="12133">
    <w:name w:val="无列表1213"/>
    <w:next w:val="NoList"/>
    <w:semiHidden/>
    <w:rsid w:val="00B70579"/>
  </w:style>
  <w:style w:type="numbering" w:customStyle="1" w:styleId="NoList2213">
    <w:name w:val="No List2213"/>
    <w:next w:val="NoList"/>
    <w:semiHidden/>
    <w:rsid w:val="00B70579"/>
  </w:style>
  <w:style w:type="numbering" w:customStyle="1" w:styleId="NoList3213">
    <w:name w:val="No List3213"/>
    <w:next w:val="NoList"/>
    <w:uiPriority w:val="99"/>
    <w:semiHidden/>
    <w:rsid w:val="00B70579"/>
  </w:style>
  <w:style w:type="numbering" w:customStyle="1" w:styleId="NoList11213">
    <w:name w:val="No List11213"/>
    <w:next w:val="NoList"/>
    <w:uiPriority w:val="99"/>
    <w:semiHidden/>
    <w:unhideWhenUsed/>
    <w:rsid w:val="00B70579"/>
  </w:style>
  <w:style w:type="numbering" w:customStyle="1" w:styleId="13130">
    <w:name w:val="無清單1313"/>
    <w:next w:val="NoList"/>
    <w:uiPriority w:val="99"/>
    <w:semiHidden/>
    <w:unhideWhenUsed/>
    <w:rsid w:val="00B70579"/>
  </w:style>
  <w:style w:type="numbering" w:customStyle="1" w:styleId="112130">
    <w:name w:val="無清單11213"/>
    <w:next w:val="NoList"/>
    <w:uiPriority w:val="99"/>
    <w:semiHidden/>
    <w:unhideWhenUsed/>
    <w:rsid w:val="00B70579"/>
  </w:style>
  <w:style w:type="numbering" w:customStyle="1" w:styleId="2113">
    <w:name w:val="无列表2113"/>
    <w:next w:val="NoList"/>
    <w:uiPriority w:val="99"/>
    <w:semiHidden/>
    <w:unhideWhenUsed/>
    <w:rsid w:val="00B70579"/>
  </w:style>
  <w:style w:type="numbering" w:customStyle="1" w:styleId="NoList12213">
    <w:name w:val="No List12213"/>
    <w:next w:val="NoList"/>
    <w:uiPriority w:val="99"/>
    <w:semiHidden/>
    <w:unhideWhenUsed/>
    <w:rsid w:val="00B70579"/>
  </w:style>
  <w:style w:type="numbering" w:customStyle="1" w:styleId="112131">
    <w:name w:val="リストなし11213"/>
    <w:next w:val="NoList"/>
    <w:uiPriority w:val="99"/>
    <w:semiHidden/>
    <w:unhideWhenUsed/>
    <w:rsid w:val="00B70579"/>
  </w:style>
  <w:style w:type="numbering" w:customStyle="1" w:styleId="112132">
    <w:name w:val="无列表11213"/>
    <w:next w:val="NoList"/>
    <w:semiHidden/>
    <w:rsid w:val="00B70579"/>
  </w:style>
  <w:style w:type="numbering" w:customStyle="1" w:styleId="NoList21213">
    <w:name w:val="No List21213"/>
    <w:next w:val="NoList"/>
    <w:semiHidden/>
    <w:rsid w:val="00B70579"/>
  </w:style>
  <w:style w:type="numbering" w:customStyle="1" w:styleId="NoList31213">
    <w:name w:val="No List31213"/>
    <w:next w:val="NoList"/>
    <w:uiPriority w:val="99"/>
    <w:semiHidden/>
    <w:rsid w:val="00B70579"/>
  </w:style>
  <w:style w:type="numbering" w:customStyle="1" w:styleId="NoList111213">
    <w:name w:val="No List111213"/>
    <w:next w:val="NoList"/>
    <w:uiPriority w:val="99"/>
    <w:semiHidden/>
    <w:unhideWhenUsed/>
    <w:rsid w:val="00B70579"/>
  </w:style>
  <w:style w:type="numbering" w:customStyle="1" w:styleId="122130">
    <w:name w:val="無清單12213"/>
    <w:next w:val="NoList"/>
    <w:uiPriority w:val="99"/>
    <w:semiHidden/>
    <w:unhideWhenUsed/>
    <w:rsid w:val="00B70579"/>
  </w:style>
  <w:style w:type="numbering" w:customStyle="1" w:styleId="1112130">
    <w:name w:val="無清單111213"/>
    <w:next w:val="NoList"/>
    <w:uiPriority w:val="99"/>
    <w:semiHidden/>
    <w:unhideWhenUsed/>
    <w:rsid w:val="00B70579"/>
  </w:style>
  <w:style w:type="numbering" w:customStyle="1" w:styleId="NoList81">
    <w:name w:val="No List81"/>
    <w:next w:val="NoList"/>
    <w:semiHidden/>
    <w:unhideWhenUsed/>
    <w:rsid w:val="00B70579"/>
  </w:style>
  <w:style w:type="numbering" w:customStyle="1" w:styleId="NoList161">
    <w:name w:val="No List161"/>
    <w:next w:val="NoList"/>
    <w:semiHidden/>
    <w:unhideWhenUsed/>
    <w:rsid w:val="00B70579"/>
  </w:style>
  <w:style w:type="numbering" w:customStyle="1" w:styleId="1511">
    <w:name w:val="リストなし151"/>
    <w:next w:val="NoList"/>
    <w:uiPriority w:val="99"/>
    <w:semiHidden/>
    <w:unhideWhenUsed/>
    <w:rsid w:val="00B70579"/>
  </w:style>
  <w:style w:type="numbering" w:customStyle="1" w:styleId="1512">
    <w:name w:val="无列表151"/>
    <w:next w:val="NoList"/>
    <w:semiHidden/>
    <w:rsid w:val="00B70579"/>
  </w:style>
  <w:style w:type="numbering" w:customStyle="1" w:styleId="NoList251">
    <w:name w:val="No List251"/>
    <w:next w:val="NoList"/>
    <w:uiPriority w:val="99"/>
    <w:semiHidden/>
    <w:rsid w:val="00B70579"/>
  </w:style>
  <w:style w:type="numbering" w:customStyle="1" w:styleId="NoList351">
    <w:name w:val="No List351"/>
    <w:next w:val="NoList"/>
    <w:uiPriority w:val="99"/>
    <w:semiHidden/>
    <w:rsid w:val="00B70579"/>
  </w:style>
  <w:style w:type="numbering" w:customStyle="1" w:styleId="NoList1161">
    <w:name w:val="No List1161"/>
    <w:next w:val="NoList"/>
    <w:uiPriority w:val="99"/>
    <w:semiHidden/>
    <w:unhideWhenUsed/>
    <w:rsid w:val="00B70579"/>
  </w:style>
  <w:style w:type="numbering" w:customStyle="1" w:styleId="1610">
    <w:name w:val="無清單161"/>
    <w:next w:val="NoList"/>
    <w:uiPriority w:val="99"/>
    <w:semiHidden/>
    <w:unhideWhenUsed/>
    <w:rsid w:val="00B70579"/>
  </w:style>
  <w:style w:type="numbering" w:customStyle="1" w:styleId="11510">
    <w:name w:val="無清單1151"/>
    <w:next w:val="NoList"/>
    <w:uiPriority w:val="99"/>
    <w:semiHidden/>
    <w:unhideWhenUsed/>
    <w:rsid w:val="00B70579"/>
  </w:style>
  <w:style w:type="numbering" w:customStyle="1" w:styleId="NoList11151">
    <w:name w:val="No List11151"/>
    <w:next w:val="NoList"/>
    <w:uiPriority w:val="99"/>
    <w:semiHidden/>
    <w:unhideWhenUsed/>
    <w:rsid w:val="00B70579"/>
  </w:style>
  <w:style w:type="numbering" w:customStyle="1" w:styleId="2410">
    <w:name w:val="无列表241"/>
    <w:next w:val="NoList"/>
    <w:uiPriority w:val="99"/>
    <w:semiHidden/>
    <w:unhideWhenUsed/>
    <w:rsid w:val="00B70579"/>
  </w:style>
  <w:style w:type="numbering" w:customStyle="1" w:styleId="NoList1251">
    <w:name w:val="No List1251"/>
    <w:next w:val="NoList"/>
    <w:uiPriority w:val="99"/>
    <w:semiHidden/>
    <w:unhideWhenUsed/>
    <w:rsid w:val="00B70579"/>
  </w:style>
  <w:style w:type="numbering" w:customStyle="1" w:styleId="11511">
    <w:name w:val="リストなし1151"/>
    <w:next w:val="NoList"/>
    <w:uiPriority w:val="99"/>
    <w:semiHidden/>
    <w:unhideWhenUsed/>
    <w:rsid w:val="00B70579"/>
  </w:style>
  <w:style w:type="numbering" w:customStyle="1" w:styleId="11512">
    <w:name w:val="无列表1151"/>
    <w:next w:val="NoList"/>
    <w:semiHidden/>
    <w:rsid w:val="00B70579"/>
  </w:style>
  <w:style w:type="numbering" w:customStyle="1" w:styleId="NoList2151">
    <w:name w:val="No List2151"/>
    <w:next w:val="NoList"/>
    <w:semiHidden/>
    <w:rsid w:val="00B70579"/>
  </w:style>
  <w:style w:type="numbering" w:customStyle="1" w:styleId="NoList3151">
    <w:name w:val="No List3151"/>
    <w:next w:val="NoList"/>
    <w:uiPriority w:val="99"/>
    <w:semiHidden/>
    <w:rsid w:val="00B70579"/>
  </w:style>
  <w:style w:type="numbering" w:customStyle="1" w:styleId="12510">
    <w:name w:val="無清單1251"/>
    <w:next w:val="NoList"/>
    <w:uiPriority w:val="99"/>
    <w:semiHidden/>
    <w:unhideWhenUsed/>
    <w:rsid w:val="00B70579"/>
  </w:style>
  <w:style w:type="numbering" w:customStyle="1" w:styleId="111510">
    <w:name w:val="無清單11151"/>
    <w:next w:val="NoList"/>
    <w:uiPriority w:val="99"/>
    <w:semiHidden/>
    <w:unhideWhenUsed/>
    <w:rsid w:val="00B70579"/>
  </w:style>
  <w:style w:type="numbering" w:customStyle="1" w:styleId="NoList441">
    <w:name w:val="No List441"/>
    <w:next w:val="NoList"/>
    <w:uiPriority w:val="99"/>
    <w:semiHidden/>
    <w:unhideWhenUsed/>
    <w:rsid w:val="00B70579"/>
  </w:style>
  <w:style w:type="numbering" w:customStyle="1" w:styleId="NoList11241">
    <w:name w:val="No List11241"/>
    <w:next w:val="NoList"/>
    <w:uiPriority w:val="99"/>
    <w:semiHidden/>
    <w:unhideWhenUsed/>
    <w:rsid w:val="00B70579"/>
  </w:style>
  <w:style w:type="numbering" w:customStyle="1" w:styleId="NoList12141">
    <w:name w:val="No List12141"/>
    <w:next w:val="NoList"/>
    <w:uiPriority w:val="99"/>
    <w:semiHidden/>
    <w:unhideWhenUsed/>
    <w:rsid w:val="00B70579"/>
  </w:style>
  <w:style w:type="numbering" w:customStyle="1" w:styleId="111411">
    <w:name w:val="リストなし11141"/>
    <w:next w:val="NoList"/>
    <w:uiPriority w:val="99"/>
    <w:semiHidden/>
    <w:unhideWhenUsed/>
    <w:rsid w:val="00B70579"/>
  </w:style>
  <w:style w:type="numbering" w:customStyle="1" w:styleId="111412">
    <w:name w:val="无列表11141"/>
    <w:next w:val="NoList"/>
    <w:semiHidden/>
    <w:rsid w:val="00B70579"/>
  </w:style>
  <w:style w:type="numbering" w:customStyle="1" w:styleId="NoList21141">
    <w:name w:val="No List21141"/>
    <w:next w:val="NoList"/>
    <w:semiHidden/>
    <w:rsid w:val="00B70579"/>
  </w:style>
  <w:style w:type="numbering" w:customStyle="1" w:styleId="NoList31141">
    <w:name w:val="No List31141"/>
    <w:next w:val="NoList"/>
    <w:uiPriority w:val="99"/>
    <w:semiHidden/>
    <w:rsid w:val="00B70579"/>
  </w:style>
  <w:style w:type="numbering" w:customStyle="1" w:styleId="NoList111141">
    <w:name w:val="No List111141"/>
    <w:next w:val="NoList"/>
    <w:uiPriority w:val="99"/>
    <w:semiHidden/>
    <w:unhideWhenUsed/>
    <w:rsid w:val="00B70579"/>
  </w:style>
  <w:style w:type="numbering" w:customStyle="1" w:styleId="12141">
    <w:name w:val="無清單12141"/>
    <w:next w:val="NoList"/>
    <w:uiPriority w:val="99"/>
    <w:semiHidden/>
    <w:unhideWhenUsed/>
    <w:rsid w:val="00B70579"/>
  </w:style>
  <w:style w:type="numbering" w:customStyle="1" w:styleId="111141">
    <w:name w:val="無清單111141"/>
    <w:next w:val="NoList"/>
    <w:uiPriority w:val="99"/>
    <w:semiHidden/>
    <w:unhideWhenUsed/>
    <w:rsid w:val="00B70579"/>
  </w:style>
  <w:style w:type="numbering" w:customStyle="1" w:styleId="NoList541">
    <w:name w:val="No List541"/>
    <w:next w:val="NoList"/>
    <w:uiPriority w:val="99"/>
    <w:semiHidden/>
    <w:unhideWhenUsed/>
    <w:rsid w:val="00B70579"/>
  </w:style>
  <w:style w:type="numbering" w:customStyle="1" w:styleId="NoList1341">
    <w:name w:val="No List1341"/>
    <w:next w:val="NoList"/>
    <w:uiPriority w:val="99"/>
    <w:semiHidden/>
    <w:unhideWhenUsed/>
    <w:rsid w:val="00B70579"/>
  </w:style>
  <w:style w:type="numbering" w:customStyle="1" w:styleId="12411">
    <w:name w:val="リストなし1241"/>
    <w:next w:val="NoList"/>
    <w:uiPriority w:val="99"/>
    <w:semiHidden/>
    <w:unhideWhenUsed/>
    <w:rsid w:val="00B70579"/>
  </w:style>
  <w:style w:type="numbering" w:customStyle="1" w:styleId="12412">
    <w:name w:val="无列表1241"/>
    <w:next w:val="NoList"/>
    <w:semiHidden/>
    <w:rsid w:val="00B70579"/>
  </w:style>
  <w:style w:type="numbering" w:customStyle="1" w:styleId="NoList2241">
    <w:name w:val="No List2241"/>
    <w:next w:val="NoList"/>
    <w:semiHidden/>
    <w:rsid w:val="00B70579"/>
  </w:style>
  <w:style w:type="numbering" w:customStyle="1" w:styleId="NoList3241">
    <w:name w:val="No List3241"/>
    <w:next w:val="NoList"/>
    <w:uiPriority w:val="99"/>
    <w:semiHidden/>
    <w:rsid w:val="00B70579"/>
  </w:style>
  <w:style w:type="numbering" w:customStyle="1" w:styleId="1341">
    <w:name w:val="無清單1341"/>
    <w:next w:val="NoList"/>
    <w:uiPriority w:val="99"/>
    <w:semiHidden/>
    <w:unhideWhenUsed/>
    <w:rsid w:val="00B70579"/>
  </w:style>
  <w:style w:type="numbering" w:customStyle="1" w:styleId="112410">
    <w:name w:val="無清單11241"/>
    <w:next w:val="NoList"/>
    <w:uiPriority w:val="99"/>
    <w:semiHidden/>
    <w:unhideWhenUsed/>
    <w:rsid w:val="00B70579"/>
  </w:style>
  <w:style w:type="numbering" w:customStyle="1" w:styleId="21410">
    <w:name w:val="无列表2141"/>
    <w:next w:val="NoList"/>
    <w:uiPriority w:val="99"/>
    <w:semiHidden/>
    <w:unhideWhenUsed/>
    <w:rsid w:val="00B70579"/>
  </w:style>
  <w:style w:type="numbering" w:customStyle="1" w:styleId="NoList12231">
    <w:name w:val="No List12231"/>
    <w:next w:val="NoList"/>
    <w:uiPriority w:val="99"/>
    <w:semiHidden/>
    <w:unhideWhenUsed/>
    <w:rsid w:val="00B70579"/>
  </w:style>
  <w:style w:type="numbering" w:customStyle="1" w:styleId="112311">
    <w:name w:val="リストなし11231"/>
    <w:next w:val="NoList"/>
    <w:uiPriority w:val="99"/>
    <w:semiHidden/>
    <w:unhideWhenUsed/>
    <w:rsid w:val="00B70579"/>
  </w:style>
  <w:style w:type="numbering" w:customStyle="1" w:styleId="112312">
    <w:name w:val="无列表11231"/>
    <w:next w:val="NoList"/>
    <w:semiHidden/>
    <w:rsid w:val="00B70579"/>
  </w:style>
  <w:style w:type="numbering" w:customStyle="1" w:styleId="NoList21231">
    <w:name w:val="No List21231"/>
    <w:next w:val="NoList"/>
    <w:semiHidden/>
    <w:rsid w:val="00B70579"/>
  </w:style>
  <w:style w:type="numbering" w:customStyle="1" w:styleId="NoList31231">
    <w:name w:val="No List31231"/>
    <w:next w:val="NoList"/>
    <w:uiPriority w:val="99"/>
    <w:semiHidden/>
    <w:rsid w:val="00B70579"/>
  </w:style>
  <w:style w:type="numbering" w:customStyle="1" w:styleId="NoList111241">
    <w:name w:val="No List111241"/>
    <w:next w:val="NoList"/>
    <w:uiPriority w:val="99"/>
    <w:semiHidden/>
    <w:unhideWhenUsed/>
    <w:rsid w:val="00B70579"/>
  </w:style>
  <w:style w:type="numbering" w:customStyle="1" w:styleId="12231">
    <w:name w:val="無清單12231"/>
    <w:next w:val="NoList"/>
    <w:uiPriority w:val="99"/>
    <w:semiHidden/>
    <w:unhideWhenUsed/>
    <w:rsid w:val="00B70579"/>
  </w:style>
  <w:style w:type="numbering" w:customStyle="1" w:styleId="111231">
    <w:name w:val="無清單111231"/>
    <w:next w:val="NoList"/>
    <w:uiPriority w:val="99"/>
    <w:semiHidden/>
    <w:unhideWhenUsed/>
    <w:rsid w:val="00B70579"/>
  </w:style>
  <w:style w:type="numbering" w:customStyle="1" w:styleId="3119">
    <w:name w:val="无列表311"/>
    <w:next w:val="NoList"/>
    <w:uiPriority w:val="99"/>
    <w:semiHidden/>
    <w:unhideWhenUsed/>
    <w:rsid w:val="00B70579"/>
  </w:style>
  <w:style w:type="numbering" w:customStyle="1" w:styleId="13211">
    <w:name w:val="无列表1321"/>
    <w:next w:val="NoList"/>
    <w:semiHidden/>
    <w:rsid w:val="00B70579"/>
  </w:style>
  <w:style w:type="numbering" w:customStyle="1" w:styleId="NoList11321">
    <w:name w:val="No List11321"/>
    <w:next w:val="NoList"/>
    <w:uiPriority w:val="99"/>
    <w:semiHidden/>
    <w:unhideWhenUsed/>
    <w:rsid w:val="00B70579"/>
  </w:style>
  <w:style w:type="numbering" w:customStyle="1" w:styleId="NoList4121">
    <w:name w:val="No List4121"/>
    <w:next w:val="NoList"/>
    <w:semiHidden/>
    <w:unhideWhenUsed/>
    <w:rsid w:val="00B70579"/>
  </w:style>
  <w:style w:type="numbering" w:customStyle="1" w:styleId="2221">
    <w:name w:val="无列表2221"/>
    <w:next w:val="NoList"/>
    <w:uiPriority w:val="99"/>
    <w:semiHidden/>
    <w:unhideWhenUsed/>
    <w:rsid w:val="00B70579"/>
  </w:style>
  <w:style w:type="numbering" w:customStyle="1" w:styleId="NoList121121">
    <w:name w:val="No List121121"/>
    <w:next w:val="NoList"/>
    <w:uiPriority w:val="99"/>
    <w:semiHidden/>
    <w:unhideWhenUsed/>
    <w:rsid w:val="00B70579"/>
  </w:style>
  <w:style w:type="numbering" w:customStyle="1" w:styleId="1111211">
    <w:name w:val="リストなし111121"/>
    <w:next w:val="NoList"/>
    <w:uiPriority w:val="99"/>
    <w:semiHidden/>
    <w:unhideWhenUsed/>
    <w:rsid w:val="00B70579"/>
  </w:style>
  <w:style w:type="numbering" w:customStyle="1" w:styleId="1111212">
    <w:name w:val="无列表111121"/>
    <w:next w:val="NoList"/>
    <w:semiHidden/>
    <w:rsid w:val="00B70579"/>
  </w:style>
  <w:style w:type="numbering" w:customStyle="1" w:styleId="NoList211121">
    <w:name w:val="No List211121"/>
    <w:next w:val="NoList"/>
    <w:semiHidden/>
    <w:rsid w:val="00B70579"/>
  </w:style>
  <w:style w:type="numbering" w:customStyle="1" w:styleId="NoList311121">
    <w:name w:val="No List311121"/>
    <w:next w:val="NoList"/>
    <w:uiPriority w:val="99"/>
    <w:semiHidden/>
    <w:rsid w:val="00B70579"/>
  </w:style>
  <w:style w:type="numbering" w:customStyle="1" w:styleId="NoList1111121">
    <w:name w:val="No List1111121"/>
    <w:next w:val="NoList"/>
    <w:uiPriority w:val="99"/>
    <w:semiHidden/>
    <w:unhideWhenUsed/>
    <w:rsid w:val="00B70579"/>
  </w:style>
  <w:style w:type="numbering" w:customStyle="1" w:styleId="1211210">
    <w:name w:val="無清單121121"/>
    <w:next w:val="NoList"/>
    <w:uiPriority w:val="99"/>
    <w:semiHidden/>
    <w:unhideWhenUsed/>
    <w:rsid w:val="00B70579"/>
  </w:style>
  <w:style w:type="numbering" w:customStyle="1" w:styleId="11111210">
    <w:name w:val="無清單1111121"/>
    <w:next w:val="NoList"/>
    <w:uiPriority w:val="99"/>
    <w:semiHidden/>
    <w:unhideWhenUsed/>
    <w:rsid w:val="00B70579"/>
  </w:style>
  <w:style w:type="numbering" w:customStyle="1" w:styleId="NoList13121">
    <w:name w:val="No List13121"/>
    <w:next w:val="NoList"/>
    <w:uiPriority w:val="99"/>
    <w:semiHidden/>
    <w:unhideWhenUsed/>
    <w:rsid w:val="00B70579"/>
  </w:style>
  <w:style w:type="numbering" w:customStyle="1" w:styleId="121211">
    <w:name w:val="リストなし12121"/>
    <w:next w:val="NoList"/>
    <w:uiPriority w:val="99"/>
    <w:semiHidden/>
    <w:unhideWhenUsed/>
    <w:rsid w:val="00B70579"/>
  </w:style>
  <w:style w:type="numbering" w:customStyle="1" w:styleId="121212">
    <w:name w:val="无列表12121"/>
    <w:next w:val="NoList"/>
    <w:semiHidden/>
    <w:rsid w:val="00B70579"/>
  </w:style>
  <w:style w:type="numbering" w:customStyle="1" w:styleId="NoList22121">
    <w:name w:val="No List22121"/>
    <w:next w:val="NoList"/>
    <w:semiHidden/>
    <w:rsid w:val="00B70579"/>
  </w:style>
  <w:style w:type="numbering" w:customStyle="1" w:styleId="NoList32121">
    <w:name w:val="No List32121"/>
    <w:next w:val="NoList"/>
    <w:uiPriority w:val="99"/>
    <w:semiHidden/>
    <w:rsid w:val="00B70579"/>
  </w:style>
  <w:style w:type="numbering" w:customStyle="1" w:styleId="NoList112121">
    <w:name w:val="No List112121"/>
    <w:next w:val="NoList"/>
    <w:uiPriority w:val="99"/>
    <w:semiHidden/>
    <w:unhideWhenUsed/>
    <w:rsid w:val="00B70579"/>
  </w:style>
  <w:style w:type="numbering" w:customStyle="1" w:styleId="131210">
    <w:name w:val="無清單13121"/>
    <w:next w:val="NoList"/>
    <w:uiPriority w:val="99"/>
    <w:semiHidden/>
    <w:unhideWhenUsed/>
    <w:rsid w:val="00B70579"/>
  </w:style>
  <w:style w:type="numbering" w:customStyle="1" w:styleId="1121210">
    <w:name w:val="無清單112121"/>
    <w:next w:val="NoList"/>
    <w:uiPriority w:val="99"/>
    <w:semiHidden/>
    <w:unhideWhenUsed/>
    <w:rsid w:val="00B70579"/>
  </w:style>
  <w:style w:type="numbering" w:customStyle="1" w:styleId="21121">
    <w:name w:val="无列表21121"/>
    <w:next w:val="NoList"/>
    <w:uiPriority w:val="99"/>
    <w:semiHidden/>
    <w:unhideWhenUsed/>
    <w:rsid w:val="00B70579"/>
  </w:style>
  <w:style w:type="numbering" w:customStyle="1" w:styleId="NoList122121">
    <w:name w:val="No List122121"/>
    <w:next w:val="NoList"/>
    <w:uiPriority w:val="99"/>
    <w:semiHidden/>
    <w:unhideWhenUsed/>
    <w:rsid w:val="00B70579"/>
  </w:style>
  <w:style w:type="numbering" w:customStyle="1" w:styleId="1121211">
    <w:name w:val="リストなし112121"/>
    <w:next w:val="NoList"/>
    <w:uiPriority w:val="99"/>
    <w:semiHidden/>
    <w:unhideWhenUsed/>
    <w:rsid w:val="00B70579"/>
  </w:style>
  <w:style w:type="numbering" w:customStyle="1" w:styleId="1121212">
    <w:name w:val="无列表112121"/>
    <w:next w:val="NoList"/>
    <w:semiHidden/>
    <w:rsid w:val="00B70579"/>
  </w:style>
  <w:style w:type="numbering" w:customStyle="1" w:styleId="NoList212121">
    <w:name w:val="No List212121"/>
    <w:next w:val="NoList"/>
    <w:semiHidden/>
    <w:rsid w:val="00B70579"/>
  </w:style>
  <w:style w:type="numbering" w:customStyle="1" w:styleId="NoList312121">
    <w:name w:val="No List312121"/>
    <w:next w:val="NoList"/>
    <w:uiPriority w:val="99"/>
    <w:semiHidden/>
    <w:rsid w:val="00B70579"/>
  </w:style>
  <w:style w:type="numbering" w:customStyle="1" w:styleId="NoList1112121">
    <w:name w:val="No List1112121"/>
    <w:next w:val="NoList"/>
    <w:uiPriority w:val="99"/>
    <w:semiHidden/>
    <w:unhideWhenUsed/>
    <w:rsid w:val="00B70579"/>
  </w:style>
  <w:style w:type="numbering" w:customStyle="1" w:styleId="122121">
    <w:name w:val="無清單122121"/>
    <w:next w:val="NoList"/>
    <w:uiPriority w:val="99"/>
    <w:semiHidden/>
    <w:unhideWhenUsed/>
    <w:rsid w:val="00B70579"/>
  </w:style>
  <w:style w:type="numbering" w:customStyle="1" w:styleId="1112121">
    <w:name w:val="無清單1112121"/>
    <w:next w:val="NoList"/>
    <w:uiPriority w:val="99"/>
    <w:semiHidden/>
    <w:unhideWhenUsed/>
    <w:rsid w:val="00B70579"/>
  </w:style>
  <w:style w:type="numbering" w:customStyle="1" w:styleId="131111">
    <w:name w:val="无列表13111"/>
    <w:next w:val="NoList"/>
    <w:semiHidden/>
    <w:rsid w:val="00B70579"/>
  </w:style>
  <w:style w:type="numbering" w:customStyle="1" w:styleId="NoList41111">
    <w:name w:val="No List41111"/>
    <w:next w:val="NoList"/>
    <w:uiPriority w:val="99"/>
    <w:semiHidden/>
    <w:unhideWhenUsed/>
    <w:rsid w:val="00B70579"/>
  </w:style>
  <w:style w:type="numbering" w:customStyle="1" w:styleId="22111">
    <w:name w:val="无列表22111"/>
    <w:next w:val="NoList"/>
    <w:uiPriority w:val="99"/>
    <w:semiHidden/>
    <w:unhideWhenUsed/>
    <w:rsid w:val="00B70579"/>
  </w:style>
  <w:style w:type="numbering" w:customStyle="1" w:styleId="NoList1211112">
    <w:name w:val="No List1211112"/>
    <w:next w:val="NoList"/>
    <w:uiPriority w:val="99"/>
    <w:semiHidden/>
    <w:unhideWhenUsed/>
    <w:rsid w:val="00B70579"/>
  </w:style>
  <w:style w:type="numbering" w:customStyle="1" w:styleId="11111121">
    <w:name w:val="リストなし1111112"/>
    <w:next w:val="NoList"/>
    <w:uiPriority w:val="99"/>
    <w:semiHidden/>
    <w:unhideWhenUsed/>
    <w:rsid w:val="00B70579"/>
  </w:style>
  <w:style w:type="numbering" w:customStyle="1" w:styleId="11111122">
    <w:name w:val="无列表1111112"/>
    <w:next w:val="NoList"/>
    <w:semiHidden/>
    <w:rsid w:val="00B70579"/>
  </w:style>
  <w:style w:type="numbering" w:customStyle="1" w:styleId="NoList2111112">
    <w:name w:val="No List2111112"/>
    <w:next w:val="NoList"/>
    <w:semiHidden/>
    <w:rsid w:val="00B70579"/>
  </w:style>
  <w:style w:type="numbering" w:customStyle="1" w:styleId="NoList3111112">
    <w:name w:val="No List3111112"/>
    <w:next w:val="NoList"/>
    <w:uiPriority w:val="99"/>
    <w:semiHidden/>
    <w:rsid w:val="00B70579"/>
  </w:style>
  <w:style w:type="numbering" w:customStyle="1" w:styleId="NoList11111112">
    <w:name w:val="No List11111112"/>
    <w:next w:val="NoList"/>
    <w:uiPriority w:val="99"/>
    <w:semiHidden/>
    <w:unhideWhenUsed/>
    <w:rsid w:val="00B70579"/>
  </w:style>
  <w:style w:type="numbering" w:customStyle="1" w:styleId="1211112">
    <w:name w:val="無清單1211112"/>
    <w:next w:val="NoList"/>
    <w:uiPriority w:val="99"/>
    <w:semiHidden/>
    <w:unhideWhenUsed/>
    <w:rsid w:val="00B70579"/>
  </w:style>
  <w:style w:type="numbering" w:customStyle="1" w:styleId="111111120">
    <w:name w:val="無清單11111112"/>
    <w:next w:val="NoList"/>
    <w:uiPriority w:val="99"/>
    <w:semiHidden/>
    <w:unhideWhenUsed/>
    <w:rsid w:val="00B70579"/>
  </w:style>
  <w:style w:type="numbering" w:customStyle="1" w:styleId="NoList131111">
    <w:name w:val="No List131111"/>
    <w:next w:val="NoList"/>
    <w:uiPriority w:val="99"/>
    <w:semiHidden/>
    <w:unhideWhenUsed/>
    <w:rsid w:val="00B70579"/>
  </w:style>
  <w:style w:type="numbering" w:customStyle="1" w:styleId="1211113">
    <w:name w:val="リストなし121111"/>
    <w:next w:val="NoList"/>
    <w:uiPriority w:val="99"/>
    <w:semiHidden/>
    <w:unhideWhenUsed/>
    <w:rsid w:val="00B70579"/>
  </w:style>
  <w:style w:type="numbering" w:customStyle="1" w:styleId="1211121">
    <w:name w:val="无列表121112"/>
    <w:next w:val="NoList"/>
    <w:semiHidden/>
    <w:rsid w:val="00B70579"/>
  </w:style>
  <w:style w:type="numbering" w:customStyle="1" w:styleId="NoList221111">
    <w:name w:val="No List221111"/>
    <w:next w:val="NoList"/>
    <w:semiHidden/>
    <w:rsid w:val="00B70579"/>
  </w:style>
  <w:style w:type="numbering" w:customStyle="1" w:styleId="NoList321111">
    <w:name w:val="No List321111"/>
    <w:next w:val="NoList"/>
    <w:uiPriority w:val="99"/>
    <w:semiHidden/>
    <w:rsid w:val="00B70579"/>
  </w:style>
  <w:style w:type="numbering" w:customStyle="1" w:styleId="NoList1121111">
    <w:name w:val="No List1121111"/>
    <w:next w:val="NoList"/>
    <w:uiPriority w:val="99"/>
    <w:semiHidden/>
    <w:unhideWhenUsed/>
    <w:rsid w:val="00B70579"/>
  </w:style>
  <w:style w:type="numbering" w:customStyle="1" w:styleId="1311110">
    <w:name w:val="無清單131111"/>
    <w:next w:val="NoList"/>
    <w:uiPriority w:val="99"/>
    <w:semiHidden/>
    <w:unhideWhenUsed/>
    <w:rsid w:val="00B70579"/>
  </w:style>
  <w:style w:type="numbering" w:customStyle="1" w:styleId="11211110">
    <w:name w:val="無清單1121111"/>
    <w:next w:val="NoList"/>
    <w:uiPriority w:val="99"/>
    <w:semiHidden/>
    <w:unhideWhenUsed/>
    <w:rsid w:val="00B7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54</Pages>
  <Words>17362</Words>
  <Characters>98964</Characters>
  <Application>Microsoft Office Word</Application>
  <DocSecurity>0</DocSecurity>
  <Lines>824</Lines>
  <Paragraphs>232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2024-11-18T21:49:00Z</dcterms:created>
  <dcterms:modified xsi:type="dcterms:W3CDTF">2024-11-20T04:12:00Z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