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2F2F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6C14">
          <w:rPr>
            <w:b/>
            <w:noProof/>
            <w:sz w:val="24"/>
          </w:rPr>
          <w:t>5</w:t>
        </w:r>
      </w:fldSimple>
      <w:fldSimple w:instr=" DOCPROPERTY  MtgTitle  \* MERGEFORMAT "/>
      <w:r>
        <w:rPr>
          <w:b/>
          <w:i/>
          <w:noProof/>
          <w:sz w:val="28"/>
        </w:rPr>
        <w:tab/>
      </w:r>
      <w:fldSimple w:instr=" DOCPROPERTY  Tdoc#  \* MERGEFORMAT ">
        <w:r w:rsidR="00E13F3D" w:rsidRPr="00E13F3D">
          <w:rPr>
            <w:b/>
            <w:i/>
            <w:noProof/>
            <w:sz w:val="28"/>
          </w:rPr>
          <w:t>R5-2</w:t>
        </w:r>
        <w:r w:rsidR="00C96AC1">
          <w:rPr>
            <w:b/>
            <w:i/>
            <w:noProof/>
            <w:sz w:val="28"/>
          </w:rPr>
          <w:t>47</w:t>
        </w:r>
      </w:fldSimple>
      <w:r w:rsidR="001A3897">
        <w:rPr>
          <w:b/>
          <w:i/>
          <w:noProof/>
          <w:sz w:val="28"/>
        </w:rPr>
        <w:t>803</w:t>
      </w:r>
    </w:p>
    <w:p w14:paraId="7CB45193" w14:textId="74D65CC5" w:rsidR="001E41F3" w:rsidRDefault="00C96AC1" w:rsidP="005E2C4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6D8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3F1AF" w:rsidR="001E41F3" w:rsidRPr="00410371" w:rsidRDefault="00C96AC1" w:rsidP="00547111">
            <w:pPr>
              <w:pStyle w:val="CRCoverPage"/>
              <w:spacing w:after="0"/>
              <w:rPr>
                <w:noProof/>
              </w:rPr>
            </w:pPr>
            <w:fldSimple w:instr=" DOCPROPERTY  Cr#  \* MERGEFORMAT ">
              <w:r>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5EC72" w:rsidR="001E41F3" w:rsidRPr="00410371" w:rsidRDefault="001A389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616D8D">
            <w:pPr>
              <w:pStyle w:val="CRCoverPage"/>
              <w:spacing w:after="0"/>
              <w:jc w:val="center"/>
              <w:rPr>
                <w:noProof/>
                <w:sz w:val="28"/>
              </w:rPr>
            </w:pPr>
            <w:fldSimple w:instr=" DOCPROPERTY  Version  \* MERGEFORMAT ">
              <w:r w:rsidR="00E13F3D" w:rsidRPr="00410371">
                <w:rPr>
                  <w:b/>
                  <w:noProof/>
                  <w:sz w:val="28"/>
                </w:rPr>
                <w:t>18.</w:t>
              </w:r>
              <w:r w:rsidR="00166C14">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8EF57" w:rsidR="001E41F3" w:rsidRDefault="00C96AC1">
            <w:pPr>
              <w:pStyle w:val="CRCoverPage"/>
              <w:spacing w:after="0"/>
              <w:ind w:left="100"/>
              <w:rPr>
                <w:noProof/>
              </w:rPr>
            </w:pPr>
            <w:fldSimple w:instr=" DOCPROPERTY  CrTitle  \* MERGEFORMAT ">
              <w:r>
                <w:t>core spec alignment for PMI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9441" w:rsidR="001E41F3" w:rsidRDefault="00C96AC1">
            <w:pPr>
              <w:pStyle w:val="CRCoverPage"/>
              <w:spacing w:after="0"/>
              <w:ind w:left="100"/>
              <w:rPr>
                <w:noProof/>
              </w:rPr>
            </w:pPr>
            <w:fldSimple w:instr=" DOCPROPERTY  SourceIfWg  \* MERGEFORMAT ">
              <w:r>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F6FC2" w:rsidR="001E41F3" w:rsidRDefault="00C96AC1">
            <w:pPr>
              <w:pStyle w:val="CRCoverPage"/>
              <w:spacing w:after="0"/>
              <w:ind w:left="100"/>
              <w:rPr>
                <w:noProof/>
              </w:rPr>
            </w:pPr>
            <w:fldSimple w:instr=" DOCPROPERTY  RelatedWis  \* MERGEFORMAT ">
              <w:r>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BE9D" w:rsidR="001E41F3" w:rsidRDefault="00616D8D">
            <w:pPr>
              <w:pStyle w:val="CRCoverPage"/>
              <w:spacing w:after="0"/>
              <w:ind w:left="100"/>
              <w:rPr>
                <w:noProof/>
              </w:rPr>
            </w:pPr>
            <w:fldSimple w:instr=" DOCPROPERTY  ResDate  \* MERGEFORMAT ">
              <w:r w:rsidR="00D24991">
                <w:rPr>
                  <w:noProof/>
                </w:rPr>
                <w:t>2024-</w:t>
              </w:r>
              <w:r w:rsidR="00D41D30">
                <w:rPr>
                  <w:noProof/>
                </w:rPr>
                <w:t>11</w:t>
              </w:r>
              <w:r w:rsidR="00D24991">
                <w:rPr>
                  <w:noProof/>
                </w:rPr>
                <w:t>-</w:t>
              </w:r>
              <w:r w:rsidR="00C96AC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6D8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6D8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615A7" w:rsidR="006267A5" w:rsidRDefault="004C31D6" w:rsidP="00E675D1">
            <w:pPr>
              <w:pStyle w:val="CRCoverPage"/>
              <w:spacing w:after="0"/>
              <w:rPr>
                <w:noProof/>
              </w:rPr>
            </w:pPr>
            <w:r>
              <w:rPr>
                <w:noProof/>
              </w:rPr>
              <w:t>PDSCH and PDSCH DMRS Precoding configuration for random precoding parameter is missing for PMI tests with pmi-FormatIndicator set to subband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5476F" w:rsidR="006267A5" w:rsidRDefault="004C31D6" w:rsidP="004C31D6">
            <w:pPr>
              <w:pStyle w:val="CRCoverPage"/>
              <w:spacing w:after="0"/>
              <w:rPr>
                <w:noProof/>
              </w:rPr>
            </w:pPr>
            <w:r>
              <w:rPr>
                <w:noProof/>
              </w:rPr>
              <w:t>Add PDSCH and PDSCH DMRS Precoding configuration for random precoding parameter for PMI tests with pmi-FormatIndicator set to subband to align with 38.101-4</w:t>
            </w:r>
            <w:r w:rsidR="004E59C0">
              <w:rPr>
                <w:noProof/>
              </w:rPr>
              <w:t xml:space="preserve"> v</w:t>
            </w:r>
            <w:r w:rsidR="005D7FFB">
              <w:rPr>
                <w:noProof/>
              </w:rPr>
              <w:t>1</w:t>
            </w:r>
            <w:r w:rsidR="00486860">
              <w:rPr>
                <w:noProof/>
              </w:rPr>
              <w:t>6</w:t>
            </w:r>
            <w:r w:rsidR="005D7FFB">
              <w:rPr>
                <w:noProof/>
              </w:rPr>
              <w:t>.</w:t>
            </w:r>
            <w:r w:rsidR="00486860">
              <w:rPr>
                <w:noProof/>
              </w:rPr>
              <w:t>18</w:t>
            </w:r>
            <w:r w:rsidR="005D7FFB">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2ECD9" w:rsidR="001E41F3" w:rsidRDefault="00841C8F" w:rsidP="004C31D6">
            <w:pPr>
              <w:pStyle w:val="CRCoverPage"/>
              <w:spacing w:after="0"/>
              <w:rPr>
                <w:noProof/>
              </w:rPr>
            </w:pPr>
            <w:r>
              <w:rPr>
                <w:noProof/>
              </w:rPr>
              <w:t xml:space="preserve">Test case </w:t>
            </w:r>
            <w:r w:rsidR="00E675D1">
              <w:rPr>
                <w:noProof/>
              </w:rPr>
              <w:t>will not be correctly implemented as per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A9A3F" w:rsidR="001E41F3" w:rsidRDefault="00E675D1">
            <w:pPr>
              <w:pStyle w:val="CRCoverPage"/>
              <w:spacing w:after="0"/>
              <w:ind w:left="100"/>
              <w:rPr>
                <w:noProof/>
              </w:rPr>
            </w:pPr>
            <w:r>
              <w:rPr>
                <w:noProof/>
              </w:rPr>
              <w:t xml:space="preserve">6.3.2.1.3, 6.3.2.1.5, 6.3.2.2.3, 6.3.2.2.5, 6.3.3.1.3, 6.3.3.1.5, 6.3.3.2.3, </w:t>
            </w:r>
            <w:r w:rsidR="00191DCB">
              <w:rPr>
                <w:noProof/>
              </w:rPr>
              <w:t>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4E68CD" w:rsidR="008863B9" w:rsidRDefault="001A3897">
            <w:pPr>
              <w:pStyle w:val="CRCoverPage"/>
              <w:spacing w:after="0"/>
              <w:ind w:left="100"/>
              <w:rPr>
                <w:noProof/>
              </w:rPr>
            </w:pPr>
            <w:r>
              <w:rPr>
                <w:noProof/>
              </w:rPr>
              <w:t xml:space="preserve">R5-247159r1 </w:t>
            </w:r>
            <w:r>
              <w:rPr>
                <w:noProof/>
              </w:rPr>
              <w:sym w:font="Wingdings" w:char="F0E0"/>
            </w:r>
            <w:r>
              <w:rPr>
                <w:noProof/>
              </w:rPr>
              <w:t xml:space="preserve"> R5-247803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6E9769" w14:textId="77777777" w:rsidR="00D11FDD" w:rsidRPr="00CB777A" w:rsidRDefault="00D11FDD" w:rsidP="00D11FDD">
      <w:pPr>
        <w:pStyle w:val="Heading5"/>
      </w:pPr>
      <w:bookmarkStart w:id="1" w:name="_Toc68246786"/>
      <w:bookmarkStart w:id="2" w:name="_Toc75790099"/>
      <w:r w:rsidRPr="00CB777A">
        <w:t>6.3.2.1.3</w:t>
      </w:r>
      <w:r w:rsidRPr="00CB777A">
        <w:tab/>
        <w:t>2Rx FDD FR1 Multiple PMI with 16Tx Type I – SinglePanel Codebook for both SA and NSA</w:t>
      </w:r>
      <w:bookmarkEnd w:id="1"/>
      <w:bookmarkEnd w:id="2"/>
    </w:p>
    <w:p w14:paraId="21B35BEE" w14:textId="77777777" w:rsidR="00D11FDD" w:rsidRPr="00CB777A" w:rsidRDefault="00D11FDD" w:rsidP="00D11FDD">
      <w:pPr>
        <w:pStyle w:val="H6"/>
      </w:pPr>
      <w:r w:rsidRPr="00CB777A">
        <w:t>6.3.2.1.3.1</w:t>
      </w:r>
      <w:r w:rsidRPr="00CB777A">
        <w:tab/>
        <w:t>Test purpose</w:t>
      </w:r>
    </w:p>
    <w:p w14:paraId="78DA898E" w14:textId="77777777" w:rsidR="00D11FDD" w:rsidRPr="00CB777A" w:rsidRDefault="00D11FDD" w:rsidP="00D11FDD">
      <w:r w:rsidRPr="00CB777A">
        <w:t>To test the accuracy of the Precoding Matrix Indicator (PMI) reporting such that the system throughput is maximized based on the precoders configured according to the UE reports.</w:t>
      </w:r>
    </w:p>
    <w:p w14:paraId="72DC1374" w14:textId="77777777" w:rsidR="00D11FDD" w:rsidRPr="00CB777A" w:rsidRDefault="00D11FDD" w:rsidP="00D11FDD">
      <w:pPr>
        <w:pStyle w:val="H6"/>
      </w:pPr>
      <w:r w:rsidRPr="00CB777A">
        <w:t>6.3.2.1.3.2</w:t>
      </w:r>
      <w:r w:rsidRPr="00CB777A">
        <w:tab/>
        <w:t>Test applicability</w:t>
      </w:r>
    </w:p>
    <w:p w14:paraId="7FE3478B" w14:textId="77777777" w:rsidR="00D11FDD" w:rsidRPr="00CB777A" w:rsidRDefault="00D11FDD" w:rsidP="00D11FDD">
      <w:r w:rsidRPr="00CB777A">
        <w:t>This test applies to all types of NR UE release 15 and forward.</w:t>
      </w:r>
    </w:p>
    <w:p w14:paraId="4D3C89D2" w14:textId="77777777" w:rsidR="00D11FDD" w:rsidRPr="00CB777A" w:rsidRDefault="00D11FDD" w:rsidP="00D11FDD">
      <w:r w:rsidRPr="00CB777A">
        <w:t>This test also applies to all types of EUTRA UE release 15 and forward supporting EN-DC.</w:t>
      </w:r>
    </w:p>
    <w:p w14:paraId="26800D8A" w14:textId="77777777" w:rsidR="00D11FDD" w:rsidRPr="00CB777A" w:rsidRDefault="00D11FDD" w:rsidP="00D11FDD">
      <w:pPr>
        <w:pStyle w:val="H6"/>
      </w:pPr>
      <w:r w:rsidRPr="00CB777A">
        <w:t>6.3.2.1.3.3</w:t>
      </w:r>
      <w:r w:rsidRPr="00CB777A">
        <w:tab/>
        <w:t>Minimum conformance requirements</w:t>
      </w:r>
    </w:p>
    <w:p w14:paraId="19942F37" w14:textId="77777777" w:rsidR="00D11FDD" w:rsidRPr="00CB777A" w:rsidRDefault="00D11FDD" w:rsidP="00D11FDD">
      <w:r w:rsidRPr="00CB777A">
        <w:t xml:space="preserve">For the parameters specified in Table </w:t>
      </w:r>
      <w:r w:rsidRPr="00CB777A">
        <w:rPr>
          <w:lang w:eastAsia="zh-CN"/>
        </w:rPr>
        <w:t>6.3.2.1.3.3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6.3.2.1.3.3-2</w:t>
      </w:r>
      <w:r w:rsidRPr="00CB777A">
        <w:t>.</w:t>
      </w:r>
    </w:p>
    <w:p w14:paraId="64E420C7" w14:textId="77777777" w:rsidR="00D11FDD" w:rsidRPr="00CB777A" w:rsidRDefault="00D11FDD" w:rsidP="00D11FDD">
      <w:pPr>
        <w:pStyle w:val="TH"/>
        <w:rPr>
          <w:lang w:eastAsia="zh-CN"/>
        </w:rPr>
      </w:pPr>
      <w:r w:rsidRPr="00CB777A">
        <w:t xml:space="preserve">Table </w:t>
      </w:r>
      <w:r w:rsidRPr="00CB777A">
        <w:rPr>
          <w:lang w:eastAsia="zh-CN"/>
        </w:rPr>
        <w:t>6.3.2.1.3.3-1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1FDD" w:rsidRPr="00CB777A" w14:paraId="46E506B3"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CA5D4B" w14:textId="631438EB" w:rsidR="00D11FDD" w:rsidRPr="00CB777A" w:rsidRDefault="00D11FDD" w:rsidP="00BA642B">
            <w:pPr>
              <w:pStyle w:val="TAH"/>
            </w:pPr>
            <w:del w:id="3" w:author="Krishna Tirumalai" w:date="2024-11-05T00:14:00Z">
              <w:r w:rsidRPr="00CB777A" w:rsidDel="00D11FDD">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9C868" w14:textId="05748B64" w:rsidR="00D11FDD" w:rsidRPr="00CB777A" w:rsidRDefault="00D11FDD" w:rsidP="00BA642B">
            <w:pPr>
              <w:pStyle w:val="TAH"/>
            </w:pPr>
            <w:del w:id="4" w:author="Krishna Tirumalai" w:date="2024-11-05T00:14:00Z">
              <w:r w:rsidRPr="00CB777A" w:rsidDel="00D11FD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93A2687" w14:textId="4D886AC3" w:rsidR="00D11FDD" w:rsidRPr="00CB777A" w:rsidRDefault="00D11FDD" w:rsidP="00BA642B">
            <w:pPr>
              <w:pStyle w:val="TAH"/>
            </w:pPr>
            <w:del w:id="5" w:author="Krishna Tirumalai" w:date="2024-11-05T00:14:00Z">
              <w:r w:rsidRPr="00CB777A" w:rsidDel="00D11FDD">
                <w:rPr>
                  <w:rFonts w:eastAsia="SimSun"/>
                </w:rPr>
                <w:delText>Test 1</w:delText>
              </w:r>
            </w:del>
          </w:p>
        </w:tc>
      </w:tr>
      <w:tr w:rsidR="00D11FDD" w:rsidRPr="00CB777A" w14:paraId="7958E9C9"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3ECC07" w14:textId="032B6100" w:rsidR="00D11FDD" w:rsidRPr="00CB777A" w:rsidRDefault="00D11FDD" w:rsidP="00BA642B">
            <w:pPr>
              <w:keepNext/>
              <w:keepLines/>
              <w:spacing w:after="0"/>
              <w:rPr>
                <w:rFonts w:ascii="Arial" w:hAnsi="Arial"/>
                <w:sz w:val="18"/>
              </w:rPr>
            </w:pPr>
            <w:del w:id="6" w:author="Krishna Tirumalai" w:date="2024-11-05T00:14:00Z">
              <w:r w:rsidRPr="00CB777A" w:rsidDel="00D11FDD">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2621EE" w14:textId="200F39DC" w:rsidR="00D11FDD" w:rsidRPr="00CB777A" w:rsidRDefault="00D11FDD" w:rsidP="00BA642B">
            <w:pPr>
              <w:keepNext/>
              <w:keepLines/>
              <w:spacing w:after="0"/>
              <w:jc w:val="center"/>
              <w:rPr>
                <w:rFonts w:ascii="Arial" w:hAnsi="Arial"/>
                <w:sz w:val="18"/>
              </w:rPr>
            </w:pPr>
            <w:del w:id="7" w:author="Krishna Tirumalai" w:date="2024-11-05T00:14:00Z">
              <w:r w:rsidRPr="00CB777A" w:rsidDel="00D11FDD">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F064D4" w14:textId="19D8750D" w:rsidR="00D11FDD" w:rsidRPr="00CB777A" w:rsidRDefault="00D11FDD" w:rsidP="00BA642B">
            <w:pPr>
              <w:keepNext/>
              <w:keepLines/>
              <w:spacing w:after="0"/>
              <w:jc w:val="center"/>
              <w:rPr>
                <w:rFonts w:ascii="Arial" w:eastAsia="SimSun" w:hAnsi="Arial"/>
                <w:sz w:val="18"/>
                <w:lang w:eastAsia="zh-CN"/>
              </w:rPr>
            </w:pPr>
            <w:del w:id="8" w:author="Krishna Tirumalai" w:date="2024-11-05T00:14:00Z">
              <w:r w:rsidRPr="00CB777A" w:rsidDel="00D11FDD">
                <w:rPr>
                  <w:rFonts w:ascii="Arial" w:eastAsia="SimSun" w:hAnsi="Arial"/>
                  <w:sz w:val="18"/>
                  <w:lang w:eastAsia="zh-CN"/>
                </w:rPr>
                <w:delText>10</w:delText>
              </w:r>
            </w:del>
          </w:p>
        </w:tc>
      </w:tr>
      <w:tr w:rsidR="00D11FDD" w:rsidRPr="00CB777A" w14:paraId="18C94EBC"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0DBCE1" w14:textId="1FCA6638" w:rsidR="00D11FDD" w:rsidRPr="00CB777A" w:rsidRDefault="00D11FDD" w:rsidP="00BA642B">
            <w:pPr>
              <w:keepNext/>
              <w:keepLines/>
              <w:spacing w:after="0"/>
              <w:rPr>
                <w:rFonts w:ascii="Arial" w:eastAsia="SimSun" w:hAnsi="Arial"/>
                <w:sz w:val="18"/>
              </w:rPr>
            </w:pPr>
            <w:del w:id="9" w:author="Krishna Tirumalai" w:date="2024-11-05T00:14:00Z">
              <w:r w:rsidRPr="00CB777A" w:rsidDel="00D11FDD">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13DD21" w14:textId="355BDA17" w:rsidR="00D11FDD" w:rsidRPr="00CB777A" w:rsidRDefault="00D11FDD" w:rsidP="00BA642B">
            <w:pPr>
              <w:keepNext/>
              <w:keepLines/>
              <w:spacing w:after="0"/>
              <w:jc w:val="center"/>
              <w:rPr>
                <w:rFonts w:ascii="Arial" w:eastAsia="SimSun" w:hAnsi="Arial"/>
                <w:sz w:val="18"/>
              </w:rPr>
            </w:pPr>
            <w:del w:id="10" w:author="Krishna Tirumalai" w:date="2024-11-05T00:14:00Z">
              <w:r w:rsidRPr="00CB777A" w:rsidDel="00D11FDD">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2170937" w14:textId="3234F9B1" w:rsidR="00D11FDD" w:rsidRPr="00CB777A" w:rsidRDefault="00D11FDD" w:rsidP="00BA642B">
            <w:pPr>
              <w:keepNext/>
              <w:keepLines/>
              <w:spacing w:after="0"/>
              <w:jc w:val="center"/>
              <w:rPr>
                <w:rFonts w:ascii="Arial" w:eastAsia="SimSun" w:hAnsi="Arial"/>
                <w:sz w:val="18"/>
                <w:lang w:eastAsia="zh-CN"/>
              </w:rPr>
            </w:pPr>
            <w:del w:id="11" w:author="Krishna Tirumalai" w:date="2024-11-05T00:14:00Z">
              <w:r w:rsidRPr="00CB777A" w:rsidDel="00D11FDD">
                <w:rPr>
                  <w:rFonts w:ascii="Arial" w:eastAsia="SimSun" w:hAnsi="Arial"/>
                  <w:sz w:val="18"/>
                  <w:lang w:eastAsia="zh-CN"/>
                </w:rPr>
                <w:delText>15</w:delText>
              </w:r>
            </w:del>
          </w:p>
        </w:tc>
      </w:tr>
      <w:tr w:rsidR="00D11FDD" w:rsidRPr="00CB777A" w14:paraId="36364AA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E4E45" w14:textId="14462F1F" w:rsidR="00D11FDD" w:rsidRPr="00CB777A" w:rsidRDefault="00D11FDD" w:rsidP="00BA642B">
            <w:pPr>
              <w:keepNext/>
              <w:keepLines/>
              <w:spacing w:after="0"/>
              <w:rPr>
                <w:rFonts w:ascii="Arial" w:hAnsi="Arial"/>
                <w:sz w:val="18"/>
              </w:rPr>
            </w:pPr>
            <w:del w:id="12" w:author="Krishna Tirumalai" w:date="2024-11-05T00:14:00Z">
              <w:r w:rsidRPr="00CB777A" w:rsidDel="00D11FDD">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6DB45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B35A9" w14:textId="32C03F39" w:rsidR="00D11FDD" w:rsidRPr="00CB777A" w:rsidRDefault="00D11FDD" w:rsidP="00BA642B">
            <w:pPr>
              <w:keepNext/>
              <w:keepLines/>
              <w:spacing w:after="0"/>
              <w:jc w:val="center"/>
              <w:rPr>
                <w:rFonts w:ascii="Arial" w:eastAsia="SimSun" w:hAnsi="Arial"/>
                <w:sz w:val="18"/>
                <w:lang w:eastAsia="zh-CN"/>
              </w:rPr>
            </w:pPr>
            <w:del w:id="13" w:author="Krishna Tirumalai" w:date="2024-11-05T00:14:00Z">
              <w:r w:rsidRPr="00CB777A" w:rsidDel="00D11FDD">
                <w:rPr>
                  <w:rFonts w:ascii="Arial" w:eastAsia="SimSun" w:hAnsi="Arial"/>
                  <w:sz w:val="18"/>
                  <w:lang w:eastAsia="zh-CN"/>
                </w:rPr>
                <w:delText>FDD</w:delText>
              </w:r>
            </w:del>
          </w:p>
        </w:tc>
      </w:tr>
      <w:tr w:rsidR="00D11FDD" w:rsidRPr="00CB777A" w14:paraId="022ED56A"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DA62E6" w14:textId="539E3D70" w:rsidR="00D11FDD" w:rsidRPr="00CB777A" w:rsidRDefault="00D11FDD" w:rsidP="00BA642B">
            <w:pPr>
              <w:keepNext/>
              <w:keepLines/>
              <w:spacing w:after="0"/>
              <w:rPr>
                <w:rFonts w:ascii="Arial" w:hAnsi="Arial"/>
                <w:sz w:val="18"/>
              </w:rPr>
            </w:pPr>
            <w:del w:id="14" w:author="Krishna Tirumalai" w:date="2024-11-05T00:14:00Z">
              <w:r w:rsidRPr="00CB777A" w:rsidDel="00D11FDD">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10EBE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377274" w14:textId="638A81B1" w:rsidR="00D11FDD" w:rsidRPr="00CB777A" w:rsidRDefault="00D11FDD" w:rsidP="00BA642B">
            <w:pPr>
              <w:keepNext/>
              <w:keepLines/>
              <w:spacing w:after="0"/>
              <w:jc w:val="center"/>
              <w:rPr>
                <w:rFonts w:ascii="Arial" w:eastAsia="SimSun" w:hAnsi="Arial"/>
                <w:sz w:val="18"/>
                <w:lang w:eastAsia="zh-CN"/>
              </w:rPr>
            </w:pPr>
            <w:del w:id="15" w:author="Krishna Tirumalai" w:date="2024-11-05T00:14:00Z">
              <w:r w:rsidRPr="00CB777A" w:rsidDel="00D11FDD">
                <w:rPr>
                  <w:rFonts w:ascii="Arial" w:eastAsia="SimSun" w:hAnsi="Arial"/>
                  <w:kern w:val="2"/>
                  <w:sz w:val="18"/>
                  <w:lang w:eastAsia="zh-CN"/>
                </w:rPr>
                <w:delText>TDLC300-5</w:delText>
              </w:r>
            </w:del>
          </w:p>
        </w:tc>
      </w:tr>
      <w:tr w:rsidR="00D11FDD" w:rsidRPr="00CB777A" w14:paraId="73565E9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BDEDFE" w14:textId="4B479195" w:rsidR="00D11FDD" w:rsidRPr="00CB777A" w:rsidRDefault="00D11FDD" w:rsidP="00BA642B">
            <w:pPr>
              <w:keepNext/>
              <w:keepLines/>
              <w:spacing w:after="0"/>
              <w:rPr>
                <w:rFonts w:ascii="Arial" w:hAnsi="Arial"/>
                <w:sz w:val="18"/>
              </w:rPr>
            </w:pPr>
            <w:del w:id="16" w:author="Krishna Tirumalai" w:date="2024-11-05T00:14:00Z">
              <w:r w:rsidRPr="00CB777A" w:rsidDel="00D11FDD">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6002B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55F8DC" w14:textId="4023F26F" w:rsidR="00D11FDD" w:rsidRPr="00CB777A" w:rsidDel="00D11FDD" w:rsidRDefault="00D11FDD" w:rsidP="00BA642B">
            <w:pPr>
              <w:keepNext/>
              <w:keepLines/>
              <w:spacing w:after="0"/>
              <w:jc w:val="center"/>
              <w:rPr>
                <w:del w:id="17" w:author="Krishna Tirumalai" w:date="2024-11-05T00:14:00Z"/>
                <w:rFonts w:ascii="Arial" w:eastAsia="SimSun" w:hAnsi="Arial"/>
                <w:kern w:val="2"/>
                <w:sz w:val="18"/>
                <w:lang w:eastAsia="zh-CN"/>
              </w:rPr>
            </w:pPr>
            <w:del w:id="18" w:author="Krishna Tirumalai" w:date="2024-11-05T00:14:00Z">
              <w:r w:rsidRPr="00CB777A" w:rsidDel="00D11FDD">
                <w:rPr>
                  <w:rFonts w:ascii="Arial" w:eastAsia="SimSun" w:hAnsi="Arial"/>
                  <w:kern w:val="2"/>
                  <w:sz w:val="18"/>
                  <w:lang w:eastAsia="zh-CN"/>
                </w:rPr>
                <w:delText>High XP 16</w:delText>
              </w:r>
              <w:r w:rsidRPr="00CB777A" w:rsidDel="00D11FDD">
                <w:rPr>
                  <w:rFonts w:ascii="Arial" w:eastAsia="?? ??" w:hAnsi="Arial"/>
                  <w:kern w:val="2"/>
                  <w:sz w:val="18"/>
                </w:rPr>
                <w:delText xml:space="preserve"> x </w:delText>
              </w:r>
              <w:r w:rsidRPr="00CB777A" w:rsidDel="00D11FDD">
                <w:rPr>
                  <w:rFonts w:ascii="Arial" w:eastAsia="SimSun" w:hAnsi="Arial"/>
                  <w:kern w:val="2"/>
                  <w:sz w:val="18"/>
                  <w:lang w:eastAsia="zh-CN"/>
                </w:rPr>
                <w:delText>2</w:delText>
              </w:r>
            </w:del>
          </w:p>
          <w:p w14:paraId="5938CE7C" w14:textId="3E1874DA" w:rsidR="00D11FDD" w:rsidRPr="00CB777A" w:rsidRDefault="00D11FDD" w:rsidP="00BA642B">
            <w:pPr>
              <w:keepNext/>
              <w:keepLines/>
              <w:spacing w:after="0"/>
              <w:jc w:val="center"/>
              <w:rPr>
                <w:rFonts w:ascii="Arial" w:hAnsi="Arial"/>
                <w:sz w:val="18"/>
              </w:rPr>
            </w:pPr>
            <w:del w:id="19" w:author="Krishna Tirumalai" w:date="2024-11-05T00:14:00Z">
              <w:r w:rsidRPr="00CB777A" w:rsidDel="00D11FDD">
                <w:rPr>
                  <w:rFonts w:ascii="Arial" w:eastAsia="SimSun" w:hAnsi="Arial"/>
                  <w:kern w:val="2"/>
                  <w:sz w:val="18"/>
                  <w:lang w:eastAsia="zh-CN"/>
                </w:rPr>
                <w:delText>(N1,N2) = (4,2)</w:delText>
              </w:r>
            </w:del>
          </w:p>
        </w:tc>
      </w:tr>
      <w:tr w:rsidR="00D11FDD" w:rsidRPr="00CB777A" w14:paraId="2520DA7B"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777DC7" w14:textId="00BF8150" w:rsidR="00D11FDD" w:rsidRPr="00CB777A" w:rsidRDefault="00D11FDD" w:rsidP="00BA642B">
            <w:pPr>
              <w:keepNext/>
              <w:keepLines/>
              <w:spacing w:after="0"/>
              <w:rPr>
                <w:rFonts w:ascii="Arial" w:hAnsi="Arial"/>
                <w:sz w:val="18"/>
              </w:rPr>
            </w:pPr>
            <w:del w:id="20" w:author="Krishna Tirumalai" w:date="2024-11-05T00:14:00Z">
              <w:r w:rsidRPr="00CB777A" w:rsidDel="00D11FDD">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211AAE"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94174" w14:textId="4F837229" w:rsidR="00D11FDD" w:rsidRPr="00CB777A" w:rsidRDefault="00D11FDD" w:rsidP="00BA642B">
            <w:pPr>
              <w:keepNext/>
              <w:keepLines/>
              <w:spacing w:after="0"/>
              <w:jc w:val="center"/>
              <w:rPr>
                <w:rFonts w:ascii="Arial" w:eastAsia="SimSun" w:hAnsi="Arial"/>
                <w:sz w:val="18"/>
                <w:lang w:eastAsia="zh-CN"/>
              </w:rPr>
            </w:pPr>
            <w:del w:id="21" w:author="Krishna Tirumalai" w:date="2024-11-05T00:14:00Z">
              <w:r w:rsidRPr="00CB777A" w:rsidDel="00D11FDD">
                <w:rPr>
                  <w:rFonts w:ascii="Arial" w:eastAsia="SimSun" w:hAnsi="Arial"/>
                  <w:sz w:val="18"/>
                </w:rPr>
                <w:delText xml:space="preserve">As specified in </w:delText>
              </w:r>
              <w:r w:rsidRPr="00CB777A" w:rsidDel="00D11FDD">
                <w:rPr>
                  <w:rFonts w:ascii="Arial" w:eastAsia="SimSun" w:hAnsi="Arial"/>
                  <w:sz w:val="18"/>
                  <w:lang w:eastAsia="zh-CN"/>
                </w:rPr>
                <w:delText>Annex B.4.1</w:delText>
              </w:r>
            </w:del>
          </w:p>
        </w:tc>
      </w:tr>
      <w:tr w:rsidR="00D11FDD" w:rsidRPr="00CB777A" w14:paraId="27FACD66"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86A6444" w14:textId="5508316D" w:rsidR="00D11FDD" w:rsidRPr="00CB777A" w:rsidRDefault="00D11FDD" w:rsidP="00BA642B">
            <w:pPr>
              <w:keepNext/>
              <w:keepLines/>
              <w:spacing w:after="0"/>
              <w:rPr>
                <w:rFonts w:ascii="Arial" w:eastAsia="SimSun" w:hAnsi="Arial"/>
                <w:sz w:val="18"/>
              </w:rPr>
            </w:pPr>
            <w:del w:id="22" w:author="Krishna Tirumalai" w:date="2024-11-05T00:14:00Z">
              <w:r w:rsidRPr="00CB777A" w:rsidDel="00D11FDD">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4957EC3" w14:textId="56EC409F" w:rsidR="00D11FDD" w:rsidRPr="00CB777A" w:rsidRDefault="00D11FDD" w:rsidP="00BA642B">
            <w:pPr>
              <w:keepNext/>
              <w:keepLines/>
              <w:spacing w:after="0"/>
              <w:rPr>
                <w:rFonts w:ascii="Arial" w:hAnsi="Arial"/>
                <w:sz w:val="18"/>
              </w:rPr>
            </w:pPr>
            <w:del w:id="23" w:author="Krishna Tirumalai" w:date="2024-11-05T00:14:00Z">
              <w:r w:rsidRPr="00CB777A" w:rsidDel="00D11FDD">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CD4A3"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E623DE" w14:textId="4DD09B8D" w:rsidR="00D11FDD" w:rsidRPr="00CB777A" w:rsidRDefault="00D11FDD" w:rsidP="00BA642B">
            <w:pPr>
              <w:keepNext/>
              <w:keepLines/>
              <w:spacing w:after="0"/>
              <w:jc w:val="center"/>
              <w:rPr>
                <w:rFonts w:ascii="Arial" w:eastAsia="SimSun" w:hAnsi="Arial"/>
                <w:sz w:val="18"/>
                <w:lang w:eastAsia="zh-CN"/>
              </w:rPr>
            </w:pPr>
            <w:del w:id="24" w:author="Krishna Tirumalai" w:date="2024-11-05T00:14:00Z">
              <w:r w:rsidRPr="00CB777A" w:rsidDel="00D11FDD">
                <w:rPr>
                  <w:rFonts w:ascii="Arial" w:eastAsia="SimSun" w:hAnsi="Arial"/>
                  <w:sz w:val="18"/>
                  <w:lang w:eastAsia="zh-CN"/>
                </w:rPr>
                <w:delText>Aperiodic</w:delText>
              </w:r>
            </w:del>
          </w:p>
        </w:tc>
      </w:tr>
      <w:tr w:rsidR="00D11FDD" w:rsidRPr="00CB777A" w14:paraId="622D2BD5"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BA67C0C"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F1C8D4" w14:textId="104AAD09" w:rsidR="00D11FDD" w:rsidRPr="00CB777A" w:rsidRDefault="00D11FDD" w:rsidP="00BA642B">
            <w:pPr>
              <w:keepNext/>
              <w:keepLines/>
              <w:spacing w:after="0"/>
              <w:rPr>
                <w:rFonts w:ascii="Arial" w:hAnsi="Arial"/>
                <w:sz w:val="18"/>
              </w:rPr>
            </w:pPr>
            <w:del w:id="25" w:author="Krishna Tirumalai" w:date="2024-11-05T00:14:00Z">
              <w:r w:rsidRPr="00CB777A" w:rsidDel="00D11FDD">
                <w:rPr>
                  <w:rFonts w:ascii="Arial" w:eastAsia="SimSun" w:hAnsi="Arial"/>
                  <w:sz w:val="18"/>
                </w:rPr>
                <w:delText>Number of CSI-RS ports (</w:delText>
              </w:r>
              <w:r w:rsidRPr="00CB777A" w:rsidDel="00D11FDD">
                <w:rPr>
                  <w:rFonts w:ascii="Arial" w:eastAsia="SimSun" w:hAnsi="Arial"/>
                  <w:i/>
                  <w:sz w:val="18"/>
                </w:rPr>
                <w:delText>X</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B23926"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4708E7" w14:textId="365CFDA3" w:rsidR="00D11FDD" w:rsidRPr="00CB777A" w:rsidRDefault="00D11FDD" w:rsidP="00BA642B">
            <w:pPr>
              <w:keepNext/>
              <w:keepLines/>
              <w:spacing w:after="0"/>
              <w:jc w:val="center"/>
              <w:rPr>
                <w:rFonts w:ascii="Arial" w:eastAsia="SimSun" w:hAnsi="Arial"/>
                <w:sz w:val="18"/>
                <w:lang w:eastAsia="zh-CN"/>
              </w:rPr>
            </w:pPr>
            <w:del w:id="26" w:author="Krishna Tirumalai" w:date="2024-11-05T00:14:00Z">
              <w:r w:rsidRPr="00CB777A" w:rsidDel="00D11FDD">
                <w:rPr>
                  <w:rFonts w:ascii="Arial" w:eastAsia="SimSun" w:hAnsi="Arial"/>
                  <w:sz w:val="18"/>
                  <w:lang w:eastAsia="zh-CN"/>
                </w:rPr>
                <w:delText>4</w:delText>
              </w:r>
            </w:del>
          </w:p>
        </w:tc>
      </w:tr>
      <w:tr w:rsidR="00D11FDD" w:rsidRPr="00CB777A" w14:paraId="7DD0ECC4"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F777C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BA6C40" w14:textId="05581733" w:rsidR="00D11FDD" w:rsidRPr="00CB777A" w:rsidRDefault="00D11FDD" w:rsidP="00BA642B">
            <w:pPr>
              <w:keepNext/>
              <w:keepLines/>
              <w:spacing w:after="0"/>
              <w:rPr>
                <w:rFonts w:ascii="Arial" w:eastAsia="SimSun" w:hAnsi="Arial"/>
                <w:sz w:val="18"/>
              </w:rPr>
            </w:pPr>
            <w:del w:id="27" w:author="Krishna Tirumalai" w:date="2024-11-05T00:14:00Z">
              <w:r w:rsidRPr="00CB777A" w:rsidDel="00D11FDD">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D7A93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82A3C1" w14:textId="1BDCEC0B" w:rsidR="00D11FDD" w:rsidRPr="00CB777A" w:rsidRDefault="00D11FDD" w:rsidP="00BA642B">
            <w:pPr>
              <w:keepNext/>
              <w:keepLines/>
              <w:spacing w:after="0"/>
              <w:jc w:val="center"/>
              <w:rPr>
                <w:rFonts w:ascii="Arial" w:eastAsia="SimSun" w:hAnsi="Arial"/>
                <w:sz w:val="18"/>
                <w:lang w:eastAsia="zh-CN"/>
              </w:rPr>
            </w:pPr>
            <w:del w:id="28" w:author="Krishna Tirumalai" w:date="2024-11-05T00:14:00Z">
              <w:r w:rsidRPr="00CB777A" w:rsidDel="00D11FDD">
                <w:rPr>
                  <w:rFonts w:ascii="Arial" w:eastAsia="SimSun" w:hAnsi="Arial"/>
                  <w:sz w:val="18"/>
                  <w:lang w:eastAsia="zh-CN"/>
                </w:rPr>
                <w:delText>FD-CDM2</w:delText>
              </w:r>
            </w:del>
          </w:p>
        </w:tc>
      </w:tr>
      <w:tr w:rsidR="00D11FDD" w:rsidRPr="00CB777A" w14:paraId="23C17F83"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3180A3F"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4DF438" w14:textId="5A72415D" w:rsidR="00D11FDD" w:rsidRPr="00CB777A" w:rsidRDefault="00D11FDD" w:rsidP="00BA642B">
            <w:pPr>
              <w:keepNext/>
              <w:keepLines/>
              <w:spacing w:after="0"/>
              <w:rPr>
                <w:rFonts w:ascii="Arial" w:eastAsia="SimSun" w:hAnsi="Arial"/>
                <w:sz w:val="18"/>
              </w:rPr>
            </w:pPr>
            <w:del w:id="29" w:author="Krishna Tirumalai" w:date="2024-11-05T00:14:00Z">
              <w:r w:rsidRPr="00CB777A" w:rsidDel="00D11FDD">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EE04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019FB" w14:textId="1F7EB1A8" w:rsidR="00D11FDD" w:rsidRPr="00CB777A" w:rsidRDefault="00D11FDD" w:rsidP="00BA642B">
            <w:pPr>
              <w:keepNext/>
              <w:keepLines/>
              <w:spacing w:after="0"/>
              <w:jc w:val="center"/>
              <w:rPr>
                <w:rFonts w:ascii="Arial" w:eastAsia="SimSun" w:hAnsi="Arial"/>
                <w:sz w:val="18"/>
                <w:lang w:eastAsia="zh-CN"/>
              </w:rPr>
            </w:pPr>
            <w:del w:id="30" w:author="Krishna Tirumalai" w:date="2024-11-05T00:14:00Z">
              <w:r w:rsidRPr="00CB777A" w:rsidDel="00D11FDD">
                <w:rPr>
                  <w:rFonts w:ascii="Arial" w:eastAsia="SimSun" w:hAnsi="Arial"/>
                  <w:sz w:val="18"/>
                  <w:lang w:eastAsia="zh-CN"/>
                </w:rPr>
                <w:delText>1</w:delText>
              </w:r>
            </w:del>
          </w:p>
        </w:tc>
      </w:tr>
      <w:tr w:rsidR="00D11FDD" w:rsidRPr="00CB777A" w14:paraId="11C0390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145897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B6D7D7" w14:textId="7190A346" w:rsidR="00D11FDD" w:rsidRPr="00CB777A" w:rsidRDefault="00D11FDD" w:rsidP="00BA642B">
            <w:pPr>
              <w:keepNext/>
              <w:keepLines/>
              <w:spacing w:after="0"/>
              <w:rPr>
                <w:rFonts w:ascii="Arial" w:eastAsia="SimSun" w:hAnsi="Arial"/>
                <w:sz w:val="18"/>
              </w:rPr>
            </w:pPr>
            <w:del w:id="31" w:author="Krishna Tirumalai" w:date="2024-11-05T00:14:00Z">
              <w:r w:rsidRPr="00CB777A" w:rsidDel="00D11FDD">
                <w:rPr>
                  <w:rFonts w:ascii="Arial" w:eastAsia="SimSun" w:hAnsi="Arial"/>
                  <w:sz w:val="18"/>
                </w:rPr>
                <w:delText>First subcarrier index in the PRB used for CSI-RS (k</w:delText>
              </w:r>
              <w:r w:rsidRPr="00CB777A" w:rsidDel="00D11FDD">
                <w:rPr>
                  <w:rFonts w:ascii="Arial" w:eastAsia="SimSun" w:hAnsi="Arial"/>
                  <w:sz w:val="18"/>
                  <w:vertAlign w:val="subscript"/>
                </w:rPr>
                <w:delText>0</w:delText>
              </w:r>
              <w:r w:rsidRPr="00CB777A" w:rsidDel="00D11FDD">
                <w:rPr>
                  <w:rFonts w:ascii="Arial" w:eastAsia="SimSun" w:hAnsi="Arial"/>
                  <w:sz w:val="18"/>
                </w:rPr>
                <w:delText>, k</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355DB" w14:textId="77777777" w:rsidR="00D11FDD" w:rsidRPr="00CB777A" w:rsidRDefault="00D11FDD"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18B0C" w14:textId="6C4263A0" w:rsidR="00D11FDD" w:rsidRPr="00CB777A" w:rsidRDefault="00D11FDD" w:rsidP="00BA642B">
            <w:pPr>
              <w:keepNext/>
              <w:keepLines/>
              <w:spacing w:after="0"/>
              <w:jc w:val="center"/>
              <w:rPr>
                <w:rFonts w:ascii="Arial" w:eastAsia="SimSun" w:hAnsi="Arial"/>
                <w:sz w:val="18"/>
                <w:lang w:eastAsia="zh-CN"/>
              </w:rPr>
            </w:pPr>
            <w:del w:id="32" w:author="Krishna Tirumalai" w:date="2024-11-05T00:14:00Z">
              <w:r w:rsidRPr="00CB777A" w:rsidDel="00D11FDD">
                <w:rPr>
                  <w:rFonts w:ascii="Arial" w:eastAsia="SimSun" w:hAnsi="Arial"/>
                  <w:sz w:val="18"/>
                  <w:lang w:eastAsia="zh-CN"/>
                </w:rPr>
                <w:delText>Row 5, (4,-)</w:delText>
              </w:r>
            </w:del>
          </w:p>
        </w:tc>
      </w:tr>
      <w:tr w:rsidR="00D11FDD" w:rsidRPr="00CB777A" w14:paraId="15151B6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59A4EE"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1905F2" w14:textId="2FCE17E3" w:rsidR="00D11FDD" w:rsidRPr="00CB777A" w:rsidRDefault="00D11FDD" w:rsidP="00BA642B">
            <w:pPr>
              <w:keepNext/>
              <w:keepLines/>
              <w:spacing w:after="0"/>
              <w:rPr>
                <w:rFonts w:ascii="Arial" w:eastAsia="SimSun" w:hAnsi="Arial"/>
                <w:sz w:val="18"/>
              </w:rPr>
            </w:pPr>
            <w:del w:id="33" w:author="Krishna Tirumalai" w:date="2024-11-05T00:14:00Z">
              <w:r w:rsidRPr="00CB777A" w:rsidDel="00D11FDD">
                <w:rPr>
                  <w:rFonts w:ascii="Arial" w:eastAsia="SimSun" w:hAnsi="Arial"/>
                  <w:sz w:val="18"/>
                </w:rPr>
                <w:delText>First OFDM symbol in the PRB used for CSI-RS (l</w:delText>
              </w:r>
              <w:r w:rsidRPr="00CB777A" w:rsidDel="00D11FDD">
                <w:rPr>
                  <w:rFonts w:ascii="Arial" w:eastAsia="SimSun" w:hAnsi="Arial"/>
                  <w:sz w:val="18"/>
                  <w:vertAlign w:val="subscript"/>
                </w:rPr>
                <w:delText>0</w:delText>
              </w:r>
              <w:r w:rsidRPr="00CB777A" w:rsidDel="00D11FDD">
                <w:rPr>
                  <w:rFonts w:ascii="Arial" w:eastAsia="SimSun" w:hAnsi="Arial"/>
                  <w:sz w:val="18"/>
                </w:rPr>
                <w:delText>, l</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5D35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89231E" w14:textId="54D4B66E" w:rsidR="00D11FDD" w:rsidRPr="00CB777A" w:rsidRDefault="00D11FDD" w:rsidP="00BA642B">
            <w:pPr>
              <w:keepNext/>
              <w:keepLines/>
              <w:spacing w:after="0"/>
              <w:jc w:val="center"/>
              <w:rPr>
                <w:rFonts w:ascii="Arial" w:eastAsia="SimSun" w:hAnsi="Arial"/>
                <w:sz w:val="18"/>
                <w:lang w:eastAsia="zh-CN"/>
              </w:rPr>
            </w:pPr>
            <w:del w:id="34" w:author="Krishna Tirumalai" w:date="2024-11-05T00:14:00Z">
              <w:r w:rsidRPr="00CB777A" w:rsidDel="00D11FDD">
                <w:rPr>
                  <w:rFonts w:ascii="Arial" w:eastAsia="SimSun" w:hAnsi="Arial"/>
                  <w:sz w:val="18"/>
                  <w:lang w:eastAsia="zh-CN"/>
                </w:rPr>
                <w:delText>(9,-)</w:delText>
              </w:r>
            </w:del>
          </w:p>
        </w:tc>
      </w:tr>
      <w:tr w:rsidR="00D11FDD" w:rsidRPr="00CB777A" w14:paraId="218139CD"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5CA0328"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E7F837" w14:textId="1ED2494C" w:rsidR="00D11FDD" w:rsidRPr="00CB777A" w:rsidDel="00D11FDD" w:rsidRDefault="00D11FDD" w:rsidP="00BA642B">
            <w:pPr>
              <w:keepNext/>
              <w:keepLines/>
              <w:spacing w:after="0"/>
              <w:rPr>
                <w:del w:id="35" w:author="Krishna Tirumalai" w:date="2024-11-05T00:14:00Z"/>
                <w:rFonts w:ascii="Arial" w:eastAsia="SimSun" w:hAnsi="Arial"/>
                <w:sz w:val="18"/>
              </w:rPr>
            </w:pPr>
            <w:del w:id="36" w:author="Krishna Tirumalai" w:date="2024-11-05T00:14:00Z">
              <w:r w:rsidRPr="00CB777A" w:rsidDel="00D11FDD">
                <w:rPr>
                  <w:rFonts w:ascii="Arial" w:eastAsia="SimSun" w:hAnsi="Arial"/>
                  <w:sz w:val="18"/>
                </w:rPr>
                <w:delText>CSI-RS</w:delText>
              </w:r>
            </w:del>
          </w:p>
          <w:p w14:paraId="0B2A11ED" w14:textId="71AD98FA" w:rsidR="00D11FDD" w:rsidRPr="00CB777A" w:rsidRDefault="00D11FDD" w:rsidP="00BA642B">
            <w:pPr>
              <w:keepNext/>
              <w:keepLines/>
              <w:spacing w:after="0"/>
              <w:rPr>
                <w:rFonts w:ascii="Arial" w:eastAsia="SimSun" w:hAnsi="Arial"/>
                <w:sz w:val="18"/>
              </w:rPr>
            </w:pPr>
            <w:del w:id="37"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FE708F" w14:textId="47EFA1BE" w:rsidR="00D11FDD" w:rsidRPr="00CB777A" w:rsidRDefault="00D11FDD" w:rsidP="00BA642B">
            <w:pPr>
              <w:keepNext/>
              <w:keepLines/>
              <w:spacing w:after="0"/>
              <w:jc w:val="center"/>
              <w:rPr>
                <w:rFonts w:ascii="Arial" w:hAnsi="Arial"/>
                <w:sz w:val="18"/>
              </w:rPr>
            </w:pPr>
            <w:del w:id="38"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7311862" w14:textId="10773317" w:rsidR="00D11FDD" w:rsidRPr="00CB777A" w:rsidRDefault="00D11FDD" w:rsidP="00BA642B">
            <w:pPr>
              <w:keepNext/>
              <w:keepLines/>
              <w:spacing w:after="0"/>
              <w:jc w:val="center"/>
              <w:rPr>
                <w:rFonts w:ascii="Arial" w:eastAsia="SimSun" w:hAnsi="Arial"/>
                <w:sz w:val="18"/>
                <w:lang w:eastAsia="zh-CN"/>
              </w:rPr>
            </w:pPr>
            <w:del w:id="39" w:author="Krishna Tirumalai" w:date="2024-11-05T00:14:00Z">
              <w:r w:rsidRPr="00CB777A" w:rsidDel="00D11FDD">
                <w:rPr>
                  <w:rFonts w:ascii="Arial" w:eastAsia="SimSun" w:hAnsi="Arial"/>
                  <w:sz w:val="18"/>
                  <w:lang w:eastAsia="zh-CN"/>
                </w:rPr>
                <w:delText>Not configured</w:delText>
              </w:r>
            </w:del>
          </w:p>
        </w:tc>
      </w:tr>
      <w:tr w:rsidR="00D11FDD" w:rsidRPr="00CB777A" w14:paraId="0F6A480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5932AE9"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E22AC0" w14:textId="4D51E256" w:rsidR="00D11FDD" w:rsidRPr="00CB777A" w:rsidRDefault="00D11FDD" w:rsidP="00BA642B">
            <w:pPr>
              <w:keepNext/>
              <w:keepLines/>
              <w:spacing w:after="0"/>
              <w:rPr>
                <w:rFonts w:ascii="Arial" w:eastAsia="SimSun" w:hAnsi="Arial"/>
                <w:sz w:val="18"/>
              </w:rPr>
            </w:pPr>
            <w:del w:id="40" w:author="Krishna Tirumalai" w:date="2024-11-05T00:14:00Z">
              <w:r w:rsidRPr="00CB777A" w:rsidDel="00D11FDD">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8ED633"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BC432F" w14:textId="2BD2B40B" w:rsidR="00D11FDD" w:rsidRPr="00CB777A" w:rsidRDefault="00D11FDD" w:rsidP="00BA642B">
            <w:pPr>
              <w:keepNext/>
              <w:keepLines/>
              <w:spacing w:after="0"/>
              <w:jc w:val="center"/>
              <w:rPr>
                <w:rFonts w:ascii="Arial" w:eastAsia="SimSun" w:hAnsi="Arial"/>
                <w:sz w:val="18"/>
                <w:lang w:eastAsia="zh-CN"/>
              </w:rPr>
            </w:pPr>
            <w:del w:id="41" w:author="Krishna Tirumalai" w:date="2024-11-05T00:14:00Z">
              <w:r w:rsidRPr="00CB777A" w:rsidDel="00D11FDD">
                <w:rPr>
                  <w:rFonts w:ascii="Arial" w:hAnsi="Arial"/>
                  <w:sz w:val="18"/>
                  <w:lang w:eastAsia="zh-CN"/>
                </w:rPr>
                <w:delText>1 in slots i, where mod(i, 5) = 1, otherwise it is equal to 0</w:delText>
              </w:r>
            </w:del>
          </w:p>
        </w:tc>
      </w:tr>
      <w:tr w:rsidR="00D11FDD" w:rsidRPr="00CB777A" w14:paraId="08C0E53F"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B5AFCBA" w14:textId="62319AB9" w:rsidR="00D11FDD" w:rsidRPr="00CB777A" w:rsidRDefault="00D11FDD" w:rsidP="00BA642B">
            <w:pPr>
              <w:keepNext/>
              <w:keepLines/>
              <w:spacing w:after="0"/>
              <w:rPr>
                <w:rFonts w:ascii="Arial" w:eastAsia="SimSun" w:hAnsi="Arial"/>
                <w:sz w:val="18"/>
              </w:rPr>
            </w:pPr>
            <w:del w:id="42" w:author="Krishna Tirumalai" w:date="2024-11-05T00:14:00Z">
              <w:r w:rsidRPr="00CB777A" w:rsidDel="00D11FDD">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C9E5BE3" w14:textId="0D7F2816" w:rsidR="00D11FDD" w:rsidRPr="00CB777A" w:rsidRDefault="00D11FDD" w:rsidP="00BA642B">
            <w:pPr>
              <w:keepNext/>
              <w:keepLines/>
              <w:spacing w:after="0"/>
              <w:rPr>
                <w:rFonts w:ascii="Arial" w:hAnsi="Arial"/>
                <w:sz w:val="18"/>
              </w:rPr>
            </w:pPr>
            <w:del w:id="43" w:author="Krishna Tirumalai" w:date="2024-11-05T00:14:00Z">
              <w:r w:rsidRPr="00CB777A" w:rsidDel="00D11FDD">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7F81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358877" w14:textId="5964DD00" w:rsidR="00D11FDD" w:rsidRPr="00CB777A" w:rsidRDefault="00D11FDD" w:rsidP="00BA642B">
            <w:pPr>
              <w:keepNext/>
              <w:keepLines/>
              <w:spacing w:after="0"/>
              <w:jc w:val="center"/>
              <w:rPr>
                <w:rFonts w:ascii="Arial" w:eastAsia="SimSun" w:hAnsi="Arial"/>
                <w:sz w:val="18"/>
                <w:lang w:eastAsia="zh-CN"/>
              </w:rPr>
            </w:pPr>
            <w:del w:id="44" w:author="Krishna Tirumalai" w:date="2024-11-05T00:14:00Z">
              <w:r w:rsidRPr="00CB777A" w:rsidDel="00D11FDD">
                <w:rPr>
                  <w:rFonts w:ascii="Arial" w:eastAsia="SimSun" w:hAnsi="Arial"/>
                  <w:sz w:val="18"/>
                  <w:lang w:eastAsia="zh-CN"/>
                </w:rPr>
                <w:delText>Aperiodic</w:delText>
              </w:r>
            </w:del>
          </w:p>
        </w:tc>
      </w:tr>
      <w:tr w:rsidR="00D11FDD" w:rsidRPr="00CB777A" w14:paraId="73A7BBE2"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B275536"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FCE2B7" w14:textId="4ABD6580" w:rsidR="00D11FDD" w:rsidRPr="00CB777A" w:rsidRDefault="00D11FDD" w:rsidP="00BA642B">
            <w:pPr>
              <w:keepNext/>
              <w:keepLines/>
              <w:spacing w:after="0"/>
              <w:rPr>
                <w:rFonts w:ascii="Arial" w:hAnsi="Arial"/>
                <w:sz w:val="18"/>
              </w:rPr>
            </w:pPr>
            <w:del w:id="45" w:author="Krishna Tirumalai" w:date="2024-11-05T00:14:00Z">
              <w:r w:rsidRPr="00CB777A" w:rsidDel="00D11FDD">
                <w:rPr>
                  <w:rFonts w:ascii="Arial" w:eastAsia="SimSun" w:hAnsi="Arial"/>
                  <w:sz w:val="18"/>
                </w:rPr>
                <w:delText>Number of CSI-RS ports (</w:delText>
              </w:r>
              <w:r w:rsidRPr="00CB777A" w:rsidDel="00D11FDD">
                <w:rPr>
                  <w:rFonts w:ascii="Arial" w:eastAsia="SimSun" w:hAnsi="Arial"/>
                  <w:i/>
                  <w:sz w:val="18"/>
                </w:rPr>
                <w:delText>X</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92681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B0EE03" w14:textId="24099708" w:rsidR="00D11FDD" w:rsidRPr="00CB777A" w:rsidRDefault="00D11FDD" w:rsidP="00BA642B">
            <w:pPr>
              <w:keepNext/>
              <w:keepLines/>
              <w:spacing w:after="0"/>
              <w:jc w:val="center"/>
              <w:rPr>
                <w:rFonts w:ascii="Arial" w:eastAsia="SimSun" w:hAnsi="Arial"/>
                <w:sz w:val="18"/>
                <w:lang w:eastAsia="zh-CN"/>
              </w:rPr>
            </w:pPr>
            <w:del w:id="46" w:author="Krishna Tirumalai" w:date="2024-11-05T00:14:00Z">
              <w:r w:rsidRPr="00CB777A" w:rsidDel="00D11FDD">
                <w:rPr>
                  <w:rFonts w:ascii="Arial" w:eastAsia="SimSun" w:hAnsi="Arial"/>
                  <w:sz w:val="18"/>
                  <w:lang w:eastAsia="zh-CN"/>
                </w:rPr>
                <w:delText>16</w:delText>
              </w:r>
            </w:del>
          </w:p>
        </w:tc>
      </w:tr>
      <w:tr w:rsidR="00D11FDD" w:rsidRPr="00CB777A" w14:paraId="7909A222"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4DFC24B"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2D6E06" w14:textId="7F8AEB7C" w:rsidR="00D11FDD" w:rsidRPr="00CB777A" w:rsidRDefault="00D11FDD" w:rsidP="00BA642B">
            <w:pPr>
              <w:keepNext/>
              <w:keepLines/>
              <w:spacing w:after="0"/>
              <w:rPr>
                <w:rFonts w:ascii="Arial" w:hAnsi="Arial"/>
                <w:sz w:val="18"/>
              </w:rPr>
            </w:pPr>
            <w:del w:id="47" w:author="Krishna Tirumalai" w:date="2024-11-05T00:14:00Z">
              <w:r w:rsidRPr="00CB777A" w:rsidDel="00D11FDD">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E28730"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92051" w14:textId="11E7AAAA" w:rsidR="00D11FDD" w:rsidRPr="00CB777A" w:rsidRDefault="00D11FDD" w:rsidP="00BA642B">
            <w:pPr>
              <w:keepNext/>
              <w:keepLines/>
              <w:spacing w:after="0"/>
              <w:jc w:val="center"/>
              <w:rPr>
                <w:rFonts w:ascii="Arial" w:eastAsia="SimSun" w:hAnsi="Arial"/>
                <w:sz w:val="18"/>
                <w:lang w:eastAsia="zh-CN"/>
              </w:rPr>
            </w:pPr>
            <w:del w:id="48" w:author="Krishna Tirumalai" w:date="2024-11-05T00:14:00Z">
              <w:r w:rsidRPr="00CB777A" w:rsidDel="00D11FDD">
                <w:rPr>
                  <w:rFonts w:ascii="Arial" w:eastAsia="SimSun" w:hAnsi="Arial"/>
                  <w:sz w:val="18"/>
                  <w:lang w:eastAsia="zh-CN"/>
                </w:rPr>
                <w:delText>CDM4 (FD2, TD2)</w:delText>
              </w:r>
            </w:del>
          </w:p>
        </w:tc>
      </w:tr>
      <w:tr w:rsidR="00D11FDD" w:rsidRPr="00CB777A" w14:paraId="09F50645"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19DE2F9"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91E3C" w14:textId="2C8D0074" w:rsidR="00D11FDD" w:rsidRPr="00CB777A" w:rsidRDefault="00D11FDD" w:rsidP="00BA642B">
            <w:pPr>
              <w:keepNext/>
              <w:keepLines/>
              <w:spacing w:after="0"/>
              <w:rPr>
                <w:rFonts w:ascii="Arial" w:hAnsi="Arial"/>
                <w:sz w:val="18"/>
              </w:rPr>
            </w:pPr>
            <w:del w:id="49" w:author="Krishna Tirumalai" w:date="2024-11-05T00:14:00Z">
              <w:r w:rsidRPr="00CB777A" w:rsidDel="00D11FDD">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9AAF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113398" w14:textId="0F78E8F0" w:rsidR="00D11FDD" w:rsidRPr="00CB777A" w:rsidRDefault="00D11FDD" w:rsidP="00BA642B">
            <w:pPr>
              <w:keepNext/>
              <w:keepLines/>
              <w:spacing w:after="0"/>
              <w:jc w:val="center"/>
              <w:rPr>
                <w:rFonts w:ascii="Arial" w:eastAsia="SimSun" w:hAnsi="Arial"/>
                <w:sz w:val="18"/>
                <w:lang w:eastAsia="zh-CN"/>
              </w:rPr>
            </w:pPr>
            <w:del w:id="50" w:author="Krishna Tirumalai" w:date="2024-11-05T00:14:00Z">
              <w:r w:rsidRPr="00CB777A" w:rsidDel="00D11FDD">
                <w:rPr>
                  <w:rFonts w:ascii="Arial" w:eastAsia="SimSun" w:hAnsi="Arial"/>
                  <w:sz w:val="18"/>
                  <w:lang w:eastAsia="zh-CN"/>
                </w:rPr>
                <w:delText>1</w:delText>
              </w:r>
            </w:del>
          </w:p>
        </w:tc>
      </w:tr>
      <w:tr w:rsidR="00D11FDD" w:rsidRPr="00CB777A" w14:paraId="1BC7301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7FE3373"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0886F7" w14:textId="5F996FEE" w:rsidR="00D11FDD" w:rsidRPr="00CB777A" w:rsidRDefault="00D11FDD" w:rsidP="00BA642B">
            <w:pPr>
              <w:keepNext/>
              <w:keepLines/>
              <w:spacing w:after="0"/>
              <w:rPr>
                <w:rFonts w:ascii="Arial" w:hAnsi="Arial"/>
                <w:sz w:val="18"/>
              </w:rPr>
            </w:pPr>
            <w:del w:id="51" w:author="Krishna Tirumalai" w:date="2024-11-05T00:14:00Z">
              <w:r w:rsidRPr="00CB777A" w:rsidDel="00D11FDD">
                <w:rPr>
                  <w:rFonts w:ascii="Arial" w:eastAsia="SimSun" w:hAnsi="Arial"/>
                  <w:sz w:val="18"/>
                </w:rPr>
                <w:delText>First subcarrier index in the PRB used for CSI-RS (k</w:delText>
              </w:r>
              <w:r w:rsidRPr="00CB777A" w:rsidDel="00D11FDD">
                <w:rPr>
                  <w:rFonts w:ascii="Arial" w:eastAsia="SimSun" w:hAnsi="Arial"/>
                  <w:sz w:val="18"/>
                  <w:vertAlign w:val="subscript"/>
                </w:rPr>
                <w:delText>0</w:delText>
              </w:r>
              <w:r w:rsidRPr="00CB777A" w:rsidDel="00D11FDD">
                <w:rPr>
                  <w:rFonts w:ascii="Arial" w:eastAsia="SimSun" w:hAnsi="Arial"/>
                  <w:sz w:val="18"/>
                </w:rPr>
                <w:delText>, k</w:delText>
              </w:r>
              <w:r w:rsidRPr="00CB777A" w:rsidDel="00D11FDD">
                <w:rPr>
                  <w:rFonts w:ascii="Arial" w:eastAsia="SimSun" w:hAnsi="Arial"/>
                  <w:sz w:val="18"/>
                  <w:vertAlign w:val="subscript"/>
                </w:rPr>
                <w:delText>1,</w:delText>
              </w:r>
              <w:r w:rsidRPr="00CB777A" w:rsidDel="00D11FDD">
                <w:rPr>
                  <w:rFonts w:ascii="Arial" w:eastAsia="SimSun" w:hAnsi="Arial"/>
                  <w:sz w:val="18"/>
                </w:rPr>
                <w:delText xml:space="preserve"> k</w:delText>
              </w:r>
              <w:r w:rsidRPr="00CB777A" w:rsidDel="00D11FDD">
                <w:rPr>
                  <w:rFonts w:ascii="Arial" w:eastAsia="SimSun" w:hAnsi="Arial"/>
                  <w:sz w:val="18"/>
                  <w:vertAlign w:val="subscript"/>
                </w:rPr>
                <w:delText>2</w:delText>
              </w:r>
              <w:r w:rsidRPr="00CB777A" w:rsidDel="00D11FDD">
                <w:rPr>
                  <w:rFonts w:ascii="Arial" w:eastAsia="SimSun" w:hAnsi="Arial"/>
                  <w:sz w:val="18"/>
                </w:rPr>
                <w:delText>, k</w:delText>
              </w:r>
              <w:r w:rsidRPr="00CB777A" w:rsidDel="00D11FDD">
                <w:rPr>
                  <w:rFonts w:ascii="Arial" w:eastAsia="SimSun" w:hAnsi="Arial"/>
                  <w:sz w:val="18"/>
                  <w:vertAlign w:val="subscript"/>
                </w:rPr>
                <w:delText>3</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2E7071"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CA087" w14:textId="38571DA2" w:rsidR="00D11FDD" w:rsidRPr="00CB777A" w:rsidRDefault="00D11FDD" w:rsidP="00BA642B">
            <w:pPr>
              <w:keepNext/>
              <w:keepLines/>
              <w:spacing w:after="0"/>
              <w:jc w:val="center"/>
              <w:rPr>
                <w:rFonts w:ascii="Arial" w:eastAsia="SimSun" w:hAnsi="Arial"/>
                <w:sz w:val="18"/>
                <w:lang w:eastAsia="zh-CN"/>
              </w:rPr>
            </w:pPr>
            <w:del w:id="52" w:author="Krishna Tirumalai" w:date="2024-11-05T00:14:00Z">
              <w:r w:rsidRPr="00CB777A" w:rsidDel="00D11FDD">
                <w:rPr>
                  <w:rFonts w:ascii="Arial" w:eastAsia="SimSun" w:hAnsi="Arial"/>
                  <w:sz w:val="18"/>
                  <w:lang w:eastAsia="zh-CN"/>
                </w:rPr>
                <w:delText>Row 12, (2, 4, 6, 8)</w:delText>
              </w:r>
            </w:del>
          </w:p>
        </w:tc>
      </w:tr>
      <w:tr w:rsidR="00D11FDD" w:rsidRPr="00CB777A" w14:paraId="19A9283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38C9C0D"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4B7352" w14:textId="1E4AC980" w:rsidR="00D11FDD" w:rsidRPr="00CB777A" w:rsidRDefault="00D11FDD" w:rsidP="00BA642B">
            <w:pPr>
              <w:keepNext/>
              <w:keepLines/>
              <w:spacing w:after="0"/>
              <w:rPr>
                <w:rFonts w:ascii="Arial" w:hAnsi="Arial"/>
                <w:sz w:val="18"/>
              </w:rPr>
            </w:pPr>
            <w:del w:id="53" w:author="Krishna Tirumalai" w:date="2024-11-05T00:14:00Z">
              <w:r w:rsidRPr="00CB777A" w:rsidDel="00D11FDD">
                <w:rPr>
                  <w:rFonts w:ascii="Arial" w:eastAsia="SimSun" w:hAnsi="Arial"/>
                  <w:sz w:val="18"/>
                </w:rPr>
                <w:delText>First OFDM symbol in the PRB used for CSI-RS (l</w:delText>
              </w:r>
              <w:r w:rsidRPr="00CB777A" w:rsidDel="00D11FDD">
                <w:rPr>
                  <w:rFonts w:ascii="Arial" w:eastAsia="SimSun" w:hAnsi="Arial"/>
                  <w:sz w:val="18"/>
                  <w:vertAlign w:val="subscript"/>
                </w:rPr>
                <w:delText>0</w:delText>
              </w:r>
              <w:r w:rsidRPr="00CB777A" w:rsidDel="00D11FDD">
                <w:rPr>
                  <w:rFonts w:ascii="Arial" w:eastAsia="SimSun" w:hAnsi="Arial"/>
                  <w:sz w:val="18"/>
                </w:rPr>
                <w:delText>, l</w:delText>
              </w:r>
              <w:r w:rsidRPr="00CB777A" w:rsidDel="00D11FDD">
                <w:rPr>
                  <w:rFonts w:ascii="Arial" w:eastAsia="SimSun" w:hAnsi="Arial"/>
                  <w:sz w:val="18"/>
                  <w:vertAlign w:val="subscript"/>
                </w:rPr>
                <w:delText>1</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3C70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479198" w14:textId="1C67F9B2" w:rsidR="00D11FDD" w:rsidRPr="00CB777A" w:rsidRDefault="00D11FDD" w:rsidP="00BA642B">
            <w:pPr>
              <w:keepNext/>
              <w:keepLines/>
              <w:spacing w:after="0"/>
              <w:jc w:val="center"/>
              <w:rPr>
                <w:rFonts w:ascii="Arial" w:eastAsia="SimSun" w:hAnsi="Arial"/>
                <w:sz w:val="18"/>
                <w:lang w:eastAsia="zh-CN"/>
              </w:rPr>
            </w:pPr>
            <w:del w:id="54" w:author="Krishna Tirumalai" w:date="2024-11-05T00:14:00Z">
              <w:r w:rsidRPr="00CB777A" w:rsidDel="00D11FDD">
                <w:rPr>
                  <w:rFonts w:ascii="Arial" w:eastAsia="SimSun" w:hAnsi="Arial"/>
                  <w:sz w:val="18"/>
                  <w:lang w:eastAsia="zh-CN"/>
                </w:rPr>
                <w:delText>(5, -)</w:delText>
              </w:r>
            </w:del>
          </w:p>
        </w:tc>
      </w:tr>
      <w:tr w:rsidR="00D11FDD" w:rsidRPr="00CB777A" w14:paraId="60EA339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78C86F"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AE06DD" w14:textId="6C107A39" w:rsidR="00D11FDD" w:rsidRPr="00CB777A" w:rsidDel="00D11FDD" w:rsidRDefault="00D11FDD" w:rsidP="00BA642B">
            <w:pPr>
              <w:keepNext/>
              <w:keepLines/>
              <w:spacing w:after="0"/>
              <w:rPr>
                <w:del w:id="55" w:author="Krishna Tirumalai" w:date="2024-11-05T00:14:00Z"/>
                <w:rFonts w:ascii="Arial" w:eastAsia="SimSun" w:hAnsi="Arial"/>
                <w:sz w:val="18"/>
              </w:rPr>
            </w:pPr>
            <w:del w:id="56" w:author="Krishna Tirumalai" w:date="2024-11-05T00:14:00Z">
              <w:r w:rsidRPr="00CB777A" w:rsidDel="00D11FDD">
                <w:rPr>
                  <w:rFonts w:ascii="Arial" w:eastAsia="SimSun" w:hAnsi="Arial"/>
                  <w:sz w:val="18"/>
                </w:rPr>
                <w:delText>CSI-RS</w:delText>
              </w:r>
            </w:del>
          </w:p>
          <w:p w14:paraId="244A4380" w14:textId="2AF9E591" w:rsidR="00D11FDD" w:rsidRPr="00CB777A" w:rsidRDefault="00D11FDD" w:rsidP="00BA642B">
            <w:pPr>
              <w:keepNext/>
              <w:keepLines/>
              <w:spacing w:after="0"/>
              <w:rPr>
                <w:rFonts w:ascii="Arial" w:eastAsia="SimSun" w:hAnsi="Arial"/>
                <w:sz w:val="18"/>
              </w:rPr>
            </w:pPr>
            <w:del w:id="57"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0C38AD" w14:textId="270D7936" w:rsidR="00D11FDD" w:rsidRPr="00CB777A" w:rsidRDefault="00D11FDD" w:rsidP="00BA642B">
            <w:pPr>
              <w:keepNext/>
              <w:keepLines/>
              <w:spacing w:after="0"/>
              <w:jc w:val="center"/>
              <w:rPr>
                <w:rFonts w:ascii="Arial" w:hAnsi="Arial"/>
                <w:sz w:val="18"/>
              </w:rPr>
            </w:pPr>
            <w:del w:id="58"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FE72102" w14:textId="3620E567" w:rsidR="00D11FDD" w:rsidRPr="00CB777A" w:rsidRDefault="00D11FDD" w:rsidP="00BA642B">
            <w:pPr>
              <w:keepNext/>
              <w:keepLines/>
              <w:spacing w:after="0"/>
              <w:jc w:val="center"/>
              <w:rPr>
                <w:rFonts w:ascii="Arial" w:eastAsia="SimSun" w:hAnsi="Arial"/>
                <w:sz w:val="18"/>
                <w:lang w:eastAsia="zh-CN"/>
              </w:rPr>
            </w:pPr>
            <w:del w:id="59" w:author="Krishna Tirumalai" w:date="2024-11-05T00:14:00Z">
              <w:r w:rsidRPr="00CB777A" w:rsidDel="00D11FDD">
                <w:rPr>
                  <w:rFonts w:ascii="Arial" w:eastAsia="SimSun" w:hAnsi="Arial"/>
                  <w:sz w:val="18"/>
                  <w:lang w:eastAsia="zh-CN"/>
                </w:rPr>
                <w:delText>Not configured</w:delText>
              </w:r>
            </w:del>
          </w:p>
        </w:tc>
      </w:tr>
      <w:tr w:rsidR="00D11FDD" w:rsidRPr="00CB777A" w14:paraId="11E823BE"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3CA67C0" w14:textId="77777777" w:rsidR="00D11FDD" w:rsidRPr="00CB777A" w:rsidRDefault="00D11FDD"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FAEB31" w14:textId="2D2DEA50" w:rsidR="00D11FDD" w:rsidRPr="00CB777A" w:rsidRDefault="00D11FDD" w:rsidP="00BA642B">
            <w:pPr>
              <w:keepNext/>
              <w:keepLines/>
              <w:spacing w:after="0"/>
              <w:rPr>
                <w:rFonts w:ascii="Arial" w:eastAsia="SimSun" w:hAnsi="Arial"/>
                <w:sz w:val="18"/>
              </w:rPr>
            </w:pPr>
            <w:del w:id="60" w:author="Krishna Tirumalai" w:date="2024-11-05T00:14:00Z">
              <w:r w:rsidRPr="00CB777A" w:rsidDel="00D11FDD">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1DAAB6"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2B083E" w14:textId="4FE8B328" w:rsidR="00D11FDD" w:rsidRPr="00CB777A" w:rsidRDefault="00D11FDD" w:rsidP="00BA642B">
            <w:pPr>
              <w:keepNext/>
              <w:keepLines/>
              <w:spacing w:after="0"/>
              <w:jc w:val="center"/>
              <w:rPr>
                <w:rFonts w:ascii="Arial" w:eastAsia="SimSun" w:hAnsi="Arial"/>
                <w:sz w:val="18"/>
                <w:lang w:eastAsia="zh-CN"/>
              </w:rPr>
            </w:pPr>
            <w:del w:id="61" w:author="Krishna Tirumalai" w:date="2024-11-05T00:14:00Z">
              <w:r w:rsidRPr="00CB777A" w:rsidDel="00D11FDD">
                <w:rPr>
                  <w:rFonts w:ascii="Arial" w:eastAsia="SimSun" w:hAnsi="Arial"/>
                  <w:sz w:val="18"/>
                  <w:lang w:eastAsia="zh-CN"/>
                </w:rPr>
                <w:delText>0</w:delText>
              </w:r>
            </w:del>
          </w:p>
        </w:tc>
      </w:tr>
      <w:tr w:rsidR="00D11FDD" w:rsidRPr="00CB777A" w14:paraId="1B1B3DEA"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11AFF51C" w14:textId="7F678E0E" w:rsidR="00D11FDD" w:rsidRPr="00CB777A" w:rsidRDefault="00D11FDD" w:rsidP="00BA642B">
            <w:pPr>
              <w:keepNext/>
              <w:keepLines/>
              <w:spacing w:after="0"/>
              <w:rPr>
                <w:rFonts w:ascii="Arial" w:hAnsi="Arial"/>
                <w:sz w:val="18"/>
              </w:rPr>
            </w:pPr>
            <w:del w:id="62" w:author="Krishna Tirumalai" w:date="2024-11-05T00:14:00Z">
              <w:r w:rsidRPr="00CB777A" w:rsidDel="00D11FDD">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265AF8C8" w14:textId="13CB7581" w:rsidR="00D11FDD" w:rsidRPr="00CB777A" w:rsidRDefault="00D11FDD" w:rsidP="00BA642B">
            <w:pPr>
              <w:keepNext/>
              <w:keepLines/>
              <w:spacing w:after="0"/>
              <w:rPr>
                <w:rFonts w:ascii="Arial" w:eastAsia="SimSun" w:hAnsi="Arial"/>
                <w:sz w:val="18"/>
              </w:rPr>
            </w:pPr>
            <w:del w:id="63" w:author="Krishna Tirumalai" w:date="2024-11-05T00:14:00Z">
              <w:r w:rsidRPr="00CB777A" w:rsidDel="00D11FDD">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6E0AF"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E64CC1" w14:textId="5582BE4D" w:rsidR="00D11FDD" w:rsidRPr="00CB777A" w:rsidRDefault="00D11FDD" w:rsidP="00BA642B">
            <w:pPr>
              <w:keepNext/>
              <w:keepLines/>
              <w:spacing w:after="0"/>
              <w:jc w:val="center"/>
              <w:rPr>
                <w:rFonts w:ascii="Arial" w:eastAsia="SimSun" w:hAnsi="Arial"/>
                <w:sz w:val="18"/>
                <w:lang w:eastAsia="zh-CN"/>
              </w:rPr>
            </w:pPr>
            <w:del w:id="64" w:author="Krishna Tirumalai" w:date="2024-11-05T00:14:00Z">
              <w:r w:rsidRPr="00CB777A" w:rsidDel="00D11FDD">
                <w:rPr>
                  <w:rFonts w:ascii="Arial" w:eastAsia="SimSun" w:hAnsi="Arial"/>
                  <w:sz w:val="18"/>
                  <w:lang w:eastAsia="zh-CN"/>
                </w:rPr>
                <w:delText>Aperiodic</w:delText>
              </w:r>
            </w:del>
          </w:p>
        </w:tc>
      </w:tr>
      <w:tr w:rsidR="00D11FDD" w:rsidRPr="00CB777A" w14:paraId="115BFDC5" w14:textId="77777777" w:rsidTr="00D11FDD">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F22FD84"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64A40A" w14:textId="1CC1AC5F" w:rsidR="00D11FDD" w:rsidRPr="00CB777A" w:rsidRDefault="00D11FDD" w:rsidP="00BA642B">
            <w:pPr>
              <w:keepNext/>
              <w:keepLines/>
              <w:spacing w:after="0"/>
              <w:rPr>
                <w:rFonts w:ascii="Arial" w:hAnsi="Arial"/>
                <w:sz w:val="18"/>
              </w:rPr>
            </w:pPr>
            <w:del w:id="65" w:author="Krishna Tirumalai" w:date="2024-11-05T00:14:00Z">
              <w:r w:rsidRPr="00CB777A" w:rsidDel="00D11FDD">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F613D6" w14:textId="77777777" w:rsidR="00D11FDD" w:rsidRPr="00CB777A" w:rsidRDefault="00D11FDD" w:rsidP="00BA642B">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3CA7D" w14:textId="42C1B821" w:rsidR="00D11FDD" w:rsidRPr="00CB777A" w:rsidRDefault="00D11FDD" w:rsidP="00BA642B">
            <w:pPr>
              <w:keepNext/>
              <w:keepLines/>
              <w:spacing w:after="0"/>
              <w:jc w:val="center"/>
              <w:rPr>
                <w:rFonts w:ascii="Arial" w:eastAsia="SimSun" w:hAnsi="Arial"/>
                <w:sz w:val="18"/>
                <w:lang w:eastAsia="zh-CN"/>
              </w:rPr>
            </w:pPr>
            <w:del w:id="66" w:author="Krishna Tirumalai" w:date="2024-11-05T00:14:00Z">
              <w:r w:rsidRPr="00CB777A" w:rsidDel="00D11FDD">
                <w:rPr>
                  <w:rFonts w:ascii="Arial" w:eastAsia="SimSun" w:hAnsi="Arial"/>
                  <w:sz w:val="18"/>
                  <w:lang w:eastAsia="zh-CN"/>
                </w:rPr>
                <w:delText>Pattern 0</w:delText>
              </w:r>
            </w:del>
          </w:p>
        </w:tc>
      </w:tr>
      <w:tr w:rsidR="00D11FDD" w:rsidRPr="00CB777A" w14:paraId="5F053AAC" w14:textId="77777777" w:rsidTr="00D11FDD">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2338AC"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1EA9D" w14:textId="1DAAC5DC" w:rsidR="00D11FDD" w:rsidRPr="00CB777A" w:rsidDel="00D11FDD" w:rsidRDefault="00D11FDD" w:rsidP="00BA642B">
            <w:pPr>
              <w:keepNext/>
              <w:keepLines/>
              <w:spacing w:after="0"/>
              <w:rPr>
                <w:del w:id="67" w:author="Krishna Tirumalai" w:date="2024-11-05T00:14:00Z"/>
                <w:rFonts w:ascii="Arial" w:eastAsia="SimSun" w:hAnsi="Arial"/>
                <w:sz w:val="18"/>
              </w:rPr>
            </w:pPr>
            <w:del w:id="68" w:author="Krishna Tirumalai" w:date="2024-11-05T00:14:00Z">
              <w:r w:rsidRPr="00CB777A" w:rsidDel="00D11FDD">
                <w:rPr>
                  <w:rFonts w:ascii="Arial" w:eastAsia="SimSun" w:hAnsi="Arial"/>
                  <w:sz w:val="18"/>
                </w:rPr>
                <w:delText>CSI-IM Resource Mapping</w:delText>
              </w:r>
            </w:del>
          </w:p>
          <w:p w14:paraId="6ED2517D" w14:textId="602001B4" w:rsidR="00D11FDD" w:rsidRPr="00CB777A" w:rsidRDefault="00D11FDD" w:rsidP="00BA642B">
            <w:pPr>
              <w:keepNext/>
              <w:keepLines/>
              <w:spacing w:after="0"/>
              <w:rPr>
                <w:rFonts w:ascii="Arial" w:hAnsi="Arial"/>
                <w:sz w:val="18"/>
              </w:rPr>
            </w:pPr>
            <w:del w:id="69" w:author="Krishna Tirumalai" w:date="2024-11-05T00:14:00Z">
              <w:r w:rsidRPr="00CB777A" w:rsidDel="00D11FDD">
                <w:rPr>
                  <w:rFonts w:ascii="Arial" w:eastAsia="SimSun" w:hAnsi="Arial"/>
                  <w:sz w:val="18"/>
                </w:rPr>
                <w:delText>(k</w:delText>
              </w:r>
              <w:r w:rsidRPr="00CB777A" w:rsidDel="00D11FDD">
                <w:rPr>
                  <w:rFonts w:ascii="Arial" w:eastAsia="SimSun" w:hAnsi="Arial"/>
                  <w:sz w:val="18"/>
                  <w:vertAlign w:val="subscript"/>
                </w:rPr>
                <w:delText>CSI-IM</w:delText>
              </w:r>
              <w:r w:rsidRPr="00CB777A" w:rsidDel="00D11FDD">
                <w:rPr>
                  <w:rFonts w:ascii="Arial" w:eastAsia="SimSun" w:hAnsi="Arial"/>
                  <w:sz w:val="18"/>
                </w:rPr>
                <w:delText>,l</w:delText>
              </w:r>
              <w:r w:rsidRPr="00CB777A" w:rsidDel="00D11FDD">
                <w:rPr>
                  <w:rFonts w:ascii="Arial" w:eastAsia="SimSun" w:hAnsi="Arial"/>
                  <w:sz w:val="18"/>
                  <w:vertAlign w:val="subscript"/>
                </w:rPr>
                <w:delText>CSI-IM</w:delText>
              </w:r>
              <w:r w:rsidRPr="00CB777A" w:rsidDel="00D11FD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8D1B0E"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39843" w14:textId="4CFE7EF2" w:rsidR="00D11FDD" w:rsidRPr="00CB777A" w:rsidRDefault="00D11FDD" w:rsidP="00BA642B">
            <w:pPr>
              <w:keepNext/>
              <w:keepLines/>
              <w:spacing w:after="0"/>
              <w:jc w:val="center"/>
              <w:rPr>
                <w:rFonts w:ascii="Arial" w:eastAsia="SimSun" w:hAnsi="Arial"/>
                <w:sz w:val="18"/>
                <w:lang w:eastAsia="zh-CN"/>
              </w:rPr>
            </w:pPr>
            <w:del w:id="70" w:author="Krishna Tirumalai" w:date="2024-11-05T00:14:00Z">
              <w:r w:rsidRPr="00CB777A" w:rsidDel="00D11FDD">
                <w:rPr>
                  <w:rFonts w:ascii="Arial" w:eastAsia="SimSun" w:hAnsi="Arial"/>
                  <w:sz w:val="18"/>
                  <w:lang w:eastAsia="zh-CN"/>
                </w:rPr>
                <w:delText>(4,9)</w:delText>
              </w:r>
            </w:del>
          </w:p>
        </w:tc>
      </w:tr>
      <w:tr w:rsidR="00D11FDD" w:rsidRPr="00CB777A" w14:paraId="0262117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A8CDBF"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9FC7D" w14:textId="46670330" w:rsidR="00D11FDD" w:rsidRPr="00CB777A" w:rsidDel="00D11FDD" w:rsidRDefault="00D11FDD" w:rsidP="00BA642B">
            <w:pPr>
              <w:keepNext/>
              <w:keepLines/>
              <w:spacing w:after="0"/>
              <w:rPr>
                <w:del w:id="71" w:author="Krishna Tirumalai" w:date="2024-11-05T00:14:00Z"/>
                <w:rFonts w:ascii="Arial" w:hAnsi="Arial"/>
                <w:sz w:val="18"/>
              </w:rPr>
            </w:pPr>
            <w:del w:id="72" w:author="Krishna Tirumalai" w:date="2024-11-05T00:14:00Z">
              <w:r w:rsidRPr="00CB777A" w:rsidDel="00D11FDD">
                <w:rPr>
                  <w:rFonts w:ascii="Arial" w:eastAsia="SimSun" w:hAnsi="Arial"/>
                  <w:sz w:val="18"/>
                </w:rPr>
                <w:delText>CSI-IM timeConfig</w:delText>
              </w:r>
            </w:del>
          </w:p>
          <w:p w14:paraId="4F883B06" w14:textId="79DDC933" w:rsidR="00D11FDD" w:rsidRPr="00CB777A" w:rsidRDefault="00D11FDD" w:rsidP="00BA642B">
            <w:pPr>
              <w:keepNext/>
              <w:keepLines/>
              <w:spacing w:after="0"/>
              <w:rPr>
                <w:rFonts w:ascii="Arial" w:hAnsi="Arial"/>
                <w:sz w:val="18"/>
              </w:rPr>
            </w:pPr>
            <w:del w:id="73" w:author="Krishna Tirumalai" w:date="2024-11-05T00:14:00Z">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D3982" w14:textId="3D4F5B7E" w:rsidR="00D11FDD" w:rsidRPr="00CB777A" w:rsidRDefault="00D11FDD" w:rsidP="00BA642B">
            <w:pPr>
              <w:keepNext/>
              <w:keepLines/>
              <w:spacing w:after="0"/>
              <w:jc w:val="center"/>
              <w:rPr>
                <w:rFonts w:ascii="Arial" w:eastAsia="SimSun" w:hAnsi="Arial"/>
                <w:sz w:val="18"/>
                <w:lang w:eastAsia="zh-CN"/>
              </w:rPr>
            </w:pPr>
            <w:del w:id="74"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5A41263" w14:textId="46EE4163" w:rsidR="00D11FDD" w:rsidRPr="00CB777A" w:rsidRDefault="00D11FDD" w:rsidP="00BA642B">
            <w:pPr>
              <w:keepNext/>
              <w:keepLines/>
              <w:spacing w:after="0"/>
              <w:jc w:val="center"/>
              <w:rPr>
                <w:rFonts w:ascii="Arial" w:eastAsia="SimSun" w:hAnsi="Arial"/>
                <w:sz w:val="18"/>
                <w:lang w:eastAsia="zh-CN"/>
              </w:rPr>
            </w:pPr>
            <w:del w:id="75" w:author="Krishna Tirumalai" w:date="2024-11-05T00:14:00Z">
              <w:r w:rsidRPr="00CB777A" w:rsidDel="00D11FDD">
                <w:rPr>
                  <w:rFonts w:ascii="Arial" w:eastAsia="SimSun" w:hAnsi="Arial"/>
                  <w:sz w:val="18"/>
                  <w:lang w:eastAsia="zh-CN"/>
                </w:rPr>
                <w:delText>Not configured</w:delText>
              </w:r>
            </w:del>
          </w:p>
        </w:tc>
      </w:tr>
      <w:tr w:rsidR="00D11FDD" w:rsidRPr="00CB777A" w14:paraId="1DF4E1AF"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45EB17" w14:textId="61E4E695" w:rsidR="00D11FDD" w:rsidRPr="00CB777A" w:rsidRDefault="00D11FDD" w:rsidP="00BA642B">
            <w:pPr>
              <w:keepNext/>
              <w:keepLines/>
              <w:spacing w:after="0"/>
              <w:rPr>
                <w:rFonts w:ascii="Arial" w:eastAsia="SimSun" w:hAnsi="Arial"/>
                <w:sz w:val="18"/>
              </w:rPr>
            </w:pPr>
            <w:del w:id="76" w:author="Krishna Tirumalai" w:date="2024-11-05T00:14:00Z">
              <w:r w:rsidRPr="00CB777A" w:rsidDel="00D11FDD">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87C72"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AAD687" w14:textId="4C7C9174" w:rsidR="00D11FDD" w:rsidRPr="00CB777A" w:rsidRDefault="00D11FDD" w:rsidP="00BA642B">
            <w:pPr>
              <w:keepNext/>
              <w:keepLines/>
              <w:spacing w:after="0"/>
              <w:jc w:val="center"/>
              <w:rPr>
                <w:rFonts w:ascii="Arial" w:eastAsia="SimSun" w:hAnsi="Arial"/>
                <w:sz w:val="18"/>
                <w:lang w:eastAsia="zh-CN"/>
              </w:rPr>
            </w:pPr>
            <w:del w:id="77" w:author="Krishna Tirumalai" w:date="2024-11-05T00:14:00Z">
              <w:r w:rsidRPr="00CB777A" w:rsidDel="00D11FDD">
                <w:rPr>
                  <w:rFonts w:ascii="Arial" w:eastAsia="SimSun" w:hAnsi="Arial"/>
                  <w:sz w:val="18"/>
                  <w:lang w:eastAsia="zh-CN"/>
                </w:rPr>
                <w:delText>Aperiodic</w:delText>
              </w:r>
            </w:del>
          </w:p>
        </w:tc>
      </w:tr>
      <w:tr w:rsidR="00D11FDD" w:rsidRPr="00CB777A" w14:paraId="755606F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82B058" w14:textId="24088C73" w:rsidR="00D11FDD" w:rsidRPr="00CB777A" w:rsidRDefault="00D11FDD" w:rsidP="00BA642B">
            <w:pPr>
              <w:keepNext/>
              <w:keepLines/>
              <w:spacing w:after="0"/>
              <w:rPr>
                <w:rFonts w:ascii="Arial" w:eastAsia="SimSun" w:hAnsi="Arial"/>
                <w:sz w:val="18"/>
              </w:rPr>
            </w:pPr>
            <w:del w:id="78" w:author="Krishna Tirumalai" w:date="2024-11-05T00:14:00Z">
              <w:r w:rsidRPr="00CB777A" w:rsidDel="00D11FDD">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B3FB87"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C568E6" w14:textId="256EBAFF" w:rsidR="00D11FDD" w:rsidRPr="00CB777A" w:rsidRDefault="00D11FDD" w:rsidP="00BA642B">
            <w:pPr>
              <w:keepNext/>
              <w:keepLines/>
              <w:spacing w:after="0"/>
              <w:jc w:val="center"/>
              <w:rPr>
                <w:rFonts w:ascii="Arial" w:eastAsia="SimSun" w:hAnsi="Arial"/>
                <w:sz w:val="18"/>
                <w:lang w:eastAsia="zh-CN"/>
              </w:rPr>
            </w:pPr>
            <w:del w:id="79" w:author="Krishna Tirumalai" w:date="2024-11-05T00:14:00Z">
              <w:r w:rsidRPr="00CB777A" w:rsidDel="00D11FDD">
                <w:rPr>
                  <w:rFonts w:ascii="Arial" w:eastAsia="SimSun" w:hAnsi="Arial"/>
                  <w:sz w:val="18"/>
                  <w:lang w:eastAsia="zh-CN"/>
                </w:rPr>
                <w:delText>Table 1</w:delText>
              </w:r>
            </w:del>
          </w:p>
        </w:tc>
      </w:tr>
      <w:tr w:rsidR="00D11FDD" w:rsidRPr="00CB777A" w14:paraId="0867C6C6"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55E92E" w14:textId="76B894CE" w:rsidR="00D11FDD" w:rsidRPr="00CB777A" w:rsidRDefault="00D11FDD" w:rsidP="00BA642B">
            <w:pPr>
              <w:keepNext/>
              <w:keepLines/>
              <w:spacing w:after="0"/>
              <w:rPr>
                <w:rFonts w:ascii="Arial" w:eastAsia="SimSun" w:hAnsi="Arial"/>
                <w:sz w:val="18"/>
              </w:rPr>
            </w:pPr>
            <w:del w:id="80" w:author="Krishna Tirumalai" w:date="2024-11-05T00:14:00Z">
              <w:r w:rsidRPr="00CB777A" w:rsidDel="00D11FDD">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DF4D11"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90B1" w14:textId="7700DA03" w:rsidR="00D11FDD" w:rsidRPr="00CB777A" w:rsidRDefault="00D11FDD" w:rsidP="00BA642B">
            <w:pPr>
              <w:keepNext/>
              <w:keepLines/>
              <w:spacing w:after="0"/>
              <w:jc w:val="center"/>
              <w:rPr>
                <w:rFonts w:ascii="Arial" w:hAnsi="Arial"/>
                <w:sz w:val="18"/>
              </w:rPr>
            </w:pPr>
            <w:del w:id="81" w:author="Krishna Tirumalai" w:date="2024-11-05T00:14:00Z">
              <w:r w:rsidRPr="00CB777A" w:rsidDel="00D11FDD">
                <w:rPr>
                  <w:rFonts w:ascii="Arial" w:eastAsia="SimSun" w:hAnsi="Arial"/>
                  <w:sz w:val="18"/>
                  <w:lang w:eastAsia="zh-CN"/>
                </w:rPr>
                <w:delText>cri-RI-PMI-CQI</w:delText>
              </w:r>
            </w:del>
          </w:p>
        </w:tc>
      </w:tr>
      <w:tr w:rsidR="00D11FDD" w:rsidRPr="00CB777A" w14:paraId="7D17A986"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413FB2" w14:textId="6DCE12D7" w:rsidR="00D11FDD" w:rsidRPr="00CB777A" w:rsidRDefault="00D11FDD" w:rsidP="00BA642B">
            <w:pPr>
              <w:keepNext/>
              <w:keepLines/>
              <w:spacing w:after="0"/>
              <w:rPr>
                <w:rFonts w:ascii="Arial" w:eastAsia="SimSun" w:hAnsi="Arial"/>
                <w:sz w:val="18"/>
              </w:rPr>
            </w:pPr>
            <w:del w:id="82" w:author="Krishna Tirumalai" w:date="2024-11-05T00:14:00Z">
              <w:r w:rsidRPr="00CB777A" w:rsidDel="00D11FDD">
                <w:rPr>
                  <w:rFonts w:ascii="Arial" w:eastAsia="SimSun" w:hAnsi="Arial"/>
                  <w:sz w:val="18"/>
                </w:rPr>
                <w:delText>timeRestrictionFor</w:delText>
              </w:r>
              <w:r w:rsidRPr="00CB777A" w:rsidDel="00D11FDD">
                <w:rPr>
                  <w:rFonts w:ascii="Arial" w:eastAsia="SimSun" w:hAnsi="Arial"/>
                  <w:sz w:val="18"/>
                  <w:lang w:eastAsia="zh-CN"/>
                </w:rPr>
                <w:delText>Channel</w:delText>
              </w:r>
              <w:r w:rsidRPr="00CB777A" w:rsidDel="00D11FDD">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35581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82698A" w14:textId="22319C72" w:rsidR="00D11FDD" w:rsidRPr="00CB777A" w:rsidRDefault="00D11FDD" w:rsidP="00BA642B">
            <w:pPr>
              <w:keepNext/>
              <w:keepLines/>
              <w:spacing w:after="0"/>
              <w:jc w:val="center"/>
              <w:rPr>
                <w:rFonts w:ascii="Arial" w:eastAsia="SimSun" w:hAnsi="Arial"/>
                <w:sz w:val="18"/>
                <w:lang w:eastAsia="zh-CN"/>
              </w:rPr>
            </w:pPr>
            <w:del w:id="83" w:author="Krishna Tirumalai" w:date="2024-11-05T00:14:00Z">
              <w:r w:rsidRPr="00CB777A" w:rsidDel="00D11FDD">
                <w:rPr>
                  <w:rFonts w:ascii="Arial" w:eastAsia="SimSun" w:hAnsi="Arial"/>
                  <w:sz w:val="18"/>
                  <w:lang w:eastAsia="zh-CN"/>
                </w:rPr>
                <w:delText>Not configured</w:delText>
              </w:r>
            </w:del>
          </w:p>
        </w:tc>
      </w:tr>
      <w:tr w:rsidR="00D11FDD" w:rsidRPr="00CB777A" w14:paraId="09FA0203"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CF6415" w14:textId="775114DD" w:rsidR="00D11FDD" w:rsidRPr="00CB777A" w:rsidRDefault="00D11FDD" w:rsidP="00BA642B">
            <w:pPr>
              <w:keepNext/>
              <w:keepLines/>
              <w:spacing w:after="0"/>
              <w:rPr>
                <w:rFonts w:ascii="Arial" w:eastAsia="SimSun" w:hAnsi="Arial"/>
                <w:sz w:val="18"/>
              </w:rPr>
            </w:pPr>
            <w:del w:id="84" w:author="Krishna Tirumalai" w:date="2024-11-05T00:14:00Z">
              <w:r w:rsidRPr="00CB777A" w:rsidDel="00D11FDD">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3F2A69"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4ABB22" w14:textId="15B5B799" w:rsidR="00D11FDD" w:rsidRPr="00CB777A" w:rsidRDefault="00D11FDD" w:rsidP="00BA642B">
            <w:pPr>
              <w:keepNext/>
              <w:keepLines/>
              <w:spacing w:after="0"/>
              <w:jc w:val="center"/>
              <w:rPr>
                <w:rFonts w:ascii="Arial" w:eastAsia="SimSun" w:hAnsi="Arial"/>
                <w:sz w:val="18"/>
                <w:lang w:eastAsia="zh-CN"/>
              </w:rPr>
            </w:pPr>
            <w:del w:id="85" w:author="Krishna Tirumalai" w:date="2024-11-05T00:14:00Z">
              <w:r w:rsidRPr="00CB777A" w:rsidDel="00D11FDD">
                <w:rPr>
                  <w:rFonts w:ascii="Arial" w:eastAsia="SimSun" w:hAnsi="Arial"/>
                  <w:sz w:val="18"/>
                  <w:lang w:eastAsia="zh-CN"/>
                </w:rPr>
                <w:delText>Not configured</w:delText>
              </w:r>
            </w:del>
          </w:p>
        </w:tc>
      </w:tr>
      <w:tr w:rsidR="00D11FDD" w:rsidRPr="00CB777A" w14:paraId="000CAA8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2BEDE7" w14:textId="4603F24C" w:rsidR="00D11FDD" w:rsidRPr="00CB777A" w:rsidRDefault="00D11FDD" w:rsidP="00BA642B">
            <w:pPr>
              <w:keepNext/>
              <w:keepLines/>
              <w:spacing w:after="0"/>
              <w:rPr>
                <w:rFonts w:ascii="Arial" w:eastAsia="SimSun" w:hAnsi="Arial"/>
                <w:sz w:val="18"/>
              </w:rPr>
            </w:pPr>
            <w:del w:id="86" w:author="Krishna Tirumalai" w:date="2024-11-05T00:14:00Z">
              <w:r w:rsidRPr="00CB777A" w:rsidDel="00D11FDD">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52955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378C43" w14:textId="7C9A4988" w:rsidR="00D11FDD" w:rsidRPr="00CB777A" w:rsidRDefault="00D11FDD" w:rsidP="00BA642B">
            <w:pPr>
              <w:keepNext/>
              <w:keepLines/>
              <w:spacing w:after="0"/>
              <w:jc w:val="center"/>
              <w:rPr>
                <w:rFonts w:ascii="Arial" w:eastAsia="SimSun" w:hAnsi="Arial"/>
                <w:sz w:val="18"/>
                <w:lang w:eastAsia="zh-CN"/>
              </w:rPr>
            </w:pPr>
            <w:del w:id="87" w:author="Krishna Tirumalai" w:date="2024-11-05T00:14:00Z">
              <w:r w:rsidRPr="00CB777A" w:rsidDel="00D11FDD">
                <w:rPr>
                  <w:rFonts w:ascii="Arial" w:eastAsia="SimSun" w:hAnsi="Arial"/>
                  <w:sz w:val="18"/>
                  <w:lang w:eastAsia="zh-CN"/>
                </w:rPr>
                <w:delText>Wideband</w:delText>
              </w:r>
            </w:del>
          </w:p>
        </w:tc>
      </w:tr>
      <w:tr w:rsidR="00D11FDD" w:rsidRPr="00CB777A" w14:paraId="3F48698B"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F6BBC3" w14:textId="13C5E62C" w:rsidR="00D11FDD" w:rsidRPr="00CB777A" w:rsidRDefault="00D11FDD" w:rsidP="00BA642B">
            <w:pPr>
              <w:keepNext/>
              <w:keepLines/>
              <w:spacing w:after="0"/>
              <w:rPr>
                <w:rFonts w:ascii="Arial" w:eastAsia="SimSun" w:hAnsi="Arial"/>
                <w:sz w:val="18"/>
              </w:rPr>
            </w:pPr>
            <w:del w:id="88" w:author="Krishna Tirumalai" w:date="2024-11-05T00:14:00Z">
              <w:r w:rsidRPr="00CB777A" w:rsidDel="00D11FDD">
                <w:rPr>
                  <w:rFonts w:ascii="Arial" w:eastAsia="SimSun" w:hAnsi="Arial"/>
                  <w:sz w:val="18"/>
                </w:rPr>
                <w:delText>pmi-FormatIndicator</w:delText>
              </w:r>
              <w:r w:rsidRPr="00CB777A" w:rsidDel="00D11FDD">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DDC98"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46F8E" w14:textId="20732C3F" w:rsidR="00D11FDD" w:rsidRPr="00CB777A" w:rsidRDefault="00D11FDD" w:rsidP="00BA642B">
            <w:pPr>
              <w:keepNext/>
              <w:keepLines/>
              <w:spacing w:after="0"/>
              <w:jc w:val="center"/>
              <w:rPr>
                <w:rFonts w:ascii="Arial" w:eastAsia="SimSun" w:hAnsi="Arial"/>
                <w:sz w:val="18"/>
                <w:lang w:eastAsia="zh-CN"/>
              </w:rPr>
            </w:pPr>
            <w:del w:id="89" w:author="Krishna Tirumalai" w:date="2024-11-05T00:14:00Z">
              <w:r w:rsidRPr="00CB777A" w:rsidDel="00D11FDD">
                <w:rPr>
                  <w:rFonts w:ascii="Arial" w:eastAsia="SimSun" w:hAnsi="Arial"/>
                  <w:sz w:val="18"/>
                  <w:lang w:eastAsia="zh-CN"/>
                </w:rPr>
                <w:delText>Subband</w:delText>
              </w:r>
            </w:del>
          </w:p>
        </w:tc>
      </w:tr>
      <w:tr w:rsidR="00D11FDD" w:rsidRPr="00CB777A" w14:paraId="0B841865"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5C612" w14:textId="03F11260" w:rsidR="00D11FDD" w:rsidRPr="00CB777A" w:rsidRDefault="00D11FDD" w:rsidP="00BA642B">
            <w:pPr>
              <w:keepNext/>
              <w:keepLines/>
              <w:spacing w:after="0"/>
              <w:rPr>
                <w:rFonts w:ascii="Arial" w:eastAsia="SimSun" w:hAnsi="Arial"/>
                <w:sz w:val="18"/>
              </w:rPr>
            </w:pPr>
            <w:del w:id="90" w:author="Krishna Tirumalai" w:date="2024-11-05T00:14:00Z">
              <w:r w:rsidRPr="00CB777A" w:rsidDel="00D11FDD">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8C92CD" w14:textId="0B4F8013" w:rsidR="00D11FDD" w:rsidRPr="00CB777A" w:rsidRDefault="00D11FDD" w:rsidP="00BA642B">
            <w:pPr>
              <w:keepNext/>
              <w:keepLines/>
              <w:spacing w:after="0"/>
              <w:jc w:val="center"/>
              <w:rPr>
                <w:rFonts w:ascii="Arial" w:hAnsi="Arial"/>
                <w:sz w:val="18"/>
              </w:rPr>
            </w:pPr>
            <w:del w:id="91" w:author="Krishna Tirumalai" w:date="2024-11-05T00:14:00Z">
              <w:r w:rsidRPr="00CB777A" w:rsidDel="00D11FDD">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BE8C2C0" w14:textId="2A1BE5E6" w:rsidR="00D11FDD" w:rsidRPr="00CB777A" w:rsidRDefault="00D11FDD" w:rsidP="00BA642B">
            <w:pPr>
              <w:keepNext/>
              <w:keepLines/>
              <w:spacing w:after="0"/>
              <w:jc w:val="center"/>
              <w:rPr>
                <w:rFonts w:ascii="Arial" w:eastAsia="SimSun" w:hAnsi="Arial"/>
                <w:sz w:val="18"/>
                <w:lang w:eastAsia="zh-CN"/>
              </w:rPr>
            </w:pPr>
            <w:del w:id="92" w:author="Krishna Tirumalai" w:date="2024-11-05T00:14:00Z">
              <w:r w:rsidRPr="00CB777A" w:rsidDel="00D11FDD">
                <w:rPr>
                  <w:rFonts w:ascii="Arial" w:eastAsia="SimSun" w:hAnsi="Arial" w:cs="Arial"/>
                  <w:sz w:val="18"/>
                  <w:szCs w:val="18"/>
                </w:rPr>
                <w:delText>8</w:delText>
              </w:r>
            </w:del>
          </w:p>
        </w:tc>
      </w:tr>
      <w:tr w:rsidR="00D11FDD" w:rsidRPr="00CB777A" w14:paraId="69CB7E12"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A88998" w14:textId="7B9AF949" w:rsidR="00D11FDD" w:rsidRPr="00CB777A" w:rsidRDefault="00D11FDD" w:rsidP="00BA642B">
            <w:pPr>
              <w:keepNext/>
              <w:keepLines/>
              <w:spacing w:after="0"/>
              <w:rPr>
                <w:rFonts w:ascii="Arial" w:eastAsia="SimSun" w:hAnsi="Arial"/>
                <w:sz w:val="18"/>
              </w:rPr>
            </w:pPr>
            <w:del w:id="93" w:author="Krishna Tirumalai" w:date="2024-11-05T00:14:00Z">
              <w:r w:rsidRPr="00CB777A" w:rsidDel="00D11FDD">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B3812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FB04E" w14:textId="525AAC90" w:rsidR="00D11FDD" w:rsidRPr="00CB777A" w:rsidRDefault="00D11FDD" w:rsidP="00BA642B">
            <w:pPr>
              <w:keepNext/>
              <w:keepLines/>
              <w:spacing w:after="0"/>
              <w:jc w:val="center"/>
              <w:rPr>
                <w:rFonts w:ascii="Arial" w:eastAsia="SimSun" w:hAnsi="Arial"/>
                <w:sz w:val="18"/>
                <w:lang w:eastAsia="zh-CN"/>
              </w:rPr>
            </w:pPr>
            <w:del w:id="94" w:author="Krishna Tirumalai" w:date="2024-11-05T00:14:00Z">
              <w:r w:rsidRPr="00CB777A" w:rsidDel="00D11FDD">
                <w:rPr>
                  <w:rFonts w:ascii="Arial" w:eastAsia="SimSun" w:hAnsi="Arial" w:cs="Arial"/>
                  <w:sz w:val="18"/>
                  <w:szCs w:val="18"/>
                </w:rPr>
                <w:delText>1111111</w:delText>
              </w:r>
            </w:del>
          </w:p>
        </w:tc>
      </w:tr>
      <w:tr w:rsidR="00D11FDD" w:rsidRPr="00CB777A" w14:paraId="4A66E7A0"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B05B4C" w14:textId="3DEE2A36" w:rsidR="00D11FDD" w:rsidRPr="00CB777A" w:rsidRDefault="00D11FDD" w:rsidP="00BA642B">
            <w:pPr>
              <w:keepNext/>
              <w:keepLines/>
              <w:spacing w:after="0"/>
              <w:rPr>
                <w:rFonts w:ascii="Arial" w:eastAsia="SimSun" w:hAnsi="Arial"/>
                <w:sz w:val="18"/>
              </w:rPr>
            </w:pPr>
            <w:del w:id="95" w:author="Krishna Tirumalai" w:date="2024-11-05T00:14:00Z">
              <w:r w:rsidRPr="00CB777A" w:rsidDel="00D11FDD">
                <w:rPr>
                  <w:rFonts w:ascii="Arial" w:eastAsia="SimSun" w:hAnsi="Arial"/>
                  <w:sz w:val="18"/>
                </w:rPr>
                <w:delText xml:space="preserve">CSI-Report </w:delText>
              </w:r>
              <w:r w:rsidRPr="00CB777A" w:rsidDel="00D11FDD">
                <w:rPr>
                  <w:rFonts w:ascii="Arial" w:eastAsia="SimSun" w:hAnsi="Arial"/>
                  <w:sz w:val="18"/>
                  <w:lang w:eastAsia="zh-CN"/>
                </w:rPr>
                <w:delText>interval</w:delText>
              </w:r>
              <w:r w:rsidRPr="00CB777A" w:rsidDel="00D11FD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AB3586" w14:textId="3AFDBE69" w:rsidR="00D11FDD" w:rsidRPr="00CB777A" w:rsidRDefault="00D11FDD" w:rsidP="00BA642B">
            <w:pPr>
              <w:keepNext/>
              <w:keepLines/>
              <w:spacing w:after="0"/>
              <w:jc w:val="center"/>
              <w:rPr>
                <w:rFonts w:ascii="Arial" w:eastAsia="SimSun" w:hAnsi="Arial"/>
                <w:sz w:val="18"/>
                <w:lang w:eastAsia="zh-CN"/>
              </w:rPr>
            </w:pPr>
            <w:del w:id="96" w:author="Krishna Tirumalai" w:date="2024-11-05T00:14:00Z">
              <w:r w:rsidRPr="00CB777A" w:rsidDel="00D11FDD">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9311106" w14:textId="035A51B8" w:rsidR="00D11FDD" w:rsidRPr="00CB777A" w:rsidRDefault="00D11FDD" w:rsidP="00BA642B">
            <w:pPr>
              <w:keepNext/>
              <w:keepLines/>
              <w:spacing w:after="0"/>
              <w:jc w:val="center"/>
              <w:rPr>
                <w:rFonts w:ascii="Arial" w:eastAsia="SimSun" w:hAnsi="Arial"/>
                <w:sz w:val="18"/>
                <w:lang w:eastAsia="zh-CN"/>
              </w:rPr>
            </w:pPr>
            <w:del w:id="97" w:author="Krishna Tirumalai" w:date="2024-11-05T00:14:00Z">
              <w:r w:rsidRPr="00CB777A" w:rsidDel="00D11FDD">
                <w:rPr>
                  <w:rFonts w:ascii="Arial" w:eastAsia="SimSun" w:hAnsi="Arial"/>
                  <w:sz w:val="18"/>
                  <w:lang w:eastAsia="zh-CN"/>
                </w:rPr>
                <w:delText>Not configured</w:delText>
              </w:r>
            </w:del>
          </w:p>
        </w:tc>
      </w:tr>
      <w:tr w:rsidR="00D11FDD" w:rsidRPr="00CB777A" w14:paraId="059C403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0B3CC" w14:textId="58C5DE12" w:rsidR="00D11FDD" w:rsidRPr="00CB777A" w:rsidRDefault="00D11FDD" w:rsidP="00BA642B">
            <w:pPr>
              <w:keepNext/>
              <w:keepLines/>
              <w:spacing w:after="0"/>
              <w:rPr>
                <w:rFonts w:ascii="Arial" w:eastAsia="SimSun" w:hAnsi="Arial"/>
                <w:sz w:val="18"/>
              </w:rPr>
            </w:pPr>
            <w:del w:id="98" w:author="Krishna Tirumalai" w:date="2024-11-05T00:14:00Z">
              <w:r w:rsidRPr="00CB777A" w:rsidDel="00D11FDD">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8E8EAC"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043619" w14:textId="74D63540" w:rsidR="00D11FDD" w:rsidRPr="00CB777A" w:rsidRDefault="00D11FDD" w:rsidP="00BA642B">
            <w:pPr>
              <w:keepNext/>
              <w:keepLines/>
              <w:spacing w:after="0"/>
              <w:jc w:val="center"/>
              <w:rPr>
                <w:rFonts w:ascii="Arial" w:eastAsia="SimSun" w:hAnsi="Arial"/>
                <w:sz w:val="18"/>
                <w:lang w:eastAsia="zh-CN"/>
              </w:rPr>
            </w:pPr>
            <w:del w:id="99" w:author="Krishna Tirumalai" w:date="2024-11-05T00:14:00Z">
              <w:r w:rsidRPr="00CB777A" w:rsidDel="00D11FDD">
                <w:rPr>
                  <w:rFonts w:ascii="Arial" w:hAnsi="Arial"/>
                  <w:sz w:val="18"/>
                  <w:lang w:eastAsia="zh-CN"/>
                </w:rPr>
                <w:delText>5</w:delText>
              </w:r>
            </w:del>
          </w:p>
        </w:tc>
      </w:tr>
      <w:tr w:rsidR="00D11FDD" w:rsidRPr="00CB777A" w14:paraId="385E6B20"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83D5E" w14:textId="2B2BE97F" w:rsidR="00D11FDD" w:rsidRPr="00CB777A" w:rsidRDefault="00D11FDD" w:rsidP="00BA642B">
            <w:pPr>
              <w:keepNext/>
              <w:keepLines/>
              <w:spacing w:after="0"/>
              <w:rPr>
                <w:rFonts w:ascii="Arial" w:eastAsia="SimSun" w:hAnsi="Arial"/>
                <w:sz w:val="18"/>
              </w:rPr>
            </w:pPr>
            <w:del w:id="100" w:author="Krishna Tirumalai" w:date="2024-11-05T00:14:00Z">
              <w:r w:rsidRPr="00CB777A" w:rsidDel="00D11FDD">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7329E"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9D875A" w14:textId="39E54243" w:rsidR="00D11FDD" w:rsidRPr="00CB777A" w:rsidRDefault="00D11FDD" w:rsidP="00BA642B">
            <w:pPr>
              <w:keepNext/>
              <w:keepLines/>
              <w:spacing w:after="0"/>
              <w:jc w:val="center"/>
              <w:rPr>
                <w:rFonts w:ascii="Arial" w:eastAsia="SimSun" w:hAnsi="Arial"/>
                <w:sz w:val="18"/>
                <w:lang w:eastAsia="zh-CN"/>
              </w:rPr>
            </w:pPr>
            <w:del w:id="101" w:author="Krishna Tirumalai" w:date="2024-11-05T00:14:00Z">
              <w:r w:rsidRPr="00CB777A" w:rsidDel="00D11FDD">
                <w:rPr>
                  <w:rFonts w:ascii="Arial" w:hAnsi="Arial"/>
                  <w:sz w:val="18"/>
                  <w:lang w:eastAsia="zh-CN"/>
                </w:rPr>
                <w:delText>1 in slots i, where mod(i, 5) = 1, otherwise it is equal to 0</w:delText>
              </w:r>
            </w:del>
          </w:p>
        </w:tc>
      </w:tr>
      <w:tr w:rsidR="00D11FDD" w:rsidRPr="00CB777A" w14:paraId="3CABBDC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4085E4" w14:textId="54286A7B" w:rsidR="00D11FDD" w:rsidRPr="00CB777A" w:rsidRDefault="00D11FDD" w:rsidP="00BA642B">
            <w:pPr>
              <w:keepNext/>
              <w:keepLines/>
              <w:spacing w:after="0"/>
              <w:rPr>
                <w:rFonts w:ascii="Arial" w:eastAsia="SimSun" w:hAnsi="Arial"/>
                <w:sz w:val="18"/>
              </w:rPr>
            </w:pPr>
            <w:del w:id="102" w:author="Krishna Tirumalai" w:date="2024-11-05T00:14:00Z">
              <w:r w:rsidRPr="00CB777A" w:rsidDel="00D11FDD">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5D3872"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24B453B" w14:textId="4EA968DB" w:rsidR="00D11FDD" w:rsidRPr="00CB777A" w:rsidRDefault="00D11FDD" w:rsidP="00BA642B">
            <w:pPr>
              <w:keepNext/>
              <w:keepLines/>
              <w:spacing w:after="0"/>
              <w:jc w:val="center"/>
              <w:rPr>
                <w:rFonts w:ascii="Arial" w:eastAsia="SimSun" w:hAnsi="Arial"/>
                <w:sz w:val="18"/>
                <w:lang w:eastAsia="zh-CN"/>
              </w:rPr>
            </w:pPr>
            <w:del w:id="103" w:author="Krishna Tirumalai" w:date="2024-11-05T00:14:00Z">
              <w:r w:rsidRPr="00CB777A" w:rsidDel="00D11FDD">
                <w:rPr>
                  <w:rFonts w:ascii="Arial" w:hAnsi="Arial"/>
                  <w:sz w:val="18"/>
                  <w:lang w:eastAsia="zh-CN"/>
                </w:rPr>
                <w:delText>1</w:delText>
              </w:r>
            </w:del>
          </w:p>
        </w:tc>
      </w:tr>
      <w:tr w:rsidR="00D11FDD" w:rsidRPr="00CB777A" w14:paraId="04A6896D"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C50DD" w14:textId="36C47210" w:rsidR="00D11FDD" w:rsidRPr="00CB777A" w:rsidRDefault="00D11FDD" w:rsidP="00BA642B">
            <w:pPr>
              <w:keepNext/>
              <w:keepLines/>
              <w:spacing w:after="0"/>
              <w:rPr>
                <w:rFonts w:ascii="Arial" w:eastAsia="SimSun" w:hAnsi="Arial"/>
                <w:sz w:val="18"/>
              </w:rPr>
            </w:pPr>
            <w:del w:id="104" w:author="Krishna Tirumalai" w:date="2024-11-05T00:14:00Z">
              <w:r w:rsidRPr="00CB777A" w:rsidDel="00D11FDD">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D6F265" w14:textId="77777777" w:rsidR="00D11FDD" w:rsidRPr="00CB777A" w:rsidRDefault="00D11FDD"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1DEACD" w14:textId="1B283CF9" w:rsidR="00D11FDD" w:rsidRPr="00CB777A" w:rsidDel="00D11FDD" w:rsidRDefault="00D11FDD" w:rsidP="00BA642B">
            <w:pPr>
              <w:keepNext/>
              <w:keepLines/>
              <w:spacing w:after="0"/>
              <w:rPr>
                <w:del w:id="105" w:author="Krishna Tirumalai" w:date="2024-11-05T00:14:00Z"/>
                <w:rFonts w:ascii="Arial" w:hAnsi="Arial"/>
                <w:sz w:val="18"/>
                <w:lang w:eastAsia="zh-CN"/>
              </w:rPr>
            </w:pPr>
            <w:del w:id="106" w:author="Krishna Tirumalai" w:date="2024-11-05T00:14:00Z">
              <w:r w:rsidRPr="00CB777A" w:rsidDel="00D11FDD">
                <w:rPr>
                  <w:rFonts w:ascii="Arial" w:hAnsi="Arial"/>
                  <w:sz w:val="18"/>
                  <w:lang w:eastAsia="zh-CN"/>
                </w:rPr>
                <w:delText>One State with one Associated Report Configuration</w:delText>
              </w:r>
            </w:del>
          </w:p>
          <w:p w14:paraId="31C599B5" w14:textId="71B7E476" w:rsidR="00D11FDD" w:rsidRPr="00CB777A" w:rsidRDefault="00D11FDD" w:rsidP="00BA642B">
            <w:pPr>
              <w:keepNext/>
              <w:keepLines/>
              <w:spacing w:after="0"/>
              <w:jc w:val="center"/>
              <w:rPr>
                <w:rFonts w:ascii="Arial" w:eastAsia="SimSun" w:hAnsi="Arial"/>
                <w:sz w:val="18"/>
                <w:lang w:eastAsia="zh-CN"/>
              </w:rPr>
            </w:pPr>
            <w:del w:id="107" w:author="Krishna Tirumalai" w:date="2024-11-05T00:14:00Z">
              <w:r w:rsidRPr="00CB777A" w:rsidDel="00D11FDD">
                <w:rPr>
                  <w:rFonts w:ascii="Arial" w:hAnsi="Arial"/>
                  <w:sz w:val="18"/>
                  <w:lang w:eastAsia="zh-CN"/>
                </w:rPr>
                <w:delText>Associated Report Configuration contains pointers to NZP CSI-RS and CSI-IM</w:delText>
              </w:r>
            </w:del>
          </w:p>
        </w:tc>
      </w:tr>
      <w:tr w:rsidR="00D11FDD" w:rsidRPr="00CB777A" w14:paraId="7C058F2D" w14:textId="77777777" w:rsidTr="00D11FDD">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3F2D7D1" w14:textId="6194BCEC" w:rsidR="00D11FDD" w:rsidRPr="00CB777A" w:rsidRDefault="00D11FDD" w:rsidP="00BA642B">
            <w:pPr>
              <w:keepNext/>
              <w:keepLines/>
              <w:spacing w:after="0"/>
              <w:rPr>
                <w:rFonts w:ascii="Arial" w:hAnsi="Arial"/>
                <w:sz w:val="18"/>
              </w:rPr>
            </w:pPr>
            <w:del w:id="108" w:author="Krishna Tirumalai" w:date="2024-11-05T00:14:00Z">
              <w:r w:rsidRPr="00CB777A" w:rsidDel="00D11FDD">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64E2FC4" w14:textId="46E1DAD3" w:rsidR="00D11FDD" w:rsidRPr="00CB777A" w:rsidRDefault="00D11FDD" w:rsidP="00BA642B">
            <w:pPr>
              <w:keepNext/>
              <w:keepLines/>
              <w:spacing w:after="0"/>
              <w:rPr>
                <w:rFonts w:ascii="Arial" w:hAnsi="Arial"/>
                <w:sz w:val="18"/>
              </w:rPr>
            </w:pPr>
            <w:del w:id="109" w:author="Krishna Tirumalai" w:date="2024-11-05T00:14:00Z">
              <w:r w:rsidRPr="00CB777A" w:rsidDel="00D11FDD">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B2694"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3D456" w14:textId="29589892" w:rsidR="00D11FDD" w:rsidRPr="00CB777A" w:rsidRDefault="00D11FDD" w:rsidP="00BA642B">
            <w:pPr>
              <w:keepNext/>
              <w:keepLines/>
              <w:spacing w:after="0"/>
              <w:jc w:val="center"/>
              <w:rPr>
                <w:rFonts w:ascii="Arial" w:hAnsi="Arial"/>
                <w:sz w:val="18"/>
              </w:rPr>
            </w:pPr>
            <w:del w:id="110" w:author="Krishna Tirumalai" w:date="2024-11-05T00:14:00Z">
              <w:r w:rsidRPr="00CB777A" w:rsidDel="00D11FDD">
                <w:rPr>
                  <w:rFonts w:ascii="Arial" w:eastAsia="SimSun" w:hAnsi="Arial"/>
                  <w:sz w:val="18"/>
                  <w:lang w:eastAsia="zh-CN"/>
                </w:rPr>
                <w:delText>typeI-SinglePanel</w:delText>
              </w:r>
            </w:del>
          </w:p>
        </w:tc>
      </w:tr>
      <w:tr w:rsidR="00D11FDD" w:rsidRPr="00CB777A" w14:paraId="0DFD7BA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C52AA6E"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612C2F" w14:textId="571930E8" w:rsidR="00D11FDD" w:rsidRPr="00CB777A" w:rsidRDefault="00D11FDD" w:rsidP="00BA642B">
            <w:pPr>
              <w:keepNext/>
              <w:keepLines/>
              <w:spacing w:after="0"/>
              <w:rPr>
                <w:rFonts w:ascii="Arial" w:hAnsi="Arial"/>
                <w:sz w:val="18"/>
              </w:rPr>
            </w:pPr>
            <w:del w:id="111" w:author="Krishna Tirumalai" w:date="2024-11-05T00:14:00Z">
              <w:r w:rsidRPr="00CB777A" w:rsidDel="00D11FDD">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E8C20B"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68F7F7" w14:textId="222095A2" w:rsidR="00D11FDD" w:rsidRPr="00CB777A" w:rsidRDefault="00D11FDD" w:rsidP="00BA642B">
            <w:pPr>
              <w:keepNext/>
              <w:keepLines/>
              <w:spacing w:after="0"/>
              <w:jc w:val="center"/>
              <w:rPr>
                <w:rFonts w:ascii="Arial" w:eastAsia="SimSun" w:hAnsi="Arial"/>
                <w:sz w:val="18"/>
                <w:lang w:eastAsia="zh-CN"/>
              </w:rPr>
            </w:pPr>
            <w:del w:id="112" w:author="Krishna Tirumalai" w:date="2024-11-05T00:14:00Z">
              <w:r w:rsidRPr="00CB777A" w:rsidDel="00D11FDD">
                <w:rPr>
                  <w:rFonts w:ascii="Arial" w:eastAsia="SimSun" w:hAnsi="Arial"/>
                  <w:sz w:val="18"/>
                  <w:lang w:eastAsia="zh-CN"/>
                </w:rPr>
                <w:delText>1</w:delText>
              </w:r>
            </w:del>
          </w:p>
        </w:tc>
      </w:tr>
      <w:tr w:rsidR="00D11FDD" w:rsidRPr="00CB777A" w14:paraId="283E4A07"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07D5CA1"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5777B5" w14:textId="589B2656" w:rsidR="00D11FDD" w:rsidRPr="00CB777A" w:rsidRDefault="00D11FDD" w:rsidP="00BA642B">
            <w:pPr>
              <w:keepNext/>
              <w:keepLines/>
              <w:spacing w:after="0"/>
              <w:rPr>
                <w:rFonts w:ascii="Arial" w:hAnsi="Arial"/>
                <w:sz w:val="18"/>
              </w:rPr>
            </w:pPr>
            <w:del w:id="113" w:author="Krishna Tirumalai" w:date="2024-11-05T00:14:00Z">
              <w:r w:rsidRPr="00CB777A" w:rsidDel="00D11FDD">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98582F"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7BDF9D" w14:textId="7C7611F0" w:rsidR="00D11FDD" w:rsidRPr="00CB777A" w:rsidRDefault="00D11FDD" w:rsidP="00BA642B">
            <w:pPr>
              <w:keepNext/>
              <w:keepLines/>
              <w:spacing w:after="0"/>
              <w:jc w:val="center"/>
              <w:rPr>
                <w:rFonts w:ascii="Arial" w:eastAsia="SimSun" w:hAnsi="Arial"/>
                <w:sz w:val="18"/>
                <w:lang w:eastAsia="zh-CN"/>
              </w:rPr>
            </w:pPr>
            <w:del w:id="114" w:author="Krishna Tirumalai" w:date="2024-11-05T00:14:00Z">
              <w:r w:rsidRPr="00CB777A" w:rsidDel="00D11FDD">
                <w:rPr>
                  <w:rFonts w:ascii="Arial" w:eastAsia="SimSun" w:hAnsi="Arial"/>
                  <w:sz w:val="18"/>
                  <w:lang w:eastAsia="zh-CN"/>
                </w:rPr>
                <w:delText>(4,2)</w:delText>
              </w:r>
            </w:del>
          </w:p>
        </w:tc>
      </w:tr>
      <w:tr w:rsidR="00D11FDD" w:rsidRPr="00CB777A" w14:paraId="20E6C0A9"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8AAA6A9"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C8A378" w14:textId="3F47946B" w:rsidR="00D11FDD" w:rsidRPr="00CB777A" w:rsidRDefault="00D11FDD" w:rsidP="00BA642B">
            <w:pPr>
              <w:keepNext/>
              <w:keepLines/>
              <w:spacing w:after="0"/>
              <w:rPr>
                <w:rFonts w:ascii="Arial" w:eastAsia="SimSun" w:hAnsi="Arial"/>
                <w:sz w:val="18"/>
              </w:rPr>
            </w:pPr>
            <w:del w:id="115" w:author="Krishna Tirumalai" w:date="2024-11-05T00:14:00Z">
              <w:r w:rsidRPr="00CB777A" w:rsidDel="00D11FDD">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41905"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B0BA46" w14:textId="531A9EB6" w:rsidR="00D11FDD" w:rsidRPr="00CB777A" w:rsidRDefault="00D11FDD" w:rsidP="00BA642B">
            <w:pPr>
              <w:keepNext/>
              <w:keepLines/>
              <w:spacing w:after="0"/>
              <w:jc w:val="center"/>
              <w:rPr>
                <w:rFonts w:ascii="Arial" w:eastAsia="SimSun" w:hAnsi="Arial"/>
                <w:sz w:val="18"/>
                <w:lang w:eastAsia="zh-CN"/>
              </w:rPr>
            </w:pPr>
            <w:del w:id="116" w:author="Krishna Tirumalai" w:date="2024-11-05T00:14:00Z">
              <w:r w:rsidRPr="00CB777A" w:rsidDel="00D11FDD">
                <w:rPr>
                  <w:rFonts w:ascii="Arial" w:eastAsia="SimSun" w:hAnsi="Arial"/>
                  <w:sz w:val="18"/>
                  <w:lang w:eastAsia="zh-CN"/>
                </w:rPr>
                <w:delText>(4,4)</w:delText>
              </w:r>
            </w:del>
          </w:p>
        </w:tc>
      </w:tr>
      <w:tr w:rsidR="00D11FDD" w:rsidRPr="00CB777A" w14:paraId="2FD4EE98"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F79D3D5"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C07450" w14:textId="30C37023" w:rsidR="00D11FDD" w:rsidRPr="00CB777A" w:rsidRDefault="00D11FDD" w:rsidP="00BA642B">
            <w:pPr>
              <w:keepNext/>
              <w:keepLines/>
              <w:spacing w:after="0"/>
              <w:rPr>
                <w:rFonts w:ascii="Arial" w:hAnsi="Arial"/>
                <w:sz w:val="18"/>
              </w:rPr>
            </w:pPr>
            <w:del w:id="117" w:author="Krishna Tirumalai" w:date="2024-11-05T00:14:00Z">
              <w:r w:rsidRPr="00CB777A" w:rsidDel="00D11FDD">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3AE40C"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B8909" w14:textId="3815A0B7" w:rsidR="00D11FDD" w:rsidRPr="00CB777A" w:rsidRDefault="00D11FDD" w:rsidP="00BA642B">
            <w:pPr>
              <w:keepNext/>
              <w:keepLines/>
              <w:spacing w:after="0"/>
              <w:jc w:val="center"/>
              <w:rPr>
                <w:rFonts w:ascii="Arial" w:eastAsia="SimSun" w:hAnsi="Arial"/>
                <w:sz w:val="18"/>
                <w:lang w:eastAsia="zh-CN"/>
              </w:rPr>
            </w:pPr>
            <w:del w:id="118" w:author="Krishna Tirumalai" w:date="2024-11-05T00:14:00Z">
              <w:r w:rsidRPr="00CB777A" w:rsidDel="00D11FDD">
                <w:rPr>
                  <w:rFonts w:ascii="Arial" w:eastAsia="SimSun" w:hAnsi="Arial"/>
                  <w:sz w:val="18"/>
                  <w:lang w:eastAsia="zh-CN"/>
                </w:rPr>
                <w:delText>0x FFFF</w:delText>
              </w:r>
            </w:del>
          </w:p>
        </w:tc>
      </w:tr>
      <w:tr w:rsidR="00D11FDD" w:rsidRPr="00CB777A" w14:paraId="600705CF" w14:textId="77777777" w:rsidTr="00D11FD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D20C45" w14:textId="77777777" w:rsidR="00D11FDD" w:rsidRPr="00CB777A" w:rsidRDefault="00D11FDD"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2D7EBF" w14:textId="41009CEF" w:rsidR="00D11FDD" w:rsidRPr="00CB777A" w:rsidRDefault="00D11FDD" w:rsidP="00BA642B">
            <w:pPr>
              <w:keepNext/>
              <w:keepLines/>
              <w:spacing w:after="0"/>
              <w:rPr>
                <w:rFonts w:ascii="Arial" w:eastAsia="SimSun" w:hAnsi="Arial"/>
                <w:sz w:val="18"/>
              </w:rPr>
            </w:pPr>
            <w:del w:id="119" w:author="Krishna Tirumalai" w:date="2024-11-05T00:14:00Z">
              <w:r w:rsidRPr="00CB777A" w:rsidDel="00D11FDD">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642A65"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B49B2" w14:textId="54B1B885" w:rsidR="00D11FDD" w:rsidRPr="00CB777A" w:rsidRDefault="00D11FDD" w:rsidP="00BA642B">
            <w:pPr>
              <w:keepNext/>
              <w:keepLines/>
              <w:spacing w:after="0"/>
              <w:jc w:val="center"/>
              <w:rPr>
                <w:rFonts w:ascii="Arial" w:eastAsia="SimSun" w:hAnsi="Arial"/>
                <w:sz w:val="18"/>
                <w:lang w:eastAsia="zh-CN"/>
              </w:rPr>
            </w:pPr>
            <w:del w:id="120" w:author="Krishna Tirumalai" w:date="2024-11-05T00:14:00Z">
              <w:r w:rsidRPr="00CB777A" w:rsidDel="00D11FDD">
                <w:rPr>
                  <w:rFonts w:ascii="Arial" w:eastAsia="SimSun" w:hAnsi="Arial"/>
                  <w:sz w:val="18"/>
                  <w:lang w:eastAsia="zh-CN"/>
                </w:rPr>
                <w:delText>00000010</w:delText>
              </w:r>
            </w:del>
          </w:p>
        </w:tc>
      </w:tr>
      <w:tr w:rsidR="00D11FDD" w:rsidRPr="00CB777A" w14:paraId="2C95A9F9"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876AF5E" w14:textId="15940AFC" w:rsidR="00D11FDD" w:rsidRPr="00CB777A" w:rsidRDefault="00D11FDD" w:rsidP="00BA642B">
            <w:pPr>
              <w:keepNext/>
              <w:keepLines/>
              <w:spacing w:after="0"/>
              <w:rPr>
                <w:rFonts w:ascii="Arial" w:eastAsia="SimSun" w:hAnsi="Arial"/>
                <w:sz w:val="18"/>
              </w:rPr>
            </w:pPr>
            <w:del w:id="121" w:author="Krishna Tirumalai" w:date="2024-11-05T00:14:00Z">
              <w:r w:rsidRPr="00CB777A" w:rsidDel="00D11FDD">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26278"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F86DB6" w14:textId="4F9155C3" w:rsidR="00D11FDD" w:rsidRPr="00CB777A" w:rsidRDefault="00D11FDD" w:rsidP="00BA642B">
            <w:pPr>
              <w:keepNext/>
              <w:keepLines/>
              <w:spacing w:after="0"/>
              <w:jc w:val="center"/>
              <w:rPr>
                <w:rFonts w:ascii="Arial" w:eastAsia="SimSun" w:hAnsi="Arial"/>
                <w:sz w:val="18"/>
                <w:lang w:eastAsia="zh-CN"/>
              </w:rPr>
            </w:pPr>
            <w:del w:id="122" w:author="Krishna Tirumalai" w:date="2024-11-05T00:14:00Z">
              <w:r w:rsidRPr="00CB777A" w:rsidDel="00D11FDD">
                <w:rPr>
                  <w:rFonts w:ascii="Arial" w:eastAsia="SimSun" w:hAnsi="Arial"/>
                  <w:sz w:val="18"/>
                  <w:lang w:eastAsia="zh-CN"/>
                </w:rPr>
                <w:delText>PUSCH</w:delText>
              </w:r>
            </w:del>
          </w:p>
        </w:tc>
      </w:tr>
      <w:tr w:rsidR="00D11FDD" w:rsidRPr="00CB777A" w14:paraId="27729FEC"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A67A8B" w14:textId="5A905D0F" w:rsidR="00D11FDD" w:rsidRPr="00CB777A" w:rsidRDefault="00D11FDD" w:rsidP="00BA642B">
            <w:pPr>
              <w:keepNext/>
              <w:keepLines/>
              <w:spacing w:after="0"/>
              <w:rPr>
                <w:rFonts w:ascii="Arial" w:hAnsi="Arial"/>
                <w:sz w:val="18"/>
              </w:rPr>
            </w:pPr>
            <w:del w:id="123" w:author="Krishna Tirumalai" w:date="2024-11-05T00:14:00Z">
              <w:r w:rsidRPr="00CB777A" w:rsidDel="00D11FDD">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B7EC1C" w14:textId="2E42FA7D" w:rsidR="00D11FDD" w:rsidRPr="00CB777A" w:rsidRDefault="00D11FDD" w:rsidP="00BA642B">
            <w:pPr>
              <w:keepNext/>
              <w:keepLines/>
              <w:spacing w:after="0"/>
              <w:jc w:val="center"/>
              <w:rPr>
                <w:rFonts w:ascii="Arial" w:hAnsi="Arial"/>
                <w:sz w:val="18"/>
              </w:rPr>
            </w:pPr>
            <w:del w:id="124" w:author="Krishna Tirumalai" w:date="2024-11-05T00:14:00Z">
              <w:r w:rsidRPr="00CB777A" w:rsidDel="00D11FDD">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7E997D6" w14:textId="6B7623A9" w:rsidR="00D11FDD" w:rsidRPr="00CB777A" w:rsidRDefault="00D11FDD" w:rsidP="00BA642B">
            <w:pPr>
              <w:keepNext/>
              <w:keepLines/>
              <w:spacing w:after="0"/>
              <w:jc w:val="center"/>
              <w:rPr>
                <w:rFonts w:ascii="Arial" w:eastAsia="SimSun" w:hAnsi="Arial"/>
                <w:sz w:val="18"/>
                <w:lang w:eastAsia="zh-CN"/>
              </w:rPr>
            </w:pPr>
            <w:del w:id="125" w:author="Krishna Tirumalai" w:date="2024-11-05T00:14:00Z">
              <w:r w:rsidRPr="00CB777A" w:rsidDel="00D11FDD">
                <w:rPr>
                  <w:rFonts w:ascii="Arial" w:eastAsia="SimSun" w:hAnsi="Arial"/>
                  <w:sz w:val="18"/>
                  <w:lang w:eastAsia="zh-CN"/>
                </w:rPr>
                <w:delText>8</w:delText>
              </w:r>
            </w:del>
          </w:p>
        </w:tc>
      </w:tr>
      <w:tr w:rsidR="00D11FDD" w:rsidRPr="00CB777A" w14:paraId="6DC40834"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6DED86" w14:textId="44DEA459" w:rsidR="00D11FDD" w:rsidRPr="00CB777A" w:rsidRDefault="00D11FDD" w:rsidP="00BA642B">
            <w:pPr>
              <w:keepNext/>
              <w:keepLines/>
              <w:spacing w:after="0"/>
              <w:rPr>
                <w:rFonts w:ascii="Arial" w:eastAsia="SimSun" w:hAnsi="Arial"/>
                <w:sz w:val="18"/>
              </w:rPr>
            </w:pPr>
            <w:del w:id="126" w:author="Krishna Tirumalai" w:date="2024-11-05T00:14:00Z">
              <w:r w:rsidRPr="00CB777A" w:rsidDel="00D11FDD">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3E259A" w14:textId="77777777" w:rsidR="00D11FDD" w:rsidRPr="00CB777A" w:rsidRDefault="00D11FDD"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5672C" w14:textId="6F4EE582" w:rsidR="00D11FDD" w:rsidRPr="00CB777A" w:rsidRDefault="00D11FDD" w:rsidP="00BA642B">
            <w:pPr>
              <w:keepNext/>
              <w:keepLines/>
              <w:spacing w:after="0"/>
              <w:jc w:val="center"/>
              <w:rPr>
                <w:rFonts w:ascii="Arial" w:eastAsia="SimSun" w:hAnsi="Arial"/>
                <w:sz w:val="18"/>
                <w:lang w:eastAsia="zh-CN"/>
              </w:rPr>
            </w:pPr>
            <w:del w:id="127" w:author="Krishna Tirumalai" w:date="2024-11-05T00:14:00Z">
              <w:r w:rsidRPr="00CB777A" w:rsidDel="00D11FDD">
                <w:rPr>
                  <w:rFonts w:ascii="Arial" w:eastAsia="SimSun" w:hAnsi="Arial"/>
                  <w:sz w:val="18"/>
                  <w:lang w:eastAsia="zh-CN"/>
                </w:rPr>
                <w:delText>4</w:delText>
              </w:r>
            </w:del>
          </w:p>
        </w:tc>
      </w:tr>
      <w:tr w:rsidR="00D11FDD" w:rsidRPr="00CB777A" w14:paraId="499AA0E7" w14:textId="77777777" w:rsidTr="00D11FD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7BB199" w14:textId="5DF25F7B" w:rsidR="00D11FDD" w:rsidRPr="00CB777A" w:rsidRDefault="00D11FDD" w:rsidP="00BA642B">
            <w:pPr>
              <w:keepNext/>
              <w:keepLines/>
              <w:spacing w:after="0"/>
              <w:rPr>
                <w:rFonts w:ascii="Arial" w:hAnsi="Arial"/>
                <w:sz w:val="18"/>
              </w:rPr>
            </w:pPr>
            <w:del w:id="128" w:author="Krishna Tirumalai" w:date="2024-11-05T00:14:00Z">
              <w:r w:rsidRPr="00CB777A" w:rsidDel="00D11FDD">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8F40D" w14:textId="77777777" w:rsidR="00D11FDD" w:rsidRPr="00CB777A" w:rsidRDefault="00D11FDD"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977CC7" w14:textId="1C5758B2" w:rsidR="00D11FDD" w:rsidRPr="00CB777A" w:rsidRDefault="00D11FDD" w:rsidP="00BA642B">
            <w:pPr>
              <w:keepNext/>
              <w:keepLines/>
              <w:spacing w:after="0"/>
              <w:jc w:val="center"/>
              <w:rPr>
                <w:rFonts w:ascii="Arial" w:eastAsia="SimSun" w:hAnsi="Arial"/>
                <w:sz w:val="18"/>
                <w:lang w:eastAsia="zh-CN"/>
              </w:rPr>
            </w:pPr>
            <w:del w:id="129" w:author="Krishna Tirumalai" w:date="2024-11-05T00:14:00Z">
              <w:r w:rsidRPr="00CB777A" w:rsidDel="00D11FDD">
                <w:rPr>
                  <w:rFonts w:ascii="Arial" w:hAnsi="Arial" w:cs="Arial"/>
                  <w:sz w:val="18"/>
                  <w:szCs w:val="18"/>
                </w:rPr>
                <w:delText>R.PDSCH.1-6.</w:delText>
              </w:r>
              <w:r w:rsidRPr="00CB777A" w:rsidDel="00D11FDD">
                <w:rPr>
                  <w:rFonts w:ascii="Arial" w:hAnsi="Arial" w:cs="Arial"/>
                  <w:sz w:val="18"/>
                  <w:szCs w:val="18"/>
                  <w:lang w:eastAsia="zh-CN"/>
                </w:rPr>
                <w:delText>3</w:delText>
              </w:r>
              <w:r w:rsidRPr="00CB777A" w:rsidDel="00D11FDD">
                <w:rPr>
                  <w:rFonts w:ascii="Arial" w:hAnsi="Arial" w:cs="Arial"/>
                  <w:sz w:val="18"/>
                  <w:szCs w:val="18"/>
                </w:rPr>
                <w:delText xml:space="preserve"> FDD</w:delText>
              </w:r>
            </w:del>
          </w:p>
        </w:tc>
      </w:tr>
      <w:tr w:rsidR="00D11FDD" w:rsidRPr="00CB777A" w14:paraId="36358411" w14:textId="77777777" w:rsidTr="00D11FD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C1BAA1D" w14:textId="51E68B40" w:rsidR="00D11FDD" w:rsidRPr="00CB777A" w:rsidDel="00D11FDD" w:rsidRDefault="00D11FDD" w:rsidP="00BA642B">
            <w:pPr>
              <w:keepNext/>
              <w:keepLines/>
              <w:spacing w:after="0"/>
              <w:ind w:left="851" w:hanging="851"/>
              <w:rPr>
                <w:del w:id="130" w:author="Krishna Tirumalai" w:date="2024-11-05T00:14:00Z"/>
                <w:rFonts w:ascii="Arial" w:eastAsia="SimSun" w:hAnsi="Arial"/>
                <w:sz w:val="18"/>
              </w:rPr>
            </w:pPr>
            <w:del w:id="131" w:author="Krishna Tirumalai" w:date="2024-11-05T00:14:00Z">
              <w:r w:rsidRPr="00CB777A" w:rsidDel="00D11FDD">
                <w:rPr>
                  <w:rFonts w:ascii="Arial" w:eastAsia="SimSun" w:hAnsi="Arial"/>
                  <w:sz w:val="18"/>
                </w:rPr>
                <w:delText>Note 1:</w:delText>
              </w:r>
              <w:r w:rsidRPr="00CB777A" w:rsidDel="00D11FDD">
                <w:rPr>
                  <w:rFonts w:ascii="Arial" w:eastAsia="SimSun" w:hAnsi="Arial"/>
                  <w:sz w:val="18"/>
                  <w:lang w:eastAsia="zh-CN"/>
                </w:rPr>
                <w:tab/>
                <w:delText>When Throughput is measured using</w:delText>
              </w:r>
              <w:r w:rsidRPr="00CB777A" w:rsidDel="00D11FDD">
                <w:rPr>
                  <w:rFonts w:ascii="Arial" w:eastAsia="SimSun" w:hAnsi="Arial"/>
                  <w:sz w:val="18"/>
                </w:rPr>
                <w:delText xml:space="preserve"> random precoder selection, the precoder shall be updated in each slot (1 ms granularity) with equal probability of each applicable i</w:delText>
              </w:r>
              <w:r w:rsidRPr="00CB777A" w:rsidDel="00D11FDD">
                <w:rPr>
                  <w:rFonts w:ascii="Arial" w:eastAsia="SimSun" w:hAnsi="Arial"/>
                  <w:sz w:val="18"/>
                  <w:vertAlign w:val="subscript"/>
                </w:rPr>
                <w:delText>1</w:delText>
              </w:r>
              <w:r w:rsidRPr="00CB777A" w:rsidDel="00D11FDD">
                <w:rPr>
                  <w:rFonts w:ascii="Arial" w:eastAsia="SimSun" w:hAnsi="Arial"/>
                  <w:sz w:val="18"/>
                </w:rPr>
                <w:delText>, i</w:delText>
              </w:r>
              <w:r w:rsidRPr="00CB777A" w:rsidDel="00D11FDD">
                <w:rPr>
                  <w:rFonts w:ascii="Arial" w:eastAsia="SimSun" w:hAnsi="Arial"/>
                  <w:sz w:val="18"/>
                  <w:vertAlign w:val="subscript"/>
                </w:rPr>
                <w:delText>2</w:delText>
              </w:r>
              <w:r w:rsidRPr="00CB777A" w:rsidDel="00D11FDD">
                <w:rPr>
                  <w:rFonts w:ascii="Arial" w:eastAsia="SimSun" w:hAnsi="Arial"/>
                  <w:sz w:val="18"/>
                </w:rPr>
                <w:delText xml:space="preserve"> combination.</w:delText>
              </w:r>
            </w:del>
          </w:p>
          <w:p w14:paraId="5C59FF76" w14:textId="6DD29633" w:rsidR="00D11FDD" w:rsidRPr="00CB777A" w:rsidDel="00D11FDD" w:rsidRDefault="00D11FDD" w:rsidP="00BA642B">
            <w:pPr>
              <w:keepNext/>
              <w:keepLines/>
              <w:spacing w:after="0"/>
              <w:ind w:left="851" w:hanging="851"/>
              <w:rPr>
                <w:del w:id="132" w:author="Krishna Tirumalai" w:date="2024-11-05T00:14:00Z"/>
                <w:rFonts w:ascii="Arial" w:eastAsia="SimSun" w:hAnsi="Arial"/>
                <w:sz w:val="18"/>
              </w:rPr>
            </w:pPr>
            <w:del w:id="133" w:author="Krishna Tirumalai" w:date="2024-11-05T00:14:00Z">
              <w:r w:rsidRPr="00CB777A" w:rsidDel="00D11FDD">
                <w:rPr>
                  <w:rFonts w:ascii="Arial" w:eastAsia="SimSun" w:hAnsi="Arial"/>
                  <w:sz w:val="18"/>
                </w:rPr>
                <w:delText>Note 2</w:delText>
              </w:r>
              <w:r w:rsidRPr="00CB777A" w:rsidDel="00D11FDD">
                <w:rPr>
                  <w:rFonts w:ascii="Arial" w:eastAsia="SimSun" w:hAnsi="Arial"/>
                  <w:sz w:val="18"/>
                  <w:lang w:eastAsia="zh-CN"/>
                </w:rPr>
                <w:delText>:</w:delText>
              </w:r>
              <w:r w:rsidRPr="00CB777A" w:rsidDel="00D11FDD">
                <w:rPr>
                  <w:rFonts w:ascii="Arial" w:eastAsia="SimSun" w:hAnsi="Arial"/>
                  <w:sz w:val="18"/>
                  <w:lang w:eastAsia="zh-CN"/>
                </w:rPr>
                <w:tab/>
              </w:r>
              <w:r w:rsidRPr="00CB777A" w:rsidDel="00D11FDD">
                <w:rPr>
                  <w:rFonts w:ascii="Arial" w:eastAsia="SimSun" w:hAnsi="Arial"/>
                  <w:sz w:val="18"/>
                </w:rPr>
                <w:delText xml:space="preserve">If the UE reports in an available uplink reporting instance at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#n based on PMI estimation at a downlink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 not later than </w:delText>
              </w:r>
              <w:r w:rsidRPr="00CB777A" w:rsidDel="00D11FDD">
                <w:rPr>
                  <w:rFonts w:ascii="Arial" w:eastAsia="SimSun" w:hAnsi="Arial"/>
                  <w:sz w:val="18"/>
                  <w:lang w:eastAsia="zh-CN"/>
                </w:rPr>
                <w:delText>slot</w:delText>
              </w:r>
              <w:r w:rsidRPr="00CB777A" w:rsidDel="00D11FDD">
                <w:rPr>
                  <w:rFonts w:ascii="Arial" w:eastAsia="SimSun" w:hAnsi="Arial"/>
                  <w:sz w:val="18"/>
                </w:rPr>
                <w:delText xml:space="preserve">#(n-4), this reported PMI cannot be applied at the gNB downlink before </w:delText>
              </w:r>
              <w:r w:rsidRPr="00CB777A" w:rsidDel="00D11FDD">
                <w:rPr>
                  <w:rFonts w:ascii="Arial" w:eastAsia="SimSun" w:hAnsi="Arial"/>
                  <w:sz w:val="18"/>
                  <w:lang w:eastAsia="zh-CN"/>
                </w:rPr>
                <w:delText>slot</w:delText>
              </w:r>
              <w:r w:rsidRPr="00CB777A" w:rsidDel="00D11FDD">
                <w:rPr>
                  <w:rFonts w:ascii="Arial" w:eastAsia="SimSun" w:hAnsi="Arial"/>
                  <w:sz w:val="18"/>
                </w:rPr>
                <w:delText>#(n+4).</w:delText>
              </w:r>
            </w:del>
          </w:p>
          <w:p w14:paraId="03AA4569" w14:textId="7DA3E816" w:rsidR="00D11FDD" w:rsidRPr="00CB777A" w:rsidRDefault="00D11FDD" w:rsidP="00BA642B">
            <w:pPr>
              <w:keepNext/>
              <w:keepLines/>
              <w:spacing w:after="0"/>
              <w:ind w:left="851" w:hanging="851"/>
              <w:rPr>
                <w:rFonts w:ascii="Arial" w:eastAsia="SimSun" w:hAnsi="Arial"/>
                <w:sz w:val="18"/>
                <w:lang w:eastAsia="zh-CN"/>
              </w:rPr>
            </w:pPr>
            <w:del w:id="134" w:author="Krishna Tirumalai" w:date="2024-11-05T00:14:00Z">
              <w:r w:rsidRPr="00CB777A" w:rsidDel="00D11FDD">
                <w:rPr>
                  <w:rFonts w:ascii="Arial" w:eastAsia="SimSun" w:hAnsi="Arial"/>
                  <w:sz w:val="18"/>
                </w:rPr>
                <w:delText xml:space="preserve">Note </w:delText>
              </w:r>
              <w:r w:rsidRPr="00CB777A" w:rsidDel="00D11FDD">
                <w:rPr>
                  <w:rFonts w:ascii="Arial" w:eastAsia="SimSun" w:hAnsi="Arial"/>
                  <w:sz w:val="18"/>
                  <w:lang w:eastAsia="zh-CN"/>
                </w:rPr>
                <w:delText>3</w:delText>
              </w:r>
              <w:r w:rsidRPr="00CB777A" w:rsidDel="00D11FDD">
                <w:rPr>
                  <w:rFonts w:ascii="Arial" w:eastAsia="SimSun" w:hAnsi="Arial"/>
                  <w:sz w:val="18"/>
                </w:rPr>
                <w:delText>:</w:delText>
              </w:r>
              <w:r w:rsidRPr="00CB777A" w:rsidDel="00D11FDD">
                <w:rPr>
                  <w:rFonts w:ascii="Arial" w:eastAsia="SimSun" w:hAnsi="Arial"/>
                  <w:sz w:val="18"/>
                  <w:lang w:eastAsia="zh-CN"/>
                </w:rPr>
                <w:tab/>
              </w:r>
              <w:r w:rsidRPr="00CB777A" w:rsidDel="00D11FDD">
                <w:rPr>
                  <w:rFonts w:ascii="Arial" w:eastAsia="SimSun" w:hAnsi="Arial"/>
                  <w:sz w:val="18"/>
                </w:rPr>
                <w:delText xml:space="preserve">Randomization of the principle beam direction shall be used as specified in </w:delText>
              </w:r>
              <w:r w:rsidRPr="00CB777A" w:rsidDel="00D11FDD">
                <w:rPr>
                  <w:rFonts w:ascii="Arial" w:hAnsi="Arial" w:cs="Arial"/>
                  <w:sz w:val="18"/>
                  <w:szCs w:val="18"/>
                  <w:lang w:eastAsia="zh-CN"/>
                </w:rPr>
                <w:delText>Annex B.2.3.2.3</w:delText>
              </w:r>
              <w:r w:rsidRPr="00CB777A" w:rsidDel="00D11FDD">
                <w:rPr>
                  <w:rFonts w:ascii="Arial" w:eastAsia="SimSun" w:hAnsi="Arial"/>
                  <w:sz w:val="18"/>
                </w:rPr>
                <w:delText>.</w:delText>
              </w:r>
            </w:del>
          </w:p>
        </w:tc>
      </w:tr>
    </w:tbl>
    <w:p w14:paraId="3E185F7C" w14:textId="77777777" w:rsidR="00D11FDD" w:rsidRDefault="00D11FDD" w:rsidP="00D11FDD">
      <w:pPr>
        <w:rPr>
          <w:ins w:id="135" w:author="Krishna Tirumalai" w:date="2024-11-05T00:14: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1FDD" w14:paraId="7118BD9F" w14:textId="77777777" w:rsidTr="00BA642B">
        <w:trPr>
          <w:trHeight w:val="71"/>
          <w:jc w:val="center"/>
          <w:ins w:id="136"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410B0" w14:textId="77777777" w:rsidR="00D11FDD" w:rsidRDefault="00D11FDD" w:rsidP="00BA642B">
            <w:pPr>
              <w:keepNext/>
              <w:keepLines/>
              <w:spacing w:after="0"/>
              <w:jc w:val="center"/>
              <w:rPr>
                <w:ins w:id="137" w:author="Krishna Tirumalai" w:date="2024-11-05T00:15:00Z"/>
                <w:rFonts w:ascii="Arial" w:hAnsi="Arial"/>
                <w:b/>
                <w:sz w:val="18"/>
              </w:rPr>
            </w:pPr>
            <w:ins w:id="138" w:author="Krishna Tirumalai" w:date="2024-11-05T00:1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80F4DF" w14:textId="77777777" w:rsidR="00D11FDD" w:rsidRDefault="00D11FDD" w:rsidP="00BA642B">
            <w:pPr>
              <w:keepNext/>
              <w:keepLines/>
              <w:spacing w:after="0"/>
              <w:jc w:val="center"/>
              <w:rPr>
                <w:ins w:id="139" w:author="Krishna Tirumalai" w:date="2024-11-05T00:15:00Z"/>
                <w:rFonts w:ascii="Arial" w:hAnsi="Arial"/>
                <w:b/>
                <w:sz w:val="18"/>
              </w:rPr>
            </w:pPr>
            <w:ins w:id="140" w:author="Krishna Tirumalai" w:date="2024-11-05T00:1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3EED0D" w14:textId="77777777" w:rsidR="00D11FDD" w:rsidRDefault="00D11FDD" w:rsidP="00BA642B">
            <w:pPr>
              <w:keepNext/>
              <w:keepLines/>
              <w:spacing w:after="0"/>
              <w:jc w:val="center"/>
              <w:rPr>
                <w:ins w:id="141" w:author="Krishna Tirumalai" w:date="2024-11-05T00:15:00Z"/>
                <w:rFonts w:ascii="Arial" w:hAnsi="Arial"/>
                <w:b/>
                <w:sz w:val="18"/>
              </w:rPr>
            </w:pPr>
            <w:ins w:id="142" w:author="Krishna Tirumalai" w:date="2024-11-05T00:15:00Z">
              <w:r>
                <w:rPr>
                  <w:rFonts w:ascii="Arial" w:eastAsia="SimSun" w:hAnsi="Arial"/>
                  <w:b/>
                  <w:sz w:val="18"/>
                </w:rPr>
                <w:t>Test 1</w:t>
              </w:r>
            </w:ins>
          </w:p>
        </w:tc>
      </w:tr>
      <w:tr w:rsidR="00D11FDD" w14:paraId="156AAB7B" w14:textId="77777777" w:rsidTr="00BA642B">
        <w:trPr>
          <w:trHeight w:val="71"/>
          <w:jc w:val="center"/>
          <w:ins w:id="14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F7BEA" w14:textId="77777777" w:rsidR="00D11FDD" w:rsidRDefault="00D11FDD" w:rsidP="00BA642B">
            <w:pPr>
              <w:keepNext/>
              <w:keepLines/>
              <w:spacing w:after="0"/>
              <w:rPr>
                <w:ins w:id="144" w:author="Krishna Tirumalai" w:date="2024-11-05T00:15:00Z"/>
                <w:rFonts w:ascii="Arial" w:hAnsi="Arial"/>
                <w:sz w:val="18"/>
              </w:rPr>
            </w:pPr>
            <w:ins w:id="145" w:author="Krishna Tirumalai" w:date="2024-11-05T00:1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B1A34B" w14:textId="77777777" w:rsidR="00D11FDD" w:rsidRDefault="00D11FDD" w:rsidP="00BA642B">
            <w:pPr>
              <w:keepNext/>
              <w:keepLines/>
              <w:spacing w:after="0"/>
              <w:jc w:val="center"/>
              <w:rPr>
                <w:ins w:id="146" w:author="Krishna Tirumalai" w:date="2024-11-05T00:15:00Z"/>
                <w:rFonts w:ascii="Arial" w:hAnsi="Arial"/>
                <w:sz w:val="18"/>
              </w:rPr>
            </w:pPr>
            <w:ins w:id="147" w:author="Krishna Tirumalai" w:date="2024-11-05T00:1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D21B36" w14:textId="77777777" w:rsidR="00D11FDD" w:rsidRDefault="00D11FDD" w:rsidP="00BA642B">
            <w:pPr>
              <w:keepNext/>
              <w:keepLines/>
              <w:spacing w:after="0"/>
              <w:jc w:val="center"/>
              <w:rPr>
                <w:ins w:id="148" w:author="Krishna Tirumalai" w:date="2024-11-05T00:15:00Z"/>
                <w:rFonts w:ascii="Arial" w:eastAsia="SimSun" w:hAnsi="Arial"/>
                <w:sz w:val="18"/>
                <w:lang w:eastAsia="zh-CN"/>
              </w:rPr>
            </w:pPr>
            <w:ins w:id="149" w:author="Krishna Tirumalai" w:date="2024-11-05T00:15:00Z">
              <w:r>
                <w:rPr>
                  <w:rFonts w:ascii="Arial" w:eastAsia="SimSun" w:hAnsi="Arial"/>
                  <w:sz w:val="18"/>
                  <w:lang w:eastAsia="zh-CN"/>
                </w:rPr>
                <w:t>10</w:t>
              </w:r>
            </w:ins>
          </w:p>
        </w:tc>
      </w:tr>
      <w:tr w:rsidR="00D11FDD" w14:paraId="05A32027" w14:textId="77777777" w:rsidTr="00BA642B">
        <w:trPr>
          <w:trHeight w:val="71"/>
          <w:jc w:val="center"/>
          <w:ins w:id="150"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415564" w14:textId="77777777" w:rsidR="00D11FDD" w:rsidRDefault="00D11FDD" w:rsidP="00BA642B">
            <w:pPr>
              <w:keepNext/>
              <w:keepLines/>
              <w:spacing w:after="0"/>
              <w:rPr>
                <w:ins w:id="151" w:author="Krishna Tirumalai" w:date="2024-11-05T00:15:00Z"/>
                <w:rFonts w:ascii="Arial" w:eastAsia="SimSun" w:hAnsi="Arial"/>
                <w:sz w:val="18"/>
              </w:rPr>
            </w:pPr>
            <w:ins w:id="152" w:author="Krishna Tirumalai" w:date="2024-11-05T00:1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75B0A6" w14:textId="77777777" w:rsidR="00D11FDD" w:rsidRDefault="00D11FDD" w:rsidP="00BA642B">
            <w:pPr>
              <w:keepNext/>
              <w:keepLines/>
              <w:spacing w:after="0"/>
              <w:jc w:val="center"/>
              <w:rPr>
                <w:ins w:id="153" w:author="Krishna Tirumalai" w:date="2024-11-05T00:15:00Z"/>
                <w:rFonts w:ascii="Arial" w:eastAsia="SimSun" w:hAnsi="Arial"/>
                <w:sz w:val="18"/>
                <w:lang w:eastAsia="zh-CN"/>
              </w:rPr>
            </w:pPr>
            <w:ins w:id="154" w:author="Krishna Tirumalai" w:date="2024-11-05T00:15: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06A98B" w14:textId="77777777" w:rsidR="00D11FDD" w:rsidRDefault="00D11FDD" w:rsidP="00BA642B">
            <w:pPr>
              <w:keepNext/>
              <w:keepLines/>
              <w:spacing w:after="0"/>
              <w:jc w:val="center"/>
              <w:rPr>
                <w:ins w:id="155" w:author="Krishna Tirumalai" w:date="2024-11-05T00:15:00Z"/>
                <w:rFonts w:ascii="Arial" w:eastAsia="SimSun" w:hAnsi="Arial"/>
                <w:sz w:val="18"/>
                <w:lang w:eastAsia="zh-CN"/>
              </w:rPr>
            </w:pPr>
            <w:ins w:id="156" w:author="Krishna Tirumalai" w:date="2024-11-05T00:15:00Z">
              <w:r>
                <w:rPr>
                  <w:rFonts w:ascii="Arial" w:eastAsia="SimSun" w:hAnsi="Arial"/>
                  <w:sz w:val="18"/>
                  <w:lang w:eastAsia="zh-CN"/>
                </w:rPr>
                <w:t>15</w:t>
              </w:r>
            </w:ins>
          </w:p>
        </w:tc>
      </w:tr>
      <w:tr w:rsidR="00D11FDD" w14:paraId="6A6E8E14" w14:textId="77777777" w:rsidTr="00BA642B">
        <w:trPr>
          <w:trHeight w:val="71"/>
          <w:jc w:val="center"/>
          <w:ins w:id="15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1525CC" w14:textId="77777777" w:rsidR="00D11FDD" w:rsidRDefault="00D11FDD" w:rsidP="00BA642B">
            <w:pPr>
              <w:keepNext/>
              <w:keepLines/>
              <w:spacing w:after="0"/>
              <w:rPr>
                <w:ins w:id="158" w:author="Krishna Tirumalai" w:date="2024-11-05T00:15:00Z"/>
                <w:rFonts w:ascii="Arial" w:hAnsi="Arial"/>
                <w:sz w:val="18"/>
              </w:rPr>
            </w:pPr>
            <w:ins w:id="159" w:author="Krishna Tirumalai" w:date="2024-11-05T00:1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C57F4B3" w14:textId="77777777" w:rsidR="00D11FDD" w:rsidRDefault="00D11FDD" w:rsidP="00BA642B">
            <w:pPr>
              <w:keepNext/>
              <w:keepLines/>
              <w:spacing w:after="0"/>
              <w:jc w:val="center"/>
              <w:rPr>
                <w:ins w:id="16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35EF5" w14:textId="77777777" w:rsidR="00D11FDD" w:rsidRDefault="00D11FDD" w:rsidP="00BA642B">
            <w:pPr>
              <w:keepNext/>
              <w:keepLines/>
              <w:spacing w:after="0"/>
              <w:jc w:val="center"/>
              <w:rPr>
                <w:ins w:id="161" w:author="Krishna Tirumalai" w:date="2024-11-05T00:15:00Z"/>
                <w:rFonts w:ascii="Arial" w:eastAsia="SimSun" w:hAnsi="Arial"/>
                <w:sz w:val="18"/>
                <w:lang w:eastAsia="zh-CN"/>
              </w:rPr>
            </w:pPr>
            <w:ins w:id="162" w:author="Krishna Tirumalai" w:date="2024-11-05T00:15:00Z">
              <w:r>
                <w:rPr>
                  <w:rFonts w:ascii="Arial" w:eastAsia="SimSun" w:hAnsi="Arial"/>
                  <w:sz w:val="18"/>
                  <w:lang w:eastAsia="zh-CN"/>
                </w:rPr>
                <w:t>FDD</w:t>
              </w:r>
            </w:ins>
          </w:p>
        </w:tc>
      </w:tr>
      <w:tr w:rsidR="00D11FDD" w14:paraId="017ED450" w14:textId="77777777" w:rsidTr="00BA642B">
        <w:trPr>
          <w:trHeight w:val="71"/>
          <w:jc w:val="center"/>
          <w:ins w:id="16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4D947F" w14:textId="77777777" w:rsidR="00D11FDD" w:rsidRDefault="00D11FDD" w:rsidP="00BA642B">
            <w:pPr>
              <w:keepNext/>
              <w:keepLines/>
              <w:spacing w:after="0"/>
              <w:rPr>
                <w:ins w:id="164" w:author="Krishna Tirumalai" w:date="2024-11-05T00:15:00Z"/>
                <w:rFonts w:ascii="Arial" w:hAnsi="Arial"/>
                <w:sz w:val="18"/>
              </w:rPr>
            </w:pPr>
            <w:ins w:id="165" w:author="Krishna Tirumalai" w:date="2024-11-05T00:1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468FF2" w14:textId="77777777" w:rsidR="00D11FDD" w:rsidRDefault="00D11FDD" w:rsidP="00BA642B">
            <w:pPr>
              <w:keepNext/>
              <w:keepLines/>
              <w:spacing w:after="0"/>
              <w:jc w:val="center"/>
              <w:rPr>
                <w:ins w:id="16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D1F84" w14:textId="77777777" w:rsidR="00D11FDD" w:rsidRDefault="00D11FDD" w:rsidP="00BA642B">
            <w:pPr>
              <w:keepNext/>
              <w:keepLines/>
              <w:spacing w:after="0"/>
              <w:jc w:val="center"/>
              <w:rPr>
                <w:ins w:id="167" w:author="Krishna Tirumalai" w:date="2024-11-05T00:15:00Z"/>
                <w:rFonts w:ascii="Arial" w:eastAsia="SimSun" w:hAnsi="Arial"/>
                <w:sz w:val="18"/>
                <w:lang w:eastAsia="zh-CN"/>
              </w:rPr>
            </w:pPr>
            <w:ins w:id="168" w:author="Krishna Tirumalai" w:date="2024-11-05T00:15:00Z">
              <w:r>
                <w:rPr>
                  <w:rFonts w:ascii="Arial" w:eastAsia="SimSun" w:hAnsi="Arial"/>
                  <w:kern w:val="2"/>
                  <w:sz w:val="18"/>
                  <w:lang w:eastAsia="zh-CN"/>
                </w:rPr>
                <w:t>TDLC300-5</w:t>
              </w:r>
            </w:ins>
          </w:p>
        </w:tc>
      </w:tr>
      <w:tr w:rsidR="00D11FDD" w14:paraId="09957694" w14:textId="77777777" w:rsidTr="00BA642B">
        <w:trPr>
          <w:trHeight w:val="71"/>
          <w:jc w:val="center"/>
          <w:ins w:id="16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A3ADDE" w14:textId="77777777" w:rsidR="00D11FDD" w:rsidRDefault="00D11FDD" w:rsidP="00BA642B">
            <w:pPr>
              <w:keepNext/>
              <w:keepLines/>
              <w:spacing w:after="0"/>
              <w:rPr>
                <w:ins w:id="170" w:author="Krishna Tirumalai" w:date="2024-11-05T00:15:00Z"/>
                <w:rFonts w:ascii="Arial" w:hAnsi="Arial"/>
                <w:sz w:val="18"/>
              </w:rPr>
            </w:pPr>
            <w:ins w:id="171" w:author="Krishna Tirumalai" w:date="2024-11-05T00:1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7520F52" w14:textId="77777777" w:rsidR="00D11FDD" w:rsidRDefault="00D11FDD" w:rsidP="00BA642B">
            <w:pPr>
              <w:keepNext/>
              <w:keepLines/>
              <w:spacing w:after="0"/>
              <w:jc w:val="center"/>
              <w:rPr>
                <w:ins w:id="17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26A92" w14:textId="77777777" w:rsidR="00D11FDD" w:rsidRDefault="00D11FDD" w:rsidP="00BA642B">
            <w:pPr>
              <w:keepNext/>
              <w:keepLines/>
              <w:spacing w:after="0"/>
              <w:jc w:val="center"/>
              <w:rPr>
                <w:ins w:id="173" w:author="Krishna Tirumalai" w:date="2024-11-05T00:15:00Z"/>
                <w:rFonts w:ascii="Arial" w:eastAsia="SimSun" w:hAnsi="Arial"/>
                <w:kern w:val="2"/>
                <w:sz w:val="18"/>
                <w:lang w:eastAsia="zh-CN"/>
              </w:rPr>
            </w:pPr>
            <w:ins w:id="174" w:author="Krishna Tirumalai" w:date="2024-11-05T00:15:00Z">
              <w:r>
                <w:rPr>
                  <w:rFonts w:ascii="Arial" w:eastAsia="SimSun" w:hAnsi="Arial"/>
                  <w:kern w:val="2"/>
                  <w:sz w:val="18"/>
                  <w:lang w:eastAsia="zh-CN"/>
                </w:rPr>
                <w:t>High XP 16</w:t>
              </w:r>
              <w:r>
                <w:rPr>
                  <w:rFonts w:ascii="Arial" w:eastAsia="?? ??" w:hAnsi="Arial"/>
                  <w:kern w:val="2"/>
                  <w:sz w:val="18"/>
                </w:rPr>
                <w:t xml:space="preserve"> x 2</w:t>
              </w:r>
            </w:ins>
          </w:p>
          <w:p w14:paraId="3D5F3C34" w14:textId="77777777" w:rsidR="00D11FDD" w:rsidRDefault="00D11FDD" w:rsidP="00BA642B">
            <w:pPr>
              <w:keepNext/>
              <w:keepLines/>
              <w:spacing w:after="0"/>
              <w:jc w:val="center"/>
              <w:rPr>
                <w:ins w:id="175" w:author="Krishna Tirumalai" w:date="2024-11-05T00:15:00Z"/>
                <w:rFonts w:ascii="Arial" w:hAnsi="Arial"/>
                <w:sz w:val="18"/>
              </w:rPr>
            </w:pPr>
            <w:ins w:id="176" w:author="Krishna Tirumalai" w:date="2024-11-05T00:15:00Z">
              <w:r>
                <w:rPr>
                  <w:rFonts w:ascii="Arial" w:eastAsia="SimSun" w:hAnsi="Arial"/>
                  <w:kern w:val="2"/>
                  <w:sz w:val="18"/>
                  <w:lang w:eastAsia="zh-CN"/>
                </w:rPr>
                <w:t>(N1,N2) = (4,2)</w:t>
              </w:r>
            </w:ins>
          </w:p>
        </w:tc>
      </w:tr>
      <w:tr w:rsidR="00D11FDD" w14:paraId="15923326" w14:textId="77777777" w:rsidTr="00BA642B">
        <w:trPr>
          <w:trHeight w:val="71"/>
          <w:jc w:val="center"/>
          <w:ins w:id="17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2BD85" w14:textId="77777777" w:rsidR="00D11FDD" w:rsidRDefault="00D11FDD" w:rsidP="00BA642B">
            <w:pPr>
              <w:keepNext/>
              <w:keepLines/>
              <w:spacing w:after="0"/>
              <w:rPr>
                <w:ins w:id="178" w:author="Krishna Tirumalai" w:date="2024-11-05T00:15:00Z"/>
                <w:rFonts w:ascii="Arial" w:hAnsi="Arial"/>
                <w:sz w:val="18"/>
              </w:rPr>
            </w:pPr>
            <w:ins w:id="179" w:author="Krishna Tirumalai" w:date="2024-11-05T00:1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C5D622C" w14:textId="77777777" w:rsidR="00D11FDD" w:rsidRDefault="00D11FDD" w:rsidP="00BA642B">
            <w:pPr>
              <w:keepNext/>
              <w:keepLines/>
              <w:spacing w:after="0"/>
              <w:jc w:val="center"/>
              <w:rPr>
                <w:ins w:id="18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BF711" w14:textId="77777777" w:rsidR="00D11FDD" w:rsidRDefault="00D11FDD" w:rsidP="00BA642B">
            <w:pPr>
              <w:keepNext/>
              <w:keepLines/>
              <w:spacing w:after="0"/>
              <w:jc w:val="center"/>
              <w:rPr>
                <w:ins w:id="181" w:author="Krishna Tirumalai" w:date="2024-11-05T00:15:00Z"/>
                <w:rFonts w:ascii="Arial" w:eastAsia="SimSun" w:hAnsi="Arial"/>
                <w:sz w:val="18"/>
                <w:lang w:eastAsia="zh-CN"/>
              </w:rPr>
            </w:pPr>
            <w:ins w:id="182" w:author="Krishna Tirumalai" w:date="2024-11-05T00:15:00Z">
              <w:r>
                <w:rPr>
                  <w:rFonts w:ascii="Arial" w:eastAsia="SimSun" w:hAnsi="Arial"/>
                  <w:sz w:val="18"/>
                </w:rPr>
                <w:t xml:space="preserve">As specified in </w:t>
              </w:r>
              <w:r>
                <w:rPr>
                  <w:rFonts w:ascii="Arial" w:eastAsia="SimSun" w:hAnsi="Arial"/>
                  <w:sz w:val="18"/>
                  <w:lang w:eastAsia="zh-CN"/>
                </w:rPr>
                <w:t>Annex B.4.1</w:t>
              </w:r>
            </w:ins>
          </w:p>
        </w:tc>
      </w:tr>
      <w:tr w:rsidR="00D11FDD" w14:paraId="11E78C70" w14:textId="77777777" w:rsidTr="00BA642B">
        <w:trPr>
          <w:trHeight w:val="71"/>
          <w:jc w:val="center"/>
          <w:ins w:id="18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C108E8" w14:textId="77777777" w:rsidR="00D11FDD" w:rsidRDefault="00D11FDD" w:rsidP="00BA642B">
            <w:pPr>
              <w:keepNext/>
              <w:keepLines/>
              <w:spacing w:after="0"/>
              <w:rPr>
                <w:ins w:id="184" w:author="Krishna Tirumalai" w:date="2024-11-05T00:15:00Z"/>
                <w:rFonts w:ascii="Arial" w:eastAsia="SimSun" w:hAnsi="Arial"/>
                <w:sz w:val="18"/>
              </w:rPr>
            </w:pPr>
            <w:ins w:id="185" w:author="Krishna Tirumalai" w:date="2024-11-05T00:1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C7F666E" w14:textId="77777777" w:rsidR="00D11FDD" w:rsidRDefault="00D11FDD" w:rsidP="00BA642B">
            <w:pPr>
              <w:keepNext/>
              <w:keepLines/>
              <w:spacing w:after="0"/>
              <w:rPr>
                <w:ins w:id="186" w:author="Krishna Tirumalai" w:date="2024-11-05T00:15:00Z"/>
                <w:rFonts w:ascii="Arial" w:hAnsi="Arial"/>
                <w:sz w:val="18"/>
              </w:rPr>
            </w:pPr>
            <w:ins w:id="187" w:author="Krishna Tirumalai" w:date="2024-11-05T00:1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893BA3" w14:textId="77777777" w:rsidR="00D11FDD" w:rsidRDefault="00D11FDD" w:rsidP="00BA642B">
            <w:pPr>
              <w:keepNext/>
              <w:keepLines/>
              <w:spacing w:after="0"/>
              <w:jc w:val="center"/>
              <w:rPr>
                <w:ins w:id="18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1C676" w14:textId="77777777" w:rsidR="00D11FDD" w:rsidRDefault="00D11FDD" w:rsidP="00BA642B">
            <w:pPr>
              <w:keepNext/>
              <w:keepLines/>
              <w:spacing w:after="0"/>
              <w:jc w:val="center"/>
              <w:rPr>
                <w:ins w:id="189" w:author="Krishna Tirumalai" w:date="2024-11-05T00:15:00Z"/>
                <w:rFonts w:ascii="Arial" w:eastAsia="SimSun" w:hAnsi="Arial"/>
                <w:sz w:val="18"/>
                <w:lang w:eastAsia="zh-CN"/>
              </w:rPr>
            </w:pPr>
            <w:ins w:id="190" w:author="Krishna Tirumalai" w:date="2024-11-05T00:15:00Z">
              <w:r>
                <w:rPr>
                  <w:rFonts w:ascii="Arial" w:eastAsia="SimSun" w:hAnsi="Arial"/>
                  <w:sz w:val="18"/>
                  <w:lang w:eastAsia="zh-CN"/>
                </w:rPr>
                <w:t>Aperiodic</w:t>
              </w:r>
            </w:ins>
          </w:p>
        </w:tc>
      </w:tr>
      <w:tr w:rsidR="00D11FDD" w14:paraId="01F5FB55" w14:textId="77777777" w:rsidTr="00BA642B">
        <w:trPr>
          <w:trHeight w:val="71"/>
          <w:jc w:val="center"/>
          <w:ins w:id="19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0369EB" w14:textId="77777777" w:rsidR="00D11FDD" w:rsidRDefault="00D11FDD" w:rsidP="00BA642B">
            <w:pPr>
              <w:spacing w:after="0"/>
              <w:rPr>
                <w:ins w:id="192"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035647" w14:textId="77777777" w:rsidR="00D11FDD" w:rsidRDefault="00D11FDD" w:rsidP="00BA642B">
            <w:pPr>
              <w:keepNext/>
              <w:keepLines/>
              <w:spacing w:after="0"/>
              <w:rPr>
                <w:ins w:id="193" w:author="Krishna Tirumalai" w:date="2024-11-05T00:15:00Z"/>
                <w:rFonts w:ascii="Arial" w:hAnsi="Arial"/>
                <w:sz w:val="18"/>
              </w:rPr>
            </w:pPr>
            <w:ins w:id="194" w:author="Krishna Tirumalai" w:date="2024-11-05T00:1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11D004" w14:textId="77777777" w:rsidR="00D11FDD" w:rsidRDefault="00D11FDD" w:rsidP="00BA642B">
            <w:pPr>
              <w:keepNext/>
              <w:keepLines/>
              <w:spacing w:after="0"/>
              <w:jc w:val="center"/>
              <w:rPr>
                <w:ins w:id="19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5E45A" w14:textId="77777777" w:rsidR="00D11FDD" w:rsidRDefault="00D11FDD" w:rsidP="00BA642B">
            <w:pPr>
              <w:keepNext/>
              <w:keepLines/>
              <w:spacing w:after="0"/>
              <w:jc w:val="center"/>
              <w:rPr>
                <w:ins w:id="196" w:author="Krishna Tirumalai" w:date="2024-11-05T00:15:00Z"/>
                <w:rFonts w:ascii="Arial" w:eastAsia="SimSun" w:hAnsi="Arial"/>
                <w:sz w:val="18"/>
                <w:lang w:eastAsia="zh-CN"/>
              </w:rPr>
            </w:pPr>
            <w:ins w:id="197" w:author="Krishna Tirumalai" w:date="2024-11-05T00:15:00Z">
              <w:r>
                <w:rPr>
                  <w:rFonts w:ascii="Arial" w:eastAsia="SimSun" w:hAnsi="Arial"/>
                  <w:sz w:val="18"/>
                  <w:lang w:eastAsia="zh-CN"/>
                </w:rPr>
                <w:t>4</w:t>
              </w:r>
            </w:ins>
          </w:p>
        </w:tc>
      </w:tr>
      <w:tr w:rsidR="00D11FDD" w14:paraId="3A644737" w14:textId="77777777" w:rsidTr="00BA642B">
        <w:trPr>
          <w:trHeight w:val="71"/>
          <w:jc w:val="center"/>
          <w:ins w:id="19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7ACEA" w14:textId="77777777" w:rsidR="00D11FDD" w:rsidRDefault="00D11FDD" w:rsidP="00BA642B">
            <w:pPr>
              <w:spacing w:after="0"/>
              <w:rPr>
                <w:ins w:id="199"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718054" w14:textId="77777777" w:rsidR="00D11FDD" w:rsidRDefault="00D11FDD" w:rsidP="00BA642B">
            <w:pPr>
              <w:keepNext/>
              <w:keepLines/>
              <w:spacing w:after="0"/>
              <w:rPr>
                <w:ins w:id="200" w:author="Krishna Tirumalai" w:date="2024-11-05T00:15:00Z"/>
                <w:rFonts w:ascii="Arial" w:eastAsia="SimSun" w:hAnsi="Arial"/>
                <w:sz w:val="18"/>
              </w:rPr>
            </w:pPr>
            <w:ins w:id="201" w:author="Krishna Tirumalai" w:date="2024-11-05T00:1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54CF8A" w14:textId="77777777" w:rsidR="00D11FDD" w:rsidRDefault="00D11FDD" w:rsidP="00BA642B">
            <w:pPr>
              <w:keepNext/>
              <w:keepLines/>
              <w:spacing w:after="0"/>
              <w:jc w:val="center"/>
              <w:rPr>
                <w:ins w:id="20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A9D60" w14:textId="77777777" w:rsidR="00D11FDD" w:rsidRDefault="00D11FDD" w:rsidP="00BA642B">
            <w:pPr>
              <w:keepNext/>
              <w:keepLines/>
              <w:spacing w:after="0"/>
              <w:jc w:val="center"/>
              <w:rPr>
                <w:ins w:id="203" w:author="Krishna Tirumalai" w:date="2024-11-05T00:15:00Z"/>
                <w:rFonts w:ascii="Arial" w:eastAsia="SimSun" w:hAnsi="Arial"/>
                <w:sz w:val="18"/>
                <w:lang w:eastAsia="zh-CN"/>
              </w:rPr>
            </w:pPr>
            <w:ins w:id="204" w:author="Krishna Tirumalai" w:date="2024-11-05T00:15:00Z">
              <w:r>
                <w:rPr>
                  <w:rFonts w:ascii="Arial" w:eastAsia="SimSun" w:hAnsi="Arial"/>
                  <w:sz w:val="18"/>
                  <w:lang w:eastAsia="zh-CN"/>
                </w:rPr>
                <w:t>FD-CDM2</w:t>
              </w:r>
            </w:ins>
          </w:p>
        </w:tc>
      </w:tr>
      <w:tr w:rsidR="00D11FDD" w14:paraId="10C21D8E" w14:textId="77777777" w:rsidTr="00BA642B">
        <w:trPr>
          <w:trHeight w:val="71"/>
          <w:jc w:val="center"/>
          <w:ins w:id="20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CCC91" w14:textId="77777777" w:rsidR="00D11FDD" w:rsidRDefault="00D11FDD" w:rsidP="00BA642B">
            <w:pPr>
              <w:spacing w:after="0"/>
              <w:rPr>
                <w:ins w:id="206"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10AA5E" w14:textId="77777777" w:rsidR="00D11FDD" w:rsidRDefault="00D11FDD" w:rsidP="00BA642B">
            <w:pPr>
              <w:keepNext/>
              <w:keepLines/>
              <w:spacing w:after="0"/>
              <w:rPr>
                <w:ins w:id="207" w:author="Krishna Tirumalai" w:date="2024-11-05T00:15:00Z"/>
                <w:rFonts w:ascii="Arial" w:eastAsia="SimSun" w:hAnsi="Arial"/>
                <w:sz w:val="18"/>
              </w:rPr>
            </w:pPr>
            <w:ins w:id="208" w:author="Krishna Tirumalai" w:date="2024-11-05T00:1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64D43B" w14:textId="77777777" w:rsidR="00D11FDD" w:rsidRDefault="00D11FDD" w:rsidP="00BA642B">
            <w:pPr>
              <w:keepNext/>
              <w:keepLines/>
              <w:spacing w:after="0"/>
              <w:jc w:val="center"/>
              <w:rPr>
                <w:ins w:id="20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EAD7A" w14:textId="77777777" w:rsidR="00D11FDD" w:rsidRDefault="00D11FDD" w:rsidP="00BA642B">
            <w:pPr>
              <w:keepNext/>
              <w:keepLines/>
              <w:spacing w:after="0"/>
              <w:jc w:val="center"/>
              <w:rPr>
                <w:ins w:id="210" w:author="Krishna Tirumalai" w:date="2024-11-05T00:15:00Z"/>
                <w:rFonts w:ascii="Arial" w:eastAsia="SimSun" w:hAnsi="Arial"/>
                <w:sz w:val="18"/>
                <w:lang w:eastAsia="zh-CN"/>
              </w:rPr>
            </w:pPr>
            <w:ins w:id="211" w:author="Krishna Tirumalai" w:date="2024-11-05T00:15:00Z">
              <w:r>
                <w:rPr>
                  <w:rFonts w:ascii="Arial" w:eastAsia="SimSun" w:hAnsi="Arial"/>
                  <w:sz w:val="18"/>
                  <w:lang w:eastAsia="zh-CN"/>
                </w:rPr>
                <w:t>1</w:t>
              </w:r>
            </w:ins>
          </w:p>
        </w:tc>
      </w:tr>
      <w:tr w:rsidR="00D11FDD" w14:paraId="470E0451" w14:textId="77777777" w:rsidTr="00BA642B">
        <w:trPr>
          <w:trHeight w:val="71"/>
          <w:jc w:val="center"/>
          <w:ins w:id="212"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F48A36" w14:textId="77777777" w:rsidR="00D11FDD" w:rsidRDefault="00D11FDD" w:rsidP="00BA642B">
            <w:pPr>
              <w:spacing w:after="0"/>
              <w:rPr>
                <w:ins w:id="213"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66E0E2" w14:textId="77777777" w:rsidR="00D11FDD" w:rsidRDefault="00D11FDD" w:rsidP="00BA642B">
            <w:pPr>
              <w:keepNext/>
              <w:keepLines/>
              <w:spacing w:after="0"/>
              <w:rPr>
                <w:ins w:id="214" w:author="Krishna Tirumalai" w:date="2024-11-05T00:15:00Z"/>
                <w:rFonts w:ascii="Arial" w:eastAsia="SimSun" w:hAnsi="Arial"/>
                <w:sz w:val="18"/>
              </w:rPr>
            </w:pPr>
            <w:ins w:id="215" w:author="Krishna Tirumalai" w:date="2024-11-05T00:1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CDF87A" w14:textId="77777777" w:rsidR="00D11FDD" w:rsidRDefault="00D11FDD" w:rsidP="00BA642B">
            <w:pPr>
              <w:keepNext/>
              <w:keepLines/>
              <w:spacing w:after="0"/>
              <w:jc w:val="center"/>
              <w:rPr>
                <w:ins w:id="216" w:author="Krishna Tirumalai" w:date="2024-11-05T00:1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2178C" w14:textId="77777777" w:rsidR="00D11FDD" w:rsidRDefault="00D11FDD" w:rsidP="00BA642B">
            <w:pPr>
              <w:keepNext/>
              <w:keepLines/>
              <w:spacing w:after="0"/>
              <w:jc w:val="center"/>
              <w:rPr>
                <w:ins w:id="217" w:author="Krishna Tirumalai" w:date="2024-11-05T00:15:00Z"/>
                <w:rFonts w:ascii="Arial" w:eastAsia="SimSun" w:hAnsi="Arial"/>
                <w:sz w:val="18"/>
                <w:lang w:eastAsia="zh-CN"/>
              </w:rPr>
            </w:pPr>
            <w:ins w:id="218" w:author="Krishna Tirumalai" w:date="2024-11-05T00:15:00Z">
              <w:r>
                <w:rPr>
                  <w:rFonts w:ascii="Arial" w:eastAsia="SimSun" w:hAnsi="Arial"/>
                  <w:sz w:val="18"/>
                  <w:lang w:eastAsia="zh-CN"/>
                </w:rPr>
                <w:t>Row 5, (4,-)</w:t>
              </w:r>
            </w:ins>
          </w:p>
        </w:tc>
      </w:tr>
      <w:tr w:rsidR="00D11FDD" w14:paraId="0C7312AD" w14:textId="77777777" w:rsidTr="00BA642B">
        <w:trPr>
          <w:trHeight w:val="71"/>
          <w:jc w:val="center"/>
          <w:ins w:id="219"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86293" w14:textId="77777777" w:rsidR="00D11FDD" w:rsidRDefault="00D11FDD" w:rsidP="00BA642B">
            <w:pPr>
              <w:spacing w:after="0"/>
              <w:rPr>
                <w:ins w:id="220"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7AA8B9" w14:textId="77777777" w:rsidR="00D11FDD" w:rsidRDefault="00D11FDD" w:rsidP="00BA642B">
            <w:pPr>
              <w:keepNext/>
              <w:keepLines/>
              <w:spacing w:after="0"/>
              <w:rPr>
                <w:ins w:id="221" w:author="Krishna Tirumalai" w:date="2024-11-05T00:15:00Z"/>
                <w:rFonts w:ascii="Arial" w:eastAsia="SimSun" w:hAnsi="Arial"/>
                <w:sz w:val="18"/>
              </w:rPr>
            </w:pPr>
            <w:ins w:id="222" w:author="Krishna Tirumalai" w:date="2024-11-05T00:1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79CD9" w14:textId="77777777" w:rsidR="00D11FDD" w:rsidRDefault="00D11FDD" w:rsidP="00BA642B">
            <w:pPr>
              <w:keepNext/>
              <w:keepLines/>
              <w:spacing w:after="0"/>
              <w:jc w:val="center"/>
              <w:rPr>
                <w:ins w:id="223"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8E9ED" w14:textId="77777777" w:rsidR="00D11FDD" w:rsidRDefault="00D11FDD" w:rsidP="00BA642B">
            <w:pPr>
              <w:keepNext/>
              <w:keepLines/>
              <w:spacing w:after="0"/>
              <w:jc w:val="center"/>
              <w:rPr>
                <w:ins w:id="224" w:author="Krishna Tirumalai" w:date="2024-11-05T00:15:00Z"/>
                <w:rFonts w:ascii="Arial" w:eastAsia="SimSun" w:hAnsi="Arial"/>
                <w:sz w:val="18"/>
                <w:lang w:eastAsia="zh-CN"/>
              </w:rPr>
            </w:pPr>
            <w:ins w:id="225" w:author="Krishna Tirumalai" w:date="2024-11-05T00:15:00Z">
              <w:r>
                <w:rPr>
                  <w:rFonts w:ascii="Arial" w:eastAsia="SimSun" w:hAnsi="Arial"/>
                  <w:sz w:val="18"/>
                  <w:lang w:eastAsia="zh-CN"/>
                </w:rPr>
                <w:t>(9,-)</w:t>
              </w:r>
            </w:ins>
          </w:p>
        </w:tc>
      </w:tr>
      <w:tr w:rsidR="00D11FDD" w14:paraId="5B8D3506" w14:textId="77777777" w:rsidTr="00BA642B">
        <w:trPr>
          <w:trHeight w:val="71"/>
          <w:jc w:val="center"/>
          <w:ins w:id="22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A027C7" w14:textId="77777777" w:rsidR="00D11FDD" w:rsidRDefault="00D11FDD" w:rsidP="00BA642B">
            <w:pPr>
              <w:spacing w:after="0"/>
              <w:rPr>
                <w:ins w:id="22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22C838" w14:textId="77777777" w:rsidR="00D11FDD" w:rsidRDefault="00D11FDD" w:rsidP="00BA642B">
            <w:pPr>
              <w:keepNext/>
              <w:keepLines/>
              <w:spacing w:after="0"/>
              <w:rPr>
                <w:ins w:id="228" w:author="Krishna Tirumalai" w:date="2024-11-05T00:15:00Z"/>
                <w:rFonts w:ascii="Arial" w:eastAsia="SimSun" w:hAnsi="Arial"/>
                <w:sz w:val="18"/>
              </w:rPr>
            </w:pPr>
            <w:ins w:id="229" w:author="Krishna Tirumalai" w:date="2024-11-05T00:15:00Z">
              <w:r>
                <w:rPr>
                  <w:rFonts w:ascii="Arial" w:eastAsia="SimSun" w:hAnsi="Arial"/>
                  <w:sz w:val="18"/>
                </w:rPr>
                <w:t>CSI-RS</w:t>
              </w:r>
            </w:ins>
          </w:p>
          <w:p w14:paraId="3D67FEC2" w14:textId="77777777" w:rsidR="00D11FDD" w:rsidRDefault="00D11FDD" w:rsidP="00BA642B">
            <w:pPr>
              <w:keepNext/>
              <w:keepLines/>
              <w:spacing w:after="0"/>
              <w:rPr>
                <w:ins w:id="230" w:author="Krishna Tirumalai" w:date="2024-11-05T00:15:00Z"/>
                <w:rFonts w:ascii="Arial" w:eastAsia="SimSun" w:hAnsi="Arial"/>
                <w:sz w:val="18"/>
              </w:rPr>
            </w:pPr>
            <w:ins w:id="231"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54053" w14:textId="77777777" w:rsidR="00D11FDD" w:rsidRDefault="00D11FDD" w:rsidP="00BA642B">
            <w:pPr>
              <w:keepNext/>
              <w:keepLines/>
              <w:spacing w:after="0"/>
              <w:jc w:val="center"/>
              <w:rPr>
                <w:ins w:id="232" w:author="Krishna Tirumalai" w:date="2024-11-05T00:15:00Z"/>
                <w:rFonts w:ascii="Arial" w:hAnsi="Arial"/>
                <w:sz w:val="18"/>
              </w:rPr>
            </w:pPr>
            <w:ins w:id="233"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A1A6EA" w14:textId="77777777" w:rsidR="00D11FDD" w:rsidRDefault="00D11FDD" w:rsidP="00BA642B">
            <w:pPr>
              <w:keepNext/>
              <w:keepLines/>
              <w:spacing w:after="0"/>
              <w:jc w:val="center"/>
              <w:rPr>
                <w:ins w:id="234" w:author="Krishna Tirumalai" w:date="2024-11-05T00:15:00Z"/>
                <w:rFonts w:ascii="Arial" w:eastAsia="SimSun" w:hAnsi="Arial"/>
                <w:sz w:val="18"/>
                <w:lang w:eastAsia="zh-CN"/>
              </w:rPr>
            </w:pPr>
            <w:ins w:id="235" w:author="Krishna Tirumalai" w:date="2024-11-05T00:15:00Z">
              <w:r>
                <w:rPr>
                  <w:rFonts w:ascii="Arial" w:eastAsia="SimSun" w:hAnsi="Arial"/>
                  <w:sz w:val="18"/>
                  <w:lang w:eastAsia="zh-CN"/>
                </w:rPr>
                <w:t>Not configured</w:t>
              </w:r>
            </w:ins>
          </w:p>
        </w:tc>
      </w:tr>
      <w:tr w:rsidR="00D11FDD" w14:paraId="24F79DAC" w14:textId="77777777" w:rsidTr="00BA642B">
        <w:trPr>
          <w:trHeight w:val="71"/>
          <w:jc w:val="center"/>
          <w:ins w:id="23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381519" w14:textId="77777777" w:rsidR="00D11FDD" w:rsidRDefault="00D11FDD" w:rsidP="00BA642B">
            <w:pPr>
              <w:spacing w:after="0"/>
              <w:rPr>
                <w:ins w:id="23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8E4BD5" w14:textId="77777777" w:rsidR="00D11FDD" w:rsidRDefault="00D11FDD" w:rsidP="00BA642B">
            <w:pPr>
              <w:keepNext/>
              <w:keepLines/>
              <w:spacing w:after="0"/>
              <w:rPr>
                <w:ins w:id="238" w:author="Krishna Tirumalai" w:date="2024-11-05T00:15:00Z"/>
                <w:rFonts w:ascii="Arial" w:eastAsia="SimSun" w:hAnsi="Arial"/>
                <w:sz w:val="18"/>
              </w:rPr>
            </w:pPr>
            <w:ins w:id="239" w:author="Krishna Tirumalai" w:date="2024-11-05T00:1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2FFE57F" w14:textId="77777777" w:rsidR="00D11FDD" w:rsidRDefault="00D11FDD" w:rsidP="00BA642B">
            <w:pPr>
              <w:keepNext/>
              <w:keepLines/>
              <w:spacing w:after="0"/>
              <w:jc w:val="center"/>
              <w:rPr>
                <w:ins w:id="24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1F0A" w14:textId="77777777" w:rsidR="00D11FDD" w:rsidRDefault="00D11FDD" w:rsidP="00BA642B">
            <w:pPr>
              <w:keepNext/>
              <w:keepLines/>
              <w:spacing w:after="0"/>
              <w:jc w:val="center"/>
              <w:rPr>
                <w:ins w:id="241" w:author="Krishna Tirumalai" w:date="2024-11-05T00:15:00Z"/>
                <w:rFonts w:ascii="Arial" w:eastAsia="SimSun" w:hAnsi="Arial"/>
                <w:sz w:val="18"/>
                <w:lang w:eastAsia="zh-CN"/>
              </w:rPr>
            </w:pPr>
            <w:ins w:id="242" w:author="Krishna Tirumalai" w:date="2024-11-05T00:15:00Z">
              <w:r>
                <w:rPr>
                  <w:rFonts w:ascii="Arial" w:hAnsi="Arial"/>
                  <w:sz w:val="18"/>
                  <w:lang w:eastAsia="zh-CN"/>
                </w:rPr>
                <w:t>1 in slots i, where mod(i, 5) = 1, otherwise it is equal to 0</w:t>
              </w:r>
            </w:ins>
          </w:p>
        </w:tc>
      </w:tr>
      <w:tr w:rsidR="00D11FDD" w14:paraId="0722DB88" w14:textId="77777777" w:rsidTr="00BA642B">
        <w:trPr>
          <w:trHeight w:val="71"/>
          <w:jc w:val="center"/>
          <w:ins w:id="24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689D8F" w14:textId="77777777" w:rsidR="00D11FDD" w:rsidRDefault="00D11FDD" w:rsidP="00BA642B">
            <w:pPr>
              <w:keepNext/>
              <w:keepLines/>
              <w:spacing w:after="0"/>
              <w:rPr>
                <w:ins w:id="244" w:author="Krishna Tirumalai" w:date="2024-11-05T00:15:00Z"/>
                <w:rFonts w:ascii="Arial" w:eastAsia="SimSun" w:hAnsi="Arial"/>
                <w:sz w:val="18"/>
              </w:rPr>
            </w:pPr>
            <w:ins w:id="245" w:author="Krishna Tirumalai" w:date="2024-11-05T00:1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715B21" w14:textId="77777777" w:rsidR="00D11FDD" w:rsidRDefault="00D11FDD" w:rsidP="00BA642B">
            <w:pPr>
              <w:keepNext/>
              <w:keepLines/>
              <w:spacing w:after="0"/>
              <w:rPr>
                <w:ins w:id="246" w:author="Krishna Tirumalai" w:date="2024-11-05T00:15:00Z"/>
                <w:rFonts w:ascii="Arial" w:hAnsi="Arial"/>
                <w:sz w:val="18"/>
              </w:rPr>
            </w:pPr>
            <w:ins w:id="247" w:author="Krishna Tirumalai" w:date="2024-11-05T00:1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C1D535" w14:textId="77777777" w:rsidR="00D11FDD" w:rsidRDefault="00D11FDD" w:rsidP="00BA642B">
            <w:pPr>
              <w:keepNext/>
              <w:keepLines/>
              <w:spacing w:after="0"/>
              <w:jc w:val="center"/>
              <w:rPr>
                <w:ins w:id="24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D3262" w14:textId="77777777" w:rsidR="00D11FDD" w:rsidRDefault="00D11FDD" w:rsidP="00BA642B">
            <w:pPr>
              <w:keepNext/>
              <w:keepLines/>
              <w:spacing w:after="0"/>
              <w:jc w:val="center"/>
              <w:rPr>
                <w:ins w:id="249" w:author="Krishna Tirumalai" w:date="2024-11-05T00:15:00Z"/>
                <w:rFonts w:ascii="Arial" w:eastAsia="SimSun" w:hAnsi="Arial"/>
                <w:sz w:val="18"/>
                <w:lang w:eastAsia="zh-CN"/>
              </w:rPr>
            </w:pPr>
            <w:ins w:id="250" w:author="Krishna Tirumalai" w:date="2024-11-05T00:15:00Z">
              <w:r>
                <w:rPr>
                  <w:rFonts w:ascii="Arial" w:eastAsia="SimSun" w:hAnsi="Arial"/>
                  <w:sz w:val="18"/>
                  <w:lang w:eastAsia="zh-CN"/>
                </w:rPr>
                <w:t>Aperiodic</w:t>
              </w:r>
            </w:ins>
          </w:p>
        </w:tc>
      </w:tr>
      <w:tr w:rsidR="00D11FDD" w14:paraId="7708924C" w14:textId="77777777" w:rsidTr="00BA642B">
        <w:trPr>
          <w:trHeight w:val="71"/>
          <w:jc w:val="center"/>
          <w:ins w:id="25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4CA2AE" w14:textId="77777777" w:rsidR="00D11FDD" w:rsidRDefault="00D11FDD" w:rsidP="00BA642B">
            <w:pPr>
              <w:spacing w:after="0"/>
              <w:rPr>
                <w:ins w:id="252"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09E8D8" w14:textId="77777777" w:rsidR="00D11FDD" w:rsidRDefault="00D11FDD" w:rsidP="00BA642B">
            <w:pPr>
              <w:keepNext/>
              <w:keepLines/>
              <w:spacing w:after="0"/>
              <w:rPr>
                <w:ins w:id="253" w:author="Krishna Tirumalai" w:date="2024-11-05T00:15:00Z"/>
                <w:rFonts w:ascii="Arial" w:hAnsi="Arial"/>
                <w:sz w:val="18"/>
              </w:rPr>
            </w:pPr>
            <w:ins w:id="254" w:author="Krishna Tirumalai" w:date="2024-11-05T00:1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367512" w14:textId="77777777" w:rsidR="00D11FDD" w:rsidRDefault="00D11FDD" w:rsidP="00BA642B">
            <w:pPr>
              <w:keepNext/>
              <w:keepLines/>
              <w:spacing w:after="0"/>
              <w:jc w:val="center"/>
              <w:rPr>
                <w:ins w:id="25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5FBC6" w14:textId="77777777" w:rsidR="00D11FDD" w:rsidRDefault="00D11FDD" w:rsidP="00BA642B">
            <w:pPr>
              <w:keepNext/>
              <w:keepLines/>
              <w:spacing w:after="0"/>
              <w:jc w:val="center"/>
              <w:rPr>
                <w:ins w:id="256" w:author="Krishna Tirumalai" w:date="2024-11-05T00:15:00Z"/>
                <w:rFonts w:ascii="Arial" w:eastAsia="SimSun" w:hAnsi="Arial"/>
                <w:sz w:val="18"/>
                <w:lang w:eastAsia="zh-CN"/>
              </w:rPr>
            </w:pPr>
            <w:ins w:id="257" w:author="Krishna Tirumalai" w:date="2024-11-05T00:15:00Z">
              <w:r>
                <w:rPr>
                  <w:rFonts w:ascii="Arial" w:eastAsia="SimSun" w:hAnsi="Arial"/>
                  <w:sz w:val="18"/>
                  <w:lang w:eastAsia="zh-CN"/>
                </w:rPr>
                <w:t>16</w:t>
              </w:r>
            </w:ins>
          </w:p>
        </w:tc>
      </w:tr>
      <w:tr w:rsidR="00D11FDD" w14:paraId="46EA62D4" w14:textId="77777777" w:rsidTr="00BA642B">
        <w:trPr>
          <w:trHeight w:val="71"/>
          <w:jc w:val="center"/>
          <w:ins w:id="25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176BB" w14:textId="77777777" w:rsidR="00D11FDD" w:rsidRDefault="00D11FDD" w:rsidP="00BA642B">
            <w:pPr>
              <w:spacing w:after="0"/>
              <w:rPr>
                <w:ins w:id="259"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94A6FE" w14:textId="77777777" w:rsidR="00D11FDD" w:rsidRDefault="00D11FDD" w:rsidP="00BA642B">
            <w:pPr>
              <w:keepNext/>
              <w:keepLines/>
              <w:spacing w:after="0"/>
              <w:rPr>
                <w:ins w:id="260" w:author="Krishna Tirumalai" w:date="2024-11-05T00:15:00Z"/>
                <w:rFonts w:ascii="Arial" w:hAnsi="Arial"/>
                <w:sz w:val="18"/>
              </w:rPr>
            </w:pPr>
            <w:ins w:id="261" w:author="Krishna Tirumalai" w:date="2024-11-05T00:1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D74DEB" w14:textId="77777777" w:rsidR="00D11FDD" w:rsidRDefault="00D11FDD" w:rsidP="00BA642B">
            <w:pPr>
              <w:keepNext/>
              <w:keepLines/>
              <w:spacing w:after="0"/>
              <w:jc w:val="center"/>
              <w:rPr>
                <w:ins w:id="26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4FC93" w14:textId="77777777" w:rsidR="00D11FDD" w:rsidRDefault="00D11FDD" w:rsidP="00BA642B">
            <w:pPr>
              <w:keepNext/>
              <w:keepLines/>
              <w:spacing w:after="0"/>
              <w:jc w:val="center"/>
              <w:rPr>
                <w:ins w:id="263" w:author="Krishna Tirumalai" w:date="2024-11-05T00:15:00Z"/>
                <w:rFonts w:ascii="Arial" w:eastAsia="SimSun" w:hAnsi="Arial"/>
                <w:sz w:val="18"/>
                <w:lang w:eastAsia="zh-CN"/>
              </w:rPr>
            </w:pPr>
            <w:ins w:id="264" w:author="Krishna Tirumalai" w:date="2024-11-05T00:15:00Z">
              <w:r>
                <w:rPr>
                  <w:rFonts w:ascii="Arial" w:eastAsia="SimSun" w:hAnsi="Arial"/>
                  <w:sz w:val="18"/>
                  <w:lang w:eastAsia="zh-CN"/>
                </w:rPr>
                <w:t>CDM4 (FD2, TD2)</w:t>
              </w:r>
            </w:ins>
          </w:p>
        </w:tc>
      </w:tr>
      <w:tr w:rsidR="00D11FDD" w14:paraId="5B3D2B47" w14:textId="77777777" w:rsidTr="00BA642B">
        <w:trPr>
          <w:trHeight w:val="71"/>
          <w:jc w:val="center"/>
          <w:ins w:id="26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DE272C" w14:textId="77777777" w:rsidR="00D11FDD" w:rsidRDefault="00D11FDD" w:rsidP="00BA642B">
            <w:pPr>
              <w:spacing w:after="0"/>
              <w:rPr>
                <w:ins w:id="266"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9199C0" w14:textId="77777777" w:rsidR="00D11FDD" w:rsidRDefault="00D11FDD" w:rsidP="00BA642B">
            <w:pPr>
              <w:keepNext/>
              <w:keepLines/>
              <w:spacing w:after="0"/>
              <w:rPr>
                <w:ins w:id="267" w:author="Krishna Tirumalai" w:date="2024-11-05T00:15:00Z"/>
                <w:rFonts w:ascii="Arial" w:hAnsi="Arial"/>
                <w:sz w:val="18"/>
              </w:rPr>
            </w:pPr>
            <w:ins w:id="268" w:author="Krishna Tirumalai" w:date="2024-11-05T00:1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5C441A1" w14:textId="77777777" w:rsidR="00D11FDD" w:rsidRDefault="00D11FDD" w:rsidP="00BA642B">
            <w:pPr>
              <w:keepNext/>
              <w:keepLines/>
              <w:spacing w:after="0"/>
              <w:jc w:val="center"/>
              <w:rPr>
                <w:ins w:id="26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68019" w14:textId="77777777" w:rsidR="00D11FDD" w:rsidRDefault="00D11FDD" w:rsidP="00BA642B">
            <w:pPr>
              <w:keepNext/>
              <w:keepLines/>
              <w:spacing w:after="0"/>
              <w:jc w:val="center"/>
              <w:rPr>
                <w:ins w:id="270" w:author="Krishna Tirumalai" w:date="2024-11-05T00:15:00Z"/>
                <w:rFonts w:ascii="Arial" w:eastAsia="SimSun" w:hAnsi="Arial"/>
                <w:sz w:val="18"/>
                <w:lang w:eastAsia="zh-CN"/>
              </w:rPr>
            </w:pPr>
            <w:ins w:id="271" w:author="Krishna Tirumalai" w:date="2024-11-05T00:15:00Z">
              <w:r>
                <w:rPr>
                  <w:rFonts w:ascii="Arial" w:eastAsia="SimSun" w:hAnsi="Arial"/>
                  <w:sz w:val="18"/>
                  <w:lang w:eastAsia="zh-CN"/>
                </w:rPr>
                <w:t>1</w:t>
              </w:r>
            </w:ins>
          </w:p>
        </w:tc>
      </w:tr>
      <w:tr w:rsidR="00D11FDD" w14:paraId="597F5F91" w14:textId="77777777" w:rsidTr="00BA642B">
        <w:trPr>
          <w:trHeight w:val="71"/>
          <w:jc w:val="center"/>
          <w:ins w:id="272"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B227B8" w14:textId="77777777" w:rsidR="00D11FDD" w:rsidRDefault="00D11FDD" w:rsidP="00BA642B">
            <w:pPr>
              <w:spacing w:after="0"/>
              <w:rPr>
                <w:ins w:id="273"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AB162" w14:textId="77777777" w:rsidR="00D11FDD" w:rsidRDefault="00D11FDD" w:rsidP="00BA642B">
            <w:pPr>
              <w:keepNext/>
              <w:keepLines/>
              <w:spacing w:after="0"/>
              <w:rPr>
                <w:ins w:id="274" w:author="Krishna Tirumalai" w:date="2024-11-05T00:15:00Z"/>
                <w:rFonts w:ascii="Arial" w:hAnsi="Arial"/>
                <w:sz w:val="18"/>
              </w:rPr>
            </w:pPr>
            <w:ins w:id="275" w:author="Krishna Tirumalai" w:date="2024-11-05T00:1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63D9E4" w14:textId="77777777" w:rsidR="00D11FDD" w:rsidRDefault="00D11FDD" w:rsidP="00BA642B">
            <w:pPr>
              <w:keepNext/>
              <w:keepLines/>
              <w:spacing w:after="0"/>
              <w:jc w:val="center"/>
              <w:rPr>
                <w:ins w:id="27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AB8C6" w14:textId="77777777" w:rsidR="00D11FDD" w:rsidRDefault="00D11FDD" w:rsidP="00BA642B">
            <w:pPr>
              <w:keepNext/>
              <w:keepLines/>
              <w:spacing w:after="0"/>
              <w:jc w:val="center"/>
              <w:rPr>
                <w:ins w:id="277" w:author="Krishna Tirumalai" w:date="2024-11-05T00:15:00Z"/>
                <w:rFonts w:ascii="Arial" w:eastAsia="SimSun" w:hAnsi="Arial"/>
                <w:sz w:val="18"/>
                <w:lang w:eastAsia="zh-CN"/>
              </w:rPr>
            </w:pPr>
            <w:ins w:id="278" w:author="Krishna Tirumalai" w:date="2024-11-05T00:15:00Z">
              <w:r>
                <w:rPr>
                  <w:rFonts w:ascii="Arial" w:eastAsia="SimSun" w:hAnsi="Arial"/>
                  <w:sz w:val="18"/>
                  <w:lang w:eastAsia="zh-CN"/>
                </w:rPr>
                <w:t xml:space="preserve">Row 12, (2, 4, 6, 8) </w:t>
              </w:r>
            </w:ins>
          </w:p>
        </w:tc>
      </w:tr>
      <w:tr w:rsidR="00D11FDD" w14:paraId="4B9EB636" w14:textId="77777777" w:rsidTr="00BA642B">
        <w:trPr>
          <w:trHeight w:val="71"/>
          <w:jc w:val="center"/>
          <w:ins w:id="279"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821D23" w14:textId="77777777" w:rsidR="00D11FDD" w:rsidRDefault="00D11FDD" w:rsidP="00BA642B">
            <w:pPr>
              <w:spacing w:after="0"/>
              <w:rPr>
                <w:ins w:id="280"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A48AED" w14:textId="77777777" w:rsidR="00D11FDD" w:rsidRDefault="00D11FDD" w:rsidP="00BA642B">
            <w:pPr>
              <w:keepNext/>
              <w:keepLines/>
              <w:spacing w:after="0"/>
              <w:rPr>
                <w:ins w:id="281" w:author="Krishna Tirumalai" w:date="2024-11-05T00:15:00Z"/>
                <w:rFonts w:ascii="Arial" w:hAnsi="Arial"/>
                <w:sz w:val="18"/>
              </w:rPr>
            </w:pPr>
            <w:ins w:id="282" w:author="Krishna Tirumalai" w:date="2024-11-05T00:1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B727D50" w14:textId="77777777" w:rsidR="00D11FDD" w:rsidRDefault="00D11FDD" w:rsidP="00BA642B">
            <w:pPr>
              <w:keepNext/>
              <w:keepLines/>
              <w:spacing w:after="0"/>
              <w:jc w:val="center"/>
              <w:rPr>
                <w:ins w:id="283"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E5063" w14:textId="77777777" w:rsidR="00D11FDD" w:rsidRDefault="00D11FDD" w:rsidP="00BA642B">
            <w:pPr>
              <w:keepNext/>
              <w:keepLines/>
              <w:spacing w:after="0"/>
              <w:jc w:val="center"/>
              <w:rPr>
                <w:ins w:id="284" w:author="Krishna Tirumalai" w:date="2024-11-05T00:15:00Z"/>
                <w:rFonts w:ascii="Arial" w:eastAsia="SimSun" w:hAnsi="Arial"/>
                <w:sz w:val="18"/>
                <w:lang w:eastAsia="zh-CN"/>
              </w:rPr>
            </w:pPr>
            <w:ins w:id="285" w:author="Krishna Tirumalai" w:date="2024-11-05T00:15:00Z">
              <w:r>
                <w:rPr>
                  <w:rFonts w:ascii="Arial" w:eastAsia="SimSun" w:hAnsi="Arial"/>
                  <w:sz w:val="18"/>
                  <w:lang w:eastAsia="zh-CN"/>
                </w:rPr>
                <w:t>(5, -)</w:t>
              </w:r>
            </w:ins>
          </w:p>
        </w:tc>
      </w:tr>
      <w:tr w:rsidR="00D11FDD" w14:paraId="4DD3EF76" w14:textId="77777777" w:rsidTr="00BA642B">
        <w:trPr>
          <w:trHeight w:val="71"/>
          <w:jc w:val="center"/>
          <w:ins w:id="28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C12410" w14:textId="77777777" w:rsidR="00D11FDD" w:rsidRDefault="00D11FDD" w:rsidP="00BA642B">
            <w:pPr>
              <w:spacing w:after="0"/>
              <w:rPr>
                <w:ins w:id="28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1499C" w14:textId="77777777" w:rsidR="00D11FDD" w:rsidRDefault="00D11FDD" w:rsidP="00BA642B">
            <w:pPr>
              <w:keepNext/>
              <w:keepLines/>
              <w:spacing w:after="0"/>
              <w:rPr>
                <w:ins w:id="288" w:author="Krishna Tirumalai" w:date="2024-11-05T00:15:00Z"/>
                <w:rFonts w:ascii="Arial" w:eastAsia="SimSun" w:hAnsi="Arial"/>
                <w:sz w:val="18"/>
              </w:rPr>
            </w:pPr>
            <w:ins w:id="289" w:author="Krishna Tirumalai" w:date="2024-11-05T00:15:00Z">
              <w:r>
                <w:rPr>
                  <w:rFonts w:ascii="Arial" w:eastAsia="SimSun" w:hAnsi="Arial"/>
                  <w:sz w:val="18"/>
                </w:rPr>
                <w:t>CSI-RS</w:t>
              </w:r>
            </w:ins>
          </w:p>
          <w:p w14:paraId="6EC1D0AB" w14:textId="77777777" w:rsidR="00D11FDD" w:rsidRDefault="00D11FDD" w:rsidP="00BA642B">
            <w:pPr>
              <w:keepNext/>
              <w:keepLines/>
              <w:spacing w:after="0"/>
              <w:rPr>
                <w:ins w:id="290" w:author="Krishna Tirumalai" w:date="2024-11-05T00:15:00Z"/>
                <w:rFonts w:ascii="Arial" w:eastAsia="SimSun" w:hAnsi="Arial"/>
                <w:sz w:val="18"/>
              </w:rPr>
            </w:pPr>
            <w:ins w:id="291"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F18A6" w14:textId="77777777" w:rsidR="00D11FDD" w:rsidRDefault="00D11FDD" w:rsidP="00BA642B">
            <w:pPr>
              <w:keepNext/>
              <w:keepLines/>
              <w:spacing w:after="0"/>
              <w:jc w:val="center"/>
              <w:rPr>
                <w:ins w:id="292" w:author="Krishna Tirumalai" w:date="2024-11-05T00:15:00Z"/>
                <w:rFonts w:ascii="Arial" w:hAnsi="Arial"/>
                <w:sz w:val="18"/>
              </w:rPr>
            </w:pPr>
            <w:ins w:id="293"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115AC3" w14:textId="77777777" w:rsidR="00D11FDD" w:rsidRDefault="00D11FDD" w:rsidP="00BA642B">
            <w:pPr>
              <w:keepNext/>
              <w:keepLines/>
              <w:spacing w:after="0"/>
              <w:jc w:val="center"/>
              <w:rPr>
                <w:ins w:id="294" w:author="Krishna Tirumalai" w:date="2024-11-05T00:15:00Z"/>
                <w:rFonts w:ascii="Arial" w:eastAsia="SimSun" w:hAnsi="Arial"/>
                <w:sz w:val="18"/>
                <w:lang w:eastAsia="zh-CN"/>
              </w:rPr>
            </w:pPr>
            <w:ins w:id="295" w:author="Krishna Tirumalai" w:date="2024-11-05T00:15:00Z">
              <w:r>
                <w:rPr>
                  <w:rFonts w:ascii="Arial" w:eastAsia="SimSun" w:hAnsi="Arial"/>
                  <w:sz w:val="18"/>
                  <w:lang w:eastAsia="zh-CN"/>
                </w:rPr>
                <w:t>Not configured</w:t>
              </w:r>
            </w:ins>
          </w:p>
        </w:tc>
      </w:tr>
      <w:tr w:rsidR="00D11FDD" w14:paraId="5475BC68" w14:textId="77777777" w:rsidTr="00BA642B">
        <w:trPr>
          <w:trHeight w:val="71"/>
          <w:jc w:val="center"/>
          <w:ins w:id="296"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966F30" w14:textId="77777777" w:rsidR="00D11FDD" w:rsidRDefault="00D11FDD" w:rsidP="00BA642B">
            <w:pPr>
              <w:spacing w:after="0"/>
              <w:rPr>
                <w:ins w:id="297" w:author="Krishna Tirumalai" w:date="2024-11-05T00:1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345ECD" w14:textId="77777777" w:rsidR="00D11FDD" w:rsidRDefault="00D11FDD" w:rsidP="00BA642B">
            <w:pPr>
              <w:keepNext/>
              <w:keepLines/>
              <w:spacing w:after="0"/>
              <w:rPr>
                <w:ins w:id="298" w:author="Krishna Tirumalai" w:date="2024-11-05T00:15:00Z"/>
                <w:rFonts w:ascii="Arial" w:eastAsia="SimSun" w:hAnsi="Arial"/>
                <w:sz w:val="18"/>
              </w:rPr>
            </w:pPr>
            <w:ins w:id="299" w:author="Krishna Tirumalai" w:date="2024-11-05T00:15: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825BA8F" w14:textId="77777777" w:rsidR="00D11FDD" w:rsidRDefault="00D11FDD" w:rsidP="00BA642B">
            <w:pPr>
              <w:keepNext/>
              <w:keepLines/>
              <w:spacing w:after="0"/>
              <w:jc w:val="center"/>
              <w:rPr>
                <w:ins w:id="30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2E2DA" w14:textId="77777777" w:rsidR="00D11FDD" w:rsidRDefault="00D11FDD" w:rsidP="00BA642B">
            <w:pPr>
              <w:keepNext/>
              <w:keepLines/>
              <w:spacing w:after="0"/>
              <w:jc w:val="center"/>
              <w:rPr>
                <w:ins w:id="301" w:author="Krishna Tirumalai" w:date="2024-11-05T00:15:00Z"/>
                <w:rFonts w:ascii="Arial" w:eastAsia="SimSun" w:hAnsi="Arial"/>
                <w:sz w:val="18"/>
                <w:lang w:eastAsia="zh-CN"/>
              </w:rPr>
            </w:pPr>
            <w:ins w:id="302" w:author="Krishna Tirumalai" w:date="2024-11-05T00:15:00Z">
              <w:r>
                <w:rPr>
                  <w:rFonts w:ascii="Arial" w:hAnsi="Arial"/>
                  <w:sz w:val="18"/>
                  <w:lang w:eastAsia="zh-CN"/>
                </w:rPr>
                <w:t>0</w:t>
              </w:r>
            </w:ins>
          </w:p>
        </w:tc>
      </w:tr>
      <w:tr w:rsidR="00D11FDD" w14:paraId="2CBF3FBD" w14:textId="77777777" w:rsidTr="00BA642B">
        <w:trPr>
          <w:trHeight w:val="71"/>
          <w:jc w:val="center"/>
          <w:ins w:id="303"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C9BB3F" w14:textId="77777777" w:rsidR="00D11FDD" w:rsidRDefault="00D11FDD" w:rsidP="00BA642B">
            <w:pPr>
              <w:keepNext/>
              <w:keepLines/>
              <w:spacing w:after="0"/>
              <w:rPr>
                <w:ins w:id="304" w:author="Krishna Tirumalai" w:date="2024-11-05T00:15:00Z"/>
                <w:rFonts w:ascii="Arial" w:hAnsi="Arial"/>
                <w:sz w:val="18"/>
              </w:rPr>
            </w:pPr>
            <w:ins w:id="305" w:author="Krishna Tirumalai" w:date="2024-11-05T00:1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D213515" w14:textId="77777777" w:rsidR="00D11FDD" w:rsidRDefault="00D11FDD" w:rsidP="00BA642B">
            <w:pPr>
              <w:keepNext/>
              <w:keepLines/>
              <w:spacing w:after="0"/>
              <w:rPr>
                <w:ins w:id="306" w:author="Krishna Tirumalai" w:date="2024-11-05T00:15:00Z"/>
                <w:rFonts w:ascii="Arial" w:hAnsi="Arial"/>
                <w:sz w:val="18"/>
              </w:rPr>
            </w:pPr>
            <w:ins w:id="307" w:author="Krishna Tirumalai" w:date="2024-11-05T00:1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FE2E42" w14:textId="77777777" w:rsidR="00D11FDD" w:rsidRDefault="00D11FDD" w:rsidP="00BA642B">
            <w:pPr>
              <w:keepNext/>
              <w:keepLines/>
              <w:spacing w:after="0"/>
              <w:jc w:val="center"/>
              <w:rPr>
                <w:ins w:id="308"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18CB1" w14:textId="77777777" w:rsidR="00D11FDD" w:rsidRDefault="00D11FDD" w:rsidP="00BA642B">
            <w:pPr>
              <w:keepNext/>
              <w:keepLines/>
              <w:spacing w:after="0"/>
              <w:jc w:val="center"/>
              <w:rPr>
                <w:ins w:id="309" w:author="Krishna Tirumalai" w:date="2024-11-05T00:15:00Z"/>
                <w:rFonts w:ascii="Arial" w:hAnsi="Arial"/>
                <w:sz w:val="18"/>
                <w:lang w:eastAsia="zh-CN"/>
              </w:rPr>
            </w:pPr>
            <w:ins w:id="310" w:author="Krishna Tirumalai" w:date="2024-11-05T00:15:00Z">
              <w:r>
                <w:rPr>
                  <w:rFonts w:ascii="Arial" w:eastAsia="SimSun" w:hAnsi="Arial"/>
                  <w:sz w:val="18"/>
                  <w:lang w:eastAsia="zh-CN"/>
                </w:rPr>
                <w:t>Aperiodic</w:t>
              </w:r>
            </w:ins>
          </w:p>
        </w:tc>
      </w:tr>
      <w:tr w:rsidR="00D11FDD" w14:paraId="52359DEB" w14:textId="77777777" w:rsidTr="00BA642B">
        <w:trPr>
          <w:trHeight w:val="221"/>
          <w:jc w:val="center"/>
          <w:ins w:id="311"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FCFC8B" w14:textId="77777777" w:rsidR="00D11FDD" w:rsidRDefault="00D11FDD" w:rsidP="00BA642B">
            <w:pPr>
              <w:spacing w:after="0"/>
              <w:rPr>
                <w:ins w:id="312"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7133E4" w14:textId="77777777" w:rsidR="00D11FDD" w:rsidRDefault="00D11FDD" w:rsidP="00BA642B">
            <w:pPr>
              <w:keepNext/>
              <w:keepLines/>
              <w:spacing w:after="0"/>
              <w:rPr>
                <w:ins w:id="313" w:author="Krishna Tirumalai" w:date="2024-11-05T00:15:00Z"/>
                <w:rFonts w:ascii="Arial" w:hAnsi="Arial"/>
                <w:sz w:val="18"/>
              </w:rPr>
            </w:pPr>
            <w:ins w:id="314" w:author="Krishna Tirumalai" w:date="2024-11-05T00:1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E09208" w14:textId="77777777" w:rsidR="00D11FDD" w:rsidRDefault="00D11FDD" w:rsidP="00BA642B">
            <w:pPr>
              <w:rPr>
                <w:ins w:id="31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F45CD" w14:textId="77777777" w:rsidR="00D11FDD" w:rsidRDefault="00D11FDD" w:rsidP="00BA642B">
            <w:pPr>
              <w:keepNext/>
              <w:keepLines/>
              <w:spacing w:after="0"/>
              <w:jc w:val="center"/>
              <w:rPr>
                <w:ins w:id="316" w:author="Krishna Tirumalai" w:date="2024-11-05T00:15:00Z"/>
                <w:rFonts w:ascii="Arial" w:eastAsia="SimSun" w:hAnsi="Arial"/>
                <w:sz w:val="18"/>
                <w:lang w:eastAsia="zh-CN"/>
              </w:rPr>
            </w:pPr>
            <w:ins w:id="317" w:author="Krishna Tirumalai" w:date="2024-11-05T00:15:00Z">
              <w:r>
                <w:rPr>
                  <w:rFonts w:ascii="Arial" w:eastAsia="SimSun" w:hAnsi="Arial"/>
                  <w:sz w:val="18"/>
                  <w:lang w:eastAsia="zh-CN"/>
                </w:rPr>
                <w:t>Pattern 0</w:t>
              </w:r>
            </w:ins>
          </w:p>
        </w:tc>
      </w:tr>
      <w:tr w:rsidR="00D11FDD" w14:paraId="45C74024" w14:textId="77777777" w:rsidTr="00BA642B">
        <w:trPr>
          <w:trHeight w:val="413"/>
          <w:jc w:val="center"/>
          <w:ins w:id="318"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F80F0B" w14:textId="77777777" w:rsidR="00D11FDD" w:rsidRDefault="00D11FDD" w:rsidP="00BA642B">
            <w:pPr>
              <w:spacing w:after="0"/>
              <w:rPr>
                <w:ins w:id="319"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60E8F" w14:textId="77777777" w:rsidR="00D11FDD" w:rsidRDefault="00D11FDD" w:rsidP="00BA642B">
            <w:pPr>
              <w:keepNext/>
              <w:keepLines/>
              <w:spacing w:after="0"/>
              <w:rPr>
                <w:ins w:id="320" w:author="Krishna Tirumalai" w:date="2024-11-05T00:15:00Z"/>
                <w:rFonts w:ascii="Arial" w:eastAsia="SimSun" w:hAnsi="Arial"/>
                <w:sz w:val="18"/>
              </w:rPr>
            </w:pPr>
            <w:ins w:id="321" w:author="Krishna Tirumalai" w:date="2024-11-05T00:15:00Z">
              <w:r>
                <w:rPr>
                  <w:rFonts w:ascii="Arial" w:eastAsia="SimSun" w:hAnsi="Arial"/>
                  <w:sz w:val="18"/>
                </w:rPr>
                <w:t>CSI-IM Resource Mapping</w:t>
              </w:r>
            </w:ins>
          </w:p>
          <w:p w14:paraId="46495DA3" w14:textId="77777777" w:rsidR="00D11FDD" w:rsidRDefault="00D11FDD" w:rsidP="00BA642B">
            <w:pPr>
              <w:keepNext/>
              <w:keepLines/>
              <w:spacing w:after="0"/>
              <w:rPr>
                <w:ins w:id="322" w:author="Krishna Tirumalai" w:date="2024-11-05T00:15:00Z"/>
                <w:rFonts w:ascii="Arial" w:hAnsi="Arial"/>
                <w:sz w:val="18"/>
              </w:rPr>
            </w:pPr>
            <w:ins w:id="323" w:author="Krishna Tirumalai" w:date="2024-11-05T00:15: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9A2051" w14:textId="77777777" w:rsidR="00D11FDD" w:rsidRDefault="00D11FDD" w:rsidP="00BA642B">
            <w:pPr>
              <w:keepNext/>
              <w:keepLines/>
              <w:spacing w:after="0"/>
              <w:jc w:val="center"/>
              <w:rPr>
                <w:ins w:id="32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67EB2" w14:textId="77777777" w:rsidR="00D11FDD" w:rsidRDefault="00D11FDD" w:rsidP="00BA642B">
            <w:pPr>
              <w:keepNext/>
              <w:keepLines/>
              <w:spacing w:after="0"/>
              <w:jc w:val="center"/>
              <w:rPr>
                <w:ins w:id="325" w:author="Krishna Tirumalai" w:date="2024-11-05T00:15:00Z"/>
                <w:rFonts w:ascii="Arial" w:eastAsia="SimSun" w:hAnsi="Arial"/>
                <w:sz w:val="18"/>
                <w:lang w:eastAsia="zh-CN"/>
              </w:rPr>
            </w:pPr>
            <w:ins w:id="326" w:author="Krishna Tirumalai" w:date="2024-11-05T00:15:00Z">
              <w:r>
                <w:rPr>
                  <w:rFonts w:ascii="Arial" w:eastAsia="SimSun" w:hAnsi="Arial"/>
                  <w:sz w:val="18"/>
                  <w:lang w:eastAsia="zh-CN"/>
                </w:rPr>
                <w:t>(4,9)</w:t>
              </w:r>
            </w:ins>
          </w:p>
        </w:tc>
      </w:tr>
      <w:tr w:rsidR="00D11FDD" w14:paraId="2117776F" w14:textId="77777777" w:rsidTr="00BA642B">
        <w:trPr>
          <w:trHeight w:val="71"/>
          <w:jc w:val="center"/>
          <w:ins w:id="327"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F477E1" w14:textId="77777777" w:rsidR="00D11FDD" w:rsidRDefault="00D11FDD" w:rsidP="00BA642B">
            <w:pPr>
              <w:spacing w:after="0"/>
              <w:rPr>
                <w:ins w:id="328"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A79B33" w14:textId="77777777" w:rsidR="00D11FDD" w:rsidRDefault="00D11FDD" w:rsidP="00BA642B">
            <w:pPr>
              <w:keepNext/>
              <w:keepLines/>
              <w:spacing w:after="0"/>
              <w:rPr>
                <w:ins w:id="329" w:author="Krishna Tirumalai" w:date="2024-11-05T00:15:00Z"/>
                <w:rFonts w:ascii="Arial" w:hAnsi="Arial"/>
                <w:sz w:val="18"/>
              </w:rPr>
            </w:pPr>
            <w:ins w:id="330" w:author="Krishna Tirumalai" w:date="2024-11-05T00:15:00Z">
              <w:r>
                <w:rPr>
                  <w:rFonts w:ascii="Arial" w:eastAsia="SimSun" w:hAnsi="Arial"/>
                  <w:sz w:val="18"/>
                </w:rPr>
                <w:t>CSI-IM timeConfig</w:t>
              </w:r>
            </w:ins>
          </w:p>
          <w:p w14:paraId="60F9D0A9" w14:textId="77777777" w:rsidR="00D11FDD" w:rsidRDefault="00D11FDD" w:rsidP="00BA642B">
            <w:pPr>
              <w:keepNext/>
              <w:keepLines/>
              <w:spacing w:after="0"/>
              <w:rPr>
                <w:ins w:id="331" w:author="Krishna Tirumalai" w:date="2024-11-05T00:15:00Z"/>
                <w:rFonts w:ascii="Arial" w:hAnsi="Arial"/>
                <w:sz w:val="18"/>
              </w:rPr>
            </w:pPr>
            <w:ins w:id="332" w:author="Krishna Tirumalai" w:date="2024-11-05T00:1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C6DB21" w14:textId="77777777" w:rsidR="00D11FDD" w:rsidRDefault="00D11FDD" w:rsidP="00BA642B">
            <w:pPr>
              <w:keepNext/>
              <w:keepLines/>
              <w:spacing w:after="0"/>
              <w:jc w:val="center"/>
              <w:rPr>
                <w:ins w:id="333" w:author="Krishna Tirumalai" w:date="2024-11-05T00:15:00Z"/>
                <w:rFonts w:ascii="Arial" w:eastAsia="SimSun" w:hAnsi="Arial"/>
                <w:sz w:val="18"/>
                <w:lang w:eastAsia="zh-CN"/>
              </w:rPr>
            </w:pPr>
            <w:ins w:id="334"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D164DE" w14:textId="77777777" w:rsidR="00D11FDD" w:rsidRDefault="00D11FDD" w:rsidP="00BA642B">
            <w:pPr>
              <w:keepNext/>
              <w:keepLines/>
              <w:spacing w:after="0"/>
              <w:jc w:val="center"/>
              <w:rPr>
                <w:ins w:id="335" w:author="Krishna Tirumalai" w:date="2024-11-05T00:15:00Z"/>
                <w:rFonts w:ascii="Arial" w:eastAsia="SimSun" w:hAnsi="Arial"/>
                <w:sz w:val="18"/>
                <w:lang w:eastAsia="zh-CN"/>
              </w:rPr>
            </w:pPr>
            <w:ins w:id="336" w:author="Krishna Tirumalai" w:date="2024-11-05T00:15:00Z">
              <w:r>
                <w:rPr>
                  <w:rFonts w:ascii="Arial" w:eastAsia="SimSun" w:hAnsi="Arial"/>
                  <w:sz w:val="18"/>
                  <w:lang w:eastAsia="zh-CN"/>
                </w:rPr>
                <w:t>Not configured</w:t>
              </w:r>
            </w:ins>
          </w:p>
        </w:tc>
      </w:tr>
      <w:tr w:rsidR="00D11FDD" w14:paraId="0F209841" w14:textId="77777777" w:rsidTr="00BA642B">
        <w:trPr>
          <w:trHeight w:val="71"/>
          <w:jc w:val="center"/>
          <w:ins w:id="33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4DAE8D" w14:textId="77777777" w:rsidR="00D11FDD" w:rsidRDefault="00D11FDD" w:rsidP="00BA642B">
            <w:pPr>
              <w:keepNext/>
              <w:keepLines/>
              <w:spacing w:after="0"/>
              <w:rPr>
                <w:ins w:id="338" w:author="Krishna Tirumalai" w:date="2024-11-05T00:15:00Z"/>
                <w:rFonts w:ascii="Arial" w:eastAsia="SimSun" w:hAnsi="Arial"/>
                <w:sz w:val="18"/>
              </w:rPr>
            </w:pPr>
            <w:ins w:id="339" w:author="Krishna Tirumalai" w:date="2024-11-05T00:15: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B2E06CD" w14:textId="77777777" w:rsidR="00D11FDD" w:rsidRDefault="00D11FDD" w:rsidP="00BA642B">
            <w:pPr>
              <w:keepNext/>
              <w:keepLines/>
              <w:spacing w:after="0"/>
              <w:jc w:val="center"/>
              <w:rPr>
                <w:ins w:id="34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7CD6C" w14:textId="77777777" w:rsidR="00D11FDD" w:rsidRDefault="00D11FDD" w:rsidP="00BA642B">
            <w:pPr>
              <w:keepNext/>
              <w:keepLines/>
              <w:spacing w:after="0"/>
              <w:jc w:val="center"/>
              <w:rPr>
                <w:ins w:id="341" w:author="Krishna Tirumalai" w:date="2024-11-05T00:15:00Z"/>
                <w:rFonts w:ascii="Arial" w:eastAsia="SimSun" w:hAnsi="Arial"/>
                <w:sz w:val="18"/>
                <w:lang w:eastAsia="zh-CN"/>
              </w:rPr>
            </w:pPr>
            <w:ins w:id="342" w:author="Krishna Tirumalai" w:date="2024-11-05T00:15:00Z">
              <w:r>
                <w:rPr>
                  <w:rFonts w:ascii="Arial" w:eastAsia="SimSun" w:hAnsi="Arial"/>
                  <w:sz w:val="18"/>
                  <w:lang w:eastAsia="zh-CN"/>
                </w:rPr>
                <w:t>Aperiodic</w:t>
              </w:r>
            </w:ins>
          </w:p>
        </w:tc>
      </w:tr>
      <w:tr w:rsidR="00D11FDD" w14:paraId="4C100A4D" w14:textId="77777777" w:rsidTr="00BA642B">
        <w:trPr>
          <w:trHeight w:val="71"/>
          <w:jc w:val="center"/>
          <w:ins w:id="34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DBE4B" w14:textId="77777777" w:rsidR="00D11FDD" w:rsidRDefault="00D11FDD" w:rsidP="00BA642B">
            <w:pPr>
              <w:keepNext/>
              <w:keepLines/>
              <w:spacing w:after="0"/>
              <w:rPr>
                <w:ins w:id="344" w:author="Krishna Tirumalai" w:date="2024-11-05T00:15:00Z"/>
                <w:rFonts w:ascii="Arial" w:eastAsia="SimSun" w:hAnsi="Arial"/>
                <w:sz w:val="18"/>
              </w:rPr>
            </w:pPr>
            <w:ins w:id="345" w:author="Krishna Tirumalai" w:date="2024-11-05T00:1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FA246E" w14:textId="77777777" w:rsidR="00D11FDD" w:rsidRDefault="00D11FDD" w:rsidP="00BA642B">
            <w:pPr>
              <w:keepNext/>
              <w:keepLines/>
              <w:spacing w:after="0"/>
              <w:jc w:val="center"/>
              <w:rPr>
                <w:ins w:id="34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5A10" w14:textId="77777777" w:rsidR="00D11FDD" w:rsidRDefault="00D11FDD" w:rsidP="00BA642B">
            <w:pPr>
              <w:keepNext/>
              <w:keepLines/>
              <w:spacing w:after="0"/>
              <w:jc w:val="center"/>
              <w:rPr>
                <w:ins w:id="347" w:author="Krishna Tirumalai" w:date="2024-11-05T00:15:00Z"/>
                <w:rFonts w:ascii="Arial" w:eastAsia="SimSun" w:hAnsi="Arial"/>
                <w:sz w:val="18"/>
                <w:lang w:eastAsia="zh-CN"/>
              </w:rPr>
            </w:pPr>
            <w:ins w:id="348" w:author="Krishna Tirumalai" w:date="2024-11-05T00:15:00Z">
              <w:r>
                <w:rPr>
                  <w:rFonts w:ascii="Arial" w:eastAsia="SimSun" w:hAnsi="Arial"/>
                  <w:sz w:val="18"/>
                  <w:lang w:eastAsia="zh-CN"/>
                </w:rPr>
                <w:t>Table 1</w:t>
              </w:r>
            </w:ins>
          </w:p>
        </w:tc>
      </w:tr>
      <w:tr w:rsidR="00D11FDD" w14:paraId="58A79170" w14:textId="77777777" w:rsidTr="00BA642B">
        <w:trPr>
          <w:trHeight w:val="71"/>
          <w:jc w:val="center"/>
          <w:ins w:id="34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81ACB" w14:textId="77777777" w:rsidR="00D11FDD" w:rsidRDefault="00D11FDD" w:rsidP="00BA642B">
            <w:pPr>
              <w:keepNext/>
              <w:keepLines/>
              <w:spacing w:after="0"/>
              <w:rPr>
                <w:ins w:id="350" w:author="Krishna Tirumalai" w:date="2024-11-05T00:15:00Z"/>
                <w:rFonts w:ascii="Arial" w:eastAsia="SimSun" w:hAnsi="Arial"/>
                <w:sz w:val="18"/>
              </w:rPr>
            </w:pPr>
            <w:ins w:id="351" w:author="Krishna Tirumalai" w:date="2024-11-05T00:15: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AD8AA07" w14:textId="77777777" w:rsidR="00D11FDD" w:rsidRDefault="00D11FDD" w:rsidP="00BA642B">
            <w:pPr>
              <w:keepNext/>
              <w:keepLines/>
              <w:spacing w:after="0"/>
              <w:jc w:val="center"/>
              <w:rPr>
                <w:ins w:id="352"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F7E93" w14:textId="77777777" w:rsidR="00D11FDD" w:rsidRDefault="00D11FDD" w:rsidP="00BA642B">
            <w:pPr>
              <w:keepNext/>
              <w:keepLines/>
              <w:spacing w:after="0"/>
              <w:jc w:val="center"/>
              <w:rPr>
                <w:ins w:id="353" w:author="Krishna Tirumalai" w:date="2024-11-05T00:15:00Z"/>
                <w:rFonts w:ascii="Arial" w:hAnsi="Arial"/>
                <w:sz w:val="18"/>
              </w:rPr>
            </w:pPr>
            <w:ins w:id="354" w:author="Krishna Tirumalai" w:date="2024-11-05T00:15:00Z">
              <w:r>
                <w:rPr>
                  <w:rFonts w:ascii="Arial" w:eastAsia="SimSun" w:hAnsi="Arial"/>
                  <w:sz w:val="18"/>
                  <w:lang w:eastAsia="zh-CN"/>
                </w:rPr>
                <w:t>cri-RI-PMI-CQI</w:t>
              </w:r>
            </w:ins>
          </w:p>
        </w:tc>
      </w:tr>
      <w:tr w:rsidR="00D11FDD" w14:paraId="4368F9F0" w14:textId="77777777" w:rsidTr="00BA642B">
        <w:trPr>
          <w:trHeight w:val="71"/>
          <w:jc w:val="center"/>
          <w:ins w:id="35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34CD5" w14:textId="77777777" w:rsidR="00D11FDD" w:rsidRDefault="00D11FDD" w:rsidP="00BA642B">
            <w:pPr>
              <w:keepNext/>
              <w:keepLines/>
              <w:spacing w:after="0"/>
              <w:rPr>
                <w:ins w:id="356" w:author="Krishna Tirumalai" w:date="2024-11-05T00:15:00Z"/>
                <w:rFonts w:ascii="Arial" w:eastAsia="SimSun" w:hAnsi="Arial"/>
                <w:sz w:val="18"/>
              </w:rPr>
            </w:pPr>
            <w:ins w:id="357" w:author="Krishna Tirumalai" w:date="2024-11-05T00:15: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B27445F" w14:textId="77777777" w:rsidR="00D11FDD" w:rsidRDefault="00D11FDD" w:rsidP="00BA642B">
            <w:pPr>
              <w:keepNext/>
              <w:keepLines/>
              <w:spacing w:after="0"/>
              <w:jc w:val="center"/>
              <w:rPr>
                <w:ins w:id="35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6C4CF" w14:textId="77777777" w:rsidR="00D11FDD" w:rsidRDefault="00D11FDD" w:rsidP="00BA642B">
            <w:pPr>
              <w:keepNext/>
              <w:keepLines/>
              <w:spacing w:after="0"/>
              <w:jc w:val="center"/>
              <w:rPr>
                <w:ins w:id="359" w:author="Krishna Tirumalai" w:date="2024-11-05T00:15:00Z"/>
                <w:rFonts w:ascii="Arial" w:eastAsia="SimSun" w:hAnsi="Arial"/>
                <w:sz w:val="18"/>
                <w:lang w:eastAsia="zh-CN"/>
              </w:rPr>
            </w:pPr>
            <w:ins w:id="360" w:author="Krishna Tirumalai" w:date="2024-11-05T00:15:00Z">
              <w:r>
                <w:rPr>
                  <w:rFonts w:ascii="Arial" w:eastAsia="SimSun" w:hAnsi="Arial"/>
                  <w:sz w:val="18"/>
                  <w:lang w:eastAsia="zh-CN"/>
                </w:rPr>
                <w:t>Not configured</w:t>
              </w:r>
            </w:ins>
          </w:p>
        </w:tc>
      </w:tr>
      <w:tr w:rsidR="00D11FDD" w14:paraId="198C0B53" w14:textId="77777777" w:rsidTr="00BA642B">
        <w:trPr>
          <w:trHeight w:val="71"/>
          <w:jc w:val="center"/>
          <w:ins w:id="36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943A1" w14:textId="77777777" w:rsidR="00D11FDD" w:rsidRDefault="00D11FDD" w:rsidP="00BA642B">
            <w:pPr>
              <w:keepNext/>
              <w:keepLines/>
              <w:spacing w:after="0"/>
              <w:rPr>
                <w:ins w:id="362" w:author="Krishna Tirumalai" w:date="2024-11-05T00:15:00Z"/>
                <w:rFonts w:ascii="Arial" w:eastAsia="SimSun" w:hAnsi="Arial"/>
                <w:sz w:val="18"/>
              </w:rPr>
            </w:pPr>
            <w:ins w:id="363" w:author="Krishna Tirumalai" w:date="2024-11-05T00:15: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EB4505A" w14:textId="77777777" w:rsidR="00D11FDD" w:rsidRDefault="00D11FDD" w:rsidP="00BA642B">
            <w:pPr>
              <w:keepNext/>
              <w:keepLines/>
              <w:spacing w:after="0"/>
              <w:jc w:val="center"/>
              <w:rPr>
                <w:ins w:id="36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7B76DF" w14:textId="77777777" w:rsidR="00D11FDD" w:rsidRDefault="00D11FDD" w:rsidP="00BA642B">
            <w:pPr>
              <w:keepNext/>
              <w:keepLines/>
              <w:spacing w:after="0"/>
              <w:jc w:val="center"/>
              <w:rPr>
                <w:ins w:id="365" w:author="Krishna Tirumalai" w:date="2024-11-05T00:15:00Z"/>
                <w:rFonts w:ascii="Arial" w:eastAsia="SimSun" w:hAnsi="Arial"/>
                <w:sz w:val="18"/>
                <w:lang w:eastAsia="zh-CN"/>
              </w:rPr>
            </w:pPr>
            <w:ins w:id="366" w:author="Krishna Tirumalai" w:date="2024-11-05T00:15:00Z">
              <w:r>
                <w:rPr>
                  <w:rFonts w:ascii="Arial" w:eastAsia="SimSun" w:hAnsi="Arial"/>
                  <w:sz w:val="18"/>
                  <w:lang w:eastAsia="zh-CN"/>
                </w:rPr>
                <w:t>Not configured</w:t>
              </w:r>
            </w:ins>
          </w:p>
        </w:tc>
      </w:tr>
      <w:tr w:rsidR="00D11FDD" w14:paraId="74BA4ECF" w14:textId="77777777" w:rsidTr="00BA642B">
        <w:trPr>
          <w:trHeight w:val="71"/>
          <w:jc w:val="center"/>
          <w:ins w:id="36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B3F7A" w14:textId="77777777" w:rsidR="00D11FDD" w:rsidRDefault="00D11FDD" w:rsidP="00BA642B">
            <w:pPr>
              <w:keepNext/>
              <w:keepLines/>
              <w:spacing w:after="0"/>
              <w:rPr>
                <w:ins w:id="368" w:author="Krishna Tirumalai" w:date="2024-11-05T00:15:00Z"/>
                <w:rFonts w:ascii="Arial" w:eastAsia="SimSun" w:hAnsi="Arial"/>
                <w:sz w:val="18"/>
              </w:rPr>
            </w:pPr>
            <w:ins w:id="369" w:author="Krishna Tirumalai" w:date="2024-11-05T00:15: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ADEFA5E" w14:textId="77777777" w:rsidR="00D11FDD" w:rsidRDefault="00D11FDD" w:rsidP="00BA642B">
            <w:pPr>
              <w:keepNext/>
              <w:keepLines/>
              <w:spacing w:after="0"/>
              <w:jc w:val="center"/>
              <w:rPr>
                <w:ins w:id="37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7DA31" w14:textId="77777777" w:rsidR="00D11FDD" w:rsidRDefault="00D11FDD" w:rsidP="00BA642B">
            <w:pPr>
              <w:keepNext/>
              <w:keepLines/>
              <w:spacing w:after="0"/>
              <w:jc w:val="center"/>
              <w:rPr>
                <w:ins w:id="371" w:author="Krishna Tirumalai" w:date="2024-11-05T00:15:00Z"/>
                <w:rFonts w:ascii="Arial" w:eastAsia="SimSun" w:hAnsi="Arial"/>
                <w:sz w:val="18"/>
                <w:lang w:eastAsia="zh-CN"/>
              </w:rPr>
            </w:pPr>
            <w:ins w:id="372" w:author="Krishna Tirumalai" w:date="2024-11-05T00:15:00Z">
              <w:r>
                <w:rPr>
                  <w:rFonts w:ascii="Arial" w:eastAsia="SimSun" w:hAnsi="Arial"/>
                  <w:sz w:val="18"/>
                  <w:lang w:eastAsia="zh-CN"/>
                </w:rPr>
                <w:t>Wideband</w:t>
              </w:r>
            </w:ins>
          </w:p>
        </w:tc>
      </w:tr>
      <w:tr w:rsidR="00D11FDD" w14:paraId="5E6CC302" w14:textId="77777777" w:rsidTr="00BA642B">
        <w:trPr>
          <w:trHeight w:val="71"/>
          <w:jc w:val="center"/>
          <w:ins w:id="373"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6E4034" w14:textId="77777777" w:rsidR="00D11FDD" w:rsidRDefault="00D11FDD" w:rsidP="00BA642B">
            <w:pPr>
              <w:keepNext/>
              <w:keepLines/>
              <w:spacing w:after="0"/>
              <w:rPr>
                <w:ins w:id="374" w:author="Krishna Tirumalai" w:date="2024-11-05T00:15:00Z"/>
                <w:rFonts w:ascii="Arial" w:eastAsia="SimSun" w:hAnsi="Arial"/>
                <w:sz w:val="18"/>
              </w:rPr>
            </w:pPr>
            <w:ins w:id="375" w:author="Krishna Tirumalai" w:date="2024-11-05T00:15: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2A1DF09" w14:textId="77777777" w:rsidR="00D11FDD" w:rsidRDefault="00D11FDD" w:rsidP="00BA642B">
            <w:pPr>
              <w:keepNext/>
              <w:keepLines/>
              <w:spacing w:after="0"/>
              <w:jc w:val="center"/>
              <w:rPr>
                <w:ins w:id="376"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6356E" w14:textId="77777777" w:rsidR="00D11FDD" w:rsidRDefault="00D11FDD" w:rsidP="00BA642B">
            <w:pPr>
              <w:keepNext/>
              <w:keepLines/>
              <w:spacing w:after="0"/>
              <w:jc w:val="center"/>
              <w:rPr>
                <w:ins w:id="377" w:author="Krishna Tirumalai" w:date="2024-11-05T00:15:00Z"/>
                <w:rFonts w:ascii="Arial" w:eastAsia="SimSun" w:hAnsi="Arial"/>
                <w:sz w:val="18"/>
                <w:lang w:eastAsia="zh-CN"/>
              </w:rPr>
            </w:pPr>
            <w:ins w:id="378" w:author="Krishna Tirumalai" w:date="2024-11-05T00:15:00Z">
              <w:r>
                <w:rPr>
                  <w:rFonts w:ascii="Arial" w:eastAsia="SimSun" w:hAnsi="Arial"/>
                  <w:sz w:val="18"/>
                  <w:lang w:eastAsia="zh-CN"/>
                </w:rPr>
                <w:t>Subband</w:t>
              </w:r>
            </w:ins>
          </w:p>
        </w:tc>
      </w:tr>
      <w:tr w:rsidR="00D11FDD" w14:paraId="29C492F9" w14:textId="77777777" w:rsidTr="00BA642B">
        <w:trPr>
          <w:trHeight w:val="71"/>
          <w:jc w:val="center"/>
          <w:ins w:id="37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1FBEC" w14:textId="77777777" w:rsidR="00D11FDD" w:rsidRDefault="00D11FDD" w:rsidP="00BA642B">
            <w:pPr>
              <w:keepNext/>
              <w:keepLines/>
              <w:spacing w:after="0"/>
              <w:rPr>
                <w:ins w:id="380" w:author="Krishna Tirumalai" w:date="2024-11-05T00:15:00Z"/>
                <w:rFonts w:ascii="Arial" w:eastAsia="SimSun" w:hAnsi="Arial" w:cs="Arial"/>
                <w:sz w:val="18"/>
                <w:szCs w:val="18"/>
              </w:rPr>
            </w:pPr>
            <w:ins w:id="381" w:author="Krishna Tirumalai" w:date="2024-11-05T00:1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AA3831" w14:textId="77777777" w:rsidR="00D11FDD" w:rsidRDefault="00D11FDD" w:rsidP="00BA642B">
            <w:pPr>
              <w:keepNext/>
              <w:keepLines/>
              <w:spacing w:after="0"/>
              <w:jc w:val="center"/>
              <w:rPr>
                <w:ins w:id="382" w:author="Krishna Tirumalai" w:date="2024-11-05T00:15:00Z"/>
                <w:rFonts w:ascii="Arial" w:hAnsi="Arial" w:cs="Arial"/>
                <w:sz w:val="18"/>
                <w:szCs w:val="18"/>
              </w:rPr>
            </w:pPr>
            <w:ins w:id="383" w:author="Krishna Tirumalai" w:date="2024-11-05T00:1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3A9720" w14:textId="77777777" w:rsidR="00D11FDD" w:rsidRDefault="00D11FDD" w:rsidP="00BA642B">
            <w:pPr>
              <w:keepNext/>
              <w:keepLines/>
              <w:spacing w:after="0"/>
              <w:jc w:val="center"/>
              <w:rPr>
                <w:ins w:id="384" w:author="Krishna Tirumalai" w:date="2024-11-05T00:15:00Z"/>
                <w:rFonts w:ascii="Arial" w:eastAsia="SimSun" w:hAnsi="Arial" w:cs="Arial"/>
                <w:sz w:val="18"/>
                <w:szCs w:val="18"/>
                <w:lang w:eastAsia="zh-CN"/>
              </w:rPr>
            </w:pPr>
            <w:ins w:id="385" w:author="Krishna Tirumalai" w:date="2024-11-05T00:15:00Z">
              <w:r>
                <w:rPr>
                  <w:rFonts w:ascii="Arial" w:eastAsia="SimSun" w:hAnsi="Arial" w:cs="Arial"/>
                  <w:sz w:val="18"/>
                  <w:szCs w:val="18"/>
                </w:rPr>
                <w:t>8</w:t>
              </w:r>
            </w:ins>
          </w:p>
        </w:tc>
      </w:tr>
      <w:tr w:rsidR="00D11FDD" w14:paraId="279F3D24" w14:textId="77777777" w:rsidTr="00BA642B">
        <w:trPr>
          <w:trHeight w:val="71"/>
          <w:jc w:val="center"/>
          <w:ins w:id="386"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47271B" w14:textId="77777777" w:rsidR="00D11FDD" w:rsidRDefault="00D11FDD" w:rsidP="00BA642B">
            <w:pPr>
              <w:keepNext/>
              <w:keepLines/>
              <w:spacing w:after="0"/>
              <w:rPr>
                <w:ins w:id="387" w:author="Krishna Tirumalai" w:date="2024-11-05T00:15:00Z"/>
                <w:rFonts w:ascii="Arial" w:eastAsia="SimSun" w:hAnsi="Arial" w:cs="Arial"/>
                <w:sz w:val="18"/>
                <w:szCs w:val="18"/>
              </w:rPr>
            </w:pPr>
            <w:ins w:id="388" w:author="Krishna Tirumalai" w:date="2024-11-05T00:15: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5B4300B" w14:textId="77777777" w:rsidR="00D11FDD" w:rsidRDefault="00D11FDD" w:rsidP="00BA642B">
            <w:pPr>
              <w:keepNext/>
              <w:keepLines/>
              <w:spacing w:after="0"/>
              <w:jc w:val="center"/>
              <w:rPr>
                <w:ins w:id="389" w:author="Krishna Tirumalai" w:date="2024-11-05T00:1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A3EBF1" w14:textId="77777777" w:rsidR="00D11FDD" w:rsidRDefault="00D11FDD" w:rsidP="00BA642B">
            <w:pPr>
              <w:keepNext/>
              <w:keepLines/>
              <w:spacing w:after="0"/>
              <w:jc w:val="center"/>
              <w:rPr>
                <w:ins w:id="390" w:author="Krishna Tirumalai" w:date="2024-11-05T00:15:00Z"/>
                <w:rFonts w:ascii="Arial" w:eastAsia="SimSun" w:hAnsi="Arial" w:cs="Arial"/>
                <w:sz w:val="18"/>
                <w:szCs w:val="18"/>
                <w:lang w:eastAsia="zh-CN"/>
              </w:rPr>
            </w:pPr>
            <w:ins w:id="391" w:author="Krishna Tirumalai" w:date="2024-11-05T00:15:00Z">
              <w:r>
                <w:rPr>
                  <w:rFonts w:ascii="Arial" w:eastAsia="SimSun" w:hAnsi="Arial" w:cs="Arial"/>
                  <w:sz w:val="18"/>
                  <w:szCs w:val="18"/>
                </w:rPr>
                <w:t>1111111</w:t>
              </w:r>
            </w:ins>
          </w:p>
        </w:tc>
      </w:tr>
      <w:tr w:rsidR="00D11FDD" w14:paraId="39F08EFD" w14:textId="77777777" w:rsidTr="00BA642B">
        <w:trPr>
          <w:trHeight w:val="71"/>
          <w:jc w:val="center"/>
          <w:ins w:id="392"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95796" w14:textId="77777777" w:rsidR="00D11FDD" w:rsidRDefault="00D11FDD" w:rsidP="00BA642B">
            <w:pPr>
              <w:keepNext/>
              <w:keepLines/>
              <w:spacing w:after="0"/>
              <w:rPr>
                <w:ins w:id="393" w:author="Krishna Tirumalai" w:date="2024-11-05T00:15:00Z"/>
                <w:rFonts w:ascii="Arial" w:eastAsia="SimSun" w:hAnsi="Arial"/>
                <w:sz w:val="18"/>
              </w:rPr>
            </w:pPr>
            <w:ins w:id="394" w:author="Krishna Tirumalai" w:date="2024-11-05T00:1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A1D03C" w14:textId="77777777" w:rsidR="00D11FDD" w:rsidRDefault="00D11FDD" w:rsidP="00BA642B">
            <w:pPr>
              <w:keepNext/>
              <w:keepLines/>
              <w:spacing w:after="0"/>
              <w:jc w:val="center"/>
              <w:rPr>
                <w:ins w:id="395" w:author="Krishna Tirumalai" w:date="2024-11-05T00:15:00Z"/>
                <w:rFonts w:ascii="Arial" w:eastAsia="SimSun" w:hAnsi="Arial"/>
                <w:sz w:val="18"/>
                <w:lang w:eastAsia="zh-CN"/>
              </w:rPr>
            </w:pPr>
            <w:ins w:id="396" w:author="Krishna Tirumalai" w:date="2024-11-05T00:1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BE7739" w14:textId="77777777" w:rsidR="00D11FDD" w:rsidRDefault="00D11FDD" w:rsidP="00BA642B">
            <w:pPr>
              <w:keepNext/>
              <w:keepLines/>
              <w:spacing w:after="0"/>
              <w:jc w:val="center"/>
              <w:rPr>
                <w:ins w:id="397" w:author="Krishna Tirumalai" w:date="2024-11-05T00:15:00Z"/>
                <w:rFonts w:ascii="Arial" w:eastAsia="SimSun" w:hAnsi="Arial"/>
                <w:sz w:val="18"/>
                <w:lang w:eastAsia="zh-CN"/>
              </w:rPr>
            </w:pPr>
            <w:ins w:id="398" w:author="Krishna Tirumalai" w:date="2024-11-05T00:15:00Z">
              <w:r>
                <w:rPr>
                  <w:rFonts w:ascii="Arial" w:eastAsia="SimSun" w:hAnsi="Arial"/>
                  <w:sz w:val="18"/>
                  <w:lang w:eastAsia="zh-CN"/>
                </w:rPr>
                <w:t>Not configured</w:t>
              </w:r>
            </w:ins>
          </w:p>
        </w:tc>
      </w:tr>
      <w:tr w:rsidR="00D11FDD" w14:paraId="5C9DF772" w14:textId="77777777" w:rsidTr="00BA642B">
        <w:trPr>
          <w:trHeight w:val="71"/>
          <w:jc w:val="center"/>
          <w:ins w:id="399"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AA4C1C" w14:textId="77777777" w:rsidR="00D11FDD" w:rsidRDefault="00D11FDD" w:rsidP="00BA642B">
            <w:pPr>
              <w:keepNext/>
              <w:keepLines/>
              <w:spacing w:after="0"/>
              <w:rPr>
                <w:ins w:id="400" w:author="Krishna Tirumalai" w:date="2024-11-05T00:15:00Z"/>
                <w:rFonts w:ascii="Arial" w:eastAsia="SimSun" w:hAnsi="Arial"/>
                <w:sz w:val="18"/>
              </w:rPr>
            </w:pPr>
            <w:ins w:id="401" w:author="Krishna Tirumalai" w:date="2024-11-05T00:1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C36C3F6" w14:textId="77777777" w:rsidR="00D11FDD" w:rsidRDefault="00D11FDD" w:rsidP="00BA642B">
            <w:pPr>
              <w:keepNext/>
              <w:keepLines/>
              <w:spacing w:after="0"/>
              <w:jc w:val="center"/>
              <w:rPr>
                <w:ins w:id="402"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7C86" w14:textId="77777777" w:rsidR="00D11FDD" w:rsidRDefault="00D11FDD" w:rsidP="00BA642B">
            <w:pPr>
              <w:keepNext/>
              <w:keepLines/>
              <w:spacing w:after="0"/>
              <w:jc w:val="center"/>
              <w:rPr>
                <w:ins w:id="403" w:author="Krishna Tirumalai" w:date="2024-11-05T00:15:00Z"/>
                <w:rFonts w:ascii="Arial" w:eastAsia="SimSun" w:hAnsi="Arial"/>
                <w:sz w:val="18"/>
                <w:lang w:eastAsia="zh-CN"/>
              </w:rPr>
            </w:pPr>
            <w:ins w:id="404" w:author="Krishna Tirumalai" w:date="2024-11-05T00:15:00Z">
              <w:r>
                <w:rPr>
                  <w:rFonts w:ascii="Arial" w:hAnsi="Arial"/>
                  <w:sz w:val="18"/>
                  <w:lang w:eastAsia="zh-CN"/>
                </w:rPr>
                <w:t>5</w:t>
              </w:r>
            </w:ins>
          </w:p>
        </w:tc>
      </w:tr>
      <w:tr w:rsidR="00D11FDD" w14:paraId="4876DA27" w14:textId="77777777" w:rsidTr="00BA642B">
        <w:trPr>
          <w:trHeight w:val="71"/>
          <w:jc w:val="center"/>
          <w:ins w:id="40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AB74B" w14:textId="77777777" w:rsidR="00D11FDD" w:rsidRDefault="00D11FDD" w:rsidP="00BA642B">
            <w:pPr>
              <w:keepNext/>
              <w:keepLines/>
              <w:spacing w:after="0"/>
              <w:rPr>
                <w:ins w:id="406" w:author="Krishna Tirumalai" w:date="2024-11-05T00:15:00Z"/>
                <w:rFonts w:ascii="Arial" w:eastAsia="SimSun" w:hAnsi="Arial"/>
                <w:sz w:val="18"/>
              </w:rPr>
            </w:pPr>
            <w:ins w:id="407" w:author="Krishna Tirumalai" w:date="2024-11-05T00:1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C67AC9" w14:textId="77777777" w:rsidR="00D11FDD" w:rsidRDefault="00D11FDD" w:rsidP="00BA642B">
            <w:pPr>
              <w:keepNext/>
              <w:keepLines/>
              <w:spacing w:after="0"/>
              <w:jc w:val="center"/>
              <w:rPr>
                <w:ins w:id="408"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12FE2" w14:textId="77777777" w:rsidR="00D11FDD" w:rsidRDefault="00D11FDD" w:rsidP="00BA642B">
            <w:pPr>
              <w:keepNext/>
              <w:keepLines/>
              <w:spacing w:after="0"/>
              <w:jc w:val="center"/>
              <w:rPr>
                <w:ins w:id="409" w:author="Krishna Tirumalai" w:date="2024-11-05T00:15:00Z"/>
                <w:rFonts w:ascii="Arial" w:eastAsia="SimSun" w:hAnsi="Arial"/>
                <w:sz w:val="18"/>
                <w:lang w:eastAsia="zh-CN"/>
              </w:rPr>
            </w:pPr>
            <w:ins w:id="410" w:author="Krishna Tirumalai" w:date="2024-11-05T00:15:00Z">
              <w:r>
                <w:rPr>
                  <w:rFonts w:ascii="Arial" w:hAnsi="Arial"/>
                  <w:sz w:val="18"/>
                  <w:lang w:eastAsia="zh-CN"/>
                </w:rPr>
                <w:t>1 in slots i, where mod(i, 5) = 1, otherwise it is equal to 0</w:t>
              </w:r>
            </w:ins>
          </w:p>
        </w:tc>
      </w:tr>
      <w:tr w:rsidR="00D11FDD" w14:paraId="4521BC6F" w14:textId="77777777" w:rsidTr="00BA642B">
        <w:trPr>
          <w:trHeight w:val="71"/>
          <w:jc w:val="center"/>
          <w:ins w:id="41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BD6F9" w14:textId="77777777" w:rsidR="00D11FDD" w:rsidRDefault="00D11FDD" w:rsidP="00BA642B">
            <w:pPr>
              <w:keepNext/>
              <w:keepLines/>
              <w:spacing w:after="0"/>
              <w:rPr>
                <w:ins w:id="412" w:author="Krishna Tirumalai" w:date="2024-11-05T00:15:00Z"/>
                <w:rFonts w:ascii="Arial" w:eastAsia="SimSun" w:hAnsi="Arial"/>
                <w:sz w:val="18"/>
              </w:rPr>
            </w:pPr>
            <w:ins w:id="413" w:author="Krishna Tirumalai" w:date="2024-11-05T00:15: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F92C8E6" w14:textId="77777777" w:rsidR="00D11FDD" w:rsidRDefault="00D11FDD" w:rsidP="00BA642B">
            <w:pPr>
              <w:keepNext/>
              <w:keepLines/>
              <w:spacing w:after="0"/>
              <w:jc w:val="center"/>
              <w:rPr>
                <w:ins w:id="414"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21378" w14:textId="77777777" w:rsidR="00D11FDD" w:rsidRDefault="00D11FDD" w:rsidP="00BA642B">
            <w:pPr>
              <w:keepNext/>
              <w:keepLines/>
              <w:spacing w:after="0"/>
              <w:jc w:val="center"/>
              <w:rPr>
                <w:ins w:id="415" w:author="Krishna Tirumalai" w:date="2024-11-05T00:15:00Z"/>
                <w:rFonts w:ascii="Arial" w:eastAsia="SimSun" w:hAnsi="Arial"/>
                <w:sz w:val="18"/>
                <w:lang w:eastAsia="zh-CN"/>
              </w:rPr>
            </w:pPr>
            <w:ins w:id="416" w:author="Krishna Tirumalai" w:date="2024-11-05T00:15:00Z">
              <w:r>
                <w:rPr>
                  <w:rFonts w:ascii="Arial" w:hAnsi="Arial"/>
                  <w:sz w:val="18"/>
                  <w:lang w:eastAsia="zh-CN"/>
                </w:rPr>
                <w:t>1</w:t>
              </w:r>
            </w:ins>
          </w:p>
        </w:tc>
      </w:tr>
      <w:tr w:rsidR="00D11FDD" w14:paraId="666AEBC4" w14:textId="77777777" w:rsidTr="00BA642B">
        <w:trPr>
          <w:trHeight w:val="71"/>
          <w:jc w:val="center"/>
          <w:ins w:id="417"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6BFFF" w14:textId="77777777" w:rsidR="00D11FDD" w:rsidRDefault="00D11FDD" w:rsidP="00BA642B">
            <w:pPr>
              <w:keepNext/>
              <w:keepLines/>
              <w:spacing w:after="0"/>
              <w:rPr>
                <w:ins w:id="418" w:author="Krishna Tirumalai" w:date="2024-11-05T00:15:00Z"/>
                <w:rFonts w:ascii="Arial" w:eastAsia="SimSun" w:hAnsi="Arial"/>
                <w:sz w:val="18"/>
              </w:rPr>
            </w:pPr>
            <w:ins w:id="419" w:author="Krishna Tirumalai" w:date="2024-11-05T00:15: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7407307" w14:textId="77777777" w:rsidR="00D11FDD" w:rsidRDefault="00D11FDD" w:rsidP="00BA642B">
            <w:pPr>
              <w:keepNext/>
              <w:keepLines/>
              <w:spacing w:after="0"/>
              <w:jc w:val="center"/>
              <w:rPr>
                <w:ins w:id="420" w:author="Krishna Tirumalai" w:date="2024-11-05T00:1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9A1C5" w14:textId="77777777" w:rsidR="00D11FDD" w:rsidRDefault="00D11FDD" w:rsidP="00BA642B">
            <w:pPr>
              <w:keepNext/>
              <w:keepLines/>
              <w:spacing w:after="0"/>
              <w:rPr>
                <w:ins w:id="421" w:author="Krishna Tirumalai" w:date="2024-11-05T00:15:00Z"/>
                <w:rFonts w:ascii="Arial" w:hAnsi="Arial"/>
                <w:sz w:val="18"/>
                <w:lang w:eastAsia="zh-CN"/>
              </w:rPr>
            </w:pPr>
            <w:ins w:id="422" w:author="Krishna Tirumalai" w:date="2024-11-05T00:15:00Z">
              <w:r>
                <w:rPr>
                  <w:rFonts w:ascii="Arial" w:hAnsi="Arial"/>
                  <w:sz w:val="18"/>
                  <w:lang w:eastAsia="zh-CN"/>
                </w:rPr>
                <w:t>One State with one Associated Report Configuration</w:t>
              </w:r>
            </w:ins>
          </w:p>
          <w:p w14:paraId="510FCE51" w14:textId="77777777" w:rsidR="00D11FDD" w:rsidRDefault="00D11FDD" w:rsidP="00BA642B">
            <w:pPr>
              <w:keepNext/>
              <w:keepLines/>
              <w:spacing w:after="0"/>
              <w:jc w:val="center"/>
              <w:rPr>
                <w:ins w:id="423" w:author="Krishna Tirumalai" w:date="2024-11-05T00:15:00Z"/>
                <w:rFonts w:ascii="Arial" w:eastAsia="SimSun" w:hAnsi="Arial"/>
                <w:sz w:val="18"/>
                <w:lang w:eastAsia="zh-CN"/>
              </w:rPr>
            </w:pPr>
            <w:ins w:id="424" w:author="Krishna Tirumalai" w:date="2024-11-05T00:15:00Z">
              <w:r>
                <w:rPr>
                  <w:rFonts w:ascii="Arial" w:hAnsi="Arial"/>
                  <w:sz w:val="18"/>
                  <w:lang w:eastAsia="zh-CN"/>
                </w:rPr>
                <w:t>Associated Report Configuration contains pointers to NZP CSI-RS and CSI-IM</w:t>
              </w:r>
            </w:ins>
          </w:p>
        </w:tc>
      </w:tr>
      <w:tr w:rsidR="00D11FDD" w14:paraId="7841D13B" w14:textId="77777777" w:rsidTr="00BA642B">
        <w:trPr>
          <w:trHeight w:val="71"/>
          <w:jc w:val="center"/>
          <w:ins w:id="425" w:author="Krishna Tirumalai" w:date="2024-11-05T00:1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E39F16" w14:textId="77777777" w:rsidR="00D11FDD" w:rsidRDefault="00D11FDD" w:rsidP="00BA642B">
            <w:pPr>
              <w:keepNext/>
              <w:keepLines/>
              <w:spacing w:after="0"/>
              <w:rPr>
                <w:ins w:id="426" w:author="Krishna Tirumalai" w:date="2024-11-05T00:15:00Z"/>
                <w:rFonts w:ascii="Arial" w:hAnsi="Arial"/>
                <w:sz w:val="18"/>
              </w:rPr>
            </w:pPr>
            <w:ins w:id="427" w:author="Krishna Tirumalai" w:date="2024-11-05T00:1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D5AE382" w14:textId="77777777" w:rsidR="00D11FDD" w:rsidRDefault="00D11FDD" w:rsidP="00BA642B">
            <w:pPr>
              <w:keepNext/>
              <w:keepLines/>
              <w:spacing w:after="0"/>
              <w:rPr>
                <w:ins w:id="428" w:author="Krishna Tirumalai" w:date="2024-11-05T00:15:00Z"/>
                <w:rFonts w:ascii="Arial" w:hAnsi="Arial"/>
                <w:sz w:val="18"/>
              </w:rPr>
            </w:pPr>
            <w:ins w:id="429" w:author="Krishna Tirumalai" w:date="2024-11-05T00:1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D6EE3B" w14:textId="77777777" w:rsidR="00D11FDD" w:rsidRDefault="00D11FDD" w:rsidP="00BA642B">
            <w:pPr>
              <w:keepNext/>
              <w:keepLines/>
              <w:spacing w:after="0"/>
              <w:jc w:val="center"/>
              <w:rPr>
                <w:ins w:id="430"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E3EF4" w14:textId="77777777" w:rsidR="00D11FDD" w:rsidRDefault="00D11FDD" w:rsidP="00BA642B">
            <w:pPr>
              <w:keepNext/>
              <w:keepLines/>
              <w:spacing w:after="0"/>
              <w:jc w:val="center"/>
              <w:rPr>
                <w:ins w:id="431" w:author="Krishna Tirumalai" w:date="2024-11-05T00:15:00Z"/>
                <w:rFonts w:ascii="Arial" w:hAnsi="Arial"/>
                <w:sz w:val="18"/>
              </w:rPr>
            </w:pPr>
            <w:ins w:id="432" w:author="Krishna Tirumalai" w:date="2024-11-05T00:15:00Z">
              <w:r>
                <w:rPr>
                  <w:rFonts w:ascii="Arial" w:eastAsia="SimSun" w:hAnsi="Arial"/>
                  <w:sz w:val="18"/>
                  <w:lang w:eastAsia="zh-CN"/>
                </w:rPr>
                <w:t>typeI-SinglePanel</w:t>
              </w:r>
            </w:ins>
          </w:p>
        </w:tc>
      </w:tr>
      <w:tr w:rsidR="00D11FDD" w14:paraId="62553F17" w14:textId="77777777" w:rsidTr="00BA642B">
        <w:trPr>
          <w:trHeight w:val="71"/>
          <w:jc w:val="center"/>
          <w:ins w:id="433"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04C64A" w14:textId="77777777" w:rsidR="00D11FDD" w:rsidRDefault="00D11FDD" w:rsidP="00BA642B">
            <w:pPr>
              <w:spacing w:after="0"/>
              <w:rPr>
                <w:ins w:id="434"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37B01E" w14:textId="77777777" w:rsidR="00D11FDD" w:rsidRDefault="00D11FDD" w:rsidP="00BA642B">
            <w:pPr>
              <w:keepNext/>
              <w:keepLines/>
              <w:spacing w:after="0"/>
              <w:rPr>
                <w:ins w:id="435" w:author="Krishna Tirumalai" w:date="2024-11-05T00:15:00Z"/>
                <w:rFonts w:ascii="Arial" w:hAnsi="Arial"/>
                <w:sz w:val="18"/>
              </w:rPr>
            </w:pPr>
            <w:ins w:id="436" w:author="Krishna Tirumalai" w:date="2024-11-05T00:1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D6C4152" w14:textId="77777777" w:rsidR="00D11FDD" w:rsidRDefault="00D11FDD" w:rsidP="00BA642B">
            <w:pPr>
              <w:keepNext/>
              <w:keepLines/>
              <w:spacing w:after="0"/>
              <w:jc w:val="center"/>
              <w:rPr>
                <w:ins w:id="437"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2B923" w14:textId="77777777" w:rsidR="00D11FDD" w:rsidRDefault="00D11FDD" w:rsidP="00BA642B">
            <w:pPr>
              <w:keepNext/>
              <w:keepLines/>
              <w:spacing w:after="0"/>
              <w:jc w:val="center"/>
              <w:rPr>
                <w:ins w:id="438" w:author="Krishna Tirumalai" w:date="2024-11-05T00:15:00Z"/>
                <w:rFonts w:ascii="Arial" w:eastAsia="SimSun" w:hAnsi="Arial"/>
                <w:sz w:val="18"/>
                <w:lang w:eastAsia="zh-CN"/>
              </w:rPr>
            </w:pPr>
            <w:ins w:id="439" w:author="Krishna Tirumalai" w:date="2024-11-05T00:15:00Z">
              <w:r>
                <w:rPr>
                  <w:rFonts w:ascii="Arial" w:eastAsia="SimSun" w:hAnsi="Arial"/>
                  <w:sz w:val="18"/>
                  <w:lang w:eastAsia="zh-CN"/>
                </w:rPr>
                <w:t>1</w:t>
              </w:r>
            </w:ins>
          </w:p>
        </w:tc>
      </w:tr>
      <w:tr w:rsidR="00D11FDD" w14:paraId="3AB498AC" w14:textId="77777777" w:rsidTr="00BA642B">
        <w:trPr>
          <w:trHeight w:val="71"/>
          <w:jc w:val="center"/>
          <w:ins w:id="440"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624B37" w14:textId="77777777" w:rsidR="00D11FDD" w:rsidRDefault="00D11FDD" w:rsidP="00BA642B">
            <w:pPr>
              <w:spacing w:after="0"/>
              <w:rPr>
                <w:ins w:id="441"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EC7279" w14:textId="77777777" w:rsidR="00D11FDD" w:rsidRDefault="00D11FDD" w:rsidP="00BA642B">
            <w:pPr>
              <w:keepNext/>
              <w:keepLines/>
              <w:spacing w:after="0"/>
              <w:rPr>
                <w:ins w:id="442" w:author="Krishna Tirumalai" w:date="2024-11-05T00:15:00Z"/>
                <w:rFonts w:ascii="Arial" w:hAnsi="Arial"/>
                <w:sz w:val="18"/>
              </w:rPr>
            </w:pPr>
            <w:ins w:id="443" w:author="Krishna Tirumalai" w:date="2024-11-05T00:1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DF0383C" w14:textId="77777777" w:rsidR="00D11FDD" w:rsidRDefault="00D11FDD" w:rsidP="00BA642B">
            <w:pPr>
              <w:keepNext/>
              <w:keepLines/>
              <w:spacing w:after="0"/>
              <w:jc w:val="center"/>
              <w:rPr>
                <w:ins w:id="44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A636A" w14:textId="77777777" w:rsidR="00D11FDD" w:rsidRDefault="00D11FDD" w:rsidP="00BA642B">
            <w:pPr>
              <w:keepNext/>
              <w:keepLines/>
              <w:spacing w:after="0"/>
              <w:jc w:val="center"/>
              <w:rPr>
                <w:ins w:id="445" w:author="Krishna Tirumalai" w:date="2024-11-05T00:15:00Z"/>
                <w:rFonts w:ascii="Arial" w:eastAsia="SimSun" w:hAnsi="Arial"/>
                <w:sz w:val="18"/>
                <w:lang w:eastAsia="zh-CN"/>
              </w:rPr>
            </w:pPr>
            <w:ins w:id="446" w:author="Krishna Tirumalai" w:date="2024-11-05T00:15:00Z">
              <w:r>
                <w:rPr>
                  <w:rFonts w:ascii="Arial" w:eastAsia="SimSun" w:hAnsi="Arial"/>
                  <w:sz w:val="18"/>
                  <w:lang w:eastAsia="zh-CN"/>
                </w:rPr>
                <w:t>(4,2)</w:t>
              </w:r>
            </w:ins>
          </w:p>
        </w:tc>
      </w:tr>
      <w:tr w:rsidR="00D11FDD" w14:paraId="3BA44FB5" w14:textId="77777777" w:rsidTr="00BA642B">
        <w:trPr>
          <w:trHeight w:val="71"/>
          <w:jc w:val="center"/>
          <w:ins w:id="447"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1DD0B" w14:textId="77777777" w:rsidR="00D11FDD" w:rsidRDefault="00D11FDD" w:rsidP="00BA642B">
            <w:pPr>
              <w:spacing w:after="0"/>
              <w:rPr>
                <w:ins w:id="448"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9D1AE" w14:textId="77777777" w:rsidR="00D11FDD" w:rsidRDefault="00D11FDD" w:rsidP="00BA642B">
            <w:pPr>
              <w:keepNext/>
              <w:keepLines/>
              <w:spacing w:after="0"/>
              <w:rPr>
                <w:ins w:id="449" w:author="Krishna Tirumalai" w:date="2024-11-05T00:15:00Z"/>
                <w:rFonts w:ascii="Arial" w:eastAsia="SimSun" w:hAnsi="Arial"/>
                <w:sz w:val="18"/>
              </w:rPr>
            </w:pPr>
            <w:ins w:id="450" w:author="Krishna Tirumalai" w:date="2024-11-05T00:1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00DBC28" w14:textId="77777777" w:rsidR="00D11FDD" w:rsidRDefault="00D11FDD" w:rsidP="00BA642B">
            <w:pPr>
              <w:keepNext/>
              <w:keepLines/>
              <w:spacing w:after="0"/>
              <w:jc w:val="center"/>
              <w:rPr>
                <w:ins w:id="451"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809FE" w14:textId="77777777" w:rsidR="00D11FDD" w:rsidRDefault="00D11FDD" w:rsidP="00BA642B">
            <w:pPr>
              <w:keepNext/>
              <w:keepLines/>
              <w:spacing w:after="0"/>
              <w:jc w:val="center"/>
              <w:rPr>
                <w:ins w:id="452" w:author="Krishna Tirumalai" w:date="2024-11-05T00:15:00Z"/>
                <w:rFonts w:ascii="Arial" w:eastAsia="SimSun" w:hAnsi="Arial"/>
                <w:sz w:val="18"/>
                <w:lang w:eastAsia="zh-CN"/>
              </w:rPr>
            </w:pPr>
            <w:ins w:id="453" w:author="Krishna Tirumalai" w:date="2024-11-05T00:15:00Z">
              <w:r>
                <w:rPr>
                  <w:rFonts w:ascii="Arial" w:eastAsia="SimSun" w:hAnsi="Arial"/>
                  <w:sz w:val="18"/>
                  <w:lang w:eastAsia="zh-CN"/>
                </w:rPr>
                <w:t>(4,4)</w:t>
              </w:r>
            </w:ins>
          </w:p>
        </w:tc>
      </w:tr>
      <w:tr w:rsidR="00D11FDD" w14:paraId="0FD10DBE" w14:textId="77777777" w:rsidTr="00BA642B">
        <w:trPr>
          <w:trHeight w:val="71"/>
          <w:jc w:val="center"/>
          <w:ins w:id="454"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92A51A" w14:textId="77777777" w:rsidR="00D11FDD" w:rsidRDefault="00D11FDD" w:rsidP="00BA642B">
            <w:pPr>
              <w:spacing w:after="0"/>
              <w:rPr>
                <w:ins w:id="455"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D4A1D2" w14:textId="77777777" w:rsidR="00D11FDD" w:rsidRDefault="00D11FDD" w:rsidP="00BA642B">
            <w:pPr>
              <w:keepNext/>
              <w:keepLines/>
              <w:spacing w:after="0"/>
              <w:rPr>
                <w:ins w:id="456" w:author="Krishna Tirumalai" w:date="2024-11-05T00:15:00Z"/>
                <w:rFonts w:ascii="Arial" w:hAnsi="Arial"/>
                <w:sz w:val="18"/>
              </w:rPr>
            </w:pPr>
            <w:ins w:id="457" w:author="Krishna Tirumalai" w:date="2024-11-05T00:15: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D50EB26" w14:textId="77777777" w:rsidR="00D11FDD" w:rsidRDefault="00D11FDD" w:rsidP="00BA642B">
            <w:pPr>
              <w:keepNext/>
              <w:keepLines/>
              <w:spacing w:after="0"/>
              <w:jc w:val="center"/>
              <w:rPr>
                <w:ins w:id="458"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A065E" w14:textId="77777777" w:rsidR="00D11FDD" w:rsidRDefault="00D11FDD" w:rsidP="00BA642B">
            <w:pPr>
              <w:keepNext/>
              <w:keepLines/>
              <w:spacing w:after="0"/>
              <w:jc w:val="center"/>
              <w:rPr>
                <w:ins w:id="459" w:author="Krishna Tirumalai" w:date="2024-11-05T00:15:00Z"/>
                <w:rFonts w:ascii="Arial" w:eastAsia="SimSun" w:hAnsi="Arial"/>
                <w:sz w:val="18"/>
                <w:lang w:eastAsia="zh-CN"/>
              </w:rPr>
            </w:pPr>
            <w:ins w:id="460" w:author="Krishna Tirumalai" w:date="2024-11-05T00:15:00Z">
              <w:r>
                <w:rPr>
                  <w:rFonts w:ascii="Arial" w:eastAsia="SimSun" w:hAnsi="Arial"/>
                  <w:sz w:val="18"/>
                  <w:lang w:eastAsia="zh-CN"/>
                </w:rPr>
                <w:t xml:space="preserve">0x </w:t>
              </w:r>
            </w:ins>
          </w:p>
          <w:p w14:paraId="1CB31DD7" w14:textId="77777777" w:rsidR="00D11FDD" w:rsidRDefault="00D11FDD" w:rsidP="00BA642B">
            <w:pPr>
              <w:keepNext/>
              <w:keepLines/>
              <w:spacing w:after="0"/>
              <w:jc w:val="center"/>
              <w:rPr>
                <w:ins w:id="461" w:author="Krishna Tirumalai" w:date="2024-11-05T00:15:00Z"/>
                <w:rFonts w:ascii="Arial" w:eastAsia="SimSun" w:hAnsi="Arial"/>
                <w:sz w:val="18"/>
                <w:lang w:eastAsia="zh-CN"/>
              </w:rPr>
            </w:pPr>
            <w:ins w:id="462" w:author="Krishna Tirumalai" w:date="2024-11-05T00:15:00Z">
              <w:r>
                <w:rPr>
                  <w:rFonts w:ascii="Arial" w:eastAsia="SimSun" w:hAnsi="Arial"/>
                  <w:sz w:val="18"/>
                  <w:lang w:eastAsia="zh-CN"/>
                </w:rPr>
                <w:t>FFFF FFFF FFFF FFFF</w:t>
              </w:r>
            </w:ins>
          </w:p>
          <w:p w14:paraId="1E8C84D8" w14:textId="77777777" w:rsidR="00D11FDD" w:rsidRDefault="00D11FDD" w:rsidP="00BA642B">
            <w:pPr>
              <w:keepNext/>
              <w:keepLines/>
              <w:spacing w:after="0"/>
              <w:jc w:val="center"/>
              <w:rPr>
                <w:ins w:id="463" w:author="Krishna Tirumalai" w:date="2024-11-05T00:15:00Z"/>
                <w:rFonts w:ascii="Arial" w:eastAsia="SimSun" w:hAnsi="Arial"/>
                <w:sz w:val="18"/>
                <w:lang w:eastAsia="zh-CN"/>
              </w:rPr>
            </w:pPr>
            <w:ins w:id="464" w:author="Krishna Tirumalai" w:date="2024-11-05T00:15:00Z">
              <w:r>
                <w:rPr>
                  <w:rFonts w:ascii="Arial" w:eastAsia="SimSun" w:hAnsi="Arial"/>
                  <w:sz w:val="18"/>
                  <w:lang w:eastAsia="zh-CN"/>
                </w:rPr>
                <w:t>FFFF FFFF FFFF FFFF</w:t>
              </w:r>
            </w:ins>
          </w:p>
        </w:tc>
      </w:tr>
      <w:tr w:rsidR="00D11FDD" w14:paraId="68435C50" w14:textId="77777777" w:rsidTr="00BA642B">
        <w:trPr>
          <w:trHeight w:val="71"/>
          <w:jc w:val="center"/>
          <w:ins w:id="465" w:author="Krishna Tirumalai" w:date="2024-11-05T00:1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08D922" w14:textId="77777777" w:rsidR="00D11FDD" w:rsidRDefault="00D11FDD" w:rsidP="00BA642B">
            <w:pPr>
              <w:spacing w:after="0"/>
              <w:rPr>
                <w:ins w:id="466" w:author="Krishna Tirumalai" w:date="2024-11-05T00: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7EE684" w14:textId="77777777" w:rsidR="00D11FDD" w:rsidRDefault="00D11FDD" w:rsidP="00BA642B">
            <w:pPr>
              <w:keepNext/>
              <w:keepLines/>
              <w:spacing w:after="0"/>
              <w:rPr>
                <w:ins w:id="467" w:author="Krishna Tirumalai" w:date="2024-11-05T00:15:00Z"/>
                <w:rFonts w:ascii="Arial" w:eastAsia="SimSun" w:hAnsi="Arial"/>
                <w:sz w:val="18"/>
              </w:rPr>
            </w:pPr>
            <w:ins w:id="468" w:author="Krishna Tirumalai" w:date="2024-11-05T00:1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75DFE6B" w14:textId="77777777" w:rsidR="00D11FDD" w:rsidRDefault="00D11FDD" w:rsidP="00BA642B">
            <w:pPr>
              <w:keepNext/>
              <w:keepLines/>
              <w:spacing w:after="0"/>
              <w:jc w:val="center"/>
              <w:rPr>
                <w:ins w:id="469"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605A5" w14:textId="77777777" w:rsidR="00D11FDD" w:rsidRDefault="00D11FDD" w:rsidP="00BA642B">
            <w:pPr>
              <w:keepNext/>
              <w:keepLines/>
              <w:spacing w:after="0"/>
              <w:jc w:val="center"/>
              <w:rPr>
                <w:ins w:id="470" w:author="Krishna Tirumalai" w:date="2024-11-05T00:15:00Z"/>
                <w:rFonts w:ascii="Arial" w:eastAsia="SimSun" w:hAnsi="Arial"/>
                <w:sz w:val="18"/>
                <w:lang w:eastAsia="zh-CN"/>
              </w:rPr>
            </w:pPr>
            <w:ins w:id="471" w:author="Krishna Tirumalai" w:date="2024-11-05T00:15:00Z">
              <w:r>
                <w:rPr>
                  <w:rFonts w:ascii="Arial" w:eastAsia="SimSun" w:hAnsi="Arial"/>
                  <w:sz w:val="18"/>
                  <w:lang w:eastAsia="zh-CN"/>
                </w:rPr>
                <w:t>00000010</w:t>
              </w:r>
            </w:ins>
          </w:p>
        </w:tc>
      </w:tr>
      <w:tr w:rsidR="00D11FDD" w14:paraId="2CE6FD49" w14:textId="77777777" w:rsidTr="00BA642B">
        <w:trPr>
          <w:trHeight w:val="71"/>
          <w:jc w:val="center"/>
          <w:ins w:id="472"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hideMark/>
          </w:tcPr>
          <w:p w14:paraId="7B394CF0" w14:textId="77777777" w:rsidR="00D11FDD" w:rsidRDefault="00D11FDD" w:rsidP="00BA642B">
            <w:pPr>
              <w:keepNext/>
              <w:keepLines/>
              <w:spacing w:after="0"/>
              <w:rPr>
                <w:ins w:id="473" w:author="Krishna Tirumalai" w:date="2024-11-05T00:15:00Z"/>
                <w:rFonts w:ascii="Arial" w:eastAsia="SimSun" w:hAnsi="Arial"/>
                <w:sz w:val="18"/>
              </w:rPr>
            </w:pPr>
            <w:ins w:id="474" w:author="Krishna Tirumalai" w:date="2024-11-05T00:1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0499842" w14:textId="77777777" w:rsidR="00D11FDD" w:rsidRDefault="00D11FDD" w:rsidP="00BA642B">
            <w:pPr>
              <w:keepNext/>
              <w:keepLines/>
              <w:spacing w:after="0"/>
              <w:jc w:val="center"/>
              <w:rPr>
                <w:ins w:id="475"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30C99" w14:textId="77777777" w:rsidR="00D11FDD" w:rsidRDefault="00D11FDD" w:rsidP="00BA642B">
            <w:pPr>
              <w:keepNext/>
              <w:keepLines/>
              <w:spacing w:after="0"/>
              <w:jc w:val="center"/>
              <w:rPr>
                <w:ins w:id="476" w:author="Krishna Tirumalai" w:date="2024-11-05T00:15:00Z"/>
                <w:rFonts w:ascii="Arial" w:eastAsia="SimSun" w:hAnsi="Arial"/>
                <w:sz w:val="18"/>
                <w:lang w:eastAsia="zh-CN"/>
              </w:rPr>
            </w:pPr>
            <w:ins w:id="477" w:author="Krishna Tirumalai" w:date="2024-11-05T00:15:00Z">
              <w:r>
                <w:rPr>
                  <w:rFonts w:ascii="Arial" w:eastAsia="SimSun" w:hAnsi="Arial"/>
                  <w:sz w:val="18"/>
                  <w:lang w:eastAsia="zh-CN"/>
                </w:rPr>
                <w:t>PUSCH</w:t>
              </w:r>
            </w:ins>
          </w:p>
        </w:tc>
      </w:tr>
      <w:tr w:rsidR="00D11FDD" w14:paraId="1C6D737D" w14:textId="77777777" w:rsidTr="00BA642B">
        <w:trPr>
          <w:trHeight w:val="71"/>
          <w:jc w:val="center"/>
          <w:ins w:id="478"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8F99BD" w14:textId="77777777" w:rsidR="00D11FDD" w:rsidRDefault="00D11FDD" w:rsidP="00BA642B">
            <w:pPr>
              <w:keepNext/>
              <w:keepLines/>
              <w:spacing w:after="0"/>
              <w:rPr>
                <w:ins w:id="479" w:author="Krishna Tirumalai" w:date="2024-11-05T00:15:00Z"/>
                <w:rFonts w:ascii="Arial" w:hAnsi="Arial"/>
                <w:sz w:val="18"/>
              </w:rPr>
            </w:pPr>
            <w:ins w:id="480" w:author="Krishna Tirumalai" w:date="2024-11-05T00:1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09A555" w14:textId="77777777" w:rsidR="00D11FDD" w:rsidRDefault="00D11FDD" w:rsidP="00BA642B">
            <w:pPr>
              <w:keepNext/>
              <w:keepLines/>
              <w:spacing w:after="0"/>
              <w:jc w:val="center"/>
              <w:rPr>
                <w:ins w:id="481" w:author="Krishna Tirumalai" w:date="2024-11-05T00:15:00Z"/>
                <w:rFonts w:ascii="Arial" w:hAnsi="Arial"/>
                <w:sz w:val="18"/>
              </w:rPr>
            </w:pPr>
            <w:ins w:id="482" w:author="Krishna Tirumalai" w:date="2024-11-05T00:15: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184DCD" w14:textId="77777777" w:rsidR="00D11FDD" w:rsidRDefault="00D11FDD" w:rsidP="00BA642B">
            <w:pPr>
              <w:keepNext/>
              <w:keepLines/>
              <w:spacing w:after="0"/>
              <w:jc w:val="center"/>
              <w:rPr>
                <w:ins w:id="483" w:author="Krishna Tirumalai" w:date="2024-11-05T00:15:00Z"/>
                <w:rFonts w:ascii="Arial" w:eastAsia="SimSun" w:hAnsi="Arial"/>
                <w:sz w:val="18"/>
                <w:lang w:eastAsia="zh-CN"/>
              </w:rPr>
            </w:pPr>
            <w:ins w:id="484" w:author="Krishna Tirumalai" w:date="2024-11-05T00:15:00Z">
              <w:r>
                <w:rPr>
                  <w:rFonts w:ascii="Arial" w:eastAsia="SimSun" w:hAnsi="Arial"/>
                  <w:sz w:val="18"/>
                  <w:lang w:eastAsia="zh-CN"/>
                </w:rPr>
                <w:t>8</w:t>
              </w:r>
            </w:ins>
          </w:p>
        </w:tc>
      </w:tr>
      <w:tr w:rsidR="00D11FDD" w14:paraId="5E3D31E3" w14:textId="77777777" w:rsidTr="00BA642B">
        <w:trPr>
          <w:trHeight w:val="71"/>
          <w:jc w:val="center"/>
          <w:ins w:id="485"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36DD" w14:textId="77777777" w:rsidR="00D11FDD" w:rsidRDefault="00D11FDD" w:rsidP="00BA642B">
            <w:pPr>
              <w:keepNext/>
              <w:keepLines/>
              <w:spacing w:after="0"/>
              <w:rPr>
                <w:ins w:id="486" w:author="Krishna Tirumalai" w:date="2024-11-05T00:15:00Z"/>
                <w:rFonts w:ascii="Arial" w:eastAsia="SimSun" w:hAnsi="Arial"/>
                <w:sz w:val="18"/>
              </w:rPr>
            </w:pPr>
            <w:ins w:id="487" w:author="Krishna Tirumalai" w:date="2024-11-05T00:1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CE980F6" w14:textId="77777777" w:rsidR="00D11FDD" w:rsidRDefault="00D11FDD" w:rsidP="00BA642B">
            <w:pPr>
              <w:keepNext/>
              <w:keepLines/>
              <w:spacing w:after="0"/>
              <w:jc w:val="center"/>
              <w:rPr>
                <w:ins w:id="488" w:author="Krishna Tirumalai" w:date="2024-11-05T00:1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50FD4" w14:textId="77777777" w:rsidR="00D11FDD" w:rsidRDefault="00D11FDD" w:rsidP="00BA642B">
            <w:pPr>
              <w:keepNext/>
              <w:keepLines/>
              <w:spacing w:after="0"/>
              <w:jc w:val="center"/>
              <w:rPr>
                <w:ins w:id="489" w:author="Krishna Tirumalai" w:date="2024-11-05T00:15:00Z"/>
                <w:rFonts w:ascii="Arial" w:eastAsia="SimSun" w:hAnsi="Arial"/>
                <w:sz w:val="18"/>
                <w:lang w:eastAsia="zh-CN"/>
              </w:rPr>
            </w:pPr>
            <w:ins w:id="490" w:author="Krishna Tirumalai" w:date="2024-11-05T00:15:00Z">
              <w:r>
                <w:rPr>
                  <w:rFonts w:ascii="Arial" w:eastAsia="SimSun" w:hAnsi="Arial"/>
                  <w:sz w:val="18"/>
                  <w:lang w:eastAsia="zh-CN"/>
                </w:rPr>
                <w:t>4</w:t>
              </w:r>
            </w:ins>
          </w:p>
        </w:tc>
      </w:tr>
      <w:tr w:rsidR="00D11FDD" w14:paraId="29C91E0B" w14:textId="77777777" w:rsidTr="00BA642B">
        <w:trPr>
          <w:trHeight w:val="71"/>
          <w:jc w:val="center"/>
          <w:ins w:id="491"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AFA90E" w14:textId="77777777" w:rsidR="00D11FDD" w:rsidRDefault="00D11FDD" w:rsidP="00BA642B">
            <w:pPr>
              <w:keepNext/>
              <w:keepLines/>
              <w:spacing w:after="0"/>
              <w:rPr>
                <w:ins w:id="492" w:author="Krishna Tirumalai" w:date="2024-11-05T00:15:00Z"/>
                <w:rFonts w:ascii="Arial" w:hAnsi="Arial"/>
                <w:sz w:val="18"/>
              </w:rPr>
            </w:pPr>
            <w:ins w:id="493" w:author="Krishna Tirumalai" w:date="2024-11-05T00:1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F564E4" w14:textId="77777777" w:rsidR="00D11FDD" w:rsidRDefault="00D11FDD" w:rsidP="00BA642B">
            <w:pPr>
              <w:keepNext/>
              <w:keepLines/>
              <w:spacing w:after="0"/>
              <w:jc w:val="center"/>
              <w:rPr>
                <w:ins w:id="494"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C3A65" w14:textId="20991E53" w:rsidR="00D11FDD" w:rsidRDefault="00D11FDD" w:rsidP="00BA642B">
            <w:pPr>
              <w:keepNext/>
              <w:keepLines/>
              <w:spacing w:after="0"/>
              <w:jc w:val="center"/>
              <w:rPr>
                <w:ins w:id="495" w:author="Krishna Tirumalai" w:date="2024-11-05T00:15:00Z"/>
                <w:rFonts w:ascii="Arial" w:eastAsia="SimSun" w:hAnsi="Arial"/>
                <w:sz w:val="18"/>
                <w:lang w:eastAsia="zh-CN"/>
              </w:rPr>
            </w:pPr>
            <w:ins w:id="496" w:author="Krishna Tirumalai" w:date="2024-11-05T00:15:00Z">
              <w:r>
                <w:rPr>
                  <w:rFonts w:ascii="Arial" w:hAnsi="Arial" w:cs="Arial"/>
                  <w:sz w:val="18"/>
                  <w:szCs w:val="18"/>
                </w:rPr>
                <w:t>R.PDSCH.1-6.3</w:t>
              </w:r>
            </w:ins>
            <w:ins w:id="497" w:author="Krishna Tirumalai" w:date="2024-11-05T00:20:00Z">
              <w:r>
                <w:rPr>
                  <w:rFonts w:asciiTheme="minorHAnsi" w:hAnsiTheme="minorHAnsi" w:cstheme="minorHAnsi"/>
                  <w:sz w:val="18"/>
                  <w:szCs w:val="18"/>
                </w:rPr>
                <w:t xml:space="preserve"> </w:t>
              </w:r>
              <w:r w:rsidRPr="00D11FDD">
                <w:rPr>
                  <w:rFonts w:ascii="Arial" w:hAnsi="Arial" w:cs="Arial"/>
                  <w:sz w:val="18"/>
                  <w:szCs w:val="18"/>
                </w:rPr>
                <w:t>FDD</w:t>
              </w:r>
            </w:ins>
          </w:p>
        </w:tc>
      </w:tr>
      <w:tr w:rsidR="00D11FDD" w14:paraId="5360091C" w14:textId="77777777" w:rsidTr="00BA642B">
        <w:trPr>
          <w:trHeight w:val="71"/>
          <w:jc w:val="center"/>
          <w:ins w:id="498" w:author="Krishna Tirumalai" w:date="2024-11-05T00:1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24E4F" w14:textId="77777777" w:rsidR="00D11FDD" w:rsidRDefault="00D11FDD" w:rsidP="00BA642B">
            <w:pPr>
              <w:keepNext/>
              <w:keepLines/>
              <w:spacing w:after="0"/>
              <w:rPr>
                <w:ins w:id="499" w:author="Krishna Tirumalai" w:date="2024-11-05T00:15:00Z"/>
                <w:rFonts w:ascii="Arial" w:eastAsia="SimSun" w:hAnsi="Arial"/>
                <w:sz w:val="18"/>
              </w:rPr>
            </w:pPr>
            <w:ins w:id="500" w:author="Krishna Tirumalai" w:date="2024-11-05T00:15: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ED2FD06" w14:textId="77777777" w:rsidR="00D11FDD" w:rsidRDefault="00D11FDD" w:rsidP="00BA642B">
            <w:pPr>
              <w:keepNext/>
              <w:keepLines/>
              <w:spacing w:after="0"/>
              <w:jc w:val="center"/>
              <w:rPr>
                <w:ins w:id="501" w:author="Krishna Tirumalai" w:date="2024-11-05T00:1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19E3B" w14:textId="77777777" w:rsidR="00D11FDD" w:rsidRDefault="00D11FDD" w:rsidP="00BA642B">
            <w:pPr>
              <w:keepNext/>
              <w:keepLines/>
              <w:spacing w:after="0"/>
              <w:jc w:val="center"/>
              <w:rPr>
                <w:ins w:id="502" w:author="Krishna Tirumalai" w:date="2024-11-05T00:15:00Z"/>
                <w:rFonts w:ascii="Arial" w:hAnsi="Arial" w:cs="Arial"/>
                <w:sz w:val="18"/>
                <w:szCs w:val="18"/>
              </w:rPr>
            </w:pPr>
            <w:ins w:id="503" w:author="Krishna Tirumalai" w:date="2024-11-05T00:15:00Z">
              <w:r w:rsidRPr="00624705">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D11FDD" w14:paraId="1225781C" w14:textId="77777777" w:rsidTr="00BA642B">
        <w:trPr>
          <w:trHeight w:val="71"/>
          <w:jc w:val="center"/>
          <w:ins w:id="504" w:author="Krishna Tirumalai" w:date="2024-11-05T00:1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64A628C" w14:textId="77777777" w:rsidR="00D11FDD" w:rsidRDefault="00D11FDD" w:rsidP="00BA642B">
            <w:pPr>
              <w:keepNext/>
              <w:keepLines/>
              <w:spacing w:after="0"/>
              <w:ind w:left="851" w:hanging="851"/>
              <w:rPr>
                <w:ins w:id="505" w:author="Krishna Tirumalai" w:date="2024-11-05T00:15:00Z"/>
                <w:rFonts w:ascii="Arial" w:eastAsia="SimSun" w:hAnsi="Arial"/>
                <w:sz w:val="18"/>
              </w:rPr>
            </w:pPr>
            <w:ins w:id="506" w:author="Krishna Tirumalai" w:date="2024-11-05T00:1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EB35381" w14:textId="77777777" w:rsidR="00D11FDD" w:rsidRDefault="00D11FDD" w:rsidP="00BA642B">
            <w:pPr>
              <w:keepNext/>
              <w:keepLines/>
              <w:spacing w:after="0"/>
              <w:ind w:left="851" w:hanging="851"/>
              <w:rPr>
                <w:ins w:id="507" w:author="Krishna Tirumalai" w:date="2024-11-05T00:15:00Z"/>
                <w:rFonts w:ascii="Arial" w:eastAsia="SimSun" w:hAnsi="Arial"/>
                <w:sz w:val="18"/>
              </w:rPr>
            </w:pPr>
            <w:ins w:id="508" w:author="Krishna Tirumalai" w:date="2024-11-05T00:15: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109729A6" w14:textId="77777777" w:rsidR="00D11FDD" w:rsidRDefault="00D11FDD" w:rsidP="00BA642B">
            <w:pPr>
              <w:keepNext/>
              <w:keepLines/>
              <w:spacing w:after="0"/>
              <w:ind w:left="851" w:hanging="851"/>
              <w:rPr>
                <w:ins w:id="509" w:author="Krishna Tirumalai" w:date="2024-11-05T00:15:00Z"/>
                <w:rFonts w:ascii="Arial" w:eastAsia="SimSun" w:hAnsi="Arial"/>
                <w:sz w:val="18"/>
                <w:lang w:eastAsia="zh-CN"/>
              </w:rPr>
            </w:pPr>
            <w:ins w:id="510" w:author="Krishna Tirumalai" w:date="2024-11-05T00:1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C36B169" w14:textId="77777777" w:rsidR="00D11FDD" w:rsidRPr="00CB777A" w:rsidRDefault="00D11FDD" w:rsidP="00D11FDD">
      <w:pPr>
        <w:rPr>
          <w:rFonts w:eastAsia="SimSun"/>
          <w:lang w:eastAsia="zh-CN"/>
        </w:rPr>
      </w:pPr>
    </w:p>
    <w:p w14:paraId="4813F3AF" w14:textId="77777777" w:rsidR="00D11FDD" w:rsidRPr="00CB777A" w:rsidRDefault="00D11FDD" w:rsidP="00D11FDD">
      <w:pPr>
        <w:pStyle w:val="TH"/>
        <w:rPr>
          <w:lang w:eastAsia="zh-CN"/>
        </w:rPr>
      </w:pPr>
      <w:r w:rsidRPr="00CB777A">
        <w:t xml:space="preserve">Table </w:t>
      </w:r>
      <w:r w:rsidRPr="00CB777A">
        <w:rPr>
          <w:lang w:eastAsia="zh-CN"/>
        </w:rPr>
        <w:t>6.3.2.1.3.3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1FDD" w:rsidRPr="00CB777A" w14:paraId="24CAD1E7"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0786008" w14:textId="77777777" w:rsidR="00D11FDD" w:rsidRPr="00CB777A" w:rsidRDefault="00D11FDD" w:rsidP="00BA642B">
            <w:pPr>
              <w:keepNext/>
              <w:keepLines/>
              <w:spacing w:after="0"/>
              <w:jc w:val="center"/>
              <w:rPr>
                <w:rFonts w:ascii="Arial" w:hAnsi="Arial"/>
                <w:b/>
                <w:sz w:val="18"/>
              </w:rPr>
            </w:pPr>
            <w:r w:rsidRPr="00CB777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08FC7A" w14:textId="77777777" w:rsidR="00D11FDD" w:rsidRPr="00CB777A" w:rsidRDefault="00D11FDD" w:rsidP="00BA642B">
            <w:pPr>
              <w:keepNext/>
              <w:keepLines/>
              <w:spacing w:after="0"/>
              <w:jc w:val="center"/>
              <w:rPr>
                <w:rFonts w:ascii="Arial" w:hAnsi="Arial"/>
                <w:b/>
                <w:sz w:val="18"/>
              </w:rPr>
            </w:pPr>
            <w:r w:rsidRPr="00CB777A">
              <w:rPr>
                <w:rFonts w:ascii="Arial" w:eastAsia="SimSun" w:hAnsi="Arial"/>
                <w:b/>
                <w:sz w:val="18"/>
              </w:rPr>
              <w:t>Test 1</w:t>
            </w:r>
          </w:p>
        </w:tc>
      </w:tr>
      <w:tr w:rsidR="00D11FDD" w:rsidRPr="00CB777A" w14:paraId="032F1B2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13E34EE2" w14:textId="77777777" w:rsidR="00D11FDD" w:rsidRPr="00CB777A" w:rsidRDefault="00D11FDD"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255DDEA" w14:textId="77777777" w:rsidR="00D11FDD" w:rsidRPr="00CB777A" w:rsidRDefault="00D11FDD" w:rsidP="00BA642B">
            <w:pPr>
              <w:keepNext/>
              <w:keepLines/>
              <w:spacing w:after="0"/>
              <w:jc w:val="center"/>
              <w:rPr>
                <w:rFonts w:ascii="Arial" w:hAnsi="Arial"/>
                <w:sz w:val="18"/>
                <w:lang w:eastAsia="zh-CN"/>
              </w:rPr>
            </w:pPr>
            <w:r w:rsidRPr="00CB777A">
              <w:rPr>
                <w:rFonts w:ascii="Arial" w:hAnsi="Arial"/>
                <w:sz w:val="18"/>
                <w:lang w:eastAsia="zh-CN"/>
              </w:rPr>
              <w:t>2.5</w:t>
            </w:r>
          </w:p>
        </w:tc>
      </w:tr>
    </w:tbl>
    <w:p w14:paraId="1D820A0E" w14:textId="77777777" w:rsidR="004F11BD" w:rsidRDefault="004F11BD" w:rsidP="003643C2">
      <w:pPr>
        <w:rPr>
          <w:b/>
          <w:bCs/>
          <w:noProof/>
          <w:color w:val="FF0000"/>
          <w:sz w:val="30"/>
          <w:szCs w:val="30"/>
        </w:rPr>
      </w:pPr>
    </w:p>
    <w:p w14:paraId="004390F6" w14:textId="2ABFDCB0"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D286F7" w14:textId="77777777" w:rsidR="00306F28" w:rsidRPr="00CB777A" w:rsidRDefault="00306F28" w:rsidP="00306F28">
      <w:pPr>
        <w:pStyle w:val="Heading5"/>
        <w:rPr>
          <w:rFonts w:eastAsia="Malgun Gothic"/>
        </w:rPr>
      </w:pPr>
      <w:r w:rsidRPr="00CB777A">
        <w:rPr>
          <w:rFonts w:eastAsia="Malgun Gothic"/>
        </w:rPr>
        <w:t>6.3.2.1.5</w:t>
      </w:r>
      <w:r w:rsidRPr="00CB777A">
        <w:rPr>
          <w:rFonts w:eastAsia="Malgun Gothic"/>
        </w:rPr>
        <w:tab/>
        <w:t>2Rx FDD FR1 Multiple PMI with 16Tx TypeII codebook for both SA and NSA</w:t>
      </w:r>
    </w:p>
    <w:p w14:paraId="06909E75" w14:textId="77777777" w:rsidR="00306F28" w:rsidRPr="00CB777A" w:rsidRDefault="00306F28" w:rsidP="00306F28">
      <w:pPr>
        <w:pStyle w:val="H6"/>
      </w:pPr>
      <w:r w:rsidRPr="00CB777A">
        <w:t>6.3.2.1.5.1</w:t>
      </w:r>
      <w:r w:rsidRPr="00CB777A">
        <w:tab/>
        <w:t>Test purpose</w:t>
      </w:r>
    </w:p>
    <w:p w14:paraId="751B9131" w14:textId="77777777" w:rsidR="00306F28" w:rsidRPr="00CB777A" w:rsidRDefault="00306F28" w:rsidP="00306F28">
      <w:r w:rsidRPr="00CB777A">
        <w:t>To test the accuracy of the Precoding Matrix Indicator (PMI) reporting such that the system throughput is maximized based on the precoders configured according to the UE reports.</w:t>
      </w:r>
    </w:p>
    <w:p w14:paraId="3D9E08D3" w14:textId="77777777" w:rsidR="00306F28" w:rsidRPr="00CB777A" w:rsidRDefault="00306F28" w:rsidP="00306F28">
      <w:pPr>
        <w:pStyle w:val="H6"/>
      </w:pPr>
      <w:r w:rsidRPr="00CB777A">
        <w:t>6.3.2.1.5.2</w:t>
      </w:r>
      <w:r w:rsidRPr="00CB777A">
        <w:tab/>
        <w:t>Test applicability</w:t>
      </w:r>
    </w:p>
    <w:p w14:paraId="72C56296" w14:textId="77777777" w:rsidR="00306F28" w:rsidRPr="00CB777A" w:rsidRDefault="00306F28" w:rsidP="00306F28">
      <w:r w:rsidRPr="00CB777A">
        <w:t>This test applies to all types of NR UE release 15 and forward supporting Type II codebook.</w:t>
      </w:r>
    </w:p>
    <w:p w14:paraId="19640FD4" w14:textId="77777777" w:rsidR="00306F28" w:rsidRPr="00CB777A" w:rsidRDefault="00306F28" w:rsidP="00306F28">
      <w:r w:rsidRPr="00CB777A">
        <w:t>This test also applies to all types of EUTRA UE release 15 and forward supporting EN-DC and Type II codebook.</w:t>
      </w:r>
    </w:p>
    <w:p w14:paraId="2EBFEAE5" w14:textId="77777777" w:rsidR="00306F28" w:rsidRPr="00CB777A" w:rsidRDefault="00306F28" w:rsidP="00306F28">
      <w:pPr>
        <w:pStyle w:val="H6"/>
      </w:pPr>
      <w:r w:rsidRPr="00CB777A">
        <w:t>6.3.2.1.5.3</w:t>
      </w:r>
      <w:r w:rsidRPr="00CB777A">
        <w:tab/>
        <w:t>Minimum conformance requirements</w:t>
      </w:r>
    </w:p>
    <w:p w14:paraId="13A3137C" w14:textId="77777777" w:rsidR="00306F28" w:rsidRPr="00CB777A" w:rsidRDefault="00306F28" w:rsidP="00306F28">
      <w:r w:rsidRPr="00CB777A">
        <w:t xml:space="preserve">For the parameters specified in Table </w:t>
      </w:r>
      <w:r w:rsidRPr="00CB777A">
        <w:rPr>
          <w:lang w:eastAsia="zh-CN"/>
        </w:rPr>
        <w:t>6.3.2.1.5.3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6.3.2.1.5.3-2</w:t>
      </w:r>
      <w:r w:rsidRPr="00CB777A">
        <w:t>.</w:t>
      </w:r>
    </w:p>
    <w:p w14:paraId="722F29AD" w14:textId="77777777" w:rsidR="00306F28" w:rsidRPr="00CB777A" w:rsidRDefault="00306F28" w:rsidP="00306F28">
      <w:pPr>
        <w:pStyle w:val="TH"/>
      </w:pPr>
      <w:r w:rsidRPr="00CB777A">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306F28" w:rsidRPr="00CB777A" w14:paraId="13B7665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65EC371" w14:textId="02511AD5" w:rsidR="00306F28" w:rsidRPr="00CB777A" w:rsidRDefault="00306F28" w:rsidP="00BA642B">
            <w:pPr>
              <w:pStyle w:val="TAH"/>
            </w:pPr>
            <w:del w:id="511" w:author="Krishna Tirumalai" w:date="2024-11-05T00:22:00Z">
              <w:r w:rsidRPr="00CB777A" w:rsidDel="00306F28">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7C879D" w14:textId="5921D765" w:rsidR="00306F28" w:rsidRPr="00CB777A" w:rsidRDefault="00306F28" w:rsidP="00BA642B">
            <w:pPr>
              <w:pStyle w:val="TAH"/>
            </w:pPr>
            <w:del w:id="512" w:author="Krishna Tirumalai" w:date="2024-11-05T00:22:00Z">
              <w:r w:rsidRPr="00CB777A" w:rsidDel="00306F28">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06B6966" w14:textId="70D93DB9" w:rsidR="00306F28" w:rsidRPr="00CB777A" w:rsidRDefault="00306F28" w:rsidP="00BA642B">
            <w:pPr>
              <w:pStyle w:val="TAH"/>
            </w:pPr>
            <w:del w:id="513" w:author="Krishna Tirumalai" w:date="2024-11-05T00:22:00Z">
              <w:r w:rsidRPr="00CB777A" w:rsidDel="00306F28">
                <w:rPr>
                  <w:rFonts w:eastAsia="SimSun"/>
                </w:rPr>
                <w:delText>Test 1</w:delText>
              </w:r>
            </w:del>
          </w:p>
        </w:tc>
      </w:tr>
      <w:tr w:rsidR="00306F28" w:rsidRPr="00CB777A" w14:paraId="611B9356"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DCF95A" w14:textId="125AD12F" w:rsidR="00306F28" w:rsidRPr="00CB777A" w:rsidRDefault="00306F28" w:rsidP="00BA642B">
            <w:pPr>
              <w:pStyle w:val="TAL"/>
            </w:pPr>
            <w:del w:id="514" w:author="Krishna Tirumalai" w:date="2024-11-05T00:22:00Z">
              <w:r w:rsidRPr="00CB777A" w:rsidDel="00306F28">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570049" w14:textId="3071A1D9" w:rsidR="00306F28" w:rsidRPr="00CB777A" w:rsidRDefault="00306F28" w:rsidP="00BA642B">
            <w:pPr>
              <w:pStyle w:val="TAC"/>
            </w:pPr>
            <w:del w:id="515" w:author="Krishna Tirumalai" w:date="2024-11-05T00:22:00Z">
              <w:r w:rsidRPr="00CB777A" w:rsidDel="00306F28">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1B2BD79" w14:textId="7C7F0862" w:rsidR="00306F28" w:rsidRPr="00CB777A" w:rsidRDefault="00306F28" w:rsidP="00BA642B">
            <w:pPr>
              <w:pStyle w:val="TAC"/>
              <w:rPr>
                <w:rFonts w:eastAsia="SimSun"/>
                <w:lang w:eastAsia="zh-CN"/>
              </w:rPr>
            </w:pPr>
            <w:del w:id="516" w:author="Krishna Tirumalai" w:date="2024-11-05T00:22:00Z">
              <w:r w:rsidRPr="00CB777A" w:rsidDel="00306F28">
                <w:rPr>
                  <w:rFonts w:eastAsia="SimSun"/>
                  <w:lang w:eastAsia="zh-CN"/>
                </w:rPr>
                <w:delText>10</w:delText>
              </w:r>
            </w:del>
          </w:p>
        </w:tc>
      </w:tr>
      <w:tr w:rsidR="00306F28" w:rsidRPr="00CB777A" w14:paraId="1E4FE84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F035E9" w14:textId="7E9A0992" w:rsidR="00306F28" w:rsidRPr="00CB777A" w:rsidRDefault="00306F28" w:rsidP="00BA642B">
            <w:pPr>
              <w:pStyle w:val="TAL"/>
              <w:rPr>
                <w:rFonts w:eastAsia="SimSun"/>
              </w:rPr>
            </w:pPr>
            <w:del w:id="517" w:author="Krishna Tirumalai" w:date="2024-11-05T00:22:00Z">
              <w:r w:rsidRPr="00CB777A" w:rsidDel="00306F28">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12C86" w14:textId="462B1A3A" w:rsidR="00306F28" w:rsidRPr="00CB777A" w:rsidRDefault="00306F28" w:rsidP="00BA642B">
            <w:pPr>
              <w:pStyle w:val="TAC"/>
              <w:rPr>
                <w:rFonts w:eastAsia="SimSun"/>
                <w:lang w:eastAsia="zh-CN"/>
              </w:rPr>
            </w:pPr>
            <w:del w:id="518" w:author="Krishna Tirumalai" w:date="2024-11-05T00:22:00Z">
              <w:r w:rsidRPr="00CB777A" w:rsidDel="00306F28">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25D457" w14:textId="4117B943" w:rsidR="00306F28" w:rsidRPr="00CB777A" w:rsidRDefault="00306F28" w:rsidP="00BA642B">
            <w:pPr>
              <w:pStyle w:val="TAC"/>
              <w:rPr>
                <w:rFonts w:eastAsia="SimSun"/>
                <w:lang w:eastAsia="zh-CN"/>
              </w:rPr>
            </w:pPr>
            <w:del w:id="519" w:author="Krishna Tirumalai" w:date="2024-11-05T00:22:00Z">
              <w:r w:rsidRPr="00CB777A" w:rsidDel="00306F28">
                <w:rPr>
                  <w:rFonts w:eastAsia="SimSun"/>
                  <w:lang w:eastAsia="zh-CN"/>
                </w:rPr>
                <w:delText>15</w:delText>
              </w:r>
            </w:del>
          </w:p>
        </w:tc>
      </w:tr>
      <w:tr w:rsidR="00306F28" w:rsidRPr="00CB777A" w14:paraId="25D861D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8E70A9" w14:textId="77C70C69" w:rsidR="00306F28" w:rsidRPr="00CB777A" w:rsidRDefault="00306F28" w:rsidP="00BA642B">
            <w:pPr>
              <w:pStyle w:val="TAL"/>
              <w:rPr>
                <w:rFonts w:eastAsia="Malgun Gothic"/>
              </w:rPr>
            </w:pPr>
            <w:del w:id="520" w:author="Krishna Tirumalai" w:date="2024-11-05T00:22:00Z">
              <w:r w:rsidRPr="00CB777A" w:rsidDel="00306F28">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84FC2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CB430F" w14:textId="766E1275" w:rsidR="00306F28" w:rsidRPr="00CB777A" w:rsidRDefault="00306F28" w:rsidP="00BA642B">
            <w:pPr>
              <w:pStyle w:val="TAC"/>
              <w:rPr>
                <w:rFonts w:eastAsia="SimSun"/>
                <w:lang w:eastAsia="zh-CN"/>
              </w:rPr>
            </w:pPr>
            <w:del w:id="521" w:author="Krishna Tirumalai" w:date="2024-11-05T00:22:00Z">
              <w:r w:rsidRPr="00CB777A" w:rsidDel="00306F28">
                <w:rPr>
                  <w:rFonts w:eastAsia="SimSun"/>
                  <w:lang w:eastAsia="zh-CN"/>
                </w:rPr>
                <w:delText>FDD</w:delText>
              </w:r>
            </w:del>
          </w:p>
        </w:tc>
      </w:tr>
      <w:tr w:rsidR="00306F28" w:rsidRPr="00CB777A" w14:paraId="3A3362F9"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2DD183" w14:textId="28E4FF1E" w:rsidR="00306F28" w:rsidRPr="00CB777A" w:rsidRDefault="00306F28" w:rsidP="00BA642B">
            <w:pPr>
              <w:pStyle w:val="TAL"/>
              <w:rPr>
                <w:rFonts w:eastAsia="Malgun Gothic"/>
              </w:rPr>
            </w:pPr>
            <w:del w:id="522" w:author="Krishna Tirumalai" w:date="2024-11-05T00:22:00Z">
              <w:r w:rsidRPr="00CB777A" w:rsidDel="00306F28">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CB8413"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96C5EA" w14:textId="2A34065E" w:rsidR="00306F28" w:rsidRPr="00CB777A" w:rsidRDefault="00306F28" w:rsidP="00BA642B">
            <w:pPr>
              <w:pStyle w:val="TAC"/>
              <w:rPr>
                <w:rFonts w:eastAsia="SimSun"/>
                <w:lang w:eastAsia="zh-CN"/>
              </w:rPr>
            </w:pPr>
            <w:del w:id="523" w:author="Krishna Tirumalai" w:date="2024-11-05T00:22:00Z">
              <w:r w:rsidRPr="00CB777A" w:rsidDel="00306F28">
                <w:rPr>
                  <w:rFonts w:eastAsia="SimSun"/>
                  <w:kern w:val="2"/>
                  <w:lang w:eastAsia="zh-CN"/>
                </w:rPr>
                <w:delText>TDLA30-5</w:delText>
              </w:r>
            </w:del>
          </w:p>
        </w:tc>
      </w:tr>
      <w:tr w:rsidR="00306F28" w:rsidRPr="00CB777A" w14:paraId="6FD833F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68B070" w14:textId="042A208A" w:rsidR="00306F28" w:rsidRPr="00CB777A" w:rsidRDefault="00306F28" w:rsidP="00BA642B">
            <w:pPr>
              <w:pStyle w:val="TAL"/>
              <w:rPr>
                <w:rFonts w:eastAsia="Malgun Gothic"/>
              </w:rPr>
            </w:pPr>
            <w:del w:id="524" w:author="Krishna Tirumalai" w:date="2024-11-05T00:22:00Z">
              <w:r w:rsidRPr="00CB777A" w:rsidDel="00306F28">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45AB8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D32B86" w14:textId="66CA6613" w:rsidR="00306F28" w:rsidRPr="00CB777A" w:rsidDel="00306F28" w:rsidRDefault="00306F28" w:rsidP="00BA642B">
            <w:pPr>
              <w:pStyle w:val="TAC"/>
              <w:rPr>
                <w:del w:id="525" w:author="Krishna Tirumalai" w:date="2024-11-05T00:22:00Z"/>
                <w:rFonts w:eastAsia="SimSun"/>
                <w:kern w:val="2"/>
                <w:lang w:eastAsia="zh-CN"/>
              </w:rPr>
            </w:pPr>
            <w:del w:id="526" w:author="Krishna Tirumalai" w:date="2024-11-05T00:22:00Z">
              <w:r w:rsidRPr="00CB777A" w:rsidDel="00306F28">
                <w:rPr>
                  <w:rFonts w:eastAsia="SimSun"/>
                  <w:kern w:val="2"/>
                  <w:lang w:eastAsia="zh-CN"/>
                </w:rPr>
                <w:delText>XP Medium 16</w:delText>
              </w:r>
              <w:r w:rsidRPr="00CB777A" w:rsidDel="00306F28">
                <w:rPr>
                  <w:rFonts w:eastAsia="?? ??"/>
                  <w:kern w:val="2"/>
                </w:rPr>
                <w:delText xml:space="preserve"> x 2</w:delText>
              </w:r>
            </w:del>
          </w:p>
          <w:p w14:paraId="02396B5B" w14:textId="7DBAD92A" w:rsidR="00306F28" w:rsidRPr="00CB777A" w:rsidRDefault="00306F28" w:rsidP="00BA642B">
            <w:pPr>
              <w:pStyle w:val="TAC"/>
              <w:rPr>
                <w:rFonts w:eastAsia="Malgun Gothic"/>
              </w:rPr>
            </w:pPr>
            <w:del w:id="527" w:author="Krishna Tirumalai" w:date="2024-11-05T00:22:00Z">
              <w:r w:rsidRPr="00CB777A" w:rsidDel="00306F28">
                <w:rPr>
                  <w:rFonts w:eastAsia="SimSun"/>
                  <w:kern w:val="2"/>
                  <w:lang w:eastAsia="zh-CN"/>
                </w:rPr>
                <w:delText>(N1,N2) = (4,2)</w:delText>
              </w:r>
            </w:del>
          </w:p>
        </w:tc>
      </w:tr>
      <w:tr w:rsidR="00306F28" w:rsidRPr="00CB777A" w14:paraId="6E41743A"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44E3D29" w14:textId="292F916A" w:rsidR="00306F28" w:rsidRPr="00CB777A" w:rsidRDefault="00306F28" w:rsidP="00BA642B">
            <w:pPr>
              <w:pStyle w:val="TAL"/>
            </w:pPr>
            <w:del w:id="528" w:author="Krishna Tirumalai" w:date="2024-11-05T00:22:00Z">
              <w:r w:rsidRPr="00CB777A" w:rsidDel="00306F28">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8D21BD"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543351" w14:textId="5F2F0068" w:rsidR="00306F28" w:rsidRPr="00CB777A" w:rsidRDefault="00306F28" w:rsidP="00BA642B">
            <w:pPr>
              <w:pStyle w:val="TAC"/>
              <w:rPr>
                <w:rFonts w:eastAsia="SimSun"/>
                <w:lang w:eastAsia="zh-CN"/>
              </w:rPr>
            </w:pPr>
            <w:del w:id="529" w:author="Krishna Tirumalai" w:date="2024-11-05T00:22:00Z">
              <w:r w:rsidRPr="00CB777A" w:rsidDel="00306F28">
                <w:rPr>
                  <w:rFonts w:eastAsia="SimSun"/>
                </w:rPr>
                <w:delText>As specified in Annex B.4.1</w:delText>
              </w:r>
            </w:del>
          </w:p>
        </w:tc>
      </w:tr>
      <w:tr w:rsidR="00306F28" w:rsidRPr="00CB777A" w14:paraId="31E169FB"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014D20D" w14:textId="2EB2D3ED" w:rsidR="00306F28" w:rsidRPr="00CB777A" w:rsidRDefault="00306F28" w:rsidP="00BA642B">
            <w:pPr>
              <w:pStyle w:val="TAL"/>
              <w:rPr>
                <w:rFonts w:eastAsia="SimSun"/>
              </w:rPr>
            </w:pPr>
            <w:del w:id="530" w:author="Krishna Tirumalai" w:date="2024-11-05T00:22:00Z">
              <w:r w:rsidRPr="00CB777A" w:rsidDel="00306F28">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19CB15AA" w14:textId="5A292067" w:rsidR="00306F28" w:rsidRPr="00CB777A" w:rsidRDefault="00306F28" w:rsidP="00BA642B">
            <w:pPr>
              <w:pStyle w:val="TAL"/>
              <w:rPr>
                <w:rFonts w:eastAsia="Malgun Gothic"/>
              </w:rPr>
            </w:pPr>
            <w:del w:id="531" w:author="Krishna Tirumalai" w:date="2024-11-05T00:22:00Z">
              <w:r w:rsidRPr="00CB777A" w:rsidDel="00306F28">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0AE58A"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149D41" w14:textId="20EA5E1C" w:rsidR="00306F28" w:rsidRPr="00CB777A" w:rsidRDefault="00306F28" w:rsidP="00BA642B">
            <w:pPr>
              <w:pStyle w:val="TAC"/>
              <w:rPr>
                <w:rFonts w:eastAsia="SimSun"/>
                <w:lang w:eastAsia="zh-CN"/>
              </w:rPr>
            </w:pPr>
            <w:del w:id="532" w:author="Krishna Tirumalai" w:date="2024-11-05T00:22:00Z">
              <w:r w:rsidRPr="00CB777A" w:rsidDel="00306F28">
                <w:rPr>
                  <w:rFonts w:eastAsia="SimSun"/>
                  <w:lang w:eastAsia="zh-CN"/>
                </w:rPr>
                <w:delText>Aperiodic</w:delText>
              </w:r>
            </w:del>
          </w:p>
        </w:tc>
      </w:tr>
      <w:tr w:rsidR="00306F28" w:rsidRPr="00CB777A" w14:paraId="7DC3B45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FAB91D6"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4068313" w14:textId="5C9696A5" w:rsidR="00306F28" w:rsidRPr="00CB777A" w:rsidRDefault="00306F28" w:rsidP="00BA642B">
            <w:pPr>
              <w:pStyle w:val="TAL"/>
              <w:rPr>
                <w:rFonts w:eastAsia="Malgun Gothic"/>
              </w:rPr>
            </w:pPr>
            <w:del w:id="533" w:author="Krishna Tirumalai" w:date="2024-11-05T00:22:00Z">
              <w:r w:rsidRPr="00CB777A" w:rsidDel="00306F28">
                <w:rPr>
                  <w:rFonts w:eastAsia="SimSun"/>
                </w:rPr>
                <w:delText>Number of CSI-RS ports (</w:delText>
              </w:r>
              <w:r w:rsidRPr="00CB777A" w:rsidDel="00306F28">
                <w:rPr>
                  <w:rFonts w:eastAsia="SimSun"/>
                  <w:i/>
                </w:rPr>
                <w:delText>X</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F62EA"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E2A43E" w14:textId="1D78EE29" w:rsidR="00306F28" w:rsidRPr="00CB777A" w:rsidRDefault="00306F28" w:rsidP="00BA642B">
            <w:pPr>
              <w:pStyle w:val="TAC"/>
              <w:rPr>
                <w:rFonts w:eastAsia="SimSun"/>
                <w:lang w:eastAsia="zh-CN"/>
              </w:rPr>
            </w:pPr>
            <w:del w:id="534" w:author="Krishna Tirumalai" w:date="2024-11-05T00:22:00Z">
              <w:r w:rsidRPr="00CB777A" w:rsidDel="00306F28">
                <w:rPr>
                  <w:rFonts w:eastAsia="SimSun"/>
                  <w:lang w:eastAsia="zh-CN"/>
                </w:rPr>
                <w:delText>4</w:delText>
              </w:r>
            </w:del>
          </w:p>
        </w:tc>
      </w:tr>
      <w:tr w:rsidR="00306F28" w:rsidRPr="00CB777A" w14:paraId="2D95D228"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E96071"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25A0CD" w14:textId="57B653A2" w:rsidR="00306F28" w:rsidRPr="00CB777A" w:rsidRDefault="00306F28" w:rsidP="00BA642B">
            <w:pPr>
              <w:pStyle w:val="TAL"/>
              <w:rPr>
                <w:rFonts w:eastAsia="SimSun"/>
              </w:rPr>
            </w:pPr>
            <w:del w:id="535" w:author="Krishna Tirumalai" w:date="2024-11-05T00:22:00Z">
              <w:r w:rsidRPr="00CB777A" w:rsidDel="00306F28">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969277"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87DCFB3" w14:textId="181E2677" w:rsidR="00306F28" w:rsidRPr="00CB777A" w:rsidRDefault="00306F28" w:rsidP="00BA642B">
            <w:pPr>
              <w:pStyle w:val="TAC"/>
              <w:rPr>
                <w:rFonts w:eastAsia="SimSun"/>
                <w:lang w:eastAsia="zh-CN"/>
              </w:rPr>
            </w:pPr>
            <w:del w:id="536" w:author="Krishna Tirumalai" w:date="2024-11-05T00:22:00Z">
              <w:r w:rsidRPr="00CB777A" w:rsidDel="00306F28">
                <w:rPr>
                  <w:rFonts w:eastAsia="SimSun"/>
                  <w:lang w:eastAsia="zh-CN"/>
                </w:rPr>
                <w:delText>FD-CDM2</w:delText>
              </w:r>
            </w:del>
          </w:p>
        </w:tc>
      </w:tr>
      <w:tr w:rsidR="00306F28" w:rsidRPr="00CB777A" w14:paraId="674D69A6"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7AC10FC"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F148630" w14:textId="62C64C78" w:rsidR="00306F28" w:rsidRPr="00CB777A" w:rsidRDefault="00306F28" w:rsidP="00BA642B">
            <w:pPr>
              <w:pStyle w:val="TAL"/>
              <w:rPr>
                <w:rFonts w:eastAsia="SimSun"/>
              </w:rPr>
            </w:pPr>
            <w:del w:id="537" w:author="Krishna Tirumalai" w:date="2024-11-05T00:22:00Z">
              <w:r w:rsidRPr="00CB777A" w:rsidDel="00306F28">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CB5D4"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288706A" w14:textId="08B354BB" w:rsidR="00306F28" w:rsidRPr="00CB777A" w:rsidRDefault="00306F28" w:rsidP="00BA642B">
            <w:pPr>
              <w:pStyle w:val="TAC"/>
              <w:rPr>
                <w:rFonts w:eastAsia="SimSun"/>
                <w:lang w:eastAsia="zh-CN"/>
              </w:rPr>
            </w:pPr>
            <w:del w:id="538" w:author="Krishna Tirumalai" w:date="2024-11-05T00:22:00Z">
              <w:r w:rsidRPr="00CB777A" w:rsidDel="00306F28">
                <w:rPr>
                  <w:rFonts w:eastAsia="SimSun"/>
                  <w:lang w:eastAsia="zh-CN"/>
                </w:rPr>
                <w:delText>1</w:delText>
              </w:r>
            </w:del>
          </w:p>
        </w:tc>
      </w:tr>
      <w:tr w:rsidR="00306F28" w:rsidRPr="00CB777A" w14:paraId="6AB736C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FDAE8A9"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1C6FB1" w14:textId="2084D707" w:rsidR="00306F28" w:rsidRPr="00CB777A" w:rsidRDefault="00306F28" w:rsidP="00BA642B">
            <w:pPr>
              <w:pStyle w:val="TAL"/>
              <w:rPr>
                <w:rFonts w:eastAsia="SimSun"/>
              </w:rPr>
            </w:pPr>
            <w:del w:id="539" w:author="Krishna Tirumalai" w:date="2024-11-05T00:22:00Z">
              <w:r w:rsidRPr="00CB777A" w:rsidDel="00306F28">
                <w:rPr>
                  <w:rFonts w:eastAsia="SimSun"/>
                </w:rPr>
                <w:delText>First subcarrier index in the PRB used for CSI-RS (k</w:delText>
              </w:r>
              <w:r w:rsidRPr="00CB777A" w:rsidDel="00306F28">
                <w:rPr>
                  <w:rFonts w:eastAsia="SimSun"/>
                  <w:vertAlign w:val="subscript"/>
                </w:rPr>
                <w:delText>0</w:delText>
              </w:r>
              <w:r w:rsidRPr="00CB777A" w:rsidDel="00306F28">
                <w:rPr>
                  <w:rFonts w:eastAsia="SimSun"/>
                </w:rPr>
                <w:delText>, k</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F59A0A" w14:textId="77777777" w:rsidR="00306F28" w:rsidRPr="00CB777A" w:rsidRDefault="00306F28"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E234913" w14:textId="6C707CD2" w:rsidR="00306F28" w:rsidRPr="00CB777A" w:rsidRDefault="00306F28" w:rsidP="00BA642B">
            <w:pPr>
              <w:pStyle w:val="TAC"/>
              <w:rPr>
                <w:rFonts w:eastAsia="SimSun"/>
                <w:lang w:eastAsia="zh-CN"/>
              </w:rPr>
            </w:pPr>
            <w:del w:id="540" w:author="Krishna Tirumalai" w:date="2024-11-05T00:22:00Z">
              <w:r w:rsidRPr="00CB777A" w:rsidDel="00306F28">
                <w:rPr>
                  <w:rFonts w:eastAsia="SimSun"/>
                  <w:lang w:eastAsia="zh-CN"/>
                </w:rPr>
                <w:delText>Row 5, (4,-)</w:delText>
              </w:r>
            </w:del>
          </w:p>
        </w:tc>
      </w:tr>
      <w:tr w:rsidR="00306F28" w:rsidRPr="00CB777A" w14:paraId="29DCB21F"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1BCE761"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705367A" w14:textId="46B635FE" w:rsidR="00306F28" w:rsidRPr="00CB777A" w:rsidRDefault="00306F28" w:rsidP="00BA642B">
            <w:pPr>
              <w:pStyle w:val="TAL"/>
              <w:rPr>
                <w:rFonts w:eastAsia="SimSun"/>
              </w:rPr>
            </w:pPr>
            <w:del w:id="541" w:author="Krishna Tirumalai" w:date="2024-11-05T00:22:00Z">
              <w:r w:rsidRPr="00CB777A" w:rsidDel="00306F28">
                <w:rPr>
                  <w:rFonts w:eastAsia="SimSun"/>
                </w:rPr>
                <w:delText>First OFDM symbol in the PRB used for CSI-RS (l</w:delText>
              </w:r>
              <w:r w:rsidRPr="00CB777A" w:rsidDel="00306F28">
                <w:rPr>
                  <w:rFonts w:eastAsia="SimSun"/>
                  <w:vertAlign w:val="subscript"/>
                </w:rPr>
                <w:delText>0</w:delText>
              </w:r>
              <w:r w:rsidRPr="00CB777A" w:rsidDel="00306F28">
                <w:rPr>
                  <w:rFonts w:eastAsia="SimSun"/>
                </w:rPr>
                <w:delText>, l</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07AFAD"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7EB5305" w14:textId="2339F240" w:rsidR="00306F28" w:rsidRPr="00CB777A" w:rsidRDefault="00306F28" w:rsidP="00BA642B">
            <w:pPr>
              <w:pStyle w:val="TAC"/>
              <w:rPr>
                <w:rFonts w:eastAsia="SimSun"/>
                <w:lang w:eastAsia="zh-CN"/>
              </w:rPr>
            </w:pPr>
            <w:del w:id="542" w:author="Krishna Tirumalai" w:date="2024-11-05T00:22:00Z">
              <w:r w:rsidRPr="00CB777A" w:rsidDel="00306F28">
                <w:rPr>
                  <w:rFonts w:eastAsia="SimSun"/>
                  <w:lang w:eastAsia="zh-CN"/>
                </w:rPr>
                <w:delText>(9,-)</w:delText>
              </w:r>
            </w:del>
          </w:p>
        </w:tc>
      </w:tr>
      <w:tr w:rsidR="00306F28" w:rsidRPr="00CB777A" w14:paraId="5078BAB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2AA17CC"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5F99FE" w14:textId="43E984EB" w:rsidR="00306F28" w:rsidRPr="00CB777A" w:rsidDel="00306F28" w:rsidRDefault="00306F28" w:rsidP="00BA642B">
            <w:pPr>
              <w:pStyle w:val="TAL"/>
              <w:rPr>
                <w:del w:id="543" w:author="Krishna Tirumalai" w:date="2024-11-05T00:22:00Z"/>
                <w:rFonts w:eastAsia="SimSun"/>
              </w:rPr>
            </w:pPr>
            <w:del w:id="544" w:author="Krishna Tirumalai" w:date="2024-11-05T00:22:00Z">
              <w:r w:rsidRPr="00CB777A" w:rsidDel="00306F28">
                <w:rPr>
                  <w:rFonts w:eastAsia="SimSun"/>
                </w:rPr>
                <w:delText>CSI-RS</w:delText>
              </w:r>
            </w:del>
          </w:p>
          <w:p w14:paraId="48A3778B" w14:textId="52B85BF8" w:rsidR="00306F28" w:rsidRPr="00CB777A" w:rsidRDefault="00306F28" w:rsidP="00BA642B">
            <w:pPr>
              <w:pStyle w:val="TAL"/>
              <w:rPr>
                <w:rFonts w:eastAsia="SimSun"/>
              </w:rPr>
            </w:pPr>
            <w:del w:id="545"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DFA45" w14:textId="21E9D8C9" w:rsidR="00306F28" w:rsidRPr="00CB777A" w:rsidRDefault="00306F28" w:rsidP="00BA642B">
            <w:pPr>
              <w:pStyle w:val="TAC"/>
              <w:rPr>
                <w:rFonts w:eastAsia="Malgun Gothic"/>
              </w:rPr>
            </w:pPr>
            <w:del w:id="546"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8E6FCAF" w14:textId="574234A1" w:rsidR="00306F28" w:rsidRPr="00CB777A" w:rsidRDefault="00306F28" w:rsidP="00BA642B">
            <w:pPr>
              <w:pStyle w:val="TAC"/>
              <w:rPr>
                <w:rFonts w:eastAsia="SimSun"/>
                <w:lang w:eastAsia="zh-CN"/>
              </w:rPr>
            </w:pPr>
            <w:del w:id="547" w:author="Krishna Tirumalai" w:date="2024-11-05T00:22:00Z">
              <w:r w:rsidRPr="00CB777A" w:rsidDel="00306F28">
                <w:rPr>
                  <w:rFonts w:eastAsia="SimSun"/>
                  <w:lang w:eastAsia="zh-CN"/>
                </w:rPr>
                <w:delText>Not configured</w:delText>
              </w:r>
            </w:del>
          </w:p>
        </w:tc>
      </w:tr>
      <w:tr w:rsidR="00306F28" w:rsidRPr="00CB777A" w14:paraId="2E2D5B7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29EC82E"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072692C" w14:textId="5DF552E3" w:rsidR="00306F28" w:rsidRPr="00CB777A" w:rsidRDefault="00306F28" w:rsidP="00BA642B">
            <w:pPr>
              <w:pStyle w:val="TAL"/>
              <w:rPr>
                <w:rFonts w:eastAsia="SimSun"/>
              </w:rPr>
            </w:pPr>
            <w:del w:id="548" w:author="Krishna Tirumalai" w:date="2024-11-05T00:22:00Z">
              <w:r w:rsidRPr="00CB777A" w:rsidDel="00306F28">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99C5F"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30A4C1" w14:textId="05AD21C6" w:rsidR="00306F28" w:rsidRPr="00CB777A" w:rsidRDefault="00306F28" w:rsidP="00BA642B">
            <w:pPr>
              <w:pStyle w:val="TAC"/>
              <w:rPr>
                <w:rFonts w:eastAsia="SimSun"/>
                <w:lang w:eastAsia="zh-CN"/>
              </w:rPr>
            </w:pPr>
            <w:del w:id="549" w:author="Krishna Tirumalai" w:date="2024-11-05T00:22:00Z">
              <w:r w:rsidRPr="00CB777A" w:rsidDel="00306F28">
                <w:rPr>
                  <w:lang w:eastAsia="zh-CN"/>
                </w:rPr>
                <w:delText>1 in slots i, where mod(i, 5) = 1, otherwise it is equal to 0</w:delText>
              </w:r>
            </w:del>
          </w:p>
        </w:tc>
      </w:tr>
      <w:tr w:rsidR="00306F28" w:rsidRPr="00CB777A" w14:paraId="2B3CA607"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1D1A34BA" w14:textId="43057FE1" w:rsidR="00306F28" w:rsidRPr="00CB777A" w:rsidRDefault="00306F28" w:rsidP="00BA642B">
            <w:pPr>
              <w:pStyle w:val="TAL"/>
              <w:rPr>
                <w:rFonts w:eastAsia="SimSun"/>
              </w:rPr>
            </w:pPr>
            <w:del w:id="550" w:author="Krishna Tirumalai" w:date="2024-11-05T00:22:00Z">
              <w:r w:rsidRPr="00CB777A" w:rsidDel="00306F28">
                <w:rPr>
                  <w:rFonts w:eastAsia="SimSun"/>
                </w:rPr>
                <w:lastRenderedPageBreak/>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11659745" w14:textId="055C5A6B" w:rsidR="00306F28" w:rsidRPr="00CB777A" w:rsidRDefault="00306F28" w:rsidP="00BA642B">
            <w:pPr>
              <w:pStyle w:val="TAL"/>
              <w:rPr>
                <w:rFonts w:eastAsia="Malgun Gothic"/>
              </w:rPr>
            </w:pPr>
            <w:del w:id="551" w:author="Krishna Tirumalai" w:date="2024-11-05T00:22:00Z">
              <w:r w:rsidRPr="00CB777A" w:rsidDel="00306F28">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68E16D"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9CBE48" w14:textId="2779C3E1" w:rsidR="00306F28" w:rsidRPr="00CB777A" w:rsidRDefault="00306F28" w:rsidP="00BA642B">
            <w:pPr>
              <w:pStyle w:val="TAC"/>
              <w:rPr>
                <w:rFonts w:eastAsia="SimSun"/>
                <w:lang w:eastAsia="zh-CN"/>
              </w:rPr>
            </w:pPr>
            <w:del w:id="552" w:author="Krishna Tirumalai" w:date="2024-11-05T00:22:00Z">
              <w:r w:rsidRPr="00CB777A" w:rsidDel="00306F28">
                <w:rPr>
                  <w:rFonts w:eastAsia="SimSun"/>
                  <w:lang w:eastAsia="zh-CN"/>
                </w:rPr>
                <w:delText>Aperiodic</w:delText>
              </w:r>
            </w:del>
          </w:p>
        </w:tc>
      </w:tr>
      <w:tr w:rsidR="00306F28" w:rsidRPr="00CB777A" w14:paraId="00D0AE3D"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0BA1FAA"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F5D9909" w14:textId="65CE10B3" w:rsidR="00306F28" w:rsidRPr="00CB777A" w:rsidRDefault="00306F28" w:rsidP="00BA642B">
            <w:pPr>
              <w:pStyle w:val="TAL"/>
              <w:rPr>
                <w:rFonts w:eastAsia="Malgun Gothic"/>
              </w:rPr>
            </w:pPr>
            <w:del w:id="553" w:author="Krishna Tirumalai" w:date="2024-11-05T00:22:00Z">
              <w:r w:rsidRPr="00CB777A" w:rsidDel="00306F28">
                <w:rPr>
                  <w:rFonts w:eastAsia="SimSun"/>
                </w:rPr>
                <w:delText>Number of CSI-RS ports (</w:delText>
              </w:r>
              <w:r w:rsidRPr="00CB777A" w:rsidDel="00306F28">
                <w:rPr>
                  <w:rFonts w:eastAsia="SimSun"/>
                  <w:i/>
                </w:rPr>
                <w:delText>X</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C4A904"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94C183" w14:textId="4507BFBE" w:rsidR="00306F28" w:rsidRPr="00CB777A" w:rsidRDefault="00306F28" w:rsidP="00BA642B">
            <w:pPr>
              <w:pStyle w:val="TAC"/>
              <w:rPr>
                <w:rFonts w:eastAsia="SimSun"/>
                <w:lang w:eastAsia="zh-CN"/>
              </w:rPr>
            </w:pPr>
            <w:del w:id="554" w:author="Krishna Tirumalai" w:date="2024-11-05T00:22:00Z">
              <w:r w:rsidRPr="00CB777A" w:rsidDel="00306F28">
                <w:rPr>
                  <w:rFonts w:eastAsia="SimSun"/>
                  <w:lang w:eastAsia="zh-CN"/>
                </w:rPr>
                <w:delText>16</w:delText>
              </w:r>
            </w:del>
          </w:p>
        </w:tc>
      </w:tr>
      <w:tr w:rsidR="00306F28" w:rsidRPr="00CB777A" w14:paraId="0B8131E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0B8FFFF"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441CF6D" w14:textId="1043C1B7" w:rsidR="00306F28" w:rsidRPr="00CB777A" w:rsidRDefault="00306F28" w:rsidP="00BA642B">
            <w:pPr>
              <w:pStyle w:val="TAL"/>
              <w:rPr>
                <w:rFonts w:eastAsia="Malgun Gothic"/>
              </w:rPr>
            </w:pPr>
            <w:del w:id="555" w:author="Krishna Tirumalai" w:date="2024-11-05T00:22:00Z">
              <w:r w:rsidRPr="00CB777A" w:rsidDel="00306F28">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BF5C37"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419F18" w14:textId="6237C314" w:rsidR="00306F28" w:rsidRPr="00CB777A" w:rsidRDefault="00306F28" w:rsidP="00BA642B">
            <w:pPr>
              <w:pStyle w:val="TAC"/>
              <w:rPr>
                <w:rFonts w:eastAsia="SimSun"/>
                <w:lang w:eastAsia="zh-CN"/>
              </w:rPr>
            </w:pPr>
            <w:del w:id="556" w:author="Krishna Tirumalai" w:date="2024-11-05T00:22:00Z">
              <w:r w:rsidRPr="00CB777A" w:rsidDel="00306F28">
                <w:rPr>
                  <w:rFonts w:eastAsia="SimSun"/>
                  <w:lang w:eastAsia="zh-CN"/>
                </w:rPr>
                <w:delText>CDM4 (FD2, TD2)</w:delText>
              </w:r>
            </w:del>
          </w:p>
        </w:tc>
      </w:tr>
      <w:tr w:rsidR="00306F28" w:rsidRPr="00CB777A" w14:paraId="41EEBFFA"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63A6F4"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808E882" w14:textId="39C5F561" w:rsidR="00306F28" w:rsidRPr="00CB777A" w:rsidRDefault="00306F28" w:rsidP="00BA642B">
            <w:pPr>
              <w:pStyle w:val="TAL"/>
              <w:rPr>
                <w:rFonts w:eastAsia="Malgun Gothic"/>
              </w:rPr>
            </w:pPr>
            <w:del w:id="557" w:author="Krishna Tirumalai" w:date="2024-11-05T00:22:00Z">
              <w:r w:rsidRPr="00CB777A" w:rsidDel="00306F28">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CCA575"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F4585E" w14:textId="126B4F18" w:rsidR="00306F28" w:rsidRPr="00CB777A" w:rsidRDefault="00306F28" w:rsidP="00BA642B">
            <w:pPr>
              <w:pStyle w:val="TAC"/>
              <w:rPr>
                <w:rFonts w:eastAsia="SimSun"/>
                <w:lang w:eastAsia="zh-CN"/>
              </w:rPr>
            </w:pPr>
            <w:del w:id="558" w:author="Krishna Tirumalai" w:date="2024-11-05T00:22:00Z">
              <w:r w:rsidRPr="00CB777A" w:rsidDel="00306F28">
                <w:rPr>
                  <w:rFonts w:eastAsia="SimSun"/>
                  <w:lang w:eastAsia="zh-CN"/>
                </w:rPr>
                <w:delText>1</w:delText>
              </w:r>
            </w:del>
          </w:p>
        </w:tc>
      </w:tr>
      <w:tr w:rsidR="00306F28" w:rsidRPr="00CB777A" w14:paraId="2DD64007"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F47ABA3"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B9099E7" w14:textId="4AA3FA21" w:rsidR="00306F28" w:rsidRPr="00CB777A" w:rsidRDefault="00306F28" w:rsidP="00BA642B">
            <w:pPr>
              <w:pStyle w:val="TAL"/>
              <w:rPr>
                <w:rFonts w:eastAsia="Malgun Gothic"/>
              </w:rPr>
            </w:pPr>
            <w:del w:id="559" w:author="Krishna Tirumalai" w:date="2024-11-05T00:22:00Z">
              <w:r w:rsidRPr="00CB777A" w:rsidDel="00306F28">
                <w:rPr>
                  <w:rFonts w:eastAsia="SimSun"/>
                </w:rPr>
                <w:delText>First subcarrier index in the PRB used for CSI-RS (k</w:delText>
              </w:r>
              <w:r w:rsidRPr="00CB777A" w:rsidDel="00306F28">
                <w:rPr>
                  <w:rFonts w:eastAsia="SimSun"/>
                  <w:vertAlign w:val="subscript"/>
                </w:rPr>
                <w:delText>0</w:delText>
              </w:r>
              <w:r w:rsidRPr="00CB777A" w:rsidDel="00306F28">
                <w:rPr>
                  <w:rFonts w:eastAsia="SimSun"/>
                </w:rPr>
                <w:delText>, k</w:delText>
              </w:r>
              <w:r w:rsidRPr="00CB777A" w:rsidDel="00306F28">
                <w:rPr>
                  <w:rFonts w:eastAsia="SimSun"/>
                  <w:vertAlign w:val="subscript"/>
                </w:rPr>
                <w:delText>1,</w:delText>
              </w:r>
              <w:r w:rsidRPr="00CB777A" w:rsidDel="00306F28">
                <w:rPr>
                  <w:rFonts w:eastAsia="SimSun"/>
                </w:rPr>
                <w:delText xml:space="preserve"> k</w:delText>
              </w:r>
              <w:r w:rsidRPr="00CB777A" w:rsidDel="00306F28">
                <w:rPr>
                  <w:rFonts w:eastAsia="SimSun"/>
                  <w:vertAlign w:val="subscript"/>
                </w:rPr>
                <w:delText>2</w:delText>
              </w:r>
              <w:r w:rsidRPr="00CB777A" w:rsidDel="00306F28">
                <w:rPr>
                  <w:rFonts w:eastAsia="SimSun"/>
                </w:rPr>
                <w:delText>, k</w:delText>
              </w:r>
              <w:r w:rsidRPr="00CB777A" w:rsidDel="00306F28">
                <w:rPr>
                  <w:rFonts w:eastAsia="SimSun"/>
                  <w:vertAlign w:val="subscript"/>
                </w:rPr>
                <w:delText>3</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6D1F56"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582026" w14:textId="7A6363C6" w:rsidR="00306F28" w:rsidRPr="00CB777A" w:rsidRDefault="00306F28" w:rsidP="00BA642B">
            <w:pPr>
              <w:pStyle w:val="TAC"/>
              <w:rPr>
                <w:rFonts w:eastAsia="SimSun"/>
                <w:lang w:eastAsia="zh-CN"/>
              </w:rPr>
            </w:pPr>
            <w:del w:id="560" w:author="Krishna Tirumalai" w:date="2024-11-05T00:22:00Z">
              <w:r w:rsidRPr="00CB777A" w:rsidDel="00306F28">
                <w:rPr>
                  <w:rFonts w:eastAsia="SimSun"/>
                  <w:lang w:eastAsia="zh-CN"/>
                </w:rPr>
                <w:delText xml:space="preserve">Row 12, (2, 4, 6, 8) </w:delText>
              </w:r>
            </w:del>
          </w:p>
        </w:tc>
      </w:tr>
      <w:tr w:rsidR="00306F28" w:rsidRPr="00CB777A" w14:paraId="171D76AF"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F630784"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524048E" w14:textId="0176EB8C" w:rsidR="00306F28" w:rsidRPr="00CB777A" w:rsidRDefault="00306F28" w:rsidP="00BA642B">
            <w:pPr>
              <w:pStyle w:val="TAL"/>
              <w:rPr>
                <w:rFonts w:eastAsia="Malgun Gothic"/>
              </w:rPr>
            </w:pPr>
            <w:del w:id="561" w:author="Krishna Tirumalai" w:date="2024-11-05T00:22:00Z">
              <w:r w:rsidRPr="00CB777A" w:rsidDel="00306F28">
                <w:rPr>
                  <w:rFonts w:eastAsia="SimSun"/>
                </w:rPr>
                <w:delText>First OFDM symbol in the PRB used for CSI-RS (l</w:delText>
              </w:r>
              <w:r w:rsidRPr="00CB777A" w:rsidDel="00306F28">
                <w:rPr>
                  <w:rFonts w:eastAsia="SimSun"/>
                  <w:vertAlign w:val="subscript"/>
                </w:rPr>
                <w:delText>0</w:delText>
              </w:r>
              <w:r w:rsidRPr="00CB777A" w:rsidDel="00306F28">
                <w:rPr>
                  <w:rFonts w:eastAsia="SimSun"/>
                </w:rPr>
                <w:delText>, l</w:delText>
              </w:r>
              <w:r w:rsidRPr="00CB777A" w:rsidDel="00306F28">
                <w:rPr>
                  <w:rFonts w:eastAsia="SimSun"/>
                  <w:vertAlign w:val="subscript"/>
                </w:rPr>
                <w:delText>1</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F9EDE"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0E77FA" w14:textId="0FBF8E65" w:rsidR="00306F28" w:rsidRPr="00CB777A" w:rsidRDefault="00306F28" w:rsidP="00BA642B">
            <w:pPr>
              <w:pStyle w:val="TAC"/>
              <w:rPr>
                <w:rFonts w:eastAsia="SimSun"/>
                <w:lang w:eastAsia="zh-CN"/>
              </w:rPr>
            </w:pPr>
            <w:del w:id="562" w:author="Krishna Tirumalai" w:date="2024-11-05T00:22:00Z">
              <w:r w:rsidRPr="00CB777A" w:rsidDel="00306F28">
                <w:rPr>
                  <w:rFonts w:eastAsia="SimSun"/>
                  <w:lang w:eastAsia="zh-CN"/>
                </w:rPr>
                <w:delText>(5, -)</w:delText>
              </w:r>
            </w:del>
          </w:p>
        </w:tc>
      </w:tr>
      <w:tr w:rsidR="00306F28" w:rsidRPr="00CB777A" w14:paraId="0B49D081"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05EC847"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36282E" w14:textId="26598779" w:rsidR="00306F28" w:rsidRPr="00CB777A" w:rsidDel="00306F28" w:rsidRDefault="00306F28" w:rsidP="00BA642B">
            <w:pPr>
              <w:pStyle w:val="TAL"/>
              <w:rPr>
                <w:del w:id="563" w:author="Krishna Tirumalai" w:date="2024-11-05T00:22:00Z"/>
                <w:rFonts w:eastAsia="SimSun"/>
              </w:rPr>
            </w:pPr>
            <w:del w:id="564" w:author="Krishna Tirumalai" w:date="2024-11-05T00:22:00Z">
              <w:r w:rsidRPr="00CB777A" w:rsidDel="00306F28">
                <w:rPr>
                  <w:rFonts w:eastAsia="SimSun"/>
                </w:rPr>
                <w:delText>CSI-RS</w:delText>
              </w:r>
            </w:del>
          </w:p>
          <w:p w14:paraId="4BB04520" w14:textId="78C1FE86" w:rsidR="00306F28" w:rsidRPr="00CB777A" w:rsidRDefault="00306F28" w:rsidP="00BA642B">
            <w:pPr>
              <w:pStyle w:val="TAL"/>
              <w:rPr>
                <w:rFonts w:eastAsia="SimSun"/>
              </w:rPr>
            </w:pPr>
            <w:del w:id="565"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58C35A" w14:textId="3DBF65A4" w:rsidR="00306F28" w:rsidRPr="00CB777A" w:rsidRDefault="00306F28" w:rsidP="00BA642B">
            <w:pPr>
              <w:pStyle w:val="TAC"/>
              <w:rPr>
                <w:rFonts w:eastAsia="Malgun Gothic"/>
              </w:rPr>
            </w:pPr>
            <w:del w:id="566"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4B2EA9" w14:textId="4A371221" w:rsidR="00306F28" w:rsidRPr="00CB777A" w:rsidRDefault="00306F28" w:rsidP="00BA642B">
            <w:pPr>
              <w:pStyle w:val="TAC"/>
              <w:rPr>
                <w:rFonts w:eastAsia="SimSun"/>
                <w:lang w:eastAsia="zh-CN"/>
              </w:rPr>
            </w:pPr>
            <w:del w:id="567" w:author="Krishna Tirumalai" w:date="2024-11-05T00:22:00Z">
              <w:r w:rsidRPr="00CB777A" w:rsidDel="00306F28">
                <w:rPr>
                  <w:rFonts w:eastAsia="SimSun"/>
                  <w:lang w:eastAsia="zh-CN"/>
                </w:rPr>
                <w:delText>Not configured</w:delText>
              </w:r>
            </w:del>
          </w:p>
        </w:tc>
      </w:tr>
      <w:tr w:rsidR="00306F28" w:rsidRPr="00CB777A" w14:paraId="0E8E0CF2"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9D0A6CD" w14:textId="77777777" w:rsidR="00306F28" w:rsidRPr="00CB777A" w:rsidRDefault="00306F28"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49BDA51" w14:textId="6AE75780" w:rsidR="00306F28" w:rsidRPr="00CB777A" w:rsidRDefault="00306F28" w:rsidP="00BA642B">
            <w:pPr>
              <w:pStyle w:val="TAL"/>
              <w:rPr>
                <w:rFonts w:eastAsia="SimSun"/>
              </w:rPr>
            </w:pPr>
            <w:del w:id="568" w:author="Krishna Tirumalai" w:date="2024-11-05T00:22:00Z">
              <w:r w:rsidRPr="00CB777A" w:rsidDel="00306F28">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133915"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81A46F" w14:textId="454E60E0" w:rsidR="00306F28" w:rsidRPr="00CB777A" w:rsidRDefault="00306F28" w:rsidP="00BA642B">
            <w:pPr>
              <w:pStyle w:val="TAC"/>
              <w:rPr>
                <w:rFonts w:eastAsia="SimSun"/>
                <w:lang w:eastAsia="zh-CN"/>
              </w:rPr>
            </w:pPr>
            <w:del w:id="569" w:author="Krishna Tirumalai" w:date="2024-11-05T00:22:00Z">
              <w:r w:rsidRPr="00CB777A" w:rsidDel="00306F28">
                <w:rPr>
                  <w:lang w:eastAsia="zh-CN"/>
                </w:rPr>
                <w:delText>0</w:delText>
              </w:r>
            </w:del>
          </w:p>
        </w:tc>
      </w:tr>
      <w:tr w:rsidR="00306F28" w:rsidRPr="00CB777A" w14:paraId="04AB6629"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7A93527D" w14:textId="4EB2CCAB" w:rsidR="00306F28" w:rsidRPr="00CB777A" w:rsidRDefault="00306F28" w:rsidP="00BA642B">
            <w:pPr>
              <w:pStyle w:val="TAL"/>
              <w:rPr>
                <w:rFonts w:eastAsia="Malgun Gothic"/>
              </w:rPr>
            </w:pPr>
            <w:del w:id="570" w:author="Krishna Tirumalai" w:date="2024-11-05T00:22:00Z">
              <w:r w:rsidRPr="00CB777A" w:rsidDel="00306F28">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tcPr>
          <w:p w14:paraId="00D0768E" w14:textId="5E1B0C46" w:rsidR="00306F28" w:rsidRPr="00CB777A" w:rsidRDefault="00306F28" w:rsidP="00BA642B">
            <w:pPr>
              <w:pStyle w:val="TAL"/>
            </w:pPr>
            <w:del w:id="571" w:author="Krishna Tirumalai" w:date="2024-11-05T00:22:00Z">
              <w:r w:rsidRPr="00CB777A" w:rsidDel="00306F28">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60E3DA"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11F9DE" w14:textId="4814B971" w:rsidR="00306F28" w:rsidRPr="00CB777A" w:rsidRDefault="00306F28" w:rsidP="00BA642B">
            <w:pPr>
              <w:pStyle w:val="TAC"/>
              <w:rPr>
                <w:rFonts w:eastAsia="Malgun Gothic"/>
                <w:lang w:eastAsia="zh-CN"/>
              </w:rPr>
            </w:pPr>
            <w:del w:id="572" w:author="Krishna Tirumalai" w:date="2024-11-05T00:22:00Z">
              <w:r w:rsidRPr="00CB777A" w:rsidDel="00306F28">
                <w:rPr>
                  <w:rFonts w:eastAsia="SimSun"/>
                  <w:lang w:eastAsia="zh-CN"/>
                </w:rPr>
                <w:delText>Aperiodic</w:delText>
              </w:r>
            </w:del>
          </w:p>
        </w:tc>
      </w:tr>
      <w:tr w:rsidR="00306F28" w:rsidRPr="00CB777A" w14:paraId="12CD2D55" w14:textId="77777777" w:rsidTr="00306F28">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E7AE253"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B49632C" w14:textId="2F3677FC" w:rsidR="00306F28" w:rsidRPr="00CB777A" w:rsidRDefault="00306F28" w:rsidP="00BA642B">
            <w:pPr>
              <w:pStyle w:val="TAL"/>
            </w:pPr>
            <w:del w:id="573" w:author="Krishna Tirumalai" w:date="2024-11-05T00:22:00Z">
              <w:r w:rsidRPr="00CB777A" w:rsidDel="00306F28">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6E3A5F" w14:textId="77777777" w:rsidR="00306F28" w:rsidRPr="00CB777A" w:rsidRDefault="00306F28" w:rsidP="00BA642B"/>
        </w:tc>
        <w:tc>
          <w:tcPr>
            <w:tcW w:w="2800" w:type="dxa"/>
            <w:tcBorders>
              <w:top w:val="single" w:sz="4" w:space="0" w:color="auto"/>
              <w:left w:val="single" w:sz="4" w:space="0" w:color="auto"/>
              <w:bottom w:val="single" w:sz="4" w:space="0" w:color="auto"/>
              <w:right w:val="single" w:sz="4" w:space="0" w:color="auto"/>
            </w:tcBorders>
            <w:vAlign w:val="center"/>
          </w:tcPr>
          <w:p w14:paraId="34C20882" w14:textId="3C62A3E6" w:rsidR="00306F28" w:rsidRPr="00CB777A" w:rsidRDefault="00306F28" w:rsidP="00BA642B">
            <w:pPr>
              <w:pStyle w:val="TAC"/>
              <w:rPr>
                <w:rFonts w:eastAsia="SimSun"/>
                <w:lang w:eastAsia="zh-CN"/>
              </w:rPr>
            </w:pPr>
            <w:del w:id="574" w:author="Krishna Tirumalai" w:date="2024-11-05T00:22:00Z">
              <w:r w:rsidRPr="00CB777A" w:rsidDel="00306F28">
                <w:rPr>
                  <w:rFonts w:eastAsia="SimSun"/>
                  <w:lang w:eastAsia="zh-CN"/>
                </w:rPr>
                <w:delText>Pattern 0</w:delText>
              </w:r>
            </w:del>
          </w:p>
        </w:tc>
      </w:tr>
      <w:tr w:rsidR="00306F28" w:rsidRPr="00CB777A" w14:paraId="124E0E58" w14:textId="77777777" w:rsidTr="00306F28">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450E201"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DFB2F30" w14:textId="31C3312B" w:rsidR="00306F28" w:rsidRPr="00CB777A" w:rsidDel="00306F28" w:rsidRDefault="00306F28" w:rsidP="00BA642B">
            <w:pPr>
              <w:pStyle w:val="TAL"/>
              <w:rPr>
                <w:del w:id="575" w:author="Krishna Tirumalai" w:date="2024-11-05T00:22:00Z"/>
                <w:rFonts w:eastAsia="SimSun"/>
              </w:rPr>
            </w:pPr>
            <w:del w:id="576" w:author="Krishna Tirumalai" w:date="2024-11-05T00:22:00Z">
              <w:r w:rsidRPr="00CB777A" w:rsidDel="00306F28">
                <w:rPr>
                  <w:rFonts w:eastAsia="SimSun"/>
                </w:rPr>
                <w:delText>CSI-IM Resource Mapping</w:delText>
              </w:r>
            </w:del>
          </w:p>
          <w:p w14:paraId="784DEA59" w14:textId="71102E37" w:rsidR="00306F28" w:rsidRPr="00CB777A" w:rsidRDefault="00306F28" w:rsidP="00BA642B">
            <w:pPr>
              <w:pStyle w:val="TAL"/>
              <w:rPr>
                <w:rFonts w:eastAsia="Malgun Gothic"/>
              </w:rPr>
            </w:pPr>
            <w:del w:id="577" w:author="Krishna Tirumalai" w:date="2024-11-05T00:22:00Z">
              <w:r w:rsidRPr="00CB777A" w:rsidDel="00306F28">
                <w:rPr>
                  <w:rFonts w:eastAsia="SimSun"/>
                </w:rPr>
                <w:delText>(k</w:delText>
              </w:r>
              <w:r w:rsidRPr="00CB777A" w:rsidDel="00306F28">
                <w:rPr>
                  <w:rFonts w:eastAsia="SimSun"/>
                  <w:vertAlign w:val="subscript"/>
                </w:rPr>
                <w:delText>CSI-IM</w:delText>
              </w:r>
              <w:r w:rsidRPr="00CB777A" w:rsidDel="00306F28">
                <w:rPr>
                  <w:rFonts w:eastAsia="SimSun"/>
                </w:rPr>
                <w:delText>,l</w:delText>
              </w:r>
              <w:r w:rsidRPr="00CB777A" w:rsidDel="00306F28">
                <w:rPr>
                  <w:rFonts w:eastAsia="SimSun"/>
                  <w:vertAlign w:val="subscript"/>
                </w:rPr>
                <w:delText>CSI-IM</w:delText>
              </w:r>
              <w:r w:rsidRPr="00CB777A" w:rsidDel="00306F28">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245516"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E11776" w14:textId="57A5D8AF" w:rsidR="00306F28" w:rsidRPr="00CB777A" w:rsidRDefault="00306F28" w:rsidP="00BA642B">
            <w:pPr>
              <w:pStyle w:val="TAC"/>
              <w:rPr>
                <w:rFonts w:eastAsia="SimSun"/>
                <w:lang w:eastAsia="zh-CN"/>
              </w:rPr>
            </w:pPr>
            <w:del w:id="578" w:author="Krishna Tirumalai" w:date="2024-11-05T00:22:00Z">
              <w:r w:rsidRPr="00CB777A" w:rsidDel="00306F28">
                <w:rPr>
                  <w:rFonts w:eastAsia="SimSun"/>
                  <w:lang w:eastAsia="zh-CN"/>
                </w:rPr>
                <w:delText>(4,9)</w:delText>
              </w:r>
            </w:del>
          </w:p>
        </w:tc>
      </w:tr>
      <w:tr w:rsidR="00306F28" w:rsidRPr="00CB777A" w14:paraId="58996CE2"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88FED7"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3DA552C6" w14:textId="648EF1D1" w:rsidR="00306F28" w:rsidRPr="00CB777A" w:rsidDel="00306F28" w:rsidRDefault="00306F28" w:rsidP="00BA642B">
            <w:pPr>
              <w:pStyle w:val="TAL"/>
              <w:rPr>
                <w:del w:id="579" w:author="Krishna Tirumalai" w:date="2024-11-05T00:22:00Z"/>
                <w:rFonts w:eastAsia="Malgun Gothic"/>
              </w:rPr>
            </w:pPr>
            <w:del w:id="580" w:author="Krishna Tirumalai" w:date="2024-11-05T00:22:00Z">
              <w:r w:rsidRPr="00CB777A" w:rsidDel="00306F28">
                <w:rPr>
                  <w:rFonts w:eastAsia="SimSun"/>
                </w:rPr>
                <w:delText>CSI-IM timeConfig</w:delText>
              </w:r>
            </w:del>
          </w:p>
          <w:p w14:paraId="0A655983" w14:textId="57943CC6" w:rsidR="00306F28" w:rsidRPr="00CB777A" w:rsidRDefault="00306F28" w:rsidP="00BA642B">
            <w:pPr>
              <w:pStyle w:val="TAL"/>
            </w:pPr>
            <w:del w:id="581" w:author="Krishna Tirumalai" w:date="2024-11-05T00:22:00Z">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7B96C" w14:textId="2383F6FF" w:rsidR="00306F28" w:rsidRPr="00CB777A" w:rsidRDefault="00306F28" w:rsidP="00BA642B">
            <w:pPr>
              <w:pStyle w:val="TAC"/>
              <w:rPr>
                <w:rFonts w:eastAsia="SimSun"/>
                <w:lang w:eastAsia="zh-CN"/>
              </w:rPr>
            </w:pPr>
            <w:del w:id="582"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8016556" w14:textId="14C9F9E1" w:rsidR="00306F28" w:rsidRPr="00CB777A" w:rsidRDefault="00306F28" w:rsidP="00BA642B">
            <w:pPr>
              <w:pStyle w:val="TAC"/>
              <w:rPr>
                <w:rFonts w:eastAsia="SimSun"/>
                <w:lang w:eastAsia="zh-CN"/>
              </w:rPr>
            </w:pPr>
            <w:del w:id="583" w:author="Krishna Tirumalai" w:date="2024-11-05T00:22:00Z">
              <w:r w:rsidRPr="00CB777A" w:rsidDel="00306F28">
                <w:rPr>
                  <w:rFonts w:eastAsia="SimSun"/>
                  <w:lang w:eastAsia="zh-CN"/>
                </w:rPr>
                <w:delText>Not configured</w:delText>
              </w:r>
            </w:del>
          </w:p>
        </w:tc>
      </w:tr>
      <w:tr w:rsidR="00306F28" w:rsidRPr="00CB777A" w14:paraId="0BF42AF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F2EF60" w14:textId="4317CC92" w:rsidR="00306F28" w:rsidRPr="00CB777A" w:rsidRDefault="00306F28" w:rsidP="00BA642B">
            <w:pPr>
              <w:pStyle w:val="TAL"/>
              <w:rPr>
                <w:rFonts w:eastAsia="SimSun"/>
              </w:rPr>
            </w:pPr>
            <w:del w:id="584" w:author="Krishna Tirumalai" w:date="2024-11-05T00:22:00Z">
              <w:r w:rsidRPr="00CB777A" w:rsidDel="00306F28">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D5DE1C"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1B6C6C3" w14:textId="6CEC5F7A" w:rsidR="00306F28" w:rsidRPr="00CB777A" w:rsidRDefault="00306F28" w:rsidP="00BA642B">
            <w:pPr>
              <w:pStyle w:val="TAC"/>
              <w:rPr>
                <w:rFonts w:eastAsia="SimSun"/>
                <w:lang w:eastAsia="zh-CN"/>
              </w:rPr>
            </w:pPr>
            <w:del w:id="585" w:author="Krishna Tirumalai" w:date="2024-11-05T00:22:00Z">
              <w:r w:rsidRPr="00CB777A" w:rsidDel="00306F28">
                <w:rPr>
                  <w:rFonts w:eastAsia="SimSun"/>
                  <w:lang w:eastAsia="zh-CN"/>
                </w:rPr>
                <w:delText>Aperiodic</w:delText>
              </w:r>
            </w:del>
          </w:p>
        </w:tc>
      </w:tr>
      <w:tr w:rsidR="00306F28" w:rsidRPr="00CB777A" w14:paraId="6935AB1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1201C05" w14:textId="139BF16E" w:rsidR="00306F28" w:rsidRPr="00CB777A" w:rsidRDefault="00306F28" w:rsidP="00BA642B">
            <w:pPr>
              <w:pStyle w:val="TAL"/>
              <w:rPr>
                <w:rFonts w:eastAsia="SimSun"/>
              </w:rPr>
            </w:pPr>
            <w:del w:id="586" w:author="Krishna Tirumalai" w:date="2024-11-05T00:22:00Z">
              <w:r w:rsidRPr="00CB777A" w:rsidDel="00306F28">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DFB5B2"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C4A4B41" w14:textId="030FE39F" w:rsidR="00306F28" w:rsidRPr="00CB777A" w:rsidRDefault="00306F28" w:rsidP="00BA642B">
            <w:pPr>
              <w:pStyle w:val="TAC"/>
              <w:rPr>
                <w:rFonts w:eastAsia="SimSun"/>
                <w:lang w:eastAsia="zh-CN"/>
              </w:rPr>
            </w:pPr>
            <w:del w:id="587" w:author="Krishna Tirumalai" w:date="2024-11-05T00:22:00Z">
              <w:r w:rsidRPr="00CB777A" w:rsidDel="00306F28">
                <w:rPr>
                  <w:rFonts w:eastAsia="SimSun"/>
                  <w:lang w:eastAsia="zh-CN"/>
                </w:rPr>
                <w:delText>Table 1</w:delText>
              </w:r>
            </w:del>
          </w:p>
        </w:tc>
      </w:tr>
      <w:tr w:rsidR="00306F28" w:rsidRPr="00CB777A" w14:paraId="1949F4C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AF09CB1" w14:textId="1D7C8F78" w:rsidR="00306F28" w:rsidRPr="00CB777A" w:rsidRDefault="00306F28" w:rsidP="00BA642B">
            <w:pPr>
              <w:pStyle w:val="TAL"/>
              <w:rPr>
                <w:rFonts w:eastAsia="SimSun"/>
              </w:rPr>
            </w:pPr>
            <w:del w:id="588" w:author="Krishna Tirumalai" w:date="2024-11-05T00:22:00Z">
              <w:r w:rsidRPr="00CB777A" w:rsidDel="00306F28">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B81343"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FC7A677" w14:textId="6089B1F3" w:rsidR="00306F28" w:rsidRPr="00CB777A" w:rsidRDefault="00306F28" w:rsidP="00BA642B">
            <w:pPr>
              <w:pStyle w:val="TAC"/>
            </w:pPr>
            <w:del w:id="589" w:author="Krishna Tirumalai" w:date="2024-11-05T00:22:00Z">
              <w:r w:rsidRPr="00CB777A" w:rsidDel="00306F28">
                <w:rPr>
                  <w:rFonts w:eastAsia="SimSun"/>
                  <w:lang w:eastAsia="zh-CN"/>
                </w:rPr>
                <w:delText>cri-RI-PMI-CQI</w:delText>
              </w:r>
            </w:del>
          </w:p>
        </w:tc>
      </w:tr>
      <w:tr w:rsidR="00306F28" w:rsidRPr="00CB777A" w14:paraId="0610C670"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53F5B91" w14:textId="42575813" w:rsidR="00306F28" w:rsidRPr="00CB777A" w:rsidRDefault="00306F28" w:rsidP="00BA642B">
            <w:pPr>
              <w:pStyle w:val="TAL"/>
              <w:rPr>
                <w:rFonts w:eastAsia="SimSun"/>
              </w:rPr>
            </w:pPr>
            <w:del w:id="590" w:author="Krishna Tirumalai" w:date="2024-11-05T00:22:00Z">
              <w:r w:rsidRPr="00CB777A" w:rsidDel="00306F28">
                <w:rPr>
                  <w:rFonts w:eastAsia="SimSun"/>
                </w:rPr>
                <w:delText>timeRestrictionFor</w:delText>
              </w:r>
              <w:r w:rsidRPr="00CB777A" w:rsidDel="00306F28">
                <w:rPr>
                  <w:rFonts w:eastAsia="SimSun"/>
                  <w:lang w:eastAsia="zh-CN"/>
                </w:rPr>
                <w:delText>Channel</w:delText>
              </w:r>
              <w:r w:rsidRPr="00CB777A" w:rsidDel="00306F28">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A8A025"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2147672" w14:textId="4E98C06A" w:rsidR="00306F28" w:rsidRPr="00CB777A" w:rsidRDefault="00306F28" w:rsidP="00BA642B">
            <w:pPr>
              <w:pStyle w:val="TAC"/>
              <w:rPr>
                <w:rFonts w:eastAsia="SimSun"/>
                <w:lang w:eastAsia="zh-CN"/>
              </w:rPr>
            </w:pPr>
            <w:del w:id="591" w:author="Krishna Tirumalai" w:date="2024-11-05T00:22:00Z">
              <w:r w:rsidRPr="00CB777A" w:rsidDel="00306F28">
                <w:rPr>
                  <w:rFonts w:eastAsia="SimSun"/>
                  <w:lang w:eastAsia="zh-CN"/>
                </w:rPr>
                <w:delText>Not configured</w:delText>
              </w:r>
            </w:del>
          </w:p>
        </w:tc>
      </w:tr>
      <w:tr w:rsidR="00306F28" w:rsidRPr="00CB777A" w14:paraId="5C14792F"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C99740E" w14:textId="7BB5F0A5" w:rsidR="00306F28" w:rsidRPr="00CB777A" w:rsidRDefault="00306F28" w:rsidP="00BA642B">
            <w:pPr>
              <w:pStyle w:val="TAL"/>
              <w:rPr>
                <w:rFonts w:eastAsia="SimSun"/>
              </w:rPr>
            </w:pPr>
            <w:del w:id="592" w:author="Krishna Tirumalai" w:date="2024-11-05T00:22:00Z">
              <w:r w:rsidRPr="00CB777A" w:rsidDel="00306F28">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060DDC"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14E836C" w14:textId="2BDA95EA" w:rsidR="00306F28" w:rsidRPr="00CB777A" w:rsidRDefault="00306F28" w:rsidP="00BA642B">
            <w:pPr>
              <w:pStyle w:val="TAC"/>
              <w:rPr>
                <w:rFonts w:eastAsia="SimSun"/>
                <w:lang w:eastAsia="zh-CN"/>
              </w:rPr>
            </w:pPr>
            <w:del w:id="593" w:author="Krishna Tirumalai" w:date="2024-11-05T00:22:00Z">
              <w:r w:rsidRPr="00CB777A" w:rsidDel="00306F28">
                <w:rPr>
                  <w:rFonts w:eastAsia="SimSun"/>
                  <w:lang w:eastAsia="zh-CN"/>
                </w:rPr>
                <w:delText>Not configured</w:delText>
              </w:r>
            </w:del>
          </w:p>
        </w:tc>
      </w:tr>
      <w:tr w:rsidR="00306F28" w:rsidRPr="00CB777A" w14:paraId="7D5E02B3"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79EDB2" w14:textId="1491E905" w:rsidR="00306F28" w:rsidRPr="00CB777A" w:rsidRDefault="00306F28" w:rsidP="00BA642B">
            <w:pPr>
              <w:pStyle w:val="TAL"/>
              <w:rPr>
                <w:rFonts w:eastAsia="SimSun"/>
              </w:rPr>
            </w:pPr>
            <w:del w:id="594" w:author="Krishna Tirumalai" w:date="2024-11-05T00:22:00Z">
              <w:r w:rsidRPr="00CB777A" w:rsidDel="00306F28">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A0958A"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3959ABC" w14:textId="0DDDE474" w:rsidR="00306F28" w:rsidRPr="00CB777A" w:rsidRDefault="00306F28" w:rsidP="00BA642B">
            <w:pPr>
              <w:pStyle w:val="TAC"/>
              <w:rPr>
                <w:rFonts w:eastAsia="SimSun"/>
                <w:lang w:eastAsia="zh-CN"/>
              </w:rPr>
            </w:pPr>
            <w:del w:id="595" w:author="Krishna Tirumalai" w:date="2024-11-05T00:22:00Z">
              <w:r w:rsidRPr="00CB777A" w:rsidDel="00306F28">
                <w:rPr>
                  <w:rFonts w:eastAsia="SimSun"/>
                  <w:lang w:eastAsia="zh-CN"/>
                </w:rPr>
                <w:delText>Wideband</w:delText>
              </w:r>
            </w:del>
          </w:p>
        </w:tc>
      </w:tr>
      <w:tr w:rsidR="00306F28" w:rsidRPr="00CB777A" w14:paraId="3B9F0131"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9A7628" w14:textId="1661BA11" w:rsidR="00306F28" w:rsidRPr="00CB777A" w:rsidRDefault="00306F28" w:rsidP="00BA642B">
            <w:pPr>
              <w:pStyle w:val="TAL"/>
              <w:rPr>
                <w:rFonts w:eastAsia="SimSun"/>
              </w:rPr>
            </w:pPr>
            <w:del w:id="596" w:author="Krishna Tirumalai" w:date="2024-11-05T00:22:00Z">
              <w:r w:rsidRPr="00CB777A" w:rsidDel="00306F28">
                <w:rPr>
                  <w:rFonts w:eastAsia="SimSun"/>
                </w:rPr>
                <w:delText>pmi-FormatIndicator</w:delText>
              </w:r>
              <w:r w:rsidRPr="00CB777A" w:rsidDel="00306F28">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B38A04"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CC278BF" w14:textId="3CA5251B" w:rsidR="00306F28" w:rsidRPr="00CB777A" w:rsidRDefault="00306F28" w:rsidP="00BA642B">
            <w:pPr>
              <w:pStyle w:val="TAC"/>
              <w:rPr>
                <w:rFonts w:eastAsia="SimSun"/>
                <w:lang w:eastAsia="zh-CN"/>
              </w:rPr>
            </w:pPr>
            <w:del w:id="597" w:author="Krishna Tirumalai" w:date="2024-11-05T00:22:00Z">
              <w:r w:rsidRPr="00CB777A" w:rsidDel="00306F28">
                <w:rPr>
                  <w:rFonts w:eastAsia="SimSun"/>
                  <w:lang w:eastAsia="zh-CN"/>
                </w:rPr>
                <w:delText>Subband</w:delText>
              </w:r>
            </w:del>
          </w:p>
        </w:tc>
      </w:tr>
      <w:tr w:rsidR="00306F28" w:rsidRPr="00CB777A" w14:paraId="76EBAC15"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FD8B6B" w14:textId="2A533771" w:rsidR="00306F28" w:rsidRPr="00CB777A" w:rsidRDefault="00306F28" w:rsidP="00BA642B">
            <w:pPr>
              <w:pStyle w:val="TAL"/>
              <w:rPr>
                <w:rFonts w:eastAsia="SimSun" w:cs="Arial"/>
                <w:szCs w:val="18"/>
              </w:rPr>
            </w:pPr>
            <w:del w:id="598" w:author="Krishna Tirumalai" w:date="2024-11-05T00:22:00Z">
              <w:r w:rsidRPr="00CB777A" w:rsidDel="00306F28">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60CF" w14:textId="34332D07" w:rsidR="00306F28" w:rsidRPr="00CB777A" w:rsidRDefault="00306F28" w:rsidP="00BA642B">
            <w:pPr>
              <w:pStyle w:val="TAC"/>
              <w:rPr>
                <w:rFonts w:eastAsia="Malgun Gothic" w:cs="Arial"/>
                <w:szCs w:val="18"/>
              </w:rPr>
            </w:pPr>
            <w:del w:id="599" w:author="Krishna Tirumalai" w:date="2024-11-05T00:22:00Z">
              <w:r w:rsidRPr="00CB777A" w:rsidDel="00306F28">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C0D657" w14:textId="3E2BDFBD" w:rsidR="00306F28" w:rsidRPr="00CB777A" w:rsidRDefault="00306F28" w:rsidP="00BA642B">
            <w:pPr>
              <w:pStyle w:val="TAC"/>
              <w:rPr>
                <w:rFonts w:eastAsia="SimSun" w:cs="Arial"/>
                <w:szCs w:val="18"/>
                <w:lang w:eastAsia="zh-CN"/>
              </w:rPr>
            </w:pPr>
            <w:del w:id="600" w:author="Krishna Tirumalai" w:date="2024-11-05T00:22:00Z">
              <w:r w:rsidRPr="00CB777A" w:rsidDel="00306F28">
                <w:rPr>
                  <w:rFonts w:eastAsia="SimSun" w:cs="Arial"/>
                  <w:szCs w:val="18"/>
                </w:rPr>
                <w:delText>8</w:delText>
              </w:r>
            </w:del>
          </w:p>
        </w:tc>
      </w:tr>
      <w:tr w:rsidR="00306F28" w:rsidRPr="00CB777A" w14:paraId="3AB22B42"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A3591CC" w14:textId="11F2D269" w:rsidR="00306F28" w:rsidRPr="00CB777A" w:rsidRDefault="00306F28" w:rsidP="00BA642B">
            <w:pPr>
              <w:pStyle w:val="TAL"/>
              <w:rPr>
                <w:rFonts w:eastAsia="SimSun" w:cs="Arial"/>
                <w:szCs w:val="18"/>
              </w:rPr>
            </w:pPr>
            <w:del w:id="601" w:author="Krishna Tirumalai" w:date="2024-11-05T00:22:00Z">
              <w:r w:rsidRPr="00CB777A" w:rsidDel="00306F28">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2715CE" w14:textId="77777777" w:rsidR="00306F28" w:rsidRPr="00CB777A" w:rsidRDefault="00306F28" w:rsidP="00BA642B">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C3961" w14:textId="5582B1FB" w:rsidR="00306F28" w:rsidRPr="00CB777A" w:rsidRDefault="00306F28" w:rsidP="00BA642B">
            <w:pPr>
              <w:pStyle w:val="TAC"/>
              <w:rPr>
                <w:rFonts w:eastAsia="SimSun" w:cs="Arial"/>
                <w:szCs w:val="18"/>
                <w:lang w:eastAsia="zh-CN"/>
              </w:rPr>
            </w:pPr>
            <w:del w:id="602" w:author="Krishna Tirumalai" w:date="2024-11-05T00:22:00Z">
              <w:r w:rsidRPr="00CB777A" w:rsidDel="00306F28">
                <w:rPr>
                  <w:rFonts w:eastAsia="SimSun" w:cs="Arial"/>
                  <w:szCs w:val="18"/>
                </w:rPr>
                <w:delText>1111111</w:delText>
              </w:r>
            </w:del>
          </w:p>
        </w:tc>
      </w:tr>
      <w:tr w:rsidR="00306F28" w:rsidRPr="00CB777A" w14:paraId="40C1617D"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3267D4" w14:textId="51D60498" w:rsidR="00306F28" w:rsidRPr="00CB777A" w:rsidRDefault="00306F28" w:rsidP="00BA642B">
            <w:pPr>
              <w:pStyle w:val="TAL"/>
              <w:rPr>
                <w:rFonts w:eastAsia="SimSun"/>
              </w:rPr>
            </w:pPr>
            <w:del w:id="603" w:author="Krishna Tirumalai" w:date="2024-11-05T00:22:00Z">
              <w:r w:rsidRPr="00CB777A" w:rsidDel="00306F28">
                <w:rPr>
                  <w:rFonts w:eastAsia="SimSun"/>
                </w:rPr>
                <w:delText xml:space="preserve">CSI-Report </w:delText>
              </w:r>
              <w:r w:rsidRPr="00CB777A" w:rsidDel="00306F28">
                <w:rPr>
                  <w:rFonts w:eastAsia="SimSun"/>
                  <w:lang w:eastAsia="zh-CN"/>
                </w:rPr>
                <w:delText>interval</w:delText>
              </w:r>
              <w:r w:rsidRPr="00CB777A" w:rsidDel="00306F28">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61C97" w14:textId="3B724E98" w:rsidR="00306F28" w:rsidRPr="00CB777A" w:rsidRDefault="00306F28" w:rsidP="00BA642B">
            <w:pPr>
              <w:pStyle w:val="TAC"/>
              <w:rPr>
                <w:rFonts w:eastAsia="SimSun"/>
                <w:lang w:eastAsia="zh-CN"/>
              </w:rPr>
            </w:pPr>
            <w:del w:id="604" w:author="Krishna Tirumalai" w:date="2024-11-05T00:22:00Z">
              <w:r w:rsidRPr="00CB777A" w:rsidDel="00306F28">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34387E6" w14:textId="2B7ED306" w:rsidR="00306F28" w:rsidRPr="00CB777A" w:rsidRDefault="00306F28" w:rsidP="00BA642B">
            <w:pPr>
              <w:pStyle w:val="TAC"/>
              <w:rPr>
                <w:rFonts w:eastAsia="SimSun"/>
                <w:lang w:eastAsia="zh-CN"/>
              </w:rPr>
            </w:pPr>
            <w:del w:id="605" w:author="Krishna Tirumalai" w:date="2024-11-05T00:22:00Z">
              <w:r w:rsidRPr="00CB777A" w:rsidDel="00306F28">
                <w:rPr>
                  <w:rFonts w:eastAsia="SimSun"/>
                  <w:lang w:eastAsia="zh-CN"/>
                </w:rPr>
                <w:delText>Not configured</w:delText>
              </w:r>
            </w:del>
          </w:p>
        </w:tc>
      </w:tr>
      <w:tr w:rsidR="00306F28" w:rsidRPr="00CB777A" w14:paraId="4436953F"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5D791" w14:textId="0219D89A" w:rsidR="00306F28" w:rsidRPr="00CB777A" w:rsidRDefault="00306F28" w:rsidP="00BA642B">
            <w:pPr>
              <w:pStyle w:val="TAL"/>
              <w:rPr>
                <w:rFonts w:eastAsia="SimSun"/>
              </w:rPr>
            </w:pPr>
            <w:del w:id="606" w:author="Krishna Tirumalai" w:date="2024-11-05T00:22:00Z">
              <w:r w:rsidRPr="00CB777A" w:rsidDel="00306F28">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EBC9BE"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A73F5C" w14:textId="1A7B2A7E" w:rsidR="00306F28" w:rsidRPr="00CB777A" w:rsidRDefault="00306F28" w:rsidP="00BA642B">
            <w:pPr>
              <w:pStyle w:val="TAC"/>
              <w:rPr>
                <w:rFonts w:eastAsia="SimSun"/>
                <w:lang w:eastAsia="zh-CN"/>
              </w:rPr>
            </w:pPr>
            <w:del w:id="607" w:author="Krishna Tirumalai" w:date="2024-11-05T00:22:00Z">
              <w:r w:rsidRPr="00CB777A" w:rsidDel="00306F28">
                <w:rPr>
                  <w:lang w:eastAsia="zh-CN"/>
                </w:rPr>
                <w:delText>5</w:delText>
              </w:r>
            </w:del>
          </w:p>
        </w:tc>
      </w:tr>
      <w:tr w:rsidR="00306F28" w:rsidRPr="00CB777A" w14:paraId="23B7322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087038" w14:textId="29BC4029" w:rsidR="00306F28" w:rsidRPr="00CB777A" w:rsidRDefault="00306F28" w:rsidP="00BA642B">
            <w:pPr>
              <w:pStyle w:val="TAL"/>
              <w:rPr>
                <w:rFonts w:eastAsia="SimSun"/>
              </w:rPr>
            </w:pPr>
            <w:del w:id="608" w:author="Krishna Tirumalai" w:date="2024-11-05T00:22:00Z">
              <w:r w:rsidRPr="00CB777A" w:rsidDel="00306F28">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C6087C"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3404581" w14:textId="34974198" w:rsidR="00306F28" w:rsidRPr="00CB777A" w:rsidRDefault="00306F28" w:rsidP="00BA642B">
            <w:pPr>
              <w:pStyle w:val="TAC"/>
              <w:rPr>
                <w:rFonts w:eastAsia="SimSun"/>
                <w:lang w:eastAsia="zh-CN"/>
              </w:rPr>
            </w:pPr>
            <w:del w:id="609" w:author="Krishna Tirumalai" w:date="2024-11-05T00:22:00Z">
              <w:r w:rsidRPr="00CB777A" w:rsidDel="00306F28">
                <w:rPr>
                  <w:lang w:eastAsia="zh-CN"/>
                </w:rPr>
                <w:delText>1 in slots i, where mod(i, 5) = 1, otherwise it is equal to 0</w:delText>
              </w:r>
            </w:del>
          </w:p>
        </w:tc>
      </w:tr>
      <w:tr w:rsidR="00306F28" w:rsidRPr="00CB777A" w14:paraId="045876DE"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0B6578" w14:textId="3FC966E3" w:rsidR="00306F28" w:rsidRPr="00CB777A" w:rsidRDefault="00306F28" w:rsidP="00BA642B">
            <w:pPr>
              <w:pStyle w:val="TAL"/>
              <w:rPr>
                <w:rFonts w:eastAsia="SimSun"/>
              </w:rPr>
            </w:pPr>
            <w:del w:id="610" w:author="Krishna Tirumalai" w:date="2024-11-05T00:22:00Z">
              <w:r w:rsidRPr="00CB777A" w:rsidDel="00306F28">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096FE"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ED656A" w14:textId="35F62A81" w:rsidR="00306F28" w:rsidRPr="00CB777A" w:rsidRDefault="00306F28" w:rsidP="00BA642B">
            <w:pPr>
              <w:pStyle w:val="TAC"/>
              <w:rPr>
                <w:rFonts w:eastAsia="SimSun"/>
                <w:lang w:eastAsia="zh-CN"/>
              </w:rPr>
            </w:pPr>
            <w:del w:id="611" w:author="Krishna Tirumalai" w:date="2024-11-05T00:22:00Z">
              <w:r w:rsidRPr="00CB777A" w:rsidDel="00306F28">
                <w:rPr>
                  <w:lang w:eastAsia="zh-CN"/>
                </w:rPr>
                <w:delText>1</w:delText>
              </w:r>
            </w:del>
          </w:p>
        </w:tc>
      </w:tr>
      <w:tr w:rsidR="00306F28" w:rsidRPr="00CB777A" w14:paraId="29BFBDAB"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0D4D094" w14:textId="2C538850" w:rsidR="00306F28" w:rsidRPr="00CB777A" w:rsidRDefault="00306F28" w:rsidP="00BA642B">
            <w:pPr>
              <w:pStyle w:val="TAL"/>
              <w:rPr>
                <w:rFonts w:eastAsia="SimSun"/>
              </w:rPr>
            </w:pPr>
            <w:del w:id="612" w:author="Krishna Tirumalai" w:date="2024-11-05T00:22:00Z">
              <w:r w:rsidRPr="00CB777A" w:rsidDel="00306F28">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52A4DF" w14:textId="77777777" w:rsidR="00306F28" w:rsidRPr="00CB777A" w:rsidRDefault="00306F28"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8BB016" w14:textId="4F76BE86" w:rsidR="00306F28" w:rsidRPr="00CB777A" w:rsidDel="00306F28" w:rsidRDefault="00306F28" w:rsidP="00BA642B">
            <w:pPr>
              <w:pStyle w:val="TAC"/>
              <w:rPr>
                <w:del w:id="613" w:author="Krishna Tirumalai" w:date="2024-11-05T00:22:00Z"/>
                <w:rFonts w:eastAsia="Malgun Gothic"/>
                <w:lang w:eastAsia="zh-CN"/>
              </w:rPr>
            </w:pPr>
            <w:del w:id="614" w:author="Krishna Tirumalai" w:date="2024-11-05T00:22:00Z">
              <w:r w:rsidRPr="00CB777A" w:rsidDel="00306F28">
                <w:rPr>
                  <w:lang w:eastAsia="zh-CN"/>
                </w:rPr>
                <w:delText>One State with one Associated Report Configuration</w:delText>
              </w:r>
            </w:del>
          </w:p>
          <w:p w14:paraId="39EF3B39" w14:textId="1978048E" w:rsidR="00306F28" w:rsidRPr="00CB777A" w:rsidRDefault="00306F28" w:rsidP="00BA642B">
            <w:pPr>
              <w:pStyle w:val="TAC"/>
              <w:rPr>
                <w:rFonts w:eastAsia="SimSun"/>
                <w:lang w:eastAsia="zh-CN"/>
              </w:rPr>
            </w:pPr>
            <w:del w:id="615" w:author="Krishna Tirumalai" w:date="2024-11-05T00:22:00Z">
              <w:r w:rsidRPr="00CB777A" w:rsidDel="00306F28">
                <w:rPr>
                  <w:lang w:eastAsia="zh-CN"/>
                </w:rPr>
                <w:delText>Associated Report Configuration contains pointers to NZP CSI-RS and CSI-IM</w:delText>
              </w:r>
            </w:del>
          </w:p>
        </w:tc>
      </w:tr>
      <w:tr w:rsidR="00306F28" w:rsidRPr="00CB777A" w14:paraId="23D14CEF" w14:textId="77777777" w:rsidTr="00306F28">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3BDC194C" w14:textId="05DCEE1E" w:rsidR="00306F28" w:rsidRPr="00CB777A" w:rsidRDefault="00306F28" w:rsidP="00BA642B">
            <w:pPr>
              <w:pStyle w:val="TAL"/>
              <w:rPr>
                <w:rFonts w:eastAsia="Malgun Gothic"/>
              </w:rPr>
            </w:pPr>
            <w:del w:id="616" w:author="Krishna Tirumalai" w:date="2024-11-05T00:22:00Z">
              <w:r w:rsidRPr="00CB777A" w:rsidDel="00306F28">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tcPr>
          <w:p w14:paraId="05C339BA" w14:textId="04387B40" w:rsidR="00306F28" w:rsidRPr="00CB777A" w:rsidRDefault="00306F28" w:rsidP="00BA642B">
            <w:pPr>
              <w:pStyle w:val="TAL"/>
            </w:pPr>
            <w:del w:id="617" w:author="Krishna Tirumalai" w:date="2024-11-05T00:22:00Z">
              <w:r w:rsidRPr="00CB777A" w:rsidDel="00306F28">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8A4221"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17B040" w14:textId="13F6F598" w:rsidR="00306F28" w:rsidRPr="00CB777A" w:rsidRDefault="00306F28" w:rsidP="00BA642B">
            <w:pPr>
              <w:pStyle w:val="TAC"/>
            </w:pPr>
            <w:del w:id="618" w:author="Krishna Tirumalai" w:date="2024-11-05T00:22:00Z">
              <w:r w:rsidRPr="00CB777A" w:rsidDel="00306F28">
                <w:rPr>
                  <w:rFonts w:eastAsia="SimSun"/>
                  <w:lang w:eastAsia="zh-CN"/>
                </w:rPr>
                <w:delText>t</w:delText>
              </w:r>
              <w:r w:rsidRPr="00CB777A" w:rsidDel="00306F28">
                <w:rPr>
                  <w:rFonts w:eastAsia="SimSun"/>
                </w:rPr>
                <w:delText>ypeII</w:delText>
              </w:r>
            </w:del>
          </w:p>
        </w:tc>
      </w:tr>
      <w:tr w:rsidR="00306F28" w:rsidRPr="00CB777A" w14:paraId="0AAD6D78"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F8143D1"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D137E59" w14:textId="53139F5B" w:rsidR="00306F28" w:rsidRPr="00CB777A" w:rsidRDefault="00306F28" w:rsidP="00BA642B">
            <w:pPr>
              <w:pStyle w:val="TAL"/>
            </w:pPr>
            <w:del w:id="619" w:author="Krishna Tirumalai" w:date="2024-11-05T00:22:00Z">
              <w:r w:rsidRPr="00CB777A" w:rsidDel="00306F28">
                <w:delText>L (</w:delText>
              </w:r>
              <w:r w:rsidRPr="00CB777A" w:rsidDel="00306F28">
                <w:rPr>
                  <w:i/>
                  <w:iCs/>
                </w:rPr>
                <w:delText>numberOfBeams</w:delText>
              </w:r>
              <w:r w:rsidRPr="00CB777A" w:rsidDel="00306F2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2D281"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BB28536" w14:textId="07A79A4B" w:rsidR="00306F28" w:rsidRPr="00CB777A" w:rsidRDefault="00306F28" w:rsidP="00BA642B">
            <w:pPr>
              <w:pStyle w:val="TAC"/>
              <w:rPr>
                <w:rFonts w:eastAsia="SimSun"/>
                <w:lang w:eastAsia="zh-CN"/>
              </w:rPr>
            </w:pPr>
            <w:del w:id="620" w:author="Krishna Tirumalai" w:date="2024-11-05T00:22:00Z">
              <w:r w:rsidRPr="00CB777A" w:rsidDel="00306F28">
                <w:rPr>
                  <w:lang w:eastAsia="zh-CN"/>
                </w:rPr>
                <w:delText>2</w:delText>
              </w:r>
            </w:del>
          </w:p>
        </w:tc>
      </w:tr>
      <w:tr w:rsidR="00306F28" w:rsidRPr="00CB777A" w14:paraId="39014323"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A4D4A05"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21D68D9" w14:textId="05AA622D" w:rsidR="00306F28" w:rsidRPr="00CB777A" w:rsidRDefault="00306F28" w:rsidP="00BA642B">
            <w:pPr>
              <w:pStyle w:val="TAL"/>
              <w:rPr>
                <w:rFonts w:eastAsia="SimSun"/>
              </w:rPr>
            </w:pPr>
            <w:del w:id="621" w:author="Krishna Tirumalai" w:date="2024-11-05T00:22:00Z">
              <w:r w:rsidRPr="00CB777A" w:rsidDel="00306F28">
                <w:delText>N</w:delText>
              </w:r>
              <w:r w:rsidRPr="00CB777A" w:rsidDel="00306F28">
                <w:rPr>
                  <w:vertAlign w:val="subscript"/>
                </w:rPr>
                <w:delText>PSK</w:delText>
              </w:r>
              <w:r w:rsidRPr="00CB777A" w:rsidDel="00306F28">
                <w:delText xml:space="preserve"> (</w:delText>
              </w:r>
              <w:r w:rsidRPr="00CB777A" w:rsidDel="00306F28">
                <w:rPr>
                  <w:i/>
                  <w:iCs/>
                </w:rPr>
                <w:delText>phaseAlphabetSize</w:delText>
              </w:r>
              <w:r w:rsidRPr="00CB777A" w:rsidDel="00306F28">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4C2E29"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E93D939" w14:textId="32D53BB4" w:rsidR="00306F28" w:rsidRPr="00CB777A" w:rsidRDefault="00306F28" w:rsidP="00BA642B">
            <w:pPr>
              <w:pStyle w:val="TAC"/>
              <w:rPr>
                <w:rFonts w:eastAsia="SimSun"/>
                <w:lang w:eastAsia="zh-CN"/>
              </w:rPr>
            </w:pPr>
            <w:del w:id="622" w:author="Krishna Tirumalai" w:date="2024-11-05T00:22:00Z">
              <w:r w:rsidRPr="00CB777A" w:rsidDel="00306F28">
                <w:rPr>
                  <w:lang w:eastAsia="zh-CN"/>
                </w:rPr>
                <w:delText>8</w:delText>
              </w:r>
            </w:del>
          </w:p>
        </w:tc>
      </w:tr>
      <w:tr w:rsidR="00306F28" w:rsidRPr="00CB777A" w14:paraId="6E63234B"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079710E"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F2E9AC" w14:textId="31BE5152" w:rsidR="00306F28" w:rsidRPr="00CB777A" w:rsidRDefault="00306F28" w:rsidP="00BA642B">
            <w:pPr>
              <w:pStyle w:val="TAL"/>
              <w:rPr>
                <w:rFonts w:eastAsia="SimSun"/>
              </w:rPr>
            </w:pPr>
            <w:del w:id="623" w:author="Krishna Tirumalai" w:date="2024-11-05T00:22:00Z">
              <w:r w:rsidRPr="00CB777A" w:rsidDel="00306F28">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FB3F2D"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3B3A8E5" w14:textId="74851D34" w:rsidR="00306F28" w:rsidRPr="00CB777A" w:rsidRDefault="00306F28" w:rsidP="00BA642B">
            <w:pPr>
              <w:pStyle w:val="TAC"/>
              <w:rPr>
                <w:rFonts w:eastAsia="SimSun"/>
                <w:lang w:eastAsia="zh-CN"/>
              </w:rPr>
            </w:pPr>
            <w:del w:id="624" w:author="Krishna Tirumalai" w:date="2024-11-05T00:22:00Z">
              <w:r w:rsidRPr="00CB777A" w:rsidDel="00306F28">
                <w:rPr>
                  <w:lang w:eastAsia="zh-CN"/>
                </w:rPr>
                <w:delText>True</w:delText>
              </w:r>
            </w:del>
          </w:p>
        </w:tc>
      </w:tr>
      <w:tr w:rsidR="00306F28" w:rsidRPr="00CB777A" w14:paraId="2A7F9AF3"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4DE6BC"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399A91F" w14:textId="2E1ABD81" w:rsidR="00306F28" w:rsidRPr="00CB777A" w:rsidRDefault="00306F28" w:rsidP="00BA642B">
            <w:pPr>
              <w:pStyle w:val="TAL"/>
              <w:rPr>
                <w:rFonts w:eastAsia="Malgun Gothic"/>
              </w:rPr>
            </w:pPr>
            <w:del w:id="625" w:author="Krishna Tirumalai" w:date="2024-11-05T00:22:00Z">
              <w:r w:rsidRPr="00CB777A" w:rsidDel="00306F28">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9B040"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EB649C" w14:textId="6D429353" w:rsidR="00306F28" w:rsidRPr="00CB777A" w:rsidRDefault="00306F28" w:rsidP="00BA642B">
            <w:pPr>
              <w:pStyle w:val="TAC"/>
              <w:rPr>
                <w:rFonts w:eastAsia="SimSun"/>
                <w:lang w:eastAsia="zh-CN"/>
              </w:rPr>
            </w:pPr>
            <w:del w:id="626" w:author="Krishna Tirumalai" w:date="2024-11-05T00:22:00Z">
              <w:r w:rsidRPr="00CB777A" w:rsidDel="00306F28">
                <w:rPr>
                  <w:rFonts w:eastAsia="SimSun"/>
                  <w:lang w:eastAsia="zh-CN"/>
                </w:rPr>
                <w:delText>(4,2)</w:delText>
              </w:r>
            </w:del>
          </w:p>
        </w:tc>
      </w:tr>
      <w:tr w:rsidR="00306F28" w:rsidRPr="00CB777A" w14:paraId="62BAE4A4"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C6833CA"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497D294" w14:textId="30EBDDC9" w:rsidR="00306F28" w:rsidRPr="00CB777A" w:rsidRDefault="00306F28" w:rsidP="00BA642B">
            <w:pPr>
              <w:pStyle w:val="TAL"/>
              <w:rPr>
                <w:rFonts w:eastAsia="SimSun"/>
              </w:rPr>
            </w:pPr>
            <w:del w:id="627" w:author="Krishna Tirumalai" w:date="2024-11-05T00:22:00Z">
              <w:r w:rsidRPr="00CB777A" w:rsidDel="00306F28">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765DE5"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AFCE3C5" w14:textId="52E4DC7F" w:rsidR="00306F28" w:rsidRPr="00CB777A" w:rsidRDefault="00306F28" w:rsidP="00BA642B">
            <w:pPr>
              <w:pStyle w:val="TAC"/>
              <w:rPr>
                <w:rFonts w:eastAsia="SimSun"/>
                <w:lang w:eastAsia="zh-CN"/>
              </w:rPr>
            </w:pPr>
            <w:del w:id="628" w:author="Krishna Tirumalai" w:date="2024-11-05T00:22:00Z">
              <w:r w:rsidRPr="00CB777A" w:rsidDel="00306F28">
                <w:rPr>
                  <w:rFonts w:eastAsia="SimSun"/>
                  <w:lang w:eastAsia="zh-CN"/>
                </w:rPr>
                <w:delText>(4,4)</w:delText>
              </w:r>
            </w:del>
          </w:p>
        </w:tc>
      </w:tr>
      <w:tr w:rsidR="00306F28" w:rsidRPr="00CB777A" w14:paraId="3BB515C0"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6E24CE2"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2AC43C2" w14:textId="138890A9" w:rsidR="00306F28" w:rsidRPr="00CB777A" w:rsidRDefault="00306F28" w:rsidP="00BA642B">
            <w:pPr>
              <w:pStyle w:val="TAL"/>
              <w:rPr>
                <w:rFonts w:eastAsia="Malgun Gothic"/>
              </w:rPr>
            </w:pPr>
            <w:del w:id="629" w:author="Krishna Tirumalai" w:date="2024-11-05T00:22:00Z">
              <w:r w:rsidRPr="00CB777A" w:rsidDel="00306F28">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B03228"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8109B7" w14:textId="499A1F18" w:rsidR="00306F28" w:rsidRPr="00CB777A" w:rsidDel="00306F28" w:rsidRDefault="00306F28" w:rsidP="00BA642B">
            <w:pPr>
              <w:pStyle w:val="TAC"/>
              <w:rPr>
                <w:del w:id="630" w:author="Krishna Tirumalai" w:date="2024-11-05T00:22:00Z"/>
                <w:lang w:eastAsia="zh-CN"/>
              </w:rPr>
            </w:pPr>
            <w:del w:id="631" w:author="Krishna Tirumalai" w:date="2024-11-05T00:22:00Z">
              <w:r w:rsidRPr="00CB777A" w:rsidDel="00306F28">
                <w:rPr>
                  <w:lang w:eastAsia="zh-CN"/>
                </w:rPr>
                <w:delText>0x 7FF</w:delText>
              </w:r>
            </w:del>
          </w:p>
          <w:p w14:paraId="585E7B82" w14:textId="38A7AC44" w:rsidR="00306F28" w:rsidRPr="00CB777A" w:rsidRDefault="00306F28" w:rsidP="00BA642B">
            <w:pPr>
              <w:pStyle w:val="TAC"/>
              <w:rPr>
                <w:rFonts w:eastAsia="SimSun"/>
                <w:lang w:eastAsia="zh-CN"/>
              </w:rPr>
            </w:pPr>
            <w:del w:id="632" w:author="Krishna Tirumalai" w:date="2024-11-05T00:22:00Z">
              <w:r w:rsidRPr="00CB777A" w:rsidDel="00306F28">
                <w:rPr>
                  <w:lang w:eastAsia="zh-CN"/>
                </w:rPr>
                <w:delText>FFFF FFFF FFFF FFFF</w:delText>
              </w:r>
            </w:del>
          </w:p>
        </w:tc>
      </w:tr>
      <w:tr w:rsidR="00306F28" w:rsidRPr="00CB777A" w14:paraId="65C0E2A9" w14:textId="77777777" w:rsidTr="00306F28">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D103354" w14:textId="77777777" w:rsidR="00306F28" w:rsidRPr="00CB777A" w:rsidRDefault="00306F28"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18DE96B" w14:textId="20F5E00F" w:rsidR="00306F28" w:rsidRPr="00CB777A" w:rsidRDefault="00306F28" w:rsidP="00BA642B">
            <w:pPr>
              <w:pStyle w:val="TAL"/>
              <w:rPr>
                <w:rFonts w:eastAsia="SimSun"/>
              </w:rPr>
            </w:pPr>
            <w:del w:id="633" w:author="Krishna Tirumalai" w:date="2024-11-05T00:22:00Z">
              <w:r w:rsidRPr="00CB777A" w:rsidDel="00306F28">
                <w:rPr>
                  <w:rFonts w:eastAsia="SimSun"/>
                </w:rPr>
                <w:delText>RI Restriction</w:delText>
              </w:r>
              <w:r w:rsidRPr="00CB777A" w:rsidDel="00306F28">
                <w:rPr>
                  <w:rFonts w:eastAsia="SimSun"/>
                  <w:lang w:eastAsia="zh-CN"/>
                </w:rPr>
                <w:delText xml:space="preserve"> </w:delText>
              </w:r>
              <w:r w:rsidRPr="00CB777A" w:rsidDel="00306F28">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4087CA"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2A602A8" w14:textId="792262B5" w:rsidR="00306F28" w:rsidRPr="00CB777A" w:rsidRDefault="00306F28" w:rsidP="00BA642B">
            <w:pPr>
              <w:pStyle w:val="TAC"/>
              <w:rPr>
                <w:rFonts w:eastAsia="SimSun"/>
                <w:lang w:eastAsia="zh-CN"/>
              </w:rPr>
            </w:pPr>
            <w:del w:id="634" w:author="Krishna Tirumalai" w:date="2024-11-05T00:22:00Z">
              <w:r w:rsidRPr="00CB777A" w:rsidDel="00306F28">
                <w:rPr>
                  <w:rFonts w:eastAsia="SimSun"/>
                  <w:lang w:eastAsia="zh-CN"/>
                </w:rPr>
                <w:delText>10</w:delText>
              </w:r>
            </w:del>
          </w:p>
        </w:tc>
      </w:tr>
      <w:tr w:rsidR="00306F28" w:rsidRPr="00CB777A" w14:paraId="679F8994"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33C46282" w14:textId="336C4C6E" w:rsidR="00306F28" w:rsidRPr="00CB777A" w:rsidRDefault="00306F28" w:rsidP="00BA642B">
            <w:pPr>
              <w:pStyle w:val="TAL"/>
              <w:rPr>
                <w:rFonts w:eastAsia="SimSun"/>
              </w:rPr>
            </w:pPr>
            <w:del w:id="635" w:author="Krishna Tirumalai" w:date="2024-11-05T00:22:00Z">
              <w:r w:rsidRPr="00CB777A" w:rsidDel="00306F28">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03EB66" w14:textId="77777777" w:rsidR="00306F28" w:rsidRPr="00CB777A" w:rsidRDefault="00306F28"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16A5730" w14:textId="13A170AD" w:rsidR="00306F28" w:rsidRPr="00CB777A" w:rsidRDefault="00306F28" w:rsidP="00BA642B">
            <w:pPr>
              <w:pStyle w:val="TAC"/>
              <w:rPr>
                <w:rFonts w:eastAsia="SimSun"/>
                <w:lang w:eastAsia="zh-CN"/>
              </w:rPr>
            </w:pPr>
            <w:del w:id="636" w:author="Krishna Tirumalai" w:date="2024-11-05T00:22:00Z">
              <w:r w:rsidRPr="00CB777A" w:rsidDel="00306F28">
                <w:rPr>
                  <w:rFonts w:eastAsia="SimSun"/>
                  <w:lang w:eastAsia="zh-CN"/>
                </w:rPr>
                <w:delText>PUSCH</w:delText>
              </w:r>
            </w:del>
          </w:p>
        </w:tc>
      </w:tr>
      <w:tr w:rsidR="00306F28" w:rsidRPr="00CB777A" w14:paraId="0767927C"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E6DD4FF" w14:textId="62F45AAD" w:rsidR="00306F28" w:rsidRPr="00CB777A" w:rsidRDefault="00306F28" w:rsidP="00BA642B">
            <w:pPr>
              <w:pStyle w:val="TAL"/>
              <w:rPr>
                <w:rFonts w:eastAsia="Malgun Gothic"/>
              </w:rPr>
            </w:pPr>
            <w:del w:id="637" w:author="Krishna Tirumalai" w:date="2024-11-05T00:22:00Z">
              <w:r w:rsidRPr="00CB777A" w:rsidDel="00306F28">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9124F7" w14:textId="53CC62BA" w:rsidR="00306F28" w:rsidRPr="00CB777A" w:rsidRDefault="00306F28" w:rsidP="00BA642B">
            <w:pPr>
              <w:pStyle w:val="TAC"/>
            </w:pPr>
            <w:del w:id="638" w:author="Krishna Tirumalai" w:date="2024-11-05T00:22:00Z">
              <w:r w:rsidRPr="00CB777A" w:rsidDel="00306F28">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43C19E" w14:textId="5CBCD88C" w:rsidR="00306F28" w:rsidRPr="00CB777A" w:rsidRDefault="00306F28" w:rsidP="00BA642B">
            <w:pPr>
              <w:pStyle w:val="TAC"/>
              <w:rPr>
                <w:rFonts w:eastAsia="SimSun"/>
                <w:lang w:eastAsia="zh-CN"/>
              </w:rPr>
            </w:pPr>
            <w:del w:id="639" w:author="Krishna Tirumalai" w:date="2024-11-05T00:22:00Z">
              <w:r w:rsidRPr="00CB777A" w:rsidDel="00306F28">
                <w:rPr>
                  <w:rFonts w:eastAsia="SimSun"/>
                  <w:lang w:eastAsia="zh-CN"/>
                </w:rPr>
                <w:delText>8</w:delText>
              </w:r>
            </w:del>
          </w:p>
        </w:tc>
      </w:tr>
      <w:tr w:rsidR="00306F28" w:rsidRPr="00CB777A" w14:paraId="1A3E8D0D"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B6B487C" w14:textId="7A43AEB5" w:rsidR="00306F28" w:rsidRPr="00CB777A" w:rsidRDefault="00306F28" w:rsidP="00BA642B">
            <w:pPr>
              <w:pStyle w:val="TAL"/>
              <w:rPr>
                <w:rFonts w:eastAsia="SimSun"/>
              </w:rPr>
            </w:pPr>
            <w:del w:id="640" w:author="Krishna Tirumalai" w:date="2024-11-05T00:22:00Z">
              <w:r w:rsidRPr="00CB777A" w:rsidDel="00306F28">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C881AE" w14:textId="77777777" w:rsidR="00306F28" w:rsidRPr="00CB777A" w:rsidRDefault="00306F28"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023D8BD" w14:textId="53478845" w:rsidR="00306F28" w:rsidRPr="00CB777A" w:rsidRDefault="00306F28" w:rsidP="00BA642B">
            <w:pPr>
              <w:pStyle w:val="TAC"/>
              <w:rPr>
                <w:rFonts w:eastAsia="SimSun"/>
                <w:lang w:eastAsia="zh-CN"/>
              </w:rPr>
            </w:pPr>
            <w:del w:id="641" w:author="Krishna Tirumalai" w:date="2024-11-05T00:22:00Z">
              <w:r w:rsidRPr="00CB777A" w:rsidDel="00306F28">
                <w:rPr>
                  <w:rFonts w:eastAsia="SimSun"/>
                  <w:lang w:eastAsia="zh-CN"/>
                </w:rPr>
                <w:delText>4</w:delText>
              </w:r>
            </w:del>
          </w:p>
        </w:tc>
      </w:tr>
      <w:tr w:rsidR="00306F28" w:rsidRPr="00CB777A" w14:paraId="7700C8B3" w14:textId="77777777" w:rsidTr="00306F28">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CB5DCA6" w14:textId="2FEE8302" w:rsidR="00306F28" w:rsidRPr="00CB777A" w:rsidRDefault="00306F28" w:rsidP="00BA642B">
            <w:pPr>
              <w:pStyle w:val="TAL"/>
              <w:rPr>
                <w:rFonts w:eastAsia="Malgun Gothic"/>
              </w:rPr>
            </w:pPr>
            <w:del w:id="642" w:author="Krishna Tirumalai" w:date="2024-11-05T00:22:00Z">
              <w:r w:rsidRPr="00CB777A" w:rsidDel="00306F28">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DEBD99" w14:textId="77777777" w:rsidR="00306F28" w:rsidRPr="00CB777A" w:rsidRDefault="00306F28"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1C62A2" w14:textId="33ED414A" w:rsidR="00306F28" w:rsidRPr="00CB777A" w:rsidRDefault="00306F28" w:rsidP="00BA642B">
            <w:pPr>
              <w:pStyle w:val="TAC"/>
              <w:rPr>
                <w:rFonts w:eastAsia="SimSun"/>
                <w:lang w:eastAsia="zh-CN"/>
              </w:rPr>
            </w:pPr>
            <w:del w:id="643" w:author="Krishna Tirumalai" w:date="2024-11-05T00:22:00Z">
              <w:r w:rsidRPr="00CB777A" w:rsidDel="00306F28">
                <w:rPr>
                  <w:rFonts w:cs="Arial"/>
                  <w:szCs w:val="18"/>
                </w:rPr>
                <w:delText>R.PDSCH.1-6.3 FDD</w:delText>
              </w:r>
            </w:del>
          </w:p>
        </w:tc>
      </w:tr>
      <w:tr w:rsidR="00306F28" w:rsidRPr="00CB777A" w14:paraId="1F708BF8" w14:textId="77777777" w:rsidTr="00306F28">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742071C9" w14:textId="7DD1EE63" w:rsidR="00306F28" w:rsidRPr="00CB777A" w:rsidDel="00306F28" w:rsidRDefault="00306F28" w:rsidP="00BA642B">
            <w:pPr>
              <w:pStyle w:val="TAN"/>
              <w:rPr>
                <w:del w:id="644" w:author="Krishna Tirumalai" w:date="2024-11-05T00:22:00Z"/>
                <w:rFonts w:eastAsia="SimSun"/>
              </w:rPr>
            </w:pPr>
            <w:del w:id="645" w:author="Krishna Tirumalai" w:date="2024-11-05T00:22:00Z">
              <w:r w:rsidRPr="00CB777A" w:rsidDel="00306F28">
                <w:rPr>
                  <w:rFonts w:eastAsia="SimSun"/>
                </w:rPr>
                <w:delText>Note 1:</w:delText>
              </w:r>
              <w:r w:rsidRPr="00CB777A" w:rsidDel="00306F28">
                <w:rPr>
                  <w:rFonts w:eastAsia="SimSun"/>
                  <w:lang w:eastAsia="zh-CN"/>
                </w:rPr>
                <w:tab/>
                <w:delText>When Throughput is measured using</w:delText>
              </w:r>
              <w:r w:rsidRPr="00CB777A" w:rsidDel="00306F28">
                <w:rPr>
                  <w:rFonts w:eastAsia="SimSun"/>
                </w:rPr>
                <w:delText xml:space="preserve"> random precoder selection, the precoder shall be updated in each slot (1 ms granularity) with equal probability of each applicable i</w:delText>
              </w:r>
              <w:r w:rsidRPr="00CB777A" w:rsidDel="00306F28">
                <w:rPr>
                  <w:rFonts w:eastAsia="SimSun"/>
                  <w:vertAlign w:val="subscript"/>
                </w:rPr>
                <w:delText>1</w:delText>
              </w:r>
              <w:r w:rsidRPr="00CB777A" w:rsidDel="00306F28">
                <w:rPr>
                  <w:rFonts w:eastAsia="SimSun"/>
                </w:rPr>
                <w:delText>, i</w:delText>
              </w:r>
              <w:r w:rsidRPr="00CB777A" w:rsidDel="00306F28">
                <w:rPr>
                  <w:rFonts w:eastAsia="SimSun"/>
                  <w:vertAlign w:val="subscript"/>
                </w:rPr>
                <w:delText>2</w:delText>
              </w:r>
              <w:r w:rsidRPr="00CB777A" w:rsidDel="00306F28">
                <w:rPr>
                  <w:rFonts w:eastAsia="SimSun"/>
                </w:rPr>
                <w:delText xml:space="preserve"> combination. </w:delText>
              </w:r>
              <w:r w:rsidRPr="00CB777A" w:rsidDel="00306F28">
                <w:rPr>
                  <w:rFonts w:eastAsia="SimSun"/>
                  <w:lang w:eastAsia="zh-CN"/>
                </w:rPr>
                <w:delText>The</w:delText>
              </w:r>
              <w:r w:rsidRPr="00CB777A" w:rsidDel="00306F28">
                <w:rPr>
                  <w:rFonts w:eastAsia="SimSun"/>
                </w:rPr>
                <w:delText xml:space="preserve"> </w:delText>
              </w:r>
              <w:r w:rsidRPr="00CB777A" w:rsidDel="00306F28">
                <w:rPr>
                  <w:rFonts w:eastAsia="SimSun"/>
                  <w:lang w:eastAsia="zh-CN"/>
                </w:rPr>
                <w:delText>random</w:delText>
              </w:r>
              <w:r w:rsidRPr="00CB777A" w:rsidDel="00306F28">
                <w:rPr>
                  <w:rFonts w:eastAsia="SimSun"/>
                </w:rPr>
                <w:delText xml:space="preserve"> </w:delText>
              </w:r>
              <w:r w:rsidRPr="00CB777A" w:rsidDel="00306F28">
                <w:rPr>
                  <w:rFonts w:eastAsia="SimSun"/>
                  <w:lang w:eastAsia="zh-CN"/>
                </w:rPr>
                <w:delText>precoder</w:delText>
              </w:r>
              <w:r w:rsidRPr="00CB777A" w:rsidDel="00306F28">
                <w:rPr>
                  <w:rFonts w:eastAsia="SimSun"/>
                </w:rPr>
                <w:delText xml:space="preserve"> </w:delText>
              </w:r>
              <w:r w:rsidRPr="00CB777A" w:rsidDel="00306F28">
                <w:rPr>
                  <w:rFonts w:eastAsia="SimSun"/>
                  <w:lang w:eastAsia="zh-CN"/>
                </w:rPr>
                <w:delText>generation shall</w:delText>
              </w:r>
              <w:r w:rsidRPr="00CB777A" w:rsidDel="00306F28">
                <w:rPr>
                  <w:rFonts w:eastAsia="SimSun"/>
                </w:rPr>
                <w:delText xml:space="preserve"> </w:delText>
              </w:r>
              <w:r w:rsidRPr="00CB777A" w:rsidDel="00306F28">
                <w:rPr>
                  <w:rFonts w:eastAsia="SimSun"/>
                  <w:lang w:eastAsia="zh-CN"/>
                </w:rPr>
                <w:delText xml:space="preserve">follow </w:delText>
              </w:r>
              <w:r w:rsidRPr="00CB777A" w:rsidDel="00306F28">
                <w:rPr>
                  <w:rFonts w:eastAsia="SimSun"/>
                </w:rPr>
                <w:delText>'</w:delText>
              </w:r>
              <w:r w:rsidRPr="00CB777A" w:rsidDel="00306F28">
                <w:rPr>
                  <w:rFonts w:ascii="Times New Roman" w:eastAsia="SimSun" w:hAnsi="Times New Roman"/>
                </w:rPr>
                <w:delText>typeI-SinglePanel</w:delText>
              </w:r>
              <w:r w:rsidRPr="00CB777A" w:rsidDel="00306F28">
                <w:rPr>
                  <w:rFonts w:eastAsia="SimSun"/>
                </w:rPr>
                <w:delText>'</w:delText>
              </w:r>
              <w:r w:rsidRPr="00CB777A" w:rsidDel="00306F28">
                <w:rPr>
                  <w:rFonts w:eastAsia="SimSun"/>
                  <w:lang w:eastAsia="zh-CN"/>
                </w:rPr>
                <w:delText xml:space="preserve"> codebook configuration as specified in table 6.3.2.1.3.3-1.</w:delText>
              </w:r>
            </w:del>
          </w:p>
          <w:p w14:paraId="1BBA287A" w14:textId="73B78E2D" w:rsidR="00306F28" w:rsidRPr="00CB777A" w:rsidDel="00306F28" w:rsidRDefault="00306F28" w:rsidP="00BA642B">
            <w:pPr>
              <w:pStyle w:val="TAN"/>
              <w:rPr>
                <w:del w:id="646" w:author="Krishna Tirumalai" w:date="2024-11-05T00:22:00Z"/>
                <w:rFonts w:eastAsia="SimSun"/>
              </w:rPr>
            </w:pPr>
            <w:del w:id="647" w:author="Krishna Tirumalai" w:date="2024-11-05T00:22:00Z">
              <w:r w:rsidRPr="00CB777A" w:rsidDel="00306F28">
                <w:rPr>
                  <w:rFonts w:eastAsia="SimSun"/>
                </w:rPr>
                <w:delText>Note 2</w:delText>
              </w:r>
              <w:r w:rsidRPr="00CB777A" w:rsidDel="00306F28">
                <w:rPr>
                  <w:rFonts w:eastAsia="SimSun"/>
                  <w:lang w:eastAsia="zh-CN"/>
                </w:rPr>
                <w:delText>:</w:delText>
              </w:r>
              <w:r w:rsidRPr="00CB777A" w:rsidDel="00306F28">
                <w:rPr>
                  <w:rFonts w:eastAsia="SimSun"/>
                  <w:lang w:eastAsia="zh-CN"/>
                </w:rPr>
                <w:tab/>
              </w:r>
              <w:r w:rsidRPr="00CB777A" w:rsidDel="00306F28">
                <w:rPr>
                  <w:rFonts w:eastAsia="SimSun"/>
                </w:rPr>
                <w:delText xml:space="preserve">If the UE reports in an available uplink reporting instance at </w:delText>
              </w:r>
              <w:r w:rsidRPr="00CB777A" w:rsidDel="00306F28">
                <w:rPr>
                  <w:rFonts w:eastAsia="SimSun"/>
                  <w:lang w:eastAsia="zh-CN"/>
                </w:rPr>
                <w:delText>slot</w:delText>
              </w:r>
              <w:r w:rsidRPr="00CB777A" w:rsidDel="00306F28">
                <w:rPr>
                  <w:rFonts w:eastAsia="SimSun"/>
                </w:rPr>
                <w:delText xml:space="preserve">#n based on PMI estimation at a downlink </w:delText>
              </w:r>
              <w:r w:rsidRPr="00CB777A" w:rsidDel="00306F28">
                <w:rPr>
                  <w:rFonts w:eastAsia="SimSun"/>
                  <w:lang w:eastAsia="zh-CN"/>
                </w:rPr>
                <w:delText>slot</w:delText>
              </w:r>
              <w:r w:rsidRPr="00CB777A" w:rsidDel="00306F28">
                <w:rPr>
                  <w:rFonts w:eastAsia="SimSun"/>
                </w:rPr>
                <w:delText xml:space="preserve"> not later than </w:delText>
              </w:r>
              <w:r w:rsidRPr="00CB777A" w:rsidDel="00306F28">
                <w:rPr>
                  <w:rFonts w:eastAsia="SimSun"/>
                  <w:lang w:eastAsia="zh-CN"/>
                </w:rPr>
                <w:delText>slot</w:delText>
              </w:r>
              <w:r w:rsidRPr="00CB777A" w:rsidDel="00306F28">
                <w:rPr>
                  <w:rFonts w:eastAsia="SimSun"/>
                </w:rPr>
                <w:delText xml:space="preserve">#(n-4), this reported PMI cannot be applied at the gNB downlink before </w:delText>
              </w:r>
              <w:r w:rsidRPr="00CB777A" w:rsidDel="00306F28">
                <w:rPr>
                  <w:rFonts w:eastAsia="SimSun"/>
                  <w:lang w:eastAsia="zh-CN"/>
                </w:rPr>
                <w:delText>slot</w:delText>
              </w:r>
              <w:r w:rsidRPr="00CB777A" w:rsidDel="00306F28">
                <w:rPr>
                  <w:rFonts w:eastAsia="SimSun"/>
                </w:rPr>
                <w:delText>#(n+4).</w:delText>
              </w:r>
            </w:del>
          </w:p>
          <w:p w14:paraId="4FAF9EEB" w14:textId="16F6BED0" w:rsidR="00306F28" w:rsidRPr="00CB777A" w:rsidRDefault="00306F28" w:rsidP="00BA642B">
            <w:pPr>
              <w:pStyle w:val="TAN"/>
              <w:rPr>
                <w:rFonts w:eastAsia="SimSun"/>
                <w:lang w:eastAsia="zh-CN"/>
              </w:rPr>
            </w:pPr>
            <w:del w:id="648" w:author="Krishna Tirumalai" w:date="2024-11-05T00:22:00Z">
              <w:r w:rsidRPr="00CB777A" w:rsidDel="00306F28">
                <w:rPr>
                  <w:rFonts w:eastAsia="SimSun"/>
                </w:rPr>
                <w:delText xml:space="preserve">Note </w:delText>
              </w:r>
              <w:r w:rsidRPr="00CB777A" w:rsidDel="00306F28">
                <w:rPr>
                  <w:rFonts w:eastAsia="SimSun"/>
                  <w:lang w:eastAsia="zh-CN"/>
                </w:rPr>
                <w:delText>3</w:delText>
              </w:r>
              <w:r w:rsidRPr="00CB777A" w:rsidDel="00306F28">
                <w:rPr>
                  <w:rFonts w:eastAsia="SimSun"/>
                </w:rPr>
                <w:delText>:</w:delText>
              </w:r>
              <w:r w:rsidRPr="00CB777A" w:rsidDel="00306F28">
                <w:rPr>
                  <w:rFonts w:eastAsia="SimSun"/>
                  <w:lang w:eastAsia="zh-CN"/>
                </w:rPr>
                <w:tab/>
              </w:r>
              <w:r w:rsidRPr="00CB777A" w:rsidDel="00306F28">
                <w:rPr>
                  <w:rFonts w:eastAsia="SimSun"/>
                </w:rPr>
                <w:delText>Randomization of the dual-cluster beam directions shall be used as specified in Annex B.2.3.2.3A. The value of relative power ratio (p) shall be fixed as 1 during the test.</w:delText>
              </w:r>
            </w:del>
          </w:p>
        </w:tc>
      </w:tr>
    </w:tbl>
    <w:p w14:paraId="3BB66077" w14:textId="77777777" w:rsidR="00306F28" w:rsidRDefault="00306F28" w:rsidP="00306F28">
      <w:pPr>
        <w:rPr>
          <w:ins w:id="649" w:author="Krishna Tirumalai" w:date="2024-11-05T00:22: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06F28" w14:paraId="7A61A8EA" w14:textId="77777777" w:rsidTr="00BA642B">
        <w:trPr>
          <w:trHeight w:val="71"/>
          <w:jc w:val="center"/>
          <w:ins w:id="650"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8A7C70" w14:textId="77777777" w:rsidR="00306F28" w:rsidRDefault="00306F28" w:rsidP="00BA642B">
            <w:pPr>
              <w:pStyle w:val="TAH"/>
              <w:rPr>
                <w:ins w:id="651" w:author="Krishna Tirumalai" w:date="2024-11-05T00:23:00Z"/>
              </w:rPr>
            </w:pPr>
            <w:ins w:id="652" w:author="Krishna Tirumalai" w:date="2024-11-05T00:23: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D4D6D6" w14:textId="77777777" w:rsidR="00306F28" w:rsidRDefault="00306F28" w:rsidP="00BA642B">
            <w:pPr>
              <w:pStyle w:val="TAH"/>
              <w:rPr>
                <w:ins w:id="653" w:author="Krishna Tirumalai" w:date="2024-11-05T00:23:00Z"/>
              </w:rPr>
            </w:pPr>
            <w:ins w:id="654" w:author="Krishna Tirumalai" w:date="2024-11-05T00:2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2BD36" w14:textId="77777777" w:rsidR="00306F28" w:rsidRDefault="00306F28" w:rsidP="00BA642B">
            <w:pPr>
              <w:pStyle w:val="TAH"/>
              <w:rPr>
                <w:ins w:id="655" w:author="Krishna Tirumalai" w:date="2024-11-05T00:23:00Z"/>
              </w:rPr>
            </w:pPr>
            <w:ins w:id="656" w:author="Krishna Tirumalai" w:date="2024-11-05T00:23:00Z">
              <w:r>
                <w:rPr>
                  <w:rFonts w:eastAsia="SimSun"/>
                </w:rPr>
                <w:t>Test 1</w:t>
              </w:r>
            </w:ins>
          </w:p>
        </w:tc>
      </w:tr>
      <w:tr w:rsidR="00306F28" w14:paraId="3DD14353" w14:textId="77777777" w:rsidTr="00BA642B">
        <w:trPr>
          <w:trHeight w:val="71"/>
          <w:jc w:val="center"/>
          <w:ins w:id="65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9A1338" w14:textId="77777777" w:rsidR="00306F28" w:rsidRDefault="00306F28" w:rsidP="00BA642B">
            <w:pPr>
              <w:pStyle w:val="TAL"/>
              <w:rPr>
                <w:ins w:id="658" w:author="Krishna Tirumalai" w:date="2024-11-05T00:23:00Z"/>
              </w:rPr>
            </w:pPr>
            <w:ins w:id="659" w:author="Krishna Tirumalai" w:date="2024-11-05T00:2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E008B6" w14:textId="77777777" w:rsidR="00306F28" w:rsidRDefault="00306F28" w:rsidP="00BA642B">
            <w:pPr>
              <w:pStyle w:val="TAC"/>
              <w:rPr>
                <w:ins w:id="660" w:author="Krishna Tirumalai" w:date="2024-11-05T00:23:00Z"/>
              </w:rPr>
            </w:pPr>
            <w:ins w:id="661" w:author="Krishna Tirumalai" w:date="2024-11-05T00:2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BAFEE4" w14:textId="77777777" w:rsidR="00306F28" w:rsidRDefault="00306F28" w:rsidP="00BA642B">
            <w:pPr>
              <w:pStyle w:val="TAC"/>
              <w:rPr>
                <w:ins w:id="662" w:author="Krishna Tirumalai" w:date="2024-11-05T00:23:00Z"/>
                <w:rFonts w:eastAsia="SimSun"/>
                <w:lang w:eastAsia="zh-CN"/>
              </w:rPr>
            </w:pPr>
            <w:ins w:id="663" w:author="Krishna Tirumalai" w:date="2024-11-05T00:23:00Z">
              <w:r>
                <w:rPr>
                  <w:rFonts w:eastAsia="SimSun"/>
                  <w:lang w:eastAsia="zh-CN"/>
                </w:rPr>
                <w:t>10</w:t>
              </w:r>
            </w:ins>
          </w:p>
        </w:tc>
      </w:tr>
      <w:tr w:rsidR="00306F28" w14:paraId="768A9F24" w14:textId="77777777" w:rsidTr="00BA642B">
        <w:trPr>
          <w:trHeight w:val="71"/>
          <w:jc w:val="center"/>
          <w:ins w:id="664"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0A078" w14:textId="77777777" w:rsidR="00306F28" w:rsidRDefault="00306F28" w:rsidP="00BA642B">
            <w:pPr>
              <w:pStyle w:val="TAL"/>
              <w:rPr>
                <w:ins w:id="665" w:author="Krishna Tirumalai" w:date="2024-11-05T00:23:00Z"/>
                <w:rFonts w:eastAsia="SimSun"/>
              </w:rPr>
            </w:pPr>
            <w:ins w:id="666" w:author="Krishna Tirumalai" w:date="2024-11-05T00:2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E8E2DA" w14:textId="77777777" w:rsidR="00306F28" w:rsidRDefault="00306F28" w:rsidP="00BA642B">
            <w:pPr>
              <w:pStyle w:val="TAC"/>
              <w:rPr>
                <w:ins w:id="667" w:author="Krishna Tirumalai" w:date="2024-11-05T00:23:00Z"/>
                <w:rFonts w:eastAsia="SimSun"/>
                <w:lang w:eastAsia="zh-CN"/>
              </w:rPr>
            </w:pPr>
            <w:ins w:id="668" w:author="Krishna Tirumalai" w:date="2024-11-05T00:2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539511" w14:textId="77777777" w:rsidR="00306F28" w:rsidRDefault="00306F28" w:rsidP="00BA642B">
            <w:pPr>
              <w:pStyle w:val="TAC"/>
              <w:rPr>
                <w:ins w:id="669" w:author="Krishna Tirumalai" w:date="2024-11-05T00:23:00Z"/>
                <w:rFonts w:eastAsia="SimSun"/>
                <w:lang w:eastAsia="zh-CN"/>
              </w:rPr>
            </w:pPr>
            <w:ins w:id="670" w:author="Krishna Tirumalai" w:date="2024-11-05T00:23:00Z">
              <w:r>
                <w:rPr>
                  <w:rFonts w:eastAsia="SimSun"/>
                  <w:lang w:eastAsia="zh-CN"/>
                </w:rPr>
                <w:t>15</w:t>
              </w:r>
            </w:ins>
          </w:p>
        </w:tc>
      </w:tr>
      <w:tr w:rsidR="00306F28" w14:paraId="3C8E09C8" w14:textId="77777777" w:rsidTr="00BA642B">
        <w:trPr>
          <w:trHeight w:val="71"/>
          <w:jc w:val="center"/>
          <w:ins w:id="67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080C7B" w14:textId="77777777" w:rsidR="00306F28" w:rsidRDefault="00306F28" w:rsidP="00BA642B">
            <w:pPr>
              <w:pStyle w:val="TAL"/>
              <w:rPr>
                <w:ins w:id="672" w:author="Krishna Tirumalai" w:date="2024-11-05T00:23:00Z"/>
              </w:rPr>
            </w:pPr>
            <w:ins w:id="673" w:author="Krishna Tirumalai" w:date="2024-11-05T00:2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2D3B3CF" w14:textId="77777777" w:rsidR="00306F28" w:rsidRDefault="00306F28" w:rsidP="00BA642B">
            <w:pPr>
              <w:pStyle w:val="TAC"/>
              <w:rPr>
                <w:ins w:id="67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5DFF7" w14:textId="77777777" w:rsidR="00306F28" w:rsidRDefault="00306F28" w:rsidP="00BA642B">
            <w:pPr>
              <w:pStyle w:val="TAC"/>
              <w:rPr>
                <w:ins w:id="675" w:author="Krishna Tirumalai" w:date="2024-11-05T00:23:00Z"/>
                <w:rFonts w:eastAsia="SimSun"/>
                <w:lang w:eastAsia="zh-CN"/>
              </w:rPr>
            </w:pPr>
            <w:ins w:id="676" w:author="Krishna Tirumalai" w:date="2024-11-05T00:23:00Z">
              <w:r>
                <w:rPr>
                  <w:rFonts w:eastAsia="SimSun"/>
                  <w:lang w:eastAsia="zh-CN"/>
                </w:rPr>
                <w:t>FDD</w:t>
              </w:r>
            </w:ins>
          </w:p>
        </w:tc>
      </w:tr>
      <w:tr w:rsidR="00306F28" w14:paraId="719E691E" w14:textId="77777777" w:rsidTr="00BA642B">
        <w:trPr>
          <w:trHeight w:val="71"/>
          <w:jc w:val="center"/>
          <w:ins w:id="67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A0BA8" w14:textId="77777777" w:rsidR="00306F28" w:rsidRDefault="00306F28" w:rsidP="00BA642B">
            <w:pPr>
              <w:pStyle w:val="TAL"/>
              <w:rPr>
                <w:ins w:id="678" w:author="Krishna Tirumalai" w:date="2024-11-05T00:23:00Z"/>
              </w:rPr>
            </w:pPr>
            <w:ins w:id="679" w:author="Krishna Tirumalai" w:date="2024-11-05T00:2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23E093D" w14:textId="77777777" w:rsidR="00306F28" w:rsidRDefault="00306F28" w:rsidP="00BA642B">
            <w:pPr>
              <w:pStyle w:val="TAC"/>
              <w:rPr>
                <w:ins w:id="68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567DD" w14:textId="77777777" w:rsidR="00306F28" w:rsidRDefault="00306F28" w:rsidP="00BA642B">
            <w:pPr>
              <w:pStyle w:val="TAC"/>
              <w:rPr>
                <w:ins w:id="681" w:author="Krishna Tirumalai" w:date="2024-11-05T00:23:00Z"/>
                <w:rFonts w:eastAsia="SimSun"/>
                <w:lang w:eastAsia="zh-CN"/>
              </w:rPr>
            </w:pPr>
            <w:ins w:id="682" w:author="Krishna Tirumalai" w:date="2024-11-05T00:2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306F28" w14:paraId="0416C28E" w14:textId="77777777" w:rsidTr="00BA642B">
        <w:trPr>
          <w:trHeight w:val="71"/>
          <w:jc w:val="center"/>
          <w:ins w:id="68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3389F3" w14:textId="77777777" w:rsidR="00306F28" w:rsidRDefault="00306F28" w:rsidP="00BA642B">
            <w:pPr>
              <w:pStyle w:val="TAL"/>
              <w:rPr>
                <w:ins w:id="684" w:author="Krishna Tirumalai" w:date="2024-11-05T00:23:00Z"/>
              </w:rPr>
            </w:pPr>
            <w:ins w:id="685" w:author="Krishna Tirumalai" w:date="2024-11-05T00:2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01868" w14:textId="77777777" w:rsidR="00306F28" w:rsidRDefault="00306F28" w:rsidP="00BA642B">
            <w:pPr>
              <w:pStyle w:val="TAC"/>
              <w:rPr>
                <w:ins w:id="68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4FB31" w14:textId="77777777" w:rsidR="00306F28" w:rsidRDefault="00306F28" w:rsidP="00BA642B">
            <w:pPr>
              <w:pStyle w:val="TAC"/>
              <w:rPr>
                <w:ins w:id="687" w:author="Krishna Tirumalai" w:date="2024-11-05T00:23:00Z"/>
                <w:rFonts w:eastAsia="SimSun"/>
                <w:kern w:val="2"/>
                <w:lang w:eastAsia="zh-CN"/>
              </w:rPr>
            </w:pPr>
            <w:ins w:id="688" w:author="Krishna Tirumalai" w:date="2024-11-05T00:23:00Z">
              <w:r w:rsidRPr="00221C60">
                <w:rPr>
                  <w:rFonts w:eastAsia="SimSun"/>
                  <w:kern w:val="2"/>
                  <w:lang w:eastAsia="zh-CN"/>
                </w:rPr>
                <w:t>XP Medium</w:t>
              </w:r>
              <w:r>
                <w:rPr>
                  <w:rFonts w:eastAsia="SimSun"/>
                  <w:kern w:val="2"/>
                  <w:lang w:eastAsia="zh-CN"/>
                </w:rPr>
                <w:t xml:space="preserve"> 16</w:t>
              </w:r>
              <w:r>
                <w:rPr>
                  <w:rFonts w:eastAsia="?? ??"/>
                  <w:kern w:val="2"/>
                </w:rPr>
                <w:t xml:space="preserve"> x 2</w:t>
              </w:r>
            </w:ins>
          </w:p>
          <w:p w14:paraId="7F553D1F" w14:textId="77777777" w:rsidR="00306F28" w:rsidRDefault="00306F28" w:rsidP="00BA642B">
            <w:pPr>
              <w:pStyle w:val="TAC"/>
              <w:rPr>
                <w:ins w:id="689" w:author="Krishna Tirumalai" w:date="2024-11-05T00:23:00Z"/>
              </w:rPr>
            </w:pPr>
            <w:ins w:id="690" w:author="Krishna Tirumalai" w:date="2024-11-05T00:23:00Z">
              <w:r>
                <w:rPr>
                  <w:rFonts w:eastAsia="SimSun"/>
                  <w:kern w:val="2"/>
                  <w:lang w:eastAsia="zh-CN"/>
                </w:rPr>
                <w:t>(N1,N2) = (4,2)</w:t>
              </w:r>
            </w:ins>
          </w:p>
        </w:tc>
      </w:tr>
      <w:tr w:rsidR="00306F28" w14:paraId="3884BAEC" w14:textId="77777777" w:rsidTr="00BA642B">
        <w:trPr>
          <w:trHeight w:val="71"/>
          <w:jc w:val="center"/>
          <w:ins w:id="69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27176" w14:textId="77777777" w:rsidR="00306F28" w:rsidRDefault="00306F28" w:rsidP="00BA642B">
            <w:pPr>
              <w:pStyle w:val="TAL"/>
              <w:rPr>
                <w:ins w:id="692" w:author="Krishna Tirumalai" w:date="2024-11-05T00:23:00Z"/>
              </w:rPr>
            </w:pPr>
            <w:ins w:id="693" w:author="Krishna Tirumalai" w:date="2024-11-05T00:2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37BEB1" w14:textId="77777777" w:rsidR="00306F28" w:rsidRDefault="00306F28" w:rsidP="00BA642B">
            <w:pPr>
              <w:pStyle w:val="TAC"/>
              <w:rPr>
                <w:ins w:id="69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B6BD5" w14:textId="77777777" w:rsidR="00306F28" w:rsidRDefault="00306F28" w:rsidP="00BA642B">
            <w:pPr>
              <w:pStyle w:val="TAC"/>
              <w:rPr>
                <w:ins w:id="695" w:author="Krishna Tirumalai" w:date="2024-11-05T00:23:00Z"/>
                <w:rFonts w:eastAsia="SimSun"/>
                <w:lang w:eastAsia="zh-CN"/>
              </w:rPr>
            </w:pPr>
            <w:ins w:id="696" w:author="Krishna Tirumalai" w:date="2024-11-05T00:23:00Z">
              <w:r>
                <w:rPr>
                  <w:rFonts w:eastAsia="SimSun"/>
                </w:rPr>
                <w:t>As specified in Annex B.4.1</w:t>
              </w:r>
            </w:ins>
          </w:p>
        </w:tc>
      </w:tr>
      <w:tr w:rsidR="00306F28" w14:paraId="2D1BFC3D" w14:textId="77777777" w:rsidTr="00BA642B">
        <w:trPr>
          <w:trHeight w:val="71"/>
          <w:jc w:val="center"/>
          <w:ins w:id="69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03C2FB" w14:textId="77777777" w:rsidR="00306F28" w:rsidRDefault="00306F28" w:rsidP="00BA642B">
            <w:pPr>
              <w:pStyle w:val="TAL"/>
              <w:rPr>
                <w:ins w:id="698" w:author="Krishna Tirumalai" w:date="2024-11-05T00:23:00Z"/>
                <w:rFonts w:eastAsia="SimSun"/>
              </w:rPr>
            </w:pPr>
            <w:ins w:id="699" w:author="Krishna Tirumalai" w:date="2024-11-05T00:2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65BE974" w14:textId="77777777" w:rsidR="00306F28" w:rsidRDefault="00306F28" w:rsidP="00BA642B">
            <w:pPr>
              <w:pStyle w:val="TAL"/>
              <w:rPr>
                <w:ins w:id="700" w:author="Krishna Tirumalai" w:date="2024-11-05T00:23:00Z"/>
              </w:rPr>
            </w:pPr>
            <w:ins w:id="701" w:author="Krishna Tirumalai" w:date="2024-11-05T00:2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17F1EA" w14:textId="77777777" w:rsidR="00306F28" w:rsidRDefault="00306F28" w:rsidP="00BA642B">
            <w:pPr>
              <w:pStyle w:val="TAC"/>
              <w:rPr>
                <w:ins w:id="70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871A0" w14:textId="77777777" w:rsidR="00306F28" w:rsidRDefault="00306F28" w:rsidP="00BA642B">
            <w:pPr>
              <w:pStyle w:val="TAC"/>
              <w:rPr>
                <w:ins w:id="703" w:author="Krishna Tirumalai" w:date="2024-11-05T00:23:00Z"/>
                <w:rFonts w:eastAsia="SimSun"/>
                <w:lang w:eastAsia="zh-CN"/>
              </w:rPr>
            </w:pPr>
            <w:ins w:id="704" w:author="Krishna Tirumalai" w:date="2024-11-05T00:23:00Z">
              <w:r>
                <w:rPr>
                  <w:rFonts w:eastAsia="SimSun"/>
                  <w:lang w:eastAsia="zh-CN"/>
                </w:rPr>
                <w:t>Aperiodic</w:t>
              </w:r>
            </w:ins>
          </w:p>
        </w:tc>
      </w:tr>
      <w:tr w:rsidR="00306F28" w14:paraId="29A9BF9E" w14:textId="77777777" w:rsidTr="00BA642B">
        <w:trPr>
          <w:trHeight w:val="71"/>
          <w:jc w:val="center"/>
          <w:ins w:id="70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88654" w14:textId="77777777" w:rsidR="00306F28" w:rsidRDefault="00306F28" w:rsidP="00BA642B">
            <w:pPr>
              <w:pStyle w:val="TAL"/>
              <w:rPr>
                <w:ins w:id="706"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361A02" w14:textId="77777777" w:rsidR="00306F28" w:rsidRDefault="00306F28" w:rsidP="00BA642B">
            <w:pPr>
              <w:pStyle w:val="TAL"/>
              <w:rPr>
                <w:ins w:id="707" w:author="Krishna Tirumalai" w:date="2024-11-05T00:23:00Z"/>
              </w:rPr>
            </w:pPr>
            <w:ins w:id="708" w:author="Krishna Tirumalai" w:date="2024-11-05T00:2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90A23C" w14:textId="77777777" w:rsidR="00306F28" w:rsidRDefault="00306F28" w:rsidP="00BA642B">
            <w:pPr>
              <w:pStyle w:val="TAC"/>
              <w:rPr>
                <w:ins w:id="70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C93AA" w14:textId="77777777" w:rsidR="00306F28" w:rsidRDefault="00306F28" w:rsidP="00BA642B">
            <w:pPr>
              <w:pStyle w:val="TAC"/>
              <w:rPr>
                <w:ins w:id="710" w:author="Krishna Tirumalai" w:date="2024-11-05T00:23:00Z"/>
                <w:rFonts w:eastAsia="SimSun"/>
                <w:lang w:eastAsia="zh-CN"/>
              </w:rPr>
            </w:pPr>
            <w:ins w:id="711" w:author="Krishna Tirumalai" w:date="2024-11-05T00:23:00Z">
              <w:r>
                <w:rPr>
                  <w:rFonts w:eastAsia="SimSun"/>
                  <w:lang w:eastAsia="zh-CN"/>
                </w:rPr>
                <w:t>4</w:t>
              </w:r>
            </w:ins>
          </w:p>
        </w:tc>
      </w:tr>
      <w:tr w:rsidR="00306F28" w14:paraId="344A7341" w14:textId="77777777" w:rsidTr="00BA642B">
        <w:trPr>
          <w:trHeight w:val="71"/>
          <w:jc w:val="center"/>
          <w:ins w:id="71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28E896" w14:textId="77777777" w:rsidR="00306F28" w:rsidRDefault="00306F28" w:rsidP="00BA642B">
            <w:pPr>
              <w:pStyle w:val="TAL"/>
              <w:rPr>
                <w:ins w:id="713"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6FBAAD" w14:textId="77777777" w:rsidR="00306F28" w:rsidRDefault="00306F28" w:rsidP="00BA642B">
            <w:pPr>
              <w:pStyle w:val="TAL"/>
              <w:rPr>
                <w:ins w:id="714" w:author="Krishna Tirumalai" w:date="2024-11-05T00:23:00Z"/>
                <w:rFonts w:eastAsia="SimSun"/>
              </w:rPr>
            </w:pPr>
            <w:ins w:id="715" w:author="Krishna Tirumalai" w:date="2024-11-05T00:2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59662D" w14:textId="77777777" w:rsidR="00306F28" w:rsidRDefault="00306F28" w:rsidP="00BA642B">
            <w:pPr>
              <w:pStyle w:val="TAC"/>
              <w:rPr>
                <w:ins w:id="71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19268" w14:textId="77777777" w:rsidR="00306F28" w:rsidRDefault="00306F28" w:rsidP="00BA642B">
            <w:pPr>
              <w:pStyle w:val="TAC"/>
              <w:rPr>
                <w:ins w:id="717" w:author="Krishna Tirumalai" w:date="2024-11-05T00:23:00Z"/>
                <w:rFonts w:eastAsia="SimSun"/>
                <w:lang w:eastAsia="zh-CN"/>
              </w:rPr>
            </w:pPr>
            <w:ins w:id="718" w:author="Krishna Tirumalai" w:date="2024-11-05T00:23:00Z">
              <w:r>
                <w:rPr>
                  <w:rFonts w:eastAsia="SimSun"/>
                  <w:lang w:eastAsia="zh-CN"/>
                </w:rPr>
                <w:t>FD-CDM2</w:t>
              </w:r>
            </w:ins>
          </w:p>
        </w:tc>
      </w:tr>
      <w:tr w:rsidR="00306F28" w14:paraId="76BD1A27" w14:textId="77777777" w:rsidTr="00BA642B">
        <w:trPr>
          <w:trHeight w:val="71"/>
          <w:jc w:val="center"/>
          <w:ins w:id="719"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34456E" w14:textId="77777777" w:rsidR="00306F28" w:rsidRDefault="00306F28" w:rsidP="00BA642B">
            <w:pPr>
              <w:pStyle w:val="TAL"/>
              <w:rPr>
                <w:ins w:id="720"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584503" w14:textId="77777777" w:rsidR="00306F28" w:rsidRDefault="00306F28" w:rsidP="00BA642B">
            <w:pPr>
              <w:pStyle w:val="TAL"/>
              <w:rPr>
                <w:ins w:id="721" w:author="Krishna Tirumalai" w:date="2024-11-05T00:23:00Z"/>
                <w:rFonts w:eastAsia="SimSun"/>
              </w:rPr>
            </w:pPr>
            <w:ins w:id="722" w:author="Krishna Tirumalai" w:date="2024-11-05T00:2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45C3279" w14:textId="77777777" w:rsidR="00306F28" w:rsidRDefault="00306F28" w:rsidP="00BA642B">
            <w:pPr>
              <w:pStyle w:val="TAC"/>
              <w:rPr>
                <w:ins w:id="723"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91025" w14:textId="77777777" w:rsidR="00306F28" w:rsidRDefault="00306F28" w:rsidP="00BA642B">
            <w:pPr>
              <w:pStyle w:val="TAC"/>
              <w:rPr>
                <w:ins w:id="724" w:author="Krishna Tirumalai" w:date="2024-11-05T00:23:00Z"/>
                <w:rFonts w:eastAsia="SimSun"/>
                <w:lang w:eastAsia="zh-CN"/>
              </w:rPr>
            </w:pPr>
            <w:ins w:id="725" w:author="Krishna Tirumalai" w:date="2024-11-05T00:23:00Z">
              <w:r>
                <w:rPr>
                  <w:rFonts w:eastAsia="SimSun"/>
                  <w:lang w:eastAsia="zh-CN"/>
                </w:rPr>
                <w:t>1</w:t>
              </w:r>
            </w:ins>
          </w:p>
        </w:tc>
      </w:tr>
      <w:tr w:rsidR="00306F28" w14:paraId="3ADBF195" w14:textId="77777777" w:rsidTr="00BA642B">
        <w:trPr>
          <w:trHeight w:val="71"/>
          <w:jc w:val="center"/>
          <w:ins w:id="726"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A14BA5" w14:textId="77777777" w:rsidR="00306F28" w:rsidRDefault="00306F28" w:rsidP="00BA642B">
            <w:pPr>
              <w:pStyle w:val="TAL"/>
              <w:rPr>
                <w:ins w:id="727"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DFDBC5" w14:textId="77777777" w:rsidR="00306F28" w:rsidRDefault="00306F28" w:rsidP="00BA642B">
            <w:pPr>
              <w:pStyle w:val="TAL"/>
              <w:rPr>
                <w:ins w:id="728" w:author="Krishna Tirumalai" w:date="2024-11-05T00:23:00Z"/>
                <w:rFonts w:eastAsia="SimSun"/>
              </w:rPr>
            </w:pPr>
            <w:ins w:id="729" w:author="Krishna Tirumalai" w:date="2024-11-05T00:2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FF04D0" w14:textId="77777777" w:rsidR="00306F28" w:rsidRDefault="00306F28" w:rsidP="00BA642B">
            <w:pPr>
              <w:pStyle w:val="TAC"/>
              <w:rPr>
                <w:ins w:id="730" w:author="Krishna Tirumalai" w:date="2024-11-05T00:2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856F0" w14:textId="77777777" w:rsidR="00306F28" w:rsidRDefault="00306F28" w:rsidP="00BA642B">
            <w:pPr>
              <w:pStyle w:val="TAC"/>
              <w:rPr>
                <w:ins w:id="731" w:author="Krishna Tirumalai" w:date="2024-11-05T00:23:00Z"/>
                <w:rFonts w:eastAsia="SimSun"/>
                <w:lang w:eastAsia="zh-CN"/>
              </w:rPr>
            </w:pPr>
            <w:ins w:id="732" w:author="Krishna Tirumalai" w:date="2024-11-05T00:23:00Z">
              <w:r>
                <w:rPr>
                  <w:rFonts w:eastAsia="SimSun"/>
                  <w:lang w:eastAsia="zh-CN"/>
                </w:rPr>
                <w:t>Row 5, (4,-)</w:t>
              </w:r>
            </w:ins>
          </w:p>
        </w:tc>
      </w:tr>
      <w:tr w:rsidR="00306F28" w14:paraId="4EE44C41" w14:textId="77777777" w:rsidTr="00BA642B">
        <w:trPr>
          <w:trHeight w:val="71"/>
          <w:jc w:val="center"/>
          <w:ins w:id="733"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CFA40B" w14:textId="77777777" w:rsidR="00306F28" w:rsidRDefault="00306F28" w:rsidP="00BA642B">
            <w:pPr>
              <w:pStyle w:val="TAL"/>
              <w:rPr>
                <w:ins w:id="734"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D4F558" w14:textId="77777777" w:rsidR="00306F28" w:rsidRDefault="00306F28" w:rsidP="00BA642B">
            <w:pPr>
              <w:pStyle w:val="TAL"/>
              <w:rPr>
                <w:ins w:id="735" w:author="Krishna Tirumalai" w:date="2024-11-05T00:23:00Z"/>
                <w:rFonts w:eastAsia="SimSun"/>
              </w:rPr>
            </w:pPr>
            <w:ins w:id="736" w:author="Krishna Tirumalai" w:date="2024-11-05T00:23: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ED4DF0E" w14:textId="77777777" w:rsidR="00306F28" w:rsidRDefault="00306F28" w:rsidP="00BA642B">
            <w:pPr>
              <w:pStyle w:val="TAC"/>
              <w:rPr>
                <w:ins w:id="737"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DC466" w14:textId="77777777" w:rsidR="00306F28" w:rsidRDefault="00306F28" w:rsidP="00BA642B">
            <w:pPr>
              <w:pStyle w:val="TAC"/>
              <w:rPr>
                <w:ins w:id="738" w:author="Krishna Tirumalai" w:date="2024-11-05T00:23:00Z"/>
                <w:rFonts w:eastAsia="SimSun"/>
                <w:lang w:eastAsia="zh-CN"/>
              </w:rPr>
            </w:pPr>
            <w:ins w:id="739" w:author="Krishna Tirumalai" w:date="2024-11-05T00:23:00Z">
              <w:r>
                <w:rPr>
                  <w:rFonts w:eastAsia="SimSun"/>
                  <w:lang w:eastAsia="zh-CN"/>
                </w:rPr>
                <w:t>(9,-)</w:t>
              </w:r>
            </w:ins>
          </w:p>
        </w:tc>
      </w:tr>
      <w:tr w:rsidR="00306F28" w14:paraId="1EBCD276" w14:textId="77777777" w:rsidTr="00BA642B">
        <w:trPr>
          <w:trHeight w:val="71"/>
          <w:jc w:val="center"/>
          <w:ins w:id="74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4E333B" w14:textId="77777777" w:rsidR="00306F28" w:rsidRDefault="00306F28" w:rsidP="00BA642B">
            <w:pPr>
              <w:pStyle w:val="TAL"/>
              <w:rPr>
                <w:ins w:id="74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E101B32" w14:textId="77777777" w:rsidR="00306F28" w:rsidRDefault="00306F28" w:rsidP="00BA642B">
            <w:pPr>
              <w:pStyle w:val="TAL"/>
              <w:rPr>
                <w:ins w:id="742" w:author="Krishna Tirumalai" w:date="2024-11-05T00:23:00Z"/>
                <w:rFonts w:eastAsia="SimSun"/>
              </w:rPr>
            </w:pPr>
            <w:ins w:id="743" w:author="Krishna Tirumalai" w:date="2024-11-05T00:23:00Z">
              <w:r>
                <w:rPr>
                  <w:rFonts w:eastAsia="SimSun"/>
                </w:rPr>
                <w:t>CSI-RS</w:t>
              </w:r>
            </w:ins>
          </w:p>
          <w:p w14:paraId="4AF05948" w14:textId="77777777" w:rsidR="00306F28" w:rsidRDefault="00306F28" w:rsidP="00BA642B">
            <w:pPr>
              <w:pStyle w:val="TAL"/>
              <w:rPr>
                <w:ins w:id="744" w:author="Krishna Tirumalai" w:date="2024-11-05T00:23:00Z"/>
                <w:rFonts w:eastAsia="SimSun"/>
              </w:rPr>
            </w:pPr>
            <w:ins w:id="745"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9DEC69" w14:textId="77777777" w:rsidR="00306F28" w:rsidRDefault="00306F28" w:rsidP="00BA642B">
            <w:pPr>
              <w:pStyle w:val="TAC"/>
              <w:rPr>
                <w:ins w:id="746" w:author="Krishna Tirumalai" w:date="2024-11-05T00:23:00Z"/>
              </w:rPr>
            </w:pPr>
            <w:ins w:id="747"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83360A" w14:textId="77777777" w:rsidR="00306F28" w:rsidRDefault="00306F28" w:rsidP="00BA642B">
            <w:pPr>
              <w:pStyle w:val="TAC"/>
              <w:rPr>
                <w:ins w:id="748" w:author="Krishna Tirumalai" w:date="2024-11-05T00:23:00Z"/>
                <w:rFonts w:eastAsia="SimSun"/>
                <w:lang w:eastAsia="zh-CN"/>
              </w:rPr>
            </w:pPr>
            <w:ins w:id="749" w:author="Krishna Tirumalai" w:date="2024-11-05T00:23:00Z">
              <w:r>
                <w:rPr>
                  <w:rFonts w:eastAsia="SimSun"/>
                  <w:lang w:eastAsia="zh-CN"/>
                </w:rPr>
                <w:t>Not configured</w:t>
              </w:r>
            </w:ins>
          </w:p>
        </w:tc>
      </w:tr>
      <w:tr w:rsidR="00306F28" w14:paraId="00872868" w14:textId="77777777" w:rsidTr="00BA642B">
        <w:trPr>
          <w:trHeight w:val="71"/>
          <w:jc w:val="center"/>
          <w:ins w:id="75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E2BA04" w14:textId="77777777" w:rsidR="00306F28" w:rsidRDefault="00306F28" w:rsidP="00BA642B">
            <w:pPr>
              <w:pStyle w:val="TAL"/>
              <w:rPr>
                <w:ins w:id="75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07160A" w14:textId="77777777" w:rsidR="00306F28" w:rsidRDefault="00306F28" w:rsidP="00BA642B">
            <w:pPr>
              <w:pStyle w:val="TAL"/>
              <w:rPr>
                <w:ins w:id="752" w:author="Krishna Tirumalai" w:date="2024-11-05T00:23:00Z"/>
                <w:rFonts w:eastAsia="SimSun"/>
              </w:rPr>
            </w:pPr>
            <w:ins w:id="753" w:author="Krishna Tirumalai" w:date="2024-11-05T00:23: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7E5530C" w14:textId="77777777" w:rsidR="00306F28" w:rsidRDefault="00306F28" w:rsidP="00BA642B">
            <w:pPr>
              <w:pStyle w:val="TAC"/>
              <w:rPr>
                <w:ins w:id="75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FF643" w14:textId="77777777" w:rsidR="00306F28" w:rsidRDefault="00306F28" w:rsidP="00BA642B">
            <w:pPr>
              <w:pStyle w:val="TAC"/>
              <w:rPr>
                <w:ins w:id="755" w:author="Krishna Tirumalai" w:date="2024-11-05T00:23:00Z"/>
                <w:rFonts w:eastAsia="SimSun"/>
                <w:lang w:eastAsia="zh-CN"/>
              </w:rPr>
            </w:pPr>
            <w:ins w:id="756" w:author="Krishna Tirumalai" w:date="2024-11-05T00:23:00Z">
              <w:r>
                <w:rPr>
                  <w:lang w:eastAsia="zh-CN"/>
                </w:rPr>
                <w:t>1 in slots i, where mod(i, 5) = 1, otherwise it is equal to 0</w:t>
              </w:r>
            </w:ins>
          </w:p>
        </w:tc>
      </w:tr>
      <w:tr w:rsidR="00306F28" w14:paraId="771D630B" w14:textId="77777777" w:rsidTr="00BA642B">
        <w:trPr>
          <w:trHeight w:val="71"/>
          <w:jc w:val="center"/>
          <w:ins w:id="75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25DCDF" w14:textId="77777777" w:rsidR="00306F28" w:rsidRDefault="00306F28" w:rsidP="00BA642B">
            <w:pPr>
              <w:pStyle w:val="TAL"/>
              <w:rPr>
                <w:ins w:id="758" w:author="Krishna Tirumalai" w:date="2024-11-05T00:23:00Z"/>
                <w:rFonts w:eastAsia="SimSun"/>
              </w:rPr>
            </w:pPr>
            <w:ins w:id="759" w:author="Krishna Tirumalai" w:date="2024-11-05T00:23: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3972E9B" w14:textId="77777777" w:rsidR="00306F28" w:rsidRDefault="00306F28" w:rsidP="00BA642B">
            <w:pPr>
              <w:pStyle w:val="TAL"/>
              <w:rPr>
                <w:ins w:id="760" w:author="Krishna Tirumalai" w:date="2024-11-05T00:23:00Z"/>
              </w:rPr>
            </w:pPr>
            <w:ins w:id="761" w:author="Krishna Tirumalai" w:date="2024-11-05T00:2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E3BC36" w14:textId="77777777" w:rsidR="00306F28" w:rsidRDefault="00306F28" w:rsidP="00BA642B">
            <w:pPr>
              <w:pStyle w:val="TAC"/>
              <w:rPr>
                <w:ins w:id="76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3D88" w14:textId="77777777" w:rsidR="00306F28" w:rsidRDefault="00306F28" w:rsidP="00BA642B">
            <w:pPr>
              <w:pStyle w:val="TAC"/>
              <w:rPr>
                <w:ins w:id="763" w:author="Krishna Tirumalai" w:date="2024-11-05T00:23:00Z"/>
                <w:rFonts w:eastAsia="SimSun"/>
                <w:lang w:eastAsia="zh-CN"/>
              </w:rPr>
            </w:pPr>
            <w:ins w:id="764" w:author="Krishna Tirumalai" w:date="2024-11-05T00:23:00Z">
              <w:r>
                <w:rPr>
                  <w:rFonts w:eastAsia="SimSun"/>
                  <w:lang w:eastAsia="zh-CN"/>
                </w:rPr>
                <w:t>Aperiodic</w:t>
              </w:r>
            </w:ins>
          </w:p>
        </w:tc>
      </w:tr>
      <w:tr w:rsidR="00306F28" w14:paraId="5B36794E" w14:textId="77777777" w:rsidTr="00BA642B">
        <w:trPr>
          <w:trHeight w:val="71"/>
          <w:jc w:val="center"/>
          <w:ins w:id="76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6D98A1" w14:textId="77777777" w:rsidR="00306F28" w:rsidRDefault="00306F28" w:rsidP="00BA642B">
            <w:pPr>
              <w:pStyle w:val="TAL"/>
              <w:rPr>
                <w:ins w:id="766"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85273D" w14:textId="77777777" w:rsidR="00306F28" w:rsidRDefault="00306F28" w:rsidP="00BA642B">
            <w:pPr>
              <w:pStyle w:val="TAL"/>
              <w:rPr>
                <w:ins w:id="767" w:author="Krishna Tirumalai" w:date="2024-11-05T00:23:00Z"/>
              </w:rPr>
            </w:pPr>
            <w:ins w:id="768" w:author="Krishna Tirumalai" w:date="2024-11-05T00:2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3F2553" w14:textId="77777777" w:rsidR="00306F28" w:rsidRDefault="00306F28" w:rsidP="00BA642B">
            <w:pPr>
              <w:pStyle w:val="TAC"/>
              <w:rPr>
                <w:ins w:id="76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7DD03" w14:textId="77777777" w:rsidR="00306F28" w:rsidRDefault="00306F28" w:rsidP="00BA642B">
            <w:pPr>
              <w:pStyle w:val="TAC"/>
              <w:rPr>
                <w:ins w:id="770" w:author="Krishna Tirumalai" w:date="2024-11-05T00:23:00Z"/>
                <w:rFonts w:eastAsia="SimSun"/>
                <w:lang w:eastAsia="zh-CN"/>
              </w:rPr>
            </w:pPr>
            <w:ins w:id="771" w:author="Krishna Tirumalai" w:date="2024-11-05T00:23:00Z">
              <w:r>
                <w:rPr>
                  <w:rFonts w:eastAsia="SimSun"/>
                  <w:lang w:eastAsia="zh-CN"/>
                </w:rPr>
                <w:t>16</w:t>
              </w:r>
            </w:ins>
          </w:p>
        </w:tc>
      </w:tr>
      <w:tr w:rsidR="00306F28" w14:paraId="322BB415" w14:textId="77777777" w:rsidTr="00BA642B">
        <w:trPr>
          <w:trHeight w:val="71"/>
          <w:jc w:val="center"/>
          <w:ins w:id="77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88E89" w14:textId="77777777" w:rsidR="00306F28" w:rsidRDefault="00306F28" w:rsidP="00BA642B">
            <w:pPr>
              <w:pStyle w:val="TAL"/>
              <w:rPr>
                <w:ins w:id="773"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E0F882" w14:textId="77777777" w:rsidR="00306F28" w:rsidRDefault="00306F28" w:rsidP="00BA642B">
            <w:pPr>
              <w:pStyle w:val="TAL"/>
              <w:rPr>
                <w:ins w:id="774" w:author="Krishna Tirumalai" w:date="2024-11-05T00:23:00Z"/>
              </w:rPr>
            </w:pPr>
            <w:ins w:id="775" w:author="Krishna Tirumalai" w:date="2024-11-05T00:2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AA6BCB" w14:textId="77777777" w:rsidR="00306F28" w:rsidRDefault="00306F28" w:rsidP="00BA642B">
            <w:pPr>
              <w:pStyle w:val="TAC"/>
              <w:rPr>
                <w:ins w:id="77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6190C" w14:textId="77777777" w:rsidR="00306F28" w:rsidRDefault="00306F28" w:rsidP="00BA642B">
            <w:pPr>
              <w:pStyle w:val="TAC"/>
              <w:rPr>
                <w:ins w:id="777" w:author="Krishna Tirumalai" w:date="2024-11-05T00:23:00Z"/>
                <w:rFonts w:eastAsia="SimSun"/>
                <w:lang w:eastAsia="zh-CN"/>
              </w:rPr>
            </w:pPr>
            <w:ins w:id="778" w:author="Krishna Tirumalai" w:date="2024-11-05T00:23:00Z">
              <w:r>
                <w:rPr>
                  <w:rFonts w:eastAsia="SimSun"/>
                  <w:lang w:eastAsia="zh-CN"/>
                </w:rPr>
                <w:t>CDM4 (FD2, TD2)</w:t>
              </w:r>
            </w:ins>
          </w:p>
        </w:tc>
      </w:tr>
      <w:tr w:rsidR="00306F28" w14:paraId="3F08E31C" w14:textId="77777777" w:rsidTr="00BA642B">
        <w:trPr>
          <w:trHeight w:val="71"/>
          <w:jc w:val="center"/>
          <w:ins w:id="779"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A8517C" w14:textId="77777777" w:rsidR="00306F28" w:rsidRDefault="00306F28" w:rsidP="00BA642B">
            <w:pPr>
              <w:pStyle w:val="TAL"/>
              <w:rPr>
                <w:ins w:id="780"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4AE34E" w14:textId="77777777" w:rsidR="00306F28" w:rsidRDefault="00306F28" w:rsidP="00BA642B">
            <w:pPr>
              <w:pStyle w:val="TAL"/>
              <w:rPr>
                <w:ins w:id="781" w:author="Krishna Tirumalai" w:date="2024-11-05T00:23:00Z"/>
              </w:rPr>
            </w:pPr>
            <w:ins w:id="782" w:author="Krishna Tirumalai" w:date="2024-11-05T00:2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FEF855" w14:textId="77777777" w:rsidR="00306F28" w:rsidRDefault="00306F28" w:rsidP="00BA642B">
            <w:pPr>
              <w:pStyle w:val="TAC"/>
              <w:rPr>
                <w:ins w:id="783"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9BC49" w14:textId="77777777" w:rsidR="00306F28" w:rsidRDefault="00306F28" w:rsidP="00BA642B">
            <w:pPr>
              <w:pStyle w:val="TAC"/>
              <w:rPr>
                <w:ins w:id="784" w:author="Krishna Tirumalai" w:date="2024-11-05T00:23:00Z"/>
                <w:rFonts w:eastAsia="SimSun"/>
                <w:lang w:eastAsia="zh-CN"/>
              </w:rPr>
            </w:pPr>
            <w:ins w:id="785" w:author="Krishna Tirumalai" w:date="2024-11-05T00:23:00Z">
              <w:r>
                <w:rPr>
                  <w:rFonts w:eastAsia="SimSun"/>
                  <w:lang w:eastAsia="zh-CN"/>
                </w:rPr>
                <w:t>1</w:t>
              </w:r>
            </w:ins>
          </w:p>
        </w:tc>
      </w:tr>
      <w:tr w:rsidR="00306F28" w14:paraId="7B1A6331" w14:textId="77777777" w:rsidTr="00BA642B">
        <w:trPr>
          <w:trHeight w:val="71"/>
          <w:jc w:val="center"/>
          <w:ins w:id="786"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FD718E" w14:textId="77777777" w:rsidR="00306F28" w:rsidRDefault="00306F28" w:rsidP="00BA642B">
            <w:pPr>
              <w:pStyle w:val="TAL"/>
              <w:rPr>
                <w:ins w:id="787"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FA255B" w14:textId="77777777" w:rsidR="00306F28" w:rsidRDefault="00306F28" w:rsidP="00BA642B">
            <w:pPr>
              <w:pStyle w:val="TAL"/>
              <w:rPr>
                <w:ins w:id="788" w:author="Krishna Tirumalai" w:date="2024-11-05T00:23:00Z"/>
              </w:rPr>
            </w:pPr>
            <w:ins w:id="789" w:author="Krishna Tirumalai" w:date="2024-11-05T00:2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780CEC" w14:textId="77777777" w:rsidR="00306F28" w:rsidRDefault="00306F28" w:rsidP="00BA642B">
            <w:pPr>
              <w:pStyle w:val="TAC"/>
              <w:rPr>
                <w:ins w:id="79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46CB0" w14:textId="77777777" w:rsidR="00306F28" w:rsidRDefault="00306F28" w:rsidP="00BA642B">
            <w:pPr>
              <w:pStyle w:val="TAC"/>
              <w:rPr>
                <w:ins w:id="791" w:author="Krishna Tirumalai" w:date="2024-11-05T00:23:00Z"/>
                <w:rFonts w:eastAsia="SimSun"/>
                <w:lang w:eastAsia="zh-CN"/>
              </w:rPr>
            </w:pPr>
            <w:ins w:id="792" w:author="Krishna Tirumalai" w:date="2024-11-05T00:23:00Z">
              <w:r>
                <w:rPr>
                  <w:rFonts w:eastAsia="SimSun"/>
                  <w:lang w:eastAsia="zh-CN"/>
                </w:rPr>
                <w:t xml:space="preserve">Row 12, (2, 4, 6, 8) </w:t>
              </w:r>
            </w:ins>
          </w:p>
        </w:tc>
      </w:tr>
      <w:tr w:rsidR="00306F28" w14:paraId="3B28B196" w14:textId="77777777" w:rsidTr="00BA642B">
        <w:trPr>
          <w:trHeight w:val="71"/>
          <w:jc w:val="center"/>
          <w:ins w:id="793"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5C450A" w14:textId="77777777" w:rsidR="00306F28" w:rsidRDefault="00306F28" w:rsidP="00BA642B">
            <w:pPr>
              <w:pStyle w:val="TAL"/>
              <w:rPr>
                <w:ins w:id="794"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D15C62" w14:textId="77777777" w:rsidR="00306F28" w:rsidRDefault="00306F28" w:rsidP="00BA642B">
            <w:pPr>
              <w:pStyle w:val="TAL"/>
              <w:rPr>
                <w:ins w:id="795" w:author="Krishna Tirumalai" w:date="2024-11-05T00:23:00Z"/>
              </w:rPr>
            </w:pPr>
            <w:ins w:id="796" w:author="Krishna Tirumalai" w:date="2024-11-05T00:23: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D20DF2" w14:textId="77777777" w:rsidR="00306F28" w:rsidRDefault="00306F28" w:rsidP="00BA642B">
            <w:pPr>
              <w:pStyle w:val="TAC"/>
              <w:rPr>
                <w:ins w:id="797"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DB794" w14:textId="77777777" w:rsidR="00306F28" w:rsidRDefault="00306F28" w:rsidP="00BA642B">
            <w:pPr>
              <w:pStyle w:val="TAC"/>
              <w:rPr>
                <w:ins w:id="798" w:author="Krishna Tirumalai" w:date="2024-11-05T00:23:00Z"/>
                <w:rFonts w:eastAsia="SimSun"/>
                <w:lang w:eastAsia="zh-CN"/>
              </w:rPr>
            </w:pPr>
            <w:ins w:id="799" w:author="Krishna Tirumalai" w:date="2024-11-05T00:23:00Z">
              <w:r>
                <w:rPr>
                  <w:rFonts w:eastAsia="SimSun"/>
                  <w:lang w:eastAsia="zh-CN"/>
                </w:rPr>
                <w:t>(5, -)</w:t>
              </w:r>
            </w:ins>
          </w:p>
        </w:tc>
      </w:tr>
      <w:tr w:rsidR="00306F28" w14:paraId="400BE00A" w14:textId="77777777" w:rsidTr="00BA642B">
        <w:trPr>
          <w:trHeight w:val="71"/>
          <w:jc w:val="center"/>
          <w:ins w:id="80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1950C" w14:textId="77777777" w:rsidR="00306F28" w:rsidRDefault="00306F28" w:rsidP="00BA642B">
            <w:pPr>
              <w:pStyle w:val="TAL"/>
              <w:rPr>
                <w:ins w:id="80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2FA0C3" w14:textId="77777777" w:rsidR="00306F28" w:rsidRDefault="00306F28" w:rsidP="00BA642B">
            <w:pPr>
              <w:pStyle w:val="TAL"/>
              <w:rPr>
                <w:ins w:id="802" w:author="Krishna Tirumalai" w:date="2024-11-05T00:23:00Z"/>
                <w:rFonts w:eastAsia="SimSun"/>
              </w:rPr>
            </w:pPr>
            <w:ins w:id="803" w:author="Krishna Tirumalai" w:date="2024-11-05T00:23:00Z">
              <w:r>
                <w:rPr>
                  <w:rFonts w:eastAsia="SimSun"/>
                </w:rPr>
                <w:t>CSI-RS</w:t>
              </w:r>
            </w:ins>
          </w:p>
          <w:p w14:paraId="7E37238A" w14:textId="77777777" w:rsidR="00306F28" w:rsidRDefault="00306F28" w:rsidP="00BA642B">
            <w:pPr>
              <w:pStyle w:val="TAL"/>
              <w:rPr>
                <w:ins w:id="804" w:author="Krishna Tirumalai" w:date="2024-11-05T00:23:00Z"/>
                <w:rFonts w:eastAsia="SimSun"/>
              </w:rPr>
            </w:pPr>
            <w:ins w:id="805"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5B6902" w14:textId="77777777" w:rsidR="00306F28" w:rsidRDefault="00306F28" w:rsidP="00BA642B">
            <w:pPr>
              <w:pStyle w:val="TAC"/>
              <w:rPr>
                <w:ins w:id="806" w:author="Krishna Tirumalai" w:date="2024-11-05T00:23:00Z"/>
              </w:rPr>
            </w:pPr>
            <w:ins w:id="807"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D83F93" w14:textId="77777777" w:rsidR="00306F28" w:rsidRDefault="00306F28" w:rsidP="00BA642B">
            <w:pPr>
              <w:pStyle w:val="TAC"/>
              <w:rPr>
                <w:ins w:id="808" w:author="Krishna Tirumalai" w:date="2024-11-05T00:23:00Z"/>
                <w:rFonts w:eastAsia="SimSun"/>
                <w:lang w:eastAsia="zh-CN"/>
              </w:rPr>
            </w:pPr>
            <w:ins w:id="809" w:author="Krishna Tirumalai" w:date="2024-11-05T00:23:00Z">
              <w:r>
                <w:rPr>
                  <w:rFonts w:eastAsia="SimSun"/>
                  <w:lang w:eastAsia="zh-CN"/>
                </w:rPr>
                <w:t>Not configured</w:t>
              </w:r>
            </w:ins>
          </w:p>
        </w:tc>
      </w:tr>
      <w:tr w:rsidR="00306F28" w14:paraId="58B520B1" w14:textId="77777777" w:rsidTr="00BA642B">
        <w:trPr>
          <w:trHeight w:val="71"/>
          <w:jc w:val="center"/>
          <w:ins w:id="810"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9EC038" w14:textId="77777777" w:rsidR="00306F28" w:rsidRDefault="00306F28" w:rsidP="00BA642B">
            <w:pPr>
              <w:pStyle w:val="TAL"/>
              <w:rPr>
                <w:ins w:id="811" w:author="Krishna Tirumalai" w:date="2024-11-05T00:2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40DCFD" w14:textId="77777777" w:rsidR="00306F28" w:rsidRDefault="00306F28" w:rsidP="00BA642B">
            <w:pPr>
              <w:pStyle w:val="TAL"/>
              <w:rPr>
                <w:ins w:id="812" w:author="Krishna Tirumalai" w:date="2024-11-05T00:23:00Z"/>
                <w:rFonts w:eastAsia="SimSun"/>
              </w:rPr>
            </w:pPr>
            <w:ins w:id="813" w:author="Krishna Tirumalai" w:date="2024-11-05T00:23: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66ABC0A" w14:textId="77777777" w:rsidR="00306F28" w:rsidRDefault="00306F28" w:rsidP="00BA642B">
            <w:pPr>
              <w:pStyle w:val="TAC"/>
              <w:rPr>
                <w:ins w:id="81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C9537" w14:textId="77777777" w:rsidR="00306F28" w:rsidRDefault="00306F28" w:rsidP="00BA642B">
            <w:pPr>
              <w:pStyle w:val="TAC"/>
              <w:rPr>
                <w:ins w:id="815" w:author="Krishna Tirumalai" w:date="2024-11-05T00:23:00Z"/>
                <w:rFonts w:eastAsia="SimSun"/>
                <w:lang w:eastAsia="zh-CN"/>
              </w:rPr>
            </w:pPr>
            <w:ins w:id="816" w:author="Krishna Tirumalai" w:date="2024-11-05T00:23:00Z">
              <w:r>
                <w:rPr>
                  <w:lang w:eastAsia="zh-CN"/>
                </w:rPr>
                <w:t>0</w:t>
              </w:r>
            </w:ins>
          </w:p>
        </w:tc>
      </w:tr>
      <w:tr w:rsidR="00306F28" w14:paraId="72F79F8B" w14:textId="77777777" w:rsidTr="00BA642B">
        <w:trPr>
          <w:trHeight w:val="71"/>
          <w:jc w:val="center"/>
          <w:ins w:id="817"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B40B9B" w14:textId="77777777" w:rsidR="00306F28" w:rsidRDefault="00306F28" w:rsidP="00BA642B">
            <w:pPr>
              <w:pStyle w:val="TAL"/>
              <w:rPr>
                <w:ins w:id="818" w:author="Krishna Tirumalai" w:date="2024-11-05T00:23:00Z"/>
              </w:rPr>
            </w:pPr>
            <w:ins w:id="819" w:author="Krishna Tirumalai" w:date="2024-11-05T00:2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2E02F7" w14:textId="77777777" w:rsidR="00306F28" w:rsidRDefault="00306F28" w:rsidP="00BA642B">
            <w:pPr>
              <w:pStyle w:val="TAL"/>
              <w:rPr>
                <w:ins w:id="820" w:author="Krishna Tirumalai" w:date="2024-11-05T00:23:00Z"/>
              </w:rPr>
            </w:pPr>
            <w:ins w:id="821" w:author="Krishna Tirumalai" w:date="2024-11-05T00:2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34866A" w14:textId="77777777" w:rsidR="00306F28" w:rsidRDefault="00306F28" w:rsidP="00BA642B">
            <w:pPr>
              <w:pStyle w:val="TAC"/>
              <w:rPr>
                <w:ins w:id="822"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54B53" w14:textId="77777777" w:rsidR="00306F28" w:rsidRDefault="00306F28" w:rsidP="00BA642B">
            <w:pPr>
              <w:pStyle w:val="TAC"/>
              <w:rPr>
                <w:ins w:id="823" w:author="Krishna Tirumalai" w:date="2024-11-05T00:23:00Z"/>
                <w:lang w:eastAsia="zh-CN"/>
              </w:rPr>
            </w:pPr>
            <w:ins w:id="824" w:author="Krishna Tirumalai" w:date="2024-11-05T00:23:00Z">
              <w:r>
                <w:rPr>
                  <w:rFonts w:eastAsia="SimSun"/>
                  <w:lang w:eastAsia="zh-CN"/>
                </w:rPr>
                <w:t>Aperiodic</w:t>
              </w:r>
            </w:ins>
          </w:p>
        </w:tc>
      </w:tr>
      <w:tr w:rsidR="00306F28" w14:paraId="534D4B32" w14:textId="77777777" w:rsidTr="00BA642B">
        <w:trPr>
          <w:trHeight w:val="221"/>
          <w:jc w:val="center"/>
          <w:ins w:id="82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B08305" w14:textId="77777777" w:rsidR="00306F28" w:rsidRDefault="00306F28" w:rsidP="00BA642B">
            <w:pPr>
              <w:pStyle w:val="TAL"/>
              <w:rPr>
                <w:ins w:id="826"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2E9F2378" w14:textId="77777777" w:rsidR="00306F28" w:rsidRDefault="00306F28" w:rsidP="00BA642B">
            <w:pPr>
              <w:pStyle w:val="TAL"/>
              <w:rPr>
                <w:ins w:id="827" w:author="Krishna Tirumalai" w:date="2024-11-05T00:23:00Z"/>
              </w:rPr>
            </w:pPr>
            <w:ins w:id="828" w:author="Krishna Tirumalai" w:date="2024-11-05T00:2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208577" w14:textId="77777777" w:rsidR="00306F28" w:rsidRDefault="00306F28" w:rsidP="00BA642B">
            <w:pPr>
              <w:pStyle w:val="TAC"/>
              <w:rPr>
                <w:ins w:id="82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CFC06" w14:textId="77777777" w:rsidR="00306F28" w:rsidRDefault="00306F28" w:rsidP="00BA642B">
            <w:pPr>
              <w:pStyle w:val="TAC"/>
              <w:rPr>
                <w:ins w:id="830" w:author="Krishna Tirumalai" w:date="2024-11-05T00:23:00Z"/>
                <w:rFonts w:eastAsia="SimSun"/>
                <w:lang w:eastAsia="zh-CN"/>
              </w:rPr>
            </w:pPr>
            <w:ins w:id="831" w:author="Krishna Tirumalai" w:date="2024-11-05T00:23:00Z">
              <w:r>
                <w:rPr>
                  <w:rFonts w:eastAsia="SimSun"/>
                  <w:lang w:eastAsia="zh-CN"/>
                </w:rPr>
                <w:t>Pattern 0</w:t>
              </w:r>
            </w:ins>
          </w:p>
        </w:tc>
      </w:tr>
      <w:tr w:rsidR="00306F28" w14:paraId="4CD8431C" w14:textId="77777777" w:rsidTr="00BA642B">
        <w:trPr>
          <w:trHeight w:val="413"/>
          <w:jc w:val="center"/>
          <w:ins w:id="83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4A8EE9" w14:textId="77777777" w:rsidR="00306F28" w:rsidRDefault="00306F28" w:rsidP="00BA642B">
            <w:pPr>
              <w:pStyle w:val="TAL"/>
              <w:rPr>
                <w:ins w:id="833"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62596100" w14:textId="77777777" w:rsidR="00306F28" w:rsidRDefault="00306F28" w:rsidP="00BA642B">
            <w:pPr>
              <w:pStyle w:val="TAL"/>
              <w:rPr>
                <w:ins w:id="834" w:author="Krishna Tirumalai" w:date="2024-11-05T00:23:00Z"/>
                <w:rFonts w:eastAsia="SimSun"/>
              </w:rPr>
            </w:pPr>
            <w:ins w:id="835" w:author="Krishna Tirumalai" w:date="2024-11-05T00:23:00Z">
              <w:r>
                <w:rPr>
                  <w:rFonts w:eastAsia="SimSun"/>
                </w:rPr>
                <w:t>CSI-IM Resource Mapping</w:t>
              </w:r>
            </w:ins>
          </w:p>
          <w:p w14:paraId="19EB2D78" w14:textId="77777777" w:rsidR="00306F28" w:rsidRDefault="00306F28" w:rsidP="00BA642B">
            <w:pPr>
              <w:pStyle w:val="TAL"/>
              <w:rPr>
                <w:ins w:id="836" w:author="Krishna Tirumalai" w:date="2024-11-05T00:23:00Z"/>
              </w:rPr>
            </w:pPr>
            <w:ins w:id="837" w:author="Krishna Tirumalai" w:date="2024-11-05T00:23:00Z">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3C20B8" w14:textId="77777777" w:rsidR="00306F28" w:rsidRDefault="00306F28" w:rsidP="00BA642B">
            <w:pPr>
              <w:pStyle w:val="TAC"/>
              <w:rPr>
                <w:ins w:id="83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021AA" w14:textId="77777777" w:rsidR="00306F28" w:rsidRDefault="00306F28" w:rsidP="00BA642B">
            <w:pPr>
              <w:pStyle w:val="TAC"/>
              <w:rPr>
                <w:ins w:id="839" w:author="Krishna Tirumalai" w:date="2024-11-05T00:23:00Z"/>
                <w:rFonts w:eastAsia="SimSun"/>
                <w:lang w:eastAsia="zh-CN"/>
              </w:rPr>
            </w:pPr>
            <w:ins w:id="840" w:author="Krishna Tirumalai" w:date="2024-11-05T00:23:00Z">
              <w:r>
                <w:rPr>
                  <w:rFonts w:eastAsia="SimSun"/>
                  <w:lang w:eastAsia="zh-CN"/>
                </w:rPr>
                <w:t>(4,9)</w:t>
              </w:r>
            </w:ins>
          </w:p>
        </w:tc>
      </w:tr>
      <w:tr w:rsidR="00306F28" w14:paraId="2F551B89" w14:textId="77777777" w:rsidTr="00BA642B">
        <w:trPr>
          <w:trHeight w:val="71"/>
          <w:jc w:val="center"/>
          <w:ins w:id="84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36689" w14:textId="77777777" w:rsidR="00306F28" w:rsidRDefault="00306F28" w:rsidP="00BA642B">
            <w:pPr>
              <w:pStyle w:val="TAL"/>
              <w:rPr>
                <w:ins w:id="84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74D155AE" w14:textId="77777777" w:rsidR="00306F28" w:rsidRDefault="00306F28" w:rsidP="00BA642B">
            <w:pPr>
              <w:pStyle w:val="TAL"/>
              <w:rPr>
                <w:ins w:id="843" w:author="Krishna Tirumalai" w:date="2024-11-05T00:23:00Z"/>
              </w:rPr>
            </w:pPr>
            <w:ins w:id="844" w:author="Krishna Tirumalai" w:date="2024-11-05T00:23:00Z">
              <w:r>
                <w:rPr>
                  <w:rFonts w:eastAsia="SimSun"/>
                </w:rPr>
                <w:t>CSI-IM timeConfig</w:t>
              </w:r>
            </w:ins>
          </w:p>
          <w:p w14:paraId="1DD0F218" w14:textId="77777777" w:rsidR="00306F28" w:rsidRDefault="00306F28" w:rsidP="00BA642B">
            <w:pPr>
              <w:pStyle w:val="TAL"/>
              <w:rPr>
                <w:ins w:id="845" w:author="Krishna Tirumalai" w:date="2024-11-05T00:23:00Z"/>
              </w:rPr>
            </w:pPr>
            <w:ins w:id="846" w:author="Krishna Tirumalai" w:date="2024-11-05T00:2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E43C30" w14:textId="77777777" w:rsidR="00306F28" w:rsidRDefault="00306F28" w:rsidP="00BA642B">
            <w:pPr>
              <w:pStyle w:val="TAC"/>
              <w:rPr>
                <w:ins w:id="847" w:author="Krishna Tirumalai" w:date="2024-11-05T00:23:00Z"/>
                <w:rFonts w:eastAsia="SimSun"/>
                <w:lang w:eastAsia="zh-CN"/>
              </w:rPr>
            </w:pPr>
            <w:ins w:id="848"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E5E37E" w14:textId="77777777" w:rsidR="00306F28" w:rsidRDefault="00306F28" w:rsidP="00BA642B">
            <w:pPr>
              <w:pStyle w:val="TAC"/>
              <w:rPr>
                <w:ins w:id="849" w:author="Krishna Tirumalai" w:date="2024-11-05T00:23:00Z"/>
                <w:rFonts w:eastAsia="SimSun"/>
                <w:lang w:eastAsia="zh-CN"/>
              </w:rPr>
            </w:pPr>
            <w:ins w:id="850" w:author="Krishna Tirumalai" w:date="2024-11-05T00:23:00Z">
              <w:r>
                <w:rPr>
                  <w:rFonts w:eastAsia="SimSun"/>
                  <w:lang w:eastAsia="zh-CN"/>
                </w:rPr>
                <w:t>Not configured</w:t>
              </w:r>
            </w:ins>
          </w:p>
        </w:tc>
      </w:tr>
      <w:tr w:rsidR="00306F28" w14:paraId="6CDF8E17" w14:textId="77777777" w:rsidTr="00BA642B">
        <w:trPr>
          <w:trHeight w:val="71"/>
          <w:jc w:val="center"/>
          <w:ins w:id="85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E2A89" w14:textId="77777777" w:rsidR="00306F28" w:rsidRDefault="00306F28" w:rsidP="00BA642B">
            <w:pPr>
              <w:pStyle w:val="TAL"/>
              <w:rPr>
                <w:ins w:id="852" w:author="Krishna Tirumalai" w:date="2024-11-05T00:23:00Z"/>
                <w:rFonts w:eastAsia="SimSun"/>
              </w:rPr>
            </w:pPr>
            <w:ins w:id="853" w:author="Krishna Tirumalai" w:date="2024-11-05T00:2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D82CCD3" w14:textId="77777777" w:rsidR="00306F28" w:rsidRDefault="00306F28" w:rsidP="00BA642B">
            <w:pPr>
              <w:pStyle w:val="TAC"/>
              <w:rPr>
                <w:ins w:id="85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86249" w14:textId="77777777" w:rsidR="00306F28" w:rsidRDefault="00306F28" w:rsidP="00BA642B">
            <w:pPr>
              <w:pStyle w:val="TAC"/>
              <w:rPr>
                <w:ins w:id="855" w:author="Krishna Tirumalai" w:date="2024-11-05T00:23:00Z"/>
                <w:rFonts w:eastAsia="SimSun"/>
                <w:lang w:eastAsia="zh-CN"/>
              </w:rPr>
            </w:pPr>
            <w:ins w:id="856" w:author="Krishna Tirumalai" w:date="2024-11-05T00:23:00Z">
              <w:r>
                <w:rPr>
                  <w:rFonts w:eastAsia="SimSun"/>
                  <w:lang w:eastAsia="zh-CN"/>
                </w:rPr>
                <w:t>Aperiodic</w:t>
              </w:r>
            </w:ins>
          </w:p>
        </w:tc>
      </w:tr>
      <w:tr w:rsidR="00306F28" w14:paraId="17D1443B" w14:textId="77777777" w:rsidTr="00BA642B">
        <w:trPr>
          <w:trHeight w:val="71"/>
          <w:jc w:val="center"/>
          <w:ins w:id="85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5B070F" w14:textId="77777777" w:rsidR="00306F28" w:rsidRDefault="00306F28" w:rsidP="00BA642B">
            <w:pPr>
              <w:pStyle w:val="TAL"/>
              <w:rPr>
                <w:ins w:id="858" w:author="Krishna Tirumalai" w:date="2024-11-05T00:23:00Z"/>
                <w:rFonts w:eastAsia="SimSun"/>
              </w:rPr>
            </w:pPr>
            <w:ins w:id="859" w:author="Krishna Tirumalai" w:date="2024-11-05T00:2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A2AAA48" w14:textId="77777777" w:rsidR="00306F28" w:rsidRDefault="00306F28" w:rsidP="00BA642B">
            <w:pPr>
              <w:pStyle w:val="TAC"/>
              <w:rPr>
                <w:ins w:id="86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37236" w14:textId="77777777" w:rsidR="00306F28" w:rsidRDefault="00306F28" w:rsidP="00BA642B">
            <w:pPr>
              <w:pStyle w:val="TAC"/>
              <w:rPr>
                <w:ins w:id="861" w:author="Krishna Tirumalai" w:date="2024-11-05T00:23:00Z"/>
                <w:rFonts w:eastAsia="SimSun"/>
                <w:lang w:eastAsia="zh-CN"/>
              </w:rPr>
            </w:pPr>
            <w:ins w:id="862" w:author="Krishna Tirumalai" w:date="2024-11-05T00:23:00Z">
              <w:r>
                <w:rPr>
                  <w:rFonts w:eastAsia="SimSun"/>
                  <w:lang w:eastAsia="zh-CN"/>
                </w:rPr>
                <w:t>Table 1</w:t>
              </w:r>
            </w:ins>
          </w:p>
        </w:tc>
      </w:tr>
      <w:tr w:rsidR="00306F28" w14:paraId="68673FD4" w14:textId="77777777" w:rsidTr="00BA642B">
        <w:trPr>
          <w:trHeight w:val="71"/>
          <w:jc w:val="center"/>
          <w:ins w:id="86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35144" w14:textId="77777777" w:rsidR="00306F28" w:rsidRDefault="00306F28" w:rsidP="00BA642B">
            <w:pPr>
              <w:pStyle w:val="TAL"/>
              <w:rPr>
                <w:ins w:id="864" w:author="Krishna Tirumalai" w:date="2024-11-05T00:23:00Z"/>
                <w:rFonts w:eastAsia="SimSun"/>
              </w:rPr>
            </w:pPr>
            <w:ins w:id="865" w:author="Krishna Tirumalai" w:date="2024-11-05T00:2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5C182A2" w14:textId="77777777" w:rsidR="00306F28" w:rsidRDefault="00306F28" w:rsidP="00BA642B">
            <w:pPr>
              <w:pStyle w:val="TAC"/>
              <w:rPr>
                <w:ins w:id="86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D4E07" w14:textId="77777777" w:rsidR="00306F28" w:rsidRDefault="00306F28" w:rsidP="00BA642B">
            <w:pPr>
              <w:pStyle w:val="TAC"/>
              <w:rPr>
                <w:ins w:id="867" w:author="Krishna Tirumalai" w:date="2024-11-05T00:23:00Z"/>
              </w:rPr>
            </w:pPr>
            <w:ins w:id="868" w:author="Krishna Tirumalai" w:date="2024-11-05T00:23:00Z">
              <w:r>
                <w:rPr>
                  <w:rFonts w:eastAsia="SimSun"/>
                  <w:lang w:eastAsia="zh-CN"/>
                </w:rPr>
                <w:t>cri-RI-PMI-CQI</w:t>
              </w:r>
            </w:ins>
          </w:p>
        </w:tc>
      </w:tr>
      <w:tr w:rsidR="00306F28" w14:paraId="040EBBAF" w14:textId="77777777" w:rsidTr="00BA642B">
        <w:trPr>
          <w:trHeight w:val="71"/>
          <w:jc w:val="center"/>
          <w:ins w:id="869"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88753" w14:textId="77777777" w:rsidR="00306F28" w:rsidRDefault="00306F28" w:rsidP="00BA642B">
            <w:pPr>
              <w:pStyle w:val="TAL"/>
              <w:rPr>
                <w:ins w:id="870" w:author="Krishna Tirumalai" w:date="2024-11-05T00:23:00Z"/>
                <w:rFonts w:eastAsia="SimSun"/>
              </w:rPr>
            </w:pPr>
            <w:ins w:id="871" w:author="Krishna Tirumalai" w:date="2024-11-05T00:23: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E3C56CA" w14:textId="77777777" w:rsidR="00306F28" w:rsidRDefault="00306F28" w:rsidP="00BA642B">
            <w:pPr>
              <w:pStyle w:val="TAC"/>
              <w:rPr>
                <w:ins w:id="87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A62D7" w14:textId="77777777" w:rsidR="00306F28" w:rsidRDefault="00306F28" w:rsidP="00BA642B">
            <w:pPr>
              <w:pStyle w:val="TAC"/>
              <w:rPr>
                <w:ins w:id="873" w:author="Krishna Tirumalai" w:date="2024-11-05T00:23:00Z"/>
                <w:rFonts w:eastAsia="SimSun"/>
                <w:lang w:eastAsia="zh-CN"/>
              </w:rPr>
            </w:pPr>
            <w:ins w:id="874" w:author="Krishna Tirumalai" w:date="2024-11-05T00:23:00Z">
              <w:r>
                <w:rPr>
                  <w:rFonts w:eastAsia="SimSun"/>
                  <w:lang w:eastAsia="zh-CN"/>
                </w:rPr>
                <w:t>Not configured</w:t>
              </w:r>
            </w:ins>
          </w:p>
        </w:tc>
      </w:tr>
      <w:tr w:rsidR="00306F28" w14:paraId="71FA08F5" w14:textId="77777777" w:rsidTr="00BA642B">
        <w:trPr>
          <w:trHeight w:val="71"/>
          <w:jc w:val="center"/>
          <w:ins w:id="875"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2D981" w14:textId="77777777" w:rsidR="00306F28" w:rsidRDefault="00306F28" w:rsidP="00BA642B">
            <w:pPr>
              <w:pStyle w:val="TAL"/>
              <w:rPr>
                <w:ins w:id="876" w:author="Krishna Tirumalai" w:date="2024-11-05T00:23:00Z"/>
                <w:rFonts w:eastAsia="SimSun"/>
              </w:rPr>
            </w:pPr>
            <w:ins w:id="877" w:author="Krishna Tirumalai" w:date="2024-11-05T00:2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39EF4CA" w14:textId="77777777" w:rsidR="00306F28" w:rsidRDefault="00306F28" w:rsidP="00BA642B">
            <w:pPr>
              <w:pStyle w:val="TAC"/>
              <w:rPr>
                <w:ins w:id="87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1DBCD" w14:textId="77777777" w:rsidR="00306F28" w:rsidRDefault="00306F28" w:rsidP="00BA642B">
            <w:pPr>
              <w:pStyle w:val="TAC"/>
              <w:rPr>
                <w:ins w:id="879" w:author="Krishna Tirumalai" w:date="2024-11-05T00:23:00Z"/>
                <w:rFonts w:eastAsia="SimSun"/>
                <w:lang w:eastAsia="zh-CN"/>
              </w:rPr>
            </w:pPr>
            <w:ins w:id="880" w:author="Krishna Tirumalai" w:date="2024-11-05T00:23:00Z">
              <w:r>
                <w:rPr>
                  <w:rFonts w:eastAsia="SimSun"/>
                  <w:lang w:eastAsia="zh-CN"/>
                </w:rPr>
                <w:t>Not configured</w:t>
              </w:r>
            </w:ins>
          </w:p>
        </w:tc>
      </w:tr>
      <w:tr w:rsidR="00306F28" w14:paraId="2705AFFB" w14:textId="77777777" w:rsidTr="00BA642B">
        <w:trPr>
          <w:trHeight w:val="71"/>
          <w:jc w:val="center"/>
          <w:ins w:id="88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695C4" w14:textId="77777777" w:rsidR="00306F28" w:rsidRDefault="00306F28" w:rsidP="00BA642B">
            <w:pPr>
              <w:pStyle w:val="TAL"/>
              <w:rPr>
                <w:ins w:id="882" w:author="Krishna Tirumalai" w:date="2024-11-05T00:23:00Z"/>
                <w:rFonts w:eastAsia="SimSun"/>
              </w:rPr>
            </w:pPr>
            <w:ins w:id="883" w:author="Krishna Tirumalai" w:date="2024-11-05T00:2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91C564B" w14:textId="77777777" w:rsidR="00306F28" w:rsidRDefault="00306F28" w:rsidP="00BA642B">
            <w:pPr>
              <w:pStyle w:val="TAC"/>
              <w:rPr>
                <w:ins w:id="88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77021" w14:textId="77777777" w:rsidR="00306F28" w:rsidRDefault="00306F28" w:rsidP="00BA642B">
            <w:pPr>
              <w:pStyle w:val="TAC"/>
              <w:rPr>
                <w:ins w:id="885" w:author="Krishna Tirumalai" w:date="2024-11-05T00:23:00Z"/>
                <w:rFonts w:eastAsia="SimSun"/>
                <w:lang w:eastAsia="zh-CN"/>
              </w:rPr>
            </w:pPr>
            <w:ins w:id="886" w:author="Krishna Tirumalai" w:date="2024-11-05T00:23:00Z">
              <w:r>
                <w:rPr>
                  <w:rFonts w:eastAsia="SimSun"/>
                  <w:lang w:eastAsia="zh-CN"/>
                </w:rPr>
                <w:t>Wideband</w:t>
              </w:r>
            </w:ins>
          </w:p>
        </w:tc>
      </w:tr>
      <w:tr w:rsidR="00306F28" w14:paraId="7DB68BCC" w14:textId="77777777" w:rsidTr="00BA642B">
        <w:trPr>
          <w:trHeight w:val="71"/>
          <w:jc w:val="center"/>
          <w:ins w:id="88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3CEBC1" w14:textId="77777777" w:rsidR="00306F28" w:rsidRDefault="00306F28" w:rsidP="00BA642B">
            <w:pPr>
              <w:pStyle w:val="TAL"/>
              <w:rPr>
                <w:ins w:id="888" w:author="Krishna Tirumalai" w:date="2024-11-05T00:23:00Z"/>
                <w:rFonts w:eastAsia="SimSun"/>
              </w:rPr>
            </w:pPr>
            <w:ins w:id="889" w:author="Krishna Tirumalai" w:date="2024-11-05T00:2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C2D0E19" w14:textId="77777777" w:rsidR="00306F28" w:rsidRDefault="00306F28" w:rsidP="00BA642B">
            <w:pPr>
              <w:pStyle w:val="TAC"/>
              <w:rPr>
                <w:ins w:id="89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2BDC2" w14:textId="77777777" w:rsidR="00306F28" w:rsidRDefault="00306F28" w:rsidP="00BA642B">
            <w:pPr>
              <w:pStyle w:val="TAC"/>
              <w:rPr>
                <w:ins w:id="891" w:author="Krishna Tirumalai" w:date="2024-11-05T00:23:00Z"/>
                <w:rFonts w:eastAsia="SimSun"/>
                <w:lang w:eastAsia="zh-CN"/>
              </w:rPr>
            </w:pPr>
            <w:ins w:id="892" w:author="Krishna Tirumalai" w:date="2024-11-05T00:23:00Z">
              <w:r>
                <w:rPr>
                  <w:rFonts w:eastAsia="SimSun"/>
                  <w:lang w:eastAsia="zh-CN"/>
                </w:rPr>
                <w:t>Subband</w:t>
              </w:r>
            </w:ins>
          </w:p>
        </w:tc>
      </w:tr>
      <w:tr w:rsidR="00306F28" w14:paraId="47935EDB" w14:textId="77777777" w:rsidTr="00BA642B">
        <w:trPr>
          <w:trHeight w:val="71"/>
          <w:jc w:val="center"/>
          <w:ins w:id="89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1E0685" w14:textId="77777777" w:rsidR="00306F28" w:rsidRDefault="00306F28" w:rsidP="00BA642B">
            <w:pPr>
              <w:pStyle w:val="TAL"/>
              <w:rPr>
                <w:ins w:id="894" w:author="Krishna Tirumalai" w:date="2024-11-05T00:23:00Z"/>
                <w:rFonts w:eastAsia="SimSun" w:cs="Arial"/>
                <w:szCs w:val="18"/>
              </w:rPr>
            </w:pPr>
            <w:ins w:id="895" w:author="Krishna Tirumalai" w:date="2024-11-05T00:2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ED0E6F" w14:textId="77777777" w:rsidR="00306F28" w:rsidRDefault="00306F28" w:rsidP="00BA642B">
            <w:pPr>
              <w:pStyle w:val="TAC"/>
              <w:rPr>
                <w:ins w:id="896" w:author="Krishna Tirumalai" w:date="2024-11-05T00:23:00Z"/>
                <w:rFonts w:cs="Arial"/>
                <w:szCs w:val="18"/>
              </w:rPr>
            </w:pPr>
            <w:ins w:id="897" w:author="Krishna Tirumalai" w:date="2024-11-05T00:2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4F844E" w14:textId="77777777" w:rsidR="00306F28" w:rsidRDefault="00306F28" w:rsidP="00BA642B">
            <w:pPr>
              <w:pStyle w:val="TAC"/>
              <w:rPr>
                <w:ins w:id="898" w:author="Krishna Tirumalai" w:date="2024-11-05T00:23:00Z"/>
                <w:rFonts w:eastAsia="SimSun" w:cs="Arial"/>
                <w:szCs w:val="18"/>
                <w:lang w:eastAsia="zh-CN"/>
              </w:rPr>
            </w:pPr>
            <w:ins w:id="899" w:author="Krishna Tirumalai" w:date="2024-11-05T00:23:00Z">
              <w:r>
                <w:rPr>
                  <w:rFonts w:eastAsia="SimSun" w:cs="Arial"/>
                  <w:szCs w:val="18"/>
                </w:rPr>
                <w:t>8</w:t>
              </w:r>
            </w:ins>
          </w:p>
        </w:tc>
      </w:tr>
      <w:tr w:rsidR="00306F28" w14:paraId="2905A411" w14:textId="77777777" w:rsidTr="00BA642B">
        <w:trPr>
          <w:trHeight w:val="71"/>
          <w:jc w:val="center"/>
          <w:ins w:id="900"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ACC13" w14:textId="77777777" w:rsidR="00306F28" w:rsidRDefault="00306F28" w:rsidP="00BA642B">
            <w:pPr>
              <w:pStyle w:val="TAL"/>
              <w:rPr>
                <w:ins w:id="901" w:author="Krishna Tirumalai" w:date="2024-11-05T00:23:00Z"/>
                <w:rFonts w:eastAsia="SimSun" w:cs="Arial"/>
                <w:szCs w:val="18"/>
              </w:rPr>
            </w:pPr>
            <w:ins w:id="902" w:author="Krishna Tirumalai" w:date="2024-11-05T00:2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263F0E8" w14:textId="77777777" w:rsidR="00306F28" w:rsidRDefault="00306F28" w:rsidP="00BA642B">
            <w:pPr>
              <w:pStyle w:val="TAC"/>
              <w:rPr>
                <w:ins w:id="903" w:author="Krishna Tirumalai" w:date="2024-11-05T00:2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DE5CD" w14:textId="77777777" w:rsidR="00306F28" w:rsidRDefault="00306F28" w:rsidP="00BA642B">
            <w:pPr>
              <w:pStyle w:val="TAC"/>
              <w:rPr>
                <w:ins w:id="904" w:author="Krishna Tirumalai" w:date="2024-11-05T00:23:00Z"/>
                <w:rFonts w:eastAsia="SimSun" w:cs="Arial"/>
                <w:szCs w:val="18"/>
                <w:lang w:eastAsia="zh-CN"/>
              </w:rPr>
            </w:pPr>
            <w:ins w:id="905" w:author="Krishna Tirumalai" w:date="2024-11-05T00:23:00Z">
              <w:r>
                <w:rPr>
                  <w:rFonts w:eastAsia="SimSun" w:cs="Arial"/>
                  <w:szCs w:val="18"/>
                </w:rPr>
                <w:t>1111111</w:t>
              </w:r>
            </w:ins>
          </w:p>
        </w:tc>
      </w:tr>
      <w:tr w:rsidR="00306F28" w14:paraId="359F2237" w14:textId="77777777" w:rsidTr="00BA642B">
        <w:trPr>
          <w:trHeight w:val="71"/>
          <w:jc w:val="center"/>
          <w:ins w:id="906"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73FBA9" w14:textId="77777777" w:rsidR="00306F28" w:rsidRDefault="00306F28" w:rsidP="00BA642B">
            <w:pPr>
              <w:pStyle w:val="TAL"/>
              <w:rPr>
                <w:ins w:id="907" w:author="Krishna Tirumalai" w:date="2024-11-05T00:23:00Z"/>
                <w:rFonts w:eastAsia="SimSun"/>
              </w:rPr>
            </w:pPr>
            <w:ins w:id="908" w:author="Krishna Tirumalai" w:date="2024-11-05T00:2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8A7A47" w14:textId="77777777" w:rsidR="00306F28" w:rsidRDefault="00306F28" w:rsidP="00BA642B">
            <w:pPr>
              <w:pStyle w:val="TAC"/>
              <w:rPr>
                <w:ins w:id="909" w:author="Krishna Tirumalai" w:date="2024-11-05T00:23:00Z"/>
                <w:rFonts w:eastAsia="SimSun"/>
                <w:lang w:eastAsia="zh-CN"/>
              </w:rPr>
            </w:pPr>
            <w:ins w:id="910" w:author="Krishna Tirumalai" w:date="2024-11-05T00:2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81E79B" w14:textId="77777777" w:rsidR="00306F28" w:rsidRDefault="00306F28" w:rsidP="00BA642B">
            <w:pPr>
              <w:pStyle w:val="TAC"/>
              <w:rPr>
                <w:ins w:id="911" w:author="Krishna Tirumalai" w:date="2024-11-05T00:23:00Z"/>
                <w:rFonts w:eastAsia="SimSun"/>
                <w:lang w:eastAsia="zh-CN"/>
              </w:rPr>
            </w:pPr>
            <w:ins w:id="912" w:author="Krishna Tirumalai" w:date="2024-11-05T00:23:00Z">
              <w:r>
                <w:rPr>
                  <w:rFonts w:eastAsia="SimSun"/>
                  <w:lang w:eastAsia="zh-CN"/>
                </w:rPr>
                <w:t>Not configured</w:t>
              </w:r>
            </w:ins>
          </w:p>
        </w:tc>
      </w:tr>
      <w:tr w:rsidR="00306F28" w14:paraId="08E0EF9E" w14:textId="77777777" w:rsidTr="00BA642B">
        <w:trPr>
          <w:trHeight w:val="71"/>
          <w:jc w:val="center"/>
          <w:ins w:id="91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6A07" w14:textId="77777777" w:rsidR="00306F28" w:rsidRDefault="00306F28" w:rsidP="00BA642B">
            <w:pPr>
              <w:pStyle w:val="TAL"/>
              <w:rPr>
                <w:ins w:id="914" w:author="Krishna Tirumalai" w:date="2024-11-05T00:23:00Z"/>
                <w:rFonts w:eastAsia="SimSun"/>
              </w:rPr>
            </w:pPr>
            <w:ins w:id="915" w:author="Krishna Tirumalai" w:date="2024-11-05T00:2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20646A" w14:textId="77777777" w:rsidR="00306F28" w:rsidRDefault="00306F28" w:rsidP="00BA642B">
            <w:pPr>
              <w:pStyle w:val="TAC"/>
              <w:rPr>
                <w:ins w:id="916"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8F021" w14:textId="77777777" w:rsidR="00306F28" w:rsidRDefault="00306F28" w:rsidP="00BA642B">
            <w:pPr>
              <w:pStyle w:val="TAC"/>
              <w:rPr>
                <w:ins w:id="917" w:author="Krishna Tirumalai" w:date="2024-11-05T00:23:00Z"/>
                <w:rFonts w:eastAsia="SimSun"/>
                <w:lang w:eastAsia="zh-CN"/>
              </w:rPr>
            </w:pPr>
            <w:ins w:id="918" w:author="Krishna Tirumalai" w:date="2024-11-05T00:23:00Z">
              <w:r>
                <w:rPr>
                  <w:lang w:eastAsia="zh-CN"/>
                </w:rPr>
                <w:t>5</w:t>
              </w:r>
            </w:ins>
          </w:p>
        </w:tc>
      </w:tr>
      <w:tr w:rsidR="00306F28" w14:paraId="716B11A1" w14:textId="77777777" w:rsidTr="00BA642B">
        <w:trPr>
          <w:trHeight w:val="71"/>
          <w:jc w:val="center"/>
          <w:ins w:id="919"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53AC5" w14:textId="77777777" w:rsidR="00306F28" w:rsidRDefault="00306F28" w:rsidP="00BA642B">
            <w:pPr>
              <w:pStyle w:val="TAL"/>
              <w:rPr>
                <w:ins w:id="920" w:author="Krishna Tirumalai" w:date="2024-11-05T00:23:00Z"/>
                <w:rFonts w:eastAsia="SimSun"/>
              </w:rPr>
            </w:pPr>
            <w:ins w:id="921" w:author="Krishna Tirumalai" w:date="2024-11-05T00:2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8BC5E26" w14:textId="77777777" w:rsidR="00306F28" w:rsidRDefault="00306F28" w:rsidP="00BA642B">
            <w:pPr>
              <w:pStyle w:val="TAC"/>
              <w:rPr>
                <w:ins w:id="922"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B5B1" w14:textId="77777777" w:rsidR="00306F28" w:rsidRDefault="00306F28" w:rsidP="00BA642B">
            <w:pPr>
              <w:pStyle w:val="TAC"/>
              <w:rPr>
                <w:ins w:id="923" w:author="Krishna Tirumalai" w:date="2024-11-05T00:23:00Z"/>
                <w:rFonts w:eastAsia="SimSun"/>
                <w:lang w:eastAsia="zh-CN"/>
              </w:rPr>
            </w:pPr>
            <w:ins w:id="924" w:author="Krishna Tirumalai" w:date="2024-11-05T00:23:00Z">
              <w:r>
                <w:rPr>
                  <w:lang w:eastAsia="zh-CN"/>
                </w:rPr>
                <w:t>1 in slots i, where mod(i, 5) = 1, otherwise it is equal to 0</w:t>
              </w:r>
            </w:ins>
          </w:p>
        </w:tc>
      </w:tr>
      <w:tr w:rsidR="00306F28" w14:paraId="7BD81D98" w14:textId="77777777" w:rsidTr="00BA642B">
        <w:trPr>
          <w:trHeight w:val="71"/>
          <w:jc w:val="center"/>
          <w:ins w:id="925"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02E86" w14:textId="77777777" w:rsidR="00306F28" w:rsidRDefault="00306F28" w:rsidP="00BA642B">
            <w:pPr>
              <w:pStyle w:val="TAL"/>
              <w:rPr>
                <w:ins w:id="926" w:author="Krishna Tirumalai" w:date="2024-11-05T00:23:00Z"/>
                <w:rFonts w:eastAsia="SimSun"/>
              </w:rPr>
            </w:pPr>
            <w:ins w:id="927" w:author="Krishna Tirumalai" w:date="2024-11-05T00:2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D5586D9" w14:textId="77777777" w:rsidR="00306F28" w:rsidRDefault="00306F28" w:rsidP="00BA642B">
            <w:pPr>
              <w:pStyle w:val="TAC"/>
              <w:rPr>
                <w:ins w:id="928"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0734" w14:textId="77777777" w:rsidR="00306F28" w:rsidRDefault="00306F28" w:rsidP="00BA642B">
            <w:pPr>
              <w:pStyle w:val="TAC"/>
              <w:rPr>
                <w:ins w:id="929" w:author="Krishna Tirumalai" w:date="2024-11-05T00:23:00Z"/>
                <w:rFonts w:eastAsia="SimSun"/>
                <w:lang w:eastAsia="zh-CN"/>
              </w:rPr>
            </w:pPr>
            <w:ins w:id="930" w:author="Krishna Tirumalai" w:date="2024-11-05T00:23:00Z">
              <w:r>
                <w:rPr>
                  <w:lang w:eastAsia="zh-CN"/>
                </w:rPr>
                <w:t>1</w:t>
              </w:r>
            </w:ins>
          </w:p>
        </w:tc>
      </w:tr>
      <w:tr w:rsidR="00306F28" w14:paraId="42FC39C4" w14:textId="77777777" w:rsidTr="00BA642B">
        <w:trPr>
          <w:trHeight w:val="71"/>
          <w:jc w:val="center"/>
          <w:ins w:id="93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F449E7" w14:textId="77777777" w:rsidR="00306F28" w:rsidRDefault="00306F28" w:rsidP="00BA642B">
            <w:pPr>
              <w:pStyle w:val="TAL"/>
              <w:rPr>
                <w:ins w:id="932" w:author="Krishna Tirumalai" w:date="2024-11-05T00:23:00Z"/>
                <w:rFonts w:eastAsia="SimSun"/>
              </w:rPr>
            </w:pPr>
            <w:ins w:id="933" w:author="Krishna Tirumalai" w:date="2024-11-05T00:23:00Z">
              <w:r>
                <w:lastRenderedPageBreak/>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2C3FC29" w14:textId="77777777" w:rsidR="00306F28" w:rsidRDefault="00306F28" w:rsidP="00BA642B">
            <w:pPr>
              <w:pStyle w:val="TAC"/>
              <w:rPr>
                <w:ins w:id="934" w:author="Krishna Tirumalai" w:date="2024-11-05T00:2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AD712F" w14:textId="77777777" w:rsidR="00306F28" w:rsidRDefault="00306F28" w:rsidP="00BA642B">
            <w:pPr>
              <w:pStyle w:val="TAC"/>
              <w:rPr>
                <w:ins w:id="935" w:author="Krishna Tirumalai" w:date="2024-11-05T00:23:00Z"/>
                <w:lang w:eastAsia="zh-CN"/>
              </w:rPr>
            </w:pPr>
            <w:ins w:id="936" w:author="Krishna Tirumalai" w:date="2024-11-05T00:23:00Z">
              <w:r>
                <w:rPr>
                  <w:lang w:eastAsia="zh-CN"/>
                </w:rPr>
                <w:t>One State with one Associated Report Configuration</w:t>
              </w:r>
            </w:ins>
          </w:p>
          <w:p w14:paraId="4FDBEC11" w14:textId="77777777" w:rsidR="00306F28" w:rsidRDefault="00306F28" w:rsidP="00BA642B">
            <w:pPr>
              <w:pStyle w:val="TAC"/>
              <w:rPr>
                <w:ins w:id="937" w:author="Krishna Tirumalai" w:date="2024-11-05T00:23:00Z"/>
                <w:rFonts w:eastAsia="SimSun"/>
                <w:lang w:eastAsia="zh-CN"/>
              </w:rPr>
            </w:pPr>
            <w:ins w:id="938" w:author="Krishna Tirumalai" w:date="2024-11-05T00:23:00Z">
              <w:r>
                <w:rPr>
                  <w:lang w:eastAsia="zh-CN"/>
                </w:rPr>
                <w:t>Associated Report Configuration contains pointers to NZP CSI-RS and CSI-IM</w:t>
              </w:r>
            </w:ins>
          </w:p>
        </w:tc>
      </w:tr>
      <w:tr w:rsidR="00306F28" w14:paraId="531B3C0C" w14:textId="77777777" w:rsidTr="00BA642B">
        <w:trPr>
          <w:trHeight w:val="71"/>
          <w:jc w:val="center"/>
          <w:ins w:id="939" w:author="Krishna Tirumalai" w:date="2024-11-05T00:2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40FC21" w14:textId="77777777" w:rsidR="00306F28" w:rsidRDefault="00306F28" w:rsidP="00BA642B">
            <w:pPr>
              <w:pStyle w:val="TAL"/>
              <w:rPr>
                <w:ins w:id="940" w:author="Krishna Tirumalai" w:date="2024-11-05T00:23:00Z"/>
              </w:rPr>
            </w:pPr>
            <w:ins w:id="941" w:author="Krishna Tirumalai" w:date="2024-11-05T00:2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515555C" w14:textId="77777777" w:rsidR="00306F28" w:rsidRDefault="00306F28" w:rsidP="00BA642B">
            <w:pPr>
              <w:pStyle w:val="TAL"/>
              <w:rPr>
                <w:ins w:id="942" w:author="Krishna Tirumalai" w:date="2024-11-05T00:23:00Z"/>
              </w:rPr>
            </w:pPr>
            <w:ins w:id="943" w:author="Krishna Tirumalai" w:date="2024-11-05T00:2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7855F4" w14:textId="77777777" w:rsidR="00306F28" w:rsidRDefault="00306F28" w:rsidP="00BA642B">
            <w:pPr>
              <w:pStyle w:val="TAC"/>
              <w:rPr>
                <w:ins w:id="944"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65FF0" w14:textId="77777777" w:rsidR="00306F28" w:rsidRDefault="00306F28" w:rsidP="00BA642B">
            <w:pPr>
              <w:pStyle w:val="TAC"/>
              <w:rPr>
                <w:ins w:id="945" w:author="Krishna Tirumalai" w:date="2024-11-05T00:23:00Z"/>
              </w:rPr>
            </w:pPr>
            <w:ins w:id="946" w:author="Krishna Tirumalai" w:date="2024-11-05T00:23:00Z">
              <w:r>
                <w:rPr>
                  <w:rFonts w:eastAsia="SimSun" w:hint="eastAsia"/>
                  <w:lang w:eastAsia="zh-CN"/>
                </w:rPr>
                <w:t>t</w:t>
              </w:r>
              <w:r w:rsidRPr="00C37030">
                <w:rPr>
                  <w:rFonts w:eastAsia="SimSun"/>
                </w:rPr>
                <w:t>ypeII</w:t>
              </w:r>
            </w:ins>
          </w:p>
        </w:tc>
      </w:tr>
      <w:tr w:rsidR="00306F28" w14:paraId="434C416D" w14:textId="77777777" w:rsidTr="00BA642B">
        <w:trPr>
          <w:trHeight w:val="71"/>
          <w:jc w:val="center"/>
          <w:ins w:id="947"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DB8B99" w14:textId="77777777" w:rsidR="00306F28" w:rsidRDefault="00306F28" w:rsidP="00BA642B">
            <w:pPr>
              <w:pStyle w:val="TAL"/>
              <w:rPr>
                <w:ins w:id="948"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87545C" w14:textId="77777777" w:rsidR="00306F28" w:rsidRDefault="00306F28" w:rsidP="00BA642B">
            <w:pPr>
              <w:pStyle w:val="TAL"/>
              <w:rPr>
                <w:ins w:id="949" w:author="Krishna Tirumalai" w:date="2024-11-05T00:23:00Z"/>
              </w:rPr>
            </w:pPr>
            <w:ins w:id="950" w:author="Krishna Tirumalai" w:date="2024-11-05T00:23: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45BC16DA" w14:textId="77777777" w:rsidR="00306F28" w:rsidRDefault="00306F28" w:rsidP="00BA642B">
            <w:pPr>
              <w:pStyle w:val="TAC"/>
              <w:rPr>
                <w:ins w:id="951"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58355" w14:textId="77777777" w:rsidR="00306F28" w:rsidRDefault="00306F28" w:rsidP="00BA642B">
            <w:pPr>
              <w:pStyle w:val="TAC"/>
              <w:rPr>
                <w:ins w:id="952" w:author="Krishna Tirumalai" w:date="2024-11-05T00:23:00Z"/>
                <w:rFonts w:eastAsia="SimSun"/>
                <w:lang w:eastAsia="zh-CN"/>
              </w:rPr>
            </w:pPr>
            <w:ins w:id="953" w:author="Krishna Tirumalai" w:date="2024-11-05T00:23:00Z">
              <w:r w:rsidRPr="00AB300A">
                <w:rPr>
                  <w:lang w:eastAsia="zh-CN"/>
                </w:rPr>
                <w:t>2</w:t>
              </w:r>
            </w:ins>
          </w:p>
        </w:tc>
      </w:tr>
      <w:tr w:rsidR="00306F28" w14:paraId="489424BE" w14:textId="77777777" w:rsidTr="00BA642B">
        <w:trPr>
          <w:trHeight w:val="71"/>
          <w:jc w:val="center"/>
          <w:ins w:id="954"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tcPr>
          <w:p w14:paraId="5F76BB80" w14:textId="77777777" w:rsidR="00306F28" w:rsidRDefault="00306F28" w:rsidP="00BA642B">
            <w:pPr>
              <w:pStyle w:val="TAL"/>
              <w:rPr>
                <w:ins w:id="955"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tcPr>
          <w:p w14:paraId="69041396" w14:textId="77777777" w:rsidR="00306F28" w:rsidRDefault="00306F28" w:rsidP="00BA642B">
            <w:pPr>
              <w:pStyle w:val="TAL"/>
              <w:rPr>
                <w:ins w:id="956" w:author="Krishna Tirumalai" w:date="2024-11-05T00:23:00Z"/>
                <w:rFonts w:eastAsia="SimSun"/>
              </w:rPr>
            </w:pPr>
            <w:ins w:id="957" w:author="Krishna Tirumalai" w:date="2024-11-05T00:23: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C704585" w14:textId="77777777" w:rsidR="00306F28" w:rsidRDefault="00306F28" w:rsidP="00BA642B">
            <w:pPr>
              <w:pStyle w:val="TAC"/>
              <w:rPr>
                <w:ins w:id="958"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5A27EBF6" w14:textId="77777777" w:rsidR="00306F28" w:rsidRDefault="00306F28" w:rsidP="00BA642B">
            <w:pPr>
              <w:pStyle w:val="TAC"/>
              <w:rPr>
                <w:ins w:id="959" w:author="Krishna Tirumalai" w:date="2024-11-05T00:23:00Z"/>
                <w:rFonts w:eastAsia="SimSun"/>
                <w:lang w:eastAsia="zh-CN"/>
              </w:rPr>
            </w:pPr>
            <w:ins w:id="960" w:author="Krishna Tirumalai" w:date="2024-11-05T00:23:00Z">
              <w:r w:rsidRPr="00AB300A">
                <w:rPr>
                  <w:lang w:eastAsia="zh-CN"/>
                </w:rPr>
                <w:t>8</w:t>
              </w:r>
            </w:ins>
          </w:p>
        </w:tc>
      </w:tr>
      <w:tr w:rsidR="00306F28" w14:paraId="278E8DD0" w14:textId="77777777" w:rsidTr="00BA642B">
        <w:trPr>
          <w:trHeight w:val="71"/>
          <w:jc w:val="center"/>
          <w:ins w:id="96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tcPr>
          <w:p w14:paraId="765267D5" w14:textId="77777777" w:rsidR="00306F28" w:rsidRDefault="00306F28" w:rsidP="00BA642B">
            <w:pPr>
              <w:pStyle w:val="TAL"/>
              <w:rPr>
                <w:ins w:id="96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vAlign w:val="center"/>
          </w:tcPr>
          <w:p w14:paraId="52665C46" w14:textId="77777777" w:rsidR="00306F28" w:rsidRDefault="00306F28" w:rsidP="00BA642B">
            <w:pPr>
              <w:pStyle w:val="TAL"/>
              <w:rPr>
                <w:ins w:id="963" w:author="Krishna Tirumalai" w:date="2024-11-05T00:23:00Z"/>
                <w:rFonts w:eastAsia="SimSun"/>
              </w:rPr>
            </w:pPr>
            <w:ins w:id="964" w:author="Krishna Tirumalai" w:date="2024-11-05T00:23: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3BEEDA0C" w14:textId="77777777" w:rsidR="00306F28" w:rsidRDefault="00306F28" w:rsidP="00BA642B">
            <w:pPr>
              <w:pStyle w:val="TAC"/>
              <w:rPr>
                <w:ins w:id="965"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552FD86C" w14:textId="77777777" w:rsidR="00306F28" w:rsidRDefault="00306F28" w:rsidP="00BA642B">
            <w:pPr>
              <w:pStyle w:val="TAC"/>
              <w:rPr>
                <w:ins w:id="966" w:author="Krishna Tirumalai" w:date="2024-11-05T00:23:00Z"/>
                <w:rFonts w:eastAsia="SimSun"/>
                <w:lang w:eastAsia="zh-CN"/>
              </w:rPr>
            </w:pPr>
            <w:ins w:id="967" w:author="Krishna Tirumalai" w:date="2024-11-05T00:23:00Z">
              <w:r>
                <w:rPr>
                  <w:rFonts w:hint="eastAsia"/>
                  <w:lang w:eastAsia="zh-CN"/>
                </w:rPr>
                <w:t>True</w:t>
              </w:r>
            </w:ins>
          </w:p>
        </w:tc>
      </w:tr>
      <w:tr w:rsidR="00306F28" w14:paraId="44E5E127" w14:textId="77777777" w:rsidTr="00BA642B">
        <w:trPr>
          <w:trHeight w:val="71"/>
          <w:jc w:val="center"/>
          <w:ins w:id="968"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E33197" w14:textId="77777777" w:rsidR="00306F28" w:rsidRDefault="00306F28" w:rsidP="00BA642B">
            <w:pPr>
              <w:pStyle w:val="TAL"/>
              <w:rPr>
                <w:ins w:id="969"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00F23D35" w14:textId="77777777" w:rsidR="00306F28" w:rsidRDefault="00306F28" w:rsidP="00BA642B">
            <w:pPr>
              <w:pStyle w:val="TAL"/>
              <w:rPr>
                <w:ins w:id="970" w:author="Krishna Tirumalai" w:date="2024-11-05T00:23:00Z"/>
              </w:rPr>
            </w:pPr>
            <w:ins w:id="971" w:author="Krishna Tirumalai" w:date="2024-11-05T00:2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822DB70" w14:textId="77777777" w:rsidR="00306F28" w:rsidRDefault="00306F28" w:rsidP="00BA642B">
            <w:pPr>
              <w:pStyle w:val="TAC"/>
              <w:rPr>
                <w:ins w:id="972"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958F1" w14:textId="77777777" w:rsidR="00306F28" w:rsidRDefault="00306F28" w:rsidP="00BA642B">
            <w:pPr>
              <w:pStyle w:val="TAC"/>
              <w:rPr>
                <w:ins w:id="973" w:author="Krishna Tirumalai" w:date="2024-11-05T00:23:00Z"/>
                <w:rFonts w:eastAsia="SimSun"/>
                <w:lang w:eastAsia="zh-CN"/>
              </w:rPr>
            </w:pPr>
            <w:ins w:id="974" w:author="Krishna Tirumalai" w:date="2024-11-05T00:23:00Z">
              <w:r>
                <w:rPr>
                  <w:rFonts w:eastAsia="SimSun"/>
                  <w:lang w:eastAsia="zh-CN"/>
                </w:rPr>
                <w:t>(4,2)</w:t>
              </w:r>
            </w:ins>
          </w:p>
        </w:tc>
      </w:tr>
      <w:tr w:rsidR="00306F28" w14:paraId="601A5C5B" w14:textId="77777777" w:rsidTr="00BA642B">
        <w:trPr>
          <w:trHeight w:val="71"/>
          <w:jc w:val="center"/>
          <w:ins w:id="975"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FB7992" w14:textId="77777777" w:rsidR="00306F28" w:rsidRDefault="00306F28" w:rsidP="00BA642B">
            <w:pPr>
              <w:pStyle w:val="TAL"/>
              <w:rPr>
                <w:ins w:id="976"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6773BF29" w14:textId="77777777" w:rsidR="00306F28" w:rsidRDefault="00306F28" w:rsidP="00BA642B">
            <w:pPr>
              <w:pStyle w:val="TAL"/>
              <w:rPr>
                <w:ins w:id="977" w:author="Krishna Tirumalai" w:date="2024-11-05T00:23:00Z"/>
                <w:rFonts w:eastAsia="SimSun"/>
              </w:rPr>
            </w:pPr>
            <w:ins w:id="978" w:author="Krishna Tirumalai" w:date="2024-11-05T00:2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E798207" w14:textId="77777777" w:rsidR="00306F28" w:rsidRDefault="00306F28" w:rsidP="00BA642B">
            <w:pPr>
              <w:pStyle w:val="TAC"/>
              <w:rPr>
                <w:ins w:id="979"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E233A" w14:textId="77777777" w:rsidR="00306F28" w:rsidRDefault="00306F28" w:rsidP="00BA642B">
            <w:pPr>
              <w:pStyle w:val="TAC"/>
              <w:rPr>
                <w:ins w:id="980" w:author="Krishna Tirumalai" w:date="2024-11-05T00:23:00Z"/>
                <w:rFonts w:eastAsia="SimSun"/>
                <w:lang w:eastAsia="zh-CN"/>
              </w:rPr>
            </w:pPr>
            <w:ins w:id="981" w:author="Krishna Tirumalai" w:date="2024-11-05T00:23:00Z">
              <w:r>
                <w:rPr>
                  <w:rFonts w:eastAsia="SimSun"/>
                  <w:lang w:eastAsia="zh-CN"/>
                </w:rPr>
                <w:t>(4,4)</w:t>
              </w:r>
            </w:ins>
          </w:p>
        </w:tc>
      </w:tr>
      <w:tr w:rsidR="00306F28" w14:paraId="7A79C8D1" w14:textId="77777777" w:rsidTr="00BA642B">
        <w:trPr>
          <w:trHeight w:val="71"/>
          <w:jc w:val="center"/>
          <w:ins w:id="982"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560BA9" w14:textId="77777777" w:rsidR="00306F28" w:rsidRDefault="00306F28" w:rsidP="00BA642B">
            <w:pPr>
              <w:pStyle w:val="TAL"/>
              <w:rPr>
                <w:ins w:id="983"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760A5537" w14:textId="77777777" w:rsidR="00306F28" w:rsidRDefault="00306F28" w:rsidP="00BA642B">
            <w:pPr>
              <w:pStyle w:val="TAL"/>
              <w:rPr>
                <w:ins w:id="984" w:author="Krishna Tirumalai" w:date="2024-11-05T00:23:00Z"/>
              </w:rPr>
            </w:pPr>
            <w:ins w:id="985" w:author="Krishna Tirumalai" w:date="2024-11-05T00:2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57424E2" w14:textId="77777777" w:rsidR="00306F28" w:rsidRDefault="00306F28" w:rsidP="00BA642B">
            <w:pPr>
              <w:pStyle w:val="TAC"/>
              <w:rPr>
                <w:ins w:id="98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795FE" w14:textId="77777777" w:rsidR="00306F28" w:rsidRDefault="00306F28" w:rsidP="00BA642B">
            <w:pPr>
              <w:pStyle w:val="TAC"/>
              <w:rPr>
                <w:ins w:id="987" w:author="Krishna Tirumalai" w:date="2024-11-05T00:23:00Z"/>
                <w:lang w:eastAsia="zh-CN"/>
              </w:rPr>
            </w:pPr>
            <w:ins w:id="988" w:author="Krishna Tirumalai" w:date="2024-11-05T00:23:00Z">
              <w:r w:rsidRPr="00B83E25">
                <w:rPr>
                  <w:lang w:eastAsia="zh-CN"/>
                </w:rPr>
                <w:t xml:space="preserve">0x </w:t>
              </w:r>
              <w:r>
                <w:rPr>
                  <w:rFonts w:hint="eastAsia"/>
                  <w:lang w:eastAsia="zh-CN"/>
                </w:rPr>
                <w:t>7FF</w:t>
              </w:r>
            </w:ins>
          </w:p>
          <w:p w14:paraId="45020B56" w14:textId="77777777" w:rsidR="00306F28" w:rsidRDefault="00306F28" w:rsidP="00BA642B">
            <w:pPr>
              <w:pStyle w:val="TAC"/>
              <w:rPr>
                <w:ins w:id="989" w:author="Krishna Tirumalai" w:date="2024-11-05T00:23:00Z"/>
                <w:rFonts w:eastAsia="SimSun"/>
                <w:lang w:eastAsia="zh-CN"/>
              </w:rPr>
            </w:pPr>
            <w:ins w:id="990" w:author="Krishna Tirumalai" w:date="2024-11-05T00:23:00Z">
              <w:r w:rsidRPr="00B83E25">
                <w:rPr>
                  <w:lang w:eastAsia="zh-CN"/>
                </w:rPr>
                <w:t>FFFF</w:t>
              </w:r>
              <w:r>
                <w:rPr>
                  <w:rFonts w:hint="eastAsia"/>
                  <w:lang w:eastAsia="zh-CN"/>
                </w:rPr>
                <w:t xml:space="preserve"> FFFF FFFF FFFF</w:t>
              </w:r>
            </w:ins>
          </w:p>
        </w:tc>
      </w:tr>
      <w:tr w:rsidR="00306F28" w14:paraId="655CEE8A" w14:textId="77777777" w:rsidTr="00BA642B">
        <w:trPr>
          <w:trHeight w:val="71"/>
          <w:jc w:val="center"/>
          <w:ins w:id="991" w:author="Krishna Tirumalai" w:date="2024-11-05T00:2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19ED51" w14:textId="77777777" w:rsidR="00306F28" w:rsidRDefault="00306F28" w:rsidP="00BA642B">
            <w:pPr>
              <w:pStyle w:val="TAL"/>
              <w:rPr>
                <w:ins w:id="992" w:author="Krishna Tirumalai" w:date="2024-11-05T00:23:00Z"/>
              </w:rPr>
            </w:pPr>
          </w:p>
        </w:tc>
        <w:tc>
          <w:tcPr>
            <w:tcW w:w="1930" w:type="dxa"/>
            <w:tcBorders>
              <w:top w:val="single" w:sz="4" w:space="0" w:color="auto"/>
              <w:left w:val="single" w:sz="4" w:space="0" w:color="auto"/>
              <w:bottom w:val="single" w:sz="4" w:space="0" w:color="auto"/>
              <w:right w:val="single" w:sz="4" w:space="0" w:color="auto"/>
            </w:tcBorders>
            <w:hideMark/>
          </w:tcPr>
          <w:p w14:paraId="56B20BC6" w14:textId="77777777" w:rsidR="00306F28" w:rsidRPr="00401CAC" w:rsidRDefault="00306F28" w:rsidP="00BA642B">
            <w:pPr>
              <w:pStyle w:val="TAL"/>
              <w:rPr>
                <w:ins w:id="993" w:author="Krishna Tirumalai" w:date="2024-11-05T00:23:00Z"/>
                <w:rFonts w:eastAsia="SimSun"/>
                <w:lang w:val="fr-FR"/>
              </w:rPr>
            </w:pPr>
            <w:ins w:id="994" w:author="Krishna Tirumalai" w:date="2024-11-05T00:23: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77A927C" w14:textId="77777777" w:rsidR="00306F28" w:rsidRPr="00401CAC" w:rsidRDefault="00306F28" w:rsidP="00BA642B">
            <w:pPr>
              <w:pStyle w:val="TAC"/>
              <w:rPr>
                <w:ins w:id="995" w:author="Krishna Tirumalai" w:date="2024-11-05T00:2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25393" w14:textId="77777777" w:rsidR="00306F28" w:rsidRDefault="00306F28" w:rsidP="00BA642B">
            <w:pPr>
              <w:pStyle w:val="TAC"/>
              <w:rPr>
                <w:ins w:id="996" w:author="Krishna Tirumalai" w:date="2024-11-05T00:23:00Z"/>
                <w:rFonts w:eastAsia="SimSun"/>
                <w:lang w:eastAsia="zh-CN"/>
              </w:rPr>
            </w:pPr>
            <w:ins w:id="997" w:author="Krishna Tirumalai" w:date="2024-11-05T00:23:00Z">
              <w:r>
                <w:rPr>
                  <w:rFonts w:eastAsia="SimSun"/>
                  <w:lang w:eastAsia="zh-CN"/>
                </w:rPr>
                <w:t>10</w:t>
              </w:r>
            </w:ins>
          </w:p>
        </w:tc>
      </w:tr>
      <w:tr w:rsidR="00306F28" w14:paraId="64D86BBF" w14:textId="77777777" w:rsidTr="00BA642B">
        <w:trPr>
          <w:trHeight w:val="71"/>
          <w:jc w:val="center"/>
          <w:ins w:id="998"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hideMark/>
          </w:tcPr>
          <w:p w14:paraId="3938108E" w14:textId="77777777" w:rsidR="00306F28" w:rsidRDefault="00306F28" w:rsidP="00BA642B">
            <w:pPr>
              <w:pStyle w:val="TAL"/>
              <w:rPr>
                <w:ins w:id="999" w:author="Krishna Tirumalai" w:date="2024-11-05T00:23:00Z"/>
                <w:rFonts w:eastAsia="SimSun"/>
              </w:rPr>
            </w:pPr>
            <w:ins w:id="1000" w:author="Krishna Tirumalai" w:date="2024-11-05T00:2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6DFEB0F" w14:textId="77777777" w:rsidR="00306F28" w:rsidRDefault="00306F28" w:rsidP="00BA642B">
            <w:pPr>
              <w:pStyle w:val="TAC"/>
              <w:rPr>
                <w:ins w:id="1001"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95F43" w14:textId="77777777" w:rsidR="00306F28" w:rsidRDefault="00306F28" w:rsidP="00BA642B">
            <w:pPr>
              <w:pStyle w:val="TAC"/>
              <w:rPr>
                <w:ins w:id="1002" w:author="Krishna Tirumalai" w:date="2024-11-05T00:23:00Z"/>
                <w:rFonts w:eastAsia="SimSun"/>
                <w:lang w:eastAsia="zh-CN"/>
              </w:rPr>
            </w:pPr>
            <w:ins w:id="1003" w:author="Krishna Tirumalai" w:date="2024-11-05T00:23:00Z">
              <w:r>
                <w:rPr>
                  <w:rFonts w:eastAsia="SimSun"/>
                  <w:lang w:eastAsia="zh-CN"/>
                </w:rPr>
                <w:t>PUSCH</w:t>
              </w:r>
            </w:ins>
          </w:p>
        </w:tc>
      </w:tr>
      <w:tr w:rsidR="00306F28" w14:paraId="67975ED6" w14:textId="77777777" w:rsidTr="00BA642B">
        <w:trPr>
          <w:trHeight w:val="71"/>
          <w:jc w:val="center"/>
          <w:ins w:id="1004"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AA797E" w14:textId="77777777" w:rsidR="00306F28" w:rsidRDefault="00306F28" w:rsidP="00BA642B">
            <w:pPr>
              <w:pStyle w:val="TAL"/>
              <w:rPr>
                <w:ins w:id="1005" w:author="Krishna Tirumalai" w:date="2024-11-05T00:23:00Z"/>
              </w:rPr>
            </w:pPr>
            <w:ins w:id="1006" w:author="Krishna Tirumalai" w:date="2024-11-05T00:2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03C152" w14:textId="77777777" w:rsidR="00306F28" w:rsidRDefault="00306F28" w:rsidP="00BA642B">
            <w:pPr>
              <w:pStyle w:val="TAC"/>
              <w:rPr>
                <w:ins w:id="1007" w:author="Krishna Tirumalai" w:date="2024-11-05T00:23:00Z"/>
              </w:rPr>
            </w:pPr>
            <w:ins w:id="1008" w:author="Krishna Tirumalai" w:date="2024-11-05T00:2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1C4BDE" w14:textId="77777777" w:rsidR="00306F28" w:rsidRDefault="00306F28" w:rsidP="00BA642B">
            <w:pPr>
              <w:pStyle w:val="TAC"/>
              <w:rPr>
                <w:ins w:id="1009" w:author="Krishna Tirumalai" w:date="2024-11-05T00:23:00Z"/>
                <w:rFonts w:eastAsia="SimSun"/>
                <w:lang w:eastAsia="zh-CN"/>
              </w:rPr>
            </w:pPr>
            <w:ins w:id="1010" w:author="Krishna Tirumalai" w:date="2024-11-05T00:23:00Z">
              <w:r>
                <w:rPr>
                  <w:rFonts w:eastAsia="SimSun"/>
                  <w:lang w:eastAsia="zh-CN"/>
                </w:rPr>
                <w:t>8</w:t>
              </w:r>
            </w:ins>
          </w:p>
        </w:tc>
      </w:tr>
      <w:tr w:rsidR="00306F28" w14:paraId="36F41164" w14:textId="77777777" w:rsidTr="00BA642B">
        <w:trPr>
          <w:trHeight w:val="71"/>
          <w:jc w:val="center"/>
          <w:ins w:id="1011"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1E13C1" w14:textId="77777777" w:rsidR="00306F28" w:rsidRDefault="00306F28" w:rsidP="00BA642B">
            <w:pPr>
              <w:pStyle w:val="TAL"/>
              <w:rPr>
                <w:ins w:id="1012" w:author="Krishna Tirumalai" w:date="2024-11-05T00:23:00Z"/>
                <w:rFonts w:eastAsia="SimSun"/>
              </w:rPr>
            </w:pPr>
            <w:ins w:id="1013" w:author="Krishna Tirumalai" w:date="2024-11-05T00:2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E8AF0C" w14:textId="77777777" w:rsidR="00306F28" w:rsidRDefault="00306F28" w:rsidP="00BA642B">
            <w:pPr>
              <w:pStyle w:val="TAC"/>
              <w:rPr>
                <w:ins w:id="1014" w:author="Krishna Tirumalai" w:date="2024-11-05T00:2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05AB1" w14:textId="77777777" w:rsidR="00306F28" w:rsidRDefault="00306F28" w:rsidP="00BA642B">
            <w:pPr>
              <w:pStyle w:val="TAC"/>
              <w:rPr>
                <w:ins w:id="1015" w:author="Krishna Tirumalai" w:date="2024-11-05T00:23:00Z"/>
                <w:rFonts w:eastAsia="SimSun"/>
                <w:lang w:eastAsia="zh-CN"/>
              </w:rPr>
            </w:pPr>
            <w:ins w:id="1016" w:author="Krishna Tirumalai" w:date="2024-11-05T00:23:00Z">
              <w:r>
                <w:rPr>
                  <w:rFonts w:eastAsia="SimSun"/>
                  <w:lang w:eastAsia="zh-CN"/>
                </w:rPr>
                <w:t>4</w:t>
              </w:r>
            </w:ins>
          </w:p>
        </w:tc>
      </w:tr>
      <w:tr w:rsidR="00306F28" w14:paraId="251B3067" w14:textId="77777777" w:rsidTr="00BA642B">
        <w:trPr>
          <w:trHeight w:val="71"/>
          <w:jc w:val="center"/>
          <w:ins w:id="1017"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C020B" w14:textId="77777777" w:rsidR="00306F28" w:rsidRDefault="00306F28" w:rsidP="00BA642B">
            <w:pPr>
              <w:pStyle w:val="TAL"/>
              <w:rPr>
                <w:ins w:id="1018" w:author="Krishna Tirumalai" w:date="2024-11-05T00:23:00Z"/>
              </w:rPr>
            </w:pPr>
            <w:ins w:id="1019" w:author="Krishna Tirumalai" w:date="2024-11-05T00:2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AF73C3C" w14:textId="77777777" w:rsidR="00306F28" w:rsidRDefault="00306F28" w:rsidP="00BA642B">
            <w:pPr>
              <w:pStyle w:val="TAC"/>
              <w:rPr>
                <w:ins w:id="1020"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E9447" w14:textId="764E2BF0" w:rsidR="00306F28" w:rsidRDefault="00306F28" w:rsidP="00BA642B">
            <w:pPr>
              <w:pStyle w:val="TAC"/>
              <w:rPr>
                <w:ins w:id="1021" w:author="Krishna Tirumalai" w:date="2024-11-05T00:23:00Z"/>
                <w:rFonts w:eastAsia="SimSun"/>
                <w:lang w:eastAsia="zh-CN"/>
              </w:rPr>
            </w:pPr>
            <w:ins w:id="1022" w:author="Krishna Tirumalai" w:date="2024-11-05T00:23:00Z">
              <w:r>
                <w:rPr>
                  <w:rFonts w:cs="Arial"/>
                  <w:szCs w:val="18"/>
                </w:rPr>
                <w:t>R.PDSCH.1-6.3 FDD</w:t>
              </w:r>
            </w:ins>
          </w:p>
        </w:tc>
      </w:tr>
      <w:tr w:rsidR="00306F28" w14:paraId="23BB9317" w14:textId="77777777" w:rsidTr="00BA642B">
        <w:trPr>
          <w:trHeight w:val="71"/>
          <w:jc w:val="center"/>
          <w:ins w:id="1023" w:author="Krishna Tirumalai" w:date="2024-11-05T00:2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F1C9345" w14:textId="77777777" w:rsidR="00306F28" w:rsidRDefault="00306F28" w:rsidP="00BA642B">
            <w:pPr>
              <w:pStyle w:val="TAL"/>
              <w:rPr>
                <w:ins w:id="1024" w:author="Krishna Tirumalai" w:date="2024-11-05T00:23:00Z"/>
                <w:rFonts w:eastAsia="SimSun"/>
              </w:rPr>
            </w:pPr>
            <w:ins w:id="1025" w:author="Krishna Tirumalai" w:date="2024-11-05T00:23:00Z">
              <w:r w:rsidRPr="00BC1DD5">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64A8C38" w14:textId="77777777" w:rsidR="00306F28" w:rsidRDefault="00306F28" w:rsidP="00BA642B">
            <w:pPr>
              <w:pStyle w:val="TAC"/>
              <w:rPr>
                <w:ins w:id="1026" w:author="Krishna Tirumalai" w:date="2024-11-05T00:23:00Z"/>
              </w:rPr>
            </w:pPr>
          </w:p>
        </w:tc>
        <w:tc>
          <w:tcPr>
            <w:tcW w:w="2800" w:type="dxa"/>
            <w:tcBorders>
              <w:top w:val="single" w:sz="4" w:space="0" w:color="auto"/>
              <w:left w:val="single" w:sz="4" w:space="0" w:color="auto"/>
              <w:bottom w:val="single" w:sz="4" w:space="0" w:color="auto"/>
              <w:right w:val="single" w:sz="4" w:space="0" w:color="auto"/>
            </w:tcBorders>
            <w:vAlign w:val="center"/>
          </w:tcPr>
          <w:p w14:paraId="14F20522" w14:textId="77777777" w:rsidR="00306F28" w:rsidRDefault="00306F28" w:rsidP="00BA642B">
            <w:pPr>
              <w:pStyle w:val="TAC"/>
              <w:rPr>
                <w:ins w:id="1027" w:author="Krishna Tirumalai" w:date="2024-11-05T00:23:00Z"/>
                <w:rFonts w:cs="Arial"/>
                <w:szCs w:val="18"/>
              </w:rPr>
            </w:pPr>
            <w:ins w:id="1028" w:author="Krishna Tirumalai" w:date="2024-11-05T00:23: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ins>
          </w:p>
        </w:tc>
      </w:tr>
      <w:tr w:rsidR="00306F28" w14:paraId="4F6E25AD" w14:textId="77777777" w:rsidTr="00BA642B">
        <w:trPr>
          <w:trHeight w:val="71"/>
          <w:jc w:val="center"/>
          <w:ins w:id="1029" w:author="Krishna Tirumalai" w:date="2024-11-05T00:2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E06937F" w14:textId="77777777" w:rsidR="00306F28" w:rsidRDefault="00306F28" w:rsidP="00BA642B">
            <w:pPr>
              <w:pStyle w:val="TAN"/>
              <w:rPr>
                <w:ins w:id="1030" w:author="Krishna Tirumalai" w:date="2024-11-05T00:23:00Z"/>
                <w:rFonts w:eastAsia="SimSun"/>
              </w:rPr>
            </w:pPr>
            <w:ins w:id="1031" w:author="Krishna Tirumalai" w:date="2024-11-05T00:2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0D556D8B" w14:textId="77777777" w:rsidR="00306F28" w:rsidRDefault="00306F28" w:rsidP="00BA642B">
            <w:pPr>
              <w:pStyle w:val="TAN"/>
              <w:rPr>
                <w:ins w:id="1032" w:author="Krishna Tirumalai" w:date="2024-11-05T00:23:00Z"/>
                <w:rFonts w:eastAsia="SimSun"/>
              </w:rPr>
            </w:pPr>
            <w:ins w:id="1033" w:author="Krishna Tirumalai" w:date="2024-11-05T00:2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1583175" w14:textId="77777777" w:rsidR="00306F28" w:rsidRDefault="00306F28" w:rsidP="00BA642B">
            <w:pPr>
              <w:pStyle w:val="TAN"/>
              <w:rPr>
                <w:ins w:id="1034" w:author="Krishna Tirumalai" w:date="2024-11-05T00:23:00Z"/>
                <w:rFonts w:eastAsia="SimSun"/>
                <w:lang w:eastAsia="zh-CN"/>
              </w:rPr>
            </w:pPr>
            <w:ins w:id="1035" w:author="Krishna Tirumalai" w:date="2024-11-05T00:2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60CC1483" w14:textId="77777777" w:rsidR="00306F28" w:rsidRPr="00CB777A" w:rsidRDefault="00306F28" w:rsidP="00306F28">
      <w:pPr>
        <w:rPr>
          <w:rFonts w:eastAsia="SimSun"/>
          <w:lang w:eastAsia="zh-CN"/>
        </w:rPr>
      </w:pPr>
    </w:p>
    <w:p w14:paraId="5E9F97FC" w14:textId="77777777" w:rsidR="00306F28" w:rsidRPr="00CB777A" w:rsidRDefault="00306F28" w:rsidP="00306F28">
      <w:pPr>
        <w:pStyle w:val="TH"/>
        <w:rPr>
          <w:rFonts w:eastAsia="Malgun Gothic"/>
          <w:lang w:eastAsia="zh-CN"/>
        </w:rPr>
      </w:pPr>
      <w:r w:rsidRPr="00CB777A">
        <w:t xml:space="preserve">Table </w:t>
      </w:r>
      <w:r w:rsidRPr="00CB777A">
        <w:rPr>
          <w:lang w:eastAsia="zh-CN"/>
        </w:rPr>
        <w:t>6.3.2.1.5.3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06F28" w:rsidRPr="00CB777A" w14:paraId="23605F15"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2B9687D3" w14:textId="77777777" w:rsidR="00306F28" w:rsidRPr="00CB777A" w:rsidRDefault="00306F28" w:rsidP="00BA642B">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8E564FF" w14:textId="77777777" w:rsidR="00306F28" w:rsidRPr="00CB777A" w:rsidRDefault="00306F28" w:rsidP="00BA642B">
            <w:pPr>
              <w:pStyle w:val="TAH"/>
            </w:pPr>
            <w:r w:rsidRPr="00CB777A">
              <w:rPr>
                <w:rFonts w:eastAsia="SimSun"/>
              </w:rPr>
              <w:t>Test 1</w:t>
            </w:r>
          </w:p>
        </w:tc>
      </w:tr>
      <w:tr w:rsidR="00306F28" w:rsidRPr="00CB777A" w14:paraId="70A5F362"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32C774E" w14:textId="77777777" w:rsidR="00306F28" w:rsidRPr="00CB777A" w:rsidRDefault="00306F28"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E9BA8A" w14:textId="77777777" w:rsidR="00306F28" w:rsidRPr="00CB777A" w:rsidRDefault="00306F28" w:rsidP="00BA642B">
            <w:pPr>
              <w:keepNext/>
              <w:keepLines/>
              <w:spacing w:after="0"/>
              <w:jc w:val="center"/>
              <w:rPr>
                <w:rFonts w:ascii="Arial" w:hAnsi="Arial"/>
                <w:sz w:val="18"/>
                <w:lang w:eastAsia="zh-CN"/>
              </w:rPr>
            </w:pPr>
            <w:r w:rsidRPr="00CB777A">
              <w:rPr>
                <w:rFonts w:ascii="Arial" w:hAnsi="Arial"/>
                <w:sz w:val="18"/>
                <w:lang w:eastAsia="zh-CN"/>
              </w:rPr>
              <w:t>1.9</w:t>
            </w:r>
          </w:p>
        </w:tc>
      </w:tr>
    </w:tbl>
    <w:p w14:paraId="479C1593" w14:textId="77777777" w:rsidR="004F11BD" w:rsidRDefault="004F11BD" w:rsidP="003643C2">
      <w:pPr>
        <w:rPr>
          <w:b/>
          <w:bCs/>
          <w:noProof/>
          <w:color w:val="FF0000"/>
          <w:sz w:val="30"/>
          <w:szCs w:val="30"/>
        </w:rPr>
      </w:pPr>
    </w:p>
    <w:p w14:paraId="3633CDC2" w14:textId="20C884D1"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6EF0AC6" w14:textId="77777777" w:rsidR="0090410B" w:rsidRPr="00CB777A" w:rsidRDefault="0090410B" w:rsidP="0090410B">
      <w:pPr>
        <w:pStyle w:val="Heading5"/>
      </w:pPr>
      <w:bookmarkStart w:id="1036" w:name="_Toc68246790"/>
      <w:bookmarkStart w:id="1037" w:name="_Toc75790104"/>
      <w:r w:rsidRPr="00CB777A">
        <w:t>6.3.2.2.3</w:t>
      </w:r>
      <w:r w:rsidRPr="00CB777A">
        <w:tab/>
        <w:t xml:space="preserve">2Rx TDD FR1 </w:t>
      </w:r>
      <w:r w:rsidRPr="00CB777A">
        <w:rPr>
          <w:lang w:eastAsia="zh-CN"/>
        </w:rPr>
        <w:t>Multiple</w:t>
      </w:r>
      <w:r w:rsidRPr="00CB777A">
        <w:t xml:space="preserve"> PMI with 16Tx Type1 - SinglePanel codebook for both SA and NSA</w:t>
      </w:r>
      <w:bookmarkEnd w:id="1036"/>
      <w:bookmarkEnd w:id="1037"/>
    </w:p>
    <w:p w14:paraId="7B7D28D0" w14:textId="77777777" w:rsidR="0090410B" w:rsidRPr="00CB777A" w:rsidRDefault="0090410B" w:rsidP="0090410B">
      <w:pPr>
        <w:pStyle w:val="H6"/>
      </w:pPr>
      <w:r w:rsidRPr="00CB777A">
        <w:t>6.3.2.2.3.1</w:t>
      </w:r>
      <w:r w:rsidRPr="00CB777A">
        <w:rPr>
          <w:lang w:eastAsia="zh-CN"/>
        </w:rPr>
        <w:tab/>
      </w:r>
      <w:r w:rsidRPr="00CB777A">
        <w:t>Test purpose</w:t>
      </w:r>
    </w:p>
    <w:p w14:paraId="0B93C06E" w14:textId="77777777" w:rsidR="0090410B" w:rsidRPr="00CB777A" w:rsidRDefault="0090410B" w:rsidP="0090410B">
      <w:r w:rsidRPr="00CB777A">
        <w:t>The purpose of this test is to test the accuracy of the Precoding Matrix Indicator (PMI) reporting such that the system throughput is maximized based on the precoders configured according to the UE reports.</w:t>
      </w:r>
    </w:p>
    <w:p w14:paraId="3E4A0205" w14:textId="77777777" w:rsidR="0090410B" w:rsidRPr="00CB777A" w:rsidRDefault="0090410B" w:rsidP="0090410B">
      <w:pPr>
        <w:pStyle w:val="H6"/>
      </w:pPr>
      <w:r w:rsidRPr="00CB777A">
        <w:t>6.3.2.2.3.2</w:t>
      </w:r>
      <w:r w:rsidRPr="00CB777A">
        <w:rPr>
          <w:lang w:eastAsia="zh-CN"/>
        </w:rPr>
        <w:tab/>
      </w:r>
      <w:r w:rsidRPr="00CB777A">
        <w:t>Test applicability</w:t>
      </w:r>
    </w:p>
    <w:p w14:paraId="383C4D4A" w14:textId="77777777" w:rsidR="0090410B" w:rsidRPr="00CB777A" w:rsidRDefault="0090410B" w:rsidP="0090410B">
      <w:r w:rsidRPr="00CB777A">
        <w:t>This test applies to all types of NR UE release 15 and forward.</w:t>
      </w:r>
    </w:p>
    <w:p w14:paraId="7C6DD0B1" w14:textId="77777777" w:rsidR="0090410B" w:rsidRPr="00CB777A" w:rsidRDefault="0090410B" w:rsidP="0090410B">
      <w:r w:rsidRPr="00CB777A">
        <w:t>This test also applies to all types of EUTRA UE release 15 and forward supporting EN-DC.</w:t>
      </w:r>
    </w:p>
    <w:p w14:paraId="1BEC1B14" w14:textId="77777777" w:rsidR="0090410B" w:rsidRPr="00CB777A" w:rsidRDefault="0090410B" w:rsidP="0090410B">
      <w:pPr>
        <w:pStyle w:val="H6"/>
      </w:pPr>
      <w:r w:rsidRPr="00CB777A">
        <w:lastRenderedPageBreak/>
        <w:t>6.3.2.2.3.3</w:t>
      </w:r>
      <w:r w:rsidRPr="00CB777A">
        <w:rPr>
          <w:lang w:eastAsia="zh-CN"/>
        </w:rPr>
        <w:tab/>
      </w:r>
      <w:r w:rsidRPr="00CB777A">
        <w:t>Minimum conformance requirements</w:t>
      </w:r>
    </w:p>
    <w:p w14:paraId="4BD77CA5" w14:textId="77777777" w:rsidR="0090410B" w:rsidRPr="00CB777A" w:rsidRDefault="0090410B" w:rsidP="0090410B">
      <w:pPr>
        <w:keepNext/>
      </w:pPr>
      <w:r w:rsidRPr="00CB777A">
        <w:t xml:space="preserve">For the parameters specified in Table </w:t>
      </w:r>
      <w:r w:rsidRPr="00CB777A">
        <w:rPr>
          <w:lang w:eastAsia="zh-CN"/>
        </w:rPr>
        <w:t>6.3.2.2.3.3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6.3.2.2.3.3-2</w:t>
      </w:r>
      <w:r w:rsidRPr="00CB777A">
        <w:t>.</w:t>
      </w:r>
    </w:p>
    <w:p w14:paraId="24D5B07E" w14:textId="77777777" w:rsidR="0090410B" w:rsidRPr="00CB777A" w:rsidRDefault="0090410B" w:rsidP="0090410B">
      <w:pPr>
        <w:pStyle w:val="TH"/>
        <w:rPr>
          <w:lang w:eastAsia="zh-CN"/>
        </w:rPr>
      </w:pPr>
      <w:r w:rsidRPr="00CB777A">
        <w:t xml:space="preserve">Table </w:t>
      </w:r>
      <w:r w:rsidRPr="00CB777A">
        <w:rPr>
          <w:lang w:eastAsia="zh-CN"/>
        </w:rPr>
        <w:t>6.3.2.2.3.3-1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410B" w:rsidRPr="00CB777A" w14:paraId="0920D445"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E0907D" w14:textId="6B21E7D4" w:rsidR="0090410B" w:rsidRPr="00CB777A" w:rsidRDefault="0090410B" w:rsidP="00BA642B">
            <w:pPr>
              <w:pStyle w:val="TAH"/>
              <w:rPr>
                <w:rFonts w:eastAsia="SimSun"/>
              </w:rPr>
            </w:pPr>
            <w:del w:id="1038" w:author="Krishna Tirumalai" w:date="2024-11-05T00:24:00Z">
              <w:r w:rsidRPr="00CB777A" w:rsidDel="0090410B">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13E686" w14:textId="10B0D682" w:rsidR="0090410B" w:rsidRPr="00CB777A" w:rsidRDefault="0090410B" w:rsidP="00BA642B">
            <w:pPr>
              <w:pStyle w:val="TAH"/>
              <w:rPr>
                <w:rFonts w:eastAsia="SimSun"/>
              </w:rPr>
            </w:pPr>
            <w:del w:id="1039" w:author="Krishna Tirumalai" w:date="2024-11-05T00:24:00Z">
              <w:r w:rsidRPr="00CB777A" w:rsidDel="0090410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47F77B9" w14:textId="61AEF9C5" w:rsidR="0090410B" w:rsidRPr="00CB777A" w:rsidRDefault="0090410B" w:rsidP="00BA642B">
            <w:pPr>
              <w:pStyle w:val="TAH"/>
              <w:rPr>
                <w:rFonts w:eastAsia="SimSun"/>
              </w:rPr>
            </w:pPr>
            <w:del w:id="1040" w:author="Krishna Tirumalai" w:date="2024-11-05T00:24:00Z">
              <w:r w:rsidRPr="00CB777A" w:rsidDel="0090410B">
                <w:rPr>
                  <w:rFonts w:eastAsia="SimSun"/>
                </w:rPr>
                <w:delText>Test 1</w:delText>
              </w:r>
            </w:del>
          </w:p>
        </w:tc>
      </w:tr>
      <w:tr w:rsidR="0090410B" w:rsidRPr="00CB777A" w14:paraId="54A92E32"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7C094C" w14:textId="20C1FDCF" w:rsidR="0090410B" w:rsidRPr="00CB777A" w:rsidRDefault="0090410B" w:rsidP="00BA642B">
            <w:pPr>
              <w:pStyle w:val="TAL"/>
              <w:rPr>
                <w:rFonts w:eastAsia="SimSun"/>
              </w:rPr>
            </w:pPr>
            <w:del w:id="1041" w:author="Krishna Tirumalai" w:date="2024-11-05T00:24:00Z">
              <w:r w:rsidRPr="00CB777A" w:rsidDel="0090410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D8538" w14:textId="1DA36763" w:rsidR="0090410B" w:rsidRPr="00CB777A" w:rsidRDefault="0090410B" w:rsidP="00BA642B">
            <w:pPr>
              <w:pStyle w:val="TAC"/>
              <w:rPr>
                <w:rFonts w:eastAsia="SimSun"/>
              </w:rPr>
            </w:pPr>
            <w:del w:id="1042" w:author="Krishna Tirumalai" w:date="2024-11-05T00:24:00Z">
              <w:r w:rsidRPr="00CB777A" w:rsidDel="0090410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6CA2AB" w14:textId="0EC7AF79" w:rsidR="0090410B" w:rsidRPr="00CB777A" w:rsidRDefault="0090410B" w:rsidP="00BA642B">
            <w:pPr>
              <w:pStyle w:val="TAC"/>
              <w:rPr>
                <w:rFonts w:eastAsia="SimSun"/>
              </w:rPr>
            </w:pPr>
            <w:del w:id="1043" w:author="Krishna Tirumalai" w:date="2024-11-05T00:24:00Z">
              <w:r w:rsidRPr="00CB777A" w:rsidDel="0090410B">
                <w:rPr>
                  <w:rFonts w:eastAsia="SimSun"/>
                </w:rPr>
                <w:delText>40</w:delText>
              </w:r>
            </w:del>
          </w:p>
        </w:tc>
      </w:tr>
      <w:tr w:rsidR="0090410B" w:rsidRPr="00CB777A" w14:paraId="5C74B26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5E1737" w14:textId="62557327" w:rsidR="0090410B" w:rsidRPr="00CB777A" w:rsidRDefault="0090410B" w:rsidP="00BA642B">
            <w:pPr>
              <w:pStyle w:val="TAL"/>
              <w:rPr>
                <w:rFonts w:eastAsia="SimSun"/>
              </w:rPr>
            </w:pPr>
            <w:del w:id="1044" w:author="Krishna Tirumalai" w:date="2024-11-05T00:24:00Z">
              <w:r w:rsidRPr="00CB777A" w:rsidDel="0090410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D9E21" w14:textId="2D459AEE" w:rsidR="0090410B" w:rsidRPr="00CB777A" w:rsidRDefault="0090410B" w:rsidP="00BA642B">
            <w:pPr>
              <w:pStyle w:val="TAC"/>
              <w:rPr>
                <w:rFonts w:eastAsia="SimSun"/>
              </w:rPr>
            </w:pPr>
            <w:del w:id="1045" w:author="Krishna Tirumalai" w:date="2024-11-05T00:24:00Z">
              <w:r w:rsidRPr="00CB777A" w:rsidDel="0090410B">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498294A" w14:textId="4D32B48E" w:rsidR="0090410B" w:rsidRPr="00CB777A" w:rsidRDefault="0090410B" w:rsidP="00BA642B">
            <w:pPr>
              <w:pStyle w:val="TAC"/>
              <w:rPr>
                <w:rFonts w:eastAsia="SimSun"/>
              </w:rPr>
            </w:pPr>
            <w:del w:id="1046" w:author="Krishna Tirumalai" w:date="2024-11-05T00:24:00Z">
              <w:r w:rsidRPr="00CB777A" w:rsidDel="0090410B">
                <w:rPr>
                  <w:rFonts w:eastAsia="SimSun"/>
                </w:rPr>
                <w:delText>30</w:delText>
              </w:r>
            </w:del>
          </w:p>
        </w:tc>
      </w:tr>
      <w:tr w:rsidR="0090410B" w:rsidRPr="00CB777A" w14:paraId="5767FAE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EE08CC" w14:textId="502AE8EC" w:rsidR="0090410B" w:rsidRPr="00CB777A" w:rsidRDefault="0090410B" w:rsidP="00BA642B">
            <w:pPr>
              <w:pStyle w:val="TAL"/>
              <w:rPr>
                <w:rFonts w:eastAsia="SimSun"/>
              </w:rPr>
            </w:pPr>
            <w:del w:id="1047" w:author="Krishna Tirumalai" w:date="2024-11-05T00:24:00Z">
              <w:r w:rsidRPr="00CB777A" w:rsidDel="0090410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D41DA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D8160B6" w14:textId="032F7F15" w:rsidR="0090410B" w:rsidRPr="00CB777A" w:rsidRDefault="0090410B" w:rsidP="00BA642B">
            <w:pPr>
              <w:pStyle w:val="TAC"/>
              <w:rPr>
                <w:rFonts w:eastAsia="SimSun"/>
              </w:rPr>
            </w:pPr>
            <w:del w:id="1048" w:author="Krishna Tirumalai" w:date="2024-11-05T00:24:00Z">
              <w:r w:rsidRPr="00CB777A" w:rsidDel="0090410B">
                <w:rPr>
                  <w:rFonts w:eastAsia="SimSun"/>
                </w:rPr>
                <w:delText>TDD</w:delText>
              </w:r>
            </w:del>
          </w:p>
        </w:tc>
      </w:tr>
      <w:tr w:rsidR="0090410B" w:rsidRPr="00CB777A" w14:paraId="093F7B00"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129457" w14:textId="5C6FA011" w:rsidR="0090410B" w:rsidRPr="00CB777A" w:rsidRDefault="0090410B" w:rsidP="00BA642B">
            <w:pPr>
              <w:pStyle w:val="TAL"/>
              <w:rPr>
                <w:rFonts w:eastAsia="SimSun"/>
              </w:rPr>
            </w:pPr>
            <w:del w:id="1049" w:author="Krishna Tirumalai" w:date="2024-11-05T00:24:00Z">
              <w:r w:rsidRPr="00CB777A" w:rsidDel="0090410B">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D1AE91"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22A5CC" w14:textId="19368A98" w:rsidR="0090410B" w:rsidRPr="00CB777A" w:rsidRDefault="0090410B" w:rsidP="00BA642B">
            <w:pPr>
              <w:pStyle w:val="TAC"/>
              <w:rPr>
                <w:rFonts w:eastAsia="SimSun"/>
              </w:rPr>
            </w:pPr>
            <w:del w:id="1050" w:author="Krishna Tirumalai" w:date="2024-11-05T00:24:00Z">
              <w:r w:rsidRPr="00CB777A" w:rsidDel="0090410B">
                <w:rPr>
                  <w:rFonts w:eastAsia="SimSun"/>
                </w:rPr>
                <w:delText>FR1.30-1 as specified in Annex A</w:delText>
              </w:r>
            </w:del>
          </w:p>
        </w:tc>
      </w:tr>
      <w:tr w:rsidR="0090410B" w:rsidRPr="00CB777A" w14:paraId="6D46510D"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E5416" w14:textId="15549BB7" w:rsidR="0090410B" w:rsidRPr="00CB777A" w:rsidRDefault="0090410B" w:rsidP="00BA642B">
            <w:pPr>
              <w:pStyle w:val="TAL"/>
              <w:rPr>
                <w:rFonts w:eastAsia="SimSun"/>
              </w:rPr>
            </w:pPr>
            <w:del w:id="1051" w:author="Krishna Tirumalai" w:date="2024-11-05T00:24:00Z">
              <w:r w:rsidRPr="00CB777A" w:rsidDel="0090410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CCCCD3"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FDA85A8" w14:textId="415C8484" w:rsidR="0090410B" w:rsidRPr="00CB777A" w:rsidRDefault="0090410B" w:rsidP="00BA642B">
            <w:pPr>
              <w:pStyle w:val="TAC"/>
              <w:rPr>
                <w:rFonts w:eastAsia="SimSun"/>
              </w:rPr>
            </w:pPr>
            <w:del w:id="1052" w:author="Krishna Tirumalai" w:date="2024-11-05T00:24:00Z">
              <w:r w:rsidRPr="00CB777A" w:rsidDel="0090410B">
                <w:rPr>
                  <w:rFonts w:eastAsia="SimSun"/>
                </w:rPr>
                <w:delText>TDLC300-5</w:delText>
              </w:r>
            </w:del>
          </w:p>
        </w:tc>
      </w:tr>
      <w:tr w:rsidR="0090410B" w:rsidRPr="00CB777A" w14:paraId="4F879A2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04374" w14:textId="4529BC94" w:rsidR="0090410B" w:rsidRPr="00CB777A" w:rsidRDefault="0090410B" w:rsidP="00BA642B">
            <w:pPr>
              <w:pStyle w:val="TAL"/>
              <w:rPr>
                <w:rFonts w:eastAsia="SimSun"/>
              </w:rPr>
            </w:pPr>
            <w:del w:id="1053" w:author="Krishna Tirumalai" w:date="2024-11-05T00:24:00Z">
              <w:r w:rsidRPr="00CB777A" w:rsidDel="0090410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889FD"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1E28860" w14:textId="4904B59F" w:rsidR="0090410B" w:rsidRPr="00CB777A" w:rsidDel="0090410B" w:rsidRDefault="0090410B" w:rsidP="00BA642B">
            <w:pPr>
              <w:pStyle w:val="TAC"/>
              <w:rPr>
                <w:del w:id="1054" w:author="Krishna Tirumalai" w:date="2024-11-05T00:24:00Z"/>
                <w:rFonts w:eastAsia="SimSun"/>
              </w:rPr>
            </w:pPr>
            <w:del w:id="1055" w:author="Krishna Tirumalai" w:date="2024-11-05T00:24:00Z">
              <w:r w:rsidRPr="00CB777A" w:rsidDel="0090410B">
                <w:rPr>
                  <w:rFonts w:eastAsia="SimSun"/>
                </w:rPr>
                <w:delText>High XP 16 x 2</w:delText>
              </w:r>
            </w:del>
          </w:p>
          <w:p w14:paraId="0A96A012" w14:textId="54B88095" w:rsidR="0090410B" w:rsidRPr="00CB777A" w:rsidRDefault="0090410B" w:rsidP="00BA642B">
            <w:pPr>
              <w:pStyle w:val="TAC"/>
              <w:rPr>
                <w:rFonts w:eastAsia="SimSun"/>
              </w:rPr>
            </w:pPr>
            <w:del w:id="1056" w:author="Krishna Tirumalai" w:date="2024-11-05T00:24:00Z">
              <w:r w:rsidRPr="00CB777A" w:rsidDel="0090410B">
                <w:rPr>
                  <w:rFonts w:eastAsia="SimSun"/>
                </w:rPr>
                <w:delText>(N1,N2) = (4,2)</w:delText>
              </w:r>
            </w:del>
          </w:p>
        </w:tc>
      </w:tr>
      <w:tr w:rsidR="0090410B" w:rsidRPr="00CB777A" w14:paraId="2E66A23A"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325657" w14:textId="467078FC" w:rsidR="0090410B" w:rsidRPr="00CB777A" w:rsidRDefault="0090410B" w:rsidP="00BA642B">
            <w:pPr>
              <w:pStyle w:val="TAL"/>
              <w:rPr>
                <w:rFonts w:eastAsia="SimSun"/>
              </w:rPr>
            </w:pPr>
            <w:del w:id="1057" w:author="Krishna Tirumalai" w:date="2024-11-05T00:24:00Z">
              <w:r w:rsidRPr="00CB777A" w:rsidDel="0090410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26FE9A"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024039" w14:textId="0CA8E546" w:rsidR="0090410B" w:rsidRPr="00CB777A" w:rsidRDefault="0090410B" w:rsidP="00BA642B">
            <w:pPr>
              <w:pStyle w:val="TAC"/>
              <w:rPr>
                <w:rFonts w:eastAsia="SimSun"/>
              </w:rPr>
            </w:pPr>
            <w:del w:id="1058" w:author="Krishna Tirumalai" w:date="2024-11-05T00:24:00Z">
              <w:r w:rsidRPr="00CB777A" w:rsidDel="0090410B">
                <w:rPr>
                  <w:rFonts w:eastAsia="SimSun"/>
                </w:rPr>
                <w:delText>As specified in Annex B.4.1</w:delText>
              </w:r>
            </w:del>
          </w:p>
        </w:tc>
      </w:tr>
      <w:tr w:rsidR="0090410B" w:rsidRPr="00CB777A" w14:paraId="51FF0083"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326A448B" w14:textId="0CE4E396" w:rsidR="0090410B" w:rsidRPr="00CB777A" w:rsidRDefault="0090410B" w:rsidP="00BA642B">
            <w:pPr>
              <w:pStyle w:val="TAL"/>
              <w:rPr>
                <w:rFonts w:eastAsia="SimSun"/>
              </w:rPr>
            </w:pPr>
            <w:del w:id="1059" w:author="Krishna Tirumalai" w:date="2024-11-05T00:24:00Z">
              <w:r w:rsidRPr="00CB777A" w:rsidDel="0090410B">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1D44830" w14:textId="5D291A5A" w:rsidR="0090410B" w:rsidRPr="00CB777A" w:rsidRDefault="0090410B" w:rsidP="00BA642B">
            <w:pPr>
              <w:pStyle w:val="TAL"/>
            </w:pPr>
            <w:del w:id="1060" w:author="Krishna Tirumalai" w:date="2024-11-05T00:24:00Z">
              <w:r w:rsidRPr="00CB777A" w:rsidDel="0090410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E21C0D"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AE48D" w14:textId="63DE2B1E" w:rsidR="0090410B" w:rsidRPr="00CB777A" w:rsidRDefault="0090410B" w:rsidP="00BA642B">
            <w:pPr>
              <w:pStyle w:val="TAC"/>
              <w:rPr>
                <w:rFonts w:eastAsia="SimSun"/>
                <w:lang w:eastAsia="zh-CN"/>
              </w:rPr>
            </w:pPr>
            <w:del w:id="1061" w:author="Krishna Tirumalai" w:date="2024-11-05T00:24:00Z">
              <w:r w:rsidRPr="00CB777A" w:rsidDel="0090410B">
                <w:rPr>
                  <w:rFonts w:eastAsia="SimSun"/>
                  <w:lang w:eastAsia="zh-CN"/>
                </w:rPr>
                <w:delText>Aperiodic</w:delText>
              </w:r>
            </w:del>
          </w:p>
        </w:tc>
      </w:tr>
      <w:tr w:rsidR="0090410B" w:rsidRPr="00CB777A" w14:paraId="61799C4E"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EC39534"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03FD024" w14:textId="3A3AD9C1" w:rsidR="0090410B" w:rsidRPr="00CB777A" w:rsidRDefault="0090410B" w:rsidP="00BA642B">
            <w:pPr>
              <w:pStyle w:val="TAL"/>
            </w:pPr>
            <w:del w:id="1062" w:author="Krishna Tirumalai" w:date="2024-11-05T00:24:00Z">
              <w:r w:rsidRPr="00CB777A" w:rsidDel="0090410B">
                <w:rPr>
                  <w:rFonts w:eastAsia="SimSun"/>
                </w:rPr>
                <w:delText>Number of CSI-RS ports (</w:delText>
              </w:r>
              <w:r w:rsidRPr="00CB777A" w:rsidDel="0090410B">
                <w:rPr>
                  <w:rFonts w:eastAsia="SimSun"/>
                  <w:i/>
                </w:rPr>
                <w:delText>X</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20F6A1"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A25A94" w14:textId="43FBB2C1" w:rsidR="0090410B" w:rsidRPr="00CB777A" w:rsidRDefault="0090410B" w:rsidP="00BA642B">
            <w:pPr>
              <w:pStyle w:val="TAC"/>
              <w:rPr>
                <w:rFonts w:eastAsia="SimSun"/>
                <w:lang w:eastAsia="zh-CN"/>
              </w:rPr>
            </w:pPr>
            <w:del w:id="1063" w:author="Krishna Tirumalai" w:date="2024-11-05T00:24:00Z">
              <w:r w:rsidRPr="00CB777A" w:rsidDel="0090410B">
                <w:rPr>
                  <w:rFonts w:eastAsia="SimSun"/>
                  <w:lang w:eastAsia="zh-CN"/>
                </w:rPr>
                <w:delText>4</w:delText>
              </w:r>
            </w:del>
          </w:p>
        </w:tc>
      </w:tr>
      <w:tr w:rsidR="0090410B" w:rsidRPr="00CB777A" w14:paraId="6D846D14"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6E538D"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087FB53" w14:textId="3C89E562" w:rsidR="0090410B" w:rsidRPr="00CB777A" w:rsidRDefault="0090410B" w:rsidP="00BA642B">
            <w:pPr>
              <w:pStyle w:val="TAL"/>
              <w:rPr>
                <w:rFonts w:eastAsia="SimSun"/>
              </w:rPr>
            </w:pPr>
            <w:del w:id="1064" w:author="Krishna Tirumalai" w:date="2024-11-05T00:24:00Z">
              <w:r w:rsidRPr="00CB777A" w:rsidDel="0090410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C17459"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79941F7" w14:textId="7EC0910F" w:rsidR="0090410B" w:rsidRPr="00CB777A" w:rsidRDefault="0090410B" w:rsidP="00BA642B">
            <w:pPr>
              <w:pStyle w:val="TAC"/>
              <w:rPr>
                <w:rFonts w:eastAsia="SimSun"/>
                <w:lang w:eastAsia="zh-CN"/>
              </w:rPr>
            </w:pPr>
            <w:del w:id="1065" w:author="Krishna Tirumalai" w:date="2024-11-05T00:24:00Z">
              <w:r w:rsidRPr="00CB777A" w:rsidDel="0090410B">
                <w:rPr>
                  <w:rFonts w:eastAsia="SimSun"/>
                  <w:lang w:eastAsia="zh-CN"/>
                </w:rPr>
                <w:delText>FD-CDM2</w:delText>
              </w:r>
            </w:del>
          </w:p>
        </w:tc>
      </w:tr>
      <w:tr w:rsidR="0090410B" w:rsidRPr="00CB777A" w14:paraId="0AF23B6B"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C599BFE"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4C21F56" w14:textId="3CC74758" w:rsidR="0090410B" w:rsidRPr="00CB777A" w:rsidRDefault="0090410B" w:rsidP="00BA642B">
            <w:pPr>
              <w:pStyle w:val="TAL"/>
              <w:rPr>
                <w:rFonts w:eastAsia="SimSun"/>
              </w:rPr>
            </w:pPr>
            <w:del w:id="1066" w:author="Krishna Tirumalai" w:date="2024-11-05T00:24:00Z">
              <w:r w:rsidRPr="00CB777A" w:rsidDel="0090410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390BB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828341" w14:textId="1131C10A" w:rsidR="0090410B" w:rsidRPr="00CB777A" w:rsidRDefault="0090410B" w:rsidP="00BA642B">
            <w:pPr>
              <w:pStyle w:val="TAC"/>
              <w:rPr>
                <w:rFonts w:eastAsia="SimSun"/>
                <w:lang w:eastAsia="zh-CN"/>
              </w:rPr>
            </w:pPr>
            <w:del w:id="1067" w:author="Krishna Tirumalai" w:date="2024-11-05T00:24:00Z">
              <w:r w:rsidRPr="00CB777A" w:rsidDel="0090410B">
                <w:rPr>
                  <w:rFonts w:eastAsia="SimSun"/>
                  <w:lang w:eastAsia="zh-CN"/>
                </w:rPr>
                <w:delText>1</w:delText>
              </w:r>
            </w:del>
          </w:p>
        </w:tc>
      </w:tr>
      <w:tr w:rsidR="0090410B" w:rsidRPr="00CB777A" w14:paraId="4DA15D3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DE3371"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C68390A" w14:textId="3A70C8E9" w:rsidR="0090410B" w:rsidRPr="00CB777A" w:rsidRDefault="0090410B" w:rsidP="00BA642B">
            <w:pPr>
              <w:pStyle w:val="TAL"/>
              <w:rPr>
                <w:rFonts w:eastAsia="SimSun"/>
              </w:rPr>
            </w:pPr>
            <w:del w:id="1068" w:author="Krishna Tirumalai" w:date="2024-11-05T00:24:00Z">
              <w:r w:rsidRPr="00CB777A" w:rsidDel="0090410B">
                <w:rPr>
                  <w:rFonts w:eastAsia="SimSun"/>
                </w:rPr>
                <w:delText>First subcarrier index in the PRB used for CSI-RS (k</w:delText>
              </w:r>
              <w:r w:rsidRPr="00CB777A" w:rsidDel="0090410B">
                <w:rPr>
                  <w:rFonts w:eastAsia="SimSun"/>
                  <w:vertAlign w:val="subscript"/>
                </w:rPr>
                <w:delText>0</w:delText>
              </w:r>
              <w:r w:rsidRPr="00CB777A" w:rsidDel="0090410B">
                <w:rPr>
                  <w:rFonts w:eastAsia="SimSun"/>
                </w:rPr>
                <w:delText>, k</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0F6F2"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EE723C" w14:textId="4408C2FA" w:rsidR="0090410B" w:rsidRPr="00CB777A" w:rsidRDefault="0090410B" w:rsidP="00BA642B">
            <w:pPr>
              <w:pStyle w:val="TAC"/>
              <w:rPr>
                <w:rFonts w:eastAsia="SimSun"/>
                <w:lang w:eastAsia="zh-CN"/>
              </w:rPr>
            </w:pPr>
            <w:del w:id="1069" w:author="Krishna Tirumalai" w:date="2024-11-05T00:24:00Z">
              <w:r w:rsidRPr="00CB777A" w:rsidDel="0090410B">
                <w:rPr>
                  <w:rFonts w:eastAsia="SimSun"/>
                  <w:lang w:eastAsia="zh-CN"/>
                </w:rPr>
                <w:delText>Row 5, (4,-)</w:delText>
              </w:r>
            </w:del>
          </w:p>
        </w:tc>
      </w:tr>
      <w:tr w:rsidR="0090410B" w:rsidRPr="00CB777A" w14:paraId="3AA39A7A"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281AC4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3BBA49F" w14:textId="71AA8DF5" w:rsidR="0090410B" w:rsidRPr="00CB777A" w:rsidRDefault="0090410B" w:rsidP="00BA642B">
            <w:pPr>
              <w:pStyle w:val="TAL"/>
              <w:rPr>
                <w:rFonts w:eastAsia="SimSun"/>
              </w:rPr>
            </w:pPr>
            <w:del w:id="1070" w:author="Krishna Tirumalai" w:date="2024-11-05T00:24:00Z">
              <w:r w:rsidRPr="00CB777A" w:rsidDel="0090410B">
                <w:rPr>
                  <w:rFonts w:eastAsia="SimSun"/>
                </w:rPr>
                <w:delText>First OFDM symbol in the PRB used for CSI-RS (l</w:delText>
              </w:r>
              <w:r w:rsidRPr="00CB777A" w:rsidDel="0090410B">
                <w:rPr>
                  <w:rFonts w:eastAsia="SimSun"/>
                  <w:vertAlign w:val="subscript"/>
                </w:rPr>
                <w:delText>0</w:delText>
              </w:r>
              <w:r w:rsidRPr="00CB777A" w:rsidDel="0090410B">
                <w:rPr>
                  <w:rFonts w:eastAsia="SimSun"/>
                </w:rPr>
                <w:delText>, l</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A72667"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791190" w14:textId="13D85BB4" w:rsidR="0090410B" w:rsidRPr="00CB777A" w:rsidRDefault="0090410B" w:rsidP="00BA642B">
            <w:pPr>
              <w:pStyle w:val="TAC"/>
              <w:rPr>
                <w:rFonts w:eastAsia="SimSun"/>
                <w:lang w:eastAsia="zh-CN"/>
              </w:rPr>
            </w:pPr>
            <w:del w:id="1071" w:author="Krishna Tirumalai" w:date="2024-11-05T00:24:00Z">
              <w:r w:rsidRPr="00CB777A" w:rsidDel="0090410B">
                <w:rPr>
                  <w:rFonts w:eastAsia="SimSun"/>
                  <w:lang w:eastAsia="zh-CN"/>
                </w:rPr>
                <w:delText>(9,-)</w:delText>
              </w:r>
            </w:del>
          </w:p>
        </w:tc>
      </w:tr>
      <w:tr w:rsidR="0090410B" w:rsidRPr="00CB777A" w14:paraId="2F651DAA"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16A1A01"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E74707A" w14:textId="70025389" w:rsidR="0090410B" w:rsidRPr="00CB777A" w:rsidDel="0090410B" w:rsidRDefault="0090410B" w:rsidP="00BA642B">
            <w:pPr>
              <w:pStyle w:val="TAL"/>
              <w:rPr>
                <w:del w:id="1072" w:author="Krishna Tirumalai" w:date="2024-11-05T00:24:00Z"/>
                <w:rFonts w:eastAsia="SimSun"/>
              </w:rPr>
            </w:pPr>
            <w:del w:id="1073" w:author="Krishna Tirumalai" w:date="2024-11-05T00:24:00Z">
              <w:r w:rsidRPr="00CB777A" w:rsidDel="0090410B">
                <w:rPr>
                  <w:rFonts w:eastAsia="SimSun"/>
                </w:rPr>
                <w:delText>CSI-RS</w:delText>
              </w:r>
            </w:del>
          </w:p>
          <w:p w14:paraId="640BE989" w14:textId="244BB305" w:rsidR="0090410B" w:rsidRPr="00CB777A" w:rsidRDefault="0090410B" w:rsidP="00BA642B">
            <w:pPr>
              <w:pStyle w:val="TAL"/>
              <w:rPr>
                <w:rFonts w:eastAsia="SimSun"/>
              </w:rPr>
            </w:pPr>
            <w:del w:id="1074" w:author="Krishna Tirumalai" w:date="2024-11-05T00:24:00Z">
              <w:r w:rsidRPr="00CB777A" w:rsidDel="0090410B">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B1838" w14:textId="36EE8E6B" w:rsidR="0090410B" w:rsidRPr="00CB777A" w:rsidRDefault="0090410B" w:rsidP="00BA642B">
            <w:pPr>
              <w:pStyle w:val="TAC"/>
              <w:rPr>
                <w:rFonts w:eastAsia="SimSun"/>
              </w:rPr>
            </w:pPr>
            <w:del w:id="1075" w:author="Krishna Tirumalai" w:date="2024-11-05T00:24:00Z">
              <w:r w:rsidRPr="00CB777A" w:rsidDel="0090410B">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ACE1F4" w14:textId="3714E053" w:rsidR="0090410B" w:rsidRPr="00CB777A" w:rsidRDefault="0090410B" w:rsidP="00BA642B">
            <w:pPr>
              <w:pStyle w:val="TAC"/>
              <w:rPr>
                <w:rFonts w:eastAsia="SimSun"/>
                <w:lang w:eastAsia="zh-CN"/>
              </w:rPr>
            </w:pPr>
            <w:del w:id="1076" w:author="Krishna Tirumalai" w:date="2024-11-05T00:24:00Z">
              <w:r w:rsidRPr="00CB777A" w:rsidDel="0090410B">
                <w:rPr>
                  <w:rFonts w:eastAsia="SimSun"/>
                  <w:lang w:eastAsia="zh-CN"/>
                </w:rPr>
                <w:delText>Not configured</w:delText>
              </w:r>
            </w:del>
          </w:p>
        </w:tc>
      </w:tr>
      <w:tr w:rsidR="0090410B" w:rsidRPr="00CB777A" w14:paraId="0B45992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52FDC4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8232BC6" w14:textId="6112F958" w:rsidR="0090410B" w:rsidRPr="00CB777A" w:rsidRDefault="0090410B" w:rsidP="00BA642B">
            <w:pPr>
              <w:pStyle w:val="TAL"/>
              <w:rPr>
                <w:rFonts w:eastAsia="SimSun"/>
              </w:rPr>
            </w:pPr>
            <w:del w:id="1077" w:author="Krishna Tirumalai" w:date="2024-11-05T00:24:00Z">
              <w:r w:rsidRPr="00CB777A" w:rsidDel="0090410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30E7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55DD1C7" w14:textId="071F9139" w:rsidR="0090410B" w:rsidRPr="00CB777A" w:rsidRDefault="0090410B" w:rsidP="00BA642B">
            <w:pPr>
              <w:pStyle w:val="TAC"/>
              <w:rPr>
                <w:rFonts w:eastAsia="SimSun"/>
              </w:rPr>
            </w:pPr>
            <w:del w:id="1078" w:author="Krishna Tirumalai" w:date="2024-11-05T00:24:00Z">
              <w:r w:rsidRPr="00CB777A" w:rsidDel="0090410B">
                <w:rPr>
                  <w:lang w:eastAsia="zh-CN"/>
                </w:rPr>
                <w:delText>1 in slots i, where mod(i, 10) = 1, otherwise it is equal to 0</w:delText>
              </w:r>
            </w:del>
          </w:p>
        </w:tc>
      </w:tr>
      <w:tr w:rsidR="0090410B" w:rsidRPr="00CB777A" w14:paraId="205BB17C"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8107F07" w14:textId="7E5CC1D6" w:rsidR="0090410B" w:rsidRPr="00CB777A" w:rsidRDefault="0090410B" w:rsidP="00BA642B">
            <w:pPr>
              <w:pStyle w:val="TAL"/>
              <w:rPr>
                <w:rFonts w:eastAsia="SimSun"/>
              </w:rPr>
            </w:pPr>
            <w:del w:id="1079" w:author="Krishna Tirumalai" w:date="2024-11-05T00:24:00Z">
              <w:r w:rsidRPr="00CB777A" w:rsidDel="0090410B">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BE5E291" w14:textId="525E151C" w:rsidR="0090410B" w:rsidRPr="00CB777A" w:rsidRDefault="0090410B" w:rsidP="00BA642B">
            <w:pPr>
              <w:pStyle w:val="TAL"/>
            </w:pPr>
            <w:del w:id="1080" w:author="Krishna Tirumalai" w:date="2024-11-05T00:24:00Z">
              <w:r w:rsidRPr="00CB777A" w:rsidDel="0090410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1C94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030175" w14:textId="2FF4834E" w:rsidR="0090410B" w:rsidRPr="00CB777A" w:rsidRDefault="0090410B" w:rsidP="00BA642B">
            <w:pPr>
              <w:pStyle w:val="TAC"/>
              <w:rPr>
                <w:rFonts w:eastAsia="SimSun"/>
                <w:lang w:eastAsia="zh-CN"/>
              </w:rPr>
            </w:pPr>
            <w:del w:id="1081" w:author="Krishna Tirumalai" w:date="2024-11-05T00:24:00Z">
              <w:r w:rsidRPr="00CB777A" w:rsidDel="0090410B">
                <w:rPr>
                  <w:rFonts w:eastAsia="SimSun"/>
                  <w:lang w:eastAsia="zh-CN"/>
                </w:rPr>
                <w:delText>Aperiodic</w:delText>
              </w:r>
            </w:del>
          </w:p>
        </w:tc>
      </w:tr>
      <w:tr w:rsidR="0090410B" w:rsidRPr="00CB777A" w14:paraId="46BA5FC8"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8B49C90"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3E73B32" w14:textId="624CFCC5" w:rsidR="0090410B" w:rsidRPr="00CB777A" w:rsidRDefault="0090410B" w:rsidP="00BA642B">
            <w:pPr>
              <w:pStyle w:val="TAL"/>
            </w:pPr>
            <w:del w:id="1082" w:author="Krishna Tirumalai" w:date="2024-11-05T00:24:00Z">
              <w:r w:rsidRPr="00CB777A" w:rsidDel="0090410B">
                <w:rPr>
                  <w:rFonts w:eastAsia="SimSun"/>
                </w:rPr>
                <w:delText>Number of CSI-RS ports (</w:delText>
              </w:r>
              <w:r w:rsidRPr="00CB777A" w:rsidDel="0090410B">
                <w:rPr>
                  <w:rFonts w:eastAsia="SimSun"/>
                  <w:i/>
                </w:rPr>
                <w:delText>X</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6C2CF"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FC4A48" w14:textId="478539CF" w:rsidR="0090410B" w:rsidRPr="00CB777A" w:rsidRDefault="0090410B" w:rsidP="00BA642B">
            <w:pPr>
              <w:pStyle w:val="TAC"/>
              <w:rPr>
                <w:rFonts w:eastAsia="SimSun"/>
                <w:lang w:eastAsia="zh-CN"/>
              </w:rPr>
            </w:pPr>
            <w:del w:id="1083" w:author="Krishna Tirumalai" w:date="2024-11-05T00:24:00Z">
              <w:r w:rsidRPr="00CB777A" w:rsidDel="0090410B">
                <w:rPr>
                  <w:rFonts w:eastAsia="SimSun"/>
                  <w:lang w:eastAsia="zh-CN"/>
                </w:rPr>
                <w:delText>16</w:delText>
              </w:r>
            </w:del>
          </w:p>
        </w:tc>
      </w:tr>
      <w:tr w:rsidR="0090410B" w:rsidRPr="00CB777A" w14:paraId="3A1AFDD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6F95B44"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72F27DA" w14:textId="50741446" w:rsidR="0090410B" w:rsidRPr="00CB777A" w:rsidRDefault="0090410B" w:rsidP="00BA642B">
            <w:pPr>
              <w:pStyle w:val="TAL"/>
            </w:pPr>
            <w:del w:id="1084" w:author="Krishna Tirumalai" w:date="2024-11-05T00:24:00Z">
              <w:r w:rsidRPr="00CB777A" w:rsidDel="0090410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18C29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BEEFADF" w14:textId="3E8A087A" w:rsidR="0090410B" w:rsidRPr="00CB777A" w:rsidRDefault="0090410B" w:rsidP="00BA642B">
            <w:pPr>
              <w:pStyle w:val="TAC"/>
              <w:rPr>
                <w:rFonts w:eastAsia="SimSun"/>
                <w:lang w:eastAsia="zh-CN"/>
              </w:rPr>
            </w:pPr>
            <w:del w:id="1085" w:author="Krishna Tirumalai" w:date="2024-11-05T00:24:00Z">
              <w:r w:rsidRPr="00CB777A" w:rsidDel="0090410B">
                <w:rPr>
                  <w:rFonts w:eastAsia="SimSun"/>
                  <w:lang w:eastAsia="zh-CN"/>
                </w:rPr>
                <w:delText>CDM4 (FD2, TD2)</w:delText>
              </w:r>
            </w:del>
          </w:p>
        </w:tc>
      </w:tr>
      <w:tr w:rsidR="0090410B" w:rsidRPr="00CB777A" w14:paraId="79F8EA12"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8886610"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3C0488E" w14:textId="3529A34E" w:rsidR="0090410B" w:rsidRPr="00CB777A" w:rsidRDefault="0090410B" w:rsidP="00BA642B">
            <w:pPr>
              <w:pStyle w:val="TAL"/>
            </w:pPr>
            <w:del w:id="1086" w:author="Krishna Tirumalai" w:date="2024-11-05T00:24:00Z">
              <w:r w:rsidRPr="00CB777A" w:rsidDel="0090410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AC5A2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0AAF6F" w14:textId="103AA71C" w:rsidR="0090410B" w:rsidRPr="00CB777A" w:rsidRDefault="0090410B" w:rsidP="00BA642B">
            <w:pPr>
              <w:pStyle w:val="TAC"/>
              <w:rPr>
                <w:rFonts w:eastAsia="SimSun"/>
                <w:lang w:eastAsia="zh-CN"/>
              </w:rPr>
            </w:pPr>
            <w:del w:id="1087" w:author="Krishna Tirumalai" w:date="2024-11-05T00:24:00Z">
              <w:r w:rsidRPr="00CB777A" w:rsidDel="0090410B">
                <w:rPr>
                  <w:rFonts w:eastAsia="SimSun"/>
                  <w:lang w:eastAsia="zh-CN"/>
                </w:rPr>
                <w:delText>1</w:delText>
              </w:r>
            </w:del>
          </w:p>
        </w:tc>
      </w:tr>
      <w:tr w:rsidR="0090410B" w:rsidRPr="00CB777A" w14:paraId="2E2EC867"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D38AFF2"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2C2B70C" w14:textId="531D2399" w:rsidR="0090410B" w:rsidRPr="00CB777A" w:rsidRDefault="0090410B" w:rsidP="00BA642B">
            <w:pPr>
              <w:pStyle w:val="TAL"/>
            </w:pPr>
            <w:del w:id="1088" w:author="Krishna Tirumalai" w:date="2024-11-05T00:24:00Z">
              <w:r w:rsidRPr="00CB777A" w:rsidDel="0090410B">
                <w:rPr>
                  <w:rFonts w:eastAsia="SimSun"/>
                </w:rPr>
                <w:delText>First subcarrier index in the PRB used for CSI-RS (k</w:delText>
              </w:r>
              <w:r w:rsidRPr="00CB777A" w:rsidDel="0090410B">
                <w:rPr>
                  <w:rFonts w:eastAsia="SimSun"/>
                  <w:vertAlign w:val="subscript"/>
                </w:rPr>
                <w:delText>0</w:delText>
              </w:r>
              <w:r w:rsidRPr="00CB777A" w:rsidDel="0090410B">
                <w:rPr>
                  <w:rFonts w:eastAsia="SimSun"/>
                </w:rPr>
                <w:delText>, k</w:delText>
              </w:r>
              <w:r w:rsidRPr="00CB777A" w:rsidDel="0090410B">
                <w:rPr>
                  <w:rFonts w:eastAsia="SimSun"/>
                  <w:vertAlign w:val="subscript"/>
                </w:rPr>
                <w:delText>1,</w:delText>
              </w:r>
              <w:r w:rsidRPr="00CB777A" w:rsidDel="0090410B">
                <w:rPr>
                  <w:rFonts w:eastAsia="SimSun"/>
                </w:rPr>
                <w:delText xml:space="preserve"> k</w:delText>
              </w:r>
              <w:r w:rsidRPr="00CB777A" w:rsidDel="0090410B">
                <w:rPr>
                  <w:rFonts w:eastAsia="SimSun"/>
                  <w:vertAlign w:val="subscript"/>
                </w:rPr>
                <w:delText>2</w:delText>
              </w:r>
              <w:r w:rsidRPr="00CB777A" w:rsidDel="0090410B">
                <w:rPr>
                  <w:rFonts w:eastAsia="SimSun"/>
                </w:rPr>
                <w:delText>, k</w:delText>
              </w:r>
              <w:r w:rsidRPr="00CB777A" w:rsidDel="0090410B">
                <w:rPr>
                  <w:rFonts w:eastAsia="SimSun"/>
                  <w:vertAlign w:val="subscript"/>
                </w:rPr>
                <w:delText>3</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F522E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499039" w14:textId="196AC1C7" w:rsidR="0090410B" w:rsidRPr="00CB777A" w:rsidRDefault="0090410B" w:rsidP="00BA642B">
            <w:pPr>
              <w:pStyle w:val="TAC"/>
              <w:rPr>
                <w:rFonts w:eastAsia="SimSun"/>
                <w:lang w:eastAsia="zh-CN"/>
              </w:rPr>
            </w:pPr>
            <w:del w:id="1089" w:author="Krishna Tirumalai" w:date="2024-11-05T00:24:00Z">
              <w:r w:rsidRPr="00CB777A" w:rsidDel="0090410B">
                <w:rPr>
                  <w:rFonts w:eastAsia="SimSun"/>
                  <w:lang w:eastAsia="zh-CN"/>
                </w:rPr>
                <w:delText>Row 12, (2, 4, 6, 8)</w:delText>
              </w:r>
            </w:del>
          </w:p>
        </w:tc>
      </w:tr>
      <w:tr w:rsidR="0090410B" w:rsidRPr="00CB777A" w14:paraId="20332CD3"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3CAEE42"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2B2347D3" w14:textId="56F9FCF1" w:rsidR="0090410B" w:rsidRPr="00CB777A" w:rsidRDefault="0090410B" w:rsidP="00BA642B">
            <w:pPr>
              <w:pStyle w:val="TAL"/>
            </w:pPr>
            <w:del w:id="1090" w:author="Krishna Tirumalai" w:date="2024-11-05T00:24:00Z">
              <w:r w:rsidRPr="00CB777A" w:rsidDel="0090410B">
                <w:rPr>
                  <w:rFonts w:eastAsia="SimSun"/>
                </w:rPr>
                <w:delText>First OFDM symbol in the PRB used for CSI-RS (l</w:delText>
              </w:r>
              <w:r w:rsidRPr="00CB777A" w:rsidDel="0090410B">
                <w:rPr>
                  <w:rFonts w:eastAsia="SimSun"/>
                  <w:vertAlign w:val="subscript"/>
                </w:rPr>
                <w:delText>0</w:delText>
              </w:r>
              <w:r w:rsidRPr="00CB777A" w:rsidDel="0090410B">
                <w:rPr>
                  <w:rFonts w:eastAsia="SimSun"/>
                </w:rPr>
                <w:delText>, l</w:delText>
              </w:r>
              <w:r w:rsidRPr="00CB777A" w:rsidDel="0090410B">
                <w:rPr>
                  <w:rFonts w:eastAsia="SimSun"/>
                  <w:vertAlign w:val="subscript"/>
                </w:rPr>
                <w:delText>1</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87281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318F9C7" w14:textId="1FEB87DD" w:rsidR="0090410B" w:rsidRPr="00CB777A" w:rsidRDefault="0090410B" w:rsidP="00BA642B">
            <w:pPr>
              <w:pStyle w:val="TAC"/>
              <w:rPr>
                <w:rFonts w:eastAsia="SimSun"/>
                <w:lang w:eastAsia="zh-CN"/>
              </w:rPr>
            </w:pPr>
            <w:del w:id="1091" w:author="Krishna Tirumalai" w:date="2024-11-05T00:24:00Z">
              <w:r w:rsidRPr="00CB777A" w:rsidDel="0090410B">
                <w:rPr>
                  <w:rFonts w:eastAsia="SimSun"/>
                  <w:lang w:eastAsia="zh-CN"/>
                </w:rPr>
                <w:delText>(5, -)</w:delText>
              </w:r>
            </w:del>
          </w:p>
        </w:tc>
      </w:tr>
      <w:tr w:rsidR="0090410B" w:rsidRPr="00CB777A" w14:paraId="61B8A975"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4B52EC"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2B91161" w14:textId="19CA5921" w:rsidR="0090410B" w:rsidRPr="00CB777A" w:rsidDel="0090410B" w:rsidRDefault="0090410B" w:rsidP="00BA642B">
            <w:pPr>
              <w:pStyle w:val="TAL"/>
              <w:rPr>
                <w:del w:id="1092" w:author="Krishna Tirumalai" w:date="2024-11-05T00:24:00Z"/>
                <w:rFonts w:eastAsia="SimSun"/>
              </w:rPr>
            </w:pPr>
            <w:del w:id="1093" w:author="Krishna Tirumalai" w:date="2024-11-05T00:24:00Z">
              <w:r w:rsidRPr="00CB777A" w:rsidDel="0090410B">
                <w:rPr>
                  <w:rFonts w:eastAsia="SimSun"/>
                </w:rPr>
                <w:delText>CSI-RS</w:delText>
              </w:r>
            </w:del>
          </w:p>
          <w:p w14:paraId="40DCBAC9" w14:textId="19443CC9" w:rsidR="0090410B" w:rsidRPr="00CB777A" w:rsidRDefault="0090410B" w:rsidP="00BA642B">
            <w:pPr>
              <w:pStyle w:val="TAL"/>
              <w:rPr>
                <w:rFonts w:eastAsia="SimSun"/>
              </w:rPr>
            </w:pPr>
            <w:del w:id="1094" w:author="Krishna Tirumalai" w:date="2024-11-05T00:24:00Z">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F6974B" w14:textId="1E949CFC" w:rsidR="0090410B" w:rsidRPr="00CB777A" w:rsidRDefault="0090410B" w:rsidP="00BA642B">
            <w:pPr>
              <w:pStyle w:val="TAC"/>
            </w:pPr>
            <w:del w:id="1095"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5171621" w14:textId="4F698809" w:rsidR="0090410B" w:rsidRPr="00CB777A" w:rsidRDefault="0090410B" w:rsidP="00BA642B">
            <w:pPr>
              <w:pStyle w:val="TAC"/>
              <w:rPr>
                <w:rFonts w:eastAsia="SimSun"/>
                <w:lang w:eastAsia="zh-CN"/>
              </w:rPr>
            </w:pPr>
            <w:del w:id="1096" w:author="Krishna Tirumalai" w:date="2024-11-05T00:24:00Z">
              <w:r w:rsidRPr="00CB777A" w:rsidDel="0090410B">
                <w:rPr>
                  <w:rFonts w:eastAsia="SimSun"/>
                  <w:lang w:eastAsia="zh-CN"/>
                </w:rPr>
                <w:delText>Not configured</w:delText>
              </w:r>
            </w:del>
          </w:p>
        </w:tc>
      </w:tr>
      <w:tr w:rsidR="0090410B" w:rsidRPr="00CB777A" w14:paraId="5F2D96B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449D38F" w14:textId="77777777" w:rsidR="0090410B" w:rsidRPr="00CB777A" w:rsidRDefault="0090410B"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1F45D790" w14:textId="50EFC8D8" w:rsidR="0090410B" w:rsidRPr="00CB777A" w:rsidRDefault="0090410B" w:rsidP="00BA642B">
            <w:pPr>
              <w:pStyle w:val="TAL"/>
              <w:rPr>
                <w:rFonts w:eastAsia="SimSun"/>
              </w:rPr>
            </w:pPr>
            <w:del w:id="1097" w:author="Krishna Tirumalai" w:date="2024-11-05T00:24:00Z">
              <w:r w:rsidRPr="00CB777A" w:rsidDel="0090410B">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6B7525"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79F15F" w14:textId="69DCA696" w:rsidR="0090410B" w:rsidRPr="00CB777A" w:rsidRDefault="0090410B" w:rsidP="00BA642B">
            <w:pPr>
              <w:pStyle w:val="TAC"/>
              <w:rPr>
                <w:rFonts w:eastAsia="SimSun"/>
                <w:lang w:eastAsia="zh-CN"/>
              </w:rPr>
            </w:pPr>
            <w:del w:id="1098" w:author="Krishna Tirumalai" w:date="2024-11-05T00:24:00Z">
              <w:r w:rsidRPr="00CB777A" w:rsidDel="0090410B">
                <w:rPr>
                  <w:rFonts w:eastAsia="SimSun"/>
                  <w:lang w:eastAsia="zh-CN"/>
                </w:rPr>
                <w:delText>0</w:delText>
              </w:r>
            </w:del>
          </w:p>
        </w:tc>
      </w:tr>
      <w:tr w:rsidR="0090410B" w:rsidRPr="00CB777A" w14:paraId="143C1C24"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72FABB38" w14:textId="08F5D77C" w:rsidR="0090410B" w:rsidRPr="00CB777A" w:rsidRDefault="0090410B" w:rsidP="00BA642B">
            <w:pPr>
              <w:pStyle w:val="TAL"/>
            </w:pPr>
            <w:del w:id="1099" w:author="Krishna Tirumalai" w:date="2024-11-05T00:24:00Z">
              <w:r w:rsidRPr="00CB777A" w:rsidDel="0090410B">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17ED5905" w14:textId="7C9F5E69" w:rsidR="0090410B" w:rsidRPr="00CB777A" w:rsidRDefault="0090410B" w:rsidP="00BA642B">
            <w:pPr>
              <w:pStyle w:val="TAL"/>
              <w:rPr>
                <w:rFonts w:eastAsia="SimSun"/>
              </w:rPr>
            </w:pPr>
            <w:del w:id="1100" w:author="Krishna Tirumalai" w:date="2024-11-05T00:24:00Z">
              <w:r w:rsidRPr="00CB777A" w:rsidDel="0090410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7CCA18"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61B3D0" w14:textId="19F8E614" w:rsidR="0090410B" w:rsidRPr="00CB777A" w:rsidRDefault="0090410B" w:rsidP="00BA642B">
            <w:pPr>
              <w:pStyle w:val="TAC"/>
              <w:rPr>
                <w:rFonts w:eastAsia="SimSun"/>
                <w:lang w:eastAsia="zh-CN"/>
              </w:rPr>
            </w:pPr>
            <w:del w:id="1101" w:author="Krishna Tirumalai" w:date="2024-11-05T00:24:00Z">
              <w:r w:rsidRPr="00CB777A" w:rsidDel="0090410B">
                <w:rPr>
                  <w:rFonts w:eastAsia="SimSun"/>
                  <w:lang w:eastAsia="zh-CN"/>
                </w:rPr>
                <w:delText>Aperiodic</w:delText>
              </w:r>
            </w:del>
          </w:p>
        </w:tc>
      </w:tr>
      <w:tr w:rsidR="0090410B" w:rsidRPr="00CB777A" w14:paraId="2AF3F6B7" w14:textId="77777777" w:rsidTr="0090410B">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11041EE"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7BE31C9" w14:textId="0E89BF5A" w:rsidR="0090410B" w:rsidRPr="00CB777A" w:rsidRDefault="0090410B" w:rsidP="00BA642B">
            <w:pPr>
              <w:pStyle w:val="TAL"/>
            </w:pPr>
            <w:del w:id="1102" w:author="Krishna Tirumalai" w:date="2024-11-05T00:24:00Z">
              <w:r w:rsidRPr="00CB777A" w:rsidDel="0090410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88BC31"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A88B47" w14:textId="5A5874E8" w:rsidR="0090410B" w:rsidRPr="00CB777A" w:rsidRDefault="0090410B" w:rsidP="00BA642B">
            <w:pPr>
              <w:pStyle w:val="TAC"/>
              <w:rPr>
                <w:rFonts w:eastAsia="SimSun"/>
                <w:lang w:eastAsia="zh-CN"/>
              </w:rPr>
            </w:pPr>
            <w:del w:id="1103" w:author="Krishna Tirumalai" w:date="2024-11-05T00:24:00Z">
              <w:r w:rsidRPr="00CB777A" w:rsidDel="0090410B">
                <w:rPr>
                  <w:rFonts w:eastAsia="SimSun"/>
                  <w:lang w:eastAsia="zh-CN"/>
                </w:rPr>
                <w:delText>Pattern 0</w:delText>
              </w:r>
            </w:del>
          </w:p>
        </w:tc>
      </w:tr>
      <w:tr w:rsidR="0090410B" w:rsidRPr="00CB777A" w14:paraId="7E45A844" w14:textId="77777777" w:rsidTr="0090410B">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C4C8EBD"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00CD4B5" w14:textId="380BA6B4" w:rsidR="0090410B" w:rsidRPr="00CB777A" w:rsidDel="0090410B" w:rsidRDefault="0090410B" w:rsidP="00BA642B">
            <w:pPr>
              <w:pStyle w:val="TAL"/>
              <w:rPr>
                <w:del w:id="1104" w:author="Krishna Tirumalai" w:date="2024-11-05T00:24:00Z"/>
                <w:rFonts w:eastAsia="SimSun"/>
              </w:rPr>
            </w:pPr>
            <w:del w:id="1105" w:author="Krishna Tirumalai" w:date="2024-11-05T00:24:00Z">
              <w:r w:rsidRPr="00CB777A" w:rsidDel="0090410B">
                <w:rPr>
                  <w:rFonts w:eastAsia="SimSun"/>
                </w:rPr>
                <w:delText>CSI-IM Resource Mapping</w:delText>
              </w:r>
            </w:del>
          </w:p>
          <w:p w14:paraId="1748FAE6" w14:textId="0D72A2C6" w:rsidR="0090410B" w:rsidRPr="00CB777A" w:rsidRDefault="0090410B" w:rsidP="00BA642B">
            <w:pPr>
              <w:pStyle w:val="TAL"/>
            </w:pPr>
            <w:del w:id="1106" w:author="Krishna Tirumalai" w:date="2024-11-05T00:24:00Z">
              <w:r w:rsidRPr="00CB777A" w:rsidDel="0090410B">
                <w:rPr>
                  <w:rFonts w:eastAsia="SimSun"/>
                </w:rPr>
                <w:delText>(k</w:delText>
              </w:r>
              <w:r w:rsidRPr="00CB777A" w:rsidDel="0090410B">
                <w:rPr>
                  <w:rFonts w:eastAsia="SimSun"/>
                  <w:vertAlign w:val="subscript"/>
                </w:rPr>
                <w:delText>CSI-IM</w:delText>
              </w:r>
              <w:r w:rsidRPr="00CB777A" w:rsidDel="0090410B">
                <w:rPr>
                  <w:rFonts w:eastAsia="SimSun"/>
                </w:rPr>
                <w:delText>,l</w:delText>
              </w:r>
              <w:r w:rsidRPr="00CB777A" w:rsidDel="0090410B">
                <w:rPr>
                  <w:rFonts w:eastAsia="SimSun"/>
                  <w:vertAlign w:val="subscript"/>
                </w:rPr>
                <w:delText>CSI-IM</w:delText>
              </w:r>
              <w:r w:rsidRPr="00CB777A" w:rsidDel="0090410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CE068B"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DDFD28" w14:textId="557E95B8" w:rsidR="0090410B" w:rsidRPr="00CB777A" w:rsidRDefault="0090410B" w:rsidP="00BA642B">
            <w:pPr>
              <w:pStyle w:val="TAC"/>
              <w:rPr>
                <w:rFonts w:eastAsia="SimSun"/>
                <w:lang w:eastAsia="zh-CN"/>
              </w:rPr>
            </w:pPr>
            <w:del w:id="1107" w:author="Krishna Tirumalai" w:date="2024-11-05T00:24:00Z">
              <w:r w:rsidRPr="00CB777A" w:rsidDel="0090410B">
                <w:rPr>
                  <w:rFonts w:eastAsia="SimSun"/>
                  <w:lang w:eastAsia="zh-CN"/>
                </w:rPr>
                <w:delText>(4,9)</w:delText>
              </w:r>
            </w:del>
          </w:p>
        </w:tc>
      </w:tr>
      <w:tr w:rsidR="0090410B" w:rsidRPr="00CB777A" w14:paraId="4E947E2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155368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D18F22A" w14:textId="154CD664" w:rsidR="0090410B" w:rsidRPr="00CB777A" w:rsidDel="0090410B" w:rsidRDefault="0090410B" w:rsidP="00BA642B">
            <w:pPr>
              <w:pStyle w:val="TAL"/>
              <w:rPr>
                <w:del w:id="1108" w:author="Krishna Tirumalai" w:date="2024-11-05T00:24:00Z"/>
              </w:rPr>
            </w:pPr>
            <w:del w:id="1109" w:author="Krishna Tirumalai" w:date="2024-11-05T00:24:00Z">
              <w:r w:rsidRPr="00CB777A" w:rsidDel="0090410B">
                <w:rPr>
                  <w:rFonts w:eastAsia="SimSun"/>
                </w:rPr>
                <w:delText>CSI-IM timeConfig</w:delText>
              </w:r>
            </w:del>
          </w:p>
          <w:p w14:paraId="510F2666" w14:textId="2F499534" w:rsidR="0090410B" w:rsidRPr="00CB777A" w:rsidRDefault="0090410B" w:rsidP="00BA642B">
            <w:pPr>
              <w:pStyle w:val="TAL"/>
            </w:pPr>
            <w:del w:id="1110" w:author="Krishna Tirumalai" w:date="2024-11-05T00:24:00Z">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0FB88" w14:textId="6941EB04" w:rsidR="0090410B" w:rsidRPr="00CB777A" w:rsidRDefault="0090410B" w:rsidP="00BA642B">
            <w:pPr>
              <w:pStyle w:val="TAC"/>
              <w:rPr>
                <w:rFonts w:eastAsia="SimSun"/>
                <w:lang w:eastAsia="zh-CN"/>
              </w:rPr>
            </w:pPr>
            <w:del w:id="1111"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0FE8080" w14:textId="5278397A" w:rsidR="0090410B" w:rsidRPr="00CB777A" w:rsidRDefault="0090410B" w:rsidP="00BA642B">
            <w:pPr>
              <w:pStyle w:val="TAC"/>
              <w:rPr>
                <w:rFonts w:eastAsia="SimSun"/>
                <w:lang w:eastAsia="zh-CN"/>
              </w:rPr>
            </w:pPr>
            <w:del w:id="1112" w:author="Krishna Tirumalai" w:date="2024-11-05T00:24:00Z">
              <w:r w:rsidRPr="00CB777A" w:rsidDel="0090410B">
                <w:rPr>
                  <w:rFonts w:eastAsia="SimSun"/>
                  <w:lang w:eastAsia="zh-CN"/>
                </w:rPr>
                <w:delText>Not configured</w:delText>
              </w:r>
            </w:del>
          </w:p>
        </w:tc>
      </w:tr>
      <w:tr w:rsidR="0090410B" w:rsidRPr="00CB777A" w14:paraId="6360348A"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B854DE" w14:textId="217C8076" w:rsidR="0090410B" w:rsidRPr="00CB777A" w:rsidRDefault="0090410B" w:rsidP="00BA642B">
            <w:pPr>
              <w:pStyle w:val="TAL"/>
              <w:rPr>
                <w:rFonts w:eastAsia="SimSun"/>
              </w:rPr>
            </w:pPr>
            <w:del w:id="1113" w:author="Krishna Tirumalai" w:date="2024-11-05T00:24:00Z">
              <w:r w:rsidRPr="00CB777A" w:rsidDel="0090410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C930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C241BA" w14:textId="34EDCA73" w:rsidR="0090410B" w:rsidRPr="00CB777A" w:rsidRDefault="0090410B" w:rsidP="00BA642B">
            <w:pPr>
              <w:pStyle w:val="TAC"/>
              <w:rPr>
                <w:rFonts w:eastAsia="SimSun"/>
                <w:lang w:eastAsia="zh-CN"/>
              </w:rPr>
            </w:pPr>
            <w:del w:id="1114" w:author="Krishna Tirumalai" w:date="2024-11-05T00:24:00Z">
              <w:r w:rsidRPr="00CB777A" w:rsidDel="0090410B">
                <w:rPr>
                  <w:rFonts w:eastAsia="SimSun"/>
                  <w:lang w:eastAsia="zh-CN"/>
                </w:rPr>
                <w:delText>Aperiodic</w:delText>
              </w:r>
            </w:del>
          </w:p>
        </w:tc>
      </w:tr>
      <w:tr w:rsidR="0090410B" w:rsidRPr="00CB777A" w14:paraId="2A65B682"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CC8645" w14:textId="2E34ED07" w:rsidR="0090410B" w:rsidRPr="00CB777A" w:rsidRDefault="0090410B" w:rsidP="00BA642B">
            <w:pPr>
              <w:pStyle w:val="TAL"/>
              <w:rPr>
                <w:rFonts w:eastAsia="SimSun"/>
              </w:rPr>
            </w:pPr>
            <w:del w:id="1115" w:author="Krishna Tirumalai" w:date="2024-11-05T00:24:00Z">
              <w:r w:rsidRPr="00CB777A" w:rsidDel="0090410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7F3B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5E5813" w14:textId="4058EACF" w:rsidR="0090410B" w:rsidRPr="00CB777A" w:rsidRDefault="0090410B" w:rsidP="00BA642B">
            <w:pPr>
              <w:pStyle w:val="TAC"/>
              <w:rPr>
                <w:rFonts w:eastAsia="SimSun"/>
                <w:lang w:eastAsia="zh-CN"/>
              </w:rPr>
            </w:pPr>
            <w:del w:id="1116" w:author="Krishna Tirumalai" w:date="2024-11-05T00:24:00Z">
              <w:r w:rsidRPr="00CB777A" w:rsidDel="0090410B">
                <w:rPr>
                  <w:rFonts w:eastAsia="SimSun"/>
                  <w:lang w:eastAsia="zh-CN"/>
                </w:rPr>
                <w:delText>Table 1</w:delText>
              </w:r>
            </w:del>
          </w:p>
        </w:tc>
      </w:tr>
      <w:tr w:rsidR="0090410B" w:rsidRPr="00CB777A" w14:paraId="3C6B3AB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175865" w14:textId="2BF5CE3C" w:rsidR="0090410B" w:rsidRPr="00CB777A" w:rsidRDefault="0090410B" w:rsidP="00BA642B">
            <w:pPr>
              <w:pStyle w:val="TAL"/>
              <w:rPr>
                <w:rFonts w:eastAsia="SimSun"/>
              </w:rPr>
            </w:pPr>
            <w:del w:id="1117" w:author="Krishna Tirumalai" w:date="2024-11-05T00:24:00Z">
              <w:r w:rsidRPr="00CB777A" w:rsidDel="0090410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A6D2E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F53125" w14:textId="3F75F99D" w:rsidR="0090410B" w:rsidRPr="00CB777A" w:rsidRDefault="0090410B" w:rsidP="00BA642B">
            <w:pPr>
              <w:pStyle w:val="TAC"/>
            </w:pPr>
            <w:del w:id="1118" w:author="Krishna Tirumalai" w:date="2024-11-05T00:24:00Z">
              <w:r w:rsidRPr="00CB777A" w:rsidDel="0090410B">
                <w:rPr>
                  <w:rFonts w:eastAsia="SimSun"/>
                  <w:lang w:eastAsia="zh-CN"/>
                </w:rPr>
                <w:delText>cri-RI-PMI-CQI</w:delText>
              </w:r>
            </w:del>
          </w:p>
        </w:tc>
      </w:tr>
      <w:tr w:rsidR="0090410B" w:rsidRPr="00CB777A" w14:paraId="2F1823EC"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99736" w14:textId="74FF3AEF" w:rsidR="0090410B" w:rsidRPr="00CB777A" w:rsidRDefault="0090410B" w:rsidP="00BA642B">
            <w:pPr>
              <w:pStyle w:val="TAL"/>
              <w:rPr>
                <w:rFonts w:eastAsia="SimSun"/>
              </w:rPr>
            </w:pPr>
            <w:del w:id="1119" w:author="Krishna Tirumalai" w:date="2024-11-05T00:24:00Z">
              <w:r w:rsidRPr="00CB777A" w:rsidDel="0090410B">
                <w:rPr>
                  <w:rFonts w:eastAsia="SimSun"/>
                </w:rPr>
                <w:delText>timeRestrictionForI</w:delText>
              </w:r>
              <w:r w:rsidRPr="00CB777A" w:rsidDel="0090410B">
                <w:rPr>
                  <w:rFonts w:eastAsia="SimSun"/>
                  <w:lang w:eastAsia="zh-CN"/>
                </w:rPr>
                <w:delText>Channel</w:delText>
              </w:r>
              <w:r w:rsidRPr="00CB777A" w:rsidDel="0090410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EAED0E"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994DE13" w14:textId="0FF5913E" w:rsidR="0090410B" w:rsidRPr="00CB777A" w:rsidRDefault="0090410B" w:rsidP="00BA642B">
            <w:pPr>
              <w:pStyle w:val="TAC"/>
              <w:rPr>
                <w:rFonts w:eastAsia="SimSun"/>
                <w:lang w:eastAsia="zh-CN"/>
              </w:rPr>
            </w:pPr>
            <w:del w:id="1120" w:author="Krishna Tirumalai" w:date="2024-11-05T00:24:00Z">
              <w:r w:rsidRPr="00CB777A" w:rsidDel="0090410B">
                <w:rPr>
                  <w:rFonts w:eastAsia="SimSun"/>
                  <w:lang w:eastAsia="zh-CN"/>
                </w:rPr>
                <w:delText>Not configured</w:delText>
              </w:r>
            </w:del>
          </w:p>
        </w:tc>
      </w:tr>
      <w:tr w:rsidR="0090410B" w:rsidRPr="00CB777A" w14:paraId="169A1A33"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6D4DD" w14:textId="47B65B5E" w:rsidR="0090410B" w:rsidRPr="00CB777A" w:rsidRDefault="0090410B" w:rsidP="00BA642B">
            <w:pPr>
              <w:pStyle w:val="TAL"/>
              <w:rPr>
                <w:rFonts w:eastAsia="SimSun"/>
              </w:rPr>
            </w:pPr>
            <w:del w:id="1121" w:author="Krishna Tirumalai" w:date="2024-11-05T00:24:00Z">
              <w:r w:rsidRPr="00CB777A" w:rsidDel="0090410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0FF76"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151380" w14:textId="7E84CCEB" w:rsidR="0090410B" w:rsidRPr="00CB777A" w:rsidRDefault="0090410B" w:rsidP="00BA642B">
            <w:pPr>
              <w:pStyle w:val="TAC"/>
              <w:rPr>
                <w:rFonts w:eastAsia="SimSun"/>
                <w:lang w:eastAsia="zh-CN"/>
              </w:rPr>
            </w:pPr>
            <w:del w:id="1122" w:author="Krishna Tirumalai" w:date="2024-11-05T00:24:00Z">
              <w:r w:rsidRPr="00CB777A" w:rsidDel="0090410B">
                <w:rPr>
                  <w:rFonts w:eastAsia="SimSun"/>
                  <w:lang w:eastAsia="zh-CN"/>
                </w:rPr>
                <w:delText>Not configured</w:delText>
              </w:r>
            </w:del>
          </w:p>
        </w:tc>
      </w:tr>
      <w:tr w:rsidR="0090410B" w:rsidRPr="00CB777A" w14:paraId="145A3CF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EBE461" w14:textId="45FA96CB" w:rsidR="0090410B" w:rsidRPr="00CB777A" w:rsidRDefault="0090410B" w:rsidP="00BA642B">
            <w:pPr>
              <w:pStyle w:val="TAL"/>
              <w:rPr>
                <w:rFonts w:eastAsia="SimSun"/>
              </w:rPr>
            </w:pPr>
            <w:del w:id="1123" w:author="Krishna Tirumalai" w:date="2024-11-05T00:24:00Z">
              <w:r w:rsidRPr="00CB777A" w:rsidDel="0090410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52C8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A97E2C" w14:textId="39DBF2B3" w:rsidR="0090410B" w:rsidRPr="00CB777A" w:rsidRDefault="0090410B" w:rsidP="00BA642B">
            <w:pPr>
              <w:pStyle w:val="TAC"/>
              <w:rPr>
                <w:rFonts w:eastAsia="SimSun"/>
                <w:lang w:eastAsia="zh-CN"/>
              </w:rPr>
            </w:pPr>
            <w:del w:id="1124" w:author="Krishna Tirumalai" w:date="2024-11-05T00:24:00Z">
              <w:r w:rsidRPr="00CB777A" w:rsidDel="0090410B">
                <w:rPr>
                  <w:rFonts w:eastAsia="SimSun"/>
                  <w:lang w:eastAsia="zh-CN"/>
                </w:rPr>
                <w:delText>Wideband</w:delText>
              </w:r>
            </w:del>
          </w:p>
        </w:tc>
      </w:tr>
      <w:tr w:rsidR="0090410B" w:rsidRPr="00CB777A" w14:paraId="7FABD36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E2C266" w14:textId="379D4DBC" w:rsidR="0090410B" w:rsidRPr="00CB777A" w:rsidRDefault="0090410B" w:rsidP="00BA642B">
            <w:pPr>
              <w:pStyle w:val="TAL"/>
              <w:rPr>
                <w:rFonts w:eastAsia="SimSun"/>
              </w:rPr>
            </w:pPr>
            <w:del w:id="1125" w:author="Krishna Tirumalai" w:date="2024-11-05T00:24:00Z">
              <w:r w:rsidRPr="00CB777A" w:rsidDel="0090410B">
                <w:rPr>
                  <w:rFonts w:eastAsia="SimSun"/>
                </w:rPr>
                <w:delText>pmi-FormatIndicator</w:delText>
              </w:r>
              <w:r w:rsidRPr="00CB777A" w:rsidDel="0090410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48B2FF"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07C8B7" w14:textId="3977B473" w:rsidR="0090410B" w:rsidRPr="00CB777A" w:rsidRDefault="0090410B" w:rsidP="00BA642B">
            <w:pPr>
              <w:pStyle w:val="TAC"/>
              <w:rPr>
                <w:rFonts w:eastAsia="SimSun"/>
                <w:lang w:eastAsia="zh-CN"/>
              </w:rPr>
            </w:pPr>
            <w:del w:id="1126" w:author="Krishna Tirumalai" w:date="2024-11-05T00:24:00Z">
              <w:r w:rsidRPr="00CB777A" w:rsidDel="0090410B">
                <w:rPr>
                  <w:rFonts w:eastAsia="SimSun"/>
                  <w:lang w:eastAsia="zh-CN"/>
                </w:rPr>
                <w:delText>Subband</w:delText>
              </w:r>
            </w:del>
          </w:p>
        </w:tc>
      </w:tr>
      <w:tr w:rsidR="0090410B" w:rsidRPr="00CB777A" w14:paraId="1EBAB47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A9FE3" w14:textId="6A2163C5" w:rsidR="0090410B" w:rsidRPr="00CB777A" w:rsidRDefault="0090410B" w:rsidP="00BA642B">
            <w:pPr>
              <w:pStyle w:val="TAL"/>
              <w:rPr>
                <w:rFonts w:eastAsia="SimSun"/>
              </w:rPr>
            </w:pPr>
            <w:del w:id="1127" w:author="Krishna Tirumalai" w:date="2024-11-05T00:24:00Z">
              <w:r w:rsidRPr="00CB777A" w:rsidDel="0090410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34CD83" w14:textId="4DA2659F" w:rsidR="0090410B" w:rsidRPr="00CB777A" w:rsidRDefault="0090410B" w:rsidP="00BA642B">
            <w:pPr>
              <w:pStyle w:val="TAC"/>
            </w:pPr>
            <w:del w:id="1128" w:author="Krishna Tirumalai" w:date="2024-11-05T00:24:00Z">
              <w:r w:rsidRPr="00CB777A" w:rsidDel="0090410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FBCF2C8" w14:textId="28BBF493" w:rsidR="0090410B" w:rsidRPr="00CB777A" w:rsidRDefault="0090410B" w:rsidP="00BA642B">
            <w:pPr>
              <w:pStyle w:val="TAC"/>
              <w:rPr>
                <w:rFonts w:eastAsia="SimSun"/>
                <w:lang w:eastAsia="zh-CN"/>
              </w:rPr>
            </w:pPr>
            <w:del w:id="1129" w:author="Krishna Tirumalai" w:date="2024-11-05T00:24:00Z">
              <w:r w:rsidRPr="00CB777A" w:rsidDel="0090410B">
                <w:rPr>
                  <w:rFonts w:eastAsia="SimSun" w:cs="Arial"/>
                  <w:szCs w:val="18"/>
                </w:rPr>
                <w:delText>16</w:delText>
              </w:r>
            </w:del>
          </w:p>
        </w:tc>
      </w:tr>
      <w:tr w:rsidR="0090410B" w:rsidRPr="00CB777A" w14:paraId="4ACB06A4"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A93A5" w14:textId="1CC0103F" w:rsidR="0090410B" w:rsidRPr="00CB777A" w:rsidRDefault="0090410B" w:rsidP="00BA642B">
            <w:pPr>
              <w:pStyle w:val="TAL"/>
              <w:rPr>
                <w:rFonts w:eastAsia="SimSun"/>
              </w:rPr>
            </w:pPr>
            <w:del w:id="1130" w:author="Krishna Tirumalai" w:date="2024-11-05T00:24:00Z">
              <w:r w:rsidRPr="00CB777A" w:rsidDel="0090410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EF0D49"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2DD9C89" w14:textId="1DFD62B2" w:rsidR="0090410B" w:rsidRPr="00CB777A" w:rsidRDefault="0090410B" w:rsidP="00BA642B">
            <w:pPr>
              <w:pStyle w:val="TAC"/>
              <w:rPr>
                <w:rFonts w:eastAsia="SimSun"/>
                <w:lang w:eastAsia="zh-CN"/>
              </w:rPr>
            </w:pPr>
            <w:del w:id="1131" w:author="Krishna Tirumalai" w:date="2024-11-05T00:24:00Z">
              <w:r w:rsidRPr="00CB777A" w:rsidDel="0090410B">
                <w:rPr>
                  <w:rFonts w:eastAsia="SimSun" w:cs="Arial"/>
                  <w:szCs w:val="18"/>
                </w:rPr>
                <w:delText>1111111</w:delText>
              </w:r>
            </w:del>
          </w:p>
        </w:tc>
      </w:tr>
      <w:tr w:rsidR="0090410B" w:rsidRPr="00CB777A" w14:paraId="1BA5F1B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CA975E" w14:textId="0D1811BC" w:rsidR="0090410B" w:rsidRPr="00CB777A" w:rsidRDefault="0090410B" w:rsidP="00BA642B">
            <w:pPr>
              <w:pStyle w:val="TAL"/>
              <w:rPr>
                <w:rFonts w:eastAsia="SimSun"/>
              </w:rPr>
            </w:pPr>
            <w:del w:id="1132" w:author="Krishna Tirumalai" w:date="2024-11-05T00:24:00Z">
              <w:r w:rsidRPr="00CB777A" w:rsidDel="0090410B">
                <w:rPr>
                  <w:rFonts w:eastAsia="SimSun"/>
                </w:rPr>
                <w:delText xml:space="preserve">CSI-Report </w:delText>
              </w:r>
              <w:r w:rsidRPr="00CB777A" w:rsidDel="0090410B">
                <w:rPr>
                  <w:rFonts w:eastAsia="SimSun"/>
                  <w:lang w:eastAsia="zh-CN"/>
                </w:rPr>
                <w:delText>interval</w:delText>
              </w:r>
              <w:r w:rsidRPr="00CB777A" w:rsidDel="0090410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1DF087" w14:textId="0C3C8CE3" w:rsidR="0090410B" w:rsidRPr="00CB777A" w:rsidRDefault="0090410B" w:rsidP="00BA642B">
            <w:pPr>
              <w:pStyle w:val="TAC"/>
              <w:rPr>
                <w:rFonts w:eastAsia="SimSun"/>
                <w:lang w:eastAsia="zh-CN"/>
              </w:rPr>
            </w:pPr>
            <w:del w:id="1133" w:author="Krishna Tirumalai" w:date="2024-11-05T00:24:00Z">
              <w:r w:rsidRPr="00CB777A" w:rsidDel="0090410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3A13CCA" w14:textId="0F3C029A" w:rsidR="0090410B" w:rsidRPr="00CB777A" w:rsidRDefault="0090410B" w:rsidP="00BA642B">
            <w:pPr>
              <w:pStyle w:val="TAC"/>
              <w:rPr>
                <w:rFonts w:eastAsia="SimSun"/>
                <w:lang w:eastAsia="zh-CN"/>
              </w:rPr>
            </w:pPr>
            <w:del w:id="1134" w:author="Krishna Tirumalai" w:date="2024-11-05T00:24:00Z">
              <w:r w:rsidRPr="00CB777A" w:rsidDel="0090410B">
                <w:rPr>
                  <w:rFonts w:eastAsia="SimSun"/>
                  <w:lang w:eastAsia="zh-CN"/>
                </w:rPr>
                <w:delText>Not configured</w:delText>
              </w:r>
            </w:del>
          </w:p>
        </w:tc>
      </w:tr>
      <w:tr w:rsidR="0090410B" w:rsidRPr="00CB777A" w14:paraId="10B6785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37D021" w14:textId="48F112AD" w:rsidR="0090410B" w:rsidRPr="00CB777A" w:rsidRDefault="0090410B" w:rsidP="00BA642B">
            <w:pPr>
              <w:pStyle w:val="TAL"/>
              <w:rPr>
                <w:rFonts w:eastAsia="SimSun"/>
              </w:rPr>
            </w:pPr>
            <w:del w:id="1135" w:author="Krishna Tirumalai" w:date="2024-11-05T00:24:00Z">
              <w:r w:rsidRPr="00CB777A" w:rsidDel="0090410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84E1E"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199D5B" w14:textId="6F6D2353" w:rsidR="0090410B" w:rsidRPr="00CB777A" w:rsidRDefault="0090410B" w:rsidP="00BA642B">
            <w:pPr>
              <w:pStyle w:val="TAC"/>
              <w:rPr>
                <w:rFonts w:eastAsia="SimSun"/>
                <w:lang w:eastAsia="zh-CN"/>
              </w:rPr>
            </w:pPr>
            <w:del w:id="1136" w:author="Krishna Tirumalai" w:date="2024-11-05T00:24:00Z">
              <w:r w:rsidRPr="00CB777A" w:rsidDel="0090410B">
                <w:rPr>
                  <w:lang w:eastAsia="zh-CN"/>
                </w:rPr>
                <w:delText>8</w:delText>
              </w:r>
            </w:del>
          </w:p>
        </w:tc>
      </w:tr>
      <w:tr w:rsidR="0090410B" w:rsidRPr="00CB777A" w14:paraId="453EE3AF"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3351A2" w14:textId="6538585E" w:rsidR="0090410B" w:rsidRPr="00CB777A" w:rsidRDefault="0090410B" w:rsidP="00BA642B">
            <w:pPr>
              <w:pStyle w:val="TAL"/>
              <w:rPr>
                <w:rFonts w:eastAsia="SimSun"/>
              </w:rPr>
            </w:pPr>
            <w:del w:id="1137" w:author="Krishna Tirumalai" w:date="2024-11-05T00:24:00Z">
              <w:r w:rsidRPr="00CB777A" w:rsidDel="0090410B">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CF9E40"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F6D465" w14:textId="6366437F" w:rsidR="0090410B" w:rsidRPr="00CB777A" w:rsidRDefault="0090410B" w:rsidP="00BA642B">
            <w:pPr>
              <w:pStyle w:val="TAC"/>
              <w:rPr>
                <w:rFonts w:eastAsia="SimSun"/>
                <w:lang w:eastAsia="zh-CN"/>
              </w:rPr>
            </w:pPr>
            <w:del w:id="1138" w:author="Krishna Tirumalai" w:date="2024-11-05T00:24:00Z">
              <w:r w:rsidRPr="00CB777A" w:rsidDel="0090410B">
                <w:rPr>
                  <w:lang w:eastAsia="zh-CN"/>
                </w:rPr>
                <w:delText>1 in slots i, where mod(i, 10) = 1, otherwise it is equal to 0</w:delText>
              </w:r>
            </w:del>
          </w:p>
        </w:tc>
      </w:tr>
      <w:tr w:rsidR="0090410B" w:rsidRPr="00CB777A" w14:paraId="1F1690BE"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B184DF" w14:textId="32CF2B5A" w:rsidR="0090410B" w:rsidRPr="00CB777A" w:rsidRDefault="0090410B" w:rsidP="00BA642B">
            <w:pPr>
              <w:pStyle w:val="TAL"/>
              <w:rPr>
                <w:rFonts w:eastAsia="SimSun"/>
              </w:rPr>
            </w:pPr>
            <w:del w:id="1139" w:author="Krishna Tirumalai" w:date="2024-11-05T00:24:00Z">
              <w:r w:rsidRPr="00CB777A" w:rsidDel="0090410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431FBF"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325E031" w14:textId="3DA30A4E" w:rsidR="0090410B" w:rsidRPr="00CB777A" w:rsidRDefault="0090410B" w:rsidP="00BA642B">
            <w:pPr>
              <w:pStyle w:val="TAC"/>
              <w:rPr>
                <w:rFonts w:eastAsia="SimSun"/>
                <w:lang w:eastAsia="zh-CN"/>
              </w:rPr>
            </w:pPr>
            <w:del w:id="1140" w:author="Krishna Tirumalai" w:date="2024-11-05T00:24:00Z">
              <w:r w:rsidRPr="00CB777A" w:rsidDel="0090410B">
                <w:rPr>
                  <w:lang w:eastAsia="zh-CN"/>
                </w:rPr>
                <w:delText>1</w:delText>
              </w:r>
            </w:del>
          </w:p>
        </w:tc>
      </w:tr>
      <w:tr w:rsidR="0090410B" w:rsidRPr="00CB777A" w14:paraId="74E216F4"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B93CD" w14:textId="01743962" w:rsidR="0090410B" w:rsidRPr="00CB777A" w:rsidRDefault="0090410B" w:rsidP="00BA642B">
            <w:pPr>
              <w:pStyle w:val="TAL"/>
              <w:rPr>
                <w:rFonts w:eastAsia="SimSun"/>
              </w:rPr>
            </w:pPr>
            <w:del w:id="1141" w:author="Krishna Tirumalai" w:date="2024-11-05T00:24:00Z">
              <w:r w:rsidRPr="00CB777A" w:rsidDel="0090410B">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203F4" w14:textId="77777777" w:rsidR="0090410B" w:rsidRPr="00CB777A" w:rsidRDefault="0090410B"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FE715F" w14:textId="47A7E869" w:rsidR="0090410B" w:rsidRPr="00CB777A" w:rsidDel="0090410B" w:rsidRDefault="0090410B" w:rsidP="00BA642B">
            <w:pPr>
              <w:pStyle w:val="TAC"/>
              <w:rPr>
                <w:del w:id="1142" w:author="Krishna Tirumalai" w:date="2024-11-05T00:24:00Z"/>
                <w:rFonts w:eastAsia="Malgun Gothic"/>
                <w:lang w:eastAsia="zh-CN"/>
              </w:rPr>
            </w:pPr>
            <w:del w:id="1143" w:author="Krishna Tirumalai" w:date="2024-11-05T00:24:00Z">
              <w:r w:rsidRPr="00CB777A" w:rsidDel="0090410B">
                <w:rPr>
                  <w:lang w:eastAsia="zh-CN"/>
                </w:rPr>
                <w:delText>One State with one Associated Report Configuration</w:delText>
              </w:r>
            </w:del>
          </w:p>
          <w:p w14:paraId="2D501929" w14:textId="0F8BCE40" w:rsidR="0090410B" w:rsidRPr="00CB777A" w:rsidRDefault="0090410B" w:rsidP="00BA642B">
            <w:pPr>
              <w:pStyle w:val="TAC"/>
              <w:rPr>
                <w:rFonts w:eastAsia="SimSun"/>
                <w:lang w:eastAsia="zh-CN"/>
              </w:rPr>
            </w:pPr>
            <w:del w:id="1144" w:author="Krishna Tirumalai" w:date="2024-11-05T00:24:00Z">
              <w:r w:rsidRPr="00CB777A" w:rsidDel="0090410B">
                <w:rPr>
                  <w:lang w:eastAsia="zh-CN"/>
                </w:rPr>
                <w:delText>Associated Report Configuration contains pointers to NZP CSI-RS and CSI-IM</w:delText>
              </w:r>
            </w:del>
          </w:p>
        </w:tc>
      </w:tr>
      <w:tr w:rsidR="0090410B" w:rsidRPr="00CB777A" w14:paraId="6B67D73B" w14:textId="77777777" w:rsidTr="009041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20977F69" w14:textId="05644D69" w:rsidR="0090410B" w:rsidRPr="00CB777A" w:rsidRDefault="0090410B" w:rsidP="00BA642B">
            <w:pPr>
              <w:pStyle w:val="TAL"/>
            </w:pPr>
            <w:del w:id="1145" w:author="Krishna Tirumalai" w:date="2024-11-05T00:24:00Z">
              <w:r w:rsidRPr="00CB777A" w:rsidDel="0090410B">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6EFFA0DB" w14:textId="7B6FA6F0" w:rsidR="0090410B" w:rsidRPr="00CB777A" w:rsidRDefault="0090410B" w:rsidP="00BA642B">
            <w:pPr>
              <w:pStyle w:val="TAL"/>
            </w:pPr>
            <w:del w:id="1146" w:author="Krishna Tirumalai" w:date="2024-11-05T00:24:00Z">
              <w:r w:rsidRPr="00CB777A" w:rsidDel="0090410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AD6D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A1A5F2" w14:textId="62CA06B1" w:rsidR="0090410B" w:rsidRPr="00CB777A" w:rsidRDefault="0090410B" w:rsidP="00BA642B">
            <w:pPr>
              <w:pStyle w:val="TAC"/>
            </w:pPr>
            <w:del w:id="1147" w:author="Krishna Tirumalai" w:date="2024-11-05T00:24:00Z">
              <w:r w:rsidRPr="00CB777A" w:rsidDel="0090410B">
                <w:rPr>
                  <w:rFonts w:eastAsia="SimSun"/>
                  <w:lang w:eastAsia="zh-CN"/>
                </w:rPr>
                <w:delText>typeI-SinglePanel</w:delText>
              </w:r>
            </w:del>
          </w:p>
        </w:tc>
      </w:tr>
      <w:tr w:rsidR="0090410B" w:rsidRPr="00CB777A" w14:paraId="33020036"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9B8D39F"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129B1E81" w14:textId="69D9DE6E" w:rsidR="0090410B" w:rsidRPr="00CB777A" w:rsidRDefault="0090410B" w:rsidP="00BA642B">
            <w:pPr>
              <w:pStyle w:val="TAL"/>
            </w:pPr>
            <w:del w:id="1148" w:author="Krishna Tirumalai" w:date="2024-11-05T00:24:00Z">
              <w:r w:rsidRPr="00CB777A" w:rsidDel="0090410B">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EE06FD"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8F06BB" w14:textId="73FA714F" w:rsidR="0090410B" w:rsidRPr="00CB777A" w:rsidRDefault="0090410B" w:rsidP="00BA642B">
            <w:pPr>
              <w:pStyle w:val="TAC"/>
              <w:rPr>
                <w:rFonts w:eastAsia="SimSun"/>
                <w:lang w:eastAsia="zh-CN"/>
              </w:rPr>
            </w:pPr>
            <w:del w:id="1149" w:author="Krishna Tirumalai" w:date="2024-11-05T00:24:00Z">
              <w:r w:rsidRPr="00CB777A" w:rsidDel="0090410B">
                <w:rPr>
                  <w:rFonts w:eastAsia="SimSun"/>
                  <w:lang w:eastAsia="zh-CN"/>
                </w:rPr>
                <w:delText>1</w:delText>
              </w:r>
            </w:del>
          </w:p>
        </w:tc>
      </w:tr>
      <w:tr w:rsidR="0090410B" w:rsidRPr="00CB777A" w14:paraId="0AA6CF3F"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ECEEE0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138DAD21" w14:textId="697495F7" w:rsidR="0090410B" w:rsidRPr="00CB777A" w:rsidRDefault="0090410B" w:rsidP="00BA642B">
            <w:pPr>
              <w:pStyle w:val="TAL"/>
            </w:pPr>
            <w:del w:id="1150" w:author="Krishna Tirumalai" w:date="2024-11-05T00:24:00Z">
              <w:r w:rsidRPr="00CB777A" w:rsidDel="0090410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377BC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93F190" w14:textId="6637102E" w:rsidR="0090410B" w:rsidRPr="00CB777A" w:rsidRDefault="0090410B" w:rsidP="00BA642B">
            <w:pPr>
              <w:pStyle w:val="TAC"/>
              <w:rPr>
                <w:rFonts w:eastAsia="SimSun"/>
                <w:lang w:eastAsia="zh-CN"/>
              </w:rPr>
            </w:pPr>
            <w:del w:id="1151" w:author="Krishna Tirumalai" w:date="2024-11-05T00:24:00Z">
              <w:r w:rsidRPr="00CB777A" w:rsidDel="0090410B">
                <w:rPr>
                  <w:rFonts w:eastAsia="SimSun"/>
                  <w:lang w:eastAsia="zh-CN"/>
                </w:rPr>
                <w:delText>(4,2)</w:delText>
              </w:r>
            </w:del>
          </w:p>
        </w:tc>
      </w:tr>
      <w:tr w:rsidR="0090410B" w:rsidRPr="00CB777A" w14:paraId="3BCFF4F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C6964A0"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32462591" w14:textId="710485C1" w:rsidR="0090410B" w:rsidRPr="00CB777A" w:rsidRDefault="0090410B" w:rsidP="00BA642B">
            <w:pPr>
              <w:pStyle w:val="TAL"/>
              <w:rPr>
                <w:rFonts w:eastAsia="SimSun"/>
              </w:rPr>
            </w:pPr>
            <w:del w:id="1152" w:author="Krishna Tirumalai" w:date="2024-11-05T00:24:00Z">
              <w:r w:rsidRPr="00CB777A" w:rsidDel="0090410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C048A"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E70C4E" w14:textId="38AA1C18" w:rsidR="0090410B" w:rsidRPr="00CB777A" w:rsidRDefault="0090410B" w:rsidP="00BA642B">
            <w:pPr>
              <w:pStyle w:val="TAC"/>
              <w:rPr>
                <w:rFonts w:eastAsia="SimSun"/>
                <w:lang w:eastAsia="zh-CN"/>
              </w:rPr>
            </w:pPr>
            <w:del w:id="1153" w:author="Krishna Tirumalai" w:date="2024-11-05T00:24:00Z">
              <w:r w:rsidRPr="00CB777A" w:rsidDel="0090410B">
                <w:rPr>
                  <w:rFonts w:eastAsia="SimSun"/>
                  <w:lang w:eastAsia="zh-CN"/>
                </w:rPr>
                <w:delText>(4,4)</w:delText>
              </w:r>
            </w:del>
          </w:p>
        </w:tc>
      </w:tr>
      <w:tr w:rsidR="0090410B" w:rsidRPr="00CB777A" w14:paraId="0024953D"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3F4648B"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1C1FBAB" w14:textId="7E2AB46A" w:rsidR="0090410B" w:rsidRPr="00CB777A" w:rsidRDefault="0090410B" w:rsidP="00BA642B">
            <w:pPr>
              <w:pStyle w:val="TAL"/>
            </w:pPr>
            <w:del w:id="1154" w:author="Krishna Tirumalai" w:date="2024-11-05T00:24:00Z">
              <w:r w:rsidRPr="00CB777A" w:rsidDel="0090410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E09A6C"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911021" w14:textId="558C306D" w:rsidR="0090410B" w:rsidRPr="00CB777A" w:rsidRDefault="0090410B" w:rsidP="00BA642B">
            <w:pPr>
              <w:pStyle w:val="TAC"/>
              <w:rPr>
                <w:rFonts w:eastAsia="SimSun"/>
                <w:lang w:eastAsia="zh-CN"/>
              </w:rPr>
            </w:pPr>
            <w:del w:id="1155" w:author="Krishna Tirumalai" w:date="2024-11-05T00:24:00Z">
              <w:r w:rsidRPr="00CB777A" w:rsidDel="0090410B">
                <w:rPr>
                  <w:rFonts w:eastAsia="SimSun"/>
                  <w:lang w:eastAsia="zh-CN"/>
                </w:rPr>
                <w:delText>0x FFFF</w:delText>
              </w:r>
            </w:del>
          </w:p>
        </w:tc>
      </w:tr>
      <w:tr w:rsidR="0090410B" w:rsidRPr="00CB777A" w14:paraId="55E250E0" w14:textId="77777777" w:rsidTr="0090410B">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67DF112" w14:textId="77777777" w:rsidR="0090410B" w:rsidRPr="00CB777A" w:rsidRDefault="0090410B"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89603F2" w14:textId="1E953D59" w:rsidR="0090410B" w:rsidRPr="00CB777A" w:rsidRDefault="0090410B" w:rsidP="00BA642B">
            <w:pPr>
              <w:pStyle w:val="TAL"/>
              <w:rPr>
                <w:rFonts w:eastAsia="SimSun"/>
              </w:rPr>
            </w:pPr>
            <w:del w:id="1156" w:author="Krishna Tirumalai" w:date="2024-11-05T00:24:00Z">
              <w:r w:rsidRPr="00CB777A" w:rsidDel="0090410B">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26344"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46F999" w14:textId="47583926" w:rsidR="0090410B" w:rsidRPr="00CB777A" w:rsidRDefault="0090410B" w:rsidP="00BA642B">
            <w:pPr>
              <w:pStyle w:val="TAC"/>
              <w:rPr>
                <w:rFonts w:eastAsia="SimSun"/>
                <w:lang w:eastAsia="zh-CN"/>
              </w:rPr>
            </w:pPr>
            <w:del w:id="1157" w:author="Krishna Tirumalai" w:date="2024-11-05T00:24:00Z">
              <w:r w:rsidRPr="00CB777A" w:rsidDel="0090410B">
                <w:rPr>
                  <w:rFonts w:eastAsia="SimSun"/>
                  <w:lang w:eastAsia="zh-CN"/>
                </w:rPr>
                <w:delText>00000010</w:delText>
              </w:r>
            </w:del>
          </w:p>
        </w:tc>
      </w:tr>
      <w:tr w:rsidR="0090410B" w:rsidRPr="00CB777A" w14:paraId="395CC29B"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66458999" w14:textId="09BEEC3D" w:rsidR="0090410B" w:rsidRPr="00CB777A" w:rsidRDefault="0090410B" w:rsidP="00BA642B">
            <w:pPr>
              <w:pStyle w:val="TAL"/>
              <w:rPr>
                <w:rFonts w:eastAsia="SimSun"/>
              </w:rPr>
            </w:pPr>
            <w:del w:id="1158" w:author="Krishna Tirumalai" w:date="2024-11-05T00:24:00Z">
              <w:r w:rsidRPr="00CB777A" w:rsidDel="0090410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BCA5D3"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325111" w14:textId="5E5F514D" w:rsidR="0090410B" w:rsidRPr="00CB777A" w:rsidRDefault="0090410B" w:rsidP="00BA642B">
            <w:pPr>
              <w:pStyle w:val="TAC"/>
              <w:rPr>
                <w:rFonts w:eastAsia="SimSun"/>
                <w:lang w:eastAsia="zh-CN"/>
              </w:rPr>
            </w:pPr>
            <w:del w:id="1159" w:author="Krishna Tirumalai" w:date="2024-11-05T00:24:00Z">
              <w:r w:rsidRPr="00CB777A" w:rsidDel="0090410B">
                <w:rPr>
                  <w:rFonts w:eastAsia="SimSun"/>
                  <w:lang w:eastAsia="zh-CN"/>
                </w:rPr>
                <w:delText>PUSCH</w:delText>
              </w:r>
            </w:del>
          </w:p>
        </w:tc>
      </w:tr>
      <w:tr w:rsidR="0090410B" w:rsidRPr="00CB777A" w14:paraId="64EAF32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A28E73" w14:textId="2C9479F4" w:rsidR="0090410B" w:rsidRPr="00CB777A" w:rsidRDefault="0090410B" w:rsidP="00BA642B">
            <w:pPr>
              <w:pStyle w:val="TAL"/>
            </w:pPr>
            <w:del w:id="1160" w:author="Krishna Tirumalai" w:date="2024-11-05T00:24:00Z">
              <w:r w:rsidRPr="00CB777A" w:rsidDel="0090410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3F98F6" w14:textId="60AB742B" w:rsidR="0090410B" w:rsidRPr="00CB777A" w:rsidRDefault="0090410B" w:rsidP="00BA642B">
            <w:pPr>
              <w:pStyle w:val="TAC"/>
            </w:pPr>
            <w:del w:id="1161" w:author="Krishna Tirumalai" w:date="2024-11-05T00:24:00Z">
              <w:r w:rsidRPr="00CB777A" w:rsidDel="0090410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3DBDE46" w14:textId="7C799DE6" w:rsidR="0090410B" w:rsidRPr="00CB777A" w:rsidRDefault="0090410B" w:rsidP="00BA642B">
            <w:pPr>
              <w:pStyle w:val="TAC"/>
              <w:rPr>
                <w:rFonts w:eastAsia="SimSun"/>
                <w:lang w:eastAsia="zh-CN"/>
              </w:rPr>
            </w:pPr>
            <w:del w:id="1162" w:author="Krishna Tirumalai" w:date="2024-11-05T00:24:00Z">
              <w:r w:rsidRPr="00CB777A" w:rsidDel="0090410B">
                <w:rPr>
                  <w:rFonts w:eastAsia="SimSun"/>
                  <w:lang w:eastAsia="zh-CN"/>
                </w:rPr>
                <w:delText>6.5</w:delText>
              </w:r>
            </w:del>
          </w:p>
        </w:tc>
      </w:tr>
      <w:tr w:rsidR="0090410B" w:rsidRPr="00CB777A" w14:paraId="54624437"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F0333" w14:textId="6025754A" w:rsidR="0090410B" w:rsidRPr="00CB777A" w:rsidRDefault="0090410B" w:rsidP="00BA642B">
            <w:pPr>
              <w:pStyle w:val="TAL"/>
              <w:rPr>
                <w:rFonts w:eastAsia="SimSun"/>
              </w:rPr>
            </w:pPr>
            <w:del w:id="1163" w:author="Krishna Tirumalai" w:date="2024-11-05T00:24:00Z">
              <w:r w:rsidRPr="00CB777A" w:rsidDel="0090410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AA81D0" w14:textId="77777777" w:rsidR="0090410B" w:rsidRPr="00CB777A" w:rsidRDefault="0090410B"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342CA94" w14:textId="5717416F" w:rsidR="0090410B" w:rsidRPr="00CB777A" w:rsidRDefault="0090410B" w:rsidP="00BA642B">
            <w:pPr>
              <w:pStyle w:val="TAC"/>
              <w:rPr>
                <w:rFonts w:eastAsia="SimSun"/>
                <w:lang w:eastAsia="zh-CN"/>
              </w:rPr>
            </w:pPr>
            <w:del w:id="1164" w:author="Krishna Tirumalai" w:date="2024-11-05T00:24:00Z">
              <w:r w:rsidRPr="00CB777A" w:rsidDel="0090410B">
                <w:rPr>
                  <w:rFonts w:eastAsia="SimSun"/>
                  <w:lang w:eastAsia="zh-CN"/>
                </w:rPr>
                <w:delText>4</w:delText>
              </w:r>
            </w:del>
          </w:p>
        </w:tc>
      </w:tr>
      <w:tr w:rsidR="0090410B" w:rsidRPr="00CB777A" w14:paraId="3A86161D" w14:textId="77777777" w:rsidTr="009041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DFD183" w14:textId="47D30DBE" w:rsidR="0090410B" w:rsidRPr="00CB777A" w:rsidRDefault="0090410B" w:rsidP="00BA642B">
            <w:pPr>
              <w:pStyle w:val="TAL"/>
            </w:pPr>
            <w:del w:id="1165" w:author="Krishna Tirumalai" w:date="2024-11-05T00:24:00Z">
              <w:r w:rsidRPr="00CB777A" w:rsidDel="0090410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757F22" w14:textId="77777777" w:rsidR="0090410B" w:rsidRPr="00CB777A" w:rsidRDefault="0090410B"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9B0E73" w14:textId="1246F934" w:rsidR="0090410B" w:rsidRPr="00CB777A" w:rsidRDefault="0090410B" w:rsidP="00BA642B">
            <w:pPr>
              <w:pStyle w:val="TAC"/>
              <w:rPr>
                <w:rFonts w:eastAsia="SimSun"/>
                <w:lang w:eastAsia="zh-CN"/>
              </w:rPr>
            </w:pPr>
            <w:del w:id="1166" w:author="Krishna Tirumalai" w:date="2024-11-05T00:24:00Z">
              <w:r w:rsidRPr="00CB777A" w:rsidDel="0090410B">
                <w:rPr>
                  <w:rFonts w:cs="Arial"/>
                  <w:szCs w:val="18"/>
                </w:rPr>
                <w:delText>R.PDSCH.2-</w:delText>
              </w:r>
              <w:r w:rsidRPr="00CB777A" w:rsidDel="0090410B">
                <w:rPr>
                  <w:rFonts w:cs="Arial"/>
                  <w:szCs w:val="18"/>
                  <w:lang w:eastAsia="zh-CN"/>
                </w:rPr>
                <w:delText>8</w:delText>
              </w:r>
              <w:r w:rsidRPr="00CB777A" w:rsidDel="0090410B">
                <w:rPr>
                  <w:rFonts w:cs="Arial"/>
                  <w:szCs w:val="18"/>
                </w:rPr>
                <w:delText>.</w:delText>
              </w:r>
              <w:r w:rsidRPr="00CB777A" w:rsidDel="0090410B">
                <w:rPr>
                  <w:rFonts w:cs="Arial"/>
                  <w:szCs w:val="18"/>
                  <w:lang w:eastAsia="zh-CN"/>
                </w:rPr>
                <w:delText>3</w:delText>
              </w:r>
              <w:r w:rsidRPr="00CB777A" w:rsidDel="0090410B">
                <w:rPr>
                  <w:rFonts w:cs="Arial"/>
                  <w:szCs w:val="18"/>
                </w:rPr>
                <w:delText xml:space="preserve"> TDD</w:delText>
              </w:r>
            </w:del>
          </w:p>
        </w:tc>
      </w:tr>
      <w:tr w:rsidR="0090410B" w:rsidRPr="00CB777A" w14:paraId="07D909CB" w14:textId="77777777" w:rsidTr="0090410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50B2330" w14:textId="7A37F4D4" w:rsidR="0090410B" w:rsidRPr="00CB777A" w:rsidDel="0090410B" w:rsidRDefault="0090410B" w:rsidP="00BA642B">
            <w:pPr>
              <w:pStyle w:val="TAN"/>
              <w:rPr>
                <w:del w:id="1167" w:author="Krishna Tirumalai" w:date="2024-11-05T00:24:00Z"/>
                <w:rFonts w:eastAsia="SimSun"/>
              </w:rPr>
            </w:pPr>
            <w:del w:id="1168" w:author="Krishna Tirumalai" w:date="2024-11-05T00:24:00Z">
              <w:r w:rsidRPr="00CB777A" w:rsidDel="0090410B">
                <w:rPr>
                  <w:rFonts w:eastAsia="SimSun"/>
                </w:rPr>
                <w:delText>Note 1:</w:delText>
              </w:r>
              <w:r w:rsidRPr="00CB777A" w:rsidDel="0090410B">
                <w:rPr>
                  <w:rFonts w:eastAsia="SimSun"/>
                  <w:lang w:eastAsia="zh-CN"/>
                </w:rPr>
                <w:tab/>
                <w:delText>When Throughput is measured using</w:delText>
              </w:r>
              <w:r w:rsidRPr="00CB777A" w:rsidDel="0090410B">
                <w:rPr>
                  <w:rFonts w:eastAsia="SimSun"/>
                </w:rPr>
                <w:delText xml:space="preserve"> random precoder selection, the precoder shall be updated in each slot (</w:delText>
              </w:r>
              <w:r w:rsidRPr="00CB777A" w:rsidDel="0090410B">
                <w:rPr>
                  <w:rFonts w:eastAsia="SimSun"/>
                  <w:lang w:eastAsia="zh-CN"/>
                </w:rPr>
                <w:delText>0.5</w:delText>
              </w:r>
              <w:r w:rsidRPr="00CB777A" w:rsidDel="0090410B">
                <w:rPr>
                  <w:rFonts w:eastAsia="SimSun"/>
                </w:rPr>
                <w:delText xml:space="preserve"> ms granularity) with equal probability of each applicable i</w:delText>
              </w:r>
              <w:r w:rsidRPr="00CB777A" w:rsidDel="0090410B">
                <w:rPr>
                  <w:rFonts w:eastAsia="SimSun"/>
                  <w:vertAlign w:val="subscript"/>
                </w:rPr>
                <w:delText>1</w:delText>
              </w:r>
              <w:r w:rsidRPr="00CB777A" w:rsidDel="0090410B">
                <w:rPr>
                  <w:rFonts w:eastAsia="SimSun"/>
                </w:rPr>
                <w:delText>, i</w:delText>
              </w:r>
              <w:r w:rsidRPr="00CB777A" w:rsidDel="0090410B">
                <w:rPr>
                  <w:rFonts w:eastAsia="SimSun"/>
                  <w:vertAlign w:val="subscript"/>
                </w:rPr>
                <w:delText>2</w:delText>
              </w:r>
              <w:r w:rsidRPr="00CB777A" w:rsidDel="0090410B">
                <w:rPr>
                  <w:rFonts w:eastAsia="SimSun"/>
                </w:rPr>
                <w:delText xml:space="preserve"> combination.</w:delText>
              </w:r>
            </w:del>
          </w:p>
          <w:p w14:paraId="5751BB4F" w14:textId="482A6768" w:rsidR="0090410B" w:rsidRPr="00CB777A" w:rsidDel="0090410B" w:rsidRDefault="0090410B" w:rsidP="00BA642B">
            <w:pPr>
              <w:pStyle w:val="TAN"/>
              <w:rPr>
                <w:del w:id="1169" w:author="Krishna Tirumalai" w:date="2024-11-05T00:24:00Z"/>
                <w:rFonts w:eastAsia="SimSun"/>
              </w:rPr>
            </w:pPr>
            <w:del w:id="1170" w:author="Krishna Tirumalai" w:date="2024-11-05T00:24:00Z">
              <w:r w:rsidRPr="00CB777A" w:rsidDel="0090410B">
                <w:rPr>
                  <w:rFonts w:eastAsia="SimSun"/>
                </w:rPr>
                <w:delText>Note 2:</w:delText>
              </w:r>
              <w:r w:rsidRPr="00CB777A" w:rsidDel="0090410B">
                <w:rPr>
                  <w:rFonts w:eastAsia="SimSun"/>
                  <w:lang w:eastAsia="zh-CN"/>
                </w:rPr>
                <w:tab/>
              </w:r>
              <w:r w:rsidRPr="00CB777A" w:rsidDel="0090410B">
                <w:rPr>
                  <w:rFonts w:eastAsia="SimSun"/>
                </w:rPr>
                <w:delText xml:space="preserve">If the UE reports in an available uplink reporting instance at </w:delText>
              </w:r>
              <w:r w:rsidRPr="00CB777A" w:rsidDel="0090410B">
                <w:rPr>
                  <w:rFonts w:eastAsia="SimSun"/>
                  <w:lang w:eastAsia="zh-CN"/>
                </w:rPr>
                <w:delText>slot</w:delText>
              </w:r>
              <w:r w:rsidRPr="00CB777A" w:rsidDel="0090410B">
                <w:rPr>
                  <w:rFonts w:eastAsia="SimSun"/>
                </w:rPr>
                <w:delText xml:space="preserve">#n based on PMI estimation at a downlink </w:delText>
              </w:r>
              <w:r w:rsidRPr="00CB777A" w:rsidDel="0090410B">
                <w:rPr>
                  <w:rFonts w:eastAsia="SimSun"/>
                  <w:lang w:eastAsia="zh-CN"/>
                </w:rPr>
                <w:delText xml:space="preserve">slot </w:delText>
              </w:r>
              <w:r w:rsidRPr="00CB777A" w:rsidDel="0090410B">
                <w:rPr>
                  <w:rFonts w:eastAsia="SimSun"/>
                </w:rPr>
                <w:delText xml:space="preserve">not later than </w:delText>
              </w:r>
              <w:r w:rsidRPr="00CB777A" w:rsidDel="0090410B">
                <w:rPr>
                  <w:rFonts w:eastAsia="SimSun"/>
                  <w:lang w:eastAsia="zh-CN"/>
                </w:rPr>
                <w:delText>slot</w:delText>
              </w:r>
              <w:r w:rsidRPr="00CB777A" w:rsidDel="0090410B">
                <w:rPr>
                  <w:rFonts w:eastAsia="SimSun"/>
                </w:rPr>
                <w:delText>#(n-</w:delText>
              </w:r>
              <w:r w:rsidRPr="00CB777A" w:rsidDel="0090410B">
                <w:rPr>
                  <w:rFonts w:eastAsia="SimSun"/>
                  <w:lang w:eastAsia="zh-CN"/>
                </w:rPr>
                <w:delText>6</w:delText>
              </w:r>
              <w:r w:rsidRPr="00CB777A" w:rsidDel="0090410B">
                <w:rPr>
                  <w:rFonts w:eastAsia="SimSun"/>
                </w:rPr>
                <w:delText xml:space="preserve">), this reported PMI cannot be applied at the gNB downlink before </w:delText>
              </w:r>
              <w:r w:rsidRPr="00CB777A" w:rsidDel="0090410B">
                <w:rPr>
                  <w:rFonts w:eastAsia="SimSun"/>
                  <w:lang w:eastAsia="zh-CN"/>
                </w:rPr>
                <w:delText>slot</w:delText>
              </w:r>
              <w:r w:rsidRPr="00CB777A" w:rsidDel="0090410B">
                <w:rPr>
                  <w:rFonts w:eastAsia="SimSun"/>
                </w:rPr>
                <w:delText>#(n+</w:delText>
              </w:r>
              <w:r w:rsidRPr="00CB777A" w:rsidDel="0090410B">
                <w:rPr>
                  <w:rFonts w:eastAsia="SimSun"/>
                  <w:lang w:eastAsia="zh-CN"/>
                </w:rPr>
                <w:delText>6</w:delText>
              </w:r>
              <w:r w:rsidRPr="00CB777A" w:rsidDel="0090410B">
                <w:rPr>
                  <w:rFonts w:eastAsia="SimSun"/>
                </w:rPr>
                <w:delText>).</w:delText>
              </w:r>
            </w:del>
          </w:p>
          <w:p w14:paraId="758B9B7D" w14:textId="1758BE82" w:rsidR="0090410B" w:rsidRPr="00CB777A" w:rsidRDefault="0090410B" w:rsidP="00BA642B">
            <w:pPr>
              <w:pStyle w:val="TAN"/>
              <w:rPr>
                <w:rFonts w:eastAsia="SimSun"/>
                <w:lang w:eastAsia="zh-CN"/>
              </w:rPr>
            </w:pPr>
            <w:del w:id="1171" w:author="Krishna Tirumalai" w:date="2024-11-05T00:24:00Z">
              <w:r w:rsidRPr="00CB777A" w:rsidDel="0090410B">
                <w:rPr>
                  <w:rFonts w:eastAsia="SimSun"/>
                </w:rPr>
                <w:delText xml:space="preserve">Note </w:delText>
              </w:r>
              <w:r w:rsidRPr="00CB777A" w:rsidDel="0090410B">
                <w:rPr>
                  <w:rFonts w:eastAsia="SimSun"/>
                  <w:lang w:eastAsia="zh-CN"/>
                </w:rPr>
                <w:delText>3</w:delText>
              </w:r>
              <w:r w:rsidRPr="00CB777A" w:rsidDel="0090410B">
                <w:rPr>
                  <w:rFonts w:eastAsia="SimSun"/>
                </w:rPr>
                <w:delText>:</w:delText>
              </w:r>
              <w:r w:rsidRPr="00CB777A" w:rsidDel="0090410B">
                <w:rPr>
                  <w:rFonts w:eastAsia="SimSun"/>
                  <w:lang w:eastAsia="zh-CN"/>
                </w:rPr>
                <w:tab/>
              </w:r>
              <w:r w:rsidRPr="00CB777A" w:rsidDel="0090410B">
                <w:rPr>
                  <w:rFonts w:eastAsia="SimSun"/>
                </w:rPr>
                <w:delText xml:space="preserve">Randomization of the principle beam direction shall be used as specified in </w:delText>
              </w:r>
              <w:r w:rsidRPr="00CB777A" w:rsidDel="0090410B">
                <w:rPr>
                  <w:rFonts w:cs="Arial"/>
                  <w:szCs w:val="18"/>
                  <w:lang w:eastAsia="zh-CN"/>
                </w:rPr>
                <w:delText>Annex B.2.3.2.3</w:delText>
              </w:r>
              <w:r w:rsidRPr="00CB777A" w:rsidDel="0090410B">
                <w:rPr>
                  <w:rFonts w:eastAsia="SimSun"/>
                </w:rPr>
                <w:delText>.</w:delText>
              </w:r>
            </w:del>
          </w:p>
        </w:tc>
      </w:tr>
    </w:tbl>
    <w:p w14:paraId="2C595C22" w14:textId="77777777" w:rsidR="0090410B" w:rsidRDefault="0090410B" w:rsidP="0090410B">
      <w:pPr>
        <w:rPr>
          <w:ins w:id="1172" w:author="Krishna Tirumalai" w:date="2024-11-05T00:24: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410B" w14:paraId="7F66D518" w14:textId="77777777" w:rsidTr="00BA642B">
        <w:trPr>
          <w:trHeight w:val="71"/>
          <w:jc w:val="center"/>
          <w:ins w:id="1173"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D457D6" w14:textId="77777777" w:rsidR="0090410B" w:rsidRDefault="0090410B" w:rsidP="00BA642B">
            <w:pPr>
              <w:keepNext/>
              <w:keepLines/>
              <w:spacing w:after="0"/>
              <w:jc w:val="center"/>
              <w:rPr>
                <w:ins w:id="1174" w:author="Krishna Tirumalai" w:date="2024-11-05T00:25:00Z"/>
                <w:rFonts w:ascii="Arial" w:eastAsia="SimSun" w:hAnsi="Arial"/>
                <w:b/>
                <w:sz w:val="18"/>
              </w:rPr>
            </w:pPr>
            <w:ins w:id="1175" w:author="Krishna Tirumalai" w:date="2024-11-05T00:25:00Z">
              <w:r>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3AB231" w14:textId="77777777" w:rsidR="0090410B" w:rsidRDefault="0090410B" w:rsidP="00BA642B">
            <w:pPr>
              <w:keepNext/>
              <w:keepLines/>
              <w:spacing w:after="0"/>
              <w:jc w:val="center"/>
              <w:rPr>
                <w:ins w:id="1176" w:author="Krishna Tirumalai" w:date="2024-11-05T00:25:00Z"/>
                <w:rFonts w:ascii="Arial" w:eastAsia="SimSun" w:hAnsi="Arial"/>
                <w:b/>
                <w:sz w:val="18"/>
              </w:rPr>
            </w:pPr>
            <w:ins w:id="1177" w:author="Krishna Tirumalai" w:date="2024-11-05T00:2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D2C89C" w14:textId="77777777" w:rsidR="0090410B" w:rsidRDefault="0090410B" w:rsidP="00BA642B">
            <w:pPr>
              <w:keepNext/>
              <w:keepLines/>
              <w:spacing w:after="0"/>
              <w:jc w:val="center"/>
              <w:rPr>
                <w:ins w:id="1178" w:author="Krishna Tirumalai" w:date="2024-11-05T00:25:00Z"/>
                <w:rFonts w:ascii="Arial" w:eastAsia="SimSun" w:hAnsi="Arial"/>
                <w:b/>
                <w:sz w:val="18"/>
              </w:rPr>
            </w:pPr>
            <w:ins w:id="1179" w:author="Krishna Tirumalai" w:date="2024-11-05T00:25:00Z">
              <w:r>
                <w:rPr>
                  <w:rFonts w:ascii="Arial" w:eastAsia="SimSun" w:hAnsi="Arial"/>
                  <w:b/>
                  <w:sz w:val="18"/>
                </w:rPr>
                <w:t>Test 1</w:t>
              </w:r>
            </w:ins>
          </w:p>
        </w:tc>
      </w:tr>
      <w:tr w:rsidR="0090410B" w14:paraId="2E25C37D" w14:textId="77777777" w:rsidTr="00BA642B">
        <w:trPr>
          <w:trHeight w:val="71"/>
          <w:jc w:val="center"/>
          <w:ins w:id="118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A046A" w14:textId="77777777" w:rsidR="0090410B" w:rsidRDefault="0090410B" w:rsidP="00BA642B">
            <w:pPr>
              <w:keepNext/>
              <w:keepLines/>
              <w:spacing w:after="0"/>
              <w:jc w:val="center"/>
              <w:rPr>
                <w:ins w:id="1181" w:author="Krishna Tirumalai" w:date="2024-11-05T00:25:00Z"/>
                <w:rFonts w:ascii="Arial" w:eastAsia="SimSun" w:hAnsi="Arial"/>
                <w:sz w:val="18"/>
              </w:rPr>
            </w:pPr>
            <w:ins w:id="1182" w:author="Krishna Tirumalai" w:date="2024-11-05T00:2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581260" w14:textId="77777777" w:rsidR="0090410B" w:rsidRDefault="0090410B" w:rsidP="00BA642B">
            <w:pPr>
              <w:keepNext/>
              <w:keepLines/>
              <w:spacing w:after="0"/>
              <w:jc w:val="center"/>
              <w:rPr>
                <w:ins w:id="1183" w:author="Krishna Tirumalai" w:date="2024-11-05T00:25:00Z"/>
                <w:rFonts w:ascii="Arial" w:eastAsia="SimSun" w:hAnsi="Arial"/>
                <w:sz w:val="18"/>
              </w:rPr>
            </w:pPr>
            <w:ins w:id="1184" w:author="Krishna Tirumalai" w:date="2024-11-05T00:2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C5CBBC" w14:textId="77777777" w:rsidR="0090410B" w:rsidRDefault="0090410B" w:rsidP="00BA642B">
            <w:pPr>
              <w:keepNext/>
              <w:keepLines/>
              <w:spacing w:after="0"/>
              <w:jc w:val="center"/>
              <w:rPr>
                <w:ins w:id="1185" w:author="Krishna Tirumalai" w:date="2024-11-05T00:25:00Z"/>
                <w:rFonts w:ascii="Arial" w:eastAsia="SimSun" w:hAnsi="Arial"/>
                <w:sz w:val="18"/>
              </w:rPr>
            </w:pPr>
            <w:ins w:id="1186" w:author="Krishna Tirumalai" w:date="2024-11-05T00:25:00Z">
              <w:r>
                <w:rPr>
                  <w:rFonts w:ascii="Arial" w:eastAsia="SimSun" w:hAnsi="Arial"/>
                  <w:sz w:val="18"/>
                </w:rPr>
                <w:t>40</w:t>
              </w:r>
            </w:ins>
          </w:p>
        </w:tc>
      </w:tr>
      <w:tr w:rsidR="0090410B" w14:paraId="6B8BB306" w14:textId="77777777" w:rsidTr="00BA642B">
        <w:trPr>
          <w:trHeight w:val="71"/>
          <w:jc w:val="center"/>
          <w:ins w:id="1187"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C9643B" w14:textId="77777777" w:rsidR="0090410B" w:rsidRDefault="0090410B" w:rsidP="00BA642B">
            <w:pPr>
              <w:keepNext/>
              <w:keepLines/>
              <w:spacing w:after="0"/>
              <w:jc w:val="center"/>
              <w:rPr>
                <w:ins w:id="1188" w:author="Krishna Tirumalai" w:date="2024-11-05T00:25:00Z"/>
                <w:rFonts w:ascii="Arial" w:eastAsia="SimSun" w:hAnsi="Arial"/>
                <w:sz w:val="18"/>
              </w:rPr>
            </w:pPr>
            <w:ins w:id="1189" w:author="Krishna Tirumalai" w:date="2024-11-05T00:2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712C3" w14:textId="77777777" w:rsidR="0090410B" w:rsidRDefault="0090410B" w:rsidP="00BA642B">
            <w:pPr>
              <w:keepNext/>
              <w:keepLines/>
              <w:spacing w:after="0"/>
              <w:jc w:val="center"/>
              <w:rPr>
                <w:ins w:id="1190" w:author="Krishna Tirumalai" w:date="2024-11-05T00:25:00Z"/>
                <w:rFonts w:ascii="Arial" w:eastAsia="SimSun" w:hAnsi="Arial"/>
                <w:sz w:val="18"/>
              </w:rPr>
            </w:pPr>
            <w:ins w:id="1191" w:author="Krishna Tirumalai" w:date="2024-11-05T00:2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3788E7" w14:textId="77777777" w:rsidR="0090410B" w:rsidRDefault="0090410B" w:rsidP="00BA642B">
            <w:pPr>
              <w:keepNext/>
              <w:keepLines/>
              <w:spacing w:after="0"/>
              <w:jc w:val="center"/>
              <w:rPr>
                <w:ins w:id="1192" w:author="Krishna Tirumalai" w:date="2024-11-05T00:25:00Z"/>
                <w:rFonts w:ascii="Arial" w:eastAsia="SimSun" w:hAnsi="Arial"/>
                <w:sz w:val="18"/>
              </w:rPr>
            </w:pPr>
            <w:ins w:id="1193" w:author="Krishna Tirumalai" w:date="2024-11-05T00:25:00Z">
              <w:r>
                <w:rPr>
                  <w:rFonts w:ascii="Arial" w:eastAsia="SimSun" w:hAnsi="Arial"/>
                  <w:sz w:val="18"/>
                </w:rPr>
                <w:t>30</w:t>
              </w:r>
            </w:ins>
          </w:p>
        </w:tc>
      </w:tr>
      <w:tr w:rsidR="0090410B" w14:paraId="36FD34AF" w14:textId="77777777" w:rsidTr="00BA642B">
        <w:trPr>
          <w:trHeight w:val="71"/>
          <w:jc w:val="center"/>
          <w:ins w:id="119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5FD45B" w14:textId="77777777" w:rsidR="0090410B" w:rsidRDefault="0090410B" w:rsidP="00BA642B">
            <w:pPr>
              <w:keepNext/>
              <w:keepLines/>
              <w:spacing w:after="0"/>
              <w:jc w:val="center"/>
              <w:rPr>
                <w:ins w:id="1195" w:author="Krishna Tirumalai" w:date="2024-11-05T00:25:00Z"/>
                <w:rFonts w:ascii="Arial" w:eastAsia="SimSun" w:hAnsi="Arial"/>
                <w:sz w:val="18"/>
              </w:rPr>
            </w:pPr>
            <w:ins w:id="1196" w:author="Krishna Tirumalai" w:date="2024-11-05T00:2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62858C" w14:textId="77777777" w:rsidR="0090410B" w:rsidRDefault="0090410B" w:rsidP="00BA642B">
            <w:pPr>
              <w:rPr>
                <w:ins w:id="1197"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A0136" w14:textId="77777777" w:rsidR="0090410B" w:rsidRDefault="0090410B" w:rsidP="00BA642B">
            <w:pPr>
              <w:keepNext/>
              <w:keepLines/>
              <w:spacing w:after="0"/>
              <w:jc w:val="center"/>
              <w:rPr>
                <w:ins w:id="1198" w:author="Krishna Tirumalai" w:date="2024-11-05T00:25:00Z"/>
                <w:rFonts w:ascii="Arial" w:eastAsia="SimSun" w:hAnsi="Arial"/>
                <w:sz w:val="18"/>
              </w:rPr>
            </w:pPr>
            <w:ins w:id="1199" w:author="Krishna Tirumalai" w:date="2024-11-05T00:25:00Z">
              <w:r>
                <w:rPr>
                  <w:rFonts w:ascii="Arial" w:eastAsia="SimSun" w:hAnsi="Arial"/>
                  <w:sz w:val="18"/>
                </w:rPr>
                <w:t>TDD</w:t>
              </w:r>
            </w:ins>
          </w:p>
        </w:tc>
      </w:tr>
      <w:tr w:rsidR="0090410B" w14:paraId="08B10849" w14:textId="77777777" w:rsidTr="00BA642B">
        <w:trPr>
          <w:trHeight w:val="71"/>
          <w:jc w:val="center"/>
          <w:ins w:id="120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DADCAA" w14:textId="77777777" w:rsidR="0090410B" w:rsidRDefault="0090410B" w:rsidP="00BA642B">
            <w:pPr>
              <w:keepNext/>
              <w:keepLines/>
              <w:spacing w:after="0"/>
              <w:jc w:val="center"/>
              <w:rPr>
                <w:ins w:id="1201" w:author="Krishna Tirumalai" w:date="2024-11-05T00:25:00Z"/>
                <w:rFonts w:ascii="Arial" w:eastAsia="SimSun" w:hAnsi="Arial"/>
                <w:sz w:val="18"/>
              </w:rPr>
            </w:pPr>
            <w:ins w:id="1202" w:author="Krishna Tirumalai" w:date="2024-11-05T00:2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03D5A" w14:textId="77777777" w:rsidR="0090410B" w:rsidRDefault="0090410B" w:rsidP="00BA642B">
            <w:pPr>
              <w:rPr>
                <w:ins w:id="120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E6623" w14:textId="77777777" w:rsidR="0090410B" w:rsidRDefault="0090410B" w:rsidP="00BA642B">
            <w:pPr>
              <w:keepNext/>
              <w:keepLines/>
              <w:spacing w:after="0"/>
              <w:jc w:val="center"/>
              <w:rPr>
                <w:ins w:id="1204" w:author="Krishna Tirumalai" w:date="2024-11-05T00:25:00Z"/>
                <w:rFonts w:ascii="Arial" w:eastAsia="SimSun" w:hAnsi="Arial"/>
                <w:sz w:val="18"/>
              </w:rPr>
            </w:pPr>
            <w:ins w:id="1205" w:author="Krishna Tirumalai" w:date="2024-11-05T00:25:00Z">
              <w:r>
                <w:rPr>
                  <w:rFonts w:ascii="Arial" w:eastAsia="SimSun" w:hAnsi="Arial"/>
                  <w:sz w:val="18"/>
                </w:rPr>
                <w:t>FR1.30-1 as specified in Annex A</w:t>
              </w:r>
            </w:ins>
          </w:p>
        </w:tc>
      </w:tr>
      <w:tr w:rsidR="0090410B" w14:paraId="7264098D" w14:textId="77777777" w:rsidTr="00BA642B">
        <w:trPr>
          <w:trHeight w:val="71"/>
          <w:jc w:val="center"/>
          <w:ins w:id="120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79B82" w14:textId="77777777" w:rsidR="0090410B" w:rsidRDefault="0090410B" w:rsidP="00BA642B">
            <w:pPr>
              <w:keepNext/>
              <w:keepLines/>
              <w:spacing w:after="0"/>
              <w:jc w:val="center"/>
              <w:rPr>
                <w:ins w:id="1207" w:author="Krishna Tirumalai" w:date="2024-11-05T00:25:00Z"/>
                <w:rFonts w:ascii="Arial" w:eastAsia="SimSun" w:hAnsi="Arial"/>
                <w:sz w:val="18"/>
              </w:rPr>
            </w:pPr>
            <w:ins w:id="1208" w:author="Krishna Tirumalai" w:date="2024-11-05T00:2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358C89" w14:textId="77777777" w:rsidR="0090410B" w:rsidRDefault="0090410B" w:rsidP="00BA642B">
            <w:pPr>
              <w:rPr>
                <w:ins w:id="1209"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D5A75" w14:textId="77777777" w:rsidR="0090410B" w:rsidRDefault="0090410B" w:rsidP="00BA642B">
            <w:pPr>
              <w:keepNext/>
              <w:keepLines/>
              <w:spacing w:after="0"/>
              <w:jc w:val="center"/>
              <w:rPr>
                <w:ins w:id="1210" w:author="Krishna Tirumalai" w:date="2024-11-05T00:25:00Z"/>
                <w:rFonts w:ascii="Arial" w:eastAsia="SimSun" w:hAnsi="Arial"/>
                <w:sz w:val="18"/>
              </w:rPr>
            </w:pPr>
            <w:ins w:id="1211" w:author="Krishna Tirumalai" w:date="2024-11-05T00:25:00Z">
              <w:r>
                <w:rPr>
                  <w:rFonts w:ascii="Arial" w:eastAsia="SimSun" w:hAnsi="Arial"/>
                  <w:sz w:val="18"/>
                </w:rPr>
                <w:t>TDLC300-5</w:t>
              </w:r>
            </w:ins>
          </w:p>
        </w:tc>
      </w:tr>
      <w:tr w:rsidR="0090410B" w14:paraId="3F48E0A6" w14:textId="77777777" w:rsidTr="00BA642B">
        <w:trPr>
          <w:trHeight w:val="71"/>
          <w:jc w:val="center"/>
          <w:ins w:id="121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CF5845" w14:textId="77777777" w:rsidR="0090410B" w:rsidRDefault="0090410B" w:rsidP="00BA642B">
            <w:pPr>
              <w:keepNext/>
              <w:keepLines/>
              <w:spacing w:after="0"/>
              <w:jc w:val="center"/>
              <w:rPr>
                <w:ins w:id="1213" w:author="Krishna Tirumalai" w:date="2024-11-05T00:25:00Z"/>
                <w:rFonts w:ascii="Arial" w:eastAsia="SimSun" w:hAnsi="Arial"/>
                <w:sz w:val="18"/>
              </w:rPr>
            </w:pPr>
            <w:ins w:id="1214" w:author="Krishna Tirumalai" w:date="2024-11-05T00:2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79EDDC" w14:textId="77777777" w:rsidR="0090410B" w:rsidRDefault="0090410B" w:rsidP="00BA642B">
            <w:pPr>
              <w:rPr>
                <w:ins w:id="1215"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703DD" w14:textId="77777777" w:rsidR="0090410B" w:rsidRDefault="0090410B" w:rsidP="00BA642B">
            <w:pPr>
              <w:keepNext/>
              <w:keepLines/>
              <w:spacing w:after="0"/>
              <w:jc w:val="center"/>
              <w:rPr>
                <w:ins w:id="1216" w:author="Krishna Tirumalai" w:date="2024-11-05T00:25:00Z"/>
                <w:rFonts w:ascii="Arial" w:eastAsia="SimSun" w:hAnsi="Arial"/>
                <w:sz w:val="18"/>
              </w:rPr>
            </w:pPr>
            <w:ins w:id="1217" w:author="Krishna Tirumalai" w:date="2024-11-05T00:25:00Z">
              <w:r>
                <w:rPr>
                  <w:rFonts w:ascii="Arial" w:eastAsia="SimSun" w:hAnsi="Arial"/>
                  <w:sz w:val="18"/>
                </w:rPr>
                <w:t>High XP 16 x 2</w:t>
              </w:r>
            </w:ins>
          </w:p>
          <w:p w14:paraId="614C1830" w14:textId="77777777" w:rsidR="0090410B" w:rsidRDefault="0090410B" w:rsidP="00BA642B">
            <w:pPr>
              <w:keepNext/>
              <w:keepLines/>
              <w:spacing w:after="0"/>
              <w:jc w:val="center"/>
              <w:rPr>
                <w:ins w:id="1218" w:author="Krishna Tirumalai" w:date="2024-11-05T00:25:00Z"/>
                <w:rFonts w:ascii="Arial" w:eastAsia="SimSun" w:hAnsi="Arial"/>
                <w:sz w:val="18"/>
              </w:rPr>
            </w:pPr>
            <w:ins w:id="1219" w:author="Krishna Tirumalai" w:date="2024-11-05T00:25:00Z">
              <w:r>
                <w:rPr>
                  <w:rFonts w:ascii="Arial" w:eastAsia="SimSun" w:hAnsi="Arial"/>
                  <w:sz w:val="18"/>
                </w:rPr>
                <w:t>(N1,N2) = (4,2)</w:t>
              </w:r>
            </w:ins>
          </w:p>
        </w:tc>
      </w:tr>
      <w:tr w:rsidR="0090410B" w14:paraId="6BF7154E" w14:textId="77777777" w:rsidTr="00BA642B">
        <w:trPr>
          <w:trHeight w:val="71"/>
          <w:jc w:val="center"/>
          <w:ins w:id="122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F19C4" w14:textId="77777777" w:rsidR="0090410B" w:rsidRDefault="0090410B" w:rsidP="00BA642B">
            <w:pPr>
              <w:keepNext/>
              <w:keepLines/>
              <w:spacing w:after="0"/>
              <w:jc w:val="center"/>
              <w:rPr>
                <w:ins w:id="1221" w:author="Krishna Tirumalai" w:date="2024-11-05T00:25:00Z"/>
                <w:rFonts w:ascii="Arial" w:eastAsia="SimSun" w:hAnsi="Arial"/>
                <w:sz w:val="18"/>
              </w:rPr>
            </w:pPr>
            <w:ins w:id="1222" w:author="Krishna Tirumalai" w:date="2024-11-05T00:2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EC6FC3" w14:textId="77777777" w:rsidR="0090410B" w:rsidRDefault="0090410B" w:rsidP="00BA642B">
            <w:pPr>
              <w:rPr>
                <w:ins w:id="122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85379" w14:textId="77777777" w:rsidR="0090410B" w:rsidRDefault="0090410B" w:rsidP="00BA642B">
            <w:pPr>
              <w:keepNext/>
              <w:keepLines/>
              <w:spacing w:after="0"/>
              <w:jc w:val="center"/>
              <w:rPr>
                <w:ins w:id="1224" w:author="Krishna Tirumalai" w:date="2024-11-05T00:25:00Z"/>
                <w:rFonts w:ascii="Arial" w:eastAsia="SimSun" w:hAnsi="Arial"/>
                <w:sz w:val="18"/>
              </w:rPr>
            </w:pPr>
            <w:ins w:id="1225" w:author="Krishna Tirumalai" w:date="2024-11-05T00:25:00Z">
              <w:r>
                <w:rPr>
                  <w:rFonts w:ascii="Arial" w:eastAsia="SimSun" w:hAnsi="Arial"/>
                  <w:sz w:val="18"/>
                </w:rPr>
                <w:t>As specified in Annex B.4.1</w:t>
              </w:r>
            </w:ins>
          </w:p>
        </w:tc>
      </w:tr>
      <w:tr w:rsidR="0090410B" w14:paraId="61C93D44" w14:textId="77777777" w:rsidTr="00BA642B">
        <w:trPr>
          <w:trHeight w:val="71"/>
          <w:jc w:val="center"/>
          <w:ins w:id="122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F95510" w14:textId="77777777" w:rsidR="0090410B" w:rsidRDefault="0090410B" w:rsidP="00BA642B">
            <w:pPr>
              <w:keepNext/>
              <w:keepLines/>
              <w:spacing w:after="0"/>
              <w:rPr>
                <w:ins w:id="1227" w:author="Krishna Tirumalai" w:date="2024-11-05T00:25:00Z"/>
                <w:rFonts w:ascii="Arial" w:eastAsia="SimSun" w:hAnsi="Arial"/>
                <w:sz w:val="18"/>
              </w:rPr>
            </w:pPr>
            <w:ins w:id="1228" w:author="Krishna Tirumalai" w:date="2024-11-05T00:2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4106E0" w14:textId="77777777" w:rsidR="0090410B" w:rsidRDefault="0090410B" w:rsidP="00BA642B">
            <w:pPr>
              <w:keepNext/>
              <w:keepLines/>
              <w:spacing w:after="0"/>
              <w:rPr>
                <w:ins w:id="1229" w:author="Krishna Tirumalai" w:date="2024-11-05T00:25:00Z"/>
                <w:rFonts w:ascii="Arial" w:hAnsi="Arial"/>
                <w:sz w:val="18"/>
              </w:rPr>
            </w:pPr>
            <w:ins w:id="1230" w:author="Krishna Tirumalai" w:date="2024-11-05T00:2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B1A4D4" w14:textId="77777777" w:rsidR="0090410B" w:rsidRDefault="0090410B" w:rsidP="00BA642B">
            <w:pPr>
              <w:keepNext/>
              <w:keepLines/>
              <w:spacing w:after="0"/>
              <w:jc w:val="center"/>
              <w:rPr>
                <w:ins w:id="123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D3C25" w14:textId="77777777" w:rsidR="0090410B" w:rsidRDefault="0090410B" w:rsidP="00BA642B">
            <w:pPr>
              <w:keepNext/>
              <w:keepLines/>
              <w:spacing w:after="0"/>
              <w:jc w:val="center"/>
              <w:rPr>
                <w:ins w:id="1232" w:author="Krishna Tirumalai" w:date="2024-11-05T00:25:00Z"/>
                <w:rFonts w:ascii="Arial" w:eastAsia="SimSun" w:hAnsi="Arial"/>
                <w:sz w:val="18"/>
                <w:lang w:eastAsia="zh-CN"/>
              </w:rPr>
            </w:pPr>
            <w:ins w:id="1233" w:author="Krishna Tirumalai" w:date="2024-11-05T00:25:00Z">
              <w:r>
                <w:rPr>
                  <w:rFonts w:ascii="Arial" w:eastAsia="SimSun" w:hAnsi="Arial"/>
                  <w:sz w:val="18"/>
                  <w:lang w:eastAsia="zh-CN"/>
                </w:rPr>
                <w:t>Aperiodic</w:t>
              </w:r>
            </w:ins>
          </w:p>
        </w:tc>
      </w:tr>
      <w:tr w:rsidR="0090410B" w14:paraId="2DD12CF0" w14:textId="77777777" w:rsidTr="00BA642B">
        <w:trPr>
          <w:trHeight w:val="71"/>
          <w:jc w:val="center"/>
          <w:ins w:id="123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405424" w14:textId="77777777" w:rsidR="0090410B" w:rsidRDefault="0090410B" w:rsidP="00BA642B">
            <w:pPr>
              <w:spacing w:after="0"/>
              <w:rPr>
                <w:ins w:id="1235"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E894E9" w14:textId="77777777" w:rsidR="0090410B" w:rsidRDefault="0090410B" w:rsidP="00BA642B">
            <w:pPr>
              <w:keepNext/>
              <w:keepLines/>
              <w:spacing w:after="0"/>
              <w:rPr>
                <w:ins w:id="1236" w:author="Krishna Tirumalai" w:date="2024-11-05T00:25:00Z"/>
                <w:rFonts w:ascii="Arial" w:hAnsi="Arial"/>
                <w:sz w:val="18"/>
              </w:rPr>
            </w:pPr>
            <w:ins w:id="1237" w:author="Krishna Tirumalai" w:date="2024-11-05T00:2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A59272" w14:textId="77777777" w:rsidR="0090410B" w:rsidRDefault="0090410B" w:rsidP="00BA642B">
            <w:pPr>
              <w:keepNext/>
              <w:keepLines/>
              <w:spacing w:after="0"/>
              <w:jc w:val="center"/>
              <w:rPr>
                <w:ins w:id="123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02BE8" w14:textId="77777777" w:rsidR="0090410B" w:rsidRDefault="0090410B" w:rsidP="00BA642B">
            <w:pPr>
              <w:keepNext/>
              <w:keepLines/>
              <w:spacing w:after="0"/>
              <w:jc w:val="center"/>
              <w:rPr>
                <w:ins w:id="1239" w:author="Krishna Tirumalai" w:date="2024-11-05T00:25:00Z"/>
                <w:rFonts w:ascii="Arial" w:eastAsia="SimSun" w:hAnsi="Arial"/>
                <w:sz w:val="18"/>
                <w:lang w:eastAsia="zh-CN"/>
              </w:rPr>
            </w:pPr>
            <w:ins w:id="1240" w:author="Krishna Tirumalai" w:date="2024-11-05T00:25:00Z">
              <w:r>
                <w:rPr>
                  <w:rFonts w:ascii="Arial" w:eastAsia="SimSun" w:hAnsi="Arial"/>
                  <w:sz w:val="18"/>
                  <w:lang w:eastAsia="zh-CN"/>
                </w:rPr>
                <w:t>4</w:t>
              </w:r>
            </w:ins>
          </w:p>
        </w:tc>
      </w:tr>
      <w:tr w:rsidR="0090410B" w14:paraId="44BDDAEA" w14:textId="77777777" w:rsidTr="00BA642B">
        <w:trPr>
          <w:trHeight w:val="71"/>
          <w:jc w:val="center"/>
          <w:ins w:id="124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B5BBDE" w14:textId="77777777" w:rsidR="0090410B" w:rsidRDefault="0090410B" w:rsidP="00BA642B">
            <w:pPr>
              <w:spacing w:after="0"/>
              <w:rPr>
                <w:ins w:id="1242"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F514D4" w14:textId="77777777" w:rsidR="0090410B" w:rsidRDefault="0090410B" w:rsidP="00BA642B">
            <w:pPr>
              <w:keepNext/>
              <w:keepLines/>
              <w:spacing w:after="0"/>
              <w:rPr>
                <w:ins w:id="1243" w:author="Krishna Tirumalai" w:date="2024-11-05T00:25:00Z"/>
                <w:rFonts w:ascii="Arial" w:eastAsia="SimSun" w:hAnsi="Arial"/>
                <w:sz w:val="18"/>
              </w:rPr>
            </w:pPr>
            <w:ins w:id="1244" w:author="Krishna Tirumalai" w:date="2024-11-05T00:2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2CF969" w14:textId="77777777" w:rsidR="0090410B" w:rsidRDefault="0090410B" w:rsidP="00BA642B">
            <w:pPr>
              <w:keepNext/>
              <w:keepLines/>
              <w:spacing w:after="0"/>
              <w:jc w:val="center"/>
              <w:rPr>
                <w:ins w:id="124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8F64E" w14:textId="77777777" w:rsidR="0090410B" w:rsidRDefault="0090410B" w:rsidP="00BA642B">
            <w:pPr>
              <w:keepNext/>
              <w:keepLines/>
              <w:spacing w:after="0"/>
              <w:jc w:val="center"/>
              <w:rPr>
                <w:ins w:id="1246" w:author="Krishna Tirumalai" w:date="2024-11-05T00:25:00Z"/>
                <w:rFonts w:ascii="Arial" w:eastAsia="SimSun" w:hAnsi="Arial"/>
                <w:sz w:val="18"/>
                <w:lang w:eastAsia="zh-CN"/>
              </w:rPr>
            </w:pPr>
            <w:ins w:id="1247" w:author="Krishna Tirumalai" w:date="2024-11-05T00:25:00Z">
              <w:r>
                <w:rPr>
                  <w:rFonts w:ascii="Arial" w:eastAsia="SimSun" w:hAnsi="Arial"/>
                  <w:sz w:val="18"/>
                  <w:lang w:eastAsia="zh-CN"/>
                </w:rPr>
                <w:t>FD-CDM2</w:t>
              </w:r>
            </w:ins>
          </w:p>
        </w:tc>
      </w:tr>
      <w:tr w:rsidR="0090410B" w14:paraId="248EB03A" w14:textId="77777777" w:rsidTr="00BA642B">
        <w:trPr>
          <w:trHeight w:val="71"/>
          <w:jc w:val="center"/>
          <w:ins w:id="124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840EE9" w14:textId="77777777" w:rsidR="0090410B" w:rsidRDefault="0090410B" w:rsidP="00BA642B">
            <w:pPr>
              <w:spacing w:after="0"/>
              <w:rPr>
                <w:ins w:id="1249"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3CDA8F" w14:textId="77777777" w:rsidR="0090410B" w:rsidRDefault="0090410B" w:rsidP="00BA642B">
            <w:pPr>
              <w:keepNext/>
              <w:keepLines/>
              <w:spacing w:after="0"/>
              <w:rPr>
                <w:ins w:id="1250" w:author="Krishna Tirumalai" w:date="2024-11-05T00:25:00Z"/>
                <w:rFonts w:ascii="Arial" w:eastAsia="SimSun" w:hAnsi="Arial"/>
                <w:sz w:val="18"/>
              </w:rPr>
            </w:pPr>
            <w:ins w:id="1251" w:author="Krishna Tirumalai" w:date="2024-11-05T00:2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997897" w14:textId="77777777" w:rsidR="0090410B" w:rsidRDefault="0090410B" w:rsidP="00BA642B">
            <w:pPr>
              <w:keepNext/>
              <w:keepLines/>
              <w:spacing w:after="0"/>
              <w:jc w:val="center"/>
              <w:rPr>
                <w:ins w:id="125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40E1F" w14:textId="77777777" w:rsidR="0090410B" w:rsidRDefault="0090410B" w:rsidP="00BA642B">
            <w:pPr>
              <w:keepNext/>
              <w:keepLines/>
              <w:spacing w:after="0"/>
              <w:jc w:val="center"/>
              <w:rPr>
                <w:ins w:id="1253" w:author="Krishna Tirumalai" w:date="2024-11-05T00:25:00Z"/>
                <w:rFonts w:ascii="Arial" w:eastAsia="SimSun" w:hAnsi="Arial"/>
                <w:sz w:val="18"/>
                <w:lang w:eastAsia="zh-CN"/>
              </w:rPr>
            </w:pPr>
            <w:ins w:id="1254" w:author="Krishna Tirumalai" w:date="2024-11-05T00:25:00Z">
              <w:r>
                <w:rPr>
                  <w:rFonts w:ascii="Arial" w:eastAsia="SimSun" w:hAnsi="Arial"/>
                  <w:sz w:val="18"/>
                  <w:lang w:eastAsia="zh-CN"/>
                </w:rPr>
                <w:t>1</w:t>
              </w:r>
            </w:ins>
          </w:p>
        </w:tc>
      </w:tr>
      <w:tr w:rsidR="0090410B" w14:paraId="3D2771F3" w14:textId="77777777" w:rsidTr="00BA642B">
        <w:trPr>
          <w:trHeight w:val="71"/>
          <w:jc w:val="center"/>
          <w:ins w:id="1255"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0B694E" w14:textId="77777777" w:rsidR="0090410B" w:rsidRDefault="0090410B" w:rsidP="00BA642B">
            <w:pPr>
              <w:spacing w:after="0"/>
              <w:rPr>
                <w:ins w:id="1256"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D38CB4" w14:textId="77777777" w:rsidR="0090410B" w:rsidRDefault="0090410B" w:rsidP="00BA642B">
            <w:pPr>
              <w:keepNext/>
              <w:keepLines/>
              <w:spacing w:after="0"/>
              <w:rPr>
                <w:ins w:id="1257" w:author="Krishna Tirumalai" w:date="2024-11-05T00:25:00Z"/>
                <w:rFonts w:ascii="Arial" w:eastAsia="SimSun" w:hAnsi="Arial"/>
                <w:sz w:val="18"/>
              </w:rPr>
            </w:pPr>
            <w:ins w:id="1258" w:author="Krishna Tirumalai" w:date="2024-11-05T00:2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C9DE83" w14:textId="77777777" w:rsidR="0090410B" w:rsidRDefault="0090410B" w:rsidP="00BA642B">
            <w:pPr>
              <w:keepNext/>
              <w:keepLines/>
              <w:spacing w:after="0"/>
              <w:jc w:val="center"/>
              <w:rPr>
                <w:ins w:id="1259"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A0AA6" w14:textId="77777777" w:rsidR="0090410B" w:rsidRDefault="0090410B" w:rsidP="00BA642B">
            <w:pPr>
              <w:keepNext/>
              <w:keepLines/>
              <w:spacing w:after="0"/>
              <w:jc w:val="center"/>
              <w:rPr>
                <w:ins w:id="1260" w:author="Krishna Tirumalai" w:date="2024-11-05T00:25:00Z"/>
                <w:rFonts w:ascii="Arial" w:eastAsia="SimSun" w:hAnsi="Arial"/>
                <w:sz w:val="18"/>
                <w:lang w:eastAsia="zh-CN"/>
              </w:rPr>
            </w:pPr>
            <w:ins w:id="1261" w:author="Krishna Tirumalai" w:date="2024-11-05T00:25:00Z">
              <w:r>
                <w:rPr>
                  <w:rFonts w:ascii="Arial" w:eastAsia="SimSun" w:hAnsi="Arial"/>
                  <w:sz w:val="18"/>
                  <w:lang w:eastAsia="zh-CN"/>
                </w:rPr>
                <w:t>Row 5, (4,-)</w:t>
              </w:r>
            </w:ins>
          </w:p>
        </w:tc>
      </w:tr>
      <w:tr w:rsidR="0090410B" w14:paraId="34DB7D09" w14:textId="77777777" w:rsidTr="00BA642B">
        <w:trPr>
          <w:trHeight w:val="71"/>
          <w:jc w:val="center"/>
          <w:ins w:id="1262"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4B437B" w14:textId="77777777" w:rsidR="0090410B" w:rsidRDefault="0090410B" w:rsidP="00BA642B">
            <w:pPr>
              <w:spacing w:after="0"/>
              <w:rPr>
                <w:ins w:id="1263"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8951C" w14:textId="77777777" w:rsidR="0090410B" w:rsidRDefault="0090410B" w:rsidP="00BA642B">
            <w:pPr>
              <w:keepNext/>
              <w:keepLines/>
              <w:spacing w:after="0"/>
              <w:rPr>
                <w:ins w:id="1264" w:author="Krishna Tirumalai" w:date="2024-11-05T00:25:00Z"/>
                <w:rFonts w:ascii="Arial" w:eastAsia="SimSun" w:hAnsi="Arial"/>
                <w:sz w:val="18"/>
              </w:rPr>
            </w:pPr>
            <w:ins w:id="1265" w:author="Krishna Tirumalai" w:date="2024-11-05T00:2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D1B54" w14:textId="77777777" w:rsidR="0090410B" w:rsidRDefault="0090410B" w:rsidP="00BA642B">
            <w:pPr>
              <w:keepNext/>
              <w:keepLines/>
              <w:spacing w:after="0"/>
              <w:jc w:val="center"/>
              <w:rPr>
                <w:ins w:id="1266"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E3C47" w14:textId="77777777" w:rsidR="0090410B" w:rsidRDefault="0090410B" w:rsidP="00BA642B">
            <w:pPr>
              <w:keepNext/>
              <w:keepLines/>
              <w:spacing w:after="0"/>
              <w:jc w:val="center"/>
              <w:rPr>
                <w:ins w:id="1267" w:author="Krishna Tirumalai" w:date="2024-11-05T00:25:00Z"/>
                <w:rFonts w:ascii="Arial" w:eastAsia="SimSun" w:hAnsi="Arial"/>
                <w:sz w:val="18"/>
                <w:lang w:eastAsia="zh-CN"/>
              </w:rPr>
            </w:pPr>
            <w:ins w:id="1268" w:author="Krishna Tirumalai" w:date="2024-11-05T00:25:00Z">
              <w:r>
                <w:rPr>
                  <w:rFonts w:ascii="Arial" w:eastAsia="SimSun" w:hAnsi="Arial"/>
                  <w:sz w:val="18"/>
                  <w:lang w:eastAsia="zh-CN"/>
                </w:rPr>
                <w:t>(9,-)</w:t>
              </w:r>
            </w:ins>
          </w:p>
        </w:tc>
      </w:tr>
      <w:tr w:rsidR="0090410B" w14:paraId="743C0600" w14:textId="77777777" w:rsidTr="00BA642B">
        <w:trPr>
          <w:trHeight w:val="71"/>
          <w:jc w:val="center"/>
          <w:ins w:id="126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884E1" w14:textId="77777777" w:rsidR="0090410B" w:rsidRDefault="0090410B" w:rsidP="00BA642B">
            <w:pPr>
              <w:spacing w:after="0"/>
              <w:rPr>
                <w:ins w:id="127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E97EF" w14:textId="77777777" w:rsidR="0090410B" w:rsidRDefault="0090410B" w:rsidP="00BA642B">
            <w:pPr>
              <w:keepNext/>
              <w:keepLines/>
              <w:spacing w:after="0"/>
              <w:rPr>
                <w:ins w:id="1271" w:author="Krishna Tirumalai" w:date="2024-11-05T00:25:00Z"/>
                <w:rFonts w:ascii="Arial" w:eastAsia="SimSun" w:hAnsi="Arial"/>
                <w:sz w:val="18"/>
              </w:rPr>
            </w:pPr>
            <w:ins w:id="1272" w:author="Krishna Tirumalai" w:date="2024-11-05T00:25:00Z">
              <w:r>
                <w:rPr>
                  <w:rFonts w:ascii="Arial" w:eastAsia="SimSun" w:hAnsi="Arial"/>
                  <w:sz w:val="18"/>
                </w:rPr>
                <w:t>CSI-RS</w:t>
              </w:r>
            </w:ins>
          </w:p>
          <w:p w14:paraId="3D4790C1" w14:textId="77777777" w:rsidR="0090410B" w:rsidRDefault="0090410B" w:rsidP="00BA642B">
            <w:pPr>
              <w:keepNext/>
              <w:keepLines/>
              <w:spacing w:after="0"/>
              <w:rPr>
                <w:ins w:id="1273" w:author="Krishna Tirumalai" w:date="2024-11-05T00:25:00Z"/>
                <w:rFonts w:ascii="Arial" w:eastAsia="SimSun" w:hAnsi="Arial"/>
                <w:sz w:val="18"/>
              </w:rPr>
            </w:pPr>
            <w:ins w:id="1274" w:author="Krishna Tirumalai" w:date="2024-11-05T00:2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890949" w14:textId="77777777" w:rsidR="0090410B" w:rsidRDefault="0090410B" w:rsidP="00BA642B">
            <w:pPr>
              <w:keepNext/>
              <w:keepLines/>
              <w:spacing w:after="0"/>
              <w:jc w:val="center"/>
              <w:rPr>
                <w:ins w:id="1275" w:author="Krishna Tirumalai" w:date="2024-11-05T00:25:00Z"/>
                <w:rFonts w:ascii="Arial" w:eastAsia="SimSun" w:hAnsi="Arial"/>
                <w:sz w:val="18"/>
              </w:rPr>
            </w:pPr>
            <w:ins w:id="1276" w:author="Krishna Tirumalai" w:date="2024-11-05T00:2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36392C" w14:textId="77777777" w:rsidR="0090410B" w:rsidRDefault="0090410B" w:rsidP="00BA642B">
            <w:pPr>
              <w:keepNext/>
              <w:keepLines/>
              <w:spacing w:after="0"/>
              <w:jc w:val="center"/>
              <w:rPr>
                <w:ins w:id="1277" w:author="Krishna Tirumalai" w:date="2024-11-05T00:25:00Z"/>
                <w:rFonts w:ascii="Arial" w:eastAsia="SimSun" w:hAnsi="Arial"/>
                <w:sz w:val="18"/>
                <w:lang w:eastAsia="zh-CN"/>
              </w:rPr>
            </w:pPr>
            <w:ins w:id="1278" w:author="Krishna Tirumalai" w:date="2024-11-05T00:25:00Z">
              <w:r>
                <w:rPr>
                  <w:rFonts w:ascii="Arial" w:eastAsia="SimSun" w:hAnsi="Arial"/>
                  <w:sz w:val="18"/>
                  <w:lang w:eastAsia="zh-CN"/>
                </w:rPr>
                <w:t>Not configured</w:t>
              </w:r>
            </w:ins>
          </w:p>
        </w:tc>
      </w:tr>
      <w:tr w:rsidR="0090410B" w14:paraId="3D082111" w14:textId="77777777" w:rsidTr="00BA642B">
        <w:trPr>
          <w:trHeight w:val="71"/>
          <w:jc w:val="center"/>
          <w:ins w:id="127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BF36F8" w14:textId="77777777" w:rsidR="0090410B" w:rsidRDefault="0090410B" w:rsidP="00BA642B">
            <w:pPr>
              <w:spacing w:after="0"/>
              <w:rPr>
                <w:ins w:id="128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ACA36E" w14:textId="77777777" w:rsidR="0090410B" w:rsidRDefault="0090410B" w:rsidP="00BA642B">
            <w:pPr>
              <w:keepNext/>
              <w:keepLines/>
              <w:spacing w:after="0"/>
              <w:rPr>
                <w:ins w:id="1281" w:author="Krishna Tirumalai" w:date="2024-11-05T00:25:00Z"/>
                <w:rFonts w:ascii="Arial" w:eastAsia="SimSun" w:hAnsi="Arial"/>
                <w:sz w:val="18"/>
              </w:rPr>
            </w:pPr>
            <w:ins w:id="1282" w:author="Krishna Tirumalai" w:date="2024-11-05T00:2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9069CE9" w14:textId="77777777" w:rsidR="0090410B" w:rsidRDefault="0090410B" w:rsidP="00BA642B">
            <w:pPr>
              <w:keepNext/>
              <w:keepLines/>
              <w:spacing w:after="0"/>
              <w:jc w:val="center"/>
              <w:rPr>
                <w:ins w:id="1283"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E6A7D" w14:textId="77777777" w:rsidR="0090410B" w:rsidRDefault="0090410B" w:rsidP="00BA642B">
            <w:pPr>
              <w:keepNext/>
              <w:keepLines/>
              <w:spacing w:after="0"/>
              <w:jc w:val="center"/>
              <w:rPr>
                <w:ins w:id="1284" w:author="Krishna Tirumalai" w:date="2024-11-05T00:25:00Z"/>
                <w:rFonts w:ascii="Arial" w:eastAsia="SimSun" w:hAnsi="Arial"/>
                <w:sz w:val="18"/>
              </w:rPr>
            </w:pPr>
            <w:ins w:id="1285" w:author="Krishna Tirumalai" w:date="2024-11-05T00:25:00Z">
              <w:r>
                <w:rPr>
                  <w:rFonts w:ascii="Arial" w:hAnsi="Arial"/>
                  <w:sz w:val="18"/>
                  <w:lang w:eastAsia="zh-CN"/>
                </w:rPr>
                <w:t>1 in slots i, where mod(i, 10) = 1, otherwise it is equal to 0</w:t>
              </w:r>
            </w:ins>
          </w:p>
        </w:tc>
      </w:tr>
      <w:tr w:rsidR="0090410B" w14:paraId="528F3A84" w14:textId="77777777" w:rsidTr="00BA642B">
        <w:trPr>
          <w:trHeight w:val="71"/>
          <w:jc w:val="center"/>
          <w:ins w:id="128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E95320" w14:textId="77777777" w:rsidR="0090410B" w:rsidRDefault="0090410B" w:rsidP="00BA642B">
            <w:pPr>
              <w:keepNext/>
              <w:keepLines/>
              <w:spacing w:after="0"/>
              <w:rPr>
                <w:ins w:id="1287" w:author="Krishna Tirumalai" w:date="2024-11-05T00:25:00Z"/>
                <w:rFonts w:ascii="Arial" w:eastAsia="SimSun" w:hAnsi="Arial"/>
                <w:sz w:val="18"/>
              </w:rPr>
            </w:pPr>
            <w:ins w:id="1288" w:author="Krishna Tirumalai" w:date="2024-11-05T00:2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26FD8B" w14:textId="77777777" w:rsidR="0090410B" w:rsidRDefault="0090410B" w:rsidP="00BA642B">
            <w:pPr>
              <w:keepNext/>
              <w:keepLines/>
              <w:spacing w:after="0"/>
              <w:rPr>
                <w:ins w:id="1289" w:author="Krishna Tirumalai" w:date="2024-11-05T00:25:00Z"/>
                <w:rFonts w:ascii="Arial" w:hAnsi="Arial"/>
                <w:sz w:val="18"/>
              </w:rPr>
            </w:pPr>
            <w:ins w:id="1290" w:author="Krishna Tirumalai" w:date="2024-11-05T00:2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D98E59" w14:textId="77777777" w:rsidR="0090410B" w:rsidRDefault="0090410B" w:rsidP="00BA642B">
            <w:pPr>
              <w:keepNext/>
              <w:keepLines/>
              <w:spacing w:after="0"/>
              <w:jc w:val="center"/>
              <w:rPr>
                <w:ins w:id="129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69F6F" w14:textId="77777777" w:rsidR="0090410B" w:rsidRDefault="0090410B" w:rsidP="00BA642B">
            <w:pPr>
              <w:keepNext/>
              <w:keepLines/>
              <w:spacing w:after="0"/>
              <w:jc w:val="center"/>
              <w:rPr>
                <w:ins w:id="1292" w:author="Krishna Tirumalai" w:date="2024-11-05T00:25:00Z"/>
                <w:rFonts w:ascii="Arial" w:eastAsia="SimSun" w:hAnsi="Arial"/>
                <w:sz w:val="18"/>
                <w:lang w:eastAsia="zh-CN"/>
              </w:rPr>
            </w:pPr>
            <w:ins w:id="1293" w:author="Krishna Tirumalai" w:date="2024-11-05T00:25:00Z">
              <w:r>
                <w:rPr>
                  <w:rFonts w:ascii="Arial" w:eastAsia="SimSun" w:hAnsi="Arial"/>
                  <w:sz w:val="18"/>
                  <w:lang w:eastAsia="zh-CN"/>
                </w:rPr>
                <w:t>Aperiodic</w:t>
              </w:r>
            </w:ins>
          </w:p>
        </w:tc>
      </w:tr>
      <w:tr w:rsidR="0090410B" w14:paraId="0E2412B1" w14:textId="77777777" w:rsidTr="00BA642B">
        <w:trPr>
          <w:trHeight w:val="71"/>
          <w:jc w:val="center"/>
          <w:ins w:id="129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C4C7F2" w14:textId="77777777" w:rsidR="0090410B" w:rsidRDefault="0090410B" w:rsidP="00BA642B">
            <w:pPr>
              <w:spacing w:after="0"/>
              <w:rPr>
                <w:ins w:id="1295"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3781A2" w14:textId="77777777" w:rsidR="0090410B" w:rsidRDefault="0090410B" w:rsidP="00BA642B">
            <w:pPr>
              <w:keepNext/>
              <w:keepLines/>
              <w:spacing w:after="0"/>
              <w:rPr>
                <w:ins w:id="1296" w:author="Krishna Tirumalai" w:date="2024-11-05T00:25:00Z"/>
                <w:rFonts w:ascii="Arial" w:hAnsi="Arial"/>
                <w:sz w:val="18"/>
              </w:rPr>
            </w:pPr>
            <w:ins w:id="1297" w:author="Krishna Tirumalai" w:date="2024-11-05T00:2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74DADA" w14:textId="77777777" w:rsidR="0090410B" w:rsidRDefault="0090410B" w:rsidP="00BA642B">
            <w:pPr>
              <w:keepNext/>
              <w:keepLines/>
              <w:spacing w:after="0"/>
              <w:jc w:val="center"/>
              <w:rPr>
                <w:ins w:id="129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C9D1B" w14:textId="77777777" w:rsidR="0090410B" w:rsidRDefault="0090410B" w:rsidP="00BA642B">
            <w:pPr>
              <w:keepNext/>
              <w:keepLines/>
              <w:spacing w:after="0"/>
              <w:jc w:val="center"/>
              <w:rPr>
                <w:ins w:id="1299" w:author="Krishna Tirumalai" w:date="2024-11-05T00:25:00Z"/>
                <w:rFonts w:ascii="Arial" w:eastAsia="SimSun" w:hAnsi="Arial"/>
                <w:sz w:val="18"/>
                <w:lang w:eastAsia="zh-CN"/>
              </w:rPr>
            </w:pPr>
            <w:ins w:id="1300" w:author="Krishna Tirumalai" w:date="2024-11-05T00:25:00Z">
              <w:r>
                <w:rPr>
                  <w:rFonts w:ascii="Arial" w:eastAsia="SimSun" w:hAnsi="Arial"/>
                  <w:sz w:val="18"/>
                  <w:lang w:eastAsia="zh-CN"/>
                </w:rPr>
                <w:t>16</w:t>
              </w:r>
            </w:ins>
          </w:p>
        </w:tc>
      </w:tr>
      <w:tr w:rsidR="0090410B" w14:paraId="3ADC628E" w14:textId="77777777" w:rsidTr="00BA642B">
        <w:trPr>
          <w:trHeight w:val="71"/>
          <w:jc w:val="center"/>
          <w:ins w:id="130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DC9C6" w14:textId="77777777" w:rsidR="0090410B" w:rsidRDefault="0090410B" w:rsidP="00BA642B">
            <w:pPr>
              <w:spacing w:after="0"/>
              <w:rPr>
                <w:ins w:id="1302"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2709E" w14:textId="77777777" w:rsidR="0090410B" w:rsidRDefault="0090410B" w:rsidP="00BA642B">
            <w:pPr>
              <w:keepNext/>
              <w:keepLines/>
              <w:spacing w:after="0"/>
              <w:rPr>
                <w:ins w:id="1303" w:author="Krishna Tirumalai" w:date="2024-11-05T00:25:00Z"/>
                <w:rFonts w:ascii="Arial" w:hAnsi="Arial"/>
                <w:sz w:val="18"/>
              </w:rPr>
            </w:pPr>
            <w:ins w:id="1304" w:author="Krishna Tirumalai" w:date="2024-11-05T00:2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87465F" w14:textId="77777777" w:rsidR="0090410B" w:rsidRDefault="0090410B" w:rsidP="00BA642B">
            <w:pPr>
              <w:keepNext/>
              <w:keepLines/>
              <w:spacing w:after="0"/>
              <w:jc w:val="center"/>
              <w:rPr>
                <w:ins w:id="130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396C8" w14:textId="77777777" w:rsidR="0090410B" w:rsidRDefault="0090410B" w:rsidP="00BA642B">
            <w:pPr>
              <w:keepNext/>
              <w:keepLines/>
              <w:spacing w:after="0"/>
              <w:jc w:val="center"/>
              <w:rPr>
                <w:ins w:id="1306" w:author="Krishna Tirumalai" w:date="2024-11-05T00:25:00Z"/>
                <w:rFonts w:ascii="Arial" w:eastAsia="SimSun" w:hAnsi="Arial"/>
                <w:sz w:val="18"/>
                <w:lang w:eastAsia="zh-CN"/>
              </w:rPr>
            </w:pPr>
            <w:ins w:id="1307" w:author="Krishna Tirumalai" w:date="2024-11-05T00:25:00Z">
              <w:r>
                <w:rPr>
                  <w:rFonts w:ascii="Arial" w:eastAsia="SimSun" w:hAnsi="Arial"/>
                  <w:sz w:val="18"/>
                  <w:lang w:eastAsia="zh-CN"/>
                </w:rPr>
                <w:t>CDM4 (FD2, TD2)</w:t>
              </w:r>
            </w:ins>
          </w:p>
        </w:tc>
      </w:tr>
      <w:tr w:rsidR="0090410B" w14:paraId="4406BB09" w14:textId="77777777" w:rsidTr="00BA642B">
        <w:trPr>
          <w:trHeight w:val="71"/>
          <w:jc w:val="center"/>
          <w:ins w:id="130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BDAAA4" w14:textId="77777777" w:rsidR="0090410B" w:rsidRDefault="0090410B" w:rsidP="00BA642B">
            <w:pPr>
              <w:spacing w:after="0"/>
              <w:rPr>
                <w:ins w:id="1309"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48333E" w14:textId="77777777" w:rsidR="0090410B" w:rsidRDefault="0090410B" w:rsidP="00BA642B">
            <w:pPr>
              <w:keepNext/>
              <w:keepLines/>
              <w:spacing w:after="0"/>
              <w:rPr>
                <w:ins w:id="1310" w:author="Krishna Tirumalai" w:date="2024-11-05T00:25:00Z"/>
                <w:rFonts w:ascii="Arial" w:hAnsi="Arial"/>
                <w:sz w:val="18"/>
              </w:rPr>
            </w:pPr>
            <w:ins w:id="1311" w:author="Krishna Tirumalai" w:date="2024-11-05T00:2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2E286F4" w14:textId="77777777" w:rsidR="0090410B" w:rsidRDefault="0090410B" w:rsidP="00BA642B">
            <w:pPr>
              <w:keepNext/>
              <w:keepLines/>
              <w:spacing w:after="0"/>
              <w:jc w:val="center"/>
              <w:rPr>
                <w:ins w:id="131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DF4F" w14:textId="77777777" w:rsidR="0090410B" w:rsidRDefault="0090410B" w:rsidP="00BA642B">
            <w:pPr>
              <w:keepNext/>
              <w:keepLines/>
              <w:spacing w:after="0"/>
              <w:jc w:val="center"/>
              <w:rPr>
                <w:ins w:id="1313" w:author="Krishna Tirumalai" w:date="2024-11-05T00:25:00Z"/>
                <w:rFonts w:ascii="Arial" w:eastAsia="SimSun" w:hAnsi="Arial"/>
                <w:sz w:val="18"/>
                <w:lang w:eastAsia="zh-CN"/>
              </w:rPr>
            </w:pPr>
            <w:ins w:id="1314" w:author="Krishna Tirumalai" w:date="2024-11-05T00:25:00Z">
              <w:r>
                <w:rPr>
                  <w:rFonts w:ascii="Arial" w:eastAsia="SimSun" w:hAnsi="Arial"/>
                  <w:sz w:val="18"/>
                  <w:lang w:eastAsia="zh-CN"/>
                </w:rPr>
                <w:t>1</w:t>
              </w:r>
            </w:ins>
          </w:p>
        </w:tc>
      </w:tr>
      <w:tr w:rsidR="0090410B" w14:paraId="100CCC90" w14:textId="77777777" w:rsidTr="00BA642B">
        <w:trPr>
          <w:trHeight w:val="71"/>
          <w:jc w:val="center"/>
          <w:ins w:id="1315"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4210E0" w14:textId="77777777" w:rsidR="0090410B" w:rsidRDefault="0090410B" w:rsidP="00BA642B">
            <w:pPr>
              <w:spacing w:after="0"/>
              <w:rPr>
                <w:ins w:id="1316"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8E3B96" w14:textId="77777777" w:rsidR="0090410B" w:rsidRDefault="0090410B" w:rsidP="00BA642B">
            <w:pPr>
              <w:keepNext/>
              <w:keepLines/>
              <w:spacing w:after="0"/>
              <w:rPr>
                <w:ins w:id="1317" w:author="Krishna Tirumalai" w:date="2024-11-05T00:25:00Z"/>
                <w:rFonts w:ascii="Arial" w:hAnsi="Arial"/>
                <w:sz w:val="18"/>
              </w:rPr>
            </w:pPr>
            <w:ins w:id="1318" w:author="Krishna Tirumalai" w:date="2024-11-05T00:2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90DE01" w14:textId="77777777" w:rsidR="0090410B" w:rsidRDefault="0090410B" w:rsidP="00BA642B">
            <w:pPr>
              <w:keepNext/>
              <w:keepLines/>
              <w:spacing w:after="0"/>
              <w:jc w:val="center"/>
              <w:rPr>
                <w:ins w:id="131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797" w14:textId="77777777" w:rsidR="0090410B" w:rsidRDefault="0090410B" w:rsidP="00BA642B">
            <w:pPr>
              <w:keepNext/>
              <w:keepLines/>
              <w:spacing w:after="0"/>
              <w:jc w:val="center"/>
              <w:rPr>
                <w:ins w:id="1320" w:author="Krishna Tirumalai" w:date="2024-11-05T00:25:00Z"/>
                <w:rFonts w:ascii="Arial" w:eastAsia="SimSun" w:hAnsi="Arial"/>
                <w:sz w:val="18"/>
                <w:lang w:eastAsia="zh-CN"/>
              </w:rPr>
            </w:pPr>
            <w:ins w:id="1321" w:author="Krishna Tirumalai" w:date="2024-11-05T00:25:00Z">
              <w:r>
                <w:rPr>
                  <w:rFonts w:ascii="Arial" w:eastAsia="SimSun" w:hAnsi="Arial"/>
                  <w:sz w:val="18"/>
                  <w:lang w:eastAsia="zh-CN"/>
                </w:rPr>
                <w:t>Row 12, (2, 4, 6, 8)</w:t>
              </w:r>
            </w:ins>
          </w:p>
        </w:tc>
      </w:tr>
      <w:tr w:rsidR="0090410B" w14:paraId="2B78A729" w14:textId="77777777" w:rsidTr="00BA642B">
        <w:trPr>
          <w:trHeight w:val="71"/>
          <w:jc w:val="center"/>
          <w:ins w:id="1322"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106656" w14:textId="77777777" w:rsidR="0090410B" w:rsidRDefault="0090410B" w:rsidP="00BA642B">
            <w:pPr>
              <w:spacing w:after="0"/>
              <w:rPr>
                <w:ins w:id="1323"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32C9A8" w14:textId="77777777" w:rsidR="0090410B" w:rsidRDefault="0090410B" w:rsidP="00BA642B">
            <w:pPr>
              <w:keepNext/>
              <w:keepLines/>
              <w:spacing w:after="0"/>
              <w:rPr>
                <w:ins w:id="1324" w:author="Krishna Tirumalai" w:date="2024-11-05T00:25:00Z"/>
                <w:rFonts w:ascii="Arial" w:hAnsi="Arial"/>
                <w:sz w:val="18"/>
              </w:rPr>
            </w:pPr>
            <w:ins w:id="1325" w:author="Krishna Tirumalai" w:date="2024-11-05T00:2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6F18C3" w14:textId="77777777" w:rsidR="0090410B" w:rsidRDefault="0090410B" w:rsidP="00BA642B">
            <w:pPr>
              <w:keepNext/>
              <w:keepLines/>
              <w:spacing w:after="0"/>
              <w:jc w:val="center"/>
              <w:rPr>
                <w:ins w:id="1326"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5A570" w14:textId="77777777" w:rsidR="0090410B" w:rsidRDefault="0090410B" w:rsidP="00BA642B">
            <w:pPr>
              <w:keepNext/>
              <w:keepLines/>
              <w:spacing w:after="0"/>
              <w:jc w:val="center"/>
              <w:rPr>
                <w:ins w:id="1327" w:author="Krishna Tirumalai" w:date="2024-11-05T00:25:00Z"/>
                <w:rFonts w:ascii="Arial" w:eastAsia="SimSun" w:hAnsi="Arial"/>
                <w:sz w:val="18"/>
                <w:lang w:eastAsia="zh-CN"/>
              </w:rPr>
            </w:pPr>
            <w:ins w:id="1328" w:author="Krishna Tirumalai" w:date="2024-11-05T00:25:00Z">
              <w:r>
                <w:rPr>
                  <w:rFonts w:ascii="Arial" w:eastAsia="SimSun" w:hAnsi="Arial"/>
                  <w:sz w:val="18"/>
                  <w:lang w:eastAsia="zh-CN"/>
                </w:rPr>
                <w:t>(5, -)</w:t>
              </w:r>
            </w:ins>
          </w:p>
        </w:tc>
      </w:tr>
      <w:tr w:rsidR="0090410B" w14:paraId="5B3D0BCD" w14:textId="77777777" w:rsidTr="00BA642B">
        <w:trPr>
          <w:trHeight w:val="71"/>
          <w:jc w:val="center"/>
          <w:ins w:id="132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B191E8" w14:textId="77777777" w:rsidR="0090410B" w:rsidRDefault="0090410B" w:rsidP="00BA642B">
            <w:pPr>
              <w:spacing w:after="0"/>
              <w:rPr>
                <w:ins w:id="133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374C19" w14:textId="77777777" w:rsidR="0090410B" w:rsidRDefault="0090410B" w:rsidP="00BA642B">
            <w:pPr>
              <w:keepNext/>
              <w:keepLines/>
              <w:spacing w:after="0"/>
              <w:rPr>
                <w:ins w:id="1331" w:author="Krishna Tirumalai" w:date="2024-11-05T00:25:00Z"/>
                <w:rFonts w:ascii="Arial" w:eastAsia="SimSun" w:hAnsi="Arial"/>
                <w:sz w:val="18"/>
              </w:rPr>
            </w:pPr>
            <w:ins w:id="1332" w:author="Krishna Tirumalai" w:date="2024-11-05T00:25:00Z">
              <w:r>
                <w:rPr>
                  <w:rFonts w:ascii="Arial" w:eastAsia="SimSun" w:hAnsi="Arial"/>
                  <w:sz w:val="18"/>
                </w:rPr>
                <w:t>CSI-RS</w:t>
              </w:r>
            </w:ins>
          </w:p>
          <w:p w14:paraId="1D6F1441" w14:textId="77777777" w:rsidR="0090410B" w:rsidRDefault="0090410B" w:rsidP="00BA642B">
            <w:pPr>
              <w:keepNext/>
              <w:keepLines/>
              <w:spacing w:after="0"/>
              <w:rPr>
                <w:ins w:id="1333" w:author="Krishna Tirumalai" w:date="2024-11-05T00:25:00Z"/>
                <w:rFonts w:ascii="Arial" w:eastAsia="SimSun" w:hAnsi="Arial"/>
                <w:sz w:val="18"/>
              </w:rPr>
            </w:pPr>
            <w:ins w:id="1334" w:author="Krishna Tirumalai" w:date="2024-11-05T00:2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68CBCB" w14:textId="77777777" w:rsidR="0090410B" w:rsidRDefault="0090410B" w:rsidP="00BA642B">
            <w:pPr>
              <w:keepNext/>
              <w:keepLines/>
              <w:spacing w:after="0"/>
              <w:jc w:val="center"/>
              <w:rPr>
                <w:ins w:id="1335" w:author="Krishna Tirumalai" w:date="2024-11-05T00:25:00Z"/>
                <w:rFonts w:ascii="Arial" w:hAnsi="Arial"/>
                <w:sz w:val="18"/>
              </w:rPr>
            </w:pPr>
            <w:ins w:id="1336"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EFDD7" w14:textId="77777777" w:rsidR="0090410B" w:rsidRDefault="0090410B" w:rsidP="00BA642B">
            <w:pPr>
              <w:keepNext/>
              <w:keepLines/>
              <w:spacing w:after="0"/>
              <w:jc w:val="center"/>
              <w:rPr>
                <w:ins w:id="1337" w:author="Krishna Tirumalai" w:date="2024-11-05T00:25:00Z"/>
                <w:rFonts w:ascii="Arial" w:eastAsia="SimSun" w:hAnsi="Arial"/>
                <w:sz w:val="18"/>
                <w:lang w:eastAsia="zh-CN"/>
              </w:rPr>
            </w:pPr>
            <w:ins w:id="1338" w:author="Krishna Tirumalai" w:date="2024-11-05T00:25:00Z">
              <w:r>
                <w:rPr>
                  <w:rFonts w:ascii="Arial" w:eastAsia="SimSun" w:hAnsi="Arial"/>
                  <w:sz w:val="18"/>
                  <w:lang w:eastAsia="zh-CN"/>
                </w:rPr>
                <w:t>Not configured</w:t>
              </w:r>
            </w:ins>
          </w:p>
        </w:tc>
      </w:tr>
      <w:tr w:rsidR="0090410B" w14:paraId="4176CCFE" w14:textId="77777777" w:rsidTr="00BA642B">
        <w:trPr>
          <w:trHeight w:val="71"/>
          <w:jc w:val="center"/>
          <w:ins w:id="1339"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FAAA7D" w14:textId="77777777" w:rsidR="0090410B" w:rsidRDefault="0090410B" w:rsidP="00BA642B">
            <w:pPr>
              <w:spacing w:after="0"/>
              <w:rPr>
                <w:ins w:id="1340" w:author="Krishna Tirumalai" w:date="2024-11-05T00:2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6B5048" w14:textId="77777777" w:rsidR="0090410B" w:rsidRDefault="0090410B" w:rsidP="00BA642B">
            <w:pPr>
              <w:keepNext/>
              <w:keepLines/>
              <w:spacing w:after="0"/>
              <w:rPr>
                <w:ins w:id="1341" w:author="Krishna Tirumalai" w:date="2024-11-05T00:25:00Z"/>
                <w:rFonts w:ascii="Arial" w:eastAsia="SimSun" w:hAnsi="Arial"/>
                <w:sz w:val="18"/>
              </w:rPr>
            </w:pPr>
            <w:ins w:id="1342" w:author="Krishna Tirumalai" w:date="2024-11-05T00:25: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5F3AFF3" w14:textId="77777777" w:rsidR="0090410B" w:rsidRDefault="0090410B" w:rsidP="00BA642B">
            <w:pPr>
              <w:keepNext/>
              <w:keepLines/>
              <w:spacing w:after="0"/>
              <w:jc w:val="center"/>
              <w:rPr>
                <w:ins w:id="1343"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D64C" w14:textId="77777777" w:rsidR="0090410B" w:rsidRDefault="0090410B" w:rsidP="00BA642B">
            <w:pPr>
              <w:keepNext/>
              <w:keepLines/>
              <w:spacing w:after="0"/>
              <w:jc w:val="center"/>
              <w:rPr>
                <w:ins w:id="1344" w:author="Krishna Tirumalai" w:date="2024-11-05T00:25:00Z"/>
                <w:rFonts w:ascii="Arial" w:eastAsia="SimSun" w:hAnsi="Arial"/>
                <w:sz w:val="18"/>
                <w:lang w:eastAsia="zh-CN"/>
              </w:rPr>
            </w:pPr>
            <w:ins w:id="1345" w:author="Krishna Tirumalai" w:date="2024-11-05T00:25:00Z">
              <w:r>
                <w:rPr>
                  <w:rFonts w:ascii="Arial" w:eastAsia="SimSun" w:hAnsi="Arial"/>
                  <w:sz w:val="18"/>
                  <w:lang w:eastAsia="zh-CN"/>
                </w:rPr>
                <w:t>0</w:t>
              </w:r>
            </w:ins>
          </w:p>
        </w:tc>
      </w:tr>
      <w:tr w:rsidR="0090410B" w14:paraId="15471781" w14:textId="77777777" w:rsidTr="00BA642B">
        <w:trPr>
          <w:trHeight w:val="71"/>
          <w:jc w:val="center"/>
          <w:ins w:id="1346"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A30CA3" w14:textId="77777777" w:rsidR="0090410B" w:rsidRDefault="0090410B" w:rsidP="00BA642B">
            <w:pPr>
              <w:keepNext/>
              <w:keepLines/>
              <w:spacing w:after="0"/>
              <w:rPr>
                <w:ins w:id="1347" w:author="Krishna Tirumalai" w:date="2024-11-05T00:25:00Z"/>
                <w:rFonts w:ascii="Arial" w:hAnsi="Arial"/>
                <w:sz w:val="18"/>
              </w:rPr>
            </w:pPr>
            <w:ins w:id="1348" w:author="Krishna Tirumalai" w:date="2024-11-05T00:2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B28786B" w14:textId="77777777" w:rsidR="0090410B" w:rsidRDefault="0090410B" w:rsidP="00BA642B">
            <w:pPr>
              <w:keepNext/>
              <w:keepLines/>
              <w:spacing w:after="0"/>
              <w:rPr>
                <w:ins w:id="1349" w:author="Krishna Tirumalai" w:date="2024-11-05T00:25:00Z"/>
                <w:rFonts w:ascii="Arial" w:eastAsia="SimSun" w:hAnsi="Arial"/>
                <w:sz w:val="18"/>
              </w:rPr>
            </w:pPr>
            <w:ins w:id="1350" w:author="Krishna Tirumalai" w:date="2024-11-05T00:2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A08B58" w14:textId="77777777" w:rsidR="0090410B" w:rsidRDefault="0090410B" w:rsidP="00BA642B">
            <w:pPr>
              <w:keepNext/>
              <w:keepLines/>
              <w:spacing w:after="0"/>
              <w:jc w:val="center"/>
              <w:rPr>
                <w:ins w:id="1351"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E8D14" w14:textId="77777777" w:rsidR="0090410B" w:rsidRDefault="0090410B" w:rsidP="00BA642B">
            <w:pPr>
              <w:keepNext/>
              <w:keepLines/>
              <w:spacing w:after="0"/>
              <w:jc w:val="center"/>
              <w:rPr>
                <w:ins w:id="1352" w:author="Krishna Tirumalai" w:date="2024-11-05T00:25:00Z"/>
                <w:rFonts w:ascii="Arial" w:eastAsia="SimSun" w:hAnsi="Arial"/>
                <w:sz w:val="18"/>
                <w:lang w:eastAsia="zh-CN"/>
              </w:rPr>
            </w:pPr>
            <w:ins w:id="1353" w:author="Krishna Tirumalai" w:date="2024-11-05T00:25:00Z">
              <w:r>
                <w:rPr>
                  <w:rFonts w:ascii="Arial" w:eastAsia="SimSun" w:hAnsi="Arial"/>
                  <w:sz w:val="18"/>
                  <w:lang w:eastAsia="zh-CN"/>
                </w:rPr>
                <w:t>Aperiodic</w:t>
              </w:r>
            </w:ins>
          </w:p>
        </w:tc>
      </w:tr>
      <w:tr w:rsidR="0090410B" w14:paraId="47905D44" w14:textId="77777777" w:rsidTr="00BA642B">
        <w:trPr>
          <w:trHeight w:val="221"/>
          <w:jc w:val="center"/>
          <w:ins w:id="1354"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D5E2B" w14:textId="77777777" w:rsidR="0090410B" w:rsidRDefault="0090410B" w:rsidP="00BA642B">
            <w:pPr>
              <w:spacing w:after="0"/>
              <w:rPr>
                <w:ins w:id="1355"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F27B34" w14:textId="77777777" w:rsidR="0090410B" w:rsidRDefault="0090410B" w:rsidP="00BA642B">
            <w:pPr>
              <w:keepNext/>
              <w:keepLines/>
              <w:spacing w:after="0"/>
              <w:rPr>
                <w:ins w:id="1356" w:author="Krishna Tirumalai" w:date="2024-11-05T00:25:00Z"/>
                <w:rFonts w:ascii="Arial" w:hAnsi="Arial"/>
                <w:sz w:val="18"/>
              </w:rPr>
            </w:pPr>
            <w:ins w:id="1357" w:author="Krishna Tirumalai" w:date="2024-11-05T00:2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6D3CBA" w14:textId="77777777" w:rsidR="0090410B" w:rsidRDefault="0090410B" w:rsidP="00BA642B">
            <w:pPr>
              <w:rPr>
                <w:ins w:id="135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F864F" w14:textId="77777777" w:rsidR="0090410B" w:rsidRDefault="0090410B" w:rsidP="00BA642B">
            <w:pPr>
              <w:keepNext/>
              <w:keepLines/>
              <w:spacing w:after="0"/>
              <w:jc w:val="center"/>
              <w:rPr>
                <w:ins w:id="1359" w:author="Krishna Tirumalai" w:date="2024-11-05T00:25:00Z"/>
                <w:rFonts w:ascii="Arial" w:eastAsia="SimSun" w:hAnsi="Arial"/>
                <w:sz w:val="18"/>
                <w:lang w:eastAsia="zh-CN"/>
              </w:rPr>
            </w:pPr>
            <w:ins w:id="1360" w:author="Krishna Tirumalai" w:date="2024-11-05T00:25:00Z">
              <w:r>
                <w:rPr>
                  <w:rFonts w:ascii="Arial" w:eastAsia="SimSun" w:hAnsi="Arial"/>
                  <w:sz w:val="18"/>
                  <w:lang w:eastAsia="zh-CN"/>
                </w:rPr>
                <w:t>Pattern 0</w:t>
              </w:r>
            </w:ins>
          </w:p>
        </w:tc>
      </w:tr>
      <w:tr w:rsidR="0090410B" w14:paraId="5F0DA118" w14:textId="77777777" w:rsidTr="00BA642B">
        <w:trPr>
          <w:trHeight w:val="413"/>
          <w:jc w:val="center"/>
          <w:ins w:id="1361"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56C802" w14:textId="77777777" w:rsidR="0090410B" w:rsidRDefault="0090410B" w:rsidP="00BA642B">
            <w:pPr>
              <w:spacing w:after="0"/>
              <w:rPr>
                <w:ins w:id="1362"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43A117" w14:textId="77777777" w:rsidR="0090410B" w:rsidRDefault="0090410B" w:rsidP="00BA642B">
            <w:pPr>
              <w:keepNext/>
              <w:keepLines/>
              <w:spacing w:after="0"/>
              <w:rPr>
                <w:ins w:id="1363" w:author="Krishna Tirumalai" w:date="2024-11-05T00:25:00Z"/>
                <w:rFonts w:ascii="Arial" w:eastAsia="SimSun" w:hAnsi="Arial"/>
                <w:sz w:val="18"/>
              </w:rPr>
            </w:pPr>
            <w:ins w:id="1364" w:author="Krishna Tirumalai" w:date="2024-11-05T00:25:00Z">
              <w:r>
                <w:rPr>
                  <w:rFonts w:ascii="Arial" w:eastAsia="SimSun" w:hAnsi="Arial"/>
                  <w:sz w:val="18"/>
                </w:rPr>
                <w:t>CSI-IM Resource Mapping</w:t>
              </w:r>
            </w:ins>
          </w:p>
          <w:p w14:paraId="318790DA" w14:textId="77777777" w:rsidR="0090410B" w:rsidRDefault="0090410B" w:rsidP="00BA642B">
            <w:pPr>
              <w:keepNext/>
              <w:keepLines/>
              <w:spacing w:after="0"/>
              <w:rPr>
                <w:ins w:id="1365" w:author="Krishna Tirumalai" w:date="2024-11-05T00:25:00Z"/>
                <w:rFonts w:ascii="Arial" w:hAnsi="Arial"/>
                <w:sz w:val="18"/>
              </w:rPr>
            </w:pPr>
            <w:ins w:id="1366" w:author="Krishna Tirumalai" w:date="2024-11-05T00:25: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CCB617" w14:textId="77777777" w:rsidR="0090410B" w:rsidRDefault="0090410B" w:rsidP="00BA642B">
            <w:pPr>
              <w:keepNext/>
              <w:keepLines/>
              <w:spacing w:after="0"/>
              <w:jc w:val="center"/>
              <w:rPr>
                <w:ins w:id="136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615B" w14:textId="77777777" w:rsidR="0090410B" w:rsidRDefault="0090410B" w:rsidP="00BA642B">
            <w:pPr>
              <w:keepNext/>
              <w:keepLines/>
              <w:spacing w:after="0"/>
              <w:jc w:val="center"/>
              <w:rPr>
                <w:ins w:id="1368" w:author="Krishna Tirumalai" w:date="2024-11-05T00:25:00Z"/>
                <w:rFonts w:ascii="Arial" w:eastAsia="SimSun" w:hAnsi="Arial"/>
                <w:sz w:val="18"/>
                <w:lang w:eastAsia="zh-CN"/>
              </w:rPr>
            </w:pPr>
            <w:ins w:id="1369" w:author="Krishna Tirumalai" w:date="2024-11-05T00:25:00Z">
              <w:r>
                <w:rPr>
                  <w:rFonts w:ascii="Arial" w:eastAsia="SimSun" w:hAnsi="Arial"/>
                  <w:sz w:val="18"/>
                  <w:lang w:eastAsia="zh-CN"/>
                </w:rPr>
                <w:t>(4,9)</w:t>
              </w:r>
            </w:ins>
          </w:p>
        </w:tc>
      </w:tr>
      <w:tr w:rsidR="0090410B" w14:paraId="53DE9CA8" w14:textId="77777777" w:rsidTr="00BA642B">
        <w:trPr>
          <w:trHeight w:val="71"/>
          <w:jc w:val="center"/>
          <w:ins w:id="1370"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EA0909" w14:textId="77777777" w:rsidR="0090410B" w:rsidRDefault="0090410B" w:rsidP="00BA642B">
            <w:pPr>
              <w:spacing w:after="0"/>
              <w:rPr>
                <w:ins w:id="1371"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6966A7" w14:textId="77777777" w:rsidR="0090410B" w:rsidRDefault="0090410B" w:rsidP="00BA642B">
            <w:pPr>
              <w:keepNext/>
              <w:keepLines/>
              <w:spacing w:after="0"/>
              <w:rPr>
                <w:ins w:id="1372" w:author="Krishna Tirumalai" w:date="2024-11-05T00:25:00Z"/>
                <w:rFonts w:ascii="Arial" w:hAnsi="Arial"/>
                <w:sz w:val="18"/>
              </w:rPr>
            </w:pPr>
            <w:ins w:id="1373" w:author="Krishna Tirumalai" w:date="2024-11-05T00:25:00Z">
              <w:r>
                <w:rPr>
                  <w:rFonts w:ascii="Arial" w:eastAsia="SimSun" w:hAnsi="Arial"/>
                  <w:sz w:val="18"/>
                </w:rPr>
                <w:t>CSI-IM timeConfig</w:t>
              </w:r>
            </w:ins>
          </w:p>
          <w:p w14:paraId="2793D9FA" w14:textId="77777777" w:rsidR="0090410B" w:rsidRDefault="0090410B" w:rsidP="00BA642B">
            <w:pPr>
              <w:keepNext/>
              <w:keepLines/>
              <w:spacing w:after="0"/>
              <w:rPr>
                <w:ins w:id="1374" w:author="Krishna Tirumalai" w:date="2024-11-05T00:25:00Z"/>
                <w:rFonts w:ascii="Arial" w:hAnsi="Arial"/>
                <w:sz w:val="18"/>
              </w:rPr>
            </w:pPr>
            <w:ins w:id="1375" w:author="Krishna Tirumalai" w:date="2024-11-05T00:2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1E2655" w14:textId="77777777" w:rsidR="0090410B" w:rsidRDefault="0090410B" w:rsidP="00BA642B">
            <w:pPr>
              <w:keepNext/>
              <w:keepLines/>
              <w:spacing w:after="0"/>
              <w:jc w:val="center"/>
              <w:rPr>
                <w:ins w:id="1376" w:author="Krishna Tirumalai" w:date="2024-11-05T00:25:00Z"/>
                <w:rFonts w:ascii="Arial" w:eastAsia="SimSun" w:hAnsi="Arial"/>
                <w:sz w:val="18"/>
                <w:lang w:eastAsia="zh-CN"/>
              </w:rPr>
            </w:pPr>
            <w:ins w:id="1377"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B174E8" w14:textId="77777777" w:rsidR="0090410B" w:rsidRDefault="0090410B" w:rsidP="00BA642B">
            <w:pPr>
              <w:keepNext/>
              <w:keepLines/>
              <w:spacing w:after="0"/>
              <w:jc w:val="center"/>
              <w:rPr>
                <w:ins w:id="1378" w:author="Krishna Tirumalai" w:date="2024-11-05T00:25:00Z"/>
                <w:rFonts w:ascii="Arial" w:eastAsia="SimSun" w:hAnsi="Arial"/>
                <w:sz w:val="18"/>
                <w:lang w:eastAsia="zh-CN"/>
              </w:rPr>
            </w:pPr>
            <w:ins w:id="1379" w:author="Krishna Tirumalai" w:date="2024-11-05T00:25:00Z">
              <w:r>
                <w:rPr>
                  <w:rFonts w:ascii="Arial" w:eastAsia="SimSun" w:hAnsi="Arial"/>
                  <w:sz w:val="18"/>
                  <w:lang w:eastAsia="zh-CN"/>
                </w:rPr>
                <w:t>Not configured</w:t>
              </w:r>
            </w:ins>
          </w:p>
        </w:tc>
      </w:tr>
      <w:tr w:rsidR="0090410B" w14:paraId="02869E83" w14:textId="77777777" w:rsidTr="00BA642B">
        <w:trPr>
          <w:trHeight w:val="71"/>
          <w:jc w:val="center"/>
          <w:ins w:id="138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2CB199" w14:textId="77777777" w:rsidR="0090410B" w:rsidRDefault="0090410B" w:rsidP="00BA642B">
            <w:pPr>
              <w:keepNext/>
              <w:keepLines/>
              <w:spacing w:after="0"/>
              <w:rPr>
                <w:ins w:id="1381" w:author="Krishna Tirumalai" w:date="2024-11-05T00:25:00Z"/>
                <w:rFonts w:ascii="Arial" w:eastAsia="SimSun" w:hAnsi="Arial"/>
                <w:sz w:val="18"/>
              </w:rPr>
            </w:pPr>
            <w:ins w:id="1382" w:author="Krishna Tirumalai" w:date="2024-11-05T00:25: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3A608E2" w14:textId="77777777" w:rsidR="0090410B" w:rsidRDefault="0090410B" w:rsidP="00BA642B">
            <w:pPr>
              <w:keepNext/>
              <w:keepLines/>
              <w:spacing w:after="0"/>
              <w:jc w:val="center"/>
              <w:rPr>
                <w:ins w:id="138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F98D4" w14:textId="77777777" w:rsidR="0090410B" w:rsidRDefault="0090410B" w:rsidP="00BA642B">
            <w:pPr>
              <w:keepNext/>
              <w:keepLines/>
              <w:spacing w:after="0"/>
              <w:jc w:val="center"/>
              <w:rPr>
                <w:ins w:id="1384" w:author="Krishna Tirumalai" w:date="2024-11-05T00:25:00Z"/>
                <w:rFonts w:ascii="Arial" w:eastAsia="SimSun" w:hAnsi="Arial"/>
                <w:sz w:val="18"/>
                <w:lang w:eastAsia="zh-CN"/>
              </w:rPr>
            </w:pPr>
            <w:ins w:id="1385" w:author="Krishna Tirumalai" w:date="2024-11-05T00:25:00Z">
              <w:r>
                <w:rPr>
                  <w:rFonts w:ascii="Arial" w:eastAsia="SimSun" w:hAnsi="Arial"/>
                  <w:sz w:val="18"/>
                  <w:lang w:eastAsia="zh-CN"/>
                </w:rPr>
                <w:t>Aperiodic</w:t>
              </w:r>
            </w:ins>
          </w:p>
        </w:tc>
      </w:tr>
      <w:tr w:rsidR="0090410B" w14:paraId="4CB56DD0" w14:textId="77777777" w:rsidTr="00BA642B">
        <w:trPr>
          <w:trHeight w:val="71"/>
          <w:jc w:val="center"/>
          <w:ins w:id="138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BC27D" w14:textId="77777777" w:rsidR="0090410B" w:rsidRDefault="0090410B" w:rsidP="00BA642B">
            <w:pPr>
              <w:keepNext/>
              <w:keepLines/>
              <w:spacing w:after="0"/>
              <w:rPr>
                <w:ins w:id="1387" w:author="Krishna Tirumalai" w:date="2024-11-05T00:25:00Z"/>
                <w:rFonts w:ascii="Arial" w:eastAsia="SimSun" w:hAnsi="Arial"/>
                <w:sz w:val="18"/>
              </w:rPr>
            </w:pPr>
            <w:ins w:id="1388" w:author="Krishna Tirumalai" w:date="2024-11-05T00:2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3E0E00D" w14:textId="77777777" w:rsidR="0090410B" w:rsidRDefault="0090410B" w:rsidP="00BA642B">
            <w:pPr>
              <w:keepNext/>
              <w:keepLines/>
              <w:spacing w:after="0"/>
              <w:jc w:val="center"/>
              <w:rPr>
                <w:ins w:id="138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00464" w14:textId="77777777" w:rsidR="0090410B" w:rsidRDefault="0090410B" w:rsidP="00BA642B">
            <w:pPr>
              <w:keepNext/>
              <w:keepLines/>
              <w:spacing w:after="0"/>
              <w:jc w:val="center"/>
              <w:rPr>
                <w:ins w:id="1390" w:author="Krishna Tirumalai" w:date="2024-11-05T00:25:00Z"/>
                <w:rFonts w:ascii="Arial" w:eastAsia="SimSun" w:hAnsi="Arial"/>
                <w:sz w:val="18"/>
                <w:lang w:eastAsia="zh-CN"/>
              </w:rPr>
            </w:pPr>
            <w:ins w:id="1391" w:author="Krishna Tirumalai" w:date="2024-11-05T00:25:00Z">
              <w:r>
                <w:rPr>
                  <w:rFonts w:ascii="Arial" w:eastAsia="SimSun" w:hAnsi="Arial"/>
                  <w:sz w:val="18"/>
                  <w:lang w:eastAsia="zh-CN"/>
                </w:rPr>
                <w:t>Table 1</w:t>
              </w:r>
            </w:ins>
          </w:p>
        </w:tc>
      </w:tr>
      <w:tr w:rsidR="0090410B" w14:paraId="46487AA7" w14:textId="77777777" w:rsidTr="00BA642B">
        <w:trPr>
          <w:trHeight w:val="71"/>
          <w:jc w:val="center"/>
          <w:ins w:id="139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2AFC8" w14:textId="77777777" w:rsidR="0090410B" w:rsidRDefault="0090410B" w:rsidP="00BA642B">
            <w:pPr>
              <w:keepNext/>
              <w:keepLines/>
              <w:spacing w:after="0"/>
              <w:rPr>
                <w:ins w:id="1393" w:author="Krishna Tirumalai" w:date="2024-11-05T00:25:00Z"/>
                <w:rFonts w:ascii="Arial" w:eastAsia="SimSun" w:hAnsi="Arial"/>
                <w:sz w:val="18"/>
              </w:rPr>
            </w:pPr>
            <w:ins w:id="1394" w:author="Krishna Tirumalai" w:date="2024-11-05T00:25: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45E8917" w14:textId="77777777" w:rsidR="0090410B" w:rsidRDefault="0090410B" w:rsidP="00BA642B">
            <w:pPr>
              <w:keepNext/>
              <w:keepLines/>
              <w:spacing w:after="0"/>
              <w:jc w:val="center"/>
              <w:rPr>
                <w:ins w:id="1395"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DED61" w14:textId="77777777" w:rsidR="0090410B" w:rsidRDefault="0090410B" w:rsidP="00BA642B">
            <w:pPr>
              <w:keepNext/>
              <w:keepLines/>
              <w:spacing w:after="0"/>
              <w:jc w:val="center"/>
              <w:rPr>
                <w:ins w:id="1396" w:author="Krishna Tirumalai" w:date="2024-11-05T00:25:00Z"/>
                <w:rFonts w:ascii="Arial" w:hAnsi="Arial"/>
                <w:sz w:val="18"/>
              </w:rPr>
            </w:pPr>
            <w:ins w:id="1397" w:author="Krishna Tirumalai" w:date="2024-11-05T00:25:00Z">
              <w:r>
                <w:rPr>
                  <w:rFonts w:ascii="Arial" w:eastAsia="SimSun" w:hAnsi="Arial"/>
                  <w:sz w:val="18"/>
                  <w:lang w:eastAsia="zh-CN"/>
                </w:rPr>
                <w:t>cri-RI-PMI-CQI</w:t>
              </w:r>
            </w:ins>
          </w:p>
        </w:tc>
      </w:tr>
      <w:tr w:rsidR="0090410B" w14:paraId="19FDAB05" w14:textId="77777777" w:rsidTr="00BA642B">
        <w:trPr>
          <w:trHeight w:val="71"/>
          <w:jc w:val="center"/>
          <w:ins w:id="139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963F65" w14:textId="77777777" w:rsidR="0090410B" w:rsidRDefault="0090410B" w:rsidP="00BA642B">
            <w:pPr>
              <w:keepNext/>
              <w:keepLines/>
              <w:spacing w:after="0"/>
              <w:rPr>
                <w:ins w:id="1399" w:author="Krishna Tirumalai" w:date="2024-11-05T00:25:00Z"/>
                <w:rFonts w:ascii="Arial" w:eastAsia="SimSun" w:hAnsi="Arial"/>
                <w:sz w:val="18"/>
              </w:rPr>
            </w:pPr>
            <w:ins w:id="1400" w:author="Krishna Tirumalai" w:date="2024-11-05T00:2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00AE0A7" w14:textId="77777777" w:rsidR="0090410B" w:rsidRDefault="0090410B" w:rsidP="00BA642B">
            <w:pPr>
              <w:keepNext/>
              <w:keepLines/>
              <w:spacing w:after="0"/>
              <w:jc w:val="center"/>
              <w:rPr>
                <w:ins w:id="140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95423" w14:textId="77777777" w:rsidR="0090410B" w:rsidRDefault="0090410B" w:rsidP="00BA642B">
            <w:pPr>
              <w:keepNext/>
              <w:keepLines/>
              <w:spacing w:after="0"/>
              <w:jc w:val="center"/>
              <w:rPr>
                <w:ins w:id="1402" w:author="Krishna Tirumalai" w:date="2024-11-05T00:25:00Z"/>
                <w:rFonts w:ascii="Arial" w:eastAsia="SimSun" w:hAnsi="Arial"/>
                <w:sz w:val="18"/>
                <w:lang w:eastAsia="zh-CN"/>
              </w:rPr>
            </w:pPr>
            <w:ins w:id="1403" w:author="Krishna Tirumalai" w:date="2024-11-05T00:25:00Z">
              <w:r>
                <w:rPr>
                  <w:rFonts w:ascii="Arial" w:eastAsia="SimSun" w:hAnsi="Arial"/>
                  <w:sz w:val="18"/>
                  <w:lang w:eastAsia="zh-CN"/>
                </w:rPr>
                <w:t>Not configured</w:t>
              </w:r>
            </w:ins>
          </w:p>
        </w:tc>
      </w:tr>
      <w:tr w:rsidR="0090410B" w14:paraId="0A609ED9" w14:textId="77777777" w:rsidTr="00BA642B">
        <w:trPr>
          <w:trHeight w:val="71"/>
          <w:jc w:val="center"/>
          <w:ins w:id="140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968C4D" w14:textId="77777777" w:rsidR="0090410B" w:rsidRDefault="0090410B" w:rsidP="00BA642B">
            <w:pPr>
              <w:keepNext/>
              <w:keepLines/>
              <w:spacing w:after="0"/>
              <w:rPr>
                <w:ins w:id="1405" w:author="Krishna Tirumalai" w:date="2024-11-05T00:25:00Z"/>
                <w:rFonts w:ascii="Arial" w:eastAsia="SimSun" w:hAnsi="Arial"/>
                <w:sz w:val="18"/>
              </w:rPr>
            </w:pPr>
            <w:ins w:id="1406" w:author="Krishna Tirumalai" w:date="2024-11-05T00:25: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1912344" w14:textId="77777777" w:rsidR="0090410B" w:rsidRDefault="0090410B" w:rsidP="00BA642B">
            <w:pPr>
              <w:keepNext/>
              <w:keepLines/>
              <w:spacing w:after="0"/>
              <w:jc w:val="center"/>
              <w:rPr>
                <w:ins w:id="140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2B182" w14:textId="77777777" w:rsidR="0090410B" w:rsidRDefault="0090410B" w:rsidP="00BA642B">
            <w:pPr>
              <w:keepNext/>
              <w:keepLines/>
              <w:spacing w:after="0"/>
              <w:jc w:val="center"/>
              <w:rPr>
                <w:ins w:id="1408" w:author="Krishna Tirumalai" w:date="2024-11-05T00:25:00Z"/>
                <w:rFonts w:ascii="Arial" w:eastAsia="SimSun" w:hAnsi="Arial"/>
                <w:sz w:val="18"/>
                <w:lang w:eastAsia="zh-CN"/>
              </w:rPr>
            </w:pPr>
            <w:ins w:id="1409" w:author="Krishna Tirumalai" w:date="2024-11-05T00:25:00Z">
              <w:r>
                <w:rPr>
                  <w:rFonts w:ascii="Arial" w:eastAsia="SimSun" w:hAnsi="Arial"/>
                  <w:sz w:val="18"/>
                  <w:lang w:eastAsia="zh-CN"/>
                </w:rPr>
                <w:t>Not configured</w:t>
              </w:r>
            </w:ins>
          </w:p>
        </w:tc>
      </w:tr>
      <w:tr w:rsidR="0090410B" w14:paraId="400948B6" w14:textId="77777777" w:rsidTr="00BA642B">
        <w:trPr>
          <w:trHeight w:val="71"/>
          <w:jc w:val="center"/>
          <w:ins w:id="141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A9D69" w14:textId="77777777" w:rsidR="0090410B" w:rsidRDefault="0090410B" w:rsidP="00BA642B">
            <w:pPr>
              <w:keepNext/>
              <w:keepLines/>
              <w:spacing w:after="0"/>
              <w:rPr>
                <w:ins w:id="1411" w:author="Krishna Tirumalai" w:date="2024-11-05T00:25:00Z"/>
                <w:rFonts w:ascii="Arial" w:eastAsia="SimSun" w:hAnsi="Arial"/>
                <w:sz w:val="18"/>
              </w:rPr>
            </w:pPr>
            <w:ins w:id="1412" w:author="Krishna Tirumalai" w:date="2024-11-05T00:25: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D358FED" w14:textId="77777777" w:rsidR="0090410B" w:rsidRDefault="0090410B" w:rsidP="00BA642B">
            <w:pPr>
              <w:keepNext/>
              <w:keepLines/>
              <w:spacing w:after="0"/>
              <w:jc w:val="center"/>
              <w:rPr>
                <w:ins w:id="141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F3536" w14:textId="77777777" w:rsidR="0090410B" w:rsidRDefault="0090410B" w:rsidP="00BA642B">
            <w:pPr>
              <w:keepNext/>
              <w:keepLines/>
              <w:spacing w:after="0"/>
              <w:jc w:val="center"/>
              <w:rPr>
                <w:ins w:id="1414" w:author="Krishna Tirumalai" w:date="2024-11-05T00:25:00Z"/>
                <w:rFonts w:ascii="Arial" w:eastAsia="SimSun" w:hAnsi="Arial"/>
                <w:sz w:val="18"/>
                <w:lang w:eastAsia="zh-CN"/>
              </w:rPr>
            </w:pPr>
            <w:ins w:id="1415" w:author="Krishna Tirumalai" w:date="2024-11-05T00:25:00Z">
              <w:r>
                <w:rPr>
                  <w:rFonts w:ascii="Arial" w:eastAsia="SimSun" w:hAnsi="Arial"/>
                  <w:sz w:val="18"/>
                  <w:lang w:eastAsia="zh-CN"/>
                </w:rPr>
                <w:t>Wideband</w:t>
              </w:r>
            </w:ins>
          </w:p>
        </w:tc>
      </w:tr>
      <w:tr w:rsidR="0090410B" w14:paraId="4CDD6FCF" w14:textId="77777777" w:rsidTr="00BA642B">
        <w:trPr>
          <w:trHeight w:val="71"/>
          <w:jc w:val="center"/>
          <w:ins w:id="1416"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373DC4" w14:textId="77777777" w:rsidR="0090410B" w:rsidRDefault="0090410B" w:rsidP="00BA642B">
            <w:pPr>
              <w:keepNext/>
              <w:keepLines/>
              <w:spacing w:after="0"/>
              <w:rPr>
                <w:ins w:id="1417" w:author="Krishna Tirumalai" w:date="2024-11-05T00:25:00Z"/>
                <w:rFonts w:ascii="Arial" w:eastAsia="SimSun" w:hAnsi="Arial"/>
                <w:sz w:val="18"/>
              </w:rPr>
            </w:pPr>
            <w:ins w:id="1418" w:author="Krishna Tirumalai" w:date="2024-11-05T00:25: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5496544" w14:textId="77777777" w:rsidR="0090410B" w:rsidRDefault="0090410B" w:rsidP="00BA642B">
            <w:pPr>
              <w:keepNext/>
              <w:keepLines/>
              <w:spacing w:after="0"/>
              <w:jc w:val="center"/>
              <w:rPr>
                <w:ins w:id="1419"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BEAC1C" w14:textId="77777777" w:rsidR="0090410B" w:rsidRDefault="0090410B" w:rsidP="00BA642B">
            <w:pPr>
              <w:keepNext/>
              <w:keepLines/>
              <w:spacing w:after="0"/>
              <w:jc w:val="center"/>
              <w:rPr>
                <w:ins w:id="1420" w:author="Krishna Tirumalai" w:date="2024-11-05T00:25:00Z"/>
                <w:rFonts w:ascii="Arial" w:eastAsia="SimSun" w:hAnsi="Arial"/>
                <w:sz w:val="18"/>
                <w:lang w:eastAsia="zh-CN"/>
              </w:rPr>
            </w:pPr>
            <w:ins w:id="1421" w:author="Krishna Tirumalai" w:date="2024-11-05T00:25:00Z">
              <w:r>
                <w:rPr>
                  <w:rFonts w:ascii="Arial" w:eastAsia="SimSun" w:hAnsi="Arial"/>
                  <w:sz w:val="18"/>
                  <w:lang w:eastAsia="zh-CN"/>
                </w:rPr>
                <w:t>Subband</w:t>
              </w:r>
            </w:ins>
          </w:p>
        </w:tc>
      </w:tr>
      <w:tr w:rsidR="0090410B" w14:paraId="6FD9D1F5" w14:textId="77777777" w:rsidTr="00BA642B">
        <w:trPr>
          <w:trHeight w:val="71"/>
          <w:jc w:val="center"/>
          <w:ins w:id="142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173688" w14:textId="77777777" w:rsidR="0090410B" w:rsidRDefault="0090410B" w:rsidP="00BA642B">
            <w:pPr>
              <w:keepNext/>
              <w:keepLines/>
              <w:spacing w:after="0"/>
              <w:rPr>
                <w:ins w:id="1423" w:author="Krishna Tirumalai" w:date="2024-11-05T00:25:00Z"/>
                <w:rFonts w:ascii="Arial" w:eastAsia="SimSun" w:hAnsi="Arial"/>
                <w:sz w:val="18"/>
              </w:rPr>
            </w:pPr>
            <w:ins w:id="1424" w:author="Krishna Tirumalai" w:date="2024-11-05T00:2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93F38C" w14:textId="77777777" w:rsidR="0090410B" w:rsidRDefault="0090410B" w:rsidP="00BA642B">
            <w:pPr>
              <w:keepNext/>
              <w:keepLines/>
              <w:spacing w:after="0"/>
              <w:jc w:val="center"/>
              <w:rPr>
                <w:ins w:id="1425" w:author="Krishna Tirumalai" w:date="2024-11-05T00:25:00Z"/>
                <w:rFonts w:ascii="Arial" w:hAnsi="Arial"/>
                <w:sz w:val="18"/>
              </w:rPr>
            </w:pPr>
            <w:ins w:id="1426" w:author="Krishna Tirumalai" w:date="2024-11-05T00:2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F30A29" w14:textId="77777777" w:rsidR="0090410B" w:rsidRDefault="0090410B" w:rsidP="00BA642B">
            <w:pPr>
              <w:keepNext/>
              <w:keepLines/>
              <w:spacing w:after="0"/>
              <w:jc w:val="center"/>
              <w:rPr>
                <w:ins w:id="1427" w:author="Krishna Tirumalai" w:date="2024-11-05T00:25:00Z"/>
                <w:rFonts w:ascii="Arial" w:eastAsia="SimSun" w:hAnsi="Arial"/>
                <w:sz w:val="18"/>
                <w:lang w:eastAsia="zh-CN"/>
              </w:rPr>
            </w:pPr>
            <w:ins w:id="1428" w:author="Krishna Tirumalai" w:date="2024-11-05T00:25:00Z">
              <w:r>
                <w:rPr>
                  <w:rFonts w:ascii="Arial" w:eastAsia="SimSun" w:hAnsi="Arial" w:cs="Arial"/>
                  <w:sz w:val="18"/>
                  <w:szCs w:val="18"/>
                </w:rPr>
                <w:t>16</w:t>
              </w:r>
            </w:ins>
          </w:p>
        </w:tc>
      </w:tr>
      <w:tr w:rsidR="0090410B" w14:paraId="073B4FA8" w14:textId="77777777" w:rsidTr="00BA642B">
        <w:trPr>
          <w:trHeight w:val="71"/>
          <w:jc w:val="center"/>
          <w:ins w:id="1429"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8A901" w14:textId="77777777" w:rsidR="0090410B" w:rsidRDefault="0090410B" w:rsidP="00BA642B">
            <w:pPr>
              <w:keepNext/>
              <w:keepLines/>
              <w:spacing w:after="0"/>
              <w:rPr>
                <w:ins w:id="1430" w:author="Krishna Tirumalai" w:date="2024-11-05T00:25:00Z"/>
                <w:rFonts w:ascii="Arial" w:eastAsia="SimSun" w:hAnsi="Arial"/>
                <w:sz w:val="18"/>
              </w:rPr>
            </w:pPr>
            <w:ins w:id="1431" w:author="Krishna Tirumalai" w:date="2024-11-05T00:25: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E584EB9" w14:textId="77777777" w:rsidR="0090410B" w:rsidRDefault="0090410B" w:rsidP="00BA642B">
            <w:pPr>
              <w:keepNext/>
              <w:keepLines/>
              <w:spacing w:after="0"/>
              <w:jc w:val="center"/>
              <w:rPr>
                <w:ins w:id="143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0F45C" w14:textId="77777777" w:rsidR="0090410B" w:rsidRDefault="0090410B" w:rsidP="00BA642B">
            <w:pPr>
              <w:keepNext/>
              <w:keepLines/>
              <w:spacing w:after="0"/>
              <w:jc w:val="center"/>
              <w:rPr>
                <w:ins w:id="1433" w:author="Krishna Tirumalai" w:date="2024-11-05T00:25:00Z"/>
                <w:rFonts w:ascii="Arial" w:eastAsia="SimSun" w:hAnsi="Arial"/>
                <w:sz w:val="18"/>
                <w:lang w:eastAsia="zh-CN"/>
              </w:rPr>
            </w:pPr>
            <w:ins w:id="1434" w:author="Krishna Tirumalai" w:date="2024-11-05T00:25:00Z">
              <w:r>
                <w:rPr>
                  <w:rFonts w:ascii="Arial" w:eastAsia="SimSun" w:hAnsi="Arial" w:cs="Arial"/>
                  <w:sz w:val="18"/>
                  <w:szCs w:val="18"/>
                </w:rPr>
                <w:t>1111111</w:t>
              </w:r>
            </w:ins>
          </w:p>
        </w:tc>
      </w:tr>
      <w:tr w:rsidR="0090410B" w14:paraId="19A3AABA" w14:textId="77777777" w:rsidTr="00BA642B">
        <w:trPr>
          <w:trHeight w:val="71"/>
          <w:jc w:val="center"/>
          <w:ins w:id="1435"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6B9888" w14:textId="77777777" w:rsidR="0090410B" w:rsidRDefault="0090410B" w:rsidP="00BA642B">
            <w:pPr>
              <w:keepNext/>
              <w:keepLines/>
              <w:spacing w:after="0"/>
              <w:rPr>
                <w:ins w:id="1436" w:author="Krishna Tirumalai" w:date="2024-11-05T00:25:00Z"/>
                <w:rFonts w:ascii="Arial" w:eastAsia="SimSun" w:hAnsi="Arial"/>
                <w:sz w:val="18"/>
              </w:rPr>
            </w:pPr>
            <w:ins w:id="1437" w:author="Krishna Tirumalai" w:date="2024-11-05T00:2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C74B3B" w14:textId="77777777" w:rsidR="0090410B" w:rsidRDefault="0090410B" w:rsidP="00BA642B">
            <w:pPr>
              <w:keepNext/>
              <w:keepLines/>
              <w:spacing w:after="0"/>
              <w:jc w:val="center"/>
              <w:rPr>
                <w:ins w:id="1438" w:author="Krishna Tirumalai" w:date="2024-11-05T00:25:00Z"/>
                <w:rFonts w:ascii="Arial" w:eastAsia="SimSun" w:hAnsi="Arial"/>
                <w:sz w:val="18"/>
                <w:lang w:eastAsia="zh-CN"/>
              </w:rPr>
            </w:pPr>
            <w:ins w:id="1439" w:author="Krishna Tirumalai" w:date="2024-11-05T00:2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9E0E9F" w14:textId="77777777" w:rsidR="0090410B" w:rsidRDefault="0090410B" w:rsidP="00BA642B">
            <w:pPr>
              <w:keepNext/>
              <w:keepLines/>
              <w:spacing w:after="0"/>
              <w:jc w:val="center"/>
              <w:rPr>
                <w:ins w:id="1440" w:author="Krishna Tirumalai" w:date="2024-11-05T00:25:00Z"/>
                <w:rFonts w:ascii="Arial" w:eastAsia="SimSun" w:hAnsi="Arial"/>
                <w:sz w:val="18"/>
                <w:lang w:eastAsia="zh-CN"/>
              </w:rPr>
            </w:pPr>
            <w:ins w:id="1441" w:author="Krishna Tirumalai" w:date="2024-11-05T00:25:00Z">
              <w:r>
                <w:rPr>
                  <w:rFonts w:ascii="Arial" w:eastAsia="SimSun" w:hAnsi="Arial"/>
                  <w:sz w:val="18"/>
                  <w:lang w:eastAsia="zh-CN"/>
                </w:rPr>
                <w:t>Not configured</w:t>
              </w:r>
            </w:ins>
          </w:p>
        </w:tc>
      </w:tr>
      <w:tr w:rsidR="0090410B" w14:paraId="0A62A6EC" w14:textId="77777777" w:rsidTr="00BA642B">
        <w:trPr>
          <w:trHeight w:val="71"/>
          <w:jc w:val="center"/>
          <w:ins w:id="1442"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9678E" w14:textId="77777777" w:rsidR="0090410B" w:rsidRDefault="0090410B" w:rsidP="00BA642B">
            <w:pPr>
              <w:keepNext/>
              <w:keepLines/>
              <w:spacing w:after="0"/>
              <w:rPr>
                <w:ins w:id="1443" w:author="Krishna Tirumalai" w:date="2024-11-05T00:25:00Z"/>
                <w:rFonts w:ascii="Arial" w:eastAsia="SimSun" w:hAnsi="Arial"/>
                <w:sz w:val="18"/>
              </w:rPr>
            </w:pPr>
            <w:ins w:id="1444" w:author="Krishna Tirumalai" w:date="2024-11-05T00:2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667F16" w14:textId="77777777" w:rsidR="0090410B" w:rsidRDefault="0090410B" w:rsidP="00BA642B">
            <w:pPr>
              <w:keepNext/>
              <w:keepLines/>
              <w:spacing w:after="0"/>
              <w:jc w:val="center"/>
              <w:rPr>
                <w:ins w:id="1445"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5A49" w14:textId="77777777" w:rsidR="0090410B" w:rsidRDefault="0090410B" w:rsidP="00BA642B">
            <w:pPr>
              <w:keepNext/>
              <w:keepLines/>
              <w:spacing w:after="0"/>
              <w:jc w:val="center"/>
              <w:rPr>
                <w:ins w:id="1446" w:author="Krishna Tirumalai" w:date="2024-11-05T00:25:00Z"/>
                <w:rFonts w:ascii="Arial" w:eastAsia="SimSun" w:hAnsi="Arial"/>
                <w:sz w:val="18"/>
                <w:lang w:eastAsia="zh-CN"/>
              </w:rPr>
            </w:pPr>
            <w:ins w:id="1447" w:author="Krishna Tirumalai" w:date="2024-11-05T00:25:00Z">
              <w:r>
                <w:rPr>
                  <w:rFonts w:ascii="Arial" w:hAnsi="Arial"/>
                  <w:sz w:val="18"/>
                  <w:lang w:eastAsia="zh-CN"/>
                </w:rPr>
                <w:t>8</w:t>
              </w:r>
            </w:ins>
          </w:p>
        </w:tc>
      </w:tr>
      <w:tr w:rsidR="0090410B" w14:paraId="4C6F03AD" w14:textId="77777777" w:rsidTr="00BA642B">
        <w:trPr>
          <w:trHeight w:val="71"/>
          <w:jc w:val="center"/>
          <w:ins w:id="144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AA5DB7" w14:textId="77777777" w:rsidR="0090410B" w:rsidRDefault="0090410B" w:rsidP="00BA642B">
            <w:pPr>
              <w:keepNext/>
              <w:keepLines/>
              <w:spacing w:after="0"/>
              <w:rPr>
                <w:ins w:id="1449" w:author="Krishna Tirumalai" w:date="2024-11-05T00:25:00Z"/>
                <w:rFonts w:ascii="Arial" w:eastAsia="SimSun" w:hAnsi="Arial"/>
                <w:sz w:val="18"/>
              </w:rPr>
            </w:pPr>
            <w:ins w:id="1450" w:author="Krishna Tirumalai" w:date="2024-11-05T00:2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3D9EEDF" w14:textId="77777777" w:rsidR="0090410B" w:rsidRDefault="0090410B" w:rsidP="00BA642B">
            <w:pPr>
              <w:keepNext/>
              <w:keepLines/>
              <w:spacing w:after="0"/>
              <w:jc w:val="center"/>
              <w:rPr>
                <w:ins w:id="1451"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DE676" w14:textId="77777777" w:rsidR="0090410B" w:rsidRDefault="0090410B" w:rsidP="00BA642B">
            <w:pPr>
              <w:keepNext/>
              <w:keepLines/>
              <w:spacing w:after="0"/>
              <w:jc w:val="center"/>
              <w:rPr>
                <w:ins w:id="1452" w:author="Krishna Tirumalai" w:date="2024-11-05T00:25:00Z"/>
                <w:rFonts w:ascii="Arial" w:eastAsia="SimSun" w:hAnsi="Arial"/>
                <w:sz w:val="18"/>
                <w:lang w:eastAsia="zh-CN"/>
              </w:rPr>
            </w:pPr>
            <w:ins w:id="1453" w:author="Krishna Tirumalai" w:date="2024-11-05T00:25:00Z">
              <w:r>
                <w:rPr>
                  <w:rFonts w:ascii="Arial" w:hAnsi="Arial"/>
                  <w:sz w:val="18"/>
                  <w:lang w:eastAsia="zh-CN"/>
                </w:rPr>
                <w:t>1 in slots i, where mod(i, 10) = 1, otherwise it is equal to 0</w:t>
              </w:r>
            </w:ins>
          </w:p>
        </w:tc>
      </w:tr>
      <w:tr w:rsidR="0090410B" w14:paraId="4EB2FBE4" w14:textId="77777777" w:rsidTr="00BA642B">
        <w:trPr>
          <w:trHeight w:val="71"/>
          <w:jc w:val="center"/>
          <w:ins w:id="145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CD046" w14:textId="77777777" w:rsidR="0090410B" w:rsidRDefault="0090410B" w:rsidP="00BA642B">
            <w:pPr>
              <w:keepNext/>
              <w:keepLines/>
              <w:spacing w:after="0"/>
              <w:rPr>
                <w:ins w:id="1455" w:author="Krishna Tirumalai" w:date="2024-11-05T00:25:00Z"/>
                <w:rFonts w:ascii="Arial" w:eastAsia="SimSun" w:hAnsi="Arial"/>
                <w:sz w:val="18"/>
              </w:rPr>
            </w:pPr>
            <w:ins w:id="1456" w:author="Krishna Tirumalai" w:date="2024-11-05T00:25: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CFEF1C2" w14:textId="77777777" w:rsidR="0090410B" w:rsidRDefault="0090410B" w:rsidP="00BA642B">
            <w:pPr>
              <w:keepNext/>
              <w:keepLines/>
              <w:spacing w:after="0"/>
              <w:jc w:val="center"/>
              <w:rPr>
                <w:ins w:id="1457"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D81A3" w14:textId="77777777" w:rsidR="0090410B" w:rsidRDefault="0090410B" w:rsidP="00BA642B">
            <w:pPr>
              <w:keepNext/>
              <w:keepLines/>
              <w:spacing w:after="0"/>
              <w:jc w:val="center"/>
              <w:rPr>
                <w:ins w:id="1458" w:author="Krishna Tirumalai" w:date="2024-11-05T00:25:00Z"/>
                <w:rFonts w:ascii="Arial" w:eastAsia="SimSun" w:hAnsi="Arial"/>
                <w:sz w:val="18"/>
                <w:lang w:eastAsia="zh-CN"/>
              </w:rPr>
            </w:pPr>
            <w:ins w:id="1459" w:author="Krishna Tirumalai" w:date="2024-11-05T00:25:00Z">
              <w:r>
                <w:rPr>
                  <w:rFonts w:ascii="Arial" w:hAnsi="Arial"/>
                  <w:sz w:val="18"/>
                  <w:lang w:eastAsia="zh-CN"/>
                </w:rPr>
                <w:t>1</w:t>
              </w:r>
            </w:ins>
          </w:p>
        </w:tc>
      </w:tr>
      <w:tr w:rsidR="0090410B" w14:paraId="4116881D" w14:textId="77777777" w:rsidTr="00BA642B">
        <w:trPr>
          <w:trHeight w:val="71"/>
          <w:jc w:val="center"/>
          <w:ins w:id="146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64414" w14:textId="77777777" w:rsidR="0090410B" w:rsidRDefault="0090410B" w:rsidP="00BA642B">
            <w:pPr>
              <w:keepNext/>
              <w:keepLines/>
              <w:spacing w:after="0"/>
              <w:rPr>
                <w:ins w:id="1461" w:author="Krishna Tirumalai" w:date="2024-11-05T00:25:00Z"/>
                <w:rFonts w:ascii="Arial" w:eastAsia="SimSun" w:hAnsi="Arial"/>
                <w:sz w:val="18"/>
              </w:rPr>
            </w:pPr>
            <w:ins w:id="1462" w:author="Krishna Tirumalai" w:date="2024-11-05T00:25: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2B1E7C79" w14:textId="77777777" w:rsidR="0090410B" w:rsidRDefault="0090410B" w:rsidP="00BA642B">
            <w:pPr>
              <w:keepNext/>
              <w:keepLines/>
              <w:spacing w:after="0"/>
              <w:jc w:val="center"/>
              <w:rPr>
                <w:ins w:id="1463" w:author="Krishna Tirumalai" w:date="2024-11-05T00:2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9F331" w14:textId="77777777" w:rsidR="0090410B" w:rsidRDefault="0090410B" w:rsidP="00BA642B">
            <w:pPr>
              <w:keepNext/>
              <w:keepLines/>
              <w:spacing w:after="0"/>
              <w:rPr>
                <w:ins w:id="1464" w:author="Krishna Tirumalai" w:date="2024-11-05T00:25:00Z"/>
                <w:rFonts w:ascii="Arial" w:hAnsi="Arial"/>
                <w:sz w:val="18"/>
                <w:lang w:eastAsia="zh-CN"/>
              </w:rPr>
            </w:pPr>
            <w:ins w:id="1465" w:author="Krishna Tirumalai" w:date="2024-11-05T00:25:00Z">
              <w:r>
                <w:rPr>
                  <w:rFonts w:ascii="Arial" w:hAnsi="Arial"/>
                  <w:sz w:val="18"/>
                  <w:lang w:eastAsia="zh-CN"/>
                </w:rPr>
                <w:t>One State with one Associated Report Configuration</w:t>
              </w:r>
            </w:ins>
          </w:p>
          <w:p w14:paraId="6C137258" w14:textId="77777777" w:rsidR="0090410B" w:rsidRDefault="0090410B" w:rsidP="00BA642B">
            <w:pPr>
              <w:keepNext/>
              <w:keepLines/>
              <w:spacing w:after="0"/>
              <w:jc w:val="center"/>
              <w:rPr>
                <w:ins w:id="1466" w:author="Krishna Tirumalai" w:date="2024-11-05T00:25:00Z"/>
                <w:rFonts w:ascii="Arial" w:eastAsia="SimSun" w:hAnsi="Arial"/>
                <w:sz w:val="18"/>
                <w:lang w:eastAsia="zh-CN"/>
              </w:rPr>
            </w:pPr>
            <w:ins w:id="1467" w:author="Krishna Tirumalai" w:date="2024-11-05T00:25:00Z">
              <w:r>
                <w:rPr>
                  <w:rFonts w:ascii="Arial" w:hAnsi="Arial"/>
                  <w:sz w:val="18"/>
                  <w:lang w:eastAsia="zh-CN"/>
                </w:rPr>
                <w:t>Associated Report Configuration contains pointers to NZP CSI-RS and CSI-IM</w:t>
              </w:r>
            </w:ins>
          </w:p>
        </w:tc>
      </w:tr>
      <w:tr w:rsidR="0090410B" w14:paraId="1365B207" w14:textId="77777777" w:rsidTr="00BA642B">
        <w:trPr>
          <w:trHeight w:val="71"/>
          <w:jc w:val="center"/>
          <w:ins w:id="1468" w:author="Krishna Tirumalai" w:date="2024-11-05T0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709AFA" w14:textId="77777777" w:rsidR="0090410B" w:rsidRDefault="0090410B" w:rsidP="00BA642B">
            <w:pPr>
              <w:keepNext/>
              <w:keepLines/>
              <w:spacing w:after="0"/>
              <w:rPr>
                <w:ins w:id="1469" w:author="Krishna Tirumalai" w:date="2024-11-05T00:25:00Z"/>
                <w:rFonts w:ascii="Arial" w:hAnsi="Arial"/>
                <w:sz w:val="18"/>
              </w:rPr>
            </w:pPr>
            <w:ins w:id="1470" w:author="Krishna Tirumalai" w:date="2024-11-05T00:2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2F62583" w14:textId="77777777" w:rsidR="0090410B" w:rsidRDefault="0090410B" w:rsidP="00BA642B">
            <w:pPr>
              <w:keepNext/>
              <w:keepLines/>
              <w:spacing w:after="0"/>
              <w:rPr>
                <w:ins w:id="1471" w:author="Krishna Tirumalai" w:date="2024-11-05T00:25:00Z"/>
                <w:rFonts w:ascii="Arial" w:hAnsi="Arial"/>
                <w:sz w:val="18"/>
              </w:rPr>
            </w:pPr>
            <w:ins w:id="1472" w:author="Krishna Tirumalai" w:date="2024-11-05T00:2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809F160" w14:textId="77777777" w:rsidR="0090410B" w:rsidRDefault="0090410B" w:rsidP="00BA642B">
            <w:pPr>
              <w:keepNext/>
              <w:keepLines/>
              <w:spacing w:after="0"/>
              <w:jc w:val="center"/>
              <w:rPr>
                <w:ins w:id="147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DC119" w14:textId="77777777" w:rsidR="0090410B" w:rsidRDefault="0090410B" w:rsidP="00BA642B">
            <w:pPr>
              <w:keepNext/>
              <w:keepLines/>
              <w:spacing w:after="0"/>
              <w:jc w:val="center"/>
              <w:rPr>
                <w:ins w:id="1474" w:author="Krishna Tirumalai" w:date="2024-11-05T00:25:00Z"/>
                <w:rFonts w:ascii="Arial" w:hAnsi="Arial"/>
                <w:sz w:val="18"/>
              </w:rPr>
            </w:pPr>
            <w:ins w:id="1475" w:author="Krishna Tirumalai" w:date="2024-11-05T00:25:00Z">
              <w:r>
                <w:rPr>
                  <w:rFonts w:ascii="Arial" w:eastAsia="SimSun" w:hAnsi="Arial"/>
                  <w:sz w:val="18"/>
                  <w:lang w:eastAsia="zh-CN"/>
                </w:rPr>
                <w:t>typeI-SinglePanel</w:t>
              </w:r>
            </w:ins>
          </w:p>
        </w:tc>
      </w:tr>
      <w:tr w:rsidR="0090410B" w14:paraId="61C1195B" w14:textId="77777777" w:rsidTr="00BA642B">
        <w:trPr>
          <w:trHeight w:val="71"/>
          <w:jc w:val="center"/>
          <w:ins w:id="1476"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6B7722" w14:textId="77777777" w:rsidR="0090410B" w:rsidRDefault="0090410B" w:rsidP="00BA642B">
            <w:pPr>
              <w:spacing w:after="0"/>
              <w:rPr>
                <w:ins w:id="1477"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C61CDC" w14:textId="77777777" w:rsidR="0090410B" w:rsidRDefault="0090410B" w:rsidP="00BA642B">
            <w:pPr>
              <w:keepNext/>
              <w:keepLines/>
              <w:spacing w:after="0"/>
              <w:rPr>
                <w:ins w:id="1478" w:author="Krishna Tirumalai" w:date="2024-11-05T00:25:00Z"/>
                <w:rFonts w:ascii="Arial" w:hAnsi="Arial"/>
                <w:sz w:val="18"/>
              </w:rPr>
            </w:pPr>
            <w:ins w:id="1479" w:author="Krishna Tirumalai" w:date="2024-11-05T00:2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34DDEAB" w14:textId="77777777" w:rsidR="0090410B" w:rsidRDefault="0090410B" w:rsidP="00BA642B">
            <w:pPr>
              <w:keepNext/>
              <w:keepLines/>
              <w:spacing w:after="0"/>
              <w:jc w:val="center"/>
              <w:rPr>
                <w:ins w:id="1480"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4092E" w14:textId="77777777" w:rsidR="0090410B" w:rsidRDefault="0090410B" w:rsidP="00BA642B">
            <w:pPr>
              <w:keepNext/>
              <w:keepLines/>
              <w:spacing w:after="0"/>
              <w:jc w:val="center"/>
              <w:rPr>
                <w:ins w:id="1481" w:author="Krishna Tirumalai" w:date="2024-11-05T00:25:00Z"/>
                <w:rFonts w:ascii="Arial" w:eastAsia="SimSun" w:hAnsi="Arial"/>
                <w:sz w:val="18"/>
                <w:lang w:eastAsia="zh-CN"/>
              </w:rPr>
            </w:pPr>
            <w:ins w:id="1482" w:author="Krishna Tirumalai" w:date="2024-11-05T00:25:00Z">
              <w:r>
                <w:rPr>
                  <w:rFonts w:ascii="Arial" w:eastAsia="SimSun" w:hAnsi="Arial"/>
                  <w:sz w:val="18"/>
                  <w:lang w:eastAsia="zh-CN"/>
                </w:rPr>
                <w:t>1</w:t>
              </w:r>
            </w:ins>
          </w:p>
        </w:tc>
      </w:tr>
      <w:tr w:rsidR="0090410B" w14:paraId="119E1E99" w14:textId="77777777" w:rsidTr="00BA642B">
        <w:trPr>
          <w:trHeight w:val="71"/>
          <w:jc w:val="center"/>
          <w:ins w:id="1483"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69B43" w14:textId="77777777" w:rsidR="0090410B" w:rsidRDefault="0090410B" w:rsidP="00BA642B">
            <w:pPr>
              <w:spacing w:after="0"/>
              <w:rPr>
                <w:ins w:id="1484"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AF460F" w14:textId="77777777" w:rsidR="0090410B" w:rsidRDefault="0090410B" w:rsidP="00BA642B">
            <w:pPr>
              <w:keepNext/>
              <w:keepLines/>
              <w:spacing w:after="0"/>
              <w:rPr>
                <w:ins w:id="1485" w:author="Krishna Tirumalai" w:date="2024-11-05T00:25:00Z"/>
                <w:rFonts w:ascii="Arial" w:hAnsi="Arial"/>
                <w:sz w:val="18"/>
              </w:rPr>
            </w:pPr>
            <w:ins w:id="1486" w:author="Krishna Tirumalai" w:date="2024-11-05T00:2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11F9CCC" w14:textId="77777777" w:rsidR="0090410B" w:rsidRDefault="0090410B" w:rsidP="00BA642B">
            <w:pPr>
              <w:keepNext/>
              <w:keepLines/>
              <w:spacing w:after="0"/>
              <w:jc w:val="center"/>
              <w:rPr>
                <w:ins w:id="148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EEE71" w14:textId="77777777" w:rsidR="0090410B" w:rsidRDefault="0090410B" w:rsidP="00BA642B">
            <w:pPr>
              <w:keepNext/>
              <w:keepLines/>
              <w:spacing w:after="0"/>
              <w:jc w:val="center"/>
              <w:rPr>
                <w:ins w:id="1488" w:author="Krishna Tirumalai" w:date="2024-11-05T00:25:00Z"/>
                <w:rFonts w:ascii="Arial" w:eastAsia="SimSun" w:hAnsi="Arial"/>
                <w:sz w:val="18"/>
                <w:lang w:eastAsia="zh-CN"/>
              </w:rPr>
            </w:pPr>
            <w:ins w:id="1489" w:author="Krishna Tirumalai" w:date="2024-11-05T00:25:00Z">
              <w:r>
                <w:rPr>
                  <w:rFonts w:ascii="Arial" w:eastAsia="SimSun" w:hAnsi="Arial"/>
                  <w:sz w:val="18"/>
                  <w:lang w:eastAsia="zh-CN"/>
                </w:rPr>
                <w:t>(4,2)</w:t>
              </w:r>
            </w:ins>
          </w:p>
        </w:tc>
      </w:tr>
      <w:tr w:rsidR="0090410B" w14:paraId="7E65CD2F" w14:textId="77777777" w:rsidTr="00BA642B">
        <w:trPr>
          <w:trHeight w:val="71"/>
          <w:jc w:val="center"/>
          <w:ins w:id="1490"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89A3C" w14:textId="77777777" w:rsidR="0090410B" w:rsidRDefault="0090410B" w:rsidP="00BA642B">
            <w:pPr>
              <w:spacing w:after="0"/>
              <w:rPr>
                <w:ins w:id="1491"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1FB04" w14:textId="77777777" w:rsidR="0090410B" w:rsidRDefault="0090410B" w:rsidP="00BA642B">
            <w:pPr>
              <w:keepNext/>
              <w:keepLines/>
              <w:spacing w:after="0"/>
              <w:rPr>
                <w:ins w:id="1492" w:author="Krishna Tirumalai" w:date="2024-11-05T00:25:00Z"/>
                <w:rFonts w:ascii="Arial" w:eastAsia="SimSun" w:hAnsi="Arial"/>
                <w:sz w:val="18"/>
              </w:rPr>
            </w:pPr>
            <w:ins w:id="1493" w:author="Krishna Tirumalai" w:date="2024-11-05T00:2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7D78ED0" w14:textId="77777777" w:rsidR="0090410B" w:rsidRDefault="0090410B" w:rsidP="00BA642B">
            <w:pPr>
              <w:keepNext/>
              <w:keepLines/>
              <w:spacing w:after="0"/>
              <w:jc w:val="center"/>
              <w:rPr>
                <w:ins w:id="1494"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E8A8B" w14:textId="77777777" w:rsidR="0090410B" w:rsidRDefault="0090410B" w:rsidP="00BA642B">
            <w:pPr>
              <w:keepNext/>
              <w:keepLines/>
              <w:spacing w:after="0"/>
              <w:jc w:val="center"/>
              <w:rPr>
                <w:ins w:id="1495" w:author="Krishna Tirumalai" w:date="2024-11-05T00:25:00Z"/>
                <w:rFonts w:ascii="Arial" w:eastAsia="SimSun" w:hAnsi="Arial"/>
                <w:sz w:val="18"/>
                <w:lang w:eastAsia="zh-CN"/>
              </w:rPr>
            </w:pPr>
            <w:ins w:id="1496" w:author="Krishna Tirumalai" w:date="2024-11-05T00:25:00Z">
              <w:r>
                <w:rPr>
                  <w:rFonts w:ascii="Arial" w:eastAsia="SimSun" w:hAnsi="Arial"/>
                  <w:sz w:val="18"/>
                  <w:lang w:eastAsia="zh-CN"/>
                </w:rPr>
                <w:t>(4,4)</w:t>
              </w:r>
            </w:ins>
          </w:p>
        </w:tc>
      </w:tr>
      <w:tr w:rsidR="0090410B" w14:paraId="44026FB1" w14:textId="77777777" w:rsidTr="00BA642B">
        <w:trPr>
          <w:trHeight w:val="71"/>
          <w:jc w:val="center"/>
          <w:ins w:id="1497"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7D8A59" w14:textId="77777777" w:rsidR="0090410B" w:rsidRDefault="0090410B" w:rsidP="00BA642B">
            <w:pPr>
              <w:spacing w:after="0"/>
              <w:rPr>
                <w:ins w:id="1498"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313EFD" w14:textId="77777777" w:rsidR="0090410B" w:rsidRDefault="0090410B" w:rsidP="00BA642B">
            <w:pPr>
              <w:keepNext/>
              <w:keepLines/>
              <w:spacing w:after="0"/>
              <w:rPr>
                <w:ins w:id="1499" w:author="Krishna Tirumalai" w:date="2024-11-05T00:25:00Z"/>
                <w:rFonts w:ascii="Arial" w:hAnsi="Arial"/>
                <w:sz w:val="18"/>
              </w:rPr>
            </w:pPr>
            <w:ins w:id="1500" w:author="Krishna Tirumalai" w:date="2024-11-05T00:25: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D4A54C4" w14:textId="77777777" w:rsidR="0090410B" w:rsidRDefault="0090410B" w:rsidP="00BA642B">
            <w:pPr>
              <w:keepNext/>
              <w:keepLines/>
              <w:spacing w:after="0"/>
              <w:jc w:val="center"/>
              <w:rPr>
                <w:ins w:id="1501"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2A968" w14:textId="77777777" w:rsidR="0090410B" w:rsidRDefault="0090410B" w:rsidP="00BA642B">
            <w:pPr>
              <w:keepNext/>
              <w:keepLines/>
              <w:spacing w:after="0"/>
              <w:jc w:val="center"/>
              <w:rPr>
                <w:ins w:id="1502" w:author="Krishna Tirumalai" w:date="2024-11-05T00:25:00Z"/>
                <w:rFonts w:ascii="Arial" w:eastAsia="SimSun" w:hAnsi="Arial"/>
                <w:sz w:val="18"/>
                <w:lang w:eastAsia="zh-CN"/>
              </w:rPr>
            </w:pPr>
            <w:ins w:id="1503" w:author="Krishna Tirumalai" w:date="2024-11-05T00:25:00Z">
              <w:r>
                <w:rPr>
                  <w:rFonts w:ascii="Arial" w:eastAsia="SimSun" w:hAnsi="Arial"/>
                  <w:sz w:val="18"/>
                  <w:lang w:eastAsia="zh-CN"/>
                </w:rPr>
                <w:t xml:space="preserve">0x </w:t>
              </w:r>
            </w:ins>
          </w:p>
          <w:p w14:paraId="364A028D" w14:textId="77777777" w:rsidR="0090410B" w:rsidRDefault="0090410B" w:rsidP="00BA642B">
            <w:pPr>
              <w:keepNext/>
              <w:keepLines/>
              <w:spacing w:after="0"/>
              <w:jc w:val="center"/>
              <w:rPr>
                <w:ins w:id="1504" w:author="Krishna Tirumalai" w:date="2024-11-05T00:25:00Z"/>
                <w:rFonts w:ascii="Arial" w:eastAsia="SimSun" w:hAnsi="Arial"/>
                <w:sz w:val="18"/>
                <w:lang w:eastAsia="zh-CN"/>
              </w:rPr>
            </w:pPr>
            <w:ins w:id="1505" w:author="Krishna Tirumalai" w:date="2024-11-05T00:25:00Z">
              <w:r>
                <w:rPr>
                  <w:rFonts w:ascii="Arial" w:eastAsia="SimSun" w:hAnsi="Arial"/>
                  <w:sz w:val="18"/>
                  <w:lang w:eastAsia="zh-CN"/>
                </w:rPr>
                <w:t>FFFF FFFF FFFF FFFF</w:t>
              </w:r>
            </w:ins>
          </w:p>
          <w:p w14:paraId="5050BA28" w14:textId="77777777" w:rsidR="0090410B" w:rsidRDefault="0090410B" w:rsidP="00BA642B">
            <w:pPr>
              <w:keepNext/>
              <w:keepLines/>
              <w:spacing w:after="0"/>
              <w:jc w:val="center"/>
              <w:rPr>
                <w:ins w:id="1506" w:author="Krishna Tirumalai" w:date="2024-11-05T00:25:00Z"/>
                <w:rFonts w:ascii="Arial" w:eastAsia="SimSun" w:hAnsi="Arial"/>
                <w:sz w:val="18"/>
                <w:lang w:eastAsia="zh-CN"/>
              </w:rPr>
            </w:pPr>
            <w:ins w:id="1507" w:author="Krishna Tirumalai" w:date="2024-11-05T00:25:00Z">
              <w:r>
                <w:rPr>
                  <w:rFonts w:ascii="Arial" w:eastAsia="SimSun" w:hAnsi="Arial"/>
                  <w:sz w:val="18"/>
                  <w:lang w:eastAsia="zh-CN"/>
                </w:rPr>
                <w:t>FFFF FFFF FFFF FFFF</w:t>
              </w:r>
            </w:ins>
          </w:p>
        </w:tc>
      </w:tr>
      <w:tr w:rsidR="0090410B" w14:paraId="19A4C150" w14:textId="77777777" w:rsidTr="00BA642B">
        <w:trPr>
          <w:trHeight w:val="71"/>
          <w:jc w:val="center"/>
          <w:ins w:id="1508" w:author="Krishna Tirumalai" w:date="2024-11-05T0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83A701" w14:textId="77777777" w:rsidR="0090410B" w:rsidRDefault="0090410B" w:rsidP="00BA642B">
            <w:pPr>
              <w:spacing w:after="0"/>
              <w:rPr>
                <w:ins w:id="1509" w:author="Krishna Tirumalai" w:date="2024-11-05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AA92B3" w14:textId="77777777" w:rsidR="0090410B" w:rsidRDefault="0090410B" w:rsidP="00BA642B">
            <w:pPr>
              <w:keepNext/>
              <w:keepLines/>
              <w:spacing w:after="0"/>
              <w:rPr>
                <w:ins w:id="1510" w:author="Krishna Tirumalai" w:date="2024-11-05T00:25:00Z"/>
                <w:rFonts w:ascii="Arial" w:eastAsia="SimSun" w:hAnsi="Arial"/>
                <w:sz w:val="18"/>
              </w:rPr>
            </w:pPr>
            <w:ins w:id="1511" w:author="Krishna Tirumalai" w:date="2024-11-05T00:2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7CAC5DB" w14:textId="77777777" w:rsidR="0090410B" w:rsidRDefault="0090410B" w:rsidP="00BA642B">
            <w:pPr>
              <w:keepNext/>
              <w:keepLines/>
              <w:spacing w:after="0"/>
              <w:jc w:val="center"/>
              <w:rPr>
                <w:ins w:id="1512"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51A74" w14:textId="77777777" w:rsidR="0090410B" w:rsidRDefault="0090410B" w:rsidP="00BA642B">
            <w:pPr>
              <w:keepNext/>
              <w:keepLines/>
              <w:spacing w:after="0"/>
              <w:jc w:val="center"/>
              <w:rPr>
                <w:ins w:id="1513" w:author="Krishna Tirumalai" w:date="2024-11-05T00:25:00Z"/>
                <w:rFonts w:ascii="Arial" w:eastAsia="SimSun" w:hAnsi="Arial"/>
                <w:sz w:val="18"/>
                <w:lang w:eastAsia="zh-CN"/>
              </w:rPr>
            </w:pPr>
            <w:ins w:id="1514" w:author="Krishna Tirumalai" w:date="2024-11-05T00:25:00Z">
              <w:r>
                <w:rPr>
                  <w:rFonts w:ascii="Arial" w:eastAsia="SimSun" w:hAnsi="Arial"/>
                  <w:sz w:val="18"/>
                  <w:lang w:eastAsia="zh-CN"/>
                </w:rPr>
                <w:t>00000010</w:t>
              </w:r>
            </w:ins>
          </w:p>
        </w:tc>
      </w:tr>
      <w:tr w:rsidR="0090410B" w14:paraId="44BF62D1" w14:textId="77777777" w:rsidTr="00BA642B">
        <w:trPr>
          <w:trHeight w:val="71"/>
          <w:jc w:val="center"/>
          <w:ins w:id="1515"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hideMark/>
          </w:tcPr>
          <w:p w14:paraId="6098E67D" w14:textId="77777777" w:rsidR="0090410B" w:rsidRDefault="0090410B" w:rsidP="00BA642B">
            <w:pPr>
              <w:keepNext/>
              <w:keepLines/>
              <w:spacing w:after="0"/>
              <w:rPr>
                <w:ins w:id="1516" w:author="Krishna Tirumalai" w:date="2024-11-05T00:25:00Z"/>
                <w:rFonts w:ascii="Arial" w:eastAsia="SimSun" w:hAnsi="Arial"/>
                <w:sz w:val="18"/>
              </w:rPr>
            </w:pPr>
            <w:ins w:id="1517" w:author="Krishna Tirumalai" w:date="2024-11-05T00:25: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4CF2DBD" w14:textId="77777777" w:rsidR="0090410B" w:rsidRDefault="0090410B" w:rsidP="00BA642B">
            <w:pPr>
              <w:keepNext/>
              <w:keepLines/>
              <w:spacing w:after="0"/>
              <w:jc w:val="center"/>
              <w:rPr>
                <w:ins w:id="1518"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A8DD0" w14:textId="77777777" w:rsidR="0090410B" w:rsidRDefault="0090410B" w:rsidP="00BA642B">
            <w:pPr>
              <w:keepNext/>
              <w:keepLines/>
              <w:spacing w:after="0"/>
              <w:jc w:val="center"/>
              <w:rPr>
                <w:ins w:id="1519" w:author="Krishna Tirumalai" w:date="2024-11-05T00:25:00Z"/>
                <w:rFonts w:ascii="Arial" w:eastAsia="SimSun" w:hAnsi="Arial"/>
                <w:sz w:val="18"/>
                <w:lang w:eastAsia="zh-CN"/>
              </w:rPr>
            </w:pPr>
            <w:ins w:id="1520" w:author="Krishna Tirumalai" w:date="2024-11-05T00:25:00Z">
              <w:r>
                <w:rPr>
                  <w:rFonts w:ascii="Arial" w:eastAsia="SimSun" w:hAnsi="Arial"/>
                  <w:sz w:val="18"/>
                  <w:lang w:eastAsia="zh-CN"/>
                </w:rPr>
                <w:t>PUSCH</w:t>
              </w:r>
            </w:ins>
          </w:p>
        </w:tc>
      </w:tr>
      <w:tr w:rsidR="0090410B" w14:paraId="7396DF65" w14:textId="77777777" w:rsidTr="00BA642B">
        <w:trPr>
          <w:trHeight w:val="71"/>
          <w:jc w:val="center"/>
          <w:ins w:id="1521"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EC84F" w14:textId="77777777" w:rsidR="0090410B" w:rsidRDefault="0090410B" w:rsidP="00BA642B">
            <w:pPr>
              <w:keepNext/>
              <w:keepLines/>
              <w:spacing w:after="0"/>
              <w:rPr>
                <w:ins w:id="1522" w:author="Krishna Tirumalai" w:date="2024-11-05T00:25:00Z"/>
                <w:rFonts w:ascii="Arial" w:hAnsi="Arial"/>
                <w:sz w:val="18"/>
              </w:rPr>
            </w:pPr>
            <w:ins w:id="1523" w:author="Krishna Tirumalai" w:date="2024-11-05T00:2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977D7A" w14:textId="77777777" w:rsidR="0090410B" w:rsidRDefault="0090410B" w:rsidP="00BA642B">
            <w:pPr>
              <w:keepNext/>
              <w:keepLines/>
              <w:spacing w:after="0"/>
              <w:jc w:val="center"/>
              <w:rPr>
                <w:ins w:id="1524" w:author="Krishna Tirumalai" w:date="2024-11-05T00:25:00Z"/>
                <w:rFonts w:ascii="Arial" w:hAnsi="Arial"/>
                <w:sz w:val="18"/>
              </w:rPr>
            </w:pPr>
            <w:ins w:id="1525" w:author="Krishna Tirumalai" w:date="2024-11-05T00:25: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980D" w14:textId="77777777" w:rsidR="0090410B" w:rsidRDefault="0090410B" w:rsidP="00BA642B">
            <w:pPr>
              <w:keepNext/>
              <w:keepLines/>
              <w:spacing w:after="0"/>
              <w:jc w:val="center"/>
              <w:rPr>
                <w:ins w:id="1526" w:author="Krishna Tirumalai" w:date="2024-11-05T00:25:00Z"/>
                <w:rFonts w:ascii="Arial" w:eastAsia="SimSun" w:hAnsi="Arial"/>
                <w:sz w:val="18"/>
                <w:lang w:eastAsia="zh-CN"/>
              </w:rPr>
            </w:pPr>
            <w:ins w:id="1527" w:author="Krishna Tirumalai" w:date="2024-11-05T00:25:00Z">
              <w:r>
                <w:rPr>
                  <w:rFonts w:ascii="Arial" w:eastAsia="SimSun" w:hAnsi="Arial"/>
                  <w:sz w:val="18"/>
                  <w:lang w:eastAsia="zh-CN"/>
                </w:rPr>
                <w:t>6.5</w:t>
              </w:r>
            </w:ins>
          </w:p>
        </w:tc>
      </w:tr>
      <w:tr w:rsidR="0090410B" w14:paraId="206364E5" w14:textId="77777777" w:rsidTr="00BA642B">
        <w:trPr>
          <w:trHeight w:val="71"/>
          <w:jc w:val="center"/>
          <w:ins w:id="1528"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51A20" w14:textId="77777777" w:rsidR="0090410B" w:rsidRDefault="0090410B" w:rsidP="00BA642B">
            <w:pPr>
              <w:keepNext/>
              <w:keepLines/>
              <w:spacing w:after="0"/>
              <w:rPr>
                <w:ins w:id="1529" w:author="Krishna Tirumalai" w:date="2024-11-05T00:25:00Z"/>
                <w:rFonts w:ascii="Arial" w:eastAsia="SimSun" w:hAnsi="Arial"/>
                <w:sz w:val="18"/>
              </w:rPr>
            </w:pPr>
            <w:ins w:id="1530" w:author="Krishna Tirumalai" w:date="2024-11-05T00:2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4C84852" w14:textId="77777777" w:rsidR="0090410B" w:rsidRDefault="0090410B" w:rsidP="00BA642B">
            <w:pPr>
              <w:keepNext/>
              <w:keepLines/>
              <w:spacing w:after="0"/>
              <w:jc w:val="center"/>
              <w:rPr>
                <w:ins w:id="1531" w:author="Krishna Tirumalai" w:date="2024-11-05T00: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B2DA8" w14:textId="77777777" w:rsidR="0090410B" w:rsidRDefault="0090410B" w:rsidP="00BA642B">
            <w:pPr>
              <w:keepNext/>
              <w:keepLines/>
              <w:spacing w:after="0"/>
              <w:jc w:val="center"/>
              <w:rPr>
                <w:ins w:id="1532" w:author="Krishna Tirumalai" w:date="2024-11-05T00:25:00Z"/>
                <w:rFonts w:ascii="Arial" w:eastAsia="SimSun" w:hAnsi="Arial"/>
                <w:sz w:val="18"/>
                <w:lang w:eastAsia="zh-CN"/>
              </w:rPr>
            </w:pPr>
            <w:ins w:id="1533" w:author="Krishna Tirumalai" w:date="2024-11-05T00:25:00Z">
              <w:r>
                <w:rPr>
                  <w:rFonts w:ascii="Arial" w:eastAsia="SimSun" w:hAnsi="Arial"/>
                  <w:sz w:val="18"/>
                  <w:lang w:eastAsia="zh-CN"/>
                </w:rPr>
                <w:t>4</w:t>
              </w:r>
            </w:ins>
          </w:p>
        </w:tc>
      </w:tr>
      <w:tr w:rsidR="0090410B" w14:paraId="1C80AA7B" w14:textId="77777777" w:rsidTr="00BA642B">
        <w:trPr>
          <w:trHeight w:val="71"/>
          <w:jc w:val="center"/>
          <w:ins w:id="1534"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25705" w14:textId="77777777" w:rsidR="0090410B" w:rsidRDefault="0090410B" w:rsidP="00BA642B">
            <w:pPr>
              <w:keepNext/>
              <w:keepLines/>
              <w:spacing w:after="0"/>
              <w:rPr>
                <w:ins w:id="1535" w:author="Krishna Tirumalai" w:date="2024-11-05T00:25:00Z"/>
                <w:rFonts w:ascii="Arial" w:hAnsi="Arial"/>
                <w:sz w:val="18"/>
              </w:rPr>
            </w:pPr>
            <w:ins w:id="1536" w:author="Krishna Tirumalai" w:date="2024-11-05T00:2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0712CA3" w14:textId="77777777" w:rsidR="0090410B" w:rsidRDefault="0090410B" w:rsidP="00BA642B">
            <w:pPr>
              <w:keepNext/>
              <w:keepLines/>
              <w:spacing w:after="0"/>
              <w:jc w:val="center"/>
              <w:rPr>
                <w:ins w:id="1537"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A508A" w14:textId="77777777" w:rsidR="0090410B" w:rsidRDefault="0090410B" w:rsidP="00BA642B">
            <w:pPr>
              <w:keepNext/>
              <w:keepLines/>
              <w:spacing w:after="0"/>
              <w:jc w:val="center"/>
              <w:rPr>
                <w:ins w:id="1538" w:author="Krishna Tirumalai" w:date="2024-11-05T00:25:00Z"/>
                <w:rFonts w:ascii="Arial" w:eastAsia="SimSun" w:hAnsi="Arial"/>
                <w:sz w:val="18"/>
                <w:lang w:eastAsia="zh-CN"/>
              </w:rPr>
            </w:pPr>
            <w:ins w:id="1539" w:author="Krishna Tirumalai" w:date="2024-11-05T00:25: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90410B" w14:paraId="61DDFC87" w14:textId="77777777" w:rsidTr="00BA642B">
        <w:trPr>
          <w:trHeight w:val="71"/>
          <w:jc w:val="center"/>
          <w:ins w:id="1540" w:author="Krishna Tirumalai" w:date="2024-11-05T00:2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18FD57" w14:textId="77777777" w:rsidR="0090410B" w:rsidRDefault="0090410B" w:rsidP="00BA642B">
            <w:pPr>
              <w:keepNext/>
              <w:keepLines/>
              <w:spacing w:after="0"/>
              <w:rPr>
                <w:ins w:id="1541" w:author="Krishna Tirumalai" w:date="2024-11-05T00:25:00Z"/>
                <w:rFonts w:ascii="Arial" w:eastAsia="SimSun" w:hAnsi="Arial"/>
                <w:sz w:val="18"/>
              </w:rPr>
            </w:pPr>
            <w:ins w:id="1542" w:author="Krishna Tirumalai" w:date="2024-11-05T00:25: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CBB9F1D" w14:textId="77777777" w:rsidR="0090410B" w:rsidRDefault="0090410B" w:rsidP="00BA642B">
            <w:pPr>
              <w:keepNext/>
              <w:keepLines/>
              <w:spacing w:after="0"/>
              <w:jc w:val="center"/>
              <w:rPr>
                <w:ins w:id="1543" w:author="Krishna Tirumalai" w:date="2024-11-05T00: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3F154" w14:textId="77777777" w:rsidR="0090410B" w:rsidRDefault="0090410B" w:rsidP="00BA642B">
            <w:pPr>
              <w:keepNext/>
              <w:keepLines/>
              <w:spacing w:after="0"/>
              <w:jc w:val="center"/>
              <w:rPr>
                <w:ins w:id="1544" w:author="Krishna Tirumalai" w:date="2024-11-05T00:25:00Z"/>
                <w:rFonts w:ascii="Arial" w:hAnsi="Arial" w:cs="Arial"/>
                <w:sz w:val="18"/>
                <w:szCs w:val="18"/>
              </w:rPr>
            </w:pPr>
            <w:ins w:id="1545" w:author="Krishna Tirumalai" w:date="2024-11-05T00:25:00Z">
              <w:r w:rsidRPr="00624705">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90410B" w14:paraId="6F7681EE" w14:textId="77777777" w:rsidTr="00BA642B">
        <w:trPr>
          <w:trHeight w:val="71"/>
          <w:jc w:val="center"/>
          <w:ins w:id="1546" w:author="Krishna Tirumalai" w:date="2024-11-05T00:2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C2DBF28" w14:textId="77777777" w:rsidR="0090410B" w:rsidRDefault="0090410B" w:rsidP="00BA642B">
            <w:pPr>
              <w:keepNext/>
              <w:keepLines/>
              <w:spacing w:after="0"/>
              <w:ind w:left="851" w:hanging="851"/>
              <w:rPr>
                <w:ins w:id="1547" w:author="Krishna Tirumalai" w:date="2024-11-05T00:25:00Z"/>
                <w:rFonts w:ascii="Arial" w:eastAsia="SimSun" w:hAnsi="Arial"/>
                <w:sz w:val="18"/>
              </w:rPr>
            </w:pPr>
            <w:ins w:id="1548" w:author="Krishna Tirumalai" w:date="2024-11-05T00:2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220B1B87" w14:textId="77777777" w:rsidR="0090410B" w:rsidRDefault="0090410B" w:rsidP="00BA642B">
            <w:pPr>
              <w:keepNext/>
              <w:keepLines/>
              <w:spacing w:after="0"/>
              <w:ind w:left="851" w:hanging="851"/>
              <w:rPr>
                <w:ins w:id="1549" w:author="Krishna Tirumalai" w:date="2024-11-05T00:25:00Z"/>
                <w:rFonts w:ascii="Arial" w:eastAsia="SimSun" w:hAnsi="Arial"/>
                <w:sz w:val="18"/>
              </w:rPr>
            </w:pPr>
            <w:ins w:id="1550" w:author="Krishna Tirumalai" w:date="2024-11-05T00:2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F2BD426" w14:textId="77777777" w:rsidR="0090410B" w:rsidRDefault="0090410B" w:rsidP="00BA642B">
            <w:pPr>
              <w:keepNext/>
              <w:keepLines/>
              <w:spacing w:after="0"/>
              <w:ind w:left="851" w:hanging="851"/>
              <w:rPr>
                <w:ins w:id="1551" w:author="Krishna Tirumalai" w:date="2024-11-05T00:25:00Z"/>
                <w:rFonts w:ascii="Arial" w:eastAsia="SimSun" w:hAnsi="Arial"/>
                <w:sz w:val="18"/>
                <w:lang w:eastAsia="zh-CN"/>
              </w:rPr>
            </w:pPr>
            <w:ins w:id="1552" w:author="Krishna Tirumalai" w:date="2024-11-05T00:2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2982E684" w14:textId="77777777" w:rsidR="0090410B" w:rsidRPr="00CB777A" w:rsidRDefault="0090410B" w:rsidP="0090410B">
      <w:pPr>
        <w:rPr>
          <w:lang w:eastAsia="zh-CN"/>
        </w:rPr>
      </w:pPr>
    </w:p>
    <w:p w14:paraId="7B303E58" w14:textId="77777777" w:rsidR="0090410B" w:rsidRPr="00CB777A" w:rsidRDefault="0090410B" w:rsidP="0090410B">
      <w:pPr>
        <w:pStyle w:val="TH"/>
        <w:rPr>
          <w:lang w:eastAsia="zh-CN"/>
        </w:rPr>
      </w:pPr>
      <w:r w:rsidRPr="00CB777A">
        <w:t xml:space="preserve">Table </w:t>
      </w:r>
      <w:r w:rsidRPr="00CB777A">
        <w:rPr>
          <w:lang w:eastAsia="zh-CN"/>
        </w:rPr>
        <w:t>6.3.2.2.3.3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410B" w:rsidRPr="00CB777A" w14:paraId="7C6A144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4D4A671" w14:textId="77777777" w:rsidR="0090410B" w:rsidRPr="00CB777A" w:rsidRDefault="0090410B" w:rsidP="00BA642B">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6D01E2E3" w14:textId="77777777" w:rsidR="0090410B" w:rsidRPr="00CB777A" w:rsidRDefault="0090410B" w:rsidP="00BA642B">
            <w:pPr>
              <w:pStyle w:val="TAH"/>
            </w:pPr>
            <w:r w:rsidRPr="00CB777A">
              <w:t>Test 1</w:t>
            </w:r>
          </w:p>
        </w:tc>
      </w:tr>
      <w:tr w:rsidR="0090410B" w:rsidRPr="00CB777A" w14:paraId="2CB9C0A1"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C97C9C6" w14:textId="77777777" w:rsidR="0090410B" w:rsidRPr="00CB777A" w:rsidRDefault="0090410B"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246169" w14:textId="77777777" w:rsidR="0090410B" w:rsidRPr="00CB777A" w:rsidRDefault="0090410B" w:rsidP="00BA642B">
            <w:pPr>
              <w:pStyle w:val="TAC"/>
              <w:rPr>
                <w:lang w:eastAsia="zh-CN"/>
              </w:rPr>
            </w:pPr>
            <w:r w:rsidRPr="00CB777A">
              <w:rPr>
                <w:lang w:eastAsia="zh-CN"/>
              </w:rPr>
              <w:t>2.5</w:t>
            </w:r>
          </w:p>
        </w:tc>
      </w:tr>
    </w:tbl>
    <w:p w14:paraId="44B0F0A2" w14:textId="77777777" w:rsidR="004F11BD" w:rsidRDefault="004F11BD" w:rsidP="001B05E6">
      <w:pPr>
        <w:rPr>
          <w:b/>
          <w:bCs/>
          <w:noProof/>
          <w:color w:val="FF0000"/>
          <w:sz w:val="30"/>
          <w:szCs w:val="30"/>
        </w:rPr>
      </w:pPr>
    </w:p>
    <w:p w14:paraId="53C0A35B" w14:textId="49F48577"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0AA87A7" w14:textId="77777777" w:rsidR="00E76DDD" w:rsidRPr="00CB777A" w:rsidRDefault="00E76DDD" w:rsidP="00E76DDD">
      <w:pPr>
        <w:pStyle w:val="Heading5"/>
        <w:rPr>
          <w:rFonts w:eastAsia="Malgun Gothic"/>
        </w:rPr>
      </w:pPr>
      <w:r w:rsidRPr="00CB777A">
        <w:rPr>
          <w:rFonts w:eastAsia="Malgun Gothic"/>
        </w:rPr>
        <w:lastRenderedPageBreak/>
        <w:t>6.3.2.2.5</w:t>
      </w:r>
      <w:r w:rsidRPr="00CB777A">
        <w:rPr>
          <w:rFonts w:eastAsia="Malgun Gothic"/>
        </w:rPr>
        <w:tab/>
        <w:t>2Rx TDD FR1 Multiple PMI with 16Tx TypeII codebook for both SA and NSA</w:t>
      </w:r>
    </w:p>
    <w:p w14:paraId="7922DE64" w14:textId="77777777" w:rsidR="00E76DDD" w:rsidRPr="00CB777A" w:rsidRDefault="00E76DDD" w:rsidP="00E76DDD">
      <w:pPr>
        <w:pStyle w:val="H6"/>
      </w:pPr>
      <w:r w:rsidRPr="00CB777A">
        <w:t>6.3.2.2.5.1</w:t>
      </w:r>
      <w:r w:rsidRPr="00CB777A">
        <w:tab/>
        <w:t>Test purpose</w:t>
      </w:r>
    </w:p>
    <w:p w14:paraId="49BAA288" w14:textId="77777777" w:rsidR="00E76DDD" w:rsidRPr="00CB777A" w:rsidRDefault="00E76DDD" w:rsidP="00E76DDD">
      <w:r w:rsidRPr="00CB777A">
        <w:t>To test the accuracy of the Precoding Matrix Indicator (PMI) reporting such that the system throughput is maximized based on the precoders configured according to the UE reports.</w:t>
      </w:r>
    </w:p>
    <w:p w14:paraId="17FA0D28" w14:textId="77777777" w:rsidR="00E76DDD" w:rsidRPr="00CB777A" w:rsidRDefault="00E76DDD" w:rsidP="00E76DDD">
      <w:pPr>
        <w:pStyle w:val="H6"/>
      </w:pPr>
      <w:r w:rsidRPr="00CB777A">
        <w:t>6.3.2.2.5.2</w:t>
      </w:r>
      <w:r w:rsidRPr="00CB777A">
        <w:tab/>
        <w:t>Test applicability</w:t>
      </w:r>
    </w:p>
    <w:p w14:paraId="6ED77186" w14:textId="77777777" w:rsidR="00E76DDD" w:rsidRPr="00CB777A" w:rsidRDefault="00E76DDD" w:rsidP="00E76DDD">
      <w:r w:rsidRPr="00CB777A">
        <w:t>This test applies to all types of NR UE release 15 and forward.</w:t>
      </w:r>
    </w:p>
    <w:p w14:paraId="5A2B1225" w14:textId="77777777" w:rsidR="00E76DDD" w:rsidRPr="00CB777A" w:rsidRDefault="00E76DDD" w:rsidP="00E76DDD">
      <w:r w:rsidRPr="00CB777A">
        <w:t>This test also applies to all types of EUTRA UE release 15 and forward supporting EN-DC.</w:t>
      </w:r>
    </w:p>
    <w:p w14:paraId="41640802" w14:textId="77777777" w:rsidR="00E76DDD" w:rsidRPr="00CB777A" w:rsidRDefault="00E76DDD" w:rsidP="00E76DDD">
      <w:pPr>
        <w:pStyle w:val="H6"/>
      </w:pPr>
      <w:r w:rsidRPr="00CB777A">
        <w:t>6.3.2.2.5.3</w:t>
      </w:r>
      <w:r w:rsidRPr="00CB777A">
        <w:tab/>
        <w:t>Minimum conformance requirements</w:t>
      </w:r>
    </w:p>
    <w:p w14:paraId="35940427" w14:textId="77777777" w:rsidR="00E76DDD" w:rsidRPr="00CB777A" w:rsidRDefault="00E76DDD" w:rsidP="00E76DDD">
      <w:r w:rsidRPr="00CB777A">
        <w:t xml:space="preserve">For the parameters specified in Table </w:t>
      </w:r>
      <w:r w:rsidRPr="00CB777A">
        <w:rPr>
          <w:lang w:eastAsia="zh-CN"/>
        </w:rPr>
        <w:t>6.3.2.2.5.3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6.3.2.2.5.3-2</w:t>
      </w:r>
      <w:r w:rsidRPr="00CB777A">
        <w:t>.</w:t>
      </w:r>
    </w:p>
    <w:p w14:paraId="0A701454" w14:textId="77777777" w:rsidR="00E76DDD" w:rsidRPr="00CB777A" w:rsidRDefault="00E76DDD" w:rsidP="00E76DDD">
      <w:pPr>
        <w:pStyle w:val="TH"/>
      </w:pPr>
      <w:r w:rsidRPr="00CB777A">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E76DDD" w:rsidRPr="00CB777A" w14:paraId="1A279940"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88AEC" w14:textId="290F8E19" w:rsidR="00E76DDD" w:rsidRPr="00CB777A" w:rsidRDefault="00E76DDD" w:rsidP="00BA642B">
            <w:pPr>
              <w:pStyle w:val="TAH"/>
              <w:rPr>
                <w:rFonts w:eastAsia="SimSun"/>
              </w:rPr>
            </w:pPr>
            <w:del w:id="1553" w:author="Krishna Tirumalai" w:date="2024-11-05T00:25:00Z">
              <w:r w:rsidRPr="00CB777A" w:rsidDel="00E76DDD">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64040" w14:textId="1758144D" w:rsidR="00E76DDD" w:rsidRPr="00CB777A" w:rsidRDefault="00E76DDD" w:rsidP="00BA642B">
            <w:pPr>
              <w:pStyle w:val="TAH"/>
              <w:rPr>
                <w:rFonts w:eastAsia="SimSun"/>
              </w:rPr>
            </w:pPr>
            <w:del w:id="1554" w:author="Krishna Tirumalai" w:date="2024-11-05T00:25:00Z">
              <w:r w:rsidRPr="00CB777A" w:rsidDel="00E76DD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5B99CA" w14:textId="0561E342" w:rsidR="00E76DDD" w:rsidRPr="00CB777A" w:rsidRDefault="00E76DDD" w:rsidP="00BA642B">
            <w:pPr>
              <w:pStyle w:val="TAH"/>
              <w:rPr>
                <w:rFonts w:eastAsia="SimSun"/>
              </w:rPr>
            </w:pPr>
            <w:del w:id="1555" w:author="Krishna Tirumalai" w:date="2024-11-05T00:25:00Z">
              <w:r w:rsidRPr="00CB777A" w:rsidDel="00E76DDD">
                <w:rPr>
                  <w:rFonts w:eastAsia="SimSun"/>
                </w:rPr>
                <w:delText>Test 1</w:delText>
              </w:r>
            </w:del>
          </w:p>
        </w:tc>
      </w:tr>
      <w:tr w:rsidR="00E76DDD" w:rsidRPr="00CB777A" w14:paraId="1DB5634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C2EEEEF" w14:textId="4443D77F" w:rsidR="00E76DDD" w:rsidRPr="00CB777A" w:rsidRDefault="00E76DDD" w:rsidP="00BA642B">
            <w:pPr>
              <w:pStyle w:val="TAL"/>
              <w:rPr>
                <w:rFonts w:eastAsia="SimSun"/>
              </w:rPr>
            </w:pPr>
            <w:del w:id="1556" w:author="Krishna Tirumalai" w:date="2024-11-05T00:25:00Z">
              <w:r w:rsidRPr="00CB777A" w:rsidDel="00E76DDD">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9139FE" w14:textId="112E9CD8" w:rsidR="00E76DDD" w:rsidRPr="00CB777A" w:rsidRDefault="00E76DDD" w:rsidP="00BA642B">
            <w:pPr>
              <w:keepNext/>
              <w:keepLines/>
              <w:spacing w:after="0"/>
              <w:jc w:val="center"/>
              <w:rPr>
                <w:rFonts w:ascii="Arial" w:eastAsia="SimSun" w:hAnsi="Arial"/>
                <w:sz w:val="18"/>
              </w:rPr>
            </w:pPr>
            <w:del w:id="1557" w:author="Krishna Tirumalai" w:date="2024-11-05T00:25:00Z">
              <w:r w:rsidRPr="00CB777A" w:rsidDel="00E76DDD">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16A7FCA" w14:textId="54CB2A9D" w:rsidR="00E76DDD" w:rsidRPr="00CB777A" w:rsidRDefault="00E76DDD" w:rsidP="00BA642B">
            <w:pPr>
              <w:keepNext/>
              <w:keepLines/>
              <w:spacing w:after="0"/>
              <w:jc w:val="center"/>
              <w:rPr>
                <w:rFonts w:ascii="Arial" w:eastAsia="SimSun" w:hAnsi="Arial"/>
                <w:sz w:val="18"/>
              </w:rPr>
            </w:pPr>
            <w:del w:id="1558" w:author="Krishna Tirumalai" w:date="2024-11-05T00:25:00Z">
              <w:r w:rsidRPr="00CB777A" w:rsidDel="00E76DDD">
                <w:rPr>
                  <w:rFonts w:ascii="Arial" w:eastAsia="SimSun" w:hAnsi="Arial"/>
                  <w:sz w:val="18"/>
                </w:rPr>
                <w:delText>40</w:delText>
              </w:r>
            </w:del>
          </w:p>
        </w:tc>
      </w:tr>
      <w:tr w:rsidR="00E76DDD" w:rsidRPr="00CB777A" w14:paraId="75A75008"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2ADFD58" w14:textId="6301D69E" w:rsidR="00E76DDD" w:rsidRPr="00CB777A" w:rsidRDefault="00E76DDD" w:rsidP="00BA642B">
            <w:pPr>
              <w:pStyle w:val="TAL"/>
              <w:rPr>
                <w:rFonts w:eastAsia="SimSun"/>
              </w:rPr>
            </w:pPr>
            <w:del w:id="1559" w:author="Krishna Tirumalai" w:date="2024-11-05T00:25:00Z">
              <w:r w:rsidRPr="00CB777A" w:rsidDel="00E76DDD">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D0A68" w14:textId="47996699" w:rsidR="00E76DDD" w:rsidRPr="00CB777A" w:rsidRDefault="00E76DDD" w:rsidP="00BA642B">
            <w:pPr>
              <w:keepNext/>
              <w:keepLines/>
              <w:spacing w:after="0"/>
              <w:jc w:val="center"/>
              <w:rPr>
                <w:rFonts w:ascii="Arial" w:eastAsia="SimSun" w:hAnsi="Arial"/>
                <w:sz w:val="18"/>
              </w:rPr>
            </w:pPr>
            <w:del w:id="1560" w:author="Krishna Tirumalai" w:date="2024-11-05T00:25:00Z">
              <w:r w:rsidRPr="00CB777A" w:rsidDel="00E76DDD">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5E53821" w14:textId="79AEF27C" w:rsidR="00E76DDD" w:rsidRPr="00CB777A" w:rsidRDefault="00E76DDD" w:rsidP="00BA642B">
            <w:pPr>
              <w:keepNext/>
              <w:keepLines/>
              <w:spacing w:after="0"/>
              <w:jc w:val="center"/>
              <w:rPr>
                <w:rFonts w:ascii="Arial" w:eastAsia="SimSun" w:hAnsi="Arial"/>
                <w:sz w:val="18"/>
              </w:rPr>
            </w:pPr>
            <w:del w:id="1561" w:author="Krishna Tirumalai" w:date="2024-11-05T00:25:00Z">
              <w:r w:rsidRPr="00CB777A" w:rsidDel="00E76DDD">
                <w:rPr>
                  <w:rFonts w:ascii="Arial" w:eastAsia="SimSun" w:hAnsi="Arial"/>
                  <w:sz w:val="18"/>
                </w:rPr>
                <w:delText>30</w:delText>
              </w:r>
            </w:del>
          </w:p>
        </w:tc>
      </w:tr>
      <w:tr w:rsidR="00E76DDD" w:rsidRPr="00CB777A" w14:paraId="69F5F09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B64176" w14:textId="28D078EC" w:rsidR="00E76DDD" w:rsidRPr="00CB777A" w:rsidRDefault="00E76DDD" w:rsidP="00BA642B">
            <w:pPr>
              <w:pStyle w:val="TAL"/>
              <w:rPr>
                <w:rFonts w:eastAsia="SimSun"/>
              </w:rPr>
            </w:pPr>
            <w:del w:id="1562" w:author="Krishna Tirumalai" w:date="2024-11-05T00:25:00Z">
              <w:r w:rsidRPr="00CB777A" w:rsidDel="00E76DDD">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FA1DC4"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54B023" w14:textId="58935FD6" w:rsidR="00E76DDD" w:rsidRPr="00CB777A" w:rsidRDefault="00E76DDD" w:rsidP="00BA642B">
            <w:pPr>
              <w:pStyle w:val="TAC"/>
              <w:rPr>
                <w:rFonts w:eastAsia="SimSun"/>
              </w:rPr>
            </w:pPr>
            <w:del w:id="1563" w:author="Krishna Tirumalai" w:date="2024-11-05T00:25:00Z">
              <w:r w:rsidRPr="00CB777A" w:rsidDel="00E76DDD">
                <w:rPr>
                  <w:rFonts w:eastAsia="SimSun"/>
                </w:rPr>
                <w:delText>TDD</w:delText>
              </w:r>
            </w:del>
          </w:p>
        </w:tc>
      </w:tr>
      <w:tr w:rsidR="00E76DDD" w:rsidRPr="00CB777A" w14:paraId="7F55368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B1B2AA5" w14:textId="1F3F75C7" w:rsidR="00E76DDD" w:rsidRPr="00CB777A" w:rsidRDefault="00E76DDD" w:rsidP="00BA642B">
            <w:pPr>
              <w:pStyle w:val="TAL"/>
              <w:rPr>
                <w:rFonts w:eastAsia="SimSun"/>
              </w:rPr>
            </w:pPr>
            <w:del w:id="1564" w:author="Krishna Tirumalai" w:date="2024-11-05T00:25:00Z">
              <w:r w:rsidRPr="00CB777A" w:rsidDel="00E76DDD">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3FBD5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450157D" w14:textId="60BBC9F4" w:rsidR="00E76DDD" w:rsidRPr="00CB777A" w:rsidRDefault="00E76DDD" w:rsidP="00BA642B">
            <w:pPr>
              <w:pStyle w:val="TAC"/>
              <w:rPr>
                <w:rFonts w:eastAsia="SimSun"/>
              </w:rPr>
            </w:pPr>
            <w:del w:id="1565" w:author="Krishna Tirumalai" w:date="2024-11-05T00:25:00Z">
              <w:r w:rsidRPr="00CB777A" w:rsidDel="00E76DDD">
                <w:rPr>
                  <w:rFonts w:eastAsia="SimSun"/>
                </w:rPr>
                <w:delText>FR1.30-1 as specified in Annex A</w:delText>
              </w:r>
            </w:del>
          </w:p>
        </w:tc>
      </w:tr>
      <w:tr w:rsidR="00E76DDD" w:rsidRPr="00CB777A" w14:paraId="3CC9A13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31A8669" w14:textId="0A9F7A1D" w:rsidR="00E76DDD" w:rsidRPr="00CB777A" w:rsidRDefault="00E76DDD" w:rsidP="00BA642B">
            <w:pPr>
              <w:pStyle w:val="TAL"/>
              <w:rPr>
                <w:rFonts w:eastAsia="SimSun"/>
              </w:rPr>
            </w:pPr>
            <w:del w:id="1566" w:author="Krishna Tirumalai" w:date="2024-11-05T00:25:00Z">
              <w:r w:rsidRPr="00CB777A" w:rsidDel="00E76DDD">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A30CD7"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304B68" w14:textId="3CEDD209" w:rsidR="00E76DDD" w:rsidRPr="00CB777A" w:rsidRDefault="00E76DDD" w:rsidP="00BA642B">
            <w:pPr>
              <w:pStyle w:val="TAC"/>
              <w:rPr>
                <w:rFonts w:eastAsia="SimSun"/>
                <w:lang w:eastAsia="zh-CN"/>
              </w:rPr>
            </w:pPr>
            <w:del w:id="1567" w:author="Krishna Tirumalai" w:date="2024-11-05T00:25:00Z">
              <w:r w:rsidRPr="00CB777A" w:rsidDel="00E76DDD">
                <w:rPr>
                  <w:rFonts w:eastAsia="SimSun"/>
                </w:rPr>
                <w:delText>TDL</w:delText>
              </w:r>
              <w:r w:rsidRPr="00CB777A" w:rsidDel="00E76DDD">
                <w:rPr>
                  <w:rFonts w:eastAsia="SimSun"/>
                  <w:lang w:eastAsia="zh-CN"/>
                </w:rPr>
                <w:delText>A30</w:delText>
              </w:r>
              <w:r w:rsidRPr="00CB777A" w:rsidDel="00E76DDD">
                <w:rPr>
                  <w:rFonts w:eastAsia="SimSun"/>
                </w:rPr>
                <w:delText>-5</w:delText>
              </w:r>
            </w:del>
          </w:p>
        </w:tc>
      </w:tr>
      <w:tr w:rsidR="00E76DDD" w:rsidRPr="00CB777A" w14:paraId="2FE099F4"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E3A5296" w14:textId="402E0FC7" w:rsidR="00E76DDD" w:rsidRPr="00CB777A" w:rsidRDefault="00E76DDD" w:rsidP="00BA642B">
            <w:pPr>
              <w:pStyle w:val="TAL"/>
              <w:rPr>
                <w:rFonts w:eastAsia="SimSun"/>
              </w:rPr>
            </w:pPr>
            <w:del w:id="1568" w:author="Krishna Tirumalai" w:date="2024-11-05T00:25:00Z">
              <w:r w:rsidRPr="00CB777A" w:rsidDel="00E76DDD">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7F004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3AC86A" w14:textId="27F0E3AC" w:rsidR="00E76DDD" w:rsidRPr="00CB777A" w:rsidDel="00E76DDD" w:rsidRDefault="00E76DDD" w:rsidP="00BA642B">
            <w:pPr>
              <w:pStyle w:val="TAC"/>
              <w:rPr>
                <w:del w:id="1569" w:author="Krishna Tirumalai" w:date="2024-11-05T00:25:00Z"/>
                <w:rFonts w:eastAsia="SimSun"/>
              </w:rPr>
            </w:pPr>
            <w:del w:id="1570" w:author="Krishna Tirumalai" w:date="2024-11-05T00:25:00Z">
              <w:r w:rsidRPr="00CB777A" w:rsidDel="00E76DDD">
                <w:rPr>
                  <w:rFonts w:eastAsia="SimSun"/>
                  <w:lang w:eastAsia="zh-CN"/>
                </w:rPr>
                <w:delText>XP</w:delText>
              </w:r>
              <w:r w:rsidRPr="00CB777A" w:rsidDel="00E76DDD">
                <w:rPr>
                  <w:rFonts w:eastAsia="SimSun"/>
                </w:rPr>
                <w:delText xml:space="preserve"> </w:delText>
              </w:r>
              <w:r w:rsidRPr="00CB777A" w:rsidDel="00E76DDD">
                <w:rPr>
                  <w:rFonts w:eastAsia="SimSun"/>
                  <w:lang w:eastAsia="zh-CN"/>
                </w:rPr>
                <w:delText>Medium</w:delText>
              </w:r>
              <w:r w:rsidRPr="00CB777A" w:rsidDel="00E76DDD">
                <w:rPr>
                  <w:rFonts w:eastAsia="SimSun"/>
                </w:rPr>
                <w:delText xml:space="preserve"> 16 x 2</w:delText>
              </w:r>
            </w:del>
          </w:p>
          <w:p w14:paraId="4F274075" w14:textId="5F5AF9CD" w:rsidR="00E76DDD" w:rsidRPr="00CB777A" w:rsidRDefault="00E76DDD" w:rsidP="00BA642B">
            <w:pPr>
              <w:pStyle w:val="TAC"/>
              <w:rPr>
                <w:rFonts w:eastAsia="SimSun"/>
              </w:rPr>
            </w:pPr>
            <w:del w:id="1571" w:author="Krishna Tirumalai" w:date="2024-11-05T00:25:00Z">
              <w:r w:rsidRPr="00CB777A" w:rsidDel="00E76DDD">
                <w:rPr>
                  <w:rFonts w:eastAsia="SimSun"/>
                </w:rPr>
                <w:delText>(N1,N2) = (4,2)</w:delText>
              </w:r>
            </w:del>
          </w:p>
        </w:tc>
      </w:tr>
      <w:tr w:rsidR="00E76DDD" w:rsidRPr="00CB777A" w14:paraId="68AC0736"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7EEA20" w14:textId="48694713" w:rsidR="00E76DDD" w:rsidRPr="00CB777A" w:rsidRDefault="00E76DDD" w:rsidP="00BA642B">
            <w:pPr>
              <w:pStyle w:val="TAL"/>
              <w:rPr>
                <w:rFonts w:eastAsia="SimSun"/>
              </w:rPr>
            </w:pPr>
            <w:del w:id="1572" w:author="Krishna Tirumalai" w:date="2024-11-05T00:25:00Z">
              <w:r w:rsidRPr="00CB777A" w:rsidDel="00E76DDD">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E8A83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18A109C" w14:textId="67231854" w:rsidR="00E76DDD" w:rsidRPr="00CB777A" w:rsidRDefault="00E76DDD" w:rsidP="00BA642B">
            <w:pPr>
              <w:pStyle w:val="TAC"/>
              <w:rPr>
                <w:rFonts w:eastAsia="SimSun"/>
              </w:rPr>
            </w:pPr>
            <w:del w:id="1573" w:author="Krishna Tirumalai" w:date="2024-11-05T00:25:00Z">
              <w:r w:rsidRPr="00CB777A" w:rsidDel="00E76DDD">
                <w:rPr>
                  <w:rFonts w:eastAsia="SimSun"/>
                </w:rPr>
                <w:delText>As specified in Annex B.4.1</w:delText>
              </w:r>
            </w:del>
          </w:p>
        </w:tc>
      </w:tr>
      <w:tr w:rsidR="00E76DDD" w:rsidRPr="00CB777A" w14:paraId="12D06467"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2A9D9AF4" w14:textId="36FB9083" w:rsidR="00E76DDD" w:rsidRPr="00CB777A" w:rsidRDefault="00E76DDD" w:rsidP="00BA642B">
            <w:pPr>
              <w:pStyle w:val="TAL"/>
              <w:rPr>
                <w:rFonts w:eastAsia="SimSun"/>
              </w:rPr>
            </w:pPr>
            <w:del w:id="1574" w:author="Krishna Tirumalai" w:date="2024-11-05T00:25:00Z">
              <w:r w:rsidRPr="00CB777A" w:rsidDel="00E76DDD">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7B4E5189" w14:textId="52DB027E" w:rsidR="00E76DDD" w:rsidRPr="00CB777A" w:rsidRDefault="00E76DDD" w:rsidP="00BA642B">
            <w:pPr>
              <w:pStyle w:val="TAL"/>
              <w:rPr>
                <w:rFonts w:eastAsia="SimSun"/>
              </w:rPr>
            </w:pPr>
            <w:del w:id="1575" w:author="Krishna Tirumalai" w:date="2024-11-05T00:25:00Z">
              <w:r w:rsidRPr="00CB777A" w:rsidDel="00E76DD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9AFF3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33E946A" w14:textId="09D887B6" w:rsidR="00E76DDD" w:rsidRPr="00CB777A" w:rsidRDefault="00E76DDD" w:rsidP="00BA642B">
            <w:pPr>
              <w:pStyle w:val="TAC"/>
              <w:rPr>
                <w:rFonts w:eastAsia="SimSun"/>
                <w:lang w:eastAsia="zh-CN"/>
              </w:rPr>
            </w:pPr>
            <w:del w:id="1576" w:author="Krishna Tirumalai" w:date="2024-11-05T00:25:00Z">
              <w:r w:rsidRPr="00CB777A" w:rsidDel="00E76DDD">
                <w:rPr>
                  <w:rFonts w:eastAsia="SimSun"/>
                  <w:lang w:eastAsia="zh-CN"/>
                </w:rPr>
                <w:delText>Aperiodic</w:delText>
              </w:r>
            </w:del>
          </w:p>
        </w:tc>
      </w:tr>
      <w:tr w:rsidR="00E76DDD" w:rsidRPr="00CB777A" w14:paraId="33A6D58C"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A8783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D19D589" w14:textId="359F8458" w:rsidR="00E76DDD" w:rsidRPr="00CB777A" w:rsidRDefault="00E76DDD" w:rsidP="00BA642B">
            <w:pPr>
              <w:pStyle w:val="TAL"/>
              <w:rPr>
                <w:rFonts w:eastAsia="SimSun"/>
              </w:rPr>
            </w:pPr>
            <w:del w:id="1577" w:author="Krishna Tirumalai" w:date="2024-11-05T00:25:00Z">
              <w:r w:rsidRPr="00CB777A" w:rsidDel="00E76DDD">
                <w:rPr>
                  <w:rFonts w:eastAsia="SimSun"/>
                </w:rPr>
                <w:delText>Number of CSI-RS ports (</w:delText>
              </w:r>
              <w:r w:rsidRPr="00CB777A" w:rsidDel="00E76DDD">
                <w:rPr>
                  <w:rFonts w:eastAsia="SimSun"/>
                  <w:i/>
                </w:rPr>
                <w:delText>X</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21E20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5E81629" w14:textId="6BE3CB47" w:rsidR="00E76DDD" w:rsidRPr="00CB777A" w:rsidRDefault="00E76DDD" w:rsidP="00BA642B">
            <w:pPr>
              <w:pStyle w:val="TAC"/>
              <w:rPr>
                <w:rFonts w:eastAsia="SimSun"/>
                <w:lang w:eastAsia="zh-CN"/>
              </w:rPr>
            </w:pPr>
            <w:del w:id="1578" w:author="Krishna Tirumalai" w:date="2024-11-05T00:25:00Z">
              <w:r w:rsidRPr="00CB777A" w:rsidDel="00E76DDD">
                <w:rPr>
                  <w:rFonts w:eastAsia="SimSun"/>
                  <w:lang w:eastAsia="zh-CN"/>
                </w:rPr>
                <w:delText>4</w:delText>
              </w:r>
            </w:del>
          </w:p>
        </w:tc>
      </w:tr>
      <w:tr w:rsidR="00E76DDD" w:rsidRPr="00CB777A" w14:paraId="6B6B4EFB"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25B2D9C"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EF173AB" w14:textId="2A9B8C08" w:rsidR="00E76DDD" w:rsidRPr="00CB777A" w:rsidRDefault="00E76DDD" w:rsidP="00BA642B">
            <w:pPr>
              <w:pStyle w:val="TAL"/>
              <w:rPr>
                <w:rFonts w:eastAsia="SimSun"/>
              </w:rPr>
            </w:pPr>
            <w:del w:id="1579" w:author="Krishna Tirumalai" w:date="2024-11-05T00:25:00Z">
              <w:r w:rsidRPr="00CB777A" w:rsidDel="00E76DD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EF313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6404A34" w14:textId="43A4F6C4" w:rsidR="00E76DDD" w:rsidRPr="00CB777A" w:rsidRDefault="00E76DDD" w:rsidP="00BA642B">
            <w:pPr>
              <w:pStyle w:val="TAC"/>
              <w:rPr>
                <w:rFonts w:eastAsia="SimSun"/>
                <w:lang w:eastAsia="zh-CN"/>
              </w:rPr>
            </w:pPr>
            <w:del w:id="1580" w:author="Krishna Tirumalai" w:date="2024-11-05T00:25:00Z">
              <w:r w:rsidRPr="00CB777A" w:rsidDel="00E76DDD">
                <w:rPr>
                  <w:rFonts w:eastAsia="SimSun"/>
                  <w:lang w:eastAsia="zh-CN"/>
                </w:rPr>
                <w:delText>FD-CDM2</w:delText>
              </w:r>
            </w:del>
          </w:p>
        </w:tc>
      </w:tr>
      <w:tr w:rsidR="00E76DDD" w:rsidRPr="00CB777A" w14:paraId="7259322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EC1E5D4"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F9AA632" w14:textId="3E477595" w:rsidR="00E76DDD" w:rsidRPr="00CB777A" w:rsidRDefault="00E76DDD" w:rsidP="00BA642B">
            <w:pPr>
              <w:pStyle w:val="TAL"/>
              <w:rPr>
                <w:rFonts w:eastAsia="SimSun"/>
              </w:rPr>
            </w:pPr>
            <w:del w:id="1581" w:author="Krishna Tirumalai" w:date="2024-11-05T00:25:00Z">
              <w:r w:rsidRPr="00CB777A" w:rsidDel="00E76DD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E69E23"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C4D739D" w14:textId="2C57C5AE" w:rsidR="00E76DDD" w:rsidRPr="00CB777A" w:rsidRDefault="00E76DDD" w:rsidP="00BA642B">
            <w:pPr>
              <w:pStyle w:val="TAC"/>
              <w:rPr>
                <w:rFonts w:eastAsia="SimSun"/>
                <w:lang w:eastAsia="zh-CN"/>
              </w:rPr>
            </w:pPr>
            <w:del w:id="1582" w:author="Krishna Tirumalai" w:date="2024-11-05T00:25:00Z">
              <w:r w:rsidRPr="00CB777A" w:rsidDel="00E76DDD">
                <w:rPr>
                  <w:rFonts w:eastAsia="SimSun"/>
                  <w:lang w:eastAsia="zh-CN"/>
                </w:rPr>
                <w:delText>1</w:delText>
              </w:r>
            </w:del>
          </w:p>
        </w:tc>
      </w:tr>
      <w:tr w:rsidR="00E76DDD" w:rsidRPr="00CB777A" w14:paraId="6F747DC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2E55C54"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413E6D9" w14:textId="5BD6D5CD" w:rsidR="00E76DDD" w:rsidRPr="00CB777A" w:rsidRDefault="00E76DDD" w:rsidP="00BA642B">
            <w:pPr>
              <w:pStyle w:val="TAL"/>
              <w:rPr>
                <w:rFonts w:eastAsia="SimSun"/>
              </w:rPr>
            </w:pPr>
            <w:del w:id="1583" w:author="Krishna Tirumalai" w:date="2024-11-05T00:25:00Z">
              <w:r w:rsidRPr="00CB777A" w:rsidDel="00E76DDD">
                <w:rPr>
                  <w:rFonts w:eastAsia="SimSun"/>
                </w:rPr>
                <w:delText>First subcarrier index in the PRB used for CSI-RS (k</w:delText>
              </w:r>
              <w:r w:rsidRPr="00CB777A" w:rsidDel="00E76DDD">
                <w:rPr>
                  <w:rFonts w:eastAsia="SimSun"/>
                  <w:vertAlign w:val="subscript"/>
                </w:rPr>
                <w:delText>0</w:delText>
              </w:r>
              <w:r w:rsidRPr="00CB777A" w:rsidDel="00E76DDD">
                <w:rPr>
                  <w:rFonts w:eastAsia="SimSun"/>
                </w:rPr>
                <w:delText>, k</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8BCEA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082A804" w14:textId="5676B902" w:rsidR="00E76DDD" w:rsidRPr="00CB777A" w:rsidRDefault="00E76DDD" w:rsidP="00BA642B">
            <w:pPr>
              <w:pStyle w:val="TAC"/>
              <w:rPr>
                <w:rFonts w:eastAsia="SimSun"/>
                <w:lang w:eastAsia="zh-CN"/>
              </w:rPr>
            </w:pPr>
            <w:del w:id="1584" w:author="Krishna Tirumalai" w:date="2024-11-05T00:25:00Z">
              <w:r w:rsidRPr="00CB777A" w:rsidDel="00E76DDD">
                <w:rPr>
                  <w:rFonts w:eastAsia="SimSun"/>
                  <w:lang w:eastAsia="zh-CN"/>
                </w:rPr>
                <w:delText>Row 5, (4,-)</w:delText>
              </w:r>
            </w:del>
          </w:p>
        </w:tc>
      </w:tr>
      <w:tr w:rsidR="00E76DDD" w:rsidRPr="00CB777A" w14:paraId="4732348E"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30999A6"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58603B" w14:textId="491C7387" w:rsidR="00E76DDD" w:rsidRPr="00CB777A" w:rsidRDefault="00E76DDD" w:rsidP="00BA642B">
            <w:pPr>
              <w:pStyle w:val="TAL"/>
              <w:rPr>
                <w:rFonts w:eastAsia="SimSun"/>
              </w:rPr>
            </w:pPr>
            <w:del w:id="1585" w:author="Krishna Tirumalai" w:date="2024-11-05T00:25:00Z">
              <w:r w:rsidRPr="00CB777A" w:rsidDel="00E76DDD">
                <w:rPr>
                  <w:rFonts w:eastAsia="SimSun"/>
                </w:rPr>
                <w:delText>First OFDM symbol in the PRB used for CSI-RS (l</w:delText>
              </w:r>
              <w:r w:rsidRPr="00CB777A" w:rsidDel="00E76DDD">
                <w:rPr>
                  <w:rFonts w:eastAsia="SimSun"/>
                  <w:vertAlign w:val="subscript"/>
                </w:rPr>
                <w:delText>0</w:delText>
              </w:r>
              <w:r w:rsidRPr="00CB777A" w:rsidDel="00E76DDD">
                <w:rPr>
                  <w:rFonts w:eastAsia="SimSun"/>
                </w:rPr>
                <w:delText>, l</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072A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BEA50FF" w14:textId="5BD506F1" w:rsidR="00E76DDD" w:rsidRPr="00CB777A" w:rsidRDefault="00E76DDD" w:rsidP="00BA642B">
            <w:pPr>
              <w:pStyle w:val="TAC"/>
              <w:rPr>
                <w:rFonts w:eastAsia="SimSun"/>
                <w:lang w:eastAsia="zh-CN"/>
              </w:rPr>
            </w:pPr>
            <w:del w:id="1586" w:author="Krishna Tirumalai" w:date="2024-11-05T00:25:00Z">
              <w:r w:rsidRPr="00CB777A" w:rsidDel="00E76DDD">
                <w:rPr>
                  <w:rFonts w:eastAsia="SimSun"/>
                  <w:lang w:eastAsia="zh-CN"/>
                </w:rPr>
                <w:delText>(9,-)</w:delText>
              </w:r>
            </w:del>
          </w:p>
        </w:tc>
      </w:tr>
      <w:tr w:rsidR="00E76DDD" w:rsidRPr="00CB777A" w14:paraId="4E82CDC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17175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4CE6F95C" w14:textId="6FFD1E41" w:rsidR="00E76DDD" w:rsidRPr="00CB777A" w:rsidDel="00E76DDD" w:rsidRDefault="00E76DDD" w:rsidP="00BA642B">
            <w:pPr>
              <w:pStyle w:val="TAL"/>
              <w:rPr>
                <w:del w:id="1587" w:author="Krishna Tirumalai" w:date="2024-11-05T00:25:00Z"/>
                <w:rFonts w:eastAsia="SimSun"/>
              </w:rPr>
            </w:pPr>
            <w:del w:id="1588" w:author="Krishna Tirumalai" w:date="2024-11-05T00:25:00Z">
              <w:r w:rsidRPr="00CB777A" w:rsidDel="00E76DDD">
                <w:rPr>
                  <w:rFonts w:eastAsia="SimSun"/>
                </w:rPr>
                <w:delText>CSI-RS</w:delText>
              </w:r>
            </w:del>
          </w:p>
          <w:p w14:paraId="53F92466" w14:textId="5C7EA709" w:rsidR="00E76DDD" w:rsidRPr="00CB777A" w:rsidRDefault="00E76DDD" w:rsidP="00BA642B">
            <w:pPr>
              <w:pStyle w:val="TAL"/>
              <w:rPr>
                <w:rFonts w:eastAsia="SimSun"/>
              </w:rPr>
            </w:pPr>
            <w:del w:id="1589" w:author="Krishna Tirumalai" w:date="2024-11-05T00:25:00Z">
              <w:r w:rsidRPr="00CB777A" w:rsidDel="00E76DDD">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F63F10" w14:textId="122678C5" w:rsidR="00E76DDD" w:rsidRPr="00CB777A" w:rsidRDefault="00E76DDD" w:rsidP="00BA642B">
            <w:pPr>
              <w:pStyle w:val="TAC"/>
              <w:rPr>
                <w:rFonts w:eastAsia="SimSun"/>
              </w:rPr>
            </w:pPr>
            <w:del w:id="1590" w:author="Krishna Tirumalai" w:date="2024-11-05T00:25:00Z">
              <w:r w:rsidRPr="00CB777A" w:rsidDel="00E76DDD">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CDE12C4" w14:textId="6388CCD2" w:rsidR="00E76DDD" w:rsidRPr="00CB777A" w:rsidRDefault="00E76DDD" w:rsidP="00BA642B">
            <w:pPr>
              <w:pStyle w:val="TAC"/>
              <w:rPr>
                <w:rFonts w:eastAsia="SimSun"/>
                <w:lang w:eastAsia="zh-CN"/>
              </w:rPr>
            </w:pPr>
            <w:del w:id="1591" w:author="Krishna Tirumalai" w:date="2024-11-05T00:25:00Z">
              <w:r w:rsidRPr="00CB777A" w:rsidDel="00E76DDD">
                <w:rPr>
                  <w:rFonts w:eastAsia="SimSun"/>
                  <w:lang w:eastAsia="zh-CN"/>
                </w:rPr>
                <w:delText>Not configured</w:delText>
              </w:r>
            </w:del>
          </w:p>
        </w:tc>
      </w:tr>
      <w:tr w:rsidR="00E76DDD" w:rsidRPr="00CB777A" w14:paraId="613FF9CF"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B1C5C2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A08F5E0" w14:textId="47FD0203" w:rsidR="00E76DDD" w:rsidRPr="00CB777A" w:rsidRDefault="00E76DDD" w:rsidP="00BA642B">
            <w:pPr>
              <w:pStyle w:val="TAL"/>
              <w:rPr>
                <w:rFonts w:eastAsia="SimSun"/>
              </w:rPr>
            </w:pPr>
            <w:del w:id="1592" w:author="Krishna Tirumalai" w:date="2024-11-05T00:25:00Z">
              <w:r w:rsidRPr="00CB777A" w:rsidDel="00E76DDD">
                <w:rPr>
                  <w:rFonts w:eastAsia="SimSun"/>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CD6FD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474571" w14:textId="01DAF531" w:rsidR="00E76DDD" w:rsidRPr="00CB777A" w:rsidRDefault="00E76DDD" w:rsidP="00BA642B">
            <w:pPr>
              <w:pStyle w:val="TAC"/>
              <w:rPr>
                <w:rFonts w:eastAsia="SimSun"/>
              </w:rPr>
            </w:pPr>
            <w:del w:id="1593" w:author="Krishna Tirumalai" w:date="2024-11-05T00:25:00Z">
              <w:r w:rsidRPr="00CB777A" w:rsidDel="00E76DDD">
                <w:rPr>
                  <w:rFonts w:eastAsia="SimSun"/>
                  <w:lang w:eastAsia="zh-CN"/>
                </w:rPr>
                <w:delText>1 in slots i, where mod(i, 10) = 1, otherwise it is equal to 0</w:delText>
              </w:r>
            </w:del>
          </w:p>
        </w:tc>
      </w:tr>
      <w:tr w:rsidR="00E76DDD" w:rsidRPr="00CB777A" w14:paraId="47404A98"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E5F5A7B" w14:textId="21D67D82" w:rsidR="00E76DDD" w:rsidRPr="00CB777A" w:rsidRDefault="00E76DDD" w:rsidP="00BA642B">
            <w:pPr>
              <w:pStyle w:val="TAL"/>
              <w:rPr>
                <w:rFonts w:eastAsia="SimSun"/>
              </w:rPr>
            </w:pPr>
            <w:del w:id="1594" w:author="Krishna Tirumalai" w:date="2024-11-05T00:25:00Z">
              <w:r w:rsidRPr="00CB777A" w:rsidDel="00E76DDD">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5B1F0A2E" w14:textId="35DE079A" w:rsidR="00E76DDD" w:rsidRPr="00CB777A" w:rsidRDefault="00E76DDD" w:rsidP="00BA642B">
            <w:pPr>
              <w:pStyle w:val="TAL"/>
              <w:rPr>
                <w:rFonts w:eastAsia="SimSun"/>
              </w:rPr>
            </w:pPr>
            <w:del w:id="1595" w:author="Krishna Tirumalai" w:date="2024-11-05T00:25:00Z">
              <w:r w:rsidRPr="00CB777A" w:rsidDel="00E76DD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D67D52"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F92A13C" w14:textId="5043032F" w:rsidR="00E76DDD" w:rsidRPr="00CB777A" w:rsidRDefault="00E76DDD" w:rsidP="00BA642B">
            <w:pPr>
              <w:pStyle w:val="TAC"/>
              <w:rPr>
                <w:rFonts w:eastAsia="SimSun"/>
                <w:lang w:eastAsia="zh-CN"/>
              </w:rPr>
            </w:pPr>
            <w:del w:id="1596" w:author="Krishna Tirumalai" w:date="2024-11-05T00:25:00Z">
              <w:r w:rsidRPr="00CB777A" w:rsidDel="00E76DDD">
                <w:rPr>
                  <w:rFonts w:eastAsia="SimSun"/>
                  <w:lang w:eastAsia="zh-CN"/>
                </w:rPr>
                <w:delText>Aperiodic</w:delText>
              </w:r>
            </w:del>
          </w:p>
        </w:tc>
      </w:tr>
      <w:tr w:rsidR="00E76DDD" w:rsidRPr="00CB777A" w14:paraId="1654FE7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7A9438"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94EA81" w14:textId="023ACA1F" w:rsidR="00E76DDD" w:rsidRPr="00CB777A" w:rsidRDefault="00E76DDD" w:rsidP="00BA642B">
            <w:pPr>
              <w:pStyle w:val="TAL"/>
              <w:rPr>
                <w:rFonts w:eastAsia="SimSun"/>
              </w:rPr>
            </w:pPr>
            <w:del w:id="1597" w:author="Krishna Tirumalai" w:date="2024-11-05T00:25:00Z">
              <w:r w:rsidRPr="00CB777A" w:rsidDel="00E76DDD">
                <w:rPr>
                  <w:rFonts w:eastAsia="SimSun"/>
                </w:rPr>
                <w:delText>Number of CSI-RS ports (</w:delText>
              </w:r>
              <w:r w:rsidRPr="00CB777A" w:rsidDel="00E76DDD">
                <w:rPr>
                  <w:rFonts w:eastAsia="SimSun"/>
                  <w:i/>
                </w:rPr>
                <w:delText>X</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F53F9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964153" w14:textId="3C99A08B" w:rsidR="00E76DDD" w:rsidRPr="00CB777A" w:rsidRDefault="00E76DDD" w:rsidP="00BA642B">
            <w:pPr>
              <w:pStyle w:val="TAC"/>
              <w:rPr>
                <w:rFonts w:eastAsia="SimSun"/>
                <w:lang w:eastAsia="zh-CN"/>
              </w:rPr>
            </w:pPr>
            <w:del w:id="1598" w:author="Krishna Tirumalai" w:date="2024-11-05T00:25:00Z">
              <w:r w:rsidRPr="00CB777A" w:rsidDel="00E76DDD">
                <w:rPr>
                  <w:rFonts w:eastAsia="SimSun"/>
                  <w:lang w:eastAsia="zh-CN"/>
                </w:rPr>
                <w:delText>16</w:delText>
              </w:r>
            </w:del>
          </w:p>
        </w:tc>
      </w:tr>
      <w:tr w:rsidR="00E76DDD" w:rsidRPr="00CB777A" w14:paraId="674423DE"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5B22777"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EA0E815" w14:textId="60B6D77F" w:rsidR="00E76DDD" w:rsidRPr="00CB777A" w:rsidRDefault="00E76DDD" w:rsidP="00BA642B">
            <w:pPr>
              <w:pStyle w:val="TAL"/>
              <w:rPr>
                <w:rFonts w:eastAsia="SimSun"/>
              </w:rPr>
            </w:pPr>
            <w:del w:id="1599" w:author="Krishna Tirumalai" w:date="2024-11-05T00:25:00Z">
              <w:r w:rsidRPr="00CB777A" w:rsidDel="00E76DD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F43E0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DFC688F" w14:textId="2468BA11" w:rsidR="00E76DDD" w:rsidRPr="00CB777A" w:rsidRDefault="00E76DDD" w:rsidP="00BA642B">
            <w:pPr>
              <w:pStyle w:val="TAC"/>
              <w:rPr>
                <w:rFonts w:eastAsia="SimSun"/>
                <w:lang w:eastAsia="zh-CN"/>
              </w:rPr>
            </w:pPr>
            <w:del w:id="1600" w:author="Krishna Tirumalai" w:date="2024-11-05T00:25:00Z">
              <w:r w:rsidRPr="00CB777A" w:rsidDel="00E76DDD">
                <w:rPr>
                  <w:rFonts w:eastAsia="SimSun"/>
                  <w:lang w:eastAsia="zh-CN"/>
                </w:rPr>
                <w:delText>CDM4 (FD2, TD2)</w:delText>
              </w:r>
            </w:del>
          </w:p>
        </w:tc>
      </w:tr>
      <w:tr w:rsidR="00E76DDD" w:rsidRPr="00CB777A" w14:paraId="4350F603"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C20E76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559EF2C" w14:textId="09A72FC4" w:rsidR="00E76DDD" w:rsidRPr="00CB777A" w:rsidRDefault="00E76DDD" w:rsidP="00BA642B">
            <w:pPr>
              <w:pStyle w:val="TAL"/>
              <w:rPr>
                <w:rFonts w:eastAsia="SimSun"/>
              </w:rPr>
            </w:pPr>
            <w:del w:id="1601" w:author="Krishna Tirumalai" w:date="2024-11-05T00:25:00Z">
              <w:r w:rsidRPr="00CB777A" w:rsidDel="00E76DD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3950E2"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FE0EF82" w14:textId="61761241" w:rsidR="00E76DDD" w:rsidRPr="00CB777A" w:rsidRDefault="00E76DDD" w:rsidP="00BA642B">
            <w:pPr>
              <w:pStyle w:val="TAC"/>
              <w:rPr>
                <w:rFonts w:eastAsia="SimSun"/>
                <w:lang w:eastAsia="zh-CN"/>
              </w:rPr>
            </w:pPr>
            <w:del w:id="1602" w:author="Krishna Tirumalai" w:date="2024-11-05T00:25:00Z">
              <w:r w:rsidRPr="00CB777A" w:rsidDel="00E76DDD">
                <w:rPr>
                  <w:rFonts w:eastAsia="SimSun"/>
                  <w:lang w:eastAsia="zh-CN"/>
                </w:rPr>
                <w:delText>1</w:delText>
              </w:r>
            </w:del>
          </w:p>
        </w:tc>
      </w:tr>
      <w:tr w:rsidR="00E76DDD" w:rsidRPr="00CB777A" w14:paraId="6AA1F33D"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3FABC3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5144043" w14:textId="05C15EF6" w:rsidR="00E76DDD" w:rsidRPr="00CB777A" w:rsidRDefault="00E76DDD" w:rsidP="00BA642B">
            <w:pPr>
              <w:pStyle w:val="TAL"/>
              <w:rPr>
                <w:rFonts w:eastAsia="SimSun"/>
              </w:rPr>
            </w:pPr>
            <w:del w:id="1603" w:author="Krishna Tirumalai" w:date="2024-11-05T00:25:00Z">
              <w:r w:rsidRPr="00CB777A" w:rsidDel="00E76DDD">
                <w:rPr>
                  <w:rFonts w:eastAsia="SimSun"/>
                </w:rPr>
                <w:delText>First subcarrier index in the PRB used for CSI-RS (k</w:delText>
              </w:r>
              <w:r w:rsidRPr="00CB777A" w:rsidDel="00E76DDD">
                <w:rPr>
                  <w:rFonts w:eastAsia="SimSun"/>
                  <w:vertAlign w:val="subscript"/>
                </w:rPr>
                <w:delText>0</w:delText>
              </w:r>
              <w:r w:rsidRPr="00CB777A" w:rsidDel="00E76DDD">
                <w:rPr>
                  <w:rFonts w:eastAsia="SimSun"/>
                </w:rPr>
                <w:delText>, k</w:delText>
              </w:r>
              <w:r w:rsidRPr="00CB777A" w:rsidDel="00E76DDD">
                <w:rPr>
                  <w:rFonts w:eastAsia="SimSun"/>
                  <w:vertAlign w:val="subscript"/>
                </w:rPr>
                <w:delText>1,</w:delText>
              </w:r>
              <w:r w:rsidRPr="00CB777A" w:rsidDel="00E76DDD">
                <w:rPr>
                  <w:rFonts w:eastAsia="SimSun"/>
                </w:rPr>
                <w:delText xml:space="preserve"> k</w:delText>
              </w:r>
              <w:r w:rsidRPr="00CB777A" w:rsidDel="00E76DDD">
                <w:rPr>
                  <w:rFonts w:eastAsia="SimSun"/>
                  <w:vertAlign w:val="subscript"/>
                </w:rPr>
                <w:delText>2</w:delText>
              </w:r>
              <w:r w:rsidRPr="00CB777A" w:rsidDel="00E76DDD">
                <w:rPr>
                  <w:rFonts w:eastAsia="SimSun"/>
                </w:rPr>
                <w:delText>, k</w:delText>
              </w:r>
              <w:r w:rsidRPr="00CB777A" w:rsidDel="00E76DDD">
                <w:rPr>
                  <w:rFonts w:eastAsia="SimSun"/>
                  <w:vertAlign w:val="subscript"/>
                </w:rPr>
                <w:delText>3</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F2047C"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3A2E117" w14:textId="6DE0381C" w:rsidR="00E76DDD" w:rsidRPr="00CB777A" w:rsidRDefault="00E76DDD" w:rsidP="00BA642B">
            <w:pPr>
              <w:pStyle w:val="TAC"/>
              <w:rPr>
                <w:rFonts w:eastAsia="SimSun"/>
                <w:lang w:eastAsia="zh-CN"/>
              </w:rPr>
            </w:pPr>
            <w:del w:id="1604" w:author="Krishna Tirumalai" w:date="2024-11-05T00:25:00Z">
              <w:r w:rsidRPr="00CB777A" w:rsidDel="00E76DDD">
                <w:rPr>
                  <w:rFonts w:eastAsia="SimSun"/>
                  <w:lang w:eastAsia="zh-CN"/>
                </w:rPr>
                <w:delText>Row 12, (2, 4, 6, 8)</w:delText>
              </w:r>
            </w:del>
          </w:p>
        </w:tc>
      </w:tr>
      <w:tr w:rsidR="00E76DDD" w:rsidRPr="00CB777A" w14:paraId="29109CB5"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1FD5AB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F8E7D2B" w14:textId="14829E00" w:rsidR="00E76DDD" w:rsidRPr="00CB777A" w:rsidRDefault="00E76DDD" w:rsidP="00BA642B">
            <w:pPr>
              <w:pStyle w:val="TAL"/>
              <w:rPr>
                <w:rFonts w:eastAsia="SimSun"/>
              </w:rPr>
            </w:pPr>
            <w:del w:id="1605" w:author="Krishna Tirumalai" w:date="2024-11-05T00:25:00Z">
              <w:r w:rsidRPr="00CB777A" w:rsidDel="00E76DDD">
                <w:rPr>
                  <w:rFonts w:eastAsia="SimSun"/>
                </w:rPr>
                <w:delText>First OFDM symbol in the PRB used for CSI-RS (l</w:delText>
              </w:r>
              <w:r w:rsidRPr="00CB777A" w:rsidDel="00E76DDD">
                <w:rPr>
                  <w:rFonts w:eastAsia="SimSun"/>
                  <w:vertAlign w:val="subscript"/>
                </w:rPr>
                <w:delText>0</w:delText>
              </w:r>
              <w:r w:rsidRPr="00CB777A" w:rsidDel="00E76DDD">
                <w:rPr>
                  <w:rFonts w:eastAsia="SimSun"/>
                </w:rPr>
                <w:delText>, l</w:delText>
              </w:r>
              <w:r w:rsidRPr="00CB777A" w:rsidDel="00E76DDD">
                <w:rPr>
                  <w:rFonts w:eastAsia="SimSun"/>
                  <w:vertAlign w:val="subscript"/>
                </w:rPr>
                <w:delText>1</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4AE2B"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97A6F67" w14:textId="6664B39E" w:rsidR="00E76DDD" w:rsidRPr="00CB777A" w:rsidRDefault="00E76DDD" w:rsidP="00BA642B">
            <w:pPr>
              <w:pStyle w:val="TAC"/>
              <w:rPr>
                <w:rFonts w:eastAsia="SimSun"/>
                <w:lang w:eastAsia="zh-CN"/>
              </w:rPr>
            </w:pPr>
            <w:del w:id="1606" w:author="Krishna Tirumalai" w:date="2024-11-05T00:25:00Z">
              <w:r w:rsidRPr="00CB777A" w:rsidDel="00E76DDD">
                <w:rPr>
                  <w:rFonts w:eastAsia="SimSun"/>
                  <w:lang w:eastAsia="zh-CN"/>
                </w:rPr>
                <w:delText>(5, -)</w:delText>
              </w:r>
            </w:del>
          </w:p>
        </w:tc>
      </w:tr>
      <w:tr w:rsidR="00E76DDD" w:rsidRPr="00CB777A" w14:paraId="597ABBD2"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D58A0DE"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C20720A" w14:textId="093B6394" w:rsidR="00E76DDD" w:rsidRPr="00CB777A" w:rsidDel="00E76DDD" w:rsidRDefault="00E76DDD" w:rsidP="00BA642B">
            <w:pPr>
              <w:pStyle w:val="TAL"/>
              <w:rPr>
                <w:del w:id="1607" w:author="Krishna Tirumalai" w:date="2024-11-05T00:25:00Z"/>
                <w:rFonts w:eastAsia="SimSun"/>
              </w:rPr>
            </w:pPr>
            <w:del w:id="1608" w:author="Krishna Tirumalai" w:date="2024-11-05T00:25:00Z">
              <w:r w:rsidRPr="00CB777A" w:rsidDel="00E76DDD">
                <w:rPr>
                  <w:rFonts w:eastAsia="SimSun"/>
                </w:rPr>
                <w:delText>CSI-RS</w:delText>
              </w:r>
            </w:del>
          </w:p>
          <w:p w14:paraId="13C3BA2F" w14:textId="1672B022" w:rsidR="00E76DDD" w:rsidRPr="00CB777A" w:rsidRDefault="00E76DDD" w:rsidP="00BA642B">
            <w:pPr>
              <w:pStyle w:val="TAL"/>
              <w:rPr>
                <w:rFonts w:eastAsia="SimSun"/>
              </w:rPr>
            </w:pPr>
            <w:del w:id="1609" w:author="Krishna Tirumalai" w:date="2024-11-05T00:25:00Z">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A5AAA" w14:textId="3CFDC96F" w:rsidR="00E76DDD" w:rsidRPr="00CB777A" w:rsidRDefault="00E76DDD" w:rsidP="00BA642B">
            <w:pPr>
              <w:pStyle w:val="TAC"/>
              <w:rPr>
                <w:rFonts w:eastAsia="SimSun"/>
              </w:rPr>
            </w:pPr>
            <w:del w:id="1610"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051170" w14:textId="71F41CB2" w:rsidR="00E76DDD" w:rsidRPr="00CB777A" w:rsidRDefault="00E76DDD" w:rsidP="00BA642B">
            <w:pPr>
              <w:pStyle w:val="TAC"/>
              <w:rPr>
                <w:rFonts w:eastAsia="SimSun"/>
                <w:lang w:eastAsia="zh-CN"/>
              </w:rPr>
            </w:pPr>
            <w:del w:id="1611" w:author="Krishna Tirumalai" w:date="2024-11-05T00:25:00Z">
              <w:r w:rsidRPr="00CB777A" w:rsidDel="00E76DDD">
                <w:rPr>
                  <w:rFonts w:eastAsia="SimSun"/>
                  <w:lang w:eastAsia="zh-CN"/>
                </w:rPr>
                <w:delText>Not configured</w:delText>
              </w:r>
            </w:del>
          </w:p>
        </w:tc>
      </w:tr>
      <w:tr w:rsidR="00E76DDD" w:rsidRPr="00CB777A" w14:paraId="582B5C76"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48441B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DA5F9F" w14:textId="31DB3904" w:rsidR="00E76DDD" w:rsidRPr="00CB777A" w:rsidRDefault="00E76DDD" w:rsidP="00BA642B">
            <w:pPr>
              <w:pStyle w:val="TAL"/>
              <w:rPr>
                <w:rFonts w:eastAsia="SimSun"/>
              </w:rPr>
            </w:pPr>
            <w:del w:id="1612" w:author="Krishna Tirumalai" w:date="2024-11-05T00:25:00Z">
              <w:r w:rsidRPr="00CB777A" w:rsidDel="00E76DDD">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935BEA"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39CAF2" w14:textId="48DBC32C" w:rsidR="00E76DDD" w:rsidRPr="00CB777A" w:rsidRDefault="00E76DDD" w:rsidP="00BA642B">
            <w:pPr>
              <w:pStyle w:val="TAC"/>
              <w:rPr>
                <w:rFonts w:eastAsia="SimSun"/>
                <w:lang w:eastAsia="zh-CN"/>
              </w:rPr>
            </w:pPr>
            <w:del w:id="1613" w:author="Krishna Tirumalai" w:date="2024-11-05T00:25:00Z">
              <w:r w:rsidRPr="00CB777A" w:rsidDel="00E76DDD">
                <w:rPr>
                  <w:rFonts w:eastAsia="SimSun"/>
                  <w:lang w:eastAsia="zh-CN"/>
                </w:rPr>
                <w:delText>0</w:delText>
              </w:r>
            </w:del>
          </w:p>
        </w:tc>
      </w:tr>
      <w:tr w:rsidR="00E76DDD" w:rsidRPr="00CB777A" w14:paraId="117BDDC0"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1286FDB3" w14:textId="525D64F0" w:rsidR="00E76DDD" w:rsidRPr="00CB777A" w:rsidRDefault="00E76DDD" w:rsidP="00BA642B">
            <w:pPr>
              <w:pStyle w:val="TAL"/>
              <w:rPr>
                <w:rFonts w:eastAsia="SimSun"/>
              </w:rPr>
            </w:pPr>
            <w:del w:id="1614" w:author="Krishna Tirumalai" w:date="2024-11-05T00:25:00Z">
              <w:r w:rsidRPr="00CB777A" w:rsidDel="00E76DDD">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tcPr>
          <w:p w14:paraId="5FBF85E8" w14:textId="70283A9C" w:rsidR="00E76DDD" w:rsidRPr="00CB777A" w:rsidRDefault="00E76DDD" w:rsidP="00BA642B">
            <w:pPr>
              <w:pStyle w:val="TAL"/>
              <w:rPr>
                <w:rFonts w:eastAsia="SimSun"/>
              </w:rPr>
            </w:pPr>
            <w:del w:id="1615" w:author="Krishna Tirumalai" w:date="2024-11-05T00:25:00Z">
              <w:r w:rsidRPr="00CB777A" w:rsidDel="00E76DDD">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80F2DE"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F20377" w14:textId="4227139D" w:rsidR="00E76DDD" w:rsidRPr="00CB777A" w:rsidRDefault="00E76DDD" w:rsidP="00BA642B">
            <w:pPr>
              <w:pStyle w:val="TAC"/>
              <w:rPr>
                <w:rFonts w:eastAsia="SimSun"/>
                <w:lang w:eastAsia="zh-CN"/>
              </w:rPr>
            </w:pPr>
            <w:del w:id="1616" w:author="Krishna Tirumalai" w:date="2024-11-05T00:25:00Z">
              <w:r w:rsidRPr="00CB777A" w:rsidDel="00E76DDD">
                <w:rPr>
                  <w:rFonts w:eastAsia="SimSun"/>
                  <w:lang w:eastAsia="zh-CN"/>
                </w:rPr>
                <w:delText>Aperiodic</w:delText>
              </w:r>
            </w:del>
          </w:p>
        </w:tc>
      </w:tr>
      <w:tr w:rsidR="00E76DDD" w:rsidRPr="00CB777A" w14:paraId="02DE221C" w14:textId="77777777" w:rsidTr="00E76DDD">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7F6C958"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1971075" w14:textId="74FD0EF4" w:rsidR="00E76DDD" w:rsidRPr="00CB777A" w:rsidRDefault="00E76DDD" w:rsidP="00BA642B">
            <w:pPr>
              <w:pStyle w:val="TAL"/>
              <w:rPr>
                <w:rFonts w:eastAsia="SimSun"/>
              </w:rPr>
            </w:pPr>
            <w:del w:id="1617" w:author="Krishna Tirumalai" w:date="2024-11-05T00:25:00Z">
              <w:r w:rsidRPr="00CB777A" w:rsidDel="00E76DDD">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5F2A08"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CDC19FF" w14:textId="63F6252D" w:rsidR="00E76DDD" w:rsidRPr="00CB777A" w:rsidRDefault="00E76DDD" w:rsidP="00BA642B">
            <w:pPr>
              <w:pStyle w:val="TAC"/>
              <w:rPr>
                <w:rFonts w:eastAsia="SimSun"/>
                <w:lang w:eastAsia="zh-CN"/>
              </w:rPr>
            </w:pPr>
            <w:del w:id="1618" w:author="Krishna Tirumalai" w:date="2024-11-05T00:25:00Z">
              <w:r w:rsidRPr="00CB777A" w:rsidDel="00E76DDD">
                <w:rPr>
                  <w:rFonts w:eastAsia="SimSun"/>
                  <w:lang w:eastAsia="zh-CN"/>
                </w:rPr>
                <w:delText>Pattern 0</w:delText>
              </w:r>
            </w:del>
          </w:p>
        </w:tc>
      </w:tr>
      <w:tr w:rsidR="00E76DDD" w:rsidRPr="00CB777A" w14:paraId="743B1853" w14:textId="77777777" w:rsidTr="00E76DDD">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ECF30D0"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D906E97" w14:textId="1ED2E906" w:rsidR="00E76DDD" w:rsidRPr="00CB777A" w:rsidDel="00E76DDD" w:rsidRDefault="00E76DDD" w:rsidP="00BA642B">
            <w:pPr>
              <w:pStyle w:val="TAL"/>
              <w:rPr>
                <w:del w:id="1619" w:author="Krishna Tirumalai" w:date="2024-11-05T00:25:00Z"/>
                <w:rFonts w:eastAsia="SimSun"/>
              </w:rPr>
            </w:pPr>
            <w:del w:id="1620" w:author="Krishna Tirumalai" w:date="2024-11-05T00:25:00Z">
              <w:r w:rsidRPr="00CB777A" w:rsidDel="00E76DDD">
                <w:rPr>
                  <w:rFonts w:eastAsia="SimSun"/>
                </w:rPr>
                <w:delText>CSI-IM Resource Mapping</w:delText>
              </w:r>
            </w:del>
          </w:p>
          <w:p w14:paraId="78EF44DC" w14:textId="5EE598EF" w:rsidR="00E76DDD" w:rsidRPr="00CB777A" w:rsidRDefault="00E76DDD" w:rsidP="00BA642B">
            <w:pPr>
              <w:pStyle w:val="TAL"/>
              <w:rPr>
                <w:rFonts w:eastAsia="SimSun"/>
              </w:rPr>
            </w:pPr>
            <w:del w:id="1621" w:author="Krishna Tirumalai" w:date="2024-11-05T00:25:00Z">
              <w:r w:rsidRPr="00CB777A" w:rsidDel="00E76DDD">
                <w:rPr>
                  <w:rFonts w:eastAsia="SimSun"/>
                </w:rPr>
                <w:delText>(k</w:delText>
              </w:r>
              <w:r w:rsidRPr="00CB777A" w:rsidDel="00E76DDD">
                <w:rPr>
                  <w:rFonts w:eastAsia="SimSun"/>
                  <w:vertAlign w:val="subscript"/>
                </w:rPr>
                <w:delText>CSI-IM</w:delText>
              </w:r>
              <w:r w:rsidRPr="00CB777A" w:rsidDel="00E76DDD">
                <w:rPr>
                  <w:rFonts w:eastAsia="SimSun"/>
                </w:rPr>
                <w:delText>,l</w:delText>
              </w:r>
              <w:r w:rsidRPr="00CB777A" w:rsidDel="00E76DDD">
                <w:rPr>
                  <w:rFonts w:eastAsia="SimSun"/>
                  <w:vertAlign w:val="subscript"/>
                </w:rPr>
                <w:delText>CSI-IM</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3199FF"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FED78AC" w14:textId="2B339E27" w:rsidR="00E76DDD" w:rsidRPr="00CB777A" w:rsidRDefault="00E76DDD" w:rsidP="00BA642B">
            <w:pPr>
              <w:pStyle w:val="TAC"/>
              <w:rPr>
                <w:rFonts w:eastAsia="SimSun"/>
                <w:lang w:eastAsia="zh-CN"/>
              </w:rPr>
            </w:pPr>
            <w:del w:id="1622" w:author="Krishna Tirumalai" w:date="2024-11-05T00:25:00Z">
              <w:r w:rsidRPr="00CB777A" w:rsidDel="00E76DDD">
                <w:rPr>
                  <w:rFonts w:eastAsia="SimSun"/>
                  <w:lang w:eastAsia="zh-CN"/>
                </w:rPr>
                <w:delText>(4,9)</w:delText>
              </w:r>
            </w:del>
          </w:p>
        </w:tc>
      </w:tr>
      <w:tr w:rsidR="00E76DDD" w:rsidRPr="00CB777A" w14:paraId="45824DC4"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A21310D"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6636DCF" w14:textId="2E9DC45F" w:rsidR="00E76DDD" w:rsidRPr="00CB777A" w:rsidDel="00E76DDD" w:rsidRDefault="00E76DDD" w:rsidP="00BA642B">
            <w:pPr>
              <w:pStyle w:val="TAL"/>
              <w:rPr>
                <w:del w:id="1623" w:author="Krishna Tirumalai" w:date="2024-11-05T00:25:00Z"/>
                <w:rFonts w:eastAsia="SimSun"/>
              </w:rPr>
            </w:pPr>
            <w:del w:id="1624" w:author="Krishna Tirumalai" w:date="2024-11-05T00:25:00Z">
              <w:r w:rsidRPr="00CB777A" w:rsidDel="00E76DDD">
                <w:rPr>
                  <w:rFonts w:eastAsia="SimSun"/>
                </w:rPr>
                <w:delText>CSI-IM timeConfig</w:delText>
              </w:r>
            </w:del>
          </w:p>
          <w:p w14:paraId="2F784683" w14:textId="445E8331" w:rsidR="00E76DDD" w:rsidRPr="00CB777A" w:rsidRDefault="00E76DDD" w:rsidP="00BA642B">
            <w:pPr>
              <w:pStyle w:val="TAL"/>
              <w:rPr>
                <w:rFonts w:eastAsia="SimSun"/>
              </w:rPr>
            </w:pPr>
            <w:del w:id="1625" w:author="Krishna Tirumalai" w:date="2024-11-05T00:25:00Z">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35DECA" w14:textId="259CCB1B" w:rsidR="00E76DDD" w:rsidRPr="00CB777A" w:rsidRDefault="00E76DDD" w:rsidP="00BA642B">
            <w:pPr>
              <w:pStyle w:val="TAC"/>
              <w:rPr>
                <w:rFonts w:eastAsia="SimSun"/>
                <w:lang w:eastAsia="zh-CN"/>
              </w:rPr>
            </w:pPr>
            <w:del w:id="1626"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1B0C500" w14:textId="29290475" w:rsidR="00E76DDD" w:rsidRPr="00CB777A" w:rsidRDefault="00E76DDD" w:rsidP="00BA642B">
            <w:pPr>
              <w:pStyle w:val="TAC"/>
              <w:rPr>
                <w:rFonts w:eastAsia="SimSun"/>
                <w:lang w:eastAsia="zh-CN"/>
              </w:rPr>
            </w:pPr>
            <w:del w:id="1627" w:author="Krishna Tirumalai" w:date="2024-11-05T00:25:00Z">
              <w:r w:rsidRPr="00CB777A" w:rsidDel="00E76DDD">
                <w:rPr>
                  <w:rFonts w:eastAsia="SimSun"/>
                  <w:lang w:eastAsia="zh-CN"/>
                </w:rPr>
                <w:delText>Not configured</w:delText>
              </w:r>
            </w:del>
          </w:p>
        </w:tc>
      </w:tr>
      <w:tr w:rsidR="00E76DDD" w:rsidRPr="00CB777A" w14:paraId="3B639E0E"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2EE3DF5" w14:textId="23DDBF8B" w:rsidR="00E76DDD" w:rsidRPr="00CB777A" w:rsidRDefault="00E76DDD" w:rsidP="00BA642B">
            <w:pPr>
              <w:pStyle w:val="TAL"/>
              <w:rPr>
                <w:rFonts w:eastAsia="SimSun"/>
              </w:rPr>
            </w:pPr>
            <w:del w:id="1628" w:author="Krishna Tirumalai" w:date="2024-11-05T00:25:00Z">
              <w:r w:rsidRPr="00CB777A" w:rsidDel="00E76DDD">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CBAD1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8BCBB20" w14:textId="78DBD094" w:rsidR="00E76DDD" w:rsidRPr="00CB777A" w:rsidRDefault="00E76DDD" w:rsidP="00BA642B">
            <w:pPr>
              <w:pStyle w:val="TAC"/>
              <w:rPr>
                <w:rFonts w:eastAsia="SimSun"/>
                <w:lang w:eastAsia="zh-CN"/>
              </w:rPr>
            </w:pPr>
            <w:del w:id="1629" w:author="Krishna Tirumalai" w:date="2024-11-05T00:25:00Z">
              <w:r w:rsidRPr="00CB777A" w:rsidDel="00E76DDD">
                <w:rPr>
                  <w:rFonts w:eastAsia="SimSun"/>
                  <w:lang w:eastAsia="zh-CN"/>
                </w:rPr>
                <w:delText>Aperiodic</w:delText>
              </w:r>
            </w:del>
          </w:p>
        </w:tc>
      </w:tr>
      <w:tr w:rsidR="00E76DDD" w:rsidRPr="00CB777A" w14:paraId="702AF3F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B35A58" w14:textId="53FD7C4C" w:rsidR="00E76DDD" w:rsidRPr="00CB777A" w:rsidRDefault="00E76DDD" w:rsidP="00BA642B">
            <w:pPr>
              <w:pStyle w:val="TAL"/>
              <w:rPr>
                <w:rFonts w:eastAsia="SimSun"/>
              </w:rPr>
            </w:pPr>
            <w:del w:id="1630" w:author="Krishna Tirumalai" w:date="2024-11-05T00:25:00Z">
              <w:r w:rsidRPr="00CB777A" w:rsidDel="00E76DDD">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9DEB50"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35933F4" w14:textId="0D0A020E" w:rsidR="00E76DDD" w:rsidRPr="00CB777A" w:rsidRDefault="00E76DDD" w:rsidP="00BA642B">
            <w:pPr>
              <w:pStyle w:val="TAC"/>
              <w:rPr>
                <w:rFonts w:eastAsia="SimSun"/>
                <w:lang w:eastAsia="zh-CN"/>
              </w:rPr>
            </w:pPr>
            <w:del w:id="1631" w:author="Krishna Tirumalai" w:date="2024-11-05T00:25:00Z">
              <w:r w:rsidRPr="00CB777A" w:rsidDel="00E76DDD">
                <w:rPr>
                  <w:rFonts w:eastAsia="SimSun"/>
                  <w:lang w:eastAsia="zh-CN"/>
                </w:rPr>
                <w:delText>Table 1</w:delText>
              </w:r>
            </w:del>
          </w:p>
        </w:tc>
      </w:tr>
      <w:tr w:rsidR="00E76DDD" w:rsidRPr="00CB777A" w14:paraId="386E1E2F"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ADDA917" w14:textId="25FCD8EB" w:rsidR="00E76DDD" w:rsidRPr="00CB777A" w:rsidRDefault="00E76DDD" w:rsidP="00BA642B">
            <w:pPr>
              <w:pStyle w:val="TAL"/>
              <w:rPr>
                <w:rFonts w:eastAsia="SimSun"/>
              </w:rPr>
            </w:pPr>
            <w:del w:id="1632" w:author="Krishna Tirumalai" w:date="2024-11-05T00:25:00Z">
              <w:r w:rsidRPr="00CB777A" w:rsidDel="00E76DDD">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AC9BE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CE64190" w14:textId="3E9645B4" w:rsidR="00E76DDD" w:rsidRPr="00CB777A" w:rsidRDefault="00E76DDD" w:rsidP="00BA642B">
            <w:pPr>
              <w:pStyle w:val="TAC"/>
              <w:rPr>
                <w:rFonts w:eastAsia="SimSun"/>
              </w:rPr>
            </w:pPr>
            <w:del w:id="1633" w:author="Krishna Tirumalai" w:date="2024-11-05T00:25:00Z">
              <w:r w:rsidRPr="00CB777A" w:rsidDel="00E76DDD">
                <w:rPr>
                  <w:rFonts w:eastAsia="SimSun"/>
                  <w:lang w:eastAsia="zh-CN"/>
                </w:rPr>
                <w:delText>cri-RI-PMI-CQI</w:delText>
              </w:r>
            </w:del>
          </w:p>
        </w:tc>
      </w:tr>
      <w:tr w:rsidR="00E76DDD" w:rsidRPr="00CB777A" w14:paraId="2CA0AA22"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388C7FD" w14:textId="27A516E4" w:rsidR="00E76DDD" w:rsidRPr="00CB777A" w:rsidRDefault="00E76DDD" w:rsidP="00BA642B">
            <w:pPr>
              <w:pStyle w:val="TAL"/>
              <w:rPr>
                <w:rFonts w:eastAsia="SimSun"/>
              </w:rPr>
            </w:pPr>
            <w:del w:id="1634" w:author="Krishna Tirumalai" w:date="2024-11-05T00:25:00Z">
              <w:r w:rsidRPr="00CB777A" w:rsidDel="00E76DDD">
                <w:rPr>
                  <w:rFonts w:eastAsia="SimSun"/>
                </w:rPr>
                <w:delText>timeRestrictionForI</w:delText>
              </w:r>
              <w:r w:rsidRPr="00CB777A" w:rsidDel="00E76DDD">
                <w:rPr>
                  <w:rFonts w:eastAsia="SimSun"/>
                  <w:lang w:eastAsia="zh-CN"/>
                </w:rPr>
                <w:delText>Channel</w:delText>
              </w:r>
              <w:r w:rsidRPr="00CB777A" w:rsidDel="00E76DDD">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D29B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3E67EF1" w14:textId="701A70A2" w:rsidR="00E76DDD" w:rsidRPr="00CB777A" w:rsidRDefault="00E76DDD" w:rsidP="00BA642B">
            <w:pPr>
              <w:pStyle w:val="TAC"/>
              <w:rPr>
                <w:rFonts w:eastAsia="SimSun"/>
                <w:lang w:eastAsia="zh-CN"/>
              </w:rPr>
            </w:pPr>
            <w:del w:id="1635" w:author="Krishna Tirumalai" w:date="2024-11-05T00:25:00Z">
              <w:r w:rsidRPr="00CB777A" w:rsidDel="00E76DDD">
                <w:rPr>
                  <w:rFonts w:eastAsia="SimSun"/>
                  <w:lang w:eastAsia="zh-CN"/>
                </w:rPr>
                <w:delText>Not configured</w:delText>
              </w:r>
            </w:del>
          </w:p>
        </w:tc>
      </w:tr>
      <w:tr w:rsidR="00E76DDD" w:rsidRPr="00CB777A" w14:paraId="52C9F381"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AABB83D" w14:textId="5EF78B17" w:rsidR="00E76DDD" w:rsidRPr="00CB777A" w:rsidRDefault="00E76DDD" w:rsidP="00BA642B">
            <w:pPr>
              <w:pStyle w:val="TAL"/>
              <w:rPr>
                <w:rFonts w:eastAsia="SimSun"/>
              </w:rPr>
            </w:pPr>
            <w:del w:id="1636" w:author="Krishna Tirumalai" w:date="2024-11-05T00:25:00Z">
              <w:r w:rsidRPr="00CB777A" w:rsidDel="00E76DDD">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C7C67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3168A71" w14:textId="036BF08A" w:rsidR="00E76DDD" w:rsidRPr="00CB777A" w:rsidRDefault="00E76DDD" w:rsidP="00BA642B">
            <w:pPr>
              <w:pStyle w:val="TAC"/>
              <w:rPr>
                <w:rFonts w:eastAsia="SimSun"/>
                <w:lang w:eastAsia="zh-CN"/>
              </w:rPr>
            </w:pPr>
            <w:del w:id="1637" w:author="Krishna Tirumalai" w:date="2024-11-05T00:25:00Z">
              <w:r w:rsidRPr="00CB777A" w:rsidDel="00E76DDD">
                <w:rPr>
                  <w:rFonts w:eastAsia="SimSun"/>
                  <w:lang w:eastAsia="zh-CN"/>
                </w:rPr>
                <w:delText>Not configured</w:delText>
              </w:r>
            </w:del>
          </w:p>
        </w:tc>
      </w:tr>
      <w:tr w:rsidR="00E76DDD" w:rsidRPr="00CB777A" w14:paraId="1D6F8E47"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88F8FA1" w14:textId="622C0FDE" w:rsidR="00E76DDD" w:rsidRPr="00CB777A" w:rsidRDefault="00E76DDD" w:rsidP="00BA642B">
            <w:pPr>
              <w:pStyle w:val="TAL"/>
              <w:rPr>
                <w:rFonts w:eastAsia="SimSun"/>
              </w:rPr>
            </w:pPr>
            <w:del w:id="1638" w:author="Krishna Tirumalai" w:date="2024-11-05T00:25:00Z">
              <w:r w:rsidRPr="00CB777A" w:rsidDel="00E76DDD">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85DF5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D4F95E" w14:textId="599FCA98" w:rsidR="00E76DDD" w:rsidRPr="00CB777A" w:rsidRDefault="00E76DDD" w:rsidP="00BA642B">
            <w:pPr>
              <w:pStyle w:val="TAC"/>
              <w:rPr>
                <w:rFonts w:eastAsia="SimSun"/>
                <w:lang w:eastAsia="zh-CN"/>
              </w:rPr>
            </w:pPr>
            <w:del w:id="1639" w:author="Krishna Tirumalai" w:date="2024-11-05T00:25:00Z">
              <w:r w:rsidRPr="00CB777A" w:rsidDel="00E76DDD">
                <w:rPr>
                  <w:rFonts w:eastAsia="SimSun"/>
                  <w:lang w:eastAsia="zh-CN"/>
                </w:rPr>
                <w:delText>Wideband</w:delText>
              </w:r>
            </w:del>
          </w:p>
        </w:tc>
      </w:tr>
      <w:tr w:rsidR="00E76DDD" w:rsidRPr="00CB777A" w14:paraId="1ACFB8F9"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BB1E879" w14:textId="10C39592" w:rsidR="00E76DDD" w:rsidRPr="00CB777A" w:rsidRDefault="00E76DDD" w:rsidP="00BA642B">
            <w:pPr>
              <w:pStyle w:val="TAL"/>
              <w:rPr>
                <w:rFonts w:eastAsia="SimSun"/>
              </w:rPr>
            </w:pPr>
            <w:del w:id="1640" w:author="Krishna Tirumalai" w:date="2024-11-05T00:25:00Z">
              <w:r w:rsidRPr="00CB777A" w:rsidDel="00E76DDD">
                <w:rPr>
                  <w:rFonts w:eastAsia="SimSun"/>
                </w:rPr>
                <w:delText>pmi-FormatIndicator</w:delText>
              </w:r>
              <w:r w:rsidRPr="00CB777A" w:rsidDel="00E76DDD">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04A04"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E94500B" w14:textId="4F69B201" w:rsidR="00E76DDD" w:rsidRPr="00CB777A" w:rsidRDefault="00E76DDD" w:rsidP="00BA642B">
            <w:pPr>
              <w:pStyle w:val="TAC"/>
              <w:rPr>
                <w:rFonts w:eastAsia="SimSun"/>
                <w:lang w:eastAsia="zh-CN"/>
              </w:rPr>
            </w:pPr>
            <w:del w:id="1641" w:author="Krishna Tirumalai" w:date="2024-11-05T00:25:00Z">
              <w:r w:rsidRPr="00CB777A" w:rsidDel="00E76DDD">
                <w:rPr>
                  <w:rFonts w:eastAsia="SimSun"/>
                  <w:lang w:eastAsia="zh-CN"/>
                </w:rPr>
                <w:delText>Subband</w:delText>
              </w:r>
            </w:del>
          </w:p>
        </w:tc>
      </w:tr>
      <w:tr w:rsidR="00E76DDD" w:rsidRPr="00CB777A" w14:paraId="3355B3FD"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F7EF6A" w14:textId="4642DF1F" w:rsidR="00E76DDD" w:rsidRPr="00CB777A" w:rsidRDefault="00E76DDD" w:rsidP="00BA642B">
            <w:pPr>
              <w:pStyle w:val="TAL"/>
              <w:rPr>
                <w:rFonts w:eastAsia="SimSun"/>
              </w:rPr>
            </w:pPr>
            <w:del w:id="1642" w:author="Krishna Tirumalai" w:date="2024-11-05T00:25:00Z">
              <w:r w:rsidRPr="00CB777A" w:rsidDel="00E76DDD">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A88FE0" w14:textId="51DA7EE4" w:rsidR="00E76DDD" w:rsidRPr="00CB777A" w:rsidRDefault="00E76DDD" w:rsidP="00BA642B">
            <w:pPr>
              <w:pStyle w:val="TAC"/>
              <w:rPr>
                <w:rFonts w:eastAsia="SimSun"/>
              </w:rPr>
            </w:pPr>
            <w:del w:id="1643" w:author="Krishna Tirumalai" w:date="2024-11-05T00:25:00Z">
              <w:r w:rsidRPr="00CB777A" w:rsidDel="00E76DDD">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CA43A1A" w14:textId="3A4DB30B" w:rsidR="00E76DDD" w:rsidRPr="00CB777A" w:rsidRDefault="00E76DDD" w:rsidP="00BA642B">
            <w:pPr>
              <w:pStyle w:val="TAC"/>
              <w:rPr>
                <w:rFonts w:eastAsia="SimSun"/>
                <w:lang w:eastAsia="zh-CN"/>
              </w:rPr>
            </w:pPr>
            <w:del w:id="1644" w:author="Krishna Tirumalai" w:date="2024-11-05T00:25:00Z">
              <w:r w:rsidRPr="00CB777A" w:rsidDel="00E76DDD">
                <w:rPr>
                  <w:rFonts w:eastAsia="SimSun" w:cs="Arial"/>
                  <w:szCs w:val="18"/>
                </w:rPr>
                <w:delText>16</w:delText>
              </w:r>
            </w:del>
          </w:p>
        </w:tc>
      </w:tr>
      <w:tr w:rsidR="00E76DDD" w:rsidRPr="00CB777A" w14:paraId="169558C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E6C1C1" w14:textId="7591D849" w:rsidR="00E76DDD" w:rsidRPr="00CB777A" w:rsidRDefault="00E76DDD" w:rsidP="00BA642B">
            <w:pPr>
              <w:pStyle w:val="TAL"/>
              <w:rPr>
                <w:rFonts w:eastAsia="SimSun"/>
              </w:rPr>
            </w:pPr>
            <w:del w:id="1645" w:author="Krishna Tirumalai" w:date="2024-11-05T00:25:00Z">
              <w:r w:rsidRPr="00CB777A" w:rsidDel="00E76DDD">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A408F1"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3F7DAE5" w14:textId="0E76907E" w:rsidR="00E76DDD" w:rsidRPr="00CB777A" w:rsidRDefault="00E76DDD" w:rsidP="00BA642B">
            <w:pPr>
              <w:pStyle w:val="TAC"/>
              <w:rPr>
                <w:rFonts w:eastAsia="SimSun"/>
                <w:lang w:eastAsia="zh-CN"/>
              </w:rPr>
            </w:pPr>
            <w:del w:id="1646" w:author="Krishna Tirumalai" w:date="2024-11-05T00:25:00Z">
              <w:r w:rsidRPr="00CB777A" w:rsidDel="00E76DDD">
                <w:rPr>
                  <w:rFonts w:eastAsia="SimSun" w:cs="Arial"/>
                  <w:szCs w:val="18"/>
                </w:rPr>
                <w:delText>1111111</w:delText>
              </w:r>
            </w:del>
          </w:p>
        </w:tc>
      </w:tr>
      <w:tr w:rsidR="00E76DDD" w:rsidRPr="00CB777A" w14:paraId="13E38633"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7AF4F2" w14:textId="6FBFB488" w:rsidR="00E76DDD" w:rsidRPr="00CB777A" w:rsidRDefault="00E76DDD" w:rsidP="00BA642B">
            <w:pPr>
              <w:pStyle w:val="TAL"/>
              <w:rPr>
                <w:rFonts w:eastAsia="SimSun"/>
              </w:rPr>
            </w:pPr>
            <w:del w:id="1647" w:author="Krishna Tirumalai" w:date="2024-11-05T00:25:00Z">
              <w:r w:rsidRPr="00CB777A" w:rsidDel="00E76DDD">
                <w:rPr>
                  <w:rFonts w:eastAsia="SimSun"/>
                </w:rPr>
                <w:delText xml:space="preserve">CSI-Report </w:delText>
              </w:r>
              <w:r w:rsidRPr="00CB777A" w:rsidDel="00E76DDD">
                <w:rPr>
                  <w:rFonts w:eastAsia="SimSun"/>
                  <w:lang w:eastAsia="zh-CN"/>
                </w:rPr>
                <w:delText>interval</w:delText>
              </w:r>
              <w:r w:rsidRPr="00CB777A" w:rsidDel="00E76DD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3EC63" w14:textId="20CC3D1E" w:rsidR="00E76DDD" w:rsidRPr="00CB777A" w:rsidRDefault="00E76DDD" w:rsidP="00BA642B">
            <w:pPr>
              <w:pStyle w:val="TAC"/>
              <w:rPr>
                <w:rFonts w:eastAsia="SimSun"/>
                <w:lang w:eastAsia="zh-CN"/>
              </w:rPr>
            </w:pPr>
            <w:del w:id="1648" w:author="Krishna Tirumalai" w:date="2024-11-05T00:25:00Z">
              <w:r w:rsidRPr="00CB777A" w:rsidDel="00E76DD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9607133" w14:textId="7723504B" w:rsidR="00E76DDD" w:rsidRPr="00CB777A" w:rsidRDefault="00E76DDD" w:rsidP="00BA642B">
            <w:pPr>
              <w:pStyle w:val="TAC"/>
              <w:rPr>
                <w:rFonts w:eastAsia="SimSun"/>
                <w:lang w:eastAsia="zh-CN"/>
              </w:rPr>
            </w:pPr>
            <w:del w:id="1649" w:author="Krishna Tirumalai" w:date="2024-11-05T00:25:00Z">
              <w:r w:rsidRPr="00CB777A" w:rsidDel="00E76DDD">
                <w:rPr>
                  <w:rFonts w:eastAsia="SimSun"/>
                  <w:lang w:eastAsia="zh-CN"/>
                </w:rPr>
                <w:delText>Not configured</w:delText>
              </w:r>
            </w:del>
          </w:p>
        </w:tc>
      </w:tr>
      <w:tr w:rsidR="00E76DDD" w:rsidRPr="00CB777A" w14:paraId="0B91DBF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A00FBF" w14:textId="7A15FA62" w:rsidR="00E76DDD" w:rsidRPr="00CB777A" w:rsidRDefault="00E76DDD" w:rsidP="00BA642B">
            <w:pPr>
              <w:pStyle w:val="TAL"/>
              <w:rPr>
                <w:rFonts w:eastAsia="SimSun"/>
              </w:rPr>
            </w:pPr>
            <w:del w:id="1650" w:author="Krishna Tirumalai" w:date="2024-11-05T00:25:00Z">
              <w:r w:rsidRPr="00CB777A" w:rsidDel="00E76DDD">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88D53A"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68C672" w14:textId="287DB859" w:rsidR="00E76DDD" w:rsidRPr="00CB777A" w:rsidRDefault="00E76DDD" w:rsidP="00BA642B">
            <w:pPr>
              <w:pStyle w:val="TAC"/>
              <w:rPr>
                <w:rFonts w:eastAsia="SimSun"/>
                <w:lang w:eastAsia="zh-CN"/>
              </w:rPr>
            </w:pPr>
            <w:del w:id="1651" w:author="Krishna Tirumalai" w:date="2024-11-05T00:25:00Z">
              <w:r w:rsidRPr="00CB777A" w:rsidDel="00E76DDD">
                <w:rPr>
                  <w:rFonts w:eastAsia="SimSun"/>
                  <w:lang w:eastAsia="zh-CN"/>
                </w:rPr>
                <w:delText>8</w:delText>
              </w:r>
            </w:del>
          </w:p>
        </w:tc>
      </w:tr>
      <w:tr w:rsidR="00E76DDD" w:rsidRPr="00CB777A" w14:paraId="3260CA7E"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B0FA7B" w14:textId="276157B1" w:rsidR="00E76DDD" w:rsidRPr="00CB777A" w:rsidRDefault="00E76DDD" w:rsidP="00BA642B">
            <w:pPr>
              <w:pStyle w:val="TAL"/>
              <w:rPr>
                <w:rFonts w:eastAsia="SimSun"/>
              </w:rPr>
            </w:pPr>
            <w:del w:id="1652" w:author="Krishna Tirumalai" w:date="2024-11-05T00:25:00Z">
              <w:r w:rsidRPr="00CB777A" w:rsidDel="00E76DDD">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8639C5"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63026C" w14:textId="38336974" w:rsidR="00E76DDD" w:rsidRPr="00CB777A" w:rsidRDefault="00E76DDD" w:rsidP="00BA642B">
            <w:pPr>
              <w:pStyle w:val="TAC"/>
              <w:rPr>
                <w:rFonts w:eastAsia="SimSun"/>
                <w:lang w:eastAsia="zh-CN"/>
              </w:rPr>
            </w:pPr>
            <w:del w:id="1653" w:author="Krishna Tirumalai" w:date="2024-11-05T00:25:00Z">
              <w:r w:rsidRPr="00CB777A" w:rsidDel="00E76DDD">
                <w:rPr>
                  <w:rFonts w:eastAsia="SimSun"/>
                  <w:lang w:eastAsia="zh-CN"/>
                </w:rPr>
                <w:delText>1 in slots i, where mod(i, 10) = 1, otherwise it is equal to 0</w:delText>
              </w:r>
            </w:del>
          </w:p>
        </w:tc>
      </w:tr>
      <w:tr w:rsidR="00E76DDD" w:rsidRPr="00CB777A" w14:paraId="73E37FBD"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4514C5" w14:textId="7E0CB681" w:rsidR="00E76DDD" w:rsidRPr="00CB777A" w:rsidRDefault="00E76DDD" w:rsidP="00BA642B">
            <w:pPr>
              <w:pStyle w:val="TAL"/>
              <w:rPr>
                <w:rFonts w:eastAsia="SimSun"/>
              </w:rPr>
            </w:pPr>
            <w:del w:id="1654" w:author="Krishna Tirumalai" w:date="2024-11-05T00:25:00Z">
              <w:r w:rsidRPr="00CB777A" w:rsidDel="00E76DDD">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AB0F7"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A3E70B" w14:textId="5C6DDEE4" w:rsidR="00E76DDD" w:rsidRPr="00CB777A" w:rsidRDefault="00E76DDD" w:rsidP="00BA642B">
            <w:pPr>
              <w:pStyle w:val="TAC"/>
              <w:rPr>
                <w:rFonts w:eastAsia="SimSun"/>
                <w:lang w:eastAsia="zh-CN"/>
              </w:rPr>
            </w:pPr>
            <w:del w:id="1655" w:author="Krishna Tirumalai" w:date="2024-11-05T00:25:00Z">
              <w:r w:rsidRPr="00CB777A" w:rsidDel="00E76DDD">
                <w:rPr>
                  <w:rFonts w:eastAsia="SimSun"/>
                  <w:lang w:eastAsia="zh-CN"/>
                </w:rPr>
                <w:delText>1</w:delText>
              </w:r>
            </w:del>
          </w:p>
        </w:tc>
      </w:tr>
      <w:tr w:rsidR="00E76DDD" w:rsidRPr="00CB777A" w14:paraId="75D4AA1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A86154" w14:textId="6B7B5D9A" w:rsidR="00E76DDD" w:rsidRPr="00CB777A" w:rsidRDefault="00E76DDD" w:rsidP="00BA642B">
            <w:pPr>
              <w:pStyle w:val="TAL"/>
              <w:rPr>
                <w:rFonts w:eastAsia="SimSun"/>
              </w:rPr>
            </w:pPr>
            <w:del w:id="1656" w:author="Krishna Tirumalai" w:date="2024-11-05T00:25:00Z">
              <w:r w:rsidRPr="00CB777A" w:rsidDel="00E76DDD">
                <w:rPr>
                  <w:rFonts w:eastAsia="SimSun"/>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AD478" w14:textId="77777777" w:rsidR="00E76DDD" w:rsidRPr="00CB777A" w:rsidRDefault="00E76DDD"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A5CA4B" w14:textId="63D126DC" w:rsidR="00E76DDD" w:rsidRPr="00CB777A" w:rsidDel="00E76DDD" w:rsidRDefault="00E76DDD" w:rsidP="00BA642B">
            <w:pPr>
              <w:pStyle w:val="TAC"/>
              <w:rPr>
                <w:del w:id="1657" w:author="Krishna Tirumalai" w:date="2024-11-05T00:25:00Z"/>
                <w:rFonts w:eastAsia="SimSun"/>
                <w:lang w:eastAsia="zh-CN"/>
              </w:rPr>
            </w:pPr>
            <w:del w:id="1658" w:author="Krishna Tirumalai" w:date="2024-11-05T00:25:00Z">
              <w:r w:rsidRPr="00CB777A" w:rsidDel="00E76DDD">
                <w:rPr>
                  <w:rFonts w:eastAsia="SimSun"/>
                  <w:lang w:eastAsia="zh-CN"/>
                </w:rPr>
                <w:delText>One State with one Associated Report Configuration</w:delText>
              </w:r>
            </w:del>
          </w:p>
          <w:p w14:paraId="3A4EA31F" w14:textId="69CCA8FA" w:rsidR="00E76DDD" w:rsidRPr="00CB777A" w:rsidRDefault="00E76DDD" w:rsidP="00BA642B">
            <w:pPr>
              <w:pStyle w:val="TAC"/>
              <w:rPr>
                <w:rFonts w:eastAsia="SimSun"/>
                <w:lang w:eastAsia="zh-CN"/>
              </w:rPr>
            </w:pPr>
            <w:del w:id="1659" w:author="Krishna Tirumalai" w:date="2024-11-05T00:25:00Z">
              <w:r w:rsidRPr="00CB777A" w:rsidDel="00E76DDD">
                <w:rPr>
                  <w:rFonts w:eastAsia="SimSun"/>
                  <w:lang w:eastAsia="zh-CN"/>
                </w:rPr>
                <w:delText>Associated Report Configuration contains pointers to NZP CSI-RS and CSI-IM</w:delText>
              </w:r>
            </w:del>
          </w:p>
        </w:tc>
      </w:tr>
      <w:tr w:rsidR="00E76DDD" w:rsidRPr="00CB777A" w14:paraId="3DA4DC57" w14:textId="77777777" w:rsidTr="00E76DDD">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7A8EE9CE" w14:textId="77CE15E4" w:rsidR="00E76DDD" w:rsidRPr="00CB777A" w:rsidRDefault="00E76DDD" w:rsidP="00BA642B">
            <w:pPr>
              <w:pStyle w:val="TAL"/>
              <w:rPr>
                <w:rFonts w:eastAsia="SimSun"/>
              </w:rPr>
            </w:pPr>
            <w:del w:id="1660" w:author="Krishna Tirumalai" w:date="2024-11-05T00:25:00Z">
              <w:r w:rsidRPr="00CB777A" w:rsidDel="00E76DDD">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tcPr>
          <w:p w14:paraId="57AC8AEE" w14:textId="25D1AC5C" w:rsidR="00E76DDD" w:rsidRPr="00CB777A" w:rsidRDefault="00E76DDD" w:rsidP="00BA642B">
            <w:pPr>
              <w:pStyle w:val="TAL"/>
              <w:rPr>
                <w:rFonts w:eastAsia="SimSun"/>
              </w:rPr>
            </w:pPr>
            <w:del w:id="1661" w:author="Krishna Tirumalai" w:date="2024-11-05T00:25:00Z">
              <w:r w:rsidRPr="00CB777A" w:rsidDel="00E76DDD">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5AB97C"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08A8889" w14:textId="2B603B5A" w:rsidR="00E76DDD" w:rsidRPr="00CB777A" w:rsidRDefault="00E76DDD" w:rsidP="00BA642B">
            <w:pPr>
              <w:pStyle w:val="TAC"/>
              <w:rPr>
                <w:rFonts w:eastAsia="SimSun"/>
              </w:rPr>
            </w:pPr>
            <w:del w:id="1662" w:author="Krishna Tirumalai" w:date="2024-11-05T00:25:00Z">
              <w:r w:rsidRPr="00CB777A" w:rsidDel="00E76DDD">
                <w:rPr>
                  <w:rFonts w:eastAsia="SimSun"/>
                  <w:lang w:eastAsia="zh-CN"/>
                </w:rPr>
                <w:delText>t</w:delText>
              </w:r>
              <w:r w:rsidRPr="00CB777A" w:rsidDel="00E76DDD">
                <w:rPr>
                  <w:rFonts w:eastAsia="SimSun"/>
                </w:rPr>
                <w:delText>ypeII</w:delText>
              </w:r>
            </w:del>
          </w:p>
        </w:tc>
      </w:tr>
      <w:tr w:rsidR="00E76DDD" w:rsidRPr="00CB777A" w14:paraId="3924EB14"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A5D702"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D366D07" w14:textId="61CD0A29" w:rsidR="00E76DDD" w:rsidRPr="00CB777A" w:rsidRDefault="00E76DDD" w:rsidP="00BA642B">
            <w:pPr>
              <w:pStyle w:val="TAL"/>
              <w:rPr>
                <w:rFonts w:eastAsia="SimSun"/>
              </w:rPr>
            </w:pPr>
            <w:del w:id="1663" w:author="Krishna Tirumalai" w:date="2024-11-05T00:25:00Z">
              <w:r w:rsidRPr="00CB777A" w:rsidDel="00E76DDD">
                <w:rPr>
                  <w:rFonts w:eastAsia="SimSun"/>
                </w:rPr>
                <w:delText>L (</w:delText>
              </w:r>
              <w:r w:rsidRPr="00CB777A" w:rsidDel="00E76DDD">
                <w:rPr>
                  <w:rFonts w:eastAsia="SimSun"/>
                  <w:i/>
                  <w:iCs/>
                </w:rPr>
                <w:delText>numberOfBeams</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015E69"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B8FDD2D" w14:textId="382ACF2E" w:rsidR="00E76DDD" w:rsidRPr="00CB777A" w:rsidRDefault="00E76DDD" w:rsidP="00BA642B">
            <w:pPr>
              <w:pStyle w:val="TAC"/>
              <w:rPr>
                <w:rFonts w:eastAsia="SimSun"/>
                <w:lang w:eastAsia="zh-CN"/>
              </w:rPr>
            </w:pPr>
            <w:del w:id="1664" w:author="Krishna Tirumalai" w:date="2024-11-05T00:25:00Z">
              <w:r w:rsidRPr="00CB777A" w:rsidDel="00E76DDD">
                <w:rPr>
                  <w:rFonts w:eastAsia="SimSun"/>
                  <w:lang w:eastAsia="zh-CN"/>
                </w:rPr>
                <w:delText>2</w:delText>
              </w:r>
            </w:del>
          </w:p>
        </w:tc>
      </w:tr>
      <w:tr w:rsidR="00E76DDD" w:rsidRPr="00CB777A" w14:paraId="6D3A2E17"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85B2F0A"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D286521" w14:textId="070DDDCF" w:rsidR="00E76DDD" w:rsidRPr="00CB777A" w:rsidRDefault="00E76DDD" w:rsidP="00BA642B">
            <w:pPr>
              <w:pStyle w:val="TAL"/>
              <w:rPr>
                <w:rFonts w:eastAsia="SimSun"/>
              </w:rPr>
            </w:pPr>
            <w:del w:id="1665" w:author="Krishna Tirumalai" w:date="2024-11-05T00:25:00Z">
              <w:r w:rsidRPr="00CB777A" w:rsidDel="00E76DDD">
                <w:rPr>
                  <w:rFonts w:eastAsia="SimSun"/>
                </w:rPr>
                <w:delText>N</w:delText>
              </w:r>
              <w:r w:rsidRPr="00CB777A" w:rsidDel="00E76DDD">
                <w:rPr>
                  <w:rFonts w:eastAsia="SimSun"/>
                  <w:vertAlign w:val="subscript"/>
                </w:rPr>
                <w:delText>PSK</w:delText>
              </w:r>
              <w:r w:rsidRPr="00CB777A" w:rsidDel="00E76DDD">
                <w:rPr>
                  <w:rFonts w:eastAsia="SimSun"/>
                </w:rPr>
                <w:delText xml:space="preserve"> (</w:delText>
              </w:r>
              <w:r w:rsidRPr="00CB777A" w:rsidDel="00E76DDD">
                <w:rPr>
                  <w:rFonts w:eastAsia="SimSun"/>
                  <w:i/>
                  <w:iCs/>
                </w:rPr>
                <w:delText>phaseAlphabetSize</w:delText>
              </w:r>
              <w:r w:rsidRPr="00CB777A" w:rsidDel="00E76DD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BC7C4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6F98398" w14:textId="120BBEEF" w:rsidR="00E76DDD" w:rsidRPr="00CB777A" w:rsidRDefault="00E76DDD" w:rsidP="00BA642B">
            <w:pPr>
              <w:pStyle w:val="TAC"/>
              <w:rPr>
                <w:rFonts w:eastAsia="SimSun"/>
                <w:lang w:eastAsia="zh-CN"/>
              </w:rPr>
            </w:pPr>
            <w:del w:id="1666" w:author="Krishna Tirumalai" w:date="2024-11-05T00:25:00Z">
              <w:r w:rsidRPr="00CB777A" w:rsidDel="00E76DDD">
                <w:rPr>
                  <w:rFonts w:eastAsia="SimSun"/>
                  <w:lang w:eastAsia="zh-CN"/>
                </w:rPr>
                <w:delText>8</w:delText>
              </w:r>
            </w:del>
          </w:p>
        </w:tc>
      </w:tr>
      <w:tr w:rsidR="00E76DDD" w:rsidRPr="00CB777A" w14:paraId="7B10D66D"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071A52"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789A044" w14:textId="1E927079" w:rsidR="00E76DDD" w:rsidRPr="00CB777A" w:rsidRDefault="00E76DDD" w:rsidP="00BA642B">
            <w:pPr>
              <w:pStyle w:val="TAL"/>
              <w:rPr>
                <w:rFonts w:eastAsia="SimSun"/>
              </w:rPr>
            </w:pPr>
            <w:del w:id="1667" w:author="Krishna Tirumalai" w:date="2024-11-05T00:25:00Z">
              <w:r w:rsidRPr="00CB777A" w:rsidDel="00E76DDD">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D640DF"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78381A1" w14:textId="3A02F58A" w:rsidR="00E76DDD" w:rsidRPr="00CB777A" w:rsidRDefault="00E76DDD" w:rsidP="00BA642B">
            <w:pPr>
              <w:pStyle w:val="TAC"/>
              <w:rPr>
                <w:rFonts w:eastAsia="SimSun"/>
                <w:lang w:eastAsia="zh-CN"/>
              </w:rPr>
            </w:pPr>
            <w:del w:id="1668" w:author="Krishna Tirumalai" w:date="2024-11-05T00:25:00Z">
              <w:r w:rsidRPr="00CB777A" w:rsidDel="00E76DDD">
                <w:rPr>
                  <w:rFonts w:eastAsia="SimSun"/>
                  <w:lang w:eastAsia="zh-CN"/>
                </w:rPr>
                <w:delText>True</w:delText>
              </w:r>
            </w:del>
          </w:p>
        </w:tc>
      </w:tr>
      <w:tr w:rsidR="00E76DDD" w:rsidRPr="00CB777A" w14:paraId="7AFA7B4C"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FFF04BD"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0565AB4B" w14:textId="38D7AB22" w:rsidR="00E76DDD" w:rsidRPr="00CB777A" w:rsidRDefault="00E76DDD" w:rsidP="00BA642B">
            <w:pPr>
              <w:pStyle w:val="TAL"/>
              <w:rPr>
                <w:rFonts w:eastAsia="SimSun"/>
              </w:rPr>
            </w:pPr>
            <w:del w:id="1669" w:author="Krishna Tirumalai" w:date="2024-11-05T00:25:00Z">
              <w:r w:rsidRPr="00CB777A" w:rsidDel="00E76DDD">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90D8D"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6139A1A1" w14:textId="72F1946A" w:rsidR="00E76DDD" w:rsidRPr="00CB777A" w:rsidRDefault="00E76DDD" w:rsidP="00BA642B">
            <w:pPr>
              <w:pStyle w:val="TAC"/>
              <w:rPr>
                <w:rFonts w:eastAsia="SimSun"/>
                <w:lang w:eastAsia="zh-CN"/>
              </w:rPr>
            </w:pPr>
            <w:del w:id="1670" w:author="Krishna Tirumalai" w:date="2024-11-05T00:25:00Z">
              <w:r w:rsidRPr="00CB777A" w:rsidDel="00E76DDD">
                <w:rPr>
                  <w:rFonts w:eastAsia="SimSun"/>
                  <w:lang w:eastAsia="zh-CN"/>
                </w:rPr>
                <w:delText>(4,2)</w:delText>
              </w:r>
            </w:del>
          </w:p>
        </w:tc>
      </w:tr>
      <w:tr w:rsidR="00E76DDD" w:rsidRPr="00CB777A" w14:paraId="04B4B1E9"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58FC5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4ED52E1B" w14:textId="0744F711" w:rsidR="00E76DDD" w:rsidRPr="00CB777A" w:rsidRDefault="00E76DDD" w:rsidP="00BA642B">
            <w:pPr>
              <w:pStyle w:val="TAL"/>
              <w:rPr>
                <w:rFonts w:eastAsia="SimSun"/>
              </w:rPr>
            </w:pPr>
            <w:del w:id="1671" w:author="Krishna Tirumalai" w:date="2024-11-05T00:25:00Z">
              <w:r w:rsidRPr="00CB777A" w:rsidDel="00E76DDD">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56AAE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EE86699" w14:textId="44CCFE4F" w:rsidR="00E76DDD" w:rsidRPr="00CB777A" w:rsidRDefault="00E76DDD" w:rsidP="00BA642B">
            <w:pPr>
              <w:pStyle w:val="TAC"/>
              <w:rPr>
                <w:rFonts w:eastAsia="SimSun"/>
                <w:lang w:eastAsia="zh-CN"/>
              </w:rPr>
            </w:pPr>
            <w:del w:id="1672" w:author="Krishna Tirumalai" w:date="2024-11-05T00:25:00Z">
              <w:r w:rsidRPr="00CB777A" w:rsidDel="00E76DDD">
                <w:rPr>
                  <w:rFonts w:eastAsia="SimSun"/>
                  <w:lang w:eastAsia="zh-CN"/>
                </w:rPr>
                <w:delText>(4,4)</w:delText>
              </w:r>
            </w:del>
          </w:p>
        </w:tc>
      </w:tr>
      <w:tr w:rsidR="00E76DDD" w:rsidRPr="00CB777A" w14:paraId="1B93D695"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319DF35"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294CA7F" w14:textId="0378FEF3" w:rsidR="00E76DDD" w:rsidRPr="00CB777A" w:rsidRDefault="00E76DDD" w:rsidP="00BA642B">
            <w:pPr>
              <w:pStyle w:val="TAL"/>
              <w:rPr>
                <w:rFonts w:eastAsia="SimSun"/>
              </w:rPr>
            </w:pPr>
            <w:del w:id="1673" w:author="Krishna Tirumalai" w:date="2024-11-05T00:25:00Z">
              <w:r w:rsidRPr="00CB777A" w:rsidDel="00E76DDD">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29469A"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7863AF6" w14:textId="1BE0E676" w:rsidR="00E76DDD" w:rsidRPr="00CB777A" w:rsidDel="00E76DDD" w:rsidRDefault="00E76DDD" w:rsidP="00BA642B">
            <w:pPr>
              <w:pStyle w:val="TAC"/>
              <w:rPr>
                <w:del w:id="1674" w:author="Krishna Tirumalai" w:date="2024-11-05T00:25:00Z"/>
                <w:rFonts w:eastAsia="SimSun"/>
                <w:lang w:eastAsia="zh-CN"/>
              </w:rPr>
            </w:pPr>
            <w:del w:id="1675" w:author="Krishna Tirumalai" w:date="2024-11-05T00:25:00Z">
              <w:r w:rsidRPr="00CB777A" w:rsidDel="00E76DDD">
                <w:rPr>
                  <w:rFonts w:eastAsia="SimSun"/>
                  <w:lang w:eastAsia="zh-CN"/>
                </w:rPr>
                <w:delText>0x 7FF</w:delText>
              </w:r>
            </w:del>
          </w:p>
          <w:p w14:paraId="7390F855" w14:textId="1DF60DB8" w:rsidR="00E76DDD" w:rsidRPr="00CB777A" w:rsidRDefault="00E76DDD" w:rsidP="00BA642B">
            <w:pPr>
              <w:pStyle w:val="TAC"/>
              <w:rPr>
                <w:rFonts w:eastAsia="SimSun"/>
                <w:lang w:eastAsia="zh-CN"/>
              </w:rPr>
            </w:pPr>
            <w:del w:id="1676" w:author="Krishna Tirumalai" w:date="2024-11-05T00:25:00Z">
              <w:r w:rsidRPr="00CB777A" w:rsidDel="00E76DDD">
                <w:rPr>
                  <w:rFonts w:eastAsia="SimSun"/>
                  <w:lang w:eastAsia="zh-CN"/>
                </w:rPr>
                <w:delText>FFFF FFFF FFFF FFFF</w:delText>
              </w:r>
            </w:del>
          </w:p>
        </w:tc>
      </w:tr>
      <w:tr w:rsidR="00E76DDD" w:rsidRPr="00CB777A" w14:paraId="4D97B6F1" w14:textId="77777777" w:rsidTr="00E76DDD">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19BD5CB" w14:textId="77777777" w:rsidR="00E76DDD" w:rsidRPr="00CB777A" w:rsidRDefault="00E76DDD"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2265810C" w14:textId="619D3D63" w:rsidR="00E76DDD" w:rsidRPr="00CB777A" w:rsidRDefault="00E76DDD" w:rsidP="00BA642B">
            <w:pPr>
              <w:pStyle w:val="TAL"/>
              <w:rPr>
                <w:rFonts w:eastAsia="SimSun"/>
                <w:lang w:eastAsia="zh-CN"/>
              </w:rPr>
            </w:pPr>
            <w:del w:id="1677" w:author="Krishna Tirumalai" w:date="2024-11-05T00:25:00Z">
              <w:r w:rsidRPr="00CB777A" w:rsidDel="00E76DDD">
                <w:rPr>
                  <w:rFonts w:eastAsia="SimSun"/>
                </w:rPr>
                <w:delText>RI Restriction</w:delText>
              </w:r>
              <w:r w:rsidRPr="00CB777A" w:rsidDel="00E76DDD">
                <w:rPr>
                  <w:rFonts w:eastAsia="SimSun"/>
                  <w:lang w:eastAsia="zh-CN"/>
                </w:rPr>
                <w:delText xml:space="preserve"> </w:delText>
              </w:r>
              <w:r w:rsidRPr="00CB777A" w:rsidDel="00E76DDD">
                <w:rPr>
                  <w:rFonts w:eastAsia="SimSun"/>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47AF5"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BBDDB6D" w14:textId="53D95F1B" w:rsidR="00E76DDD" w:rsidRPr="00CB777A" w:rsidRDefault="00E76DDD" w:rsidP="00BA642B">
            <w:pPr>
              <w:pStyle w:val="TAC"/>
              <w:rPr>
                <w:rFonts w:eastAsia="SimSun"/>
                <w:lang w:eastAsia="zh-CN"/>
              </w:rPr>
            </w:pPr>
            <w:del w:id="1678" w:author="Krishna Tirumalai" w:date="2024-11-05T00:25:00Z">
              <w:r w:rsidRPr="00CB777A" w:rsidDel="00E76DDD">
                <w:rPr>
                  <w:rFonts w:eastAsia="SimSun"/>
                  <w:lang w:eastAsia="zh-CN"/>
                </w:rPr>
                <w:delText>10</w:delText>
              </w:r>
            </w:del>
          </w:p>
        </w:tc>
      </w:tr>
      <w:tr w:rsidR="00E76DDD" w:rsidRPr="00CB777A" w14:paraId="7601B73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50522D4B" w14:textId="4D590C84" w:rsidR="00E76DDD" w:rsidRPr="00CB777A" w:rsidRDefault="00E76DDD" w:rsidP="00BA642B">
            <w:pPr>
              <w:pStyle w:val="TAL"/>
              <w:rPr>
                <w:rFonts w:eastAsia="SimSun"/>
              </w:rPr>
            </w:pPr>
            <w:del w:id="1679" w:author="Krishna Tirumalai" w:date="2024-11-05T00:25:00Z">
              <w:r w:rsidRPr="00CB777A" w:rsidDel="00E76DDD">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A065BE"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36C1F83" w14:textId="6848D67B" w:rsidR="00E76DDD" w:rsidRPr="00CB777A" w:rsidRDefault="00E76DDD" w:rsidP="00BA642B">
            <w:pPr>
              <w:pStyle w:val="TAC"/>
              <w:rPr>
                <w:rFonts w:eastAsia="SimSun"/>
                <w:lang w:eastAsia="zh-CN"/>
              </w:rPr>
            </w:pPr>
            <w:del w:id="1680" w:author="Krishna Tirumalai" w:date="2024-11-05T00:25:00Z">
              <w:r w:rsidRPr="00CB777A" w:rsidDel="00E76DDD">
                <w:rPr>
                  <w:rFonts w:eastAsia="SimSun"/>
                  <w:lang w:eastAsia="zh-CN"/>
                </w:rPr>
                <w:delText>PUSCH</w:delText>
              </w:r>
            </w:del>
          </w:p>
        </w:tc>
      </w:tr>
      <w:tr w:rsidR="00E76DDD" w:rsidRPr="00CB777A" w14:paraId="605B18DC"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ADF600C" w14:textId="164E1C84" w:rsidR="00E76DDD" w:rsidRPr="00CB777A" w:rsidRDefault="00E76DDD" w:rsidP="00BA642B">
            <w:pPr>
              <w:pStyle w:val="TAL"/>
              <w:rPr>
                <w:rFonts w:eastAsia="SimSun"/>
              </w:rPr>
            </w:pPr>
            <w:del w:id="1681" w:author="Krishna Tirumalai" w:date="2024-11-05T00:25:00Z">
              <w:r w:rsidRPr="00CB777A" w:rsidDel="00E76DDD">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7491E4" w14:textId="3C86B157" w:rsidR="00E76DDD" w:rsidRPr="00CB777A" w:rsidRDefault="00E76DDD" w:rsidP="00BA642B">
            <w:pPr>
              <w:pStyle w:val="TAC"/>
              <w:rPr>
                <w:rFonts w:eastAsia="SimSun"/>
              </w:rPr>
            </w:pPr>
            <w:del w:id="1682" w:author="Krishna Tirumalai" w:date="2024-11-05T00:25:00Z">
              <w:r w:rsidRPr="00CB777A" w:rsidDel="00E76DDD">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10D9006" w14:textId="6C420A01" w:rsidR="00E76DDD" w:rsidRPr="00CB777A" w:rsidRDefault="00E76DDD" w:rsidP="00BA642B">
            <w:pPr>
              <w:pStyle w:val="TAC"/>
              <w:rPr>
                <w:rFonts w:eastAsia="SimSun"/>
                <w:lang w:eastAsia="zh-CN"/>
              </w:rPr>
            </w:pPr>
            <w:del w:id="1683" w:author="Krishna Tirumalai" w:date="2024-11-05T00:25:00Z">
              <w:r w:rsidRPr="00CB777A" w:rsidDel="00E76DDD">
                <w:rPr>
                  <w:rFonts w:eastAsia="SimSun"/>
                  <w:lang w:eastAsia="zh-CN"/>
                </w:rPr>
                <w:delText>6.5</w:delText>
              </w:r>
            </w:del>
          </w:p>
        </w:tc>
      </w:tr>
      <w:tr w:rsidR="00E76DDD" w:rsidRPr="00CB777A" w14:paraId="7761AB51"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1D5923B" w14:textId="5CE0B977" w:rsidR="00E76DDD" w:rsidRPr="00CB777A" w:rsidRDefault="00E76DDD" w:rsidP="00BA642B">
            <w:pPr>
              <w:pStyle w:val="TAL"/>
              <w:rPr>
                <w:rFonts w:eastAsia="SimSun"/>
              </w:rPr>
            </w:pPr>
            <w:del w:id="1684" w:author="Krishna Tirumalai" w:date="2024-11-05T00:25:00Z">
              <w:r w:rsidRPr="00CB777A" w:rsidDel="00E76DDD">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7A0E7"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1C46BA0" w14:textId="4DA8B97C" w:rsidR="00E76DDD" w:rsidRPr="00CB777A" w:rsidRDefault="00E76DDD" w:rsidP="00BA642B">
            <w:pPr>
              <w:pStyle w:val="TAC"/>
              <w:rPr>
                <w:rFonts w:eastAsia="SimSun"/>
                <w:lang w:eastAsia="zh-CN"/>
              </w:rPr>
            </w:pPr>
            <w:del w:id="1685" w:author="Krishna Tirumalai" w:date="2024-11-05T00:25:00Z">
              <w:r w:rsidRPr="00CB777A" w:rsidDel="00E76DDD">
                <w:rPr>
                  <w:rFonts w:eastAsia="SimSun"/>
                  <w:lang w:eastAsia="zh-CN"/>
                </w:rPr>
                <w:delText>4</w:delText>
              </w:r>
            </w:del>
          </w:p>
        </w:tc>
      </w:tr>
      <w:tr w:rsidR="00E76DDD" w:rsidRPr="00CB777A" w14:paraId="4465DB95" w14:textId="77777777" w:rsidTr="00E76DDD">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8F64C97" w14:textId="4332A5E6" w:rsidR="00E76DDD" w:rsidRPr="00CB777A" w:rsidRDefault="00E76DDD" w:rsidP="00BA642B">
            <w:pPr>
              <w:pStyle w:val="TAL"/>
              <w:rPr>
                <w:rFonts w:eastAsia="SimSun"/>
              </w:rPr>
            </w:pPr>
            <w:del w:id="1686" w:author="Krishna Tirumalai" w:date="2024-11-05T00:25:00Z">
              <w:r w:rsidRPr="00CB777A" w:rsidDel="00E76DDD">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E53AF6" w14:textId="77777777" w:rsidR="00E76DDD" w:rsidRPr="00CB777A" w:rsidRDefault="00E76DDD"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413BDD1" w14:textId="4C03A736" w:rsidR="00E76DDD" w:rsidRPr="00CB777A" w:rsidRDefault="00E76DDD" w:rsidP="00BA642B">
            <w:pPr>
              <w:pStyle w:val="TAC"/>
              <w:rPr>
                <w:rFonts w:eastAsia="SimSun"/>
                <w:lang w:eastAsia="zh-CN"/>
              </w:rPr>
            </w:pPr>
            <w:del w:id="1687" w:author="Krishna Tirumalai" w:date="2024-11-05T00:25:00Z">
              <w:r w:rsidRPr="00CB777A" w:rsidDel="00E76DDD">
                <w:rPr>
                  <w:rFonts w:eastAsia="SimSun" w:cs="Arial"/>
                  <w:szCs w:val="18"/>
                </w:rPr>
                <w:delText>R.PDSCH.2-</w:delText>
              </w:r>
              <w:r w:rsidRPr="00CB777A" w:rsidDel="00E76DDD">
                <w:rPr>
                  <w:rFonts w:eastAsia="SimSun" w:cs="Arial"/>
                  <w:szCs w:val="18"/>
                  <w:lang w:eastAsia="zh-CN"/>
                </w:rPr>
                <w:delText>8</w:delText>
              </w:r>
              <w:r w:rsidRPr="00CB777A" w:rsidDel="00E76DDD">
                <w:rPr>
                  <w:rFonts w:eastAsia="SimSun" w:cs="Arial"/>
                  <w:szCs w:val="18"/>
                </w:rPr>
                <w:delText>.</w:delText>
              </w:r>
              <w:r w:rsidRPr="00CB777A" w:rsidDel="00E76DDD">
                <w:rPr>
                  <w:rFonts w:eastAsia="SimSun" w:cs="Arial"/>
                  <w:szCs w:val="18"/>
                  <w:lang w:eastAsia="zh-CN"/>
                </w:rPr>
                <w:delText>3</w:delText>
              </w:r>
              <w:r w:rsidRPr="00CB777A" w:rsidDel="00E76DDD">
                <w:rPr>
                  <w:rFonts w:eastAsia="SimSun" w:cs="Arial"/>
                  <w:szCs w:val="18"/>
                </w:rPr>
                <w:delText xml:space="preserve"> TDD</w:delText>
              </w:r>
            </w:del>
          </w:p>
        </w:tc>
      </w:tr>
      <w:tr w:rsidR="00E76DDD" w:rsidRPr="00CB777A" w14:paraId="25BE6D5E" w14:textId="77777777" w:rsidTr="00E76DDD">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12A5C91C" w14:textId="6405EAA7" w:rsidR="00E76DDD" w:rsidRPr="00CB777A" w:rsidDel="00E76DDD" w:rsidRDefault="00E76DDD" w:rsidP="00BA642B">
            <w:pPr>
              <w:pStyle w:val="TAN"/>
              <w:rPr>
                <w:del w:id="1688" w:author="Krishna Tirumalai" w:date="2024-11-05T00:25:00Z"/>
                <w:rFonts w:eastAsia="SimSun"/>
              </w:rPr>
            </w:pPr>
            <w:del w:id="1689" w:author="Krishna Tirumalai" w:date="2024-11-05T00:25:00Z">
              <w:r w:rsidRPr="00CB777A" w:rsidDel="00E76DDD">
                <w:rPr>
                  <w:rFonts w:eastAsia="SimSun"/>
                </w:rPr>
                <w:delText>Note 1:</w:delText>
              </w:r>
              <w:r w:rsidRPr="00CB777A" w:rsidDel="00E76DDD">
                <w:rPr>
                  <w:rFonts w:eastAsia="SimSun"/>
                  <w:lang w:eastAsia="zh-CN"/>
                </w:rPr>
                <w:tab/>
                <w:delText>When Throughput is measured using</w:delText>
              </w:r>
              <w:r w:rsidRPr="00CB777A" w:rsidDel="00E76DDD">
                <w:rPr>
                  <w:rFonts w:eastAsia="SimSun"/>
                </w:rPr>
                <w:delText xml:space="preserve"> random precoder selection, the precoder shall be updated in each slot (</w:delText>
              </w:r>
              <w:r w:rsidRPr="00CB777A" w:rsidDel="00E76DDD">
                <w:rPr>
                  <w:rFonts w:eastAsia="SimSun"/>
                  <w:lang w:eastAsia="zh-CN"/>
                </w:rPr>
                <w:delText>0.5</w:delText>
              </w:r>
              <w:r w:rsidRPr="00CB777A" w:rsidDel="00E76DDD">
                <w:rPr>
                  <w:rFonts w:eastAsia="SimSun"/>
                </w:rPr>
                <w:delText xml:space="preserve"> ms granularity) with equal probability of each applicable i</w:delText>
              </w:r>
              <w:r w:rsidRPr="00CB777A" w:rsidDel="00E76DDD">
                <w:rPr>
                  <w:rFonts w:eastAsia="SimSun"/>
                  <w:vertAlign w:val="subscript"/>
                </w:rPr>
                <w:delText>1</w:delText>
              </w:r>
              <w:r w:rsidRPr="00CB777A" w:rsidDel="00E76DDD">
                <w:rPr>
                  <w:rFonts w:eastAsia="SimSun"/>
                </w:rPr>
                <w:delText>, i</w:delText>
              </w:r>
              <w:r w:rsidRPr="00CB777A" w:rsidDel="00E76DDD">
                <w:rPr>
                  <w:rFonts w:eastAsia="SimSun"/>
                  <w:vertAlign w:val="subscript"/>
                </w:rPr>
                <w:delText>2</w:delText>
              </w:r>
              <w:r w:rsidRPr="00CB777A" w:rsidDel="00E76DDD">
                <w:rPr>
                  <w:rFonts w:eastAsia="SimSun"/>
                </w:rPr>
                <w:delText xml:space="preserve"> combination. </w:delText>
              </w:r>
              <w:r w:rsidRPr="00CB777A" w:rsidDel="00E76DDD">
                <w:rPr>
                  <w:rFonts w:eastAsia="SimSun"/>
                  <w:lang w:eastAsia="zh-CN"/>
                </w:rPr>
                <w:delText>The</w:delText>
              </w:r>
              <w:r w:rsidRPr="00CB777A" w:rsidDel="00E76DDD">
                <w:rPr>
                  <w:rFonts w:eastAsia="SimSun"/>
                </w:rPr>
                <w:delText xml:space="preserve"> </w:delText>
              </w:r>
              <w:r w:rsidRPr="00CB777A" w:rsidDel="00E76DDD">
                <w:rPr>
                  <w:rFonts w:eastAsia="SimSun"/>
                  <w:lang w:eastAsia="zh-CN"/>
                </w:rPr>
                <w:delText>random</w:delText>
              </w:r>
              <w:r w:rsidRPr="00CB777A" w:rsidDel="00E76DDD">
                <w:rPr>
                  <w:rFonts w:eastAsia="SimSun"/>
                </w:rPr>
                <w:delText xml:space="preserve"> </w:delText>
              </w:r>
              <w:r w:rsidRPr="00CB777A" w:rsidDel="00E76DDD">
                <w:rPr>
                  <w:rFonts w:eastAsia="SimSun"/>
                  <w:lang w:eastAsia="zh-CN"/>
                </w:rPr>
                <w:delText>precoder</w:delText>
              </w:r>
              <w:r w:rsidRPr="00CB777A" w:rsidDel="00E76DDD">
                <w:rPr>
                  <w:rFonts w:eastAsia="SimSun"/>
                </w:rPr>
                <w:delText xml:space="preserve"> </w:delText>
              </w:r>
              <w:r w:rsidRPr="00CB777A" w:rsidDel="00E76DDD">
                <w:rPr>
                  <w:rFonts w:eastAsia="SimSun"/>
                  <w:lang w:eastAsia="zh-CN"/>
                </w:rPr>
                <w:delText>generation shall</w:delText>
              </w:r>
              <w:r w:rsidRPr="00CB777A" w:rsidDel="00E76DDD">
                <w:rPr>
                  <w:rFonts w:eastAsia="SimSun"/>
                </w:rPr>
                <w:delText xml:space="preserve"> </w:delText>
              </w:r>
              <w:r w:rsidRPr="00CB777A" w:rsidDel="00E76DDD">
                <w:rPr>
                  <w:rFonts w:eastAsia="SimSun"/>
                  <w:lang w:eastAsia="zh-CN"/>
                </w:rPr>
                <w:delText xml:space="preserve">follow </w:delText>
              </w:r>
              <w:r w:rsidRPr="00CB777A" w:rsidDel="00E76DDD">
                <w:rPr>
                  <w:rFonts w:eastAsia="SimSun"/>
                </w:rPr>
                <w:delText>'typeI-SinglePanel'</w:delText>
              </w:r>
              <w:r w:rsidRPr="00CB777A" w:rsidDel="00E76DDD">
                <w:rPr>
                  <w:rFonts w:eastAsia="SimSun"/>
                  <w:lang w:eastAsia="zh-CN"/>
                </w:rPr>
                <w:delText xml:space="preserve"> codebook configuration as specified in table 6.3.2.2.3-1.</w:delText>
              </w:r>
            </w:del>
          </w:p>
          <w:p w14:paraId="7D20F2D0" w14:textId="77221A51" w:rsidR="00E76DDD" w:rsidRPr="00CB777A" w:rsidDel="00E76DDD" w:rsidRDefault="00E76DDD" w:rsidP="00BA642B">
            <w:pPr>
              <w:pStyle w:val="TAN"/>
              <w:rPr>
                <w:del w:id="1690" w:author="Krishna Tirumalai" w:date="2024-11-05T00:25:00Z"/>
                <w:rFonts w:eastAsia="SimSun"/>
              </w:rPr>
            </w:pPr>
            <w:del w:id="1691" w:author="Krishna Tirumalai" w:date="2024-11-05T00:25:00Z">
              <w:r w:rsidRPr="00CB777A" w:rsidDel="00E76DDD">
                <w:rPr>
                  <w:rFonts w:eastAsia="SimSun"/>
                </w:rPr>
                <w:delText>Note 2:</w:delText>
              </w:r>
              <w:r w:rsidRPr="00CB777A" w:rsidDel="00E76DDD">
                <w:rPr>
                  <w:rFonts w:eastAsia="SimSun"/>
                  <w:lang w:eastAsia="zh-CN"/>
                </w:rPr>
                <w:tab/>
              </w:r>
              <w:r w:rsidRPr="00CB777A" w:rsidDel="00E76DDD">
                <w:rPr>
                  <w:rFonts w:eastAsia="SimSun"/>
                </w:rPr>
                <w:delText xml:space="preserve">If the UE reports in an available uplink reporting instance at </w:delText>
              </w:r>
              <w:r w:rsidRPr="00CB777A" w:rsidDel="00E76DDD">
                <w:rPr>
                  <w:rFonts w:eastAsia="SimSun"/>
                  <w:lang w:eastAsia="zh-CN"/>
                </w:rPr>
                <w:delText>slot</w:delText>
              </w:r>
              <w:r w:rsidRPr="00CB777A" w:rsidDel="00E76DDD">
                <w:rPr>
                  <w:rFonts w:eastAsia="SimSun"/>
                </w:rPr>
                <w:delText xml:space="preserve">#n based on PMI estimation at a downlink </w:delText>
              </w:r>
              <w:r w:rsidRPr="00CB777A" w:rsidDel="00E76DDD">
                <w:rPr>
                  <w:rFonts w:eastAsia="SimSun"/>
                  <w:lang w:eastAsia="zh-CN"/>
                </w:rPr>
                <w:delText xml:space="preserve">slot </w:delText>
              </w:r>
              <w:r w:rsidRPr="00CB777A" w:rsidDel="00E76DDD">
                <w:rPr>
                  <w:rFonts w:eastAsia="SimSun"/>
                </w:rPr>
                <w:delText xml:space="preserve">not later than </w:delText>
              </w:r>
              <w:r w:rsidRPr="00CB777A" w:rsidDel="00E76DDD">
                <w:rPr>
                  <w:rFonts w:eastAsia="SimSun"/>
                  <w:lang w:eastAsia="zh-CN"/>
                </w:rPr>
                <w:delText>slot</w:delText>
              </w:r>
              <w:r w:rsidRPr="00CB777A" w:rsidDel="00E76DDD">
                <w:rPr>
                  <w:rFonts w:eastAsia="SimSun"/>
                </w:rPr>
                <w:delText>#(n-</w:delText>
              </w:r>
              <w:r w:rsidRPr="00CB777A" w:rsidDel="00E76DDD">
                <w:rPr>
                  <w:rFonts w:eastAsia="SimSun"/>
                  <w:lang w:eastAsia="zh-CN"/>
                </w:rPr>
                <w:delText>6</w:delText>
              </w:r>
              <w:r w:rsidRPr="00CB777A" w:rsidDel="00E76DDD">
                <w:rPr>
                  <w:rFonts w:eastAsia="SimSun"/>
                </w:rPr>
                <w:delText xml:space="preserve">), this reported PMI cannot be applied at the gNB downlink before </w:delText>
              </w:r>
              <w:r w:rsidRPr="00CB777A" w:rsidDel="00E76DDD">
                <w:rPr>
                  <w:rFonts w:eastAsia="SimSun"/>
                  <w:lang w:eastAsia="zh-CN"/>
                </w:rPr>
                <w:delText>slot</w:delText>
              </w:r>
              <w:r w:rsidRPr="00CB777A" w:rsidDel="00E76DDD">
                <w:rPr>
                  <w:rFonts w:eastAsia="SimSun"/>
                </w:rPr>
                <w:delText>#(n+</w:delText>
              </w:r>
              <w:r w:rsidRPr="00CB777A" w:rsidDel="00E76DDD">
                <w:rPr>
                  <w:rFonts w:eastAsia="SimSun"/>
                  <w:lang w:eastAsia="zh-CN"/>
                </w:rPr>
                <w:delText>6</w:delText>
              </w:r>
              <w:r w:rsidRPr="00CB777A" w:rsidDel="00E76DDD">
                <w:rPr>
                  <w:rFonts w:eastAsia="SimSun"/>
                </w:rPr>
                <w:delText>).</w:delText>
              </w:r>
            </w:del>
          </w:p>
          <w:p w14:paraId="741005E1" w14:textId="0EDA5E55" w:rsidR="00E76DDD" w:rsidRPr="00CB777A" w:rsidRDefault="00E76DDD" w:rsidP="00BA642B">
            <w:pPr>
              <w:pStyle w:val="TAN"/>
              <w:rPr>
                <w:rFonts w:eastAsia="SimSun"/>
                <w:lang w:eastAsia="zh-CN"/>
              </w:rPr>
            </w:pPr>
            <w:del w:id="1692" w:author="Krishna Tirumalai" w:date="2024-11-05T00:25:00Z">
              <w:r w:rsidRPr="00CB777A" w:rsidDel="00E76DDD">
                <w:rPr>
                  <w:rFonts w:eastAsia="SimSun"/>
                </w:rPr>
                <w:delText xml:space="preserve">Note </w:delText>
              </w:r>
              <w:r w:rsidRPr="00CB777A" w:rsidDel="00E76DDD">
                <w:rPr>
                  <w:rFonts w:eastAsia="SimSun"/>
                  <w:lang w:eastAsia="zh-CN"/>
                </w:rPr>
                <w:delText>3</w:delText>
              </w:r>
              <w:r w:rsidRPr="00CB777A" w:rsidDel="00E76DDD">
                <w:rPr>
                  <w:rFonts w:eastAsia="SimSun"/>
                </w:rPr>
                <w:delText>:</w:delText>
              </w:r>
              <w:r w:rsidRPr="00CB777A" w:rsidDel="00E76DDD">
                <w:rPr>
                  <w:rFonts w:eastAsia="SimSun"/>
                  <w:lang w:eastAsia="zh-CN"/>
                </w:rPr>
                <w:tab/>
              </w:r>
              <w:r w:rsidRPr="00CB777A" w:rsidDel="00E76DDD">
                <w:rPr>
                  <w:rFonts w:eastAsia="SimSun"/>
                </w:rPr>
                <w:delText>Randomization of the dual-cluster beam directions shall be used as specified in Annex B.2.3.2.3A. The value of relative power ratio (p) shall be fixed as 1 during the test.</w:delText>
              </w:r>
            </w:del>
          </w:p>
        </w:tc>
      </w:tr>
    </w:tbl>
    <w:p w14:paraId="157686E4" w14:textId="77777777" w:rsidR="00E76DDD" w:rsidRDefault="00E76DDD" w:rsidP="00E76DDD">
      <w:pPr>
        <w:rPr>
          <w:ins w:id="1693" w:author="Krishna Tirumalai" w:date="2024-11-05T00:25: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76DDD" w:rsidRPr="00CB77E1" w14:paraId="00050AB4" w14:textId="77777777" w:rsidTr="00BA642B">
        <w:trPr>
          <w:trHeight w:val="71"/>
          <w:jc w:val="center"/>
          <w:ins w:id="1694"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2C78AC" w14:textId="77777777" w:rsidR="00E76DDD" w:rsidRPr="00CB77E1" w:rsidRDefault="00E76DDD" w:rsidP="00BA642B">
            <w:pPr>
              <w:pStyle w:val="TAH"/>
              <w:rPr>
                <w:ins w:id="1695" w:author="Krishna Tirumalai" w:date="2024-11-05T00:26:00Z"/>
                <w:rFonts w:eastAsia="SimSun"/>
              </w:rPr>
            </w:pPr>
            <w:ins w:id="1696" w:author="Krishna Tirumalai" w:date="2024-11-05T00:26:00Z">
              <w:r w:rsidRPr="00CB77E1">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E3CAC" w14:textId="77777777" w:rsidR="00E76DDD" w:rsidRPr="00CB77E1" w:rsidRDefault="00E76DDD" w:rsidP="00BA642B">
            <w:pPr>
              <w:pStyle w:val="TAH"/>
              <w:rPr>
                <w:ins w:id="1697" w:author="Krishna Tirumalai" w:date="2024-11-05T00:26:00Z"/>
                <w:rFonts w:eastAsia="SimSun"/>
              </w:rPr>
            </w:pPr>
            <w:ins w:id="1698" w:author="Krishna Tirumalai" w:date="2024-11-05T00:26: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0A5253" w14:textId="77777777" w:rsidR="00E76DDD" w:rsidRPr="00CB77E1" w:rsidRDefault="00E76DDD" w:rsidP="00BA642B">
            <w:pPr>
              <w:pStyle w:val="TAH"/>
              <w:rPr>
                <w:ins w:id="1699" w:author="Krishna Tirumalai" w:date="2024-11-05T00:26:00Z"/>
                <w:rFonts w:eastAsia="SimSun"/>
              </w:rPr>
            </w:pPr>
            <w:ins w:id="1700" w:author="Krishna Tirumalai" w:date="2024-11-05T00:26:00Z">
              <w:r w:rsidRPr="00CB77E1">
                <w:rPr>
                  <w:rFonts w:eastAsia="SimSun"/>
                </w:rPr>
                <w:t>Test 1</w:t>
              </w:r>
            </w:ins>
          </w:p>
        </w:tc>
      </w:tr>
      <w:tr w:rsidR="00E76DDD" w:rsidRPr="00CB77E1" w14:paraId="4A704962" w14:textId="77777777" w:rsidTr="00BA642B">
        <w:trPr>
          <w:trHeight w:val="71"/>
          <w:jc w:val="center"/>
          <w:ins w:id="170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858FB" w14:textId="77777777" w:rsidR="00E76DDD" w:rsidRPr="00CB77E1" w:rsidRDefault="00E76DDD" w:rsidP="00BA642B">
            <w:pPr>
              <w:pStyle w:val="TAL"/>
              <w:rPr>
                <w:ins w:id="1702" w:author="Krishna Tirumalai" w:date="2024-11-05T00:26:00Z"/>
                <w:rFonts w:eastAsia="SimSun"/>
              </w:rPr>
            </w:pPr>
            <w:ins w:id="1703" w:author="Krishna Tirumalai" w:date="2024-11-05T00:26: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FA7ADE" w14:textId="77777777" w:rsidR="00E76DDD" w:rsidRPr="00CB77E1" w:rsidRDefault="00E76DDD" w:rsidP="00BA642B">
            <w:pPr>
              <w:keepNext/>
              <w:keepLines/>
              <w:spacing w:after="0"/>
              <w:jc w:val="center"/>
              <w:rPr>
                <w:ins w:id="1704" w:author="Krishna Tirumalai" w:date="2024-11-05T00:26:00Z"/>
                <w:rFonts w:ascii="Arial" w:eastAsia="SimSun" w:hAnsi="Arial"/>
                <w:sz w:val="18"/>
              </w:rPr>
            </w:pPr>
            <w:ins w:id="1705" w:author="Krishna Tirumalai" w:date="2024-11-05T00:26: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484448" w14:textId="77777777" w:rsidR="00E76DDD" w:rsidRPr="00CB77E1" w:rsidRDefault="00E76DDD" w:rsidP="00BA642B">
            <w:pPr>
              <w:keepNext/>
              <w:keepLines/>
              <w:spacing w:after="0"/>
              <w:jc w:val="center"/>
              <w:rPr>
                <w:ins w:id="1706" w:author="Krishna Tirumalai" w:date="2024-11-05T00:26:00Z"/>
                <w:rFonts w:ascii="Arial" w:eastAsia="SimSun" w:hAnsi="Arial"/>
                <w:sz w:val="18"/>
              </w:rPr>
            </w:pPr>
            <w:ins w:id="1707" w:author="Krishna Tirumalai" w:date="2024-11-05T00:26:00Z">
              <w:r w:rsidRPr="00CB77E1">
                <w:rPr>
                  <w:rFonts w:ascii="Arial" w:eastAsia="SimSun" w:hAnsi="Arial"/>
                  <w:sz w:val="18"/>
                </w:rPr>
                <w:t>40</w:t>
              </w:r>
            </w:ins>
          </w:p>
        </w:tc>
      </w:tr>
      <w:tr w:rsidR="00E76DDD" w:rsidRPr="00CB77E1" w14:paraId="744FB1ED" w14:textId="77777777" w:rsidTr="00BA642B">
        <w:trPr>
          <w:trHeight w:val="71"/>
          <w:jc w:val="center"/>
          <w:ins w:id="1708"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BC1C87" w14:textId="77777777" w:rsidR="00E76DDD" w:rsidRPr="00CB77E1" w:rsidRDefault="00E76DDD" w:rsidP="00BA642B">
            <w:pPr>
              <w:pStyle w:val="TAL"/>
              <w:rPr>
                <w:ins w:id="1709" w:author="Krishna Tirumalai" w:date="2024-11-05T00:26:00Z"/>
                <w:rFonts w:eastAsia="SimSun"/>
              </w:rPr>
            </w:pPr>
            <w:ins w:id="1710" w:author="Krishna Tirumalai" w:date="2024-11-05T00:26: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9F3E68" w14:textId="77777777" w:rsidR="00E76DDD" w:rsidRPr="00CB77E1" w:rsidRDefault="00E76DDD" w:rsidP="00BA642B">
            <w:pPr>
              <w:keepNext/>
              <w:keepLines/>
              <w:spacing w:after="0"/>
              <w:jc w:val="center"/>
              <w:rPr>
                <w:ins w:id="1711" w:author="Krishna Tirumalai" w:date="2024-11-05T00:26:00Z"/>
                <w:rFonts w:ascii="Arial" w:eastAsia="SimSun" w:hAnsi="Arial"/>
                <w:sz w:val="18"/>
              </w:rPr>
            </w:pPr>
            <w:ins w:id="1712" w:author="Krishna Tirumalai" w:date="2024-11-05T00:26: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2A140C" w14:textId="77777777" w:rsidR="00E76DDD" w:rsidRPr="00CB77E1" w:rsidRDefault="00E76DDD" w:rsidP="00BA642B">
            <w:pPr>
              <w:keepNext/>
              <w:keepLines/>
              <w:spacing w:after="0"/>
              <w:jc w:val="center"/>
              <w:rPr>
                <w:ins w:id="1713" w:author="Krishna Tirumalai" w:date="2024-11-05T00:26:00Z"/>
                <w:rFonts w:ascii="Arial" w:eastAsia="SimSun" w:hAnsi="Arial"/>
                <w:sz w:val="18"/>
              </w:rPr>
            </w:pPr>
            <w:ins w:id="1714" w:author="Krishna Tirumalai" w:date="2024-11-05T00:26:00Z">
              <w:r w:rsidRPr="00CB77E1">
                <w:rPr>
                  <w:rFonts w:ascii="Arial" w:eastAsia="SimSun" w:hAnsi="Arial"/>
                  <w:sz w:val="18"/>
                </w:rPr>
                <w:t>30</w:t>
              </w:r>
            </w:ins>
          </w:p>
        </w:tc>
      </w:tr>
      <w:tr w:rsidR="00E76DDD" w:rsidRPr="00CB77E1" w14:paraId="611BA31C" w14:textId="77777777" w:rsidTr="00BA642B">
        <w:trPr>
          <w:trHeight w:val="71"/>
          <w:jc w:val="center"/>
          <w:ins w:id="171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69B953" w14:textId="77777777" w:rsidR="00E76DDD" w:rsidRPr="00CB77E1" w:rsidRDefault="00E76DDD" w:rsidP="00BA642B">
            <w:pPr>
              <w:pStyle w:val="TAL"/>
              <w:rPr>
                <w:ins w:id="1716" w:author="Krishna Tirumalai" w:date="2024-11-05T00:26:00Z"/>
                <w:rFonts w:eastAsia="SimSun"/>
              </w:rPr>
            </w:pPr>
            <w:ins w:id="1717" w:author="Krishna Tirumalai" w:date="2024-11-05T00:26: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F7721A" w14:textId="77777777" w:rsidR="00E76DDD" w:rsidRPr="00CB77E1" w:rsidRDefault="00E76DDD" w:rsidP="00BA642B">
            <w:pPr>
              <w:pStyle w:val="TAC"/>
              <w:rPr>
                <w:ins w:id="171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13E30" w14:textId="77777777" w:rsidR="00E76DDD" w:rsidRPr="00CB77E1" w:rsidRDefault="00E76DDD" w:rsidP="00BA642B">
            <w:pPr>
              <w:pStyle w:val="TAC"/>
              <w:rPr>
                <w:ins w:id="1719" w:author="Krishna Tirumalai" w:date="2024-11-05T00:26:00Z"/>
                <w:rFonts w:eastAsia="SimSun"/>
              </w:rPr>
            </w:pPr>
            <w:ins w:id="1720" w:author="Krishna Tirumalai" w:date="2024-11-05T00:26:00Z">
              <w:r w:rsidRPr="00CB77E1">
                <w:rPr>
                  <w:rFonts w:eastAsia="SimSun"/>
                </w:rPr>
                <w:t>TDD</w:t>
              </w:r>
            </w:ins>
          </w:p>
        </w:tc>
      </w:tr>
      <w:tr w:rsidR="00E76DDD" w:rsidRPr="00CB77E1" w14:paraId="1D34945B" w14:textId="77777777" w:rsidTr="00BA642B">
        <w:trPr>
          <w:trHeight w:val="71"/>
          <w:jc w:val="center"/>
          <w:ins w:id="172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D43AF" w14:textId="77777777" w:rsidR="00E76DDD" w:rsidRPr="00CB77E1" w:rsidRDefault="00E76DDD" w:rsidP="00BA642B">
            <w:pPr>
              <w:pStyle w:val="TAL"/>
              <w:rPr>
                <w:ins w:id="1722" w:author="Krishna Tirumalai" w:date="2024-11-05T00:26:00Z"/>
                <w:rFonts w:eastAsia="SimSun"/>
              </w:rPr>
            </w:pPr>
            <w:ins w:id="1723" w:author="Krishna Tirumalai" w:date="2024-11-05T00:26: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2A7A99" w14:textId="77777777" w:rsidR="00E76DDD" w:rsidRPr="00CB77E1" w:rsidRDefault="00E76DDD" w:rsidP="00BA642B">
            <w:pPr>
              <w:pStyle w:val="TAC"/>
              <w:rPr>
                <w:ins w:id="172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E1A51" w14:textId="77777777" w:rsidR="00E76DDD" w:rsidRPr="00CB77E1" w:rsidRDefault="00E76DDD" w:rsidP="00BA642B">
            <w:pPr>
              <w:pStyle w:val="TAC"/>
              <w:rPr>
                <w:ins w:id="1725" w:author="Krishna Tirumalai" w:date="2024-11-05T00:26:00Z"/>
                <w:rFonts w:eastAsia="SimSun"/>
              </w:rPr>
            </w:pPr>
            <w:ins w:id="1726" w:author="Krishna Tirumalai" w:date="2024-11-05T00:26:00Z">
              <w:r w:rsidRPr="00CB77E1">
                <w:rPr>
                  <w:rFonts w:eastAsia="SimSun"/>
                </w:rPr>
                <w:t>FR1.30-1 as specified in Annex A</w:t>
              </w:r>
            </w:ins>
          </w:p>
        </w:tc>
      </w:tr>
      <w:tr w:rsidR="00E76DDD" w:rsidRPr="00CB77E1" w14:paraId="4C67F0DE" w14:textId="77777777" w:rsidTr="00BA642B">
        <w:trPr>
          <w:trHeight w:val="71"/>
          <w:jc w:val="center"/>
          <w:ins w:id="172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C355D" w14:textId="77777777" w:rsidR="00E76DDD" w:rsidRPr="00CB77E1" w:rsidRDefault="00E76DDD" w:rsidP="00BA642B">
            <w:pPr>
              <w:pStyle w:val="TAL"/>
              <w:rPr>
                <w:ins w:id="1728" w:author="Krishna Tirumalai" w:date="2024-11-05T00:26:00Z"/>
                <w:rFonts w:eastAsia="SimSun"/>
              </w:rPr>
            </w:pPr>
            <w:ins w:id="1729" w:author="Krishna Tirumalai" w:date="2024-11-05T00:26: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07DD25" w14:textId="77777777" w:rsidR="00E76DDD" w:rsidRPr="00CB77E1" w:rsidRDefault="00E76DDD" w:rsidP="00BA642B">
            <w:pPr>
              <w:pStyle w:val="TAC"/>
              <w:rPr>
                <w:ins w:id="173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BB9C4D" w14:textId="77777777" w:rsidR="00E76DDD" w:rsidRPr="00CB77E1" w:rsidRDefault="00E76DDD" w:rsidP="00BA642B">
            <w:pPr>
              <w:pStyle w:val="TAC"/>
              <w:rPr>
                <w:ins w:id="1731" w:author="Krishna Tirumalai" w:date="2024-11-05T00:26:00Z"/>
                <w:rFonts w:eastAsia="SimSun"/>
                <w:lang w:eastAsia="zh-CN"/>
              </w:rPr>
            </w:pPr>
            <w:ins w:id="1732" w:author="Krishna Tirumalai" w:date="2024-11-05T00:26:00Z">
              <w:r w:rsidRPr="00CB77E1">
                <w:rPr>
                  <w:rFonts w:eastAsia="SimSun"/>
                </w:rPr>
                <w:t>TDL</w:t>
              </w:r>
              <w:r w:rsidRPr="00CB77E1">
                <w:rPr>
                  <w:rFonts w:eastAsia="SimSun" w:hint="eastAsia"/>
                  <w:lang w:eastAsia="zh-CN"/>
                </w:rPr>
                <w:t>A30</w:t>
              </w:r>
              <w:r w:rsidRPr="00CB77E1">
                <w:rPr>
                  <w:rFonts w:eastAsia="SimSun"/>
                </w:rPr>
                <w:t>-5</w:t>
              </w:r>
            </w:ins>
          </w:p>
        </w:tc>
      </w:tr>
      <w:tr w:rsidR="00E76DDD" w:rsidRPr="00CB77E1" w14:paraId="47B56835" w14:textId="77777777" w:rsidTr="00BA642B">
        <w:trPr>
          <w:trHeight w:val="71"/>
          <w:jc w:val="center"/>
          <w:ins w:id="173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9045A5" w14:textId="77777777" w:rsidR="00E76DDD" w:rsidRPr="00CB77E1" w:rsidRDefault="00E76DDD" w:rsidP="00BA642B">
            <w:pPr>
              <w:pStyle w:val="TAL"/>
              <w:rPr>
                <w:ins w:id="1734" w:author="Krishna Tirumalai" w:date="2024-11-05T00:26:00Z"/>
                <w:rFonts w:eastAsia="SimSun"/>
              </w:rPr>
            </w:pPr>
            <w:ins w:id="1735" w:author="Krishna Tirumalai" w:date="2024-11-05T00:26: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CB258" w14:textId="77777777" w:rsidR="00E76DDD" w:rsidRPr="00CB77E1" w:rsidRDefault="00E76DDD" w:rsidP="00BA642B">
            <w:pPr>
              <w:pStyle w:val="TAC"/>
              <w:rPr>
                <w:ins w:id="173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2A6EC" w14:textId="77777777" w:rsidR="00E76DDD" w:rsidRPr="00CB77E1" w:rsidRDefault="00E76DDD" w:rsidP="00BA642B">
            <w:pPr>
              <w:pStyle w:val="TAC"/>
              <w:rPr>
                <w:ins w:id="1737" w:author="Krishna Tirumalai" w:date="2024-11-05T00:26:00Z"/>
                <w:rFonts w:eastAsia="SimSun"/>
              </w:rPr>
            </w:pPr>
            <w:ins w:id="1738" w:author="Krishna Tirumalai" w:date="2024-11-05T00:26:00Z">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ins>
          </w:p>
          <w:p w14:paraId="102A741E" w14:textId="77777777" w:rsidR="00E76DDD" w:rsidRPr="00CB77E1" w:rsidRDefault="00E76DDD" w:rsidP="00BA642B">
            <w:pPr>
              <w:pStyle w:val="TAC"/>
              <w:rPr>
                <w:ins w:id="1739" w:author="Krishna Tirumalai" w:date="2024-11-05T00:26:00Z"/>
                <w:rFonts w:eastAsia="SimSun"/>
              </w:rPr>
            </w:pPr>
            <w:ins w:id="1740" w:author="Krishna Tirumalai" w:date="2024-11-05T00:26:00Z">
              <w:r w:rsidRPr="00CB77E1">
                <w:rPr>
                  <w:rFonts w:eastAsia="SimSun"/>
                </w:rPr>
                <w:t>(N1,N2) = (4,2)</w:t>
              </w:r>
            </w:ins>
          </w:p>
        </w:tc>
      </w:tr>
      <w:tr w:rsidR="00E76DDD" w:rsidRPr="00CB77E1" w14:paraId="46A8ACE5" w14:textId="77777777" w:rsidTr="00BA642B">
        <w:trPr>
          <w:trHeight w:val="71"/>
          <w:jc w:val="center"/>
          <w:ins w:id="174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6B93C5" w14:textId="77777777" w:rsidR="00E76DDD" w:rsidRPr="00CB77E1" w:rsidRDefault="00E76DDD" w:rsidP="00BA642B">
            <w:pPr>
              <w:pStyle w:val="TAL"/>
              <w:rPr>
                <w:ins w:id="1742" w:author="Krishna Tirumalai" w:date="2024-11-05T00:26:00Z"/>
                <w:rFonts w:eastAsia="SimSun"/>
              </w:rPr>
            </w:pPr>
            <w:ins w:id="1743" w:author="Krishna Tirumalai" w:date="2024-11-05T00:26: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10B03A" w14:textId="77777777" w:rsidR="00E76DDD" w:rsidRPr="00CB77E1" w:rsidRDefault="00E76DDD" w:rsidP="00BA642B">
            <w:pPr>
              <w:pStyle w:val="TAC"/>
              <w:rPr>
                <w:ins w:id="174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57BBC" w14:textId="77777777" w:rsidR="00E76DDD" w:rsidRPr="00CB77E1" w:rsidRDefault="00E76DDD" w:rsidP="00BA642B">
            <w:pPr>
              <w:pStyle w:val="TAC"/>
              <w:rPr>
                <w:ins w:id="1745" w:author="Krishna Tirumalai" w:date="2024-11-05T00:26:00Z"/>
                <w:rFonts w:eastAsia="SimSun"/>
              </w:rPr>
            </w:pPr>
            <w:ins w:id="1746" w:author="Krishna Tirumalai" w:date="2024-11-05T00:26:00Z">
              <w:r w:rsidRPr="00CB77E1">
                <w:rPr>
                  <w:rFonts w:eastAsia="SimSun"/>
                </w:rPr>
                <w:t>As specified in Annex B.4.1</w:t>
              </w:r>
            </w:ins>
          </w:p>
        </w:tc>
      </w:tr>
      <w:tr w:rsidR="00E76DDD" w:rsidRPr="00CB77E1" w14:paraId="116A9AB4" w14:textId="77777777" w:rsidTr="00BA642B">
        <w:trPr>
          <w:trHeight w:val="71"/>
          <w:jc w:val="center"/>
          <w:ins w:id="174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FD9F9D" w14:textId="77777777" w:rsidR="00E76DDD" w:rsidRPr="00CB77E1" w:rsidRDefault="00E76DDD" w:rsidP="00BA642B">
            <w:pPr>
              <w:pStyle w:val="TAL"/>
              <w:rPr>
                <w:ins w:id="1748" w:author="Krishna Tirumalai" w:date="2024-11-05T00:26:00Z"/>
                <w:rFonts w:eastAsia="SimSun"/>
              </w:rPr>
            </w:pPr>
            <w:ins w:id="1749" w:author="Krishna Tirumalai" w:date="2024-11-05T00:26: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FE11C61" w14:textId="77777777" w:rsidR="00E76DDD" w:rsidRPr="00CB77E1" w:rsidRDefault="00E76DDD" w:rsidP="00BA642B">
            <w:pPr>
              <w:pStyle w:val="TAL"/>
              <w:rPr>
                <w:ins w:id="1750" w:author="Krishna Tirumalai" w:date="2024-11-05T00:26:00Z"/>
                <w:rFonts w:eastAsia="SimSun"/>
              </w:rPr>
            </w:pPr>
            <w:ins w:id="1751" w:author="Krishna Tirumalai" w:date="2024-11-05T00:26: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0AA6FC" w14:textId="77777777" w:rsidR="00E76DDD" w:rsidRPr="00CB77E1" w:rsidRDefault="00E76DDD" w:rsidP="00BA642B">
            <w:pPr>
              <w:pStyle w:val="TAC"/>
              <w:rPr>
                <w:ins w:id="175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4BAAE" w14:textId="77777777" w:rsidR="00E76DDD" w:rsidRPr="00CB77E1" w:rsidRDefault="00E76DDD" w:rsidP="00BA642B">
            <w:pPr>
              <w:pStyle w:val="TAC"/>
              <w:rPr>
                <w:ins w:id="1753" w:author="Krishna Tirumalai" w:date="2024-11-05T00:26:00Z"/>
                <w:rFonts w:eastAsia="SimSun"/>
                <w:lang w:eastAsia="zh-CN"/>
              </w:rPr>
            </w:pPr>
            <w:ins w:id="1754" w:author="Krishna Tirumalai" w:date="2024-11-05T00:26:00Z">
              <w:r w:rsidRPr="00CB77E1">
                <w:rPr>
                  <w:rFonts w:eastAsia="SimSun"/>
                  <w:lang w:eastAsia="zh-CN"/>
                </w:rPr>
                <w:t>Aperiodic</w:t>
              </w:r>
            </w:ins>
          </w:p>
        </w:tc>
      </w:tr>
      <w:tr w:rsidR="00E76DDD" w:rsidRPr="00CB77E1" w14:paraId="357D9084" w14:textId="77777777" w:rsidTr="00BA642B">
        <w:trPr>
          <w:trHeight w:val="71"/>
          <w:jc w:val="center"/>
          <w:ins w:id="175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BD97AC" w14:textId="77777777" w:rsidR="00E76DDD" w:rsidRPr="00CB77E1" w:rsidRDefault="00E76DDD" w:rsidP="00BA642B">
            <w:pPr>
              <w:pStyle w:val="TAL"/>
              <w:rPr>
                <w:ins w:id="175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7088BD" w14:textId="77777777" w:rsidR="00E76DDD" w:rsidRPr="00CB77E1" w:rsidRDefault="00E76DDD" w:rsidP="00BA642B">
            <w:pPr>
              <w:pStyle w:val="TAL"/>
              <w:rPr>
                <w:ins w:id="1757" w:author="Krishna Tirumalai" w:date="2024-11-05T00:26:00Z"/>
                <w:rFonts w:eastAsia="SimSun"/>
              </w:rPr>
            </w:pPr>
            <w:ins w:id="1758" w:author="Krishna Tirumalai" w:date="2024-11-05T00:26: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3A79AC" w14:textId="77777777" w:rsidR="00E76DDD" w:rsidRPr="00CB77E1" w:rsidRDefault="00E76DDD" w:rsidP="00BA642B">
            <w:pPr>
              <w:pStyle w:val="TAC"/>
              <w:rPr>
                <w:ins w:id="175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AB278" w14:textId="77777777" w:rsidR="00E76DDD" w:rsidRPr="00CB77E1" w:rsidRDefault="00E76DDD" w:rsidP="00BA642B">
            <w:pPr>
              <w:pStyle w:val="TAC"/>
              <w:rPr>
                <w:ins w:id="1760" w:author="Krishna Tirumalai" w:date="2024-11-05T00:26:00Z"/>
                <w:rFonts w:eastAsia="SimSun"/>
                <w:lang w:eastAsia="zh-CN"/>
              </w:rPr>
            </w:pPr>
            <w:ins w:id="1761" w:author="Krishna Tirumalai" w:date="2024-11-05T00:26:00Z">
              <w:r w:rsidRPr="00CB77E1">
                <w:rPr>
                  <w:rFonts w:eastAsia="SimSun"/>
                  <w:lang w:eastAsia="zh-CN"/>
                </w:rPr>
                <w:t>4</w:t>
              </w:r>
            </w:ins>
          </w:p>
        </w:tc>
      </w:tr>
      <w:tr w:rsidR="00E76DDD" w:rsidRPr="00CB77E1" w14:paraId="53A6096F" w14:textId="77777777" w:rsidTr="00BA642B">
        <w:trPr>
          <w:trHeight w:val="71"/>
          <w:jc w:val="center"/>
          <w:ins w:id="176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1DF983" w14:textId="77777777" w:rsidR="00E76DDD" w:rsidRPr="00CB77E1" w:rsidRDefault="00E76DDD" w:rsidP="00BA642B">
            <w:pPr>
              <w:pStyle w:val="TAL"/>
              <w:rPr>
                <w:ins w:id="176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F9DD18" w14:textId="77777777" w:rsidR="00E76DDD" w:rsidRPr="00CB77E1" w:rsidRDefault="00E76DDD" w:rsidP="00BA642B">
            <w:pPr>
              <w:pStyle w:val="TAL"/>
              <w:rPr>
                <w:ins w:id="1764" w:author="Krishna Tirumalai" w:date="2024-11-05T00:26:00Z"/>
                <w:rFonts w:eastAsia="SimSun"/>
              </w:rPr>
            </w:pPr>
            <w:ins w:id="1765" w:author="Krishna Tirumalai" w:date="2024-11-05T00:26: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A3DF00" w14:textId="77777777" w:rsidR="00E76DDD" w:rsidRPr="00CB77E1" w:rsidRDefault="00E76DDD" w:rsidP="00BA642B">
            <w:pPr>
              <w:pStyle w:val="TAC"/>
              <w:rPr>
                <w:ins w:id="176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ED173" w14:textId="77777777" w:rsidR="00E76DDD" w:rsidRPr="00CB77E1" w:rsidRDefault="00E76DDD" w:rsidP="00BA642B">
            <w:pPr>
              <w:pStyle w:val="TAC"/>
              <w:rPr>
                <w:ins w:id="1767" w:author="Krishna Tirumalai" w:date="2024-11-05T00:26:00Z"/>
                <w:rFonts w:eastAsia="SimSun"/>
                <w:lang w:eastAsia="zh-CN"/>
              </w:rPr>
            </w:pPr>
            <w:ins w:id="1768" w:author="Krishna Tirumalai" w:date="2024-11-05T00:26:00Z">
              <w:r w:rsidRPr="00CB77E1">
                <w:rPr>
                  <w:rFonts w:eastAsia="SimSun"/>
                  <w:lang w:eastAsia="zh-CN"/>
                </w:rPr>
                <w:t>FD-CDM2</w:t>
              </w:r>
            </w:ins>
          </w:p>
        </w:tc>
      </w:tr>
      <w:tr w:rsidR="00E76DDD" w:rsidRPr="00CB77E1" w14:paraId="59B631C3" w14:textId="77777777" w:rsidTr="00BA642B">
        <w:trPr>
          <w:trHeight w:val="71"/>
          <w:jc w:val="center"/>
          <w:ins w:id="1769"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C4CD4E" w14:textId="77777777" w:rsidR="00E76DDD" w:rsidRPr="00CB77E1" w:rsidRDefault="00E76DDD" w:rsidP="00BA642B">
            <w:pPr>
              <w:pStyle w:val="TAL"/>
              <w:rPr>
                <w:ins w:id="1770"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04E4FA" w14:textId="77777777" w:rsidR="00E76DDD" w:rsidRPr="00CB77E1" w:rsidRDefault="00E76DDD" w:rsidP="00BA642B">
            <w:pPr>
              <w:pStyle w:val="TAL"/>
              <w:rPr>
                <w:ins w:id="1771" w:author="Krishna Tirumalai" w:date="2024-11-05T00:26:00Z"/>
                <w:rFonts w:eastAsia="SimSun"/>
              </w:rPr>
            </w:pPr>
            <w:ins w:id="1772" w:author="Krishna Tirumalai" w:date="2024-11-05T00:26: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6D13B23" w14:textId="77777777" w:rsidR="00E76DDD" w:rsidRPr="00CB77E1" w:rsidRDefault="00E76DDD" w:rsidP="00BA642B">
            <w:pPr>
              <w:pStyle w:val="TAC"/>
              <w:rPr>
                <w:ins w:id="177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69246" w14:textId="77777777" w:rsidR="00E76DDD" w:rsidRPr="00CB77E1" w:rsidRDefault="00E76DDD" w:rsidP="00BA642B">
            <w:pPr>
              <w:pStyle w:val="TAC"/>
              <w:rPr>
                <w:ins w:id="1774" w:author="Krishna Tirumalai" w:date="2024-11-05T00:26:00Z"/>
                <w:rFonts w:eastAsia="SimSun"/>
                <w:lang w:eastAsia="zh-CN"/>
              </w:rPr>
            </w:pPr>
            <w:ins w:id="1775" w:author="Krishna Tirumalai" w:date="2024-11-05T00:26:00Z">
              <w:r w:rsidRPr="00CB77E1">
                <w:rPr>
                  <w:rFonts w:eastAsia="SimSun"/>
                  <w:lang w:eastAsia="zh-CN"/>
                </w:rPr>
                <w:t>1</w:t>
              </w:r>
            </w:ins>
          </w:p>
        </w:tc>
      </w:tr>
      <w:tr w:rsidR="00E76DDD" w:rsidRPr="00CB77E1" w14:paraId="2F46FB34" w14:textId="77777777" w:rsidTr="00BA642B">
        <w:trPr>
          <w:trHeight w:val="71"/>
          <w:jc w:val="center"/>
          <w:ins w:id="1776"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9FF7BB" w14:textId="77777777" w:rsidR="00E76DDD" w:rsidRPr="00CB77E1" w:rsidRDefault="00E76DDD" w:rsidP="00BA642B">
            <w:pPr>
              <w:pStyle w:val="TAL"/>
              <w:rPr>
                <w:ins w:id="1777"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EF9E5F" w14:textId="77777777" w:rsidR="00E76DDD" w:rsidRPr="00CB77E1" w:rsidRDefault="00E76DDD" w:rsidP="00BA642B">
            <w:pPr>
              <w:pStyle w:val="TAL"/>
              <w:rPr>
                <w:ins w:id="1778" w:author="Krishna Tirumalai" w:date="2024-11-05T00:26:00Z"/>
                <w:rFonts w:eastAsia="SimSun"/>
              </w:rPr>
            </w:pPr>
            <w:ins w:id="1779" w:author="Krishna Tirumalai" w:date="2024-11-05T00:26: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9B6965" w14:textId="77777777" w:rsidR="00E76DDD" w:rsidRPr="00CB77E1" w:rsidRDefault="00E76DDD" w:rsidP="00BA642B">
            <w:pPr>
              <w:pStyle w:val="TAC"/>
              <w:rPr>
                <w:ins w:id="178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71B17" w14:textId="77777777" w:rsidR="00E76DDD" w:rsidRPr="00CB77E1" w:rsidRDefault="00E76DDD" w:rsidP="00BA642B">
            <w:pPr>
              <w:pStyle w:val="TAC"/>
              <w:rPr>
                <w:ins w:id="1781" w:author="Krishna Tirumalai" w:date="2024-11-05T00:26:00Z"/>
                <w:rFonts w:eastAsia="SimSun"/>
                <w:lang w:eastAsia="zh-CN"/>
              </w:rPr>
            </w:pPr>
            <w:ins w:id="1782" w:author="Krishna Tirumalai" w:date="2024-11-05T00:26:00Z">
              <w:r w:rsidRPr="00CB77E1">
                <w:rPr>
                  <w:rFonts w:eastAsia="SimSun"/>
                  <w:lang w:eastAsia="zh-CN"/>
                </w:rPr>
                <w:t>Row 5, (4,-)</w:t>
              </w:r>
            </w:ins>
          </w:p>
        </w:tc>
      </w:tr>
      <w:tr w:rsidR="00E76DDD" w:rsidRPr="00CB77E1" w14:paraId="4593413E" w14:textId="77777777" w:rsidTr="00BA642B">
        <w:trPr>
          <w:trHeight w:val="71"/>
          <w:jc w:val="center"/>
          <w:ins w:id="1783"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FB60F" w14:textId="77777777" w:rsidR="00E76DDD" w:rsidRPr="00CB77E1" w:rsidRDefault="00E76DDD" w:rsidP="00BA642B">
            <w:pPr>
              <w:pStyle w:val="TAL"/>
              <w:rPr>
                <w:ins w:id="1784"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9831D1" w14:textId="77777777" w:rsidR="00E76DDD" w:rsidRPr="00CB77E1" w:rsidRDefault="00E76DDD" w:rsidP="00BA642B">
            <w:pPr>
              <w:pStyle w:val="TAL"/>
              <w:rPr>
                <w:ins w:id="1785" w:author="Krishna Tirumalai" w:date="2024-11-05T00:26:00Z"/>
                <w:rFonts w:eastAsia="SimSun"/>
              </w:rPr>
            </w:pPr>
            <w:ins w:id="1786" w:author="Krishna Tirumalai" w:date="2024-11-05T00:26:00Z">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BC0D00" w14:textId="77777777" w:rsidR="00E76DDD" w:rsidRPr="00CB77E1" w:rsidRDefault="00E76DDD" w:rsidP="00BA642B">
            <w:pPr>
              <w:pStyle w:val="TAC"/>
              <w:rPr>
                <w:ins w:id="1787"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B65F4" w14:textId="77777777" w:rsidR="00E76DDD" w:rsidRPr="00CB77E1" w:rsidRDefault="00E76DDD" w:rsidP="00BA642B">
            <w:pPr>
              <w:pStyle w:val="TAC"/>
              <w:rPr>
                <w:ins w:id="1788" w:author="Krishna Tirumalai" w:date="2024-11-05T00:26:00Z"/>
                <w:rFonts w:eastAsia="SimSun"/>
                <w:lang w:eastAsia="zh-CN"/>
              </w:rPr>
            </w:pPr>
            <w:ins w:id="1789" w:author="Krishna Tirumalai" w:date="2024-11-05T00:26:00Z">
              <w:r w:rsidRPr="00CB77E1">
                <w:rPr>
                  <w:rFonts w:eastAsia="SimSun"/>
                  <w:lang w:eastAsia="zh-CN"/>
                </w:rPr>
                <w:t>(9,-)</w:t>
              </w:r>
            </w:ins>
          </w:p>
        </w:tc>
      </w:tr>
      <w:tr w:rsidR="00E76DDD" w:rsidRPr="00CB77E1" w14:paraId="61AC3802" w14:textId="77777777" w:rsidTr="00BA642B">
        <w:trPr>
          <w:trHeight w:val="71"/>
          <w:jc w:val="center"/>
          <w:ins w:id="179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3ACE40" w14:textId="77777777" w:rsidR="00E76DDD" w:rsidRPr="00CB77E1" w:rsidRDefault="00E76DDD" w:rsidP="00BA642B">
            <w:pPr>
              <w:pStyle w:val="TAL"/>
              <w:rPr>
                <w:ins w:id="179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4074837" w14:textId="77777777" w:rsidR="00E76DDD" w:rsidRPr="00CB77E1" w:rsidRDefault="00E76DDD" w:rsidP="00BA642B">
            <w:pPr>
              <w:pStyle w:val="TAL"/>
              <w:rPr>
                <w:ins w:id="1792" w:author="Krishna Tirumalai" w:date="2024-11-05T00:26:00Z"/>
                <w:rFonts w:eastAsia="SimSun"/>
              </w:rPr>
            </w:pPr>
            <w:ins w:id="1793" w:author="Krishna Tirumalai" w:date="2024-11-05T00:26:00Z">
              <w:r w:rsidRPr="00CB77E1">
                <w:rPr>
                  <w:rFonts w:eastAsia="SimSun"/>
                </w:rPr>
                <w:t>CSI-RS</w:t>
              </w:r>
            </w:ins>
          </w:p>
          <w:p w14:paraId="766A2D16" w14:textId="77777777" w:rsidR="00E76DDD" w:rsidRPr="00CB77E1" w:rsidRDefault="00E76DDD" w:rsidP="00BA642B">
            <w:pPr>
              <w:pStyle w:val="TAL"/>
              <w:rPr>
                <w:ins w:id="1794" w:author="Krishna Tirumalai" w:date="2024-11-05T00:26:00Z"/>
                <w:rFonts w:eastAsia="SimSun"/>
              </w:rPr>
            </w:pPr>
            <w:ins w:id="1795" w:author="Krishna Tirumalai" w:date="2024-11-05T00:26:00Z">
              <w:r w:rsidRPr="00CB77E1">
                <w:rPr>
                  <w:rFonts w:eastAsia="SimSun"/>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08D4A" w14:textId="77777777" w:rsidR="00E76DDD" w:rsidRPr="00CB77E1" w:rsidRDefault="00E76DDD" w:rsidP="00BA642B">
            <w:pPr>
              <w:pStyle w:val="TAC"/>
              <w:rPr>
                <w:ins w:id="1796" w:author="Krishna Tirumalai" w:date="2024-11-05T00:26:00Z"/>
                <w:rFonts w:eastAsia="SimSun"/>
              </w:rPr>
            </w:pPr>
            <w:ins w:id="1797" w:author="Krishna Tirumalai" w:date="2024-11-05T00:26:00Z">
              <w:r w:rsidRPr="00CB77E1">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494A17" w14:textId="77777777" w:rsidR="00E76DDD" w:rsidRPr="00CB77E1" w:rsidRDefault="00E76DDD" w:rsidP="00BA642B">
            <w:pPr>
              <w:pStyle w:val="TAC"/>
              <w:rPr>
                <w:ins w:id="1798" w:author="Krishna Tirumalai" w:date="2024-11-05T00:26:00Z"/>
                <w:rFonts w:eastAsia="SimSun"/>
                <w:lang w:eastAsia="zh-CN"/>
              </w:rPr>
            </w:pPr>
            <w:ins w:id="1799" w:author="Krishna Tirumalai" w:date="2024-11-05T00:26:00Z">
              <w:r w:rsidRPr="00CB77E1">
                <w:rPr>
                  <w:rFonts w:eastAsia="SimSun"/>
                  <w:lang w:eastAsia="zh-CN"/>
                </w:rPr>
                <w:t>Not configured</w:t>
              </w:r>
            </w:ins>
          </w:p>
        </w:tc>
      </w:tr>
      <w:tr w:rsidR="00E76DDD" w:rsidRPr="00CB77E1" w14:paraId="5FFFAE09" w14:textId="77777777" w:rsidTr="00BA642B">
        <w:trPr>
          <w:trHeight w:val="71"/>
          <w:jc w:val="center"/>
          <w:ins w:id="180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ED94E5" w14:textId="77777777" w:rsidR="00E76DDD" w:rsidRPr="00CB77E1" w:rsidRDefault="00E76DDD" w:rsidP="00BA642B">
            <w:pPr>
              <w:pStyle w:val="TAL"/>
              <w:rPr>
                <w:ins w:id="180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75EBD0" w14:textId="77777777" w:rsidR="00E76DDD" w:rsidRPr="00CB77E1" w:rsidRDefault="00E76DDD" w:rsidP="00BA642B">
            <w:pPr>
              <w:pStyle w:val="TAL"/>
              <w:rPr>
                <w:ins w:id="1802" w:author="Krishna Tirumalai" w:date="2024-11-05T00:26:00Z"/>
                <w:rFonts w:eastAsia="SimSun"/>
              </w:rPr>
            </w:pPr>
            <w:ins w:id="1803" w:author="Krishna Tirumalai" w:date="2024-11-05T00:26:00Z">
              <w:r w:rsidRPr="00CB77E1">
                <w:rPr>
                  <w:rFonts w:eastAsia="SimSun"/>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DE43D23" w14:textId="77777777" w:rsidR="00E76DDD" w:rsidRPr="00CB77E1" w:rsidRDefault="00E76DDD" w:rsidP="00BA642B">
            <w:pPr>
              <w:pStyle w:val="TAC"/>
              <w:rPr>
                <w:ins w:id="180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A58DC" w14:textId="77777777" w:rsidR="00E76DDD" w:rsidRPr="00CB77E1" w:rsidRDefault="00E76DDD" w:rsidP="00BA642B">
            <w:pPr>
              <w:pStyle w:val="TAC"/>
              <w:rPr>
                <w:ins w:id="1805" w:author="Krishna Tirumalai" w:date="2024-11-05T00:26:00Z"/>
                <w:rFonts w:eastAsia="SimSun"/>
              </w:rPr>
            </w:pPr>
            <w:ins w:id="1806" w:author="Krishna Tirumalai" w:date="2024-11-05T00:26:00Z">
              <w:r w:rsidRPr="00CB77E1">
                <w:rPr>
                  <w:rFonts w:eastAsia="SimSun"/>
                  <w:lang w:eastAsia="zh-CN"/>
                </w:rPr>
                <w:t>1 in slots i, where mod(i, 10) = 1, otherwise it is equal to 0</w:t>
              </w:r>
            </w:ins>
          </w:p>
        </w:tc>
      </w:tr>
      <w:tr w:rsidR="00E76DDD" w:rsidRPr="00CB77E1" w14:paraId="0558A90B" w14:textId="77777777" w:rsidTr="00BA642B">
        <w:trPr>
          <w:trHeight w:val="71"/>
          <w:jc w:val="center"/>
          <w:ins w:id="180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EC47F5C" w14:textId="77777777" w:rsidR="00E76DDD" w:rsidRPr="00CB77E1" w:rsidRDefault="00E76DDD" w:rsidP="00BA642B">
            <w:pPr>
              <w:pStyle w:val="TAL"/>
              <w:rPr>
                <w:ins w:id="1808" w:author="Krishna Tirumalai" w:date="2024-11-05T00:26:00Z"/>
                <w:rFonts w:eastAsia="SimSun"/>
              </w:rPr>
            </w:pPr>
            <w:ins w:id="1809" w:author="Krishna Tirumalai" w:date="2024-11-05T00:26: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356E270" w14:textId="77777777" w:rsidR="00E76DDD" w:rsidRPr="00CB77E1" w:rsidRDefault="00E76DDD" w:rsidP="00BA642B">
            <w:pPr>
              <w:pStyle w:val="TAL"/>
              <w:rPr>
                <w:ins w:id="1810" w:author="Krishna Tirumalai" w:date="2024-11-05T00:26:00Z"/>
                <w:rFonts w:eastAsia="SimSun"/>
              </w:rPr>
            </w:pPr>
            <w:ins w:id="1811" w:author="Krishna Tirumalai" w:date="2024-11-05T00:26: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399976" w14:textId="77777777" w:rsidR="00E76DDD" w:rsidRPr="00CB77E1" w:rsidRDefault="00E76DDD" w:rsidP="00BA642B">
            <w:pPr>
              <w:pStyle w:val="TAC"/>
              <w:rPr>
                <w:ins w:id="181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1153D" w14:textId="77777777" w:rsidR="00E76DDD" w:rsidRPr="00CB77E1" w:rsidRDefault="00E76DDD" w:rsidP="00BA642B">
            <w:pPr>
              <w:pStyle w:val="TAC"/>
              <w:rPr>
                <w:ins w:id="1813" w:author="Krishna Tirumalai" w:date="2024-11-05T00:26:00Z"/>
                <w:rFonts w:eastAsia="SimSun"/>
                <w:lang w:eastAsia="zh-CN"/>
              </w:rPr>
            </w:pPr>
            <w:ins w:id="1814" w:author="Krishna Tirumalai" w:date="2024-11-05T00:26:00Z">
              <w:r w:rsidRPr="00CB77E1">
                <w:rPr>
                  <w:rFonts w:eastAsia="SimSun"/>
                  <w:lang w:eastAsia="zh-CN"/>
                </w:rPr>
                <w:t>Aperiodic</w:t>
              </w:r>
            </w:ins>
          </w:p>
        </w:tc>
      </w:tr>
      <w:tr w:rsidR="00E76DDD" w:rsidRPr="00CB77E1" w14:paraId="5CB22D8B" w14:textId="77777777" w:rsidTr="00BA642B">
        <w:trPr>
          <w:trHeight w:val="71"/>
          <w:jc w:val="center"/>
          <w:ins w:id="181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9C358" w14:textId="77777777" w:rsidR="00E76DDD" w:rsidRPr="00CB77E1" w:rsidRDefault="00E76DDD" w:rsidP="00BA642B">
            <w:pPr>
              <w:pStyle w:val="TAL"/>
              <w:rPr>
                <w:ins w:id="181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A7D139" w14:textId="77777777" w:rsidR="00E76DDD" w:rsidRPr="00CB77E1" w:rsidRDefault="00E76DDD" w:rsidP="00BA642B">
            <w:pPr>
              <w:pStyle w:val="TAL"/>
              <w:rPr>
                <w:ins w:id="1817" w:author="Krishna Tirumalai" w:date="2024-11-05T00:26:00Z"/>
                <w:rFonts w:eastAsia="SimSun"/>
              </w:rPr>
            </w:pPr>
            <w:ins w:id="1818" w:author="Krishna Tirumalai" w:date="2024-11-05T00:26: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1251C5" w14:textId="77777777" w:rsidR="00E76DDD" w:rsidRPr="00CB77E1" w:rsidRDefault="00E76DDD" w:rsidP="00BA642B">
            <w:pPr>
              <w:pStyle w:val="TAC"/>
              <w:rPr>
                <w:ins w:id="181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7D924" w14:textId="77777777" w:rsidR="00E76DDD" w:rsidRPr="00CB77E1" w:rsidRDefault="00E76DDD" w:rsidP="00BA642B">
            <w:pPr>
              <w:pStyle w:val="TAC"/>
              <w:rPr>
                <w:ins w:id="1820" w:author="Krishna Tirumalai" w:date="2024-11-05T00:26:00Z"/>
                <w:rFonts w:eastAsia="SimSun"/>
                <w:lang w:eastAsia="zh-CN"/>
              </w:rPr>
            </w:pPr>
            <w:ins w:id="1821" w:author="Krishna Tirumalai" w:date="2024-11-05T00:26:00Z">
              <w:r w:rsidRPr="00CB77E1">
                <w:rPr>
                  <w:rFonts w:eastAsia="SimSun"/>
                  <w:lang w:eastAsia="zh-CN"/>
                </w:rPr>
                <w:t>16</w:t>
              </w:r>
            </w:ins>
          </w:p>
        </w:tc>
      </w:tr>
      <w:tr w:rsidR="00E76DDD" w:rsidRPr="00CB77E1" w14:paraId="68D132EF" w14:textId="77777777" w:rsidTr="00BA642B">
        <w:trPr>
          <w:trHeight w:val="71"/>
          <w:jc w:val="center"/>
          <w:ins w:id="182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8A03E4" w14:textId="77777777" w:rsidR="00E76DDD" w:rsidRPr="00CB77E1" w:rsidRDefault="00E76DDD" w:rsidP="00BA642B">
            <w:pPr>
              <w:pStyle w:val="TAL"/>
              <w:rPr>
                <w:ins w:id="182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C405DD" w14:textId="77777777" w:rsidR="00E76DDD" w:rsidRPr="00CB77E1" w:rsidRDefault="00E76DDD" w:rsidP="00BA642B">
            <w:pPr>
              <w:pStyle w:val="TAL"/>
              <w:rPr>
                <w:ins w:id="1824" w:author="Krishna Tirumalai" w:date="2024-11-05T00:26:00Z"/>
                <w:rFonts w:eastAsia="SimSun"/>
              </w:rPr>
            </w:pPr>
            <w:ins w:id="1825" w:author="Krishna Tirumalai" w:date="2024-11-05T00:26: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21C66E" w14:textId="77777777" w:rsidR="00E76DDD" w:rsidRPr="00CB77E1" w:rsidRDefault="00E76DDD" w:rsidP="00BA642B">
            <w:pPr>
              <w:pStyle w:val="TAC"/>
              <w:rPr>
                <w:ins w:id="182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626F4" w14:textId="77777777" w:rsidR="00E76DDD" w:rsidRPr="00CB77E1" w:rsidRDefault="00E76DDD" w:rsidP="00BA642B">
            <w:pPr>
              <w:pStyle w:val="TAC"/>
              <w:rPr>
                <w:ins w:id="1827" w:author="Krishna Tirumalai" w:date="2024-11-05T00:26:00Z"/>
                <w:rFonts w:eastAsia="SimSun"/>
                <w:lang w:eastAsia="zh-CN"/>
              </w:rPr>
            </w:pPr>
            <w:ins w:id="1828" w:author="Krishna Tirumalai" w:date="2024-11-05T00:26:00Z">
              <w:r w:rsidRPr="00CB77E1">
                <w:rPr>
                  <w:rFonts w:eastAsia="SimSun"/>
                  <w:lang w:eastAsia="zh-CN"/>
                </w:rPr>
                <w:t>CDM4 (FD2, TD2)</w:t>
              </w:r>
            </w:ins>
          </w:p>
        </w:tc>
      </w:tr>
      <w:tr w:rsidR="00E76DDD" w:rsidRPr="00CB77E1" w14:paraId="3D923BCD" w14:textId="77777777" w:rsidTr="00BA642B">
        <w:trPr>
          <w:trHeight w:val="71"/>
          <w:jc w:val="center"/>
          <w:ins w:id="1829"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9BE1ED" w14:textId="77777777" w:rsidR="00E76DDD" w:rsidRPr="00CB77E1" w:rsidRDefault="00E76DDD" w:rsidP="00BA642B">
            <w:pPr>
              <w:pStyle w:val="TAL"/>
              <w:rPr>
                <w:ins w:id="1830"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37188A" w14:textId="77777777" w:rsidR="00E76DDD" w:rsidRPr="00CB77E1" w:rsidRDefault="00E76DDD" w:rsidP="00BA642B">
            <w:pPr>
              <w:pStyle w:val="TAL"/>
              <w:rPr>
                <w:ins w:id="1831" w:author="Krishna Tirumalai" w:date="2024-11-05T00:26:00Z"/>
                <w:rFonts w:eastAsia="SimSun"/>
              </w:rPr>
            </w:pPr>
            <w:ins w:id="1832" w:author="Krishna Tirumalai" w:date="2024-11-05T00:26: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B53F00" w14:textId="77777777" w:rsidR="00E76DDD" w:rsidRPr="00CB77E1" w:rsidRDefault="00E76DDD" w:rsidP="00BA642B">
            <w:pPr>
              <w:pStyle w:val="TAC"/>
              <w:rPr>
                <w:ins w:id="183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EA6CF" w14:textId="77777777" w:rsidR="00E76DDD" w:rsidRPr="00CB77E1" w:rsidRDefault="00E76DDD" w:rsidP="00BA642B">
            <w:pPr>
              <w:pStyle w:val="TAC"/>
              <w:rPr>
                <w:ins w:id="1834" w:author="Krishna Tirumalai" w:date="2024-11-05T00:26:00Z"/>
                <w:rFonts w:eastAsia="SimSun"/>
                <w:lang w:eastAsia="zh-CN"/>
              </w:rPr>
            </w:pPr>
            <w:ins w:id="1835" w:author="Krishna Tirumalai" w:date="2024-11-05T00:26:00Z">
              <w:r w:rsidRPr="00CB77E1">
                <w:rPr>
                  <w:rFonts w:eastAsia="SimSun"/>
                  <w:lang w:eastAsia="zh-CN"/>
                </w:rPr>
                <w:t>1</w:t>
              </w:r>
            </w:ins>
          </w:p>
        </w:tc>
      </w:tr>
      <w:tr w:rsidR="00E76DDD" w:rsidRPr="00CB77E1" w14:paraId="14407BD6" w14:textId="77777777" w:rsidTr="00BA642B">
        <w:trPr>
          <w:trHeight w:val="71"/>
          <w:jc w:val="center"/>
          <w:ins w:id="1836"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0CF0D4" w14:textId="77777777" w:rsidR="00E76DDD" w:rsidRPr="00CB77E1" w:rsidRDefault="00E76DDD" w:rsidP="00BA642B">
            <w:pPr>
              <w:pStyle w:val="TAL"/>
              <w:rPr>
                <w:ins w:id="1837"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7FC830" w14:textId="77777777" w:rsidR="00E76DDD" w:rsidRPr="00CB77E1" w:rsidRDefault="00E76DDD" w:rsidP="00BA642B">
            <w:pPr>
              <w:pStyle w:val="TAL"/>
              <w:rPr>
                <w:ins w:id="1838" w:author="Krishna Tirumalai" w:date="2024-11-05T00:26:00Z"/>
                <w:rFonts w:eastAsia="SimSun"/>
              </w:rPr>
            </w:pPr>
            <w:ins w:id="1839" w:author="Krishna Tirumalai" w:date="2024-11-05T00:26: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2FA4BD" w14:textId="77777777" w:rsidR="00E76DDD" w:rsidRPr="00CB77E1" w:rsidRDefault="00E76DDD" w:rsidP="00BA642B">
            <w:pPr>
              <w:pStyle w:val="TAC"/>
              <w:rPr>
                <w:ins w:id="184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FD58D" w14:textId="77777777" w:rsidR="00E76DDD" w:rsidRPr="00CB77E1" w:rsidRDefault="00E76DDD" w:rsidP="00BA642B">
            <w:pPr>
              <w:pStyle w:val="TAC"/>
              <w:rPr>
                <w:ins w:id="1841" w:author="Krishna Tirumalai" w:date="2024-11-05T00:26:00Z"/>
                <w:rFonts w:eastAsia="SimSun"/>
                <w:lang w:eastAsia="zh-CN"/>
              </w:rPr>
            </w:pPr>
            <w:ins w:id="1842" w:author="Krishna Tirumalai" w:date="2024-11-05T00:26:00Z">
              <w:r w:rsidRPr="00CB77E1">
                <w:rPr>
                  <w:rFonts w:eastAsia="SimSun"/>
                  <w:lang w:eastAsia="zh-CN"/>
                </w:rPr>
                <w:t>Row 12, (2, 4, 6, 8)</w:t>
              </w:r>
            </w:ins>
          </w:p>
        </w:tc>
      </w:tr>
      <w:tr w:rsidR="00E76DDD" w:rsidRPr="00CB77E1" w14:paraId="6CCBC025" w14:textId="77777777" w:rsidTr="00BA642B">
        <w:trPr>
          <w:trHeight w:val="71"/>
          <w:jc w:val="center"/>
          <w:ins w:id="1843"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B6CA7" w14:textId="77777777" w:rsidR="00E76DDD" w:rsidRPr="00CB77E1" w:rsidRDefault="00E76DDD" w:rsidP="00BA642B">
            <w:pPr>
              <w:pStyle w:val="TAL"/>
              <w:rPr>
                <w:ins w:id="1844"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E40713" w14:textId="77777777" w:rsidR="00E76DDD" w:rsidRPr="00CB77E1" w:rsidRDefault="00E76DDD" w:rsidP="00BA642B">
            <w:pPr>
              <w:pStyle w:val="TAL"/>
              <w:rPr>
                <w:ins w:id="1845" w:author="Krishna Tirumalai" w:date="2024-11-05T00:26:00Z"/>
                <w:rFonts w:eastAsia="SimSun"/>
              </w:rPr>
            </w:pPr>
            <w:ins w:id="1846" w:author="Krishna Tirumalai" w:date="2024-11-05T00:26:00Z">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F05DE3" w14:textId="77777777" w:rsidR="00E76DDD" w:rsidRPr="00CB77E1" w:rsidRDefault="00E76DDD" w:rsidP="00BA642B">
            <w:pPr>
              <w:pStyle w:val="TAC"/>
              <w:rPr>
                <w:ins w:id="1847"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E9C38" w14:textId="77777777" w:rsidR="00E76DDD" w:rsidRPr="00CB77E1" w:rsidRDefault="00E76DDD" w:rsidP="00BA642B">
            <w:pPr>
              <w:pStyle w:val="TAC"/>
              <w:rPr>
                <w:ins w:id="1848" w:author="Krishna Tirumalai" w:date="2024-11-05T00:26:00Z"/>
                <w:rFonts w:eastAsia="SimSun"/>
                <w:lang w:eastAsia="zh-CN"/>
              </w:rPr>
            </w:pPr>
            <w:ins w:id="1849" w:author="Krishna Tirumalai" w:date="2024-11-05T00:26:00Z">
              <w:r w:rsidRPr="00CB77E1">
                <w:rPr>
                  <w:rFonts w:eastAsia="SimSun"/>
                  <w:lang w:eastAsia="zh-CN"/>
                </w:rPr>
                <w:t>(5, -)</w:t>
              </w:r>
            </w:ins>
          </w:p>
        </w:tc>
      </w:tr>
      <w:tr w:rsidR="00E76DDD" w:rsidRPr="00CB77E1" w14:paraId="6695D78D" w14:textId="77777777" w:rsidTr="00BA642B">
        <w:trPr>
          <w:trHeight w:val="71"/>
          <w:jc w:val="center"/>
          <w:ins w:id="185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97474C" w14:textId="77777777" w:rsidR="00E76DDD" w:rsidRPr="00CB77E1" w:rsidRDefault="00E76DDD" w:rsidP="00BA642B">
            <w:pPr>
              <w:pStyle w:val="TAL"/>
              <w:rPr>
                <w:ins w:id="185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71230" w14:textId="77777777" w:rsidR="00E76DDD" w:rsidRPr="00CB77E1" w:rsidRDefault="00E76DDD" w:rsidP="00BA642B">
            <w:pPr>
              <w:pStyle w:val="TAL"/>
              <w:rPr>
                <w:ins w:id="1852" w:author="Krishna Tirumalai" w:date="2024-11-05T00:26:00Z"/>
                <w:rFonts w:eastAsia="SimSun"/>
              </w:rPr>
            </w:pPr>
            <w:ins w:id="1853" w:author="Krishna Tirumalai" w:date="2024-11-05T00:26:00Z">
              <w:r w:rsidRPr="00CB77E1">
                <w:rPr>
                  <w:rFonts w:eastAsia="SimSun"/>
                </w:rPr>
                <w:t>CSI-RS</w:t>
              </w:r>
            </w:ins>
          </w:p>
          <w:p w14:paraId="43A1A4A3" w14:textId="77777777" w:rsidR="00E76DDD" w:rsidRPr="00CB77E1" w:rsidRDefault="00E76DDD" w:rsidP="00BA642B">
            <w:pPr>
              <w:pStyle w:val="TAL"/>
              <w:rPr>
                <w:ins w:id="1854" w:author="Krishna Tirumalai" w:date="2024-11-05T00:26:00Z"/>
                <w:rFonts w:eastAsia="SimSun"/>
              </w:rPr>
            </w:pPr>
            <w:ins w:id="1855" w:author="Krishna Tirumalai" w:date="2024-11-05T00:26: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35DBF4" w14:textId="77777777" w:rsidR="00E76DDD" w:rsidRPr="00CB77E1" w:rsidRDefault="00E76DDD" w:rsidP="00BA642B">
            <w:pPr>
              <w:pStyle w:val="TAC"/>
              <w:rPr>
                <w:ins w:id="1856" w:author="Krishna Tirumalai" w:date="2024-11-05T00:26:00Z"/>
                <w:rFonts w:eastAsia="SimSun"/>
              </w:rPr>
            </w:pPr>
            <w:ins w:id="1857"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43F835" w14:textId="77777777" w:rsidR="00E76DDD" w:rsidRPr="00CB77E1" w:rsidRDefault="00E76DDD" w:rsidP="00BA642B">
            <w:pPr>
              <w:pStyle w:val="TAC"/>
              <w:rPr>
                <w:ins w:id="1858" w:author="Krishna Tirumalai" w:date="2024-11-05T00:26:00Z"/>
                <w:rFonts w:eastAsia="SimSun"/>
                <w:lang w:eastAsia="zh-CN"/>
              </w:rPr>
            </w:pPr>
            <w:ins w:id="1859" w:author="Krishna Tirumalai" w:date="2024-11-05T00:26:00Z">
              <w:r w:rsidRPr="00CB77E1">
                <w:rPr>
                  <w:rFonts w:eastAsia="SimSun"/>
                  <w:lang w:eastAsia="zh-CN"/>
                </w:rPr>
                <w:t>Not configured</w:t>
              </w:r>
            </w:ins>
          </w:p>
        </w:tc>
      </w:tr>
      <w:tr w:rsidR="00E76DDD" w:rsidRPr="00CB77E1" w14:paraId="4DB092A2" w14:textId="77777777" w:rsidTr="00BA642B">
        <w:trPr>
          <w:trHeight w:val="71"/>
          <w:jc w:val="center"/>
          <w:ins w:id="1860"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7B354F" w14:textId="77777777" w:rsidR="00E76DDD" w:rsidRPr="00CB77E1" w:rsidRDefault="00E76DDD" w:rsidP="00BA642B">
            <w:pPr>
              <w:pStyle w:val="TAL"/>
              <w:rPr>
                <w:ins w:id="1861"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B8DF8F" w14:textId="77777777" w:rsidR="00E76DDD" w:rsidRPr="00CB77E1" w:rsidRDefault="00E76DDD" w:rsidP="00BA642B">
            <w:pPr>
              <w:pStyle w:val="TAL"/>
              <w:rPr>
                <w:ins w:id="1862" w:author="Krishna Tirumalai" w:date="2024-11-05T00:26:00Z"/>
                <w:rFonts w:eastAsia="SimSun"/>
              </w:rPr>
            </w:pPr>
            <w:ins w:id="1863" w:author="Krishna Tirumalai" w:date="2024-11-05T00:26:00Z">
              <w:r w:rsidRPr="00CB77E1">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1652BD8" w14:textId="77777777" w:rsidR="00E76DDD" w:rsidRPr="00CB77E1" w:rsidRDefault="00E76DDD" w:rsidP="00BA642B">
            <w:pPr>
              <w:pStyle w:val="TAC"/>
              <w:rPr>
                <w:ins w:id="1864"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FCE77" w14:textId="77777777" w:rsidR="00E76DDD" w:rsidRPr="00CB77E1" w:rsidRDefault="00E76DDD" w:rsidP="00BA642B">
            <w:pPr>
              <w:pStyle w:val="TAC"/>
              <w:rPr>
                <w:ins w:id="1865" w:author="Krishna Tirumalai" w:date="2024-11-05T00:26:00Z"/>
                <w:rFonts w:eastAsia="SimSun"/>
                <w:lang w:eastAsia="zh-CN"/>
              </w:rPr>
            </w:pPr>
            <w:ins w:id="1866" w:author="Krishna Tirumalai" w:date="2024-11-05T00:26:00Z">
              <w:r w:rsidRPr="00CB77E1">
                <w:rPr>
                  <w:rFonts w:eastAsia="SimSun"/>
                  <w:lang w:eastAsia="zh-CN"/>
                </w:rPr>
                <w:t>0</w:t>
              </w:r>
            </w:ins>
          </w:p>
        </w:tc>
      </w:tr>
      <w:tr w:rsidR="00E76DDD" w:rsidRPr="00CB77E1" w14:paraId="2009ACBD" w14:textId="77777777" w:rsidTr="00BA642B">
        <w:trPr>
          <w:trHeight w:val="71"/>
          <w:jc w:val="center"/>
          <w:ins w:id="1867"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9F61DCE" w14:textId="77777777" w:rsidR="00E76DDD" w:rsidRPr="00CB77E1" w:rsidRDefault="00E76DDD" w:rsidP="00BA642B">
            <w:pPr>
              <w:pStyle w:val="TAL"/>
              <w:rPr>
                <w:ins w:id="1868" w:author="Krishna Tirumalai" w:date="2024-11-05T00:26:00Z"/>
                <w:rFonts w:eastAsia="SimSun"/>
              </w:rPr>
            </w:pPr>
            <w:ins w:id="1869" w:author="Krishna Tirumalai" w:date="2024-11-05T00:26: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1E23038" w14:textId="77777777" w:rsidR="00E76DDD" w:rsidRPr="00CB77E1" w:rsidRDefault="00E76DDD" w:rsidP="00BA642B">
            <w:pPr>
              <w:pStyle w:val="TAL"/>
              <w:rPr>
                <w:ins w:id="1870" w:author="Krishna Tirumalai" w:date="2024-11-05T00:26:00Z"/>
                <w:rFonts w:eastAsia="SimSun"/>
              </w:rPr>
            </w:pPr>
            <w:ins w:id="1871" w:author="Krishna Tirumalai" w:date="2024-11-05T00:26: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6099A8" w14:textId="77777777" w:rsidR="00E76DDD" w:rsidRPr="00CB77E1" w:rsidRDefault="00E76DDD" w:rsidP="00BA642B">
            <w:pPr>
              <w:pStyle w:val="TAC"/>
              <w:rPr>
                <w:ins w:id="1872"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3762F" w14:textId="77777777" w:rsidR="00E76DDD" w:rsidRPr="00CB77E1" w:rsidRDefault="00E76DDD" w:rsidP="00BA642B">
            <w:pPr>
              <w:pStyle w:val="TAC"/>
              <w:rPr>
                <w:ins w:id="1873" w:author="Krishna Tirumalai" w:date="2024-11-05T00:26:00Z"/>
                <w:rFonts w:eastAsia="SimSun"/>
                <w:lang w:eastAsia="zh-CN"/>
              </w:rPr>
            </w:pPr>
            <w:ins w:id="1874" w:author="Krishna Tirumalai" w:date="2024-11-05T00:26:00Z">
              <w:r w:rsidRPr="00CB77E1">
                <w:rPr>
                  <w:rFonts w:eastAsia="SimSun"/>
                  <w:lang w:eastAsia="zh-CN"/>
                </w:rPr>
                <w:t>Aperiodic</w:t>
              </w:r>
            </w:ins>
          </w:p>
        </w:tc>
      </w:tr>
      <w:tr w:rsidR="00E76DDD" w:rsidRPr="00CB77E1" w14:paraId="6057E354" w14:textId="77777777" w:rsidTr="00BA642B">
        <w:trPr>
          <w:trHeight w:val="221"/>
          <w:jc w:val="center"/>
          <w:ins w:id="187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3482F6" w14:textId="77777777" w:rsidR="00E76DDD" w:rsidRPr="00CB77E1" w:rsidRDefault="00E76DDD" w:rsidP="00BA642B">
            <w:pPr>
              <w:pStyle w:val="TAL"/>
              <w:rPr>
                <w:ins w:id="187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90E8F7" w14:textId="77777777" w:rsidR="00E76DDD" w:rsidRPr="00CB77E1" w:rsidRDefault="00E76DDD" w:rsidP="00BA642B">
            <w:pPr>
              <w:pStyle w:val="TAL"/>
              <w:rPr>
                <w:ins w:id="1877" w:author="Krishna Tirumalai" w:date="2024-11-05T00:26:00Z"/>
                <w:rFonts w:eastAsia="SimSun"/>
              </w:rPr>
            </w:pPr>
            <w:ins w:id="1878" w:author="Krishna Tirumalai" w:date="2024-11-05T00:26: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461E26" w14:textId="77777777" w:rsidR="00E76DDD" w:rsidRPr="00CB77E1" w:rsidRDefault="00E76DDD" w:rsidP="00BA642B">
            <w:pPr>
              <w:pStyle w:val="TAC"/>
              <w:rPr>
                <w:ins w:id="187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F9083" w14:textId="77777777" w:rsidR="00E76DDD" w:rsidRPr="00CB77E1" w:rsidRDefault="00E76DDD" w:rsidP="00BA642B">
            <w:pPr>
              <w:pStyle w:val="TAC"/>
              <w:rPr>
                <w:ins w:id="1880" w:author="Krishna Tirumalai" w:date="2024-11-05T00:26:00Z"/>
                <w:rFonts w:eastAsia="SimSun"/>
                <w:lang w:eastAsia="zh-CN"/>
              </w:rPr>
            </w:pPr>
            <w:ins w:id="1881" w:author="Krishna Tirumalai" w:date="2024-11-05T00:26:00Z">
              <w:r w:rsidRPr="00CB77E1">
                <w:rPr>
                  <w:rFonts w:eastAsia="SimSun"/>
                  <w:lang w:eastAsia="zh-CN"/>
                </w:rPr>
                <w:t>Pattern 0</w:t>
              </w:r>
            </w:ins>
          </w:p>
        </w:tc>
      </w:tr>
      <w:tr w:rsidR="00E76DDD" w:rsidRPr="00CB77E1" w14:paraId="20B0B743" w14:textId="77777777" w:rsidTr="00BA642B">
        <w:trPr>
          <w:trHeight w:val="413"/>
          <w:jc w:val="center"/>
          <w:ins w:id="188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B90361" w14:textId="77777777" w:rsidR="00E76DDD" w:rsidRPr="00CB77E1" w:rsidRDefault="00E76DDD" w:rsidP="00BA642B">
            <w:pPr>
              <w:pStyle w:val="TAL"/>
              <w:rPr>
                <w:ins w:id="188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2C36F5D" w14:textId="77777777" w:rsidR="00E76DDD" w:rsidRPr="00CB77E1" w:rsidRDefault="00E76DDD" w:rsidP="00BA642B">
            <w:pPr>
              <w:pStyle w:val="TAL"/>
              <w:rPr>
                <w:ins w:id="1884" w:author="Krishna Tirumalai" w:date="2024-11-05T00:26:00Z"/>
                <w:rFonts w:eastAsia="SimSun"/>
              </w:rPr>
            </w:pPr>
            <w:ins w:id="1885" w:author="Krishna Tirumalai" w:date="2024-11-05T00:26:00Z">
              <w:r w:rsidRPr="00CB77E1">
                <w:rPr>
                  <w:rFonts w:eastAsia="SimSun"/>
                </w:rPr>
                <w:t>CSI-IM Resource Mapping</w:t>
              </w:r>
            </w:ins>
          </w:p>
          <w:p w14:paraId="3E94156E" w14:textId="77777777" w:rsidR="00E76DDD" w:rsidRPr="00CB77E1" w:rsidRDefault="00E76DDD" w:rsidP="00BA642B">
            <w:pPr>
              <w:pStyle w:val="TAL"/>
              <w:rPr>
                <w:ins w:id="1886" w:author="Krishna Tirumalai" w:date="2024-11-05T00:26:00Z"/>
                <w:rFonts w:eastAsia="SimSun"/>
              </w:rPr>
            </w:pPr>
            <w:ins w:id="1887" w:author="Krishna Tirumalai" w:date="2024-11-05T00:26:00Z">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070436" w14:textId="77777777" w:rsidR="00E76DDD" w:rsidRPr="00CB77E1" w:rsidRDefault="00E76DDD" w:rsidP="00BA642B">
            <w:pPr>
              <w:pStyle w:val="TAC"/>
              <w:rPr>
                <w:ins w:id="188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970FE" w14:textId="77777777" w:rsidR="00E76DDD" w:rsidRPr="00CB77E1" w:rsidRDefault="00E76DDD" w:rsidP="00BA642B">
            <w:pPr>
              <w:pStyle w:val="TAC"/>
              <w:rPr>
                <w:ins w:id="1889" w:author="Krishna Tirumalai" w:date="2024-11-05T00:26:00Z"/>
                <w:rFonts w:eastAsia="SimSun"/>
                <w:lang w:eastAsia="zh-CN"/>
              </w:rPr>
            </w:pPr>
            <w:ins w:id="1890" w:author="Krishna Tirumalai" w:date="2024-11-05T00:26:00Z">
              <w:r w:rsidRPr="00CB77E1">
                <w:rPr>
                  <w:rFonts w:eastAsia="SimSun"/>
                  <w:lang w:eastAsia="zh-CN"/>
                </w:rPr>
                <w:t>(4,9)</w:t>
              </w:r>
            </w:ins>
          </w:p>
        </w:tc>
      </w:tr>
      <w:tr w:rsidR="00E76DDD" w:rsidRPr="00CB77E1" w14:paraId="7C290B0C" w14:textId="77777777" w:rsidTr="00BA642B">
        <w:trPr>
          <w:trHeight w:val="71"/>
          <w:jc w:val="center"/>
          <w:ins w:id="189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7349E6" w14:textId="77777777" w:rsidR="00E76DDD" w:rsidRPr="00CB77E1" w:rsidRDefault="00E76DDD" w:rsidP="00BA642B">
            <w:pPr>
              <w:pStyle w:val="TAL"/>
              <w:rPr>
                <w:ins w:id="189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FE6DE1C" w14:textId="77777777" w:rsidR="00E76DDD" w:rsidRPr="00CB77E1" w:rsidRDefault="00E76DDD" w:rsidP="00BA642B">
            <w:pPr>
              <w:pStyle w:val="TAL"/>
              <w:rPr>
                <w:ins w:id="1893" w:author="Krishna Tirumalai" w:date="2024-11-05T00:26:00Z"/>
                <w:rFonts w:eastAsia="SimSun"/>
              </w:rPr>
            </w:pPr>
            <w:ins w:id="1894" w:author="Krishna Tirumalai" w:date="2024-11-05T00:26:00Z">
              <w:r w:rsidRPr="00CB77E1">
                <w:rPr>
                  <w:rFonts w:eastAsia="SimSun"/>
                </w:rPr>
                <w:t>CSI-IM timeConfig</w:t>
              </w:r>
            </w:ins>
          </w:p>
          <w:p w14:paraId="56E3C50B" w14:textId="77777777" w:rsidR="00E76DDD" w:rsidRPr="00CB77E1" w:rsidRDefault="00E76DDD" w:rsidP="00BA642B">
            <w:pPr>
              <w:pStyle w:val="TAL"/>
              <w:rPr>
                <w:ins w:id="1895" w:author="Krishna Tirumalai" w:date="2024-11-05T00:26:00Z"/>
                <w:rFonts w:eastAsia="SimSun"/>
              </w:rPr>
            </w:pPr>
            <w:ins w:id="1896" w:author="Krishna Tirumalai" w:date="2024-11-05T00:26: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0B0DFC" w14:textId="77777777" w:rsidR="00E76DDD" w:rsidRPr="00CB77E1" w:rsidRDefault="00E76DDD" w:rsidP="00BA642B">
            <w:pPr>
              <w:pStyle w:val="TAC"/>
              <w:rPr>
                <w:ins w:id="1897" w:author="Krishna Tirumalai" w:date="2024-11-05T00:26:00Z"/>
                <w:rFonts w:eastAsia="SimSun"/>
                <w:lang w:eastAsia="zh-CN"/>
              </w:rPr>
            </w:pPr>
            <w:ins w:id="1898"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247853" w14:textId="77777777" w:rsidR="00E76DDD" w:rsidRPr="00CB77E1" w:rsidRDefault="00E76DDD" w:rsidP="00BA642B">
            <w:pPr>
              <w:pStyle w:val="TAC"/>
              <w:rPr>
                <w:ins w:id="1899" w:author="Krishna Tirumalai" w:date="2024-11-05T00:26:00Z"/>
                <w:rFonts w:eastAsia="SimSun"/>
                <w:lang w:eastAsia="zh-CN"/>
              </w:rPr>
            </w:pPr>
            <w:ins w:id="1900" w:author="Krishna Tirumalai" w:date="2024-11-05T00:26:00Z">
              <w:r w:rsidRPr="00CB77E1">
                <w:rPr>
                  <w:rFonts w:eastAsia="SimSun"/>
                  <w:lang w:eastAsia="zh-CN"/>
                </w:rPr>
                <w:t>Not configured</w:t>
              </w:r>
            </w:ins>
          </w:p>
        </w:tc>
      </w:tr>
      <w:tr w:rsidR="00E76DDD" w:rsidRPr="00CB77E1" w14:paraId="2141C15F" w14:textId="77777777" w:rsidTr="00BA642B">
        <w:trPr>
          <w:trHeight w:val="71"/>
          <w:jc w:val="center"/>
          <w:ins w:id="190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99D826" w14:textId="77777777" w:rsidR="00E76DDD" w:rsidRPr="00CB77E1" w:rsidRDefault="00E76DDD" w:rsidP="00BA642B">
            <w:pPr>
              <w:pStyle w:val="TAL"/>
              <w:rPr>
                <w:ins w:id="1902" w:author="Krishna Tirumalai" w:date="2024-11-05T00:26:00Z"/>
                <w:rFonts w:eastAsia="SimSun"/>
              </w:rPr>
            </w:pPr>
            <w:ins w:id="1903" w:author="Krishna Tirumalai" w:date="2024-11-05T00:26:00Z">
              <w:r w:rsidRPr="00CB77E1">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2060F56" w14:textId="77777777" w:rsidR="00E76DDD" w:rsidRPr="00CB77E1" w:rsidRDefault="00E76DDD" w:rsidP="00BA642B">
            <w:pPr>
              <w:pStyle w:val="TAC"/>
              <w:rPr>
                <w:ins w:id="190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70E70" w14:textId="77777777" w:rsidR="00E76DDD" w:rsidRPr="00CB77E1" w:rsidRDefault="00E76DDD" w:rsidP="00BA642B">
            <w:pPr>
              <w:pStyle w:val="TAC"/>
              <w:rPr>
                <w:ins w:id="1905" w:author="Krishna Tirumalai" w:date="2024-11-05T00:26:00Z"/>
                <w:rFonts w:eastAsia="SimSun"/>
                <w:lang w:eastAsia="zh-CN"/>
              </w:rPr>
            </w:pPr>
            <w:ins w:id="1906" w:author="Krishna Tirumalai" w:date="2024-11-05T00:26:00Z">
              <w:r w:rsidRPr="00CB77E1">
                <w:rPr>
                  <w:rFonts w:eastAsia="SimSun"/>
                  <w:lang w:eastAsia="zh-CN"/>
                </w:rPr>
                <w:t>Aperiodic</w:t>
              </w:r>
            </w:ins>
          </w:p>
        </w:tc>
      </w:tr>
      <w:tr w:rsidR="00E76DDD" w:rsidRPr="00CB77E1" w14:paraId="42C06B53" w14:textId="77777777" w:rsidTr="00BA642B">
        <w:trPr>
          <w:trHeight w:val="71"/>
          <w:jc w:val="center"/>
          <w:ins w:id="190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A41574" w14:textId="77777777" w:rsidR="00E76DDD" w:rsidRPr="00CB77E1" w:rsidRDefault="00E76DDD" w:rsidP="00BA642B">
            <w:pPr>
              <w:pStyle w:val="TAL"/>
              <w:rPr>
                <w:ins w:id="1908" w:author="Krishna Tirumalai" w:date="2024-11-05T00:26:00Z"/>
                <w:rFonts w:eastAsia="SimSun"/>
              </w:rPr>
            </w:pPr>
            <w:ins w:id="1909" w:author="Krishna Tirumalai" w:date="2024-11-05T00:26: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D7E8F9" w14:textId="77777777" w:rsidR="00E76DDD" w:rsidRPr="00CB77E1" w:rsidRDefault="00E76DDD" w:rsidP="00BA642B">
            <w:pPr>
              <w:pStyle w:val="TAC"/>
              <w:rPr>
                <w:ins w:id="191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1463D" w14:textId="77777777" w:rsidR="00E76DDD" w:rsidRPr="00CB77E1" w:rsidRDefault="00E76DDD" w:rsidP="00BA642B">
            <w:pPr>
              <w:pStyle w:val="TAC"/>
              <w:rPr>
                <w:ins w:id="1911" w:author="Krishna Tirumalai" w:date="2024-11-05T00:26:00Z"/>
                <w:rFonts w:eastAsia="SimSun"/>
                <w:lang w:eastAsia="zh-CN"/>
              </w:rPr>
            </w:pPr>
            <w:ins w:id="1912" w:author="Krishna Tirumalai" w:date="2024-11-05T00:26:00Z">
              <w:r w:rsidRPr="00CB77E1">
                <w:rPr>
                  <w:rFonts w:eastAsia="SimSun"/>
                  <w:lang w:eastAsia="zh-CN"/>
                </w:rPr>
                <w:t>Table 1</w:t>
              </w:r>
            </w:ins>
          </w:p>
        </w:tc>
      </w:tr>
      <w:tr w:rsidR="00E76DDD" w:rsidRPr="00CB77E1" w14:paraId="4F38E861" w14:textId="77777777" w:rsidTr="00BA642B">
        <w:trPr>
          <w:trHeight w:val="71"/>
          <w:jc w:val="center"/>
          <w:ins w:id="191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E22ED5" w14:textId="77777777" w:rsidR="00E76DDD" w:rsidRPr="00CB77E1" w:rsidRDefault="00E76DDD" w:rsidP="00BA642B">
            <w:pPr>
              <w:pStyle w:val="TAL"/>
              <w:rPr>
                <w:ins w:id="1914" w:author="Krishna Tirumalai" w:date="2024-11-05T00:26:00Z"/>
                <w:rFonts w:eastAsia="SimSun"/>
              </w:rPr>
            </w:pPr>
            <w:ins w:id="1915" w:author="Krishna Tirumalai" w:date="2024-11-05T00:26:00Z">
              <w:r w:rsidRPr="00CB77E1">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22B9FDD" w14:textId="77777777" w:rsidR="00E76DDD" w:rsidRPr="00CB77E1" w:rsidRDefault="00E76DDD" w:rsidP="00BA642B">
            <w:pPr>
              <w:pStyle w:val="TAC"/>
              <w:rPr>
                <w:ins w:id="191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085C6" w14:textId="77777777" w:rsidR="00E76DDD" w:rsidRPr="00CB77E1" w:rsidRDefault="00E76DDD" w:rsidP="00BA642B">
            <w:pPr>
              <w:pStyle w:val="TAC"/>
              <w:rPr>
                <w:ins w:id="1917" w:author="Krishna Tirumalai" w:date="2024-11-05T00:26:00Z"/>
                <w:rFonts w:eastAsia="SimSun"/>
              </w:rPr>
            </w:pPr>
            <w:ins w:id="1918" w:author="Krishna Tirumalai" w:date="2024-11-05T00:26:00Z">
              <w:r w:rsidRPr="00CB77E1">
                <w:rPr>
                  <w:rFonts w:eastAsia="SimSun"/>
                  <w:lang w:eastAsia="zh-CN"/>
                </w:rPr>
                <w:t>cri-RI-PMI-CQI</w:t>
              </w:r>
            </w:ins>
          </w:p>
        </w:tc>
      </w:tr>
      <w:tr w:rsidR="00E76DDD" w:rsidRPr="00CB77E1" w14:paraId="696ECA7E" w14:textId="77777777" w:rsidTr="00BA642B">
        <w:trPr>
          <w:trHeight w:val="71"/>
          <w:jc w:val="center"/>
          <w:ins w:id="1919"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7ADD9" w14:textId="77777777" w:rsidR="00E76DDD" w:rsidRPr="00CB77E1" w:rsidRDefault="00E76DDD" w:rsidP="00BA642B">
            <w:pPr>
              <w:pStyle w:val="TAL"/>
              <w:rPr>
                <w:ins w:id="1920" w:author="Krishna Tirumalai" w:date="2024-11-05T00:26:00Z"/>
                <w:rFonts w:eastAsia="SimSun"/>
              </w:rPr>
            </w:pPr>
            <w:ins w:id="1921" w:author="Krishna Tirumalai" w:date="2024-11-05T00:26:00Z">
              <w:r w:rsidRPr="00CB77E1">
                <w:rPr>
                  <w:rFonts w:eastAsia="SimSun"/>
                </w:rPr>
                <w:t>timeRestrictionForI</w:t>
              </w:r>
              <w:r w:rsidRPr="00CB77E1">
                <w:rPr>
                  <w:rFonts w:eastAsia="SimSun"/>
                  <w:lang w:eastAsia="zh-CN"/>
                </w:rPr>
                <w:t>Channel</w:t>
              </w:r>
              <w:r w:rsidRPr="00CB77E1">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4154B27" w14:textId="77777777" w:rsidR="00E76DDD" w:rsidRPr="00CB77E1" w:rsidRDefault="00E76DDD" w:rsidP="00BA642B">
            <w:pPr>
              <w:pStyle w:val="TAC"/>
              <w:rPr>
                <w:ins w:id="192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0F188" w14:textId="77777777" w:rsidR="00E76DDD" w:rsidRPr="00CB77E1" w:rsidRDefault="00E76DDD" w:rsidP="00BA642B">
            <w:pPr>
              <w:pStyle w:val="TAC"/>
              <w:rPr>
                <w:ins w:id="1923" w:author="Krishna Tirumalai" w:date="2024-11-05T00:26:00Z"/>
                <w:rFonts w:eastAsia="SimSun"/>
                <w:lang w:eastAsia="zh-CN"/>
              </w:rPr>
            </w:pPr>
            <w:ins w:id="1924" w:author="Krishna Tirumalai" w:date="2024-11-05T00:26:00Z">
              <w:r w:rsidRPr="00CB77E1">
                <w:rPr>
                  <w:rFonts w:eastAsia="SimSun"/>
                  <w:lang w:eastAsia="zh-CN"/>
                </w:rPr>
                <w:t>Not configured</w:t>
              </w:r>
            </w:ins>
          </w:p>
        </w:tc>
      </w:tr>
      <w:tr w:rsidR="00E76DDD" w:rsidRPr="00CB77E1" w14:paraId="1C90605B" w14:textId="77777777" w:rsidTr="00BA642B">
        <w:trPr>
          <w:trHeight w:val="71"/>
          <w:jc w:val="center"/>
          <w:ins w:id="192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5B26AD" w14:textId="77777777" w:rsidR="00E76DDD" w:rsidRPr="00CB77E1" w:rsidRDefault="00E76DDD" w:rsidP="00BA642B">
            <w:pPr>
              <w:pStyle w:val="TAL"/>
              <w:rPr>
                <w:ins w:id="1926" w:author="Krishna Tirumalai" w:date="2024-11-05T00:26:00Z"/>
                <w:rFonts w:eastAsia="SimSun"/>
              </w:rPr>
            </w:pPr>
            <w:ins w:id="1927" w:author="Krishna Tirumalai" w:date="2024-11-05T00:26:00Z">
              <w:r w:rsidRPr="00CB77E1">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5E7B20E" w14:textId="77777777" w:rsidR="00E76DDD" w:rsidRPr="00CB77E1" w:rsidRDefault="00E76DDD" w:rsidP="00BA642B">
            <w:pPr>
              <w:pStyle w:val="TAC"/>
              <w:rPr>
                <w:ins w:id="192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6C2EA" w14:textId="77777777" w:rsidR="00E76DDD" w:rsidRPr="00CB77E1" w:rsidRDefault="00E76DDD" w:rsidP="00BA642B">
            <w:pPr>
              <w:pStyle w:val="TAC"/>
              <w:rPr>
                <w:ins w:id="1929" w:author="Krishna Tirumalai" w:date="2024-11-05T00:26:00Z"/>
                <w:rFonts w:eastAsia="SimSun"/>
                <w:lang w:eastAsia="zh-CN"/>
              </w:rPr>
            </w:pPr>
            <w:ins w:id="1930" w:author="Krishna Tirumalai" w:date="2024-11-05T00:26:00Z">
              <w:r w:rsidRPr="00CB77E1">
                <w:rPr>
                  <w:rFonts w:eastAsia="SimSun"/>
                  <w:lang w:eastAsia="zh-CN"/>
                </w:rPr>
                <w:t>Not configured</w:t>
              </w:r>
            </w:ins>
          </w:p>
        </w:tc>
      </w:tr>
      <w:tr w:rsidR="00E76DDD" w:rsidRPr="00CB77E1" w14:paraId="5CB778B8" w14:textId="77777777" w:rsidTr="00BA642B">
        <w:trPr>
          <w:trHeight w:val="71"/>
          <w:jc w:val="center"/>
          <w:ins w:id="193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CD3243" w14:textId="77777777" w:rsidR="00E76DDD" w:rsidRPr="00CB77E1" w:rsidRDefault="00E76DDD" w:rsidP="00BA642B">
            <w:pPr>
              <w:pStyle w:val="TAL"/>
              <w:rPr>
                <w:ins w:id="1932" w:author="Krishna Tirumalai" w:date="2024-11-05T00:26:00Z"/>
                <w:rFonts w:eastAsia="SimSun"/>
              </w:rPr>
            </w:pPr>
            <w:ins w:id="1933" w:author="Krishna Tirumalai" w:date="2024-11-05T00:26:00Z">
              <w:r w:rsidRPr="00CB77E1">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00E1ED1" w14:textId="77777777" w:rsidR="00E76DDD" w:rsidRPr="00CB77E1" w:rsidRDefault="00E76DDD" w:rsidP="00BA642B">
            <w:pPr>
              <w:pStyle w:val="TAC"/>
              <w:rPr>
                <w:ins w:id="193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0EFAC" w14:textId="77777777" w:rsidR="00E76DDD" w:rsidRPr="00CB77E1" w:rsidRDefault="00E76DDD" w:rsidP="00BA642B">
            <w:pPr>
              <w:pStyle w:val="TAC"/>
              <w:rPr>
                <w:ins w:id="1935" w:author="Krishna Tirumalai" w:date="2024-11-05T00:26:00Z"/>
                <w:rFonts w:eastAsia="SimSun"/>
                <w:lang w:eastAsia="zh-CN"/>
              </w:rPr>
            </w:pPr>
            <w:ins w:id="1936" w:author="Krishna Tirumalai" w:date="2024-11-05T00:26:00Z">
              <w:r w:rsidRPr="00CB77E1">
                <w:rPr>
                  <w:rFonts w:eastAsia="SimSun"/>
                  <w:lang w:eastAsia="zh-CN"/>
                </w:rPr>
                <w:t>Wideband</w:t>
              </w:r>
            </w:ins>
          </w:p>
        </w:tc>
      </w:tr>
      <w:tr w:rsidR="00E76DDD" w:rsidRPr="00CB77E1" w14:paraId="32DD71EF" w14:textId="77777777" w:rsidTr="00BA642B">
        <w:trPr>
          <w:trHeight w:val="71"/>
          <w:jc w:val="center"/>
          <w:ins w:id="193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F0D27" w14:textId="77777777" w:rsidR="00E76DDD" w:rsidRPr="00CB77E1" w:rsidRDefault="00E76DDD" w:rsidP="00BA642B">
            <w:pPr>
              <w:pStyle w:val="TAL"/>
              <w:rPr>
                <w:ins w:id="1938" w:author="Krishna Tirumalai" w:date="2024-11-05T00:26:00Z"/>
                <w:rFonts w:eastAsia="SimSun"/>
              </w:rPr>
            </w:pPr>
            <w:ins w:id="1939" w:author="Krishna Tirumalai" w:date="2024-11-05T00:26:00Z">
              <w:r w:rsidRPr="00CB77E1">
                <w:rPr>
                  <w:rFonts w:eastAsia="SimSun"/>
                </w:rPr>
                <w:t>pmi-FormatIndicator</w:t>
              </w:r>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1C850A2" w14:textId="77777777" w:rsidR="00E76DDD" w:rsidRPr="00CB77E1" w:rsidRDefault="00E76DDD" w:rsidP="00BA642B">
            <w:pPr>
              <w:pStyle w:val="TAC"/>
              <w:rPr>
                <w:ins w:id="194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A2AEC" w14:textId="77777777" w:rsidR="00E76DDD" w:rsidRPr="00CB77E1" w:rsidRDefault="00E76DDD" w:rsidP="00BA642B">
            <w:pPr>
              <w:pStyle w:val="TAC"/>
              <w:rPr>
                <w:ins w:id="1941" w:author="Krishna Tirumalai" w:date="2024-11-05T00:26:00Z"/>
                <w:rFonts w:eastAsia="SimSun"/>
                <w:lang w:eastAsia="zh-CN"/>
              </w:rPr>
            </w:pPr>
            <w:ins w:id="1942" w:author="Krishna Tirumalai" w:date="2024-11-05T00:26:00Z">
              <w:r w:rsidRPr="00CB77E1">
                <w:rPr>
                  <w:rFonts w:eastAsia="SimSun"/>
                  <w:lang w:eastAsia="zh-CN"/>
                </w:rPr>
                <w:t>Subband</w:t>
              </w:r>
            </w:ins>
          </w:p>
        </w:tc>
      </w:tr>
      <w:tr w:rsidR="00E76DDD" w:rsidRPr="00CB77E1" w14:paraId="62DBC504" w14:textId="77777777" w:rsidTr="00BA642B">
        <w:trPr>
          <w:trHeight w:val="71"/>
          <w:jc w:val="center"/>
          <w:ins w:id="194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89B43" w14:textId="77777777" w:rsidR="00E76DDD" w:rsidRPr="00CB77E1" w:rsidRDefault="00E76DDD" w:rsidP="00BA642B">
            <w:pPr>
              <w:pStyle w:val="TAL"/>
              <w:rPr>
                <w:ins w:id="1944" w:author="Krishna Tirumalai" w:date="2024-11-05T00:26:00Z"/>
                <w:rFonts w:eastAsia="SimSun"/>
              </w:rPr>
            </w:pPr>
            <w:ins w:id="1945" w:author="Krishna Tirumalai" w:date="2024-11-05T00:26: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195771" w14:textId="77777777" w:rsidR="00E76DDD" w:rsidRPr="00CB77E1" w:rsidRDefault="00E76DDD" w:rsidP="00BA642B">
            <w:pPr>
              <w:pStyle w:val="TAC"/>
              <w:rPr>
                <w:ins w:id="1946" w:author="Krishna Tirumalai" w:date="2024-11-05T00:26:00Z"/>
                <w:rFonts w:eastAsia="SimSun"/>
              </w:rPr>
            </w:pPr>
            <w:ins w:id="1947" w:author="Krishna Tirumalai" w:date="2024-11-05T00:26: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3C7EDE" w14:textId="77777777" w:rsidR="00E76DDD" w:rsidRPr="00CB77E1" w:rsidRDefault="00E76DDD" w:rsidP="00BA642B">
            <w:pPr>
              <w:pStyle w:val="TAC"/>
              <w:rPr>
                <w:ins w:id="1948" w:author="Krishna Tirumalai" w:date="2024-11-05T00:26:00Z"/>
                <w:rFonts w:eastAsia="SimSun"/>
                <w:lang w:eastAsia="zh-CN"/>
              </w:rPr>
            </w:pPr>
            <w:ins w:id="1949" w:author="Krishna Tirumalai" w:date="2024-11-05T00:26:00Z">
              <w:r w:rsidRPr="00CB77E1">
                <w:rPr>
                  <w:rFonts w:eastAsia="SimSun" w:cs="Arial"/>
                  <w:szCs w:val="18"/>
                </w:rPr>
                <w:t>16</w:t>
              </w:r>
            </w:ins>
          </w:p>
        </w:tc>
      </w:tr>
      <w:tr w:rsidR="00E76DDD" w:rsidRPr="00CB77E1" w14:paraId="7506CCC4" w14:textId="77777777" w:rsidTr="00BA642B">
        <w:trPr>
          <w:trHeight w:val="71"/>
          <w:jc w:val="center"/>
          <w:ins w:id="1950"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221767" w14:textId="77777777" w:rsidR="00E76DDD" w:rsidRPr="00CB77E1" w:rsidRDefault="00E76DDD" w:rsidP="00BA642B">
            <w:pPr>
              <w:pStyle w:val="TAL"/>
              <w:rPr>
                <w:ins w:id="1951" w:author="Krishna Tirumalai" w:date="2024-11-05T00:26:00Z"/>
                <w:rFonts w:eastAsia="SimSun"/>
              </w:rPr>
            </w:pPr>
            <w:ins w:id="1952" w:author="Krishna Tirumalai" w:date="2024-11-05T00:26:00Z">
              <w:r w:rsidRPr="00CB77E1">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AE881F1" w14:textId="77777777" w:rsidR="00E76DDD" w:rsidRPr="00CB77E1" w:rsidRDefault="00E76DDD" w:rsidP="00BA642B">
            <w:pPr>
              <w:pStyle w:val="TAC"/>
              <w:rPr>
                <w:ins w:id="1953"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DC4E1" w14:textId="77777777" w:rsidR="00E76DDD" w:rsidRPr="00CB77E1" w:rsidRDefault="00E76DDD" w:rsidP="00BA642B">
            <w:pPr>
              <w:pStyle w:val="TAC"/>
              <w:rPr>
                <w:ins w:id="1954" w:author="Krishna Tirumalai" w:date="2024-11-05T00:26:00Z"/>
                <w:rFonts w:eastAsia="SimSun"/>
                <w:lang w:eastAsia="zh-CN"/>
              </w:rPr>
            </w:pPr>
            <w:ins w:id="1955" w:author="Krishna Tirumalai" w:date="2024-11-05T00:26:00Z">
              <w:r w:rsidRPr="00CB77E1">
                <w:rPr>
                  <w:rFonts w:eastAsia="SimSun" w:cs="Arial"/>
                  <w:szCs w:val="18"/>
                </w:rPr>
                <w:t>1111111</w:t>
              </w:r>
            </w:ins>
          </w:p>
        </w:tc>
      </w:tr>
      <w:tr w:rsidR="00E76DDD" w:rsidRPr="00CB77E1" w14:paraId="19B7BFBC" w14:textId="77777777" w:rsidTr="00BA642B">
        <w:trPr>
          <w:trHeight w:val="71"/>
          <w:jc w:val="center"/>
          <w:ins w:id="1956"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A8406" w14:textId="77777777" w:rsidR="00E76DDD" w:rsidRPr="00CB77E1" w:rsidRDefault="00E76DDD" w:rsidP="00BA642B">
            <w:pPr>
              <w:pStyle w:val="TAL"/>
              <w:rPr>
                <w:ins w:id="1957" w:author="Krishna Tirumalai" w:date="2024-11-05T00:26:00Z"/>
                <w:rFonts w:eastAsia="SimSun"/>
              </w:rPr>
            </w:pPr>
            <w:ins w:id="1958" w:author="Krishna Tirumalai" w:date="2024-11-05T00:26: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D7A7BB" w14:textId="77777777" w:rsidR="00E76DDD" w:rsidRPr="00CB77E1" w:rsidRDefault="00E76DDD" w:rsidP="00BA642B">
            <w:pPr>
              <w:pStyle w:val="TAC"/>
              <w:rPr>
                <w:ins w:id="1959" w:author="Krishna Tirumalai" w:date="2024-11-05T00:26:00Z"/>
                <w:rFonts w:eastAsia="SimSun"/>
                <w:lang w:eastAsia="zh-CN"/>
              </w:rPr>
            </w:pPr>
            <w:ins w:id="1960" w:author="Krishna Tirumalai" w:date="2024-11-05T00:26: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4A8AB2" w14:textId="77777777" w:rsidR="00E76DDD" w:rsidRPr="00CB77E1" w:rsidRDefault="00E76DDD" w:rsidP="00BA642B">
            <w:pPr>
              <w:pStyle w:val="TAC"/>
              <w:rPr>
                <w:ins w:id="1961" w:author="Krishna Tirumalai" w:date="2024-11-05T00:26:00Z"/>
                <w:rFonts w:eastAsia="SimSun"/>
                <w:lang w:eastAsia="zh-CN"/>
              </w:rPr>
            </w:pPr>
            <w:ins w:id="1962" w:author="Krishna Tirumalai" w:date="2024-11-05T00:26:00Z">
              <w:r w:rsidRPr="00CB77E1">
                <w:rPr>
                  <w:rFonts w:eastAsia="SimSun"/>
                  <w:lang w:eastAsia="zh-CN"/>
                </w:rPr>
                <w:t>Not configured</w:t>
              </w:r>
            </w:ins>
          </w:p>
        </w:tc>
      </w:tr>
      <w:tr w:rsidR="00E76DDD" w:rsidRPr="00CB77E1" w14:paraId="76C1E39A" w14:textId="77777777" w:rsidTr="00BA642B">
        <w:trPr>
          <w:trHeight w:val="71"/>
          <w:jc w:val="center"/>
          <w:ins w:id="196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434685" w14:textId="77777777" w:rsidR="00E76DDD" w:rsidRPr="00CB77E1" w:rsidRDefault="00E76DDD" w:rsidP="00BA642B">
            <w:pPr>
              <w:pStyle w:val="TAL"/>
              <w:rPr>
                <w:ins w:id="1964" w:author="Krishna Tirumalai" w:date="2024-11-05T00:26:00Z"/>
                <w:rFonts w:eastAsia="SimSun"/>
              </w:rPr>
            </w:pPr>
            <w:ins w:id="1965" w:author="Krishna Tirumalai" w:date="2024-11-05T00:26: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F53122" w14:textId="77777777" w:rsidR="00E76DDD" w:rsidRPr="00CB77E1" w:rsidRDefault="00E76DDD" w:rsidP="00BA642B">
            <w:pPr>
              <w:pStyle w:val="TAC"/>
              <w:rPr>
                <w:ins w:id="1966"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AD6DF" w14:textId="77777777" w:rsidR="00E76DDD" w:rsidRPr="00CB77E1" w:rsidRDefault="00E76DDD" w:rsidP="00BA642B">
            <w:pPr>
              <w:pStyle w:val="TAC"/>
              <w:rPr>
                <w:ins w:id="1967" w:author="Krishna Tirumalai" w:date="2024-11-05T00:26:00Z"/>
                <w:rFonts w:eastAsia="SimSun"/>
                <w:lang w:eastAsia="zh-CN"/>
              </w:rPr>
            </w:pPr>
            <w:ins w:id="1968" w:author="Krishna Tirumalai" w:date="2024-11-05T00:26:00Z">
              <w:r w:rsidRPr="00CB77E1">
                <w:rPr>
                  <w:rFonts w:eastAsia="SimSun"/>
                  <w:lang w:eastAsia="zh-CN"/>
                </w:rPr>
                <w:t>8</w:t>
              </w:r>
            </w:ins>
          </w:p>
        </w:tc>
      </w:tr>
      <w:tr w:rsidR="00E76DDD" w:rsidRPr="00CB77E1" w14:paraId="7E65F1B1" w14:textId="77777777" w:rsidTr="00BA642B">
        <w:trPr>
          <w:trHeight w:val="71"/>
          <w:jc w:val="center"/>
          <w:ins w:id="1969"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458CCD" w14:textId="77777777" w:rsidR="00E76DDD" w:rsidRPr="00CB77E1" w:rsidRDefault="00E76DDD" w:rsidP="00BA642B">
            <w:pPr>
              <w:pStyle w:val="TAL"/>
              <w:rPr>
                <w:ins w:id="1970" w:author="Krishna Tirumalai" w:date="2024-11-05T00:26:00Z"/>
                <w:rFonts w:eastAsia="SimSun"/>
              </w:rPr>
            </w:pPr>
            <w:ins w:id="1971" w:author="Krishna Tirumalai" w:date="2024-11-05T00:26: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2373FB6" w14:textId="77777777" w:rsidR="00E76DDD" w:rsidRPr="00CB77E1" w:rsidRDefault="00E76DDD" w:rsidP="00BA642B">
            <w:pPr>
              <w:pStyle w:val="TAC"/>
              <w:rPr>
                <w:ins w:id="1972"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3D52C" w14:textId="77777777" w:rsidR="00E76DDD" w:rsidRPr="00CB77E1" w:rsidRDefault="00E76DDD" w:rsidP="00BA642B">
            <w:pPr>
              <w:pStyle w:val="TAC"/>
              <w:rPr>
                <w:ins w:id="1973" w:author="Krishna Tirumalai" w:date="2024-11-05T00:26:00Z"/>
                <w:rFonts w:eastAsia="SimSun"/>
                <w:lang w:eastAsia="zh-CN"/>
              </w:rPr>
            </w:pPr>
            <w:ins w:id="1974" w:author="Krishna Tirumalai" w:date="2024-11-05T00:26:00Z">
              <w:r w:rsidRPr="00CB77E1">
                <w:rPr>
                  <w:rFonts w:eastAsia="SimSun"/>
                  <w:lang w:eastAsia="zh-CN"/>
                </w:rPr>
                <w:t>1 in slots i, where mod(i, 10) = 1, otherwise it is equal to 0</w:t>
              </w:r>
            </w:ins>
          </w:p>
        </w:tc>
      </w:tr>
      <w:tr w:rsidR="00E76DDD" w:rsidRPr="00CB77E1" w14:paraId="7195A814" w14:textId="77777777" w:rsidTr="00BA642B">
        <w:trPr>
          <w:trHeight w:val="71"/>
          <w:jc w:val="center"/>
          <w:ins w:id="1975"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6051E" w14:textId="77777777" w:rsidR="00E76DDD" w:rsidRPr="00CB77E1" w:rsidRDefault="00E76DDD" w:rsidP="00BA642B">
            <w:pPr>
              <w:pStyle w:val="TAL"/>
              <w:rPr>
                <w:ins w:id="1976" w:author="Krishna Tirumalai" w:date="2024-11-05T00:26:00Z"/>
                <w:rFonts w:eastAsia="SimSun"/>
              </w:rPr>
            </w:pPr>
            <w:ins w:id="1977" w:author="Krishna Tirumalai" w:date="2024-11-05T00:26:00Z">
              <w:r w:rsidRPr="00CB77E1">
                <w:rPr>
                  <w:rFonts w:eastAsia="SimSun"/>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42F2671" w14:textId="77777777" w:rsidR="00E76DDD" w:rsidRPr="00CB77E1" w:rsidRDefault="00E76DDD" w:rsidP="00BA642B">
            <w:pPr>
              <w:pStyle w:val="TAC"/>
              <w:rPr>
                <w:ins w:id="1978"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28F06" w14:textId="77777777" w:rsidR="00E76DDD" w:rsidRPr="00CB77E1" w:rsidRDefault="00E76DDD" w:rsidP="00BA642B">
            <w:pPr>
              <w:pStyle w:val="TAC"/>
              <w:rPr>
                <w:ins w:id="1979" w:author="Krishna Tirumalai" w:date="2024-11-05T00:26:00Z"/>
                <w:rFonts w:eastAsia="SimSun"/>
                <w:lang w:eastAsia="zh-CN"/>
              </w:rPr>
            </w:pPr>
            <w:ins w:id="1980" w:author="Krishna Tirumalai" w:date="2024-11-05T00:26:00Z">
              <w:r w:rsidRPr="00CB77E1">
                <w:rPr>
                  <w:rFonts w:eastAsia="SimSun"/>
                  <w:lang w:eastAsia="zh-CN"/>
                </w:rPr>
                <w:t>1</w:t>
              </w:r>
            </w:ins>
          </w:p>
        </w:tc>
      </w:tr>
      <w:tr w:rsidR="00E76DDD" w:rsidRPr="00CB77E1" w14:paraId="1C7E344C" w14:textId="77777777" w:rsidTr="00BA642B">
        <w:trPr>
          <w:trHeight w:val="71"/>
          <w:jc w:val="center"/>
          <w:ins w:id="198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5DEB5F" w14:textId="77777777" w:rsidR="00E76DDD" w:rsidRPr="00CB77E1" w:rsidRDefault="00E76DDD" w:rsidP="00BA642B">
            <w:pPr>
              <w:pStyle w:val="TAL"/>
              <w:rPr>
                <w:ins w:id="1982" w:author="Krishna Tirumalai" w:date="2024-11-05T00:26:00Z"/>
                <w:rFonts w:eastAsia="SimSun"/>
              </w:rPr>
            </w:pPr>
            <w:ins w:id="1983" w:author="Krishna Tirumalai" w:date="2024-11-05T00:26:00Z">
              <w:r w:rsidRPr="00CB77E1">
                <w:rPr>
                  <w:rFonts w:eastAsia="SimSun"/>
                </w:rPr>
                <w:lastRenderedPageBreak/>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F1B68C3" w14:textId="77777777" w:rsidR="00E76DDD" w:rsidRPr="00CB77E1" w:rsidRDefault="00E76DDD" w:rsidP="00BA642B">
            <w:pPr>
              <w:pStyle w:val="TAC"/>
              <w:rPr>
                <w:ins w:id="1984" w:author="Krishna Tirumalai" w:date="2024-11-05T00:26: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EE517" w14:textId="77777777" w:rsidR="00E76DDD" w:rsidRPr="00CB77E1" w:rsidRDefault="00E76DDD" w:rsidP="00BA642B">
            <w:pPr>
              <w:pStyle w:val="TAC"/>
              <w:rPr>
                <w:ins w:id="1985" w:author="Krishna Tirumalai" w:date="2024-11-05T00:26:00Z"/>
                <w:rFonts w:eastAsia="SimSun"/>
                <w:lang w:eastAsia="zh-CN"/>
              </w:rPr>
            </w:pPr>
            <w:ins w:id="1986" w:author="Krishna Tirumalai" w:date="2024-11-05T00:26:00Z">
              <w:r w:rsidRPr="00CB77E1">
                <w:rPr>
                  <w:rFonts w:eastAsia="SimSun"/>
                  <w:lang w:eastAsia="zh-CN"/>
                </w:rPr>
                <w:t>One State with one Associated Report Configuration</w:t>
              </w:r>
            </w:ins>
          </w:p>
          <w:p w14:paraId="29F7A4E8" w14:textId="77777777" w:rsidR="00E76DDD" w:rsidRPr="00CB77E1" w:rsidRDefault="00E76DDD" w:rsidP="00BA642B">
            <w:pPr>
              <w:pStyle w:val="TAC"/>
              <w:rPr>
                <w:ins w:id="1987" w:author="Krishna Tirumalai" w:date="2024-11-05T00:26:00Z"/>
                <w:rFonts w:eastAsia="SimSun"/>
                <w:lang w:eastAsia="zh-CN"/>
              </w:rPr>
            </w:pPr>
            <w:ins w:id="1988" w:author="Krishna Tirumalai" w:date="2024-11-05T00:26:00Z">
              <w:r w:rsidRPr="00CB77E1">
                <w:rPr>
                  <w:rFonts w:eastAsia="SimSun"/>
                  <w:lang w:eastAsia="zh-CN"/>
                </w:rPr>
                <w:t>Associated Report Configuration contains pointers to NZP CSI-RS and CSI-IM</w:t>
              </w:r>
            </w:ins>
          </w:p>
        </w:tc>
      </w:tr>
      <w:tr w:rsidR="00E76DDD" w:rsidRPr="00CB77E1" w14:paraId="0EA6B3FE" w14:textId="77777777" w:rsidTr="00BA642B">
        <w:trPr>
          <w:trHeight w:val="71"/>
          <w:jc w:val="center"/>
          <w:ins w:id="1989" w:author="Krishna Tirumalai" w:date="2024-11-05T00: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A8FD2F" w14:textId="77777777" w:rsidR="00E76DDD" w:rsidRPr="00CB77E1" w:rsidRDefault="00E76DDD" w:rsidP="00BA642B">
            <w:pPr>
              <w:pStyle w:val="TAL"/>
              <w:rPr>
                <w:ins w:id="1990" w:author="Krishna Tirumalai" w:date="2024-11-05T00:26:00Z"/>
                <w:rFonts w:eastAsia="SimSun"/>
              </w:rPr>
            </w:pPr>
            <w:ins w:id="1991" w:author="Krishna Tirumalai" w:date="2024-11-05T00:26: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E05C90B" w14:textId="77777777" w:rsidR="00E76DDD" w:rsidRPr="00CB77E1" w:rsidRDefault="00E76DDD" w:rsidP="00BA642B">
            <w:pPr>
              <w:pStyle w:val="TAL"/>
              <w:rPr>
                <w:ins w:id="1992" w:author="Krishna Tirumalai" w:date="2024-11-05T00:26:00Z"/>
                <w:rFonts w:eastAsia="SimSun"/>
              </w:rPr>
            </w:pPr>
            <w:ins w:id="1993" w:author="Krishna Tirumalai" w:date="2024-11-05T00:26: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FE8417" w14:textId="77777777" w:rsidR="00E76DDD" w:rsidRPr="00CB77E1" w:rsidRDefault="00E76DDD" w:rsidP="00BA642B">
            <w:pPr>
              <w:pStyle w:val="TAC"/>
              <w:rPr>
                <w:ins w:id="199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E18B6" w14:textId="77777777" w:rsidR="00E76DDD" w:rsidRPr="00CB77E1" w:rsidRDefault="00E76DDD" w:rsidP="00BA642B">
            <w:pPr>
              <w:pStyle w:val="TAC"/>
              <w:rPr>
                <w:ins w:id="1995" w:author="Krishna Tirumalai" w:date="2024-11-05T00:26:00Z"/>
                <w:rFonts w:eastAsia="SimSun"/>
              </w:rPr>
            </w:pPr>
            <w:ins w:id="1996" w:author="Krishna Tirumalai" w:date="2024-11-05T00:26:00Z">
              <w:r w:rsidRPr="00CB77E1">
                <w:rPr>
                  <w:rFonts w:eastAsia="SimSun" w:hint="eastAsia"/>
                  <w:lang w:eastAsia="zh-CN"/>
                </w:rPr>
                <w:t>t</w:t>
              </w:r>
              <w:r w:rsidRPr="00CB77E1">
                <w:rPr>
                  <w:rFonts w:eastAsia="SimSun"/>
                </w:rPr>
                <w:t>ypeII</w:t>
              </w:r>
            </w:ins>
          </w:p>
        </w:tc>
      </w:tr>
      <w:tr w:rsidR="00E76DDD" w:rsidRPr="00CB77E1" w14:paraId="32325BBB" w14:textId="77777777" w:rsidTr="00BA642B">
        <w:trPr>
          <w:trHeight w:val="71"/>
          <w:jc w:val="center"/>
          <w:ins w:id="1997"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3E1C1" w14:textId="77777777" w:rsidR="00E76DDD" w:rsidRPr="00CB77E1" w:rsidRDefault="00E76DDD" w:rsidP="00BA642B">
            <w:pPr>
              <w:pStyle w:val="TAL"/>
              <w:rPr>
                <w:ins w:id="1998"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0871B8" w14:textId="77777777" w:rsidR="00E76DDD" w:rsidRPr="00CB77E1" w:rsidRDefault="00E76DDD" w:rsidP="00BA642B">
            <w:pPr>
              <w:pStyle w:val="TAL"/>
              <w:rPr>
                <w:ins w:id="1999" w:author="Krishna Tirumalai" w:date="2024-11-05T00:26:00Z"/>
                <w:rFonts w:eastAsia="SimSun"/>
              </w:rPr>
            </w:pPr>
            <w:ins w:id="2000" w:author="Krishna Tirumalai" w:date="2024-11-05T00:26:00Z">
              <w:r w:rsidRPr="00CB77E1">
                <w:rPr>
                  <w:rFonts w:eastAsia="SimSun"/>
                </w:rPr>
                <w:t>L (</w:t>
              </w:r>
              <w:r w:rsidRPr="00CB77E1">
                <w:rPr>
                  <w:rFonts w:eastAsia="SimSun"/>
                  <w:i/>
                  <w:iCs/>
                </w:rPr>
                <w:t>numberOfBeams</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FF7A0F" w14:textId="77777777" w:rsidR="00E76DDD" w:rsidRPr="00CB77E1" w:rsidRDefault="00E76DDD" w:rsidP="00BA642B">
            <w:pPr>
              <w:pStyle w:val="TAC"/>
              <w:rPr>
                <w:ins w:id="2001"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A5F9A" w14:textId="77777777" w:rsidR="00E76DDD" w:rsidRPr="00CB77E1" w:rsidRDefault="00E76DDD" w:rsidP="00BA642B">
            <w:pPr>
              <w:pStyle w:val="TAC"/>
              <w:rPr>
                <w:ins w:id="2002" w:author="Krishna Tirumalai" w:date="2024-11-05T00:26:00Z"/>
                <w:rFonts w:eastAsia="SimSun"/>
                <w:lang w:eastAsia="zh-CN"/>
              </w:rPr>
            </w:pPr>
            <w:ins w:id="2003" w:author="Krishna Tirumalai" w:date="2024-11-05T00:26:00Z">
              <w:r w:rsidRPr="00CB77E1">
                <w:rPr>
                  <w:rFonts w:eastAsia="SimSun"/>
                  <w:lang w:eastAsia="zh-CN"/>
                </w:rPr>
                <w:t>2</w:t>
              </w:r>
            </w:ins>
          </w:p>
        </w:tc>
      </w:tr>
      <w:tr w:rsidR="00E76DDD" w:rsidRPr="00CB77E1" w14:paraId="1A408A88" w14:textId="77777777" w:rsidTr="00BA642B">
        <w:trPr>
          <w:trHeight w:val="71"/>
          <w:jc w:val="center"/>
          <w:ins w:id="2004"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tcPr>
          <w:p w14:paraId="50F5E508" w14:textId="77777777" w:rsidR="00E76DDD" w:rsidRPr="00CB77E1" w:rsidRDefault="00E76DDD" w:rsidP="00BA642B">
            <w:pPr>
              <w:pStyle w:val="TAL"/>
              <w:rPr>
                <w:ins w:id="2005"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60446B" w14:textId="77777777" w:rsidR="00E76DDD" w:rsidRPr="00CB77E1" w:rsidRDefault="00E76DDD" w:rsidP="00BA642B">
            <w:pPr>
              <w:pStyle w:val="TAL"/>
              <w:rPr>
                <w:ins w:id="2006" w:author="Krishna Tirumalai" w:date="2024-11-05T00:26:00Z"/>
                <w:rFonts w:eastAsia="SimSun"/>
              </w:rPr>
            </w:pPr>
            <w:ins w:id="2007" w:author="Krishna Tirumalai" w:date="2024-11-05T00:26:00Z">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2D6E8C" w14:textId="77777777" w:rsidR="00E76DDD" w:rsidRPr="00CB77E1" w:rsidRDefault="00E76DDD" w:rsidP="00BA642B">
            <w:pPr>
              <w:pStyle w:val="TAC"/>
              <w:rPr>
                <w:ins w:id="2008"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5F6DB1B" w14:textId="77777777" w:rsidR="00E76DDD" w:rsidRPr="00CB77E1" w:rsidRDefault="00E76DDD" w:rsidP="00BA642B">
            <w:pPr>
              <w:pStyle w:val="TAC"/>
              <w:rPr>
                <w:ins w:id="2009" w:author="Krishna Tirumalai" w:date="2024-11-05T00:26:00Z"/>
                <w:rFonts w:eastAsia="SimSun"/>
                <w:lang w:eastAsia="zh-CN"/>
              </w:rPr>
            </w:pPr>
            <w:ins w:id="2010" w:author="Krishna Tirumalai" w:date="2024-11-05T00:26:00Z">
              <w:r w:rsidRPr="00CB77E1">
                <w:rPr>
                  <w:rFonts w:eastAsia="SimSun"/>
                  <w:lang w:eastAsia="zh-CN"/>
                </w:rPr>
                <w:t>8</w:t>
              </w:r>
            </w:ins>
          </w:p>
        </w:tc>
      </w:tr>
      <w:tr w:rsidR="00E76DDD" w:rsidRPr="00CB77E1" w14:paraId="0ACB02BD" w14:textId="77777777" w:rsidTr="00BA642B">
        <w:trPr>
          <w:trHeight w:val="71"/>
          <w:jc w:val="center"/>
          <w:ins w:id="201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tcPr>
          <w:p w14:paraId="390F304A" w14:textId="77777777" w:rsidR="00E76DDD" w:rsidRPr="00CB77E1" w:rsidRDefault="00E76DDD" w:rsidP="00BA642B">
            <w:pPr>
              <w:pStyle w:val="TAL"/>
              <w:rPr>
                <w:ins w:id="201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6BC5928" w14:textId="77777777" w:rsidR="00E76DDD" w:rsidRPr="00CB77E1" w:rsidRDefault="00E76DDD" w:rsidP="00BA642B">
            <w:pPr>
              <w:pStyle w:val="TAL"/>
              <w:rPr>
                <w:ins w:id="2013" w:author="Krishna Tirumalai" w:date="2024-11-05T00:26:00Z"/>
                <w:rFonts w:eastAsia="SimSun"/>
              </w:rPr>
            </w:pPr>
            <w:ins w:id="2014" w:author="Krishna Tirumalai" w:date="2024-11-05T00:26:00Z">
              <w:r w:rsidRPr="00CB77E1">
                <w:rPr>
                  <w:rFonts w:eastAsia="SimSun"/>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52B517F1" w14:textId="77777777" w:rsidR="00E76DDD" w:rsidRPr="00CB77E1" w:rsidRDefault="00E76DDD" w:rsidP="00BA642B">
            <w:pPr>
              <w:pStyle w:val="TAC"/>
              <w:rPr>
                <w:ins w:id="2015"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8644C2D" w14:textId="77777777" w:rsidR="00E76DDD" w:rsidRPr="00CB77E1" w:rsidRDefault="00E76DDD" w:rsidP="00BA642B">
            <w:pPr>
              <w:pStyle w:val="TAC"/>
              <w:rPr>
                <w:ins w:id="2016" w:author="Krishna Tirumalai" w:date="2024-11-05T00:26:00Z"/>
                <w:rFonts w:eastAsia="SimSun"/>
                <w:lang w:eastAsia="zh-CN"/>
              </w:rPr>
            </w:pPr>
            <w:ins w:id="2017" w:author="Krishna Tirumalai" w:date="2024-11-05T00:26:00Z">
              <w:r w:rsidRPr="00CB77E1">
                <w:rPr>
                  <w:rFonts w:eastAsia="SimSun" w:hint="eastAsia"/>
                  <w:lang w:eastAsia="zh-CN"/>
                </w:rPr>
                <w:t>True</w:t>
              </w:r>
            </w:ins>
          </w:p>
        </w:tc>
      </w:tr>
      <w:tr w:rsidR="00E76DDD" w:rsidRPr="00CB77E1" w14:paraId="16CA0732" w14:textId="77777777" w:rsidTr="00BA642B">
        <w:trPr>
          <w:trHeight w:val="71"/>
          <w:jc w:val="center"/>
          <w:ins w:id="2018"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34BC77" w14:textId="77777777" w:rsidR="00E76DDD" w:rsidRPr="00CB77E1" w:rsidRDefault="00E76DDD" w:rsidP="00BA642B">
            <w:pPr>
              <w:pStyle w:val="TAL"/>
              <w:rPr>
                <w:ins w:id="2019"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72EF6B9" w14:textId="77777777" w:rsidR="00E76DDD" w:rsidRPr="00CB77E1" w:rsidRDefault="00E76DDD" w:rsidP="00BA642B">
            <w:pPr>
              <w:pStyle w:val="TAL"/>
              <w:rPr>
                <w:ins w:id="2020" w:author="Krishna Tirumalai" w:date="2024-11-05T00:26:00Z"/>
                <w:rFonts w:eastAsia="SimSun"/>
              </w:rPr>
            </w:pPr>
            <w:ins w:id="2021" w:author="Krishna Tirumalai" w:date="2024-11-05T00:26:00Z">
              <w:r w:rsidRPr="00CB77E1">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FBBFAB7" w14:textId="77777777" w:rsidR="00E76DDD" w:rsidRPr="00CB77E1" w:rsidRDefault="00E76DDD" w:rsidP="00BA642B">
            <w:pPr>
              <w:pStyle w:val="TAC"/>
              <w:rPr>
                <w:ins w:id="2022"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DFA59" w14:textId="77777777" w:rsidR="00E76DDD" w:rsidRPr="00CB77E1" w:rsidRDefault="00E76DDD" w:rsidP="00BA642B">
            <w:pPr>
              <w:pStyle w:val="TAC"/>
              <w:rPr>
                <w:ins w:id="2023" w:author="Krishna Tirumalai" w:date="2024-11-05T00:26:00Z"/>
                <w:rFonts w:eastAsia="SimSun"/>
                <w:lang w:eastAsia="zh-CN"/>
              </w:rPr>
            </w:pPr>
            <w:ins w:id="2024" w:author="Krishna Tirumalai" w:date="2024-11-05T00:26:00Z">
              <w:r w:rsidRPr="00CB77E1">
                <w:rPr>
                  <w:rFonts w:eastAsia="SimSun"/>
                  <w:lang w:eastAsia="zh-CN"/>
                </w:rPr>
                <w:t>(4,2)</w:t>
              </w:r>
            </w:ins>
          </w:p>
        </w:tc>
      </w:tr>
      <w:tr w:rsidR="00E76DDD" w:rsidRPr="00CB77E1" w14:paraId="68A3CA78" w14:textId="77777777" w:rsidTr="00BA642B">
        <w:trPr>
          <w:trHeight w:val="71"/>
          <w:jc w:val="center"/>
          <w:ins w:id="2025"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82BAFD" w14:textId="77777777" w:rsidR="00E76DDD" w:rsidRPr="00CB77E1" w:rsidRDefault="00E76DDD" w:rsidP="00BA642B">
            <w:pPr>
              <w:pStyle w:val="TAL"/>
              <w:rPr>
                <w:ins w:id="2026"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54C7419" w14:textId="77777777" w:rsidR="00E76DDD" w:rsidRPr="00CB77E1" w:rsidRDefault="00E76DDD" w:rsidP="00BA642B">
            <w:pPr>
              <w:pStyle w:val="TAL"/>
              <w:rPr>
                <w:ins w:id="2027" w:author="Krishna Tirumalai" w:date="2024-11-05T00:26:00Z"/>
                <w:rFonts w:eastAsia="SimSun"/>
              </w:rPr>
            </w:pPr>
            <w:ins w:id="2028" w:author="Krishna Tirumalai" w:date="2024-11-05T00:26:00Z">
              <w:r w:rsidRPr="00CB77E1">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10EA40B" w14:textId="77777777" w:rsidR="00E76DDD" w:rsidRPr="00CB77E1" w:rsidRDefault="00E76DDD" w:rsidP="00BA642B">
            <w:pPr>
              <w:pStyle w:val="TAC"/>
              <w:rPr>
                <w:ins w:id="2029"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82658" w14:textId="77777777" w:rsidR="00E76DDD" w:rsidRPr="00CB77E1" w:rsidRDefault="00E76DDD" w:rsidP="00BA642B">
            <w:pPr>
              <w:pStyle w:val="TAC"/>
              <w:rPr>
                <w:ins w:id="2030" w:author="Krishna Tirumalai" w:date="2024-11-05T00:26:00Z"/>
                <w:rFonts w:eastAsia="SimSun"/>
                <w:lang w:eastAsia="zh-CN"/>
              </w:rPr>
            </w:pPr>
            <w:ins w:id="2031" w:author="Krishna Tirumalai" w:date="2024-11-05T00:26:00Z">
              <w:r w:rsidRPr="00CB77E1">
                <w:rPr>
                  <w:rFonts w:eastAsia="SimSun"/>
                  <w:lang w:eastAsia="zh-CN"/>
                </w:rPr>
                <w:t>(4,4)</w:t>
              </w:r>
            </w:ins>
          </w:p>
        </w:tc>
      </w:tr>
      <w:tr w:rsidR="00E76DDD" w:rsidRPr="00CB77E1" w14:paraId="0495002C" w14:textId="77777777" w:rsidTr="00BA642B">
        <w:trPr>
          <w:trHeight w:val="71"/>
          <w:jc w:val="center"/>
          <w:ins w:id="2032"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9B48E3" w14:textId="77777777" w:rsidR="00E76DDD" w:rsidRPr="00CB77E1" w:rsidRDefault="00E76DDD" w:rsidP="00BA642B">
            <w:pPr>
              <w:pStyle w:val="TAL"/>
              <w:rPr>
                <w:ins w:id="2033"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64830DD" w14:textId="77777777" w:rsidR="00E76DDD" w:rsidRPr="00CB77E1" w:rsidRDefault="00E76DDD" w:rsidP="00BA642B">
            <w:pPr>
              <w:pStyle w:val="TAL"/>
              <w:rPr>
                <w:ins w:id="2034" w:author="Krishna Tirumalai" w:date="2024-11-05T00:26:00Z"/>
                <w:rFonts w:eastAsia="SimSun"/>
              </w:rPr>
            </w:pPr>
            <w:ins w:id="2035" w:author="Krishna Tirumalai" w:date="2024-11-05T00:26:00Z">
              <w:r w:rsidRPr="00CB77E1">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A8766A1" w14:textId="77777777" w:rsidR="00E76DDD" w:rsidRPr="00CB77E1" w:rsidRDefault="00E76DDD" w:rsidP="00BA642B">
            <w:pPr>
              <w:pStyle w:val="TAC"/>
              <w:rPr>
                <w:ins w:id="203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8E7E3" w14:textId="77777777" w:rsidR="00E76DDD" w:rsidRPr="00CB77E1" w:rsidRDefault="00E76DDD" w:rsidP="00BA642B">
            <w:pPr>
              <w:pStyle w:val="TAC"/>
              <w:rPr>
                <w:ins w:id="2037" w:author="Krishna Tirumalai" w:date="2024-11-05T00:26:00Z"/>
                <w:rFonts w:eastAsia="SimSun"/>
                <w:lang w:eastAsia="zh-CN"/>
              </w:rPr>
            </w:pPr>
            <w:ins w:id="2038" w:author="Krishna Tirumalai" w:date="2024-11-05T00:26:00Z">
              <w:r w:rsidRPr="00CB77E1">
                <w:rPr>
                  <w:rFonts w:eastAsia="SimSun"/>
                  <w:lang w:eastAsia="zh-CN"/>
                </w:rPr>
                <w:t xml:space="preserve">0x </w:t>
              </w:r>
              <w:r w:rsidRPr="00CB77E1">
                <w:rPr>
                  <w:rFonts w:eastAsia="SimSun" w:hint="eastAsia"/>
                  <w:lang w:eastAsia="zh-CN"/>
                </w:rPr>
                <w:t>7FF</w:t>
              </w:r>
            </w:ins>
          </w:p>
          <w:p w14:paraId="6464A82F" w14:textId="77777777" w:rsidR="00E76DDD" w:rsidRPr="00CB77E1" w:rsidRDefault="00E76DDD" w:rsidP="00BA642B">
            <w:pPr>
              <w:pStyle w:val="TAC"/>
              <w:rPr>
                <w:ins w:id="2039" w:author="Krishna Tirumalai" w:date="2024-11-05T00:26:00Z"/>
                <w:rFonts w:eastAsia="SimSun"/>
                <w:lang w:eastAsia="zh-CN"/>
              </w:rPr>
            </w:pPr>
            <w:ins w:id="2040" w:author="Krishna Tirumalai" w:date="2024-11-05T00:26:00Z">
              <w:r w:rsidRPr="00CB77E1">
                <w:rPr>
                  <w:rFonts w:eastAsia="SimSun"/>
                  <w:lang w:eastAsia="zh-CN"/>
                </w:rPr>
                <w:t>FFFF</w:t>
              </w:r>
              <w:r w:rsidRPr="00CB77E1">
                <w:rPr>
                  <w:rFonts w:eastAsia="SimSun" w:hint="eastAsia"/>
                  <w:lang w:eastAsia="zh-CN"/>
                </w:rPr>
                <w:t xml:space="preserve"> FFFF FFFF FFFF</w:t>
              </w:r>
            </w:ins>
          </w:p>
        </w:tc>
      </w:tr>
      <w:tr w:rsidR="00E76DDD" w:rsidRPr="00CB77E1" w14:paraId="18EF2C77" w14:textId="77777777" w:rsidTr="00BA642B">
        <w:trPr>
          <w:trHeight w:val="71"/>
          <w:jc w:val="center"/>
          <w:ins w:id="2041" w:author="Krishna Tirumalai" w:date="2024-11-05T00: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345D71" w14:textId="77777777" w:rsidR="00E76DDD" w:rsidRPr="00CB77E1" w:rsidRDefault="00E76DDD" w:rsidP="00BA642B">
            <w:pPr>
              <w:pStyle w:val="TAL"/>
              <w:rPr>
                <w:ins w:id="2042" w:author="Krishna Tirumalai" w:date="2024-11-05T00:26: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AF1A080" w14:textId="77777777" w:rsidR="00E76DDD" w:rsidRPr="00401CAC" w:rsidRDefault="00E76DDD" w:rsidP="00BA642B">
            <w:pPr>
              <w:pStyle w:val="TAL"/>
              <w:rPr>
                <w:ins w:id="2043" w:author="Krishna Tirumalai" w:date="2024-11-05T00:26:00Z"/>
                <w:rFonts w:eastAsia="SimSun"/>
                <w:lang w:val="fr-FR" w:eastAsia="zh-CN"/>
              </w:rPr>
            </w:pPr>
            <w:ins w:id="2044" w:author="Krishna Tirumalai" w:date="2024-11-05T00:26:00Z">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2A73048" w14:textId="77777777" w:rsidR="00E76DDD" w:rsidRPr="00401CAC" w:rsidRDefault="00E76DDD" w:rsidP="00BA642B">
            <w:pPr>
              <w:pStyle w:val="TAC"/>
              <w:rPr>
                <w:ins w:id="2045" w:author="Krishna Tirumalai" w:date="2024-11-05T00:26: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415A4" w14:textId="77777777" w:rsidR="00E76DDD" w:rsidRPr="00CB77E1" w:rsidRDefault="00E76DDD" w:rsidP="00BA642B">
            <w:pPr>
              <w:pStyle w:val="TAC"/>
              <w:rPr>
                <w:ins w:id="2046" w:author="Krishna Tirumalai" w:date="2024-11-05T00:26:00Z"/>
                <w:rFonts w:eastAsia="SimSun"/>
                <w:lang w:eastAsia="zh-CN"/>
              </w:rPr>
            </w:pPr>
            <w:ins w:id="2047" w:author="Krishna Tirumalai" w:date="2024-11-05T00:26:00Z">
              <w:r w:rsidRPr="00CB77E1">
                <w:rPr>
                  <w:rFonts w:eastAsia="SimSun"/>
                  <w:lang w:eastAsia="zh-CN"/>
                </w:rPr>
                <w:t>10</w:t>
              </w:r>
            </w:ins>
          </w:p>
        </w:tc>
      </w:tr>
      <w:tr w:rsidR="00E76DDD" w:rsidRPr="00CB77E1" w14:paraId="171D7C19" w14:textId="77777777" w:rsidTr="00BA642B">
        <w:trPr>
          <w:trHeight w:val="71"/>
          <w:jc w:val="center"/>
          <w:ins w:id="2048"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hideMark/>
          </w:tcPr>
          <w:p w14:paraId="2A899CAF" w14:textId="77777777" w:rsidR="00E76DDD" w:rsidRPr="00CB77E1" w:rsidRDefault="00E76DDD" w:rsidP="00BA642B">
            <w:pPr>
              <w:pStyle w:val="TAL"/>
              <w:rPr>
                <w:ins w:id="2049" w:author="Krishna Tirumalai" w:date="2024-11-05T00:26:00Z"/>
                <w:rFonts w:eastAsia="SimSun"/>
              </w:rPr>
            </w:pPr>
            <w:ins w:id="2050" w:author="Krishna Tirumalai" w:date="2024-11-05T00:26: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C4CBC0A" w14:textId="77777777" w:rsidR="00E76DDD" w:rsidRPr="00CB77E1" w:rsidRDefault="00E76DDD" w:rsidP="00BA642B">
            <w:pPr>
              <w:pStyle w:val="TAC"/>
              <w:rPr>
                <w:ins w:id="2051"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6BD00" w14:textId="77777777" w:rsidR="00E76DDD" w:rsidRPr="00CB77E1" w:rsidRDefault="00E76DDD" w:rsidP="00BA642B">
            <w:pPr>
              <w:pStyle w:val="TAC"/>
              <w:rPr>
                <w:ins w:id="2052" w:author="Krishna Tirumalai" w:date="2024-11-05T00:26:00Z"/>
                <w:rFonts w:eastAsia="SimSun"/>
                <w:lang w:eastAsia="zh-CN"/>
              </w:rPr>
            </w:pPr>
            <w:ins w:id="2053" w:author="Krishna Tirumalai" w:date="2024-11-05T00:26:00Z">
              <w:r w:rsidRPr="00CB77E1">
                <w:rPr>
                  <w:rFonts w:eastAsia="SimSun"/>
                  <w:lang w:eastAsia="zh-CN"/>
                </w:rPr>
                <w:t>PUSCH</w:t>
              </w:r>
            </w:ins>
          </w:p>
        </w:tc>
      </w:tr>
      <w:tr w:rsidR="00E76DDD" w:rsidRPr="00CB77E1" w14:paraId="78E4EA03" w14:textId="77777777" w:rsidTr="00BA642B">
        <w:trPr>
          <w:trHeight w:val="71"/>
          <w:jc w:val="center"/>
          <w:ins w:id="2054"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2E8F6A" w14:textId="77777777" w:rsidR="00E76DDD" w:rsidRPr="00CB77E1" w:rsidRDefault="00E76DDD" w:rsidP="00BA642B">
            <w:pPr>
              <w:pStyle w:val="TAL"/>
              <w:rPr>
                <w:ins w:id="2055" w:author="Krishna Tirumalai" w:date="2024-11-05T00:26:00Z"/>
                <w:rFonts w:eastAsia="SimSun"/>
              </w:rPr>
            </w:pPr>
            <w:ins w:id="2056" w:author="Krishna Tirumalai" w:date="2024-11-05T00:26: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40C886" w14:textId="77777777" w:rsidR="00E76DDD" w:rsidRPr="00CB77E1" w:rsidRDefault="00E76DDD" w:rsidP="00BA642B">
            <w:pPr>
              <w:pStyle w:val="TAC"/>
              <w:rPr>
                <w:ins w:id="2057" w:author="Krishna Tirumalai" w:date="2024-11-05T00:26:00Z"/>
                <w:rFonts w:eastAsia="SimSun"/>
              </w:rPr>
            </w:pPr>
            <w:ins w:id="2058" w:author="Krishna Tirumalai" w:date="2024-11-05T00:26:00Z">
              <w:r w:rsidRPr="00CB77E1">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598F8E" w14:textId="77777777" w:rsidR="00E76DDD" w:rsidRPr="00CB77E1" w:rsidRDefault="00E76DDD" w:rsidP="00BA642B">
            <w:pPr>
              <w:pStyle w:val="TAC"/>
              <w:rPr>
                <w:ins w:id="2059" w:author="Krishna Tirumalai" w:date="2024-11-05T00:26:00Z"/>
                <w:rFonts w:eastAsia="SimSun"/>
                <w:lang w:eastAsia="zh-CN"/>
              </w:rPr>
            </w:pPr>
            <w:ins w:id="2060" w:author="Krishna Tirumalai" w:date="2024-11-05T00:26:00Z">
              <w:r w:rsidRPr="00CB77E1">
                <w:rPr>
                  <w:rFonts w:eastAsia="SimSun"/>
                  <w:lang w:eastAsia="zh-CN"/>
                </w:rPr>
                <w:t>6.5</w:t>
              </w:r>
            </w:ins>
          </w:p>
        </w:tc>
      </w:tr>
      <w:tr w:rsidR="00E76DDD" w:rsidRPr="00CB77E1" w14:paraId="5315B75F" w14:textId="77777777" w:rsidTr="00BA642B">
        <w:trPr>
          <w:trHeight w:val="71"/>
          <w:jc w:val="center"/>
          <w:ins w:id="2061"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27479" w14:textId="77777777" w:rsidR="00E76DDD" w:rsidRPr="00CB77E1" w:rsidRDefault="00E76DDD" w:rsidP="00BA642B">
            <w:pPr>
              <w:pStyle w:val="TAL"/>
              <w:rPr>
                <w:ins w:id="2062" w:author="Krishna Tirumalai" w:date="2024-11-05T00:26:00Z"/>
                <w:rFonts w:eastAsia="SimSun"/>
              </w:rPr>
            </w:pPr>
            <w:ins w:id="2063" w:author="Krishna Tirumalai" w:date="2024-11-05T00:26: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06AF156" w14:textId="77777777" w:rsidR="00E76DDD" w:rsidRPr="00CB77E1" w:rsidRDefault="00E76DDD" w:rsidP="00BA642B">
            <w:pPr>
              <w:pStyle w:val="TAC"/>
              <w:rPr>
                <w:ins w:id="2064"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976F7" w14:textId="77777777" w:rsidR="00E76DDD" w:rsidRPr="00CB77E1" w:rsidRDefault="00E76DDD" w:rsidP="00BA642B">
            <w:pPr>
              <w:pStyle w:val="TAC"/>
              <w:rPr>
                <w:ins w:id="2065" w:author="Krishna Tirumalai" w:date="2024-11-05T00:26:00Z"/>
                <w:rFonts w:eastAsia="SimSun"/>
                <w:lang w:eastAsia="zh-CN"/>
              </w:rPr>
            </w:pPr>
            <w:ins w:id="2066" w:author="Krishna Tirumalai" w:date="2024-11-05T00:26:00Z">
              <w:r w:rsidRPr="00CB77E1">
                <w:rPr>
                  <w:rFonts w:eastAsia="SimSun"/>
                  <w:lang w:eastAsia="zh-CN"/>
                </w:rPr>
                <w:t>4</w:t>
              </w:r>
            </w:ins>
          </w:p>
        </w:tc>
      </w:tr>
      <w:tr w:rsidR="00E76DDD" w:rsidRPr="00CB77E1" w14:paraId="2B9B293C" w14:textId="77777777" w:rsidTr="00BA642B">
        <w:trPr>
          <w:trHeight w:val="71"/>
          <w:jc w:val="center"/>
          <w:ins w:id="2067"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8A8F5" w14:textId="77777777" w:rsidR="00E76DDD" w:rsidRPr="00CB77E1" w:rsidRDefault="00E76DDD" w:rsidP="00BA642B">
            <w:pPr>
              <w:pStyle w:val="TAL"/>
              <w:rPr>
                <w:ins w:id="2068" w:author="Krishna Tirumalai" w:date="2024-11-05T00:26:00Z"/>
                <w:rFonts w:eastAsia="SimSun"/>
              </w:rPr>
            </w:pPr>
            <w:ins w:id="2069" w:author="Krishna Tirumalai" w:date="2024-11-05T00:26: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E672A1" w14:textId="77777777" w:rsidR="00E76DDD" w:rsidRPr="00CB77E1" w:rsidRDefault="00E76DDD" w:rsidP="00BA642B">
            <w:pPr>
              <w:pStyle w:val="TAC"/>
              <w:rPr>
                <w:ins w:id="2070"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86A1A" w14:textId="77777777" w:rsidR="00E76DDD" w:rsidRPr="00CB77E1" w:rsidRDefault="00E76DDD" w:rsidP="00BA642B">
            <w:pPr>
              <w:pStyle w:val="TAC"/>
              <w:rPr>
                <w:ins w:id="2071" w:author="Krishna Tirumalai" w:date="2024-11-05T00:26:00Z"/>
                <w:rFonts w:eastAsia="SimSun"/>
                <w:lang w:eastAsia="zh-CN"/>
              </w:rPr>
            </w:pPr>
            <w:ins w:id="2072" w:author="Krishna Tirumalai" w:date="2024-11-05T00:26:00Z">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E76DDD" w:rsidRPr="00CB77E1" w14:paraId="074AECDA" w14:textId="77777777" w:rsidTr="00BA642B">
        <w:trPr>
          <w:trHeight w:val="71"/>
          <w:jc w:val="center"/>
          <w:ins w:id="2073" w:author="Krishna Tirumalai" w:date="2024-11-05T00:26: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89A8B4" w14:textId="77777777" w:rsidR="00E76DDD" w:rsidRPr="00CB77E1" w:rsidRDefault="00E76DDD" w:rsidP="00BA642B">
            <w:pPr>
              <w:pStyle w:val="TAL"/>
              <w:rPr>
                <w:ins w:id="2074" w:author="Krishna Tirumalai" w:date="2024-11-05T00:26:00Z"/>
                <w:rFonts w:eastAsia="SimSun"/>
              </w:rPr>
            </w:pPr>
            <w:ins w:id="2075" w:author="Krishna Tirumalai" w:date="2024-11-05T00:26:00Z">
              <w:r w:rsidRPr="001409F9">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E19ED4A" w14:textId="77777777" w:rsidR="00E76DDD" w:rsidRPr="00CB77E1" w:rsidRDefault="00E76DDD" w:rsidP="00BA642B">
            <w:pPr>
              <w:pStyle w:val="TAC"/>
              <w:rPr>
                <w:ins w:id="2076" w:author="Krishna Tirumalai" w:date="2024-11-05T00:26: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3B0F8F1" w14:textId="77777777" w:rsidR="00E76DDD" w:rsidRPr="00CB77E1" w:rsidRDefault="00E76DDD" w:rsidP="00BA642B">
            <w:pPr>
              <w:pStyle w:val="TAC"/>
              <w:rPr>
                <w:ins w:id="2077" w:author="Krishna Tirumalai" w:date="2024-11-05T00:26:00Z"/>
                <w:rFonts w:eastAsia="SimSun" w:cs="Arial"/>
                <w:szCs w:val="18"/>
              </w:rPr>
            </w:pPr>
            <w:ins w:id="2078" w:author="Krishna Tirumalai" w:date="2024-11-05T00:26: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ins>
          </w:p>
        </w:tc>
      </w:tr>
      <w:tr w:rsidR="00E76DDD" w:rsidRPr="00CB77E1" w14:paraId="56A9463B" w14:textId="77777777" w:rsidTr="00BA642B">
        <w:trPr>
          <w:trHeight w:val="71"/>
          <w:jc w:val="center"/>
          <w:ins w:id="2079" w:author="Krishna Tirumalai" w:date="2024-11-05T00:2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06D1C9E" w14:textId="77777777" w:rsidR="00E76DDD" w:rsidRPr="00CB77E1" w:rsidRDefault="00E76DDD" w:rsidP="00BA642B">
            <w:pPr>
              <w:pStyle w:val="TAN"/>
              <w:rPr>
                <w:ins w:id="2080" w:author="Krishna Tirumalai" w:date="2024-11-05T00:26:00Z"/>
                <w:rFonts w:eastAsia="SimSun"/>
              </w:rPr>
            </w:pPr>
            <w:ins w:id="2081" w:author="Krishna Tirumalai" w:date="2024-11-05T00:26: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ins>
          </w:p>
          <w:p w14:paraId="54EFC6CB" w14:textId="77777777" w:rsidR="00E76DDD" w:rsidRPr="00CB77E1" w:rsidRDefault="00E76DDD" w:rsidP="00BA642B">
            <w:pPr>
              <w:pStyle w:val="TAN"/>
              <w:rPr>
                <w:ins w:id="2082" w:author="Krishna Tirumalai" w:date="2024-11-05T00:26:00Z"/>
                <w:rFonts w:eastAsia="SimSun"/>
              </w:rPr>
            </w:pPr>
            <w:ins w:id="2083" w:author="Krishna Tirumalai" w:date="2024-11-05T00:26: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0DAA3B15" w14:textId="77777777" w:rsidR="00E76DDD" w:rsidRPr="00CB77E1" w:rsidRDefault="00E76DDD" w:rsidP="00BA642B">
            <w:pPr>
              <w:pStyle w:val="TAN"/>
              <w:rPr>
                <w:ins w:id="2084" w:author="Krishna Tirumalai" w:date="2024-11-05T00:26:00Z"/>
                <w:rFonts w:eastAsia="SimSun"/>
                <w:lang w:eastAsia="zh-CN"/>
              </w:rPr>
            </w:pPr>
            <w:ins w:id="2085" w:author="Krishna Tirumalai" w:date="2024-11-05T00:26: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52A0A9AC" w14:textId="77777777" w:rsidR="00E76DDD" w:rsidRPr="00CB777A" w:rsidRDefault="00E76DDD" w:rsidP="00E76DDD">
      <w:pPr>
        <w:rPr>
          <w:rFonts w:eastAsia="SimSun"/>
          <w:lang w:eastAsia="zh-CN"/>
        </w:rPr>
      </w:pPr>
    </w:p>
    <w:p w14:paraId="7F21A733" w14:textId="77777777" w:rsidR="00E76DDD" w:rsidRPr="00CB777A" w:rsidRDefault="00E76DDD" w:rsidP="00E76DDD">
      <w:pPr>
        <w:pStyle w:val="TH"/>
        <w:rPr>
          <w:rFonts w:eastAsia="SimSun"/>
          <w:lang w:eastAsia="zh-CN"/>
        </w:rPr>
      </w:pPr>
      <w:r w:rsidRPr="00CB777A">
        <w:rPr>
          <w:rFonts w:eastAsia="SimSun"/>
        </w:rPr>
        <w:t xml:space="preserve">Table </w:t>
      </w:r>
      <w:r w:rsidRPr="00CB777A">
        <w:rPr>
          <w:rFonts w:eastAsia="SimSun"/>
          <w:lang w:eastAsia="zh-CN"/>
        </w:rPr>
        <w:t>6.3.2.2.5.3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6DDD" w:rsidRPr="00CB777A" w14:paraId="73C341C9"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49184F94" w14:textId="77777777" w:rsidR="00E76DDD" w:rsidRPr="00CB777A" w:rsidRDefault="00E76DDD"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4B1CAF0" w14:textId="77777777" w:rsidR="00E76DDD" w:rsidRPr="00CB777A" w:rsidRDefault="00E76DDD" w:rsidP="00BA642B">
            <w:pPr>
              <w:pStyle w:val="TAH"/>
              <w:rPr>
                <w:rFonts w:eastAsia="SimSun"/>
              </w:rPr>
            </w:pPr>
            <w:r w:rsidRPr="00CB777A">
              <w:rPr>
                <w:rFonts w:eastAsia="SimSun"/>
              </w:rPr>
              <w:t>Test 1</w:t>
            </w:r>
          </w:p>
        </w:tc>
      </w:tr>
      <w:tr w:rsidR="00E76DDD" w:rsidRPr="00CB777A" w14:paraId="055C4A8E"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24BFABBD" w14:textId="77777777" w:rsidR="00E76DDD" w:rsidRPr="00CB777A" w:rsidRDefault="00E76DDD"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682C44E7" w14:textId="77777777" w:rsidR="00E76DDD" w:rsidRPr="00CB777A" w:rsidRDefault="00E76DDD" w:rsidP="00BA642B">
            <w:pPr>
              <w:pStyle w:val="TAC"/>
              <w:rPr>
                <w:rFonts w:eastAsia="SimSun"/>
                <w:lang w:eastAsia="zh-CN"/>
              </w:rPr>
            </w:pPr>
            <w:r w:rsidRPr="00CB777A">
              <w:rPr>
                <w:rFonts w:eastAsia="SimSun"/>
                <w:lang w:eastAsia="zh-CN"/>
              </w:rPr>
              <w:t>1.9</w:t>
            </w:r>
          </w:p>
        </w:tc>
      </w:tr>
    </w:tbl>
    <w:p w14:paraId="1C9FAF88" w14:textId="77777777" w:rsidR="004F11BD" w:rsidRDefault="004F11BD" w:rsidP="00D92C06">
      <w:pPr>
        <w:rPr>
          <w:b/>
          <w:bCs/>
          <w:noProof/>
          <w:color w:val="FF0000"/>
          <w:sz w:val="30"/>
          <w:szCs w:val="30"/>
        </w:rPr>
      </w:pPr>
    </w:p>
    <w:p w14:paraId="3B20771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86CEDBF" w14:textId="77777777" w:rsidR="00D53399" w:rsidRPr="00CB777A" w:rsidRDefault="00D53399" w:rsidP="00D53399">
      <w:pPr>
        <w:pStyle w:val="Heading5"/>
      </w:pPr>
      <w:bookmarkStart w:id="2086" w:name="_Toc68246796"/>
      <w:bookmarkStart w:id="2087" w:name="_Toc75790110"/>
      <w:r w:rsidRPr="00CB777A">
        <w:t>6.3.3.1.3</w:t>
      </w:r>
      <w:r w:rsidRPr="00CB777A">
        <w:tab/>
        <w:t>4Rx FDD FR1 Multiple PMI with 16Tx Type I – SinglePanel Codebook for both SA and NSA</w:t>
      </w:r>
      <w:bookmarkEnd w:id="2086"/>
      <w:bookmarkEnd w:id="2087"/>
    </w:p>
    <w:p w14:paraId="35E9973F" w14:textId="77777777" w:rsidR="00D53399" w:rsidRPr="00CB777A" w:rsidRDefault="00D53399" w:rsidP="00D53399">
      <w:pPr>
        <w:pStyle w:val="H6"/>
      </w:pPr>
      <w:r w:rsidRPr="00CB777A">
        <w:t>6.3.3.1.3.1</w:t>
      </w:r>
      <w:r w:rsidRPr="00CB777A">
        <w:tab/>
        <w:t>Test purpose</w:t>
      </w:r>
    </w:p>
    <w:p w14:paraId="5D5C2413" w14:textId="77777777" w:rsidR="00D53399" w:rsidRPr="00CB777A" w:rsidRDefault="00D53399" w:rsidP="00D53399">
      <w:r w:rsidRPr="00CB777A">
        <w:t>To test the accuracy of the Precoding Matrix Indicator (PMI) reporting such that the system throughput is maximized based on the precoders configured according to the UE reports.</w:t>
      </w:r>
    </w:p>
    <w:p w14:paraId="32E0E517" w14:textId="77777777" w:rsidR="00D53399" w:rsidRPr="00CB777A" w:rsidRDefault="00D53399" w:rsidP="00D53399">
      <w:pPr>
        <w:pStyle w:val="H6"/>
      </w:pPr>
      <w:r w:rsidRPr="00CB777A">
        <w:t>6.3.3.1.3.2</w:t>
      </w:r>
      <w:r w:rsidRPr="00CB777A">
        <w:tab/>
        <w:t>Test applicability</w:t>
      </w:r>
    </w:p>
    <w:p w14:paraId="78C16451" w14:textId="77777777" w:rsidR="00D53399" w:rsidRPr="00CB777A" w:rsidRDefault="00D53399" w:rsidP="00D53399">
      <w:r w:rsidRPr="00CB777A">
        <w:t>This test applies to all types of NR UE release 15 and forward.</w:t>
      </w:r>
    </w:p>
    <w:p w14:paraId="2E3263C6" w14:textId="77777777" w:rsidR="00D53399" w:rsidRPr="00CB777A" w:rsidRDefault="00D53399" w:rsidP="00D53399">
      <w:r w:rsidRPr="00CB777A">
        <w:t>This test also applies to all types of EUTRA UE release 15 and forward supporting EN-DC.</w:t>
      </w:r>
    </w:p>
    <w:p w14:paraId="5E2A6F94" w14:textId="77777777" w:rsidR="00D53399" w:rsidRPr="00CB777A" w:rsidRDefault="00D53399" w:rsidP="00D53399">
      <w:pPr>
        <w:pStyle w:val="H6"/>
      </w:pPr>
      <w:r w:rsidRPr="00CB777A">
        <w:lastRenderedPageBreak/>
        <w:t>6.3.3.1.3.3</w:t>
      </w:r>
      <w:r w:rsidRPr="00CB777A">
        <w:tab/>
        <w:t>Minimum conformance requirements</w:t>
      </w:r>
    </w:p>
    <w:p w14:paraId="1D077A01" w14:textId="77777777" w:rsidR="00D53399" w:rsidRPr="00CB777A" w:rsidRDefault="00D53399" w:rsidP="00D53399">
      <w:r w:rsidRPr="00CB777A">
        <w:t xml:space="preserve">For the parameters specified in Table </w:t>
      </w:r>
      <w:r w:rsidRPr="00CB777A">
        <w:rPr>
          <w:lang w:eastAsia="zh-CN"/>
        </w:rPr>
        <w:t>6.3.3.1.3.3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6.3.3.1.3.3-2</w:t>
      </w:r>
      <w:r w:rsidRPr="00CB777A">
        <w:t>.</w:t>
      </w:r>
    </w:p>
    <w:p w14:paraId="42E027CB" w14:textId="77777777" w:rsidR="00D53399" w:rsidRPr="00CB777A" w:rsidRDefault="00D53399" w:rsidP="00D53399">
      <w:pPr>
        <w:pStyle w:val="TH"/>
        <w:rPr>
          <w:lang w:eastAsia="zh-CN"/>
        </w:rPr>
      </w:pPr>
      <w:r w:rsidRPr="00CB777A">
        <w:t xml:space="preserve">Table </w:t>
      </w:r>
      <w:r w:rsidRPr="00CB777A">
        <w:rPr>
          <w:lang w:eastAsia="zh-CN"/>
        </w:rPr>
        <w:t>6.3.3.1.3.3-1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9" w:rsidRPr="00CB777A" w14:paraId="136E2C7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36FC3" w14:textId="2A80463D" w:rsidR="00D53399" w:rsidRPr="00CB777A" w:rsidRDefault="00D53399" w:rsidP="00BA642B">
            <w:pPr>
              <w:pStyle w:val="TAH"/>
            </w:pPr>
            <w:del w:id="2088" w:author="Krishna Tirumalai" w:date="2024-11-05T00:30:00Z">
              <w:r w:rsidRPr="00CB777A" w:rsidDel="00D53399">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C35D95" w14:textId="5410FB29" w:rsidR="00D53399" w:rsidRPr="00CB777A" w:rsidRDefault="00D53399" w:rsidP="00BA642B">
            <w:pPr>
              <w:pStyle w:val="TAH"/>
            </w:pPr>
            <w:del w:id="2089" w:author="Krishna Tirumalai" w:date="2024-11-05T00:30:00Z">
              <w:r w:rsidRPr="00CB777A" w:rsidDel="00D53399">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AEA23DA" w14:textId="6438047C" w:rsidR="00D53399" w:rsidRPr="00CB777A" w:rsidRDefault="00D53399" w:rsidP="00BA642B">
            <w:pPr>
              <w:pStyle w:val="TAH"/>
            </w:pPr>
            <w:del w:id="2090" w:author="Krishna Tirumalai" w:date="2024-11-05T00:30:00Z">
              <w:r w:rsidRPr="00CB777A" w:rsidDel="00D53399">
                <w:rPr>
                  <w:rFonts w:eastAsia="SimSun"/>
                </w:rPr>
                <w:delText>Test 1</w:delText>
              </w:r>
            </w:del>
          </w:p>
        </w:tc>
      </w:tr>
      <w:tr w:rsidR="00D53399" w:rsidRPr="00CB777A" w14:paraId="526BF44B"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AC11D8" w14:textId="06D77295" w:rsidR="00D53399" w:rsidRPr="00CB777A" w:rsidRDefault="00D53399" w:rsidP="00BA642B">
            <w:pPr>
              <w:keepNext/>
              <w:keepLines/>
              <w:spacing w:after="0"/>
              <w:rPr>
                <w:rFonts w:ascii="Arial" w:hAnsi="Arial"/>
                <w:sz w:val="18"/>
              </w:rPr>
            </w:pPr>
            <w:del w:id="2091" w:author="Krishna Tirumalai" w:date="2024-11-05T00:30:00Z">
              <w:r w:rsidRPr="00CB777A" w:rsidDel="00D53399">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8354BAE" w14:textId="7D7183BA" w:rsidR="00D53399" w:rsidRPr="00CB777A" w:rsidRDefault="00D53399" w:rsidP="00BA642B">
            <w:pPr>
              <w:keepNext/>
              <w:keepLines/>
              <w:spacing w:after="0"/>
              <w:jc w:val="center"/>
              <w:rPr>
                <w:rFonts w:ascii="Arial" w:hAnsi="Arial"/>
                <w:sz w:val="18"/>
              </w:rPr>
            </w:pPr>
            <w:del w:id="2092" w:author="Krishna Tirumalai" w:date="2024-11-05T00:30:00Z">
              <w:r w:rsidRPr="00CB777A" w:rsidDel="00D53399">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FA5459B" w14:textId="16134CAF" w:rsidR="00D53399" w:rsidRPr="00CB777A" w:rsidRDefault="00D53399" w:rsidP="00BA642B">
            <w:pPr>
              <w:keepNext/>
              <w:keepLines/>
              <w:spacing w:after="0"/>
              <w:jc w:val="center"/>
              <w:rPr>
                <w:rFonts w:ascii="Arial" w:eastAsia="SimSun" w:hAnsi="Arial"/>
                <w:sz w:val="18"/>
                <w:lang w:eastAsia="zh-CN"/>
              </w:rPr>
            </w:pPr>
            <w:del w:id="2093" w:author="Krishna Tirumalai" w:date="2024-11-05T00:30:00Z">
              <w:r w:rsidRPr="00CB777A" w:rsidDel="00D53399">
                <w:rPr>
                  <w:rFonts w:ascii="Arial" w:eastAsia="SimSun" w:hAnsi="Arial"/>
                  <w:sz w:val="18"/>
                  <w:lang w:eastAsia="zh-CN"/>
                </w:rPr>
                <w:delText>10</w:delText>
              </w:r>
            </w:del>
          </w:p>
        </w:tc>
      </w:tr>
      <w:tr w:rsidR="00D53399" w:rsidRPr="00CB777A" w14:paraId="53AC682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87C8CD" w14:textId="2FF41C01" w:rsidR="00D53399" w:rsidRPr="00CB777A" w:rsidRDefault="00D53399" w:rsidP="00BA642B">
            <w:pPr>
              <w:keepNext/>
              <w:keepLines/>
              <w:spacing w:after="0"/>
              <w:rPr>
                <w:rFonts w:ascii="Arial" w:eastAsia="SimSun" w:hAnsi="Arial"/>
                <w:sz w:val="18"/>
              </w:rPr>
            </w:pPr>
            <w:del w:id="2094" w:author="Krishna Tirumalai" w:date="2024-11-05T00:30:00Z">
              <w:r w:rsidRPr="00CB777A" w:rsidDel="00D53399">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2F14FE" w14:textId="2406B255" w:rsidR="00D53399" w:rsidRPr="00CB777A" w:rsidRDefault="00D53399" w:rsidP="00BA642B">
            <w:pPr>
              <w:keepNext/>
              <w:keepLines/>
              <w:spacing w:after="0"/>
              <w:jc w:val="center"/>
              <w:rPr>
                <w:rFonts w:ascii="Arial" w:eastAsia="SimSun" w:hAnsi="Arial"/>
                <w:sz w:val="18"/>
              </w:rPr>
            </w:pPr>
            <w:del w:id="2095" w:author="Krishna Tirumalai" w:date="2024-11-05T00:30:00Z">
              <w:r w:rsidRPr="00CB777A" w:rsidDel="00D53399">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456123" w14:textId="125362EC" w:rsidR="00D53399" w:rsidRPr="00CB777A" w:rsidRDefault="00D53399" w:rsidP="00BA642B">
            <w:pPr>
              <w:keepNext/>
              <w:keepLines/>
              <w:spacing w:after="0"/>
              <w:jc w:val="center"/>
              <w:rPr>
                <w:rFonts w:ascii="Arial" w:eastAsia="SimSun" w:hAnsi="Arial"/>
                <w:sz w:val="18"/>
                <w:lang w:eastAsia="zh-CN"/>
              </w:rPr>
            </w:pPr>
            <w:del w:id="2096" w:author="Krishna Tirumalai" w:date="2024-11-05T00:30:00Z">
              <w:r w:rsidRPr="00CB777A" w:rsidDel="00D53399">
                <w:rPr>
                  <w:rFonts w:ascii="Arial" w:eastAsia="SimSun" w:hAnsi="Arial"/>
                  <w:sz w:val="18"/>
                  <w:lang w:eastAsia="zh-CN"/>
                </w:rPr>
                <w:delText>15</w:delText>
              </w:r>
            </w:del>
          </w:p>
        </w:tc>
      </w:tr>
      <w:tr w:rsidR="00D53399" w:rsidRPr="00CB777A" w14:paraId="7E4F3D5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3DA43" w14:textId="1EE486EC" w:rsidR="00D53399" w:rsidRPr="00CB777A" w:rsidRDefault="00D53399" w:rsidP="00BA642B">
            <w:pPr>
              <w:keepNext/>
              <w:keepLines/>
              <w:spacing w:after="0"/>
              <w:rPr>
                <w:rFonts w:ascii="Arial" w:hAnsi="Arial"/>
                <w:sz w:val="18"/>
              </w:rPr>
            </w:pPr>
            <w:del w:id="2097" w:author="Krishna Tirumalai" w:date="2024-11-05T00:30:00Z">
              <w:r w:rsidRPr="00CB777A" w:rsidDel="00D53399">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79041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FF38C" w14:textId="42E323E3" w:rsidR="00D53399" w:rsidRPr="00CB777A" w:rsidRDefault="00D53399" w:rsidP="00BA642B">
            <w:pPr>
              <w:keepNext/>
              <w:keepLines/>
              <w:spacing w:after="0"/>
              <w:jc w:val="center"/>
              <w:rPr>
                <w:rFonts w:ascii="Arial" w:eastAsia="SimSun" w:hAnsi="Arial"/>
                <w:sz w:val="18"/>
                <w:lang w:eastAsia="zh-CN"/>
              </w:rPr>
            </w:pPr>
            <w:del w:id="2098" w:author="Krishna Tirumalai" w:date="2024-11-05T00:30:00Z">
              <w:r w:rsidRPr="00CB777A" w:rsidDel="00D53399">
                <w:rPr>
                  <w:rFonts w:ascii="Arial" w:eastAsia="SimSun" w:hAnsi="Arial"/>
                  <w:sz w:val="18"/>
                  <w:lang w:eastAsia="zh-CN"/>
                </w:rPr>
                <w:delText>FDD</w:delText>
              </w:r>
            </w:del>
          </w:p>
        </w:tc>
      </w:tr>
      <w:tr w:rsidR="00D53399" w:rsidRPr="00CB777A" w14:paraId="394F178E"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F119A2" w14:textId="0FEAF21D" w:rsidR="00D53399" w:rsidRPr="00CB777A" w:rsidRDefault="00D53399" w:rsidP="00BA642B">
            <w:pPr>
              <w:keepNext/>
              <w:keepLines/>
              <w:spacing w:after="0"/>
              <w:rPr>
                <w:rFonts w:ascii="Arial" w:hAnsi="Arial"/>
                <w:sz w:val="18"/>
              </w:rPr>
            </w:pPr>
            <w:del w:id="2099" w:author="Krishna Tirumalai" w:date="2024-11-05T00:30:00Z">
              <w:r w:rsidRPr="00CB777A" w:rsidDel="00D53399">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712C6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C12903" w14:textId="4018BBD7" w:rsidR="00D53399" w:rsidRPr="00CB777A" w:rsidRDefault="00D53399" w:rsidP="00BA642B">
            <w:pPr>
              <w:keepNext/>
              <w:keepLines/>
              <w:spacing w:after="0"/>
              <w:jc w:val="center"/>
              <w:rPr>
                <w:rFonts w:ascii="Arial" w:eastAsia="SimSun" w:hAnsi="Arial"/>
                <w:sz w:val="18"/>
                <w:lang w:eastAsia="zh-CN"/>
              </w:rPr>
            </w:pPr>
            <w:del w:id="2100" w:author="Krishna Tirumalai" w:date="2024-11-05T00:30:00Z">
              <w:r w:rsidRPr="00CB777A" w:rsidDel="00D53399">
                <w:rPr>
                  <w:rFonts w:ascii="Arial" w:eastAsia="SimSun" w:hAnsi="Arial"/>
                  <w:kern w:val="2"/>
                  <w:sz w:val="18"/>
                  <w:lang w:eastAsia="zh-CN"/>
                </w:rPr>
                <w:delText>TDLC300-5</w:delText>
              </w:r>
            </w:del>
          </w:p>
        </w:tc>
      </w:tr>
      <w:tr w:rsidR="00D53399" w:rsidRPr="00CB777A" w14:paraId="657FF74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776A8" w14:textId="2AC4F514" w:rsidR="00D53399" w:rsidRPr="00CB777A" w:rsidRDefault="00D53399" w:rsidP="00BA642B">
            <w:pPr>
              <w:keepNext/>
              <w:keepLines/>
              <w:spacing w:after="0"/>
              <w:rPr>
                <w:rFonts w:ascii="Arial" w:hAnsi="Arial"/>
                <w:sz w:val="18"/>
              </w:rPr>
            </w:pPr>
            <w:del w:id="2101" w:author="Krishna Tirumalai" w:date="2024-11-05T00:30:00Z">
              <w:r w:rsidRPr="00CB777A" w:rsidDel="00D53399">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9FDD3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F6DDE1" w14:textId="536ADF5B" w:rsidR="00D53399" w:rsidRPr="00CB777A" w:rsidDel="00D53399" w:rsidRDefault="00D53399" w:rsidP="00BA642B">
            <w:pPr>
              <w:keepNext/>
              <w:keepLines/>
              <w:spacing w:after="0"/>
              <w:jc w:val="center"/>
              <w:rPr>
                <w:del w:id="2102" w:author="Krishna Tirumalai" w:date="2024-11-05T00:30:00Z"/>
                <w:rFonts w:ascii="Arial" w:eastAsia="SimSun" w:hAnsi="Arial"/>
                <w:kern w:val="2"/>
                <w:sz w:val="18"/>
                <w:lang w:eastAsia="zh-CN"/>
              </w:rPr>
            </w:pPr>
            <w:del w:id="2103" w:author="Krishna Tirumalai" w:date="2024-11-05T00:30:00Z">
              <w:r w:rsidRPr="00CB777A" w:rsidDel="00D53399">
                <w:rPr>
                  <w:rFonts w:ascii="Arial" w:eastAsia="SimSun" w:hAnsi="Arial"/>
                  <w:kern w:val="2"/>
                  <w:sz w:val="18"/>
                  <w:lang w:eastAsia="zh-CN"/>
                </w:rPr>
                <w:delText>High XP 16</w:delText>
              </w:r>
              <w:r w:rsidRPr="00CB777A" w:rsidDel="00D53399">
                <w:rPr>
                  <w:rFonts w:ascii="Arial" w:eastAsia="?? ??" w:hAnsi="Arial"/>
                  <w:kern w:val="2"/>
                  <w:sz w:val="18"/>
                </w:rPr>
                <w:delText xml:space="preserve"> x </w:delText>
              </w:r>
              <w:r w:rsidRPr="00CB777A" w:rsidDel="00D53399">
                <w:rPr>
                  <w:rFonts w:ascii="Arial" w:eastAsia="SimSun" w:hAnsi="Arial"/>
                  <w:kern w:val="2"/>
                  <w:sz w:val="18"/>
                  <w:lang w:eastAsia="zh-CN"/>
                </w:rPr>
                <w:delText>4</w:delText>
              </w:r>
            </w:del>
          </w:p>
          <w:p w14:paraId="2EAAB21E" w14:textId="46078D4F" w:rsidR="00D53399" w:rsidRPr="00CB777A" w:rsidRDefault="00D53399" w:rsidP="00BA642B">
            <w:pPr>
              <w:keepNext/>
              <w:keepLines/>
              <w:spacing w:after="0"/>
              <w:jc w:val="center"/>
              <w:rPr>
                <w:rFonts w:ascii="Arial" w:hAnsi="Arial"/>
                <w:sz w:val="18"/>
              </w:rPr>
            </w:pPr>
            <w:del w:id="2104" w:author="Krishna Tirumalai" w:date="2024-11-05T00:30:00Z">
              <w:r w:rsidRPr="00CB777A" w:rsidDel="00D53399">
                <w:rPr>
                  <w:rFonts w:ascii="Arial" w:eastAsia="SimSun" w:hAnsi="Arial"/>
                  <w:kern w:val="2"/>
                  <w:sz w:val="18"/>
                  <w:lang w:eastAsia="zh-CN"/>
                </w:rPr>
                <w:delText>(N1,N2) = (4,2)</w:delText>
              </w:r>
            </w:del>
          </w:p>
        </w:tc>
      </w:tr>
      <w:tr w:rsidR="00D53399" w:rsidRPr="00CB777A" w14:paraId="76EFDE8A"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3E121E" w14:textId="731FDA85" w:rsidR="00D53399" w:rsidRPr="00CB777A" w:rsidRDefault="00D53399" w:rsidP="00BA642B">
            <w:pPr>
              <w:keepNext/>
              <w:keepLines/>
              <w:spacing w:after="0"/>
              <w:rPr>
                <w:rFonts w:ascii="Arial" w:hAnsi="Arial"/>
                <w:sz w:val="18"/>
              </w:rPr>
            </w:pPr>
            <w:del w:id="2105" w:author="Krishna Tirumalai" w:date="2024-11-05T00:30:00Z">
              <w:r w:rsidRPr="00CB777A" w:rsidDel="00D53399">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49F2F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C0244" w14:textId="112C7F64" w:rsidR="00D53399" w:rsidRPr="00CB777A" w:rsidRDefault="00D53399" w:rsidP="00BA642B">
            <w:pPr>
              <w:keepNext/>
              <w:keepLines/>
              <w:spacing w:after="0"/>
              <w:jc w:val="center"/>
              <w:rPr>
                <w:rFonts w:ascii="Arial" w:eastAsia="SimSun" w:hAnsi="Arial"/>
                <w:sz w:val="18"/>
                <w:lang w:eastAsia="zh-CN"/>
              </w:rPr>
            </w:pPr>
            <w:del w:id="2106" w:author="Krishna Tirumalai" w:date="2024-11-05T00:30:00Z">
              <w:r w:rsidRPr="00CB777A" w:rsidDel="00D53399">
                <w:rPr>
                  <w:rFonts w:ascii="Arial" w:eastAsia="SimSun" w:hAnsi="Arial"/>
                  <w:sz w:val="18"/>
                </w:rPr>
                <w:delText xml:space="preserve">As specified in </w:delText>
              </w:r>
              <w:r w:rsidRPr="00CB777A" w:rsidDel="00D53399">
                <w:rPr>
                  <w:rFonts w:ascii="Arial" w:eastAsia="SimSun" w:hAnsi="Arial"/>
                  <w:sz w:val="18"/>
                  <w:lang w:eastAsia="zh-CN"/>
                </w:rPr>
                <w:delText>Annex B.4.1</w:delText>
              </w:r>
            </w:del>
          </w:p>
        </w:tc>
      </w:tr>
      <w:tr w:rsidR="00D53399" w:rsidRPr="00CB777A" w14:paraId="1096170F"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6B394D70" w14:textId="14DD5BC7" w:rsidR="00D53399" w:rsidRPr="00CB777A" w:rsidRDefault="00D53399" w:rsidP="00BA642B">
            <w:pPr>
              <w:keepNext/>
              <w:keepLines/>
              <w:spacing w:after="0"/>
              <w:rPr>
                <w:rFonts w:ascii="Arial" w:eastAsia="SimSun" w:hAnsi="Arial"/>
                <w:sz w:val="18"/>
              </w:rPr>
            </w:pPr>
            <w:del w:id="2107" w:author="Krishna Tirumalai" w:date="2024-11-05T00:30:00Z">
              <w:r w:rsidRPr="00CB777A" w:rsidDel="00D53399">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05CC4E4" w14:textId="6479C16D" w:rsidR="00D53399" w:rsidRPr="00CB777A" w:rsidRDefault="00D53399" w:rsidP="00BA642B">
            <w:pPr>
              <w:keepNext/>
              <w:keepLines/>
              <w:spacing w:after="0"/>
              <w:rPr>
                <w:rFonts w:ascii="Arial" w:hAnsi="Arial"/>
                <w:sz w:val="18"/>
              </w:rPr>
            </w:pPr>
            <w:del w:id="2108" w:author="Krishna Tirumalai" w:date="2024-11-05T00:30:00Z">
              <w:r w:rsidRPr="00CB777A" w:rsidDel="00D53399">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FA1467"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D8864" w14:textId="280F0D30" w:rsidR="00D53399" w:rsidRPr="00CB777A" w:rsidRDefault="00D53399" w:rsidP="00BA642B">
            <w:pPr>
              <w:keepNext/>
              <w:keepLines/>
              <w:spacing w:after="0"/>
              <w:jc w:val="center"/>
              <w:rPr>
                <w:rFonts w:ascii="Arial" w:eastAsia="SimSun" w:hAnsi="Arial"/>
                <w:sz w:val="18"/>
                <w:lang w:eastAsia="zh-CN"/>
              </w:rPr>
            </w:pPr>
            <w:del w:id="2109" w:author="Krishna Tirumalai" w:date="2024-11-05T00:30:00Z">
              <w:r w:rsidRPr="00CB777A" w:rsidDel="00D53399">
                <w:rPr>
                  <w:rFonts w:ascii="Arial" w:eastAsia="SimSun" w:hAnsi="Arial"/>
                  <w:sz w:val="18"/>
                  <w:lang w:eastAsia="zh-CN"/>
                </w:rPr>
                <w:delText>Aperiodic</w:delText>
              </w:r>
            </w:del>
          </w:p>
        </w:tc>
      </w:tr>
      <w:tr w:rsidR="00D53399" w:rsidRPr="00CB777A" w14:paraId="0E54D7E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8FF4CC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247B7" w14:textId="32FF5D50" w:rsidR="00D53399" w:rsidRPr="00CB777A" w:rsidRDefault="00D53399" w:rsidP="00BA642B">
            <w:pPr>
              <w:keepNext/>
              <w:keepLines/>
              <w:spacing w:after="0"/>
              <w:rPr>
                <w:rFonts w:ascii="Arial" w:hAnsi="Arial"/>
                <w:sz w:val="18"/>
              </w:rPr>
            </w:pPr>
            <w:del w:id="2110" w:author="Krishna Tirumalai" w:date="2024-11-05T00:30:00Z">
              <w:r w:rsidRPr="00CB777A" w:rsidDel="00D53399">
                <w:rPr>
                  <w:rFonts w:ascii="Arial" w:eastAsia="SimSun" w:hAnsi="Arial"/>
                  <w:sz w:val="18"/>
                </w:rPr>
                <w:delText>Number of CSI-RS ports (</w:delText>
              </w:r>
              <w:r w:rsidRPr="00CB777A" w:rsidDel="00D53399">
                <w:rPr>
                  <w:rFonts w:ascii="Arial" w:eastAsia="SimSun" w:hAnsi="Arial"/>
                  <w:i/>
                  <w:sz w:val="18"/>
                </w:rPr>
                <w:delText>X</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F5F8E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5A329F" w14:textId="0B16A149" w:rsidR="00D53399" w:rsidRPr="00CB777A" w:rsidRDefault="00D53399" w:rsidP="00BA642B">
            <w:pPr>
              <w:keepNext/>
              <w:keepLines/>
              <w:spacing w:after="0"/>
              <w:jc w:val="center"/>
              <w:rPr>
                <w:rFonts w:ascii="Arial" w:eastAsia="SimSun" w:hAnsi="Arial"/>
                <w:sz w:val="18"/>
                <w:lang w:eastAsia="zh-CN"/>
              </w:rPr>
            </w:pPr>
            <w:del w:id="2111" w:author="Krishna Tirumalai" w:date="2024-11-05T00:30:00Z">
              <w:r w:rsidRPr="00CB777A" w:rsidDel="00D53399">
                <w:rPr>
                  <w:rFonts w:ascii="Arial" w:eastAsia="SimSun" w:hAnsi="Arial"/>
                  <w:sz w:val="18"/>
                  <w:lang w:eastAsia="zh-CN"/>
                </w:rPr>
                <w:delText>4</w:delText>
              </w:r>
            </w:del>
          </w:p>
        </w:tc>
      </w:tr>
      <w:tr w:rsidR="00D53399" w:rsidRPr="00CB777A" w14:paraId="3681B234"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7EB8019"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9E2E5A" w14:textId="1422E0A2" w:rsidR="00D53399" w:rsidRPr="00CB777A" w:rsidRDefault="00D53399" w:rsidP="00BA642B">
            <w:pPr>
              <w:keepNext/>
              <w:keepLines/>
              <w:spacing w:after="0"/>
              <w:rPr>
                <w:rFonts w:ascii="Arial" w:eastAsia="SimSun" w:hAnsi="Arial"/>
                <w:sz w:val="18"/>
              </w:rPr>
            </w:pPr>
            <w:del w:id="2112" w:author="Krishna Tirumalai" w:date="2024-11-05T00:30:00Z">
              <w:r w:rsidRPr="00CB777A" w:rsidDel="00D53399">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65026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1AA6E7" w14:textId="09AB853B" w:rsidR="00D53399" w:rsidRPr="00CB777A" w:rsidRDefault="00D53399" w:rsidP="00BA642B">
            <w:pPr>
              <w:keepNext/>
              <w:keepLines/>
              <w:spacing w:after="0"/>
              <w:jc w:val="center"/>
              <w:rPr>
                <w:rFonts w:ascii="Arial" w:eastAsia="SimSun" w:hAnsi="Arial"/>
                <w:sz w:val="18"/>
                <w:lang w:eastAsia="zh-CN"/>
              </w:rPr>
            </w:pPr>
            <w:del w:id="2113" w:author="Krishna Tirumalai" w:date="2024-11-05T00:30:00Z">
              <w:r w:rsidRPr="00CB777A" w:rsidDel="00D53399">
                <w:rPr>
                  <w:rFonts w:ascii="Arial" w:eastAsia="SimSun" w:hAnsi="Arial"/>
                  <w:sz w:val="18"/>
                  <w:lang w:eastAsia="zh-CN"/>
                </w:rPr>
                <w:delText>FD-CDM2</w:delText>
              </w:r>
            </w:del>
          </w:p>
        </w:tc>
      </w:tr>
      <w:tr w:rsidR="00D53399" w:rsidRPr="00CB777A" w14:paraId="7C544B06"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89E36E7"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AD16BB" w14:textId="24B94AEE" w:rsidR="00D53399" w:rsidRPr="00CB777A" w:rsidRDefault="00D53399" w:rsidP="00BA642B">
            <w:pPr>
              <w:keepNext/>
              <w:keepLines/>
              <w:spacing w:after="0"/>
              <w:rPr>
                <w:rFonts w:ascii="Arial" w:eastAsia="SimSun" w:hAnsi="Arial"/>
                <w:sz w:val="18"/>
              </w:rPr>
            </w:pPr>
            <w:del w:id="2114" w:author="Krishna Tirumalai" w:date="2024-11-05T00:30:00Z">
              <w:r w:rsidRPr="00CB777A" w:rsidDel="00D53399">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4DE379"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1C3CC5" w14:textId="1910632C" w:rsidR="00D53399" w:rsidRPr="00CB777A" w:rsidRDefault="00D53399" w:rsidP="00BA642B">
            <w:pPr>
              <w:keepNext/>
              <w:keepLines/>
              <w:spacing w:after="0"/>
              <w:jc w:val="center"/>
              <w:rPr>
                <w:rFonts w:ascii="Arial" w:eastAsia="SimSun" w:hAnsi="Arial"/>
                <w:sz w:val="18"/>
                <w:lang w:eastAsia="zh-CN"/>
              </w:rPr>
            </w:pPr>
            <w:del w:id="2115" w:author="Krishna Tirumalai" w:date="2024-11-05T00:30:00Z">
              <w:r w:rsidRPr="00CB777A" w:rsidDel="00D53399">
                <w:rPr>
                  <w:rFonts w:ascii="Arial" w:eastAsia="SimSun" w:hAnsi="Arial"/>
                  <w:sz w:val="18"/>
                  <w:lang w:eastAsia="zh-CN"/>
                </w:rPr>
                <w:delText>1</w:delText>
              </w:r>
            </w:del>
          </w:p>
        </w:tc>
      </w:tr>
      <w:tr w:rsidR="00D53399" w:rsidRPr="00CB777A" w14:paraId="7E996549"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8CF26E1"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136FC3" w14:textId="356C4FED" w:rsidR="00D53399" w:rsidRPr="00CB777A" w:rsidRDefault="00D53399" w:rsidP="00BA642B">
            <w:pPr>
              <w:keepNext/>
              <w:keepLines/>
              <w:spacing w:after="0"/>
              <w:rPr>
                <w:rFonts w:ascii="Arial" w:eastAsia="SimSun" w:hAnsi="Arial"/>
                <w:sz w:val="18"/>
              </w:rPr>
            </w:pPr>
            <w:del w:id="2116" w:author="Krishna Tirumalai" w:date="2024-11-05T00:30:00Z">
              <w:r w:rsidRPr="00CB777A" w:rsidDel="00D53399">
                <w:rPr>
                  <w:rFonts w:ascii="Arial" w:eastAsia="SimSun" w:hAnsi="Arial"/>
                  <w:sz w:val="18"/>
                </w:rPr>
                <w:delText>First subcarrier index in the PRB used for CSI-RS (k</w:delText>
              </w:r>
              <w:r w:rsidRPr="00CB777A" w:rsidDel="00D53399">
                <w:rPr>
                  <w:rFonts w:ascii="Arial" w:eastAsia="SimSun" w:hAnsi="Arial"/>
                  <w:sz w:val="18"/>
                  <w:vertAlign w:val="subscript"/>
                </w:rPr>
                <w:delText>0</w:delText>
              </w:r>
              <w:r w:rsidRPr="00CB777A" w:rsidDel="00D53399">
                <w:rPr>
                  <w:rFonts w:ascii="Arial" w:eastAsia="SimSun" w:hAnsi="Arial"/>
                  <w:sz w:val="18"/>
                </w:rPr>
                <w:delText>, k</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36680" w14:textId="77777777" w:rsidR="00D53399" w:rsidRPr="00CB777A" w:rsidRDefault="00D53399"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703476" w14:textId="737C4BEC" w:rsidR="00D53399" w:rsidRPr="00CB777A" w:rsidRDefault="00D53399" w:rsidP="00BA642B">
            <w:pPr>
              <w:keepNext/>
              <w:keepLines/>
              <w:spacing w:after="0"/>
              <w:jc w:val="center"/>
              <w:rPr>
                <w:rFonts w:ascii="Arial" w:eastAsia="SimSun" w:hAnsi="Arial"/>
                <w:sz w:val="18"/>
                <w:lang w:eastAsia="zh-CN"/>
              </w:rPr>
            </w:pPr>
            <w:del w:id="2117" w:author="Krishna Tirumalai" w:date="2024-11-05T00:30:00Z">
              <w:r w:rsidRPr="00CB777A" w:rsidDel="00D53399">
                <w:rPr>
                  <w:rFonts w:ascii="Arial" w:eastAsia="SimSun" w:hAnsi="Arial"/>
                  <w:sz w:val="18"/>
                  <w:lang w:eastAsia="zh-CN"/>
                </w:rPr>
                <w:delText>Row 5, (4,-)</w:delText>
              </w:r>
            </w:del>
          </w:p>
        </w:tc>
      </w:tr>
      <w:tr w:rsidR="00D53399" w:rsidRPr="00CB777A" w14:paraId="19010380"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DCF9A3A"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5C94E4" w14:textId="13812472" w:rsidR="00D53399" w:rsidRPr="00CB777A" w:rsidRDefault="00D53399" w:rsidP="00BA642B">
            <w:pPr>
              <w:keepNext/>
              <w:keepLines/>
              <w:spacing w:after="0"/>
              <w:rPr>
                <w:rFonts w:ascii="Arial" w:eastAsia="SimSun" w:hAnsi="Arial"/>
                <w:sz w:val="18"/>
              </w:rPr>
            </w:pPr>
            <w:del w:id="2118" w:author="Krishna Tirumalai" w:date="2024-11-05T00:30:00Z">
              <w:r w:rsidRPr="00CB777A" w:rsidDel="00D53399">
                <w:rPr>
                  <w:rFonts w:ascii="Arial" w:eastAsia="SimSun" w:hAnsi="Arial"/>
                  <w:sz w:val="18"/>
                </w:rPr>
                <w:delText>First OFDM symbol in the PRB used for CSI-RS (l</w:delText>
              </w:r>
              <w:r w:rsidRPr="00CB777A" w:rsidDel="00D53399">
                <w:rPr>
                  <w:rFonts w:ascii="Arial" w:eastAsia="SimSun" w:hAnsi="Arial"/>
                  <w:sz w:val="18"/>
                  <w:vertAlign w:val="subscript"/>
                </w:rPr>
                <w:delText>0</w:delText>
              </w:r>
              <w:r w:rsidRPr="00CB777A" w:rsidDel="00D53399">
                <w:rPr>
                  <w:rFonts w:ascii="Arial" w:eastAsia="SimSun" w:hAnsi="Arial"/>
                  <w:sz w:val="18"/>
                </w:rPr>
                <w:delText>, l</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C89EEE"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8601D3" w14:textId="17430A92" w:rsidR="00D53399" w:rsidRPr="00CB777A" w:rsidRDefault="00D53399" w:rsidP="00BA642B">
            <w:pPr>
              <w:keepNext/>
              <w:keepLines/>
              <w:spacing w:after="0"/>
              <w:jc w:val="center"/>
              <w:rPr>
                <w:rFonts w:ascii="Arial" w:eastAsia="SimSun" w:hAnsi="Arial"/>
                <w:sz w:val="18"/>
                <w:lang w:eastAsia="zh-CN"/>
              </w:rPr>
            </w:pPr>
            <w:del w:id="2119" w:author="Krishna Tirumalai" w:date="2024-11-05T00:30:00Z">
              <w:r w:rsidRPr="00CB777A" w:rsidDel="00D53399">
                <w:rPr>
                  <w:rFonts w:ascii="Arial" w:eastAsia="SimSun" w:hAnsi="Arial"/>
                  <w:sz w:val="18"/>
                  <w:lang w:eastAsia="zh-CN"/>
                </w:rPr>
                <w:delText>(9,-)</w:delText>
              </w:r>
            </w:del>
          </w:p>
        </w:tc>
      </w:tr>
      <w:tr w:rsidR="00D53399" w:rsidRPr="00CB777A" w14:paraId="18FF634C"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6F0051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010B8A" w14:textId="24E371BC" w:rsidR="00D53399" w:rsidRPr="00CB777A" w:rsidDel="00D53399" w:rsidRDefault="00D53399" w:rsidP="00BA642B">
            <w:pPr>
              <w:keepNext/>
              <w:keepLines/>
              <w:spacing w:after="0"/>
              <w:rPr>
                <w:del w:id="2120" w:author="Krishna Tirumalai" w:date="2024-11-05T00:30:00Z"/>
                <w:rFonts w:ascii="Arial" w:eastAsia="SimSun" w:hAnsi="Arial"/>
                <w:sz w:val="18"/>
              </w:rPr>
            </w:pPr>
            <w:del w:id="2121" w:author="Krishna Tirumalai" w:date="2024-11-05T00:30:00Z">
              <w:r w:rsidRPr="00CB777A" w:rsidDel="00D53399">
                <w:rPr>
                  <w:rFonts w:ascii="Arial" w:eastAsia="SimSun" w:hAnsi="Arial"/>
                  <w:sz w:val="18"/>
                </w:rPr>
                <w:delText>CSI-RS</w:delText>
              </w:r>
            </w:del>
          </w:p>
          <w:p w14:paraId="30249D74" w14:textId="3A7A3577" w:rsidR="00D53399" w:rsidRPr="00CB777A" w:rsidRDefault="00D53399" w:rsidP="00BA642B">
            <w:pPr>
              <w:keepNext/>
              <w:keepLines/>
              <w:spacing w:after="0"/>
              <w:rPr>
                <w:rFonts w:ascii="Arial" w:eastAsia="SimSun" w:hAnsi="Arial"/>
                <w:sz w:val="18"/>
              </w:rPr>
            </w:pPr>
            <w:del w:id="2122"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92956" w14:textId="64FA64E0" w:rsidR="00D53399" w:rsidRPr="00CB777A" w:rsidRDefault="00D53399" w:rsidP="00BA642B">
            <w:pPr>
              <w:keepNext/>
              <w:keepLines/>
              <w:spacing w:after="0"/>
              <w:jc w:val="center"/>
              <w:rPr>
                <w:rFonts w:ascii="Arial" w:hAnsi="Arial"/>
                <w:sz w:val="18"/>
              </w:rPr>
            </w:pPr>
            <w:del w:id="2123"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5737293" w14:textId="5C5FDEFD" w:rsidR="00D53399" w:rsidRPr="00CB777A" w:rsidRDefault="00D53399" w:rsidP="00BA642B">
            <w:pPr>
              <w:keepNext/>
              <w:keepLines/>
              <w:spacing w:after="0"/>
              <w:jc w:val="center"/>
              <w:rPr>
                <w:rFonts w:ascii="Arial" w:eastAsia="SimSun" w:hAnsi="Arial"/>
                <w:sz w:val="18"/>
                <w:lang w:eastAsia="zh-CN"/>
              </w:rPr>
            </w:pPr>
            <w:del w:id="2124" w:author="Krishna Tirumalai" w:date="2024-11-05T00:30:00Z">
              <w:r w:rsidRPr="00CB777A" w:rsidDel="00D53399">
                <w:rPr>
                  <w:rFonts w:ascii="Arial" w:eastAsia="SimSun" w:hAnsi="Arial"/>
                  <w:sz w:val="18"/>
                  <w:lang w:eastAsia="zh-CN"/>
                </w:rPr>
                <w:delText>Not configured</w:delText>
              </w:r>
            </w:del>
          </w:p>
        </w:tc>
      </w:tr>
      <w:tr w:rsidR="00D53399" w:rsidRPr="00CB777A" w14:paraId="27540A5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89111AF"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602D76" w14:textId="2EAE91F5" w:rsidR="00D53399" w:rsidRPr="00CB777A" w:rsidRDefault="00D53399" w:rsidP="00BA642B">
            <w:pPr>
              <w:keepNext/>
              <w:keepLines/>
              <w:spacing w:after="0"/>
              <w:rPr>
                <w:rFonts w:ascii="Arial" w:eastAsia="SimSun" w:hAnsi="Arial"/>
                <w:sz w:val="18"/>
              </w:rPr>
            </w:pPr>
            <w:del w:id="2125" w:author="Krishna Tirumalai" w:date="2024-11-05T00:30:00Z">
              <w:r w:rsidRPr="00CB777A" w:rsidDel="00D53399">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BCB4E6"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74BBC3" w14:textId="7D61DED5" w:rsidR="00D53399" w:rsidRPr="00CB777A" w:rsidRDefault="00D53399" w:rsidP="00BA642B">
            <w:pPr>
              <w:keepNext/>
              <w:keepLines/>
              <w:spacing w:after="0"/>
              <w:jc w:val="center"/>
              <w:rPr>
                <w:rFonts w:ascii="Arial" w:eastAsia="SimSun" w:hAnsi="Arial"/>
                <w:sz w:val="18"/>
                <w:lang w:eastAsia="zh-CN"/>
              </w:rPr>
            </w:pPr>
            <w:del w:id="2126" w:author="Krishna Tirumalai" w:date="2024-11-05T00:30:00Z">
              <w:r w:rsidRPr="00CB777A" w:rsidDel="00D53399">
                <w:rPr>
                  <w:rFonts w:ascii="Arial" w:hAnsi="Arial"/>
                  <w:sz w:val="18"/>
                  <w:lang w:eastAsia="zh-CN"/>
                </w:rPr>
                <w:delText>1 in slots i, where mod(i, 5) = 1, otherwise it is equal to 0</w:delText>
              </w:r>
            </w:del>
          </w:p>
        </w:tc>
      </w:tr>
      <w:tr w:rsidR="00D53399" w:rsidRPr="00CB777A" w14:paraId="17F79C3E"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E1EB2E1" w14:textId="2B9F0CAD" w:rsidR="00D53399" w:rsidRPr="00CB777A" w:rsidRDefault="00D53399" w:rsidP="00BA642B">
            <w:pPr>
              <w:keepNext/>
              <w:keepLines/>
              <w:spacing w:after="0"/>
              <w:rPr>
                <w:rFonts w:ascii="Arial" w:eastAsia="SimSun" w:hAnsi="Arial"/>
                <w:sz w:val="18"/>
              </w:rPr>
            </w:pPr>
            <w:del w:id="2127" w:author="Krishna Tirumalai" w:date="2024-11-05T00:30:00Z">
              <w:r w:rsidRPr="00CB777A" w:rsidDel="00D53399">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AC14FCE" w14:textId="0CEAED52" w:rsidR="00D53399" w:rsidRPr="00CB777A" w:rsidRDefault="00D53399" w:rsidP="00BA642B">
            <w:pPr>
              <w:keepNext/>
              <w:keepLines/>
              <w:spacing w:after="0"/>
              <w:rPr>
                <w:rFonts w:ascii="Arial" w:hAnsi="Arial"/>
                <w:sz w:val="18"/>
              </w:rPr>
            </w:pPr>
            <w:del w:id="2128" w:author="Krishna Tirumalai" w:date="2024-11-05T00:30:00Z">
              <w:r w:rsidRPr="00CB777A" w:rsidDel="00D53399">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1F8B8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8468E" w14:textId="7A223227" w:rsidR="00D53399" w:rsidRPr="00CB777A" w:rsidRDefault="00D53399" w:rsidP="00BA642B">
            <w:pPr>
              <w:keepNext/>
              <w:keepLines/>
              <w:spacing w:after="0"/>
              <w:jc w:val="center"/>
              <w:rPr>
                <w:rFonts w:ascii="Arial" w:eastAsia="SimSun" w:hAnsi="Arial"/>
                <w:sz w:val="18"/>
                <w:lang w:eastAsia="zh-CN"/>
              </w:rPr>
            </w:pPr>
            <w:del w:id="2129" w:author="Krishna Tirumalai" w:date="2024-11-05T00:30:00Z">
              <w:r w:rsidRPr="00CB777A" w:rsidDel="00D53399">
                <w:rPr>
                  <w:rFonts w:ascii="Arial" w:eastAsia="SimSun" w:hAnsi="Arial"/>
                  <w:sz w:val="18"/>
                  <w:lang w:eastAsia="zh-CN"/>
                </w:rPr>
                <w:delText>Aperiodic</w:delText>
              </w:r>
            </w:del>
          </w:p>
        </w:tc>
      </w:tr>
      <w:tr w:rsidR="00D53399" w:rsidRPr="00CB777A" w14:paraId="604479EA"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131A428"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735DC3" w14:textId="393F28FC" w:rsidR="00D53399" w:rsidRPr="00CB777A" w:rsidRDefault="00D53399" w:rsidP="00BA642B">
            <w:pPr>
              <w:keepNext/>
              <w:keepLines/>
              <w:spacing w:after="0"/>
              <w:rPr>
                <w:rFonts w:ascii="Arial" w:hAnsi="Arial"/>
                <w:sz w:val="18"/>
              </w:rPr>
            </w:pPr>
            <w:del w:id="2130" w:author="Krishna Tirumalai" w:date="2024-11-05T00:30:00Z">
              <w:r w:rsidRPr="00CB777A" w:rsidDel="00D53399">
                <w:rPr>
                  <w:rFonts w:ascii="Arial" w:eastAsia="SimSun" w:hAnsi="Arial"/>
                  <w:sz w:val="18"/>
                </w:rPr>
                <w:delText>Number of CSI-RS ports (</w:delText>
              </w:r>
              <w:r w:rsidRPr="00CB777A" w:rsidDel="00D53399">
                <w:rPr>
                  <w:rFonts w:ascii="Arial" w:eastAsia="SimSun" w:hAnsi="Arial"/>
                  <w:i/>
                  <w:sz w:val="18"/>
                </w:rPr>
                <w:delText>X</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E0C367"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B51DCA" w14:textId="0FB610EF" w:rsidR="00D53399" w:rsidRPr="00CB777A" w:rsidRDefault="00D53399" w:rsidP="00BA642B">
            <w:pPr>
              <w:keepNext/>
              <w:keepLines/>
              <w:spacing w:after="0"/>
              <w:jc w:val="center"/>
              <w:rPr>
                <w:rFonts w:ascii="Arial" w:eastAsia="SimSun" w:hAnsi="Arial"/>
                <w:sz w:val="18"/>
                <w:lang w:eastAsia="zh-CN"/>
              </w:rPr>
            </w:pPr>
            <w:del w:id="2131" w:author="Krishna Tirumalai" w:date="2024-11-05T00:30:00Z">
              <w:r w:rsidRPr="00CB777A" w:rsidDel="00D53399">
                <w:rPr>
                  <w:rFonts w:ascii="Arial" w:eastAsia="SimSun" w:hAnsi="Arial"/>
                  <w:sz w:val="18"/>
                  <w:lang w:eastAsia="zh-CN"/>
                </w:rPr>
                <w:delText>16</w:delText>
              </w:r>
            </w:del>
          </w:p>
        </w:tc>
      </w:tr>
      <w:tr w:rsidR="00D53399" w:rsidRPr="00CB777A" w14:paraId="7156099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3E05F44D"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7A1634" w14:textId="040586D5" w:rsidR="00D53399" w:rsidRPr="00CB777A" w:rsidRDefault="00D53399" w:rsidP="00BA642B">
            <w:pPr>
              <w:keepNext/>
              <w:keepLines/>
              <w:spacing w:after="0"/>
              <w:rPr>
                <w:rFonts w:ascii="Arial" w:hAnsi="Arial"/>
                <w:sz w:val="18"/>
              </w:rPr>
            </w:pPr>
            <w:del w:id="2132" w:author="Krishna Tirumalai" w:date="2024-11-05T00:30:00Z">
              <w:r w:rsidRPr="00CB777A" w:rsidDel="00D53399">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B26F68"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8AA31" w14:textId="6767611D" w:rsidR="00D53399" w:rsidRPr="00CB777A" w:rsidRDefault="00D53399" w:rsidP="00BA642B">
            <w:pPr>
              <w:keepNext/>
              <w:keepLines/>
              <w:spacing w:after="0"/>
              <w:jc w:val="center"/>
              <w:rPr>
                <w:rFonts w:ascii="Arial" w:eastAsia="SimSun" w:hAnsi="Arial"/>
                <w:sz w:val="18"/>
                <w:lang w:eastAsia="zh-CN"/>
              </w:rPr>
            </w:pPr>
            <w:del w:id="2133" w:author="Krishna Tirumalai" w:date="2024-11-05T00:30:00Z">
              <w:r w:rsidRPr="00CB777A" w:rsidDel="00D53399">
                <w:rPr>
                  <w:rFonts w:ascii="Arial" w:eastAsia="SimSun" w:hAnsi="Arial"/>
                  <w:sz w:val="18"/>
                  <w:lang w:eastAsia="zh-CN"/>
                </w:rPr>
                <w:delText>CDM4 (FD2, TD2)</w:delText>
              </w:r>
            </w:del>
          </w:p>
        </w:tc>
      </w:tr>
      <w:tr w:rsidR="00D53399" w:rsidRPr="00CB777A" w14:paraId="06AF9771"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CBAE65C"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241EAD" w14:textId="4E0A5707" w:rsidR="00D53399" w:rsidRPr="00CB777A" w:rsidRDefault="00D53399" w:rsidP="00BA642B">
            <w:pPr>
              <w:keepNext/>
              <w:keepLines/>
              <w:spacing w:after="0"/>
              <w:rPr>
                <w:rFonts w:ascii="Arial" w:hAnsi="Arial"/>
                <w:sz w:val="18"/>
              </w:rPr>
            </w:pPr>
            <w:del w:id="2134" w:author="Krishna Tirumalai" w:date="2024-11-05T00:30:00Z">
              <w:r w:rsidRPr="00CB777A" w:rsidDel="00D53399">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B9C91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41CBE" w14:textId="63123F11" w:rsidR="00D53399" w:rsidRPr="00CB777A" w:rsidRDefault="00D53399" w:rsidP="00BA642B">
            <w:pPr>
              <w:keepNext/>
              <w:keepLines/>
              <w:spacing w:after="0"/>
              <w:jc w:val="center"/>
              <w:rPr>
                <w:rFonts w:ascii="Arial" w:eastAsia="SimSun" w:hAnsi="Arial"/>
                <w:sz w:val="18"/>
                <w:lang w:eastAsia="zh-CN"/>
              </w:rPr>
            </w:pPr>
            <w:del w:id="2135" w:author="Krishna Tirumalai" w:date="2024-11-05T00:30:00Z">
              <w:r w:rsidRPr="00CB777A" w:rsidDel="00D53399">
                <w:rPr>
                  <w:rFonts w:ascii="Arial" w:eastAsia="SimSun" w:hAnsi="Arial"/>
                  <w:sz w:val="18"/>
                  <w:lang w:eastAsia="zh-CN"/>
                </w:rPr>
                <w:delText>1</w:delText>
              </w:r>
            </w:del>
          </w:p>
        </w:tc>
      </w:tr>
      <w:tr w:rsidR="00D53399" w:rsidRPr="00CB777A" w14:paraId="093A6CEB"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9518B8A"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2FD87" w14:textId="7B0C0D9F" w:rsidR="00D53399" w:rsidRPr="00CB777A" w:rsidRDefault="00D53399" w:rsidP="00BA642B">
            <w:pPr>
              <w:keepNext/>
              <w:keepLines/>
              <w:spacing w:after="0"/>
              <w:rPr>
                <w:rFonts w:ascii="Arial" w:hAnsi="Arial"/>
                <w:sz w:val="18"/>
              </w:rPr>
            </w:pPr>
            <w:del w:id="2136" w:author="Krishna Tirumalai" w:date="2024-11-05T00:30:00Z">
              <w:r w:rsidRPr="00CB777A" w:rsidDel="00D53399">
                <w:rPr>
                  <w:rFonts w:ascii="Arial" w:eastAsia="SimSun" w:hAnsi="Arial"/>
                  <w:sz w:val="18"/>
                </w:rPr>
                <w:delText>First subcarrier index in the PRB used for CSI-RS (k</w:delText>
              </w:r>
              <w:r w:rsidRPr="00CB777A" w:rsidDel="00D53399">
                <w:rPr>
                  <w:rFonts w:ascii="Arial" w:eastAsia="SimSun" w:hAnsi="Arial"/>
                  <w:sz w:val="18"/>
                  <w:vertAlign w:val="subscript"/>
                </w:rPr>
                <w:delText>0</w:delText>
              </w:r>
              <w:r w:rsidRPr="00CB777A" w:rsidDel="00D53399">
                <w:rPr>
                  <w:rFonts w:ascii="Arial" w:eastAsia="SimSun" w:hAnsi="Arial"/>
                  <w:sz w:val="18"/>
                </w:rPr>
                <w:delText>, k</w:delText>
              </w:r>
              <w:r w:rsidRPr="00CB777A" w:rsidDel="00D53399">
                <w:rPr>
                  <w:rFonts w:ascii="Arial" w:eastAsia="SimSun" w:hAnsi="Arial"/>
                  <w:sz w:val="18"/>
                  <w:vertAlign w:val="subscript"/>
                </w:rPr>
                <w:delText>1,</w:delText>
              </w:r>
              <w:r w:rsidRPr="00CB777A" w:rsidDel="00D53399">
                <w:rPr>
                  <w:rFonts w:ascii="Arial" w:eastAsia="SimSun" w:hAnsi="Arial"/>
                  <w:sz w:val="18"/>
                </w:rPr>
                <w:delText xml:space="preserve"> k</w:delText>
              </w:r>
              <w:r w:rsidRPr="00CB777A" w:rsidDel="00D53399">
                <w:rPr>
                  <w:rFonts w:ascii="Arial" w:eastAsia="SimSun" w:hAnsi="Arial"/>
                  <w:sz w:val="18"/>
                  <w:vertAlign w:val="subscript"/>
                </w:rPr>
                <w:delText>2</w:delText>
              </w:r>
              <w:r w:rsidRPr="00CB777A" w:rsidDel="00D53399">
                <w:rPr>
                  <w:rFonts w:ascii="Arial" w:eastAsia="SimSun" w:hAnsi="Arial"/>
                  <w:sz w:val="18"/>
                </w:rPr>
                <w:delText>, k</w:delText>
              </w:r>
              <w:r w:rsidRPr="00CB777A" w:rsidDel="00D53399">
                <w:rPr>
                  <w:rFonts w:ascii="Arial" w:eastAsia="SimSun" w:hAnsi="Arial"/>
                  <w:sz w:val="18"/>
                  <w:vertAlign w:val="subscript"/>
                </w:rPr>
                <w:delText>3</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A5206D"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D9BD28" w14:textId="7DB977F0" w:rsidR="00D53399" w:rsidRPr="00CB777A" w:rsidRDefault="00D53399" w:rsidP="00BA642B">
            <w:pPr>
              <w:keepNext/>
              <w:keepLines/>
              <w:spacing w:after="0"/>
              <w:jc w:val="center"/>
              <w:rPr>
                <w:rFonts w:ascii="Arial" w:eastAsia="SimSun" w:hAnsi="Arial"/>
                <w:sz w:val="18"/>
                <w:lang w:eastAsia="zh-CN"/>
              </w:rPr>
            </w:pPr>
            <w:del w:id="2137" w:author="Krishna Tirumalai" w:date="2024-11-05T00:30:00Z">
              <w:r w:rsidRPr="00CB777A" w:rsidDel="00D53399">
                <w:rPr>
                  <w:rFonts w:ascii="Arial" w:eastAsia="SimSun" w:hAnsi="Arial"/>
                  <w:sz w:val="18"/>
                  <w:lang w:eastAsia="zh-CN"/>
                </w:rPr>
                <w:delText>Row 12, (2, 4, 6, 8)</w:delText>
              </w:r>
            </w:del>
          </w:p>
        </w:tc>
      </w:tr>
      <w:tr w:rsidR="00D53399" w:rsidRPr="00CB777A" w14:paraId="380C247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712E7E"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115751" w14:textId="2AEBA52F" w:rsidR="00D53399" w:rsidRPr="00CB777A" w:rsidRDefault="00D53399" w:rsidP="00BA642B">
            <w:pPr>
              <w:keepNext/>
              <w:keepLines/>
              <w:spacing w:after="0"/>
              <w:rPr>
                <w:rFonts w:ascii="Arial" w:hAnsi="Arial"/>
                <w:sz w:val="18"/>
              </w:rPr>
            </w:pPr>
            <w:del w:id="2138" w:author="Krishna Tirumalai" w:date="2024-11-05T00:30:00Z">
              <w:r w:rsidRPr="00CB777A" w:rsidDel="00D53399">
                <w:rPr>
                  <w:rFonts w:ascii="Arial" w:eastAsia="SimSun" w:hAnsi="Arial"/>
                  <w:sz w:val="18"/>
                </w:rPr>
                <w:delText>First OFDM symbol in the PRB used for CSI-RS (l</w:delText>
              </w:r>
              <w:r w:rsidRPr="00CB777A" w:rsidDel="00D53399">
                <w:rPr>
                  <w:rFonts w:ascii="Arial" w:eastAsia="SimSun" w:hAnsi="Arial"/>
                  <w:sz w:val="18"/>
                  <w:vertAlign w:val="subscript"/>
                </w:rPr>
                <w:delText>0</w:delText>
              </w:r>
              <w:r w:rsidRPr="00CB777A" w:rsidDel="00D53399">
                <w:rPr>
                  <w:rFonts w:ascii="Arial" w:eastAsia="SimSun" w:hAnsi="Arial"/>
                  <w:sz w:val="18"/>
                </w:rPr>
                <w:delText>, l</w:delText>
              </w:r>
              <w:r w:rsidRPr="00CB777A" w:rsidDel="00D53399">
                <w:rPr>
                  <w:rFonts w:ascii="Arial" w:eastAsia="SimSun" w:hAnsi="Arial"/>
                  <w:sz w:val="18"/>
                  <w:vertAlign w:val="subscript"/>
                </w:rPr>
                <w:delText>1</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4F731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FF7A85" w14:textId="18739343" w:rsidR="00D53399" w:rsidRPr="00CB777A" w:rsidRDefault="00D53399" w:rsidP="00BA642B">
            <w:pPr>
              <w:keepNext/>
              <w:keepLines/>
              <w:spacing w:after="0"/>
              <w:jc w:val="center"/>
              <w:rPr>
                <w:rFonts w:ascii="Arial" w:eastAsia="SimSun" w:hAnsi="Arial"/>
                <w:sz w:val="18"/>
                <w:lang w:eastAsia="zh-CN"/>
              </w:rPr>
            </w:pPr>
            <w:del w:id="2139" w:author="Krishna Tirumalai" w:date="2024-11-05T00:30:00Z">
              <w:r w:rsidRPr="00CB777A" w:rsidDel="00D53399">
                <w:rPr>
                  <w:rFonts w:ascii="Arial" w:eastAsia="SimSun" w:hAnsi="Arial"/>
                  <w:sz w:val="18"/>
                  <w:lang w:eastAsia="zh-CN"/>
                </w:rPr>
                <w:delText>(5, -)</w:delText>
              </w:r>
            </w:del>
          </w:p>
        </w:tc>
      </w:tr>
      <w:tr w:rsidR="00D53399" w:rsidRPr="00CB777A" w14:paraId="4A39AB7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4E0F05B"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71B332" w14:textId="5D95CF03" w:rsidR="00D53399" w:rsidRPr="00CB777A" w:rsidDel="00D53399" w:rsidRDefault="00D53399" w:rsidP="00BA642B">
            <w:pPr>
              <w:keepNext/>
              <w:keepLines/>
              <w:spacing w:after="0"/>
              <w:rPr>
                <w:del w:id="2140" w:author="Krishna Tirumalai" w:date="2024-11-05T00:30:00Z"/>
                <w:rFonts w:ascii="Arial" w:eastAsia="SimSun" w:hAnsi="Arial"/>
                <w:sz w:val="18"/>
              </w:rPr>
            </w:pPr>
            <w:del w:id="2141" w:author="Krishna Tirumalai" w:date="2024-11-05T00:30:00Z">
              <w:r w:rsidRPr="00CB777A" w:rsidDel="00D53399">
                <w:rPr>
                  <w:rFonts w:ascii="Arial" w:eastAsia="SimSun" w:hAnsi="Arial"/>
                  <w:sz w:val="18"/>
                </w:rPr>
                <w:delText>CSI-RS</w:delText>
              </w:r>
            </w:del>
          </w:p>
          <w:p w14:paraId="18F43A5E" w14:textId="707A36B5" w:rsidR="00D53399" w:rsidRPr="00CB777A" w:rsidRDefault="00D53399" w:rsidP="00BA642B">
            <w:pPr>
              <w:keepNext/>
              <w:keepLines/>
              <w:spacing w:after="0"/>
              <w:rPr>
                <w:rFonts w:ascii="Arial" w:eastAsia="SimSun" w:hAnsi="Arial"/>
                <w:sz w:val="18"/>
              </w:rPr>
            </w:pPr>
            <w:del w:id="2142"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6FDA46" w14:textId="2AA4745D" w:rsidR="00D53399" w:rsidRPr="00CB777A" w:rsidRDefault="00D53399" w:rsidP="00BA642B">
            <w:pPr>
              <w:keepNext/>
              <w:keepLines/>
              <w:spacing w:after="0"/>
              <w:jc w:val="center"/>
              <w:rPr>
                <w:rFonts w:ascii="Arial" w:hAnsi="Arial"/>
                <w:sz w:val="18"/>
              </w:rPr>
            </w:pPr>
            <w:del w:id="2143"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159D21" w14:textId="2D2CCC40" w:rsidR="00D53399" w:rsidRPr="00CB777A" w:rsidRDefault="00D53399" w:rsidP="00BA642B">
            <w:pPr>
              <w:keepNext/>
              <w:keepLines/>
              <w:spacing w:after="0"/>
              <w:jc w:val="center"/>
              <w:rPr>
                <w:rFonts w:ascii="Arial" w:eastAsia="SimSun" w:hAnsi="Arial"/>
                <w:sz w:val="18"/>
                <w:lang w:eastAsia="zh-CN"/>
              </w:rPr>
            </w:pPr>
            <w:del w:id="2144" w:author="Krishna Tirumalai" w:date="2024-11-05T00:30:00Z">
              <w:r w:rsidRPr="00CB777A" w:rsidDel="00D53399">
                <w:rPr>
                  <w:rFonts w:ascii="Arial" w:eastAsia="SimSun" w:hAnsi="Arial"/>
                  <w:sz w:val="18"/>
                  <w:lang w:eastAsia="zh-CN"/>
                </w:rPr>
                <w:delText>Not configured</w:delText>
              </w:r>
            </w:del>
          </w:p>
        </w:tc>
      </w:tr>
      <w:tr w:rsidR="00D53399" w:rsidRPr="00CB777A" w14:paraId="6CC968EA"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73E214" w14:textId="77777777" w:rsidR="00D53399" w:rsidRPr="00CB777A" w:rsidRDefault="00D53399" w:rsidP="00BA642B">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B4D7AE" w14:textId="3F2BC908" w:rsidR="00D53399" w:rsidRPr="00CB777A" w:rsidRDefault="00D53399" w:rsidP="00BA642B">
            <w:pPr>
              <w:keepNext/>
              <w:keepLines/>
              <w:spacing w:after="0"/>
              <w:rPr>
                <w:rFonts w:ascii="Arial" w:eastAsia="SimSun" w:hAnsi="Arial"/>
                <w:sz w:val="18"/>
              </w:rPr>
            </w:pPr>
            <w:del w:id="2145" w:author="Krishna Tirumalai" w:date="2024-11-05T00:30:00Z">
              <w:r w:rsidRPr="00CB777A" w:rsidDel="00D53399">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C313D1"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7DBF818" w14:textId="1B91B079" w:rsidR="00D53399" w:rsidRPr="00CB777A" w:rsidRDefault="00D53399" w:rsidP="00BA642B">
            <w:pPr>
              <w:keepNext/>
              <w:keepLines/>
              <w:spacing w:after="0"/>
              <w:jc w:val="center"/>
              <w:rPr>
                <w:rFonts w:ascii="Arial" w:eastAsia="SimSun" w:hAnsi="Arial"/>
                <w:sz w:val="18"/>
                <w:lang w:eastAsia="zh-CN"/>
              </w:rPr>
            </w:pPr>
            <w:del w:id="2146" w:author="Krishna Tirumalai" w:date="2024-11-05T00:30:00Z">
              <w:r w:rsidRPr="00CB777A" w:rsidDel="00D53399">
                <w:rPr>
                  <w:rFonts w:ascii="Arial" w:eastAsia="SimSun" w:hAnsi="Arial"/>
                  <w:sz w:val="18"/>
                  <w:lang w:eastAsia="zh-CN"/>
                </w:rPr>
                <w:delText>0</w:delText>
              </w:r>
            </w:del>
          </w:p>
        </w:tc>
      </w:tr>
      <w:tr w:rsidR="00D53399" w:rsidRPr="00CB777A" w14:paraId="19D5369B"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5CABBB1" w14:textId="5112D880" w:rsidR="00D53399" w:rsidRPr="00CB777A" w:rsidRDefault="00D53399" w:rsidP="00BA642B">
            <w:pPr>
              <w:keepNext/>
              <w:keepLines/>
              <w:spacing w:after="0"/>
              <w:rPr>
                <w:rFonts w:ascii="Arial" w:hAnsi="Arial"/>
                <w:sz w:val="18"/>
              </w:rPr>
            </w:pPr>
            <w:del w:id="2147" w:author="Krishna Tirumalai" w:date="2024-11-05T00:30:00Z">
              <w:r w:rsidRPr="00CB777A" w:rsidDel="00D53399">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4D8F3151" w14:textId="65FA5EC7" w:rsidR="00D53399" w:rsidRPr="00CB777A" w:rsidRDefault="00D53399" w:rsidP="00BA642B">
            <w:pPr>
              <w:keepNext/>
              <w:keepLines/>
              <w:spacing w:after="0"/>
              <w:rPr>
                <w:rFonts w:ascii="Arial" w:eastAsia="SimSun" w:hAnsi="Arial"/>
                <w:sz w:val="18"/>
              </w:rPr>
            </w:pPr>
            <w:del w:id="2148" w:author="Krishna Tirumalai" w:date="2024-11-05T00:30:00Z">
              <w:r w:rsidRPr="00CB777A" w:rsidDel="00D53399">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63DD3A"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2AA3A8" w14:textId="0DCBFECB" w:rsidR="00D53399" w:rsidRPr="00CB777A" w:rsidRDefault="00D53399" w:rsidP="00BA642B">
            <w:pPr>
              <w:keepNext/>
              <w:keepLines/>
              <w:spacing w:after="0"/>
              <w:jc w:val="center"/>
              <w:rPr>
                <w:rFonts w:ascii="Arial" w:eastAsia="SimSun" w:hAnsi="Arial"/>
                <w:sz w:val="18"/>
                <w:lang w:eastAsia="zh-CN"/>
              </w:rPr>
            </w:pPr>
            <w:del w:id="2149" w:author="Krishna Tirumalai" w:date="2024-11-05T00:30:00Z">
              <w:r w:rsidRPr="00CB777A" w:rsidDel="00D53399">
                <w:rPr>
                  <w:rFonts w:ascii="Arial" w:eastAsia="SimSun" w:hAnsi="Arial"/>
                  <w:sz w:val="18"/>
                  <w:lang w:eastAsia="zh-CN"/>
                </w:rPr>
                <w:delText>Aperiodic</w:delText>
              </w:r>
            </w:del>
          </w:p>
        </w:tc>
      </w:tr>
      <w:tr w:rsidR="00D53399" w:rsidRPr="00CB777A" w14:paraId="1F08A688" w14:textId="77777777" w:rsidTr="00D5339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39C923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A2A492" w14:textId="717DCC46" w:rsidR="00D53399" w:rsidRPr="00CB777A" w:rsidRDefault="00D53399" w:rsidP="00BA642B">
            <w:pPr>
              <w:keepNext/>
              <w:keepLines/>
              <w:spacing w:after="0"/>
              <w:rPr>
                <w:rFonts w:ascii="Arial" w:hAnsi="Arial"/>
                <w:sz w:val="18"/>
              </w:rPr>
            </w:pPr>
            <w:del w:id="2150" w:author="Krishna Tirumalai" w:date="2024-11-05T00:30:00Z">
              <w:r w:rsidRPr="00CB777A" w:rsidDel="00D53399">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90454A" w14:textId="77777777" w:rsidR="00D53399" w:rsidRPr="00CB777A" w:rsidRDefault="00D53399" w:rsidP="00BA642B">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BEEFF8" w14:textId="5B088908" w:rsidR="00D53399" w:rsidRPr="00CB777A" w:rsidRDefault="00D53399" w:rsidP="00BA642B">
            <w:pPr>
              <w:keepNext/>
              <w:keepLines/>
              <w:spacing w:after="0"/>
              <w:jc w:val="center"/>
              <w:rPr>
                <w:rFonts w:ascii="Arial" w:eastAsia="SimSun" w:hAnsi="Arial"/>
                <w:sz w:val="18"/>
                <w:lang w:eastAsia="zh-CN"/>
              </w:rPr>
            </w:pPr>
            <w:del w:id="2151" w:author="Krishna Tirumalai" w:date="2024-11-05T00:30:00Z">
              <w:r w:rsidRPr="00CB777A" w:rsidDel="00D53399">
                <w:rPr>
                  <w:rFonts w:ascii="Arial" w:eastAsia="SimSun" w:hAnsi="Arial"/>
                  <w:sz w:val="18"/>
                  <w:lang w:eastAsia="zh-CN"/>
                </w:rPr>
                <w:delText>Pattern 0</w:delText>
              </w:r>
            </w:del>
          </w:p>
        </w:tc>
      </w:tr>
      <w:tr w:rsidR="00D53399" w:rsidRPr="00CB777A" w14:paraId="46AD2596" w14:textId="77777777" w:rsidTr="00D5339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9E9740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158C28" w14:textId="3D2C8D67" w:rsidR="00D53399" w:rsidRPr="00CB777A" w:rsidDel="00D53399" w:rsidRDefault="00D53399" w:rsidP="00BA642B">
            <w:pPr>
              <w:keepNext/>
              <w:keepLines/>
              <w:spacing w:after="0"/>
              <w:rPr>
                <w:del w:id="2152" w:author="Krishna Tirumalai" w:date="2024-11-05T00:30:00Z"/>
                <w:rFonts w:ascii="Arial" w:eastAsia="SimSun" w:hAnsi="Arial"/>
                <w:sz w:val="18"/>
              </w:rPr>
            </w:pPr>
            <w:del w:id="2153" w:author="Krishna Tirumalai" w:date="2024-11-05T00:30:00Z">
              <w:r w:rsidRPr="00CB777A" w:rsidDel="00D53399">
                <w:rPr>
                  <w:rFonts w:ascii="Arial" w:eastAsia="SimSun" w:hAnsi="Arial"/>
                  <w:sz w:val="18"/>
                </w:rPr>
                <w:delText>CSI-IM Resource Mapping</w:delText>
              </w:r>
            </w:del>
          </w:p>
          <w:p w14:paraId="61AEC347" w14:textId="6D4BBEA1" w:rsidR="00D53399" w:rsidRPr="00CB777A" w:rsidRDefault="00D53399" w:rsidP="00BA642B">
            <w:pPr>
              <w:keepNext/>
              <w:keepLines/>
              <w:spacing w:after="0"/>
              <w:rPr>
                <w:rFonts w:ascii="Arial" w:hAnsi="Arial"/>
                <w:sz w:val="18"/>
              </w:rPr>
            </w:pPr>
            <w:del w:id="2154" w:author="Krishna Tirumalai" w:date="2024-11-05T00:30:00Z">
              <w:r w:rsidRPr="00CB777A" w:rsidDel="00D53399">
                <w:rPr>
                  <w:rFonts w:ascii="Arial" w:eastAsia="SimSun" w:hAnsi="Arial"/>
                  <w:sz w:val="18"/>
                </w:rPr>
                <w:delText>(k</w:delText>
              </w:r>
              <w:r w:rsidRPr="00CB777A" w:rsidDel="00D53399">
                <w:rPr>
                  <w:rFonts w:ascii="Arial" w:eastAsia="SimSun" w:hAnsi="Arial"/>
                  <w:sz w:val="18"/>
                  <w:vertAlign w:val="subscript"/>
                </w:rPr>
                <w:delText>CSI-IM</w:delText>
              </w:r>
              <w:r w:rsidRPr="00CB777A" w:rsidDel="00D53399">
                <w:rPr>
                  <w:rFonts w:ascii="Arial" w:eastAsia="SimSun" w:hAnsi="Arial"/>
                  <w:sz w:val="18"/>
                </w:rPr>
                <w:delText>,l</w:delText>
              </w:r>
              <w:r w:rsidRPr="00CB777A" w:rsidDel="00D53399">
                <w:rPr>
                  <w:rFonts w:ascii="Arial" w:eastAsia="SimSun" w:hAnsi="Arial"/>
                  <w:sz w:val="18"/>
                  <w:vertAlign w:val="subscript"/>
                </w:rPr>
                <w:delText>CSI-IM</w:delText>
              </w:r>
              <w:r w:rsidRPr="00CB777A" w:rsidDel="00D53399">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86789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5E73" w14:textId="02128781" w:rsidR="00D53399" w:rsidRPr="00CB777A" w:rsidRDefault="00D53399" w:rsidP="00BA642B">
            <w:pPr>
              <w:keepNext/>
              <w:keepLines/>
              <w:spacing w:after="0"/>
              <w:jc w:val="center"/>
              <w:rPr>
                <w:rFonts w:ascii="Arial" w:eastAsia="SimSun" w:hAnsi="Arial"/>
                <w:sz w:val="18"/>
                <w:lang w:eastAsia="zh-CN"/>
              </w:rPr>
            </w:pPr>
            <w:del w:id="2155" w:author="Krishna Tirumalai" w:date="2024-11-05T00:30:00Z">
              <w:r w:rsidRPr="00CB777A" w:rsidDel="00D53399">
                <w:rPr>
                  <w:rFonts w:ascii="Arial" w:eastAsia="SimSun" w:hAnsi="Arial"/>
                  <w:sz w:val="18"/>
                  <w:lang w:eastAsia="zh-CN"/>
                </w:rPr>
                <w:delText>(4,9)</w:delText>
              </w:r>
            </w:del>
          </w:p>
        </w:tc>
      </w:tr>
      <w:tr w:rsidR="00D53399" w:rsidRPr="00CB777A" w14:paraId="5DBBDD8B"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B87D417"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E06613" w14:textId="4F651003" w:rsidR="00D53399" w:rsidRPr="00CB777A" w:rsidDel="00D53399" w:rsidRDefault="00D53399" w:rsidP="00BA642B">
            <w:pPr>
              <w:keepNext/>
              <w:keepLines/>
              <w:spacing w:after="0"/>
              <w:rPr>
                <w:del w:id="2156" w:author="Krishna Tirumalai" w:date="2024-11-05T00:30:00Z"/>
                <w:rFonts w:ascii="Arial" w:hAnsi="Arial"/>
                <w:sz w:val="18"/>
              </w:rPr>
            </w:pPr>
            <w:del w:id="2157" w:author="Krishna Tirumalai" w:date="2024-11-05T00:30:00Z">
              <w:r w:rsidRPr="00CB777A" w:rsidDel="00D53399">
                <w:rPr>
                  <w:rFonts w:ascii="Arial" w:eastAsia="SimSun" w:hAnsi="Arial"/>
                  <w:sz w:val="18"/>
                </w:rPr>
                <w:delText>CSI-IM timeConfig</w:delText>
              </w:r>
            </w:del>
          </w:p>
          <w:p w14:paraId="4FB8BA26" w14:textId="4A5FD4AD" w:rsidR="00D53399" w:rsidRPr="00CB777A" w:rsidRDefault="00D53399" w:rsidP="00BA642B">
            <w:pPr>
              <w:keepNext/>
              <w:keepLines/>
              <w:spacing w:after="0"/>
              <w:rPr>
                <w:rFonts w:ascii="Arial" w:hAnsi="Arial"/>
                <w:sz w:val="18"/>
              </w:rPr>
            </w:pPr>
            <w:del w:id="2158" w:author="Krishna Tirumalai" w:date="2024-11-05T00:30:00Z">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CA1613" w14:textId="74FA6A76" w:rsidR="00D53399" w:rsidRPr="00CB777A" w:rsidRDefault="00D53399" w:rsidP="00BA642B">
            <w:pPr>
              <w:keepNext/>
              <w:keepLines/>
              <w:spacing w:after="0"/>
              <w:jc w:val="center"/>
              <w:rPr>
                <w:rFonts w:ascii="Arial" w:eastAsia="SimSun" w:hAnsi="Arial"/>
                <w:sz w:val="18"/>
                <w:lang w:eastAsia="zh-CN"/>
              </w:rPr>
            </w:pPr>
            <w:del w:id="2159"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FBDC1AC" w14:textId="0DDD11A4" w:rsidR="00D53399" w:rsidRPr="00CB777A" w:rsidRDefault="00D53399" w:rsidP="00BA642B">
            <w:pPr>
              <w:keepNext/>
              <w:keepLines/>
              <w:spacing w:after="0"/>
              <w:jc w:val="center"/>
              <w:rPr>
                <w:rFonts w:ascii="Arial" w:eastAsia="SimSun" w:hAnsi="Arial"/>
                <w:sz w:val="18"/>
                <w:lang w:eastAsia="zh-CN"/>
              </w:rPr>
            </w:pPr>
            <w:del w:id="2160" w:author="Krishna Tirumalai" w:date="2024-11-05T00:30:00Z">
              <w:r w:rsidRPr="00CB777A" w:rsidDel="00D53399">
                <w:rPr>
                  <w:rFonts w:ascii="Arial" w:eastAsia="SimSun" w:hAnsi="Arial"/>
                  <w:sz w:val="18"/>
                  <w:lang w:eastAsia="zh-CN"/>
                </w:rPr>
                <w:delText>Not configured</w:delText>
              </w:r>
            </w:del>
          </w:p>
        </w:tc>
      </w:tr>
      <w:tr w:rsidR="00D53399" w:rsidRPr="00CB777A" w14:paraId="711C555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EF34B" w14:textId="0CBE3874" w:rsidR="00D53399" w:rsidRPr="00CB777A" w:rsidRDefault="00D53399" w:rsidP="00BA642B">
            <w:pPr>
              <w:keepNext/>
              <w:keepLines/>
              <w:spacing w:after="0"/>
              <w:rPr>
                <w:rFonts w:ascii="Arial" w:eastAsia="SimSun" w:hAnsi="Arial"/>
                <w:sz w:val="18"/>
              </w:rPr>
            </w:pPr>
            <w:del w:id="2161" w:author="Krishna Tirumalai" w:date="2024-11-05T00:30:00Z">
              <w:r w:rsidRPr="00CB777A" w:rsidDel="00D53399">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3836E6"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9EE74D" w14:textId="596EDA6C" w:rsidR="00D53399" w:rsidRPr="00CB777A" w:rsidRDefault="00D53399" w:rsidP="00BA642B">
            <w:pPr>
              <w:keepNext/>
              <w:keepLines/>
              <w:spacing w:after="0"/>
              <w:jc w:val="center"/>
              <w:rPr>
                <w:rFonts w:ascii="Arial" w:eastAsia="SimSun" w:hAnsi="Arial"/>
                <w:sz w:val="18"/>
                <w:lang w:eastAsia="zh-CN"/>
              </w:rPr>
            </w:pPr>
            <w:del w:id="2162" w:author="Krishna Tirumalai" w:date="2024-11-05T00:30:00Z">
              <w:r w:rsidRPr="00CB777A" w:rsidDel="00D53399">
                <w:rPr>
                  <w:rFonts w:ascii="Arial" w:eastAsia="SimSun" w:hAnsi="Arial"/>
                  <w:sz w:val="18"/>
                  <w:lang w:eastAsia="zh-CN"/>
                </w:rPr>
                <w:delText>Aperiodic</w:delText>
              </w:r>
            </w:del>
          </w:p>
        </w:tc>
      </w:tr>
      <w:tr w:rsidR="00D53399" w:rsidRPr="00CB777A" w14:paraId="4D15F181"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0267FB" w14:textId="275A7B9F" w:rsidR="00D53399" w:rsidRPr="00CB777A" w:rsidRDefault="00D53399" w:rsidP="00BA642B">
            <w:pPr>
              <w:keepNext/>
              <w:keepLines/>
              <w:spacing w:after="0"/>
              <w:rPr>
                <w:rFonts w:ascii="Arial" w:eastAsia="SimSun" w:hAnsi="Arial"/>
                <w:sz w:val="18"/>
              </w:rPr>
            </w:pPr>
            <w:del w:id="2163" w:author="Krishna Tirumalai" w:date="2024-11-05T00:30:00Z">
              <w:r w:rsidRPr="00CB777A" w:rsidDel="00D53399">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BFABF"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AF672C" w14:textId="78887E19" w:rsidR="00D53399" w:rsidRPr="00CB777A" w:rsidRDefault="00D53399" w:rsidP="00BA642B">
            <w:pPr>
              <w:keepNext/>
              <w:keepLines/>
              <w:spacing w:after="0"/>
              <w:jc w:val="center"/>
              <w:rPr>
                <w:rFonts w:ascii="Arial" w:eastAsia="SimSun" w:hAnsi="Arial"/>
                <w:sz w:val="18"/>
                <w:lang w:eastAsia="zh-CN"/>
              </w:rPr>
            </w:pPr>
            <w:del w:id="2164" w:author="Krishna Tirumalai" w:date="2024-11-05T00:30:00Z">
              <w:r w:rsidRPr="00CB777A" w:rsidDel="00D53399">
                <w:rPr>
                  <w:rFonts w:ascii="Arial" w:eastAsia="SimSun" w:hAnsi="Arial"/>
                  <w:sz w:val="18"/>
                  <w:lang w:eastAsia="zh-CN"/>
                </w:rPr>
                <w:delText>Table 1</w:delText>
              </w:r>
            </w:del>
          </w:p>
        </w:tc>
      </w:tr>
      <w:tr w:rsidR="00D53399" w:rsidRPr="00CB777A" w14:paraId="4F9AFE01"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DEB8B4" w14:textId="5D4F7C09" w:rsidR="00D53399" w:rsidRPr="00CB777A" w:rsidRDefault="00D53399" w:rsidP="00BA642B">
            <w:pPr>
              <w:keepNext/>
              <w:keepLines/>
              <w:spacing w:after="0"/>
              <w:rPr>
                <w:rFonts w:ascii="Arial" w:eastAsia="SimSun" w:hAnsi="Arial"/>
                <w:sz w:val="18"/>
              </w:rPr>
            </w:pPr>
            <w:del w:id="2165" w:author="Krishna Tirumalai" w:date="2024-11-05T00:30:00Z">
              <w:r w:rsidRPr="00CB777A" w:rsidDel="00D53399">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60BF3C"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954593" w14:textId="55454406" w:rsidR="00D53399" w:rsidRPr="00CB777A" w:rsidRDefault="00D53399" w:rsidP="00BA642B">
            <w:pPr>
              <w:keepNext/>
              <w:keepLines/>
              <w:spacing w:after="0"/>
              <w:jc w:val="center"/>
              <w:rPr>
                <w:rFonts w:ascii="Arial" w:hAnsi="Arial"/>
                <w:sz w:val="18"/>
              </w:rPr>
            </w:pPr>
            <w:del w:id="2166" w:author="Krishna Tirumalai" w:date="2024-11-05T00:30:00Z">
              <w:r w:rsidRPr="00CB777A" w:rsidDel="00D53399">
                <w:rPr>
                  <w:rFonts w:ascii="Arial" w:eastAsia="SimSun" w:hAnsi="Arial"/>
                  <w:sz w:val="18"/>
                  <w:lang w:eastAsia="zh-CN"/>
                </w:rPr>
                <w:delText>cri-RI-PMI-CQI</w:delText>
              </w:r>
            </w:del>
          </w:p>
        </w:tc>
      </w:tr>
      <w:tr w:rsidR="00D53399" w:rsidRPr="00CB777A" w14:paraId="3CAF1A3F"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0F51E5" w14:textId="063A0E45" w:rsidR="00D53399" w:rsidRPr="00CB777A" w:rsidRDefault="00D53399" w:rsidP="00BA642B">
            <w:pPr>
              <w:keepNext/>
              <w:keepLines/>
              <w:spacing w:after="0"/>
              <w:rPr>
                <w:rFonts w:ascii="Arial" w:eastAsia="SimSun" w:hAnsi="Arial"/>
                <w:sz w:val="18"/>
              </w:rPr>
            </w:pPr>
            <w:del w:id="2167" w:author="Krishna Tirumalai" w:date="2024-11-05T00:30:00Z">
              <w:r w:rsidRPr="00CB777A" w:rsidDel="00D53399">
                <w:rPr>
                  <w:rFonts w:ascii="Arial" w:eastAsia="SimSun" w:hAnsi="Arial"/>
                  <w:sz w:val="18"/>
                </w:rPr>
                <w:delText>timeRestrictionFor</w:delText>
              </w:r>
              <w:r w:rsidRPr="00CB777A" w:rsidDel="00D53399">
                <w:rPr>
                  <w:rFonts w:ascii="Arial" w:eastAsia="SimSun" w:hAnsi="Arial"/>
                  <w:sz w:val="18"/>
                  <w:lang w:eastAsia="zh-CN"/>
                </w:rPr>
                <w:delText>Channel</w:delText>
              </w:r>
              <w:r w:rsidRPr="00CB777A" w:rsidDel="00D53399">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C57663"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B96A6" w14:textId="4D5647A6" w:rsidR="00D53399" w:rsidRPr="00CB777A" w:rsidRDefault="00D53399" w:rsidP="00BA642B">
            <w:pPr>
              <w:keepNext/>
              <w:keepLines/>
              <w:spacing w:after="0"/>
              <w:jc w:val="center"/>
              <w:rPr>
                <w:rFonts w:ascii="Arial" w:eastAsia="SimSun" w:hAnsi="Arial"/>
                <w:sz w:val="18"/>
                <w:lang w:eastAsia="zh-CN"/>
              </w:rPr>
            </w:pPr>
            <w:del w:id="2168" w:author="Krishna Tirumalai" w:date="2024-11-05T00:30:00Z">
              <w:r w:rsidRPr="00CB777A" w:rsidDel="00D53399">
                <w:rPr>
                  <w:rFonts w:ascii="Arial" w:eastAsia="SimSun" w:hAnsi="Arial"/>
                  <w:sz w:val="18"/>
                  <w:lang w:eastAsia="zh-CN"/>
                </w:rPr>
                <w:delText>Not configured</w:delText>
              </w:r>
            </w:del>
          </w:p>
        </w:tc>
      </w:tr>
      <w:tr w:rsidR="00D53399" w:rsidRPr="00CB777A" w14:paraId="65685BAC"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8EC8B7" w14:textId="0E94156F" w:rsidR="00D53399" w:rsidRPr="00CB777A" w:rsidRDefault="00D53399" w:rsidP="00BA642B">
            <w:pPr>
              <w:keepNext/>
              <w:keepLines/>
              <w:spacing w:after="0"/>
              <w:rPr>
                <w:rFonts w:ascii="Arial" w:eastAsia="SimSun" w:hAnsi="Arial"/>
                <w:sz w:val="18"/>
              </w:rPr>
            </w:pPr>
            <w:del w:id="2169" w:author="Krishna Tirumalai" w:date="2024-11-05T00:30:00Z">
              <w:r w:rsidRPr="00CB777A" w:rsidDel="00D53399">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B6E88E"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043B6B" w14:textId="7C4217B2" w:rsidR="00D53399" w:rsidRPr="00CB777A" w:rsidRDefault="00D53399" w:rsidP="00BA642B">
            <w:pPr>
              <w:keepNext/>
              <w:keepLines/>
              <w:spacing w:after="0"/>
              <w:jc w:val="center"/>
              <w:rPr>
                <w:rFonts w:ascii="Arial" w:eastAsia="SimSun" w:hAnsi="Arial"/>
                <w:sz w:val="18"/>
                <w:lang w:eastAsia="zh-CN"/>
              </w:rPr>
            </w:pPr>
            <w:del w:id="2170" w:author="Krishna Tirumalai" w:date="2024-11-05T00:30:00Z">
              <w:r w:rsidRPr="00CB777A" w:rsidDel="00D53399">
                <w:rPr>
                  <w:rFonts w:ascii="Arial" w:eastAsia="SimSun" w:hAnsi="Arial"/>
                  <w:sz w:val="18"/>
                  <w:lang w:eastAsia="zh-CN"/>
                </w:rPr>
                <w:delText>Not configured</w:delText>
              </w:r>
            </w:del>
          </w:p>
        </w:tc>
      </w:tr>
      <w:tr w:rsidR="00D53399" w:rsidRPr="00CB777A" w14:paraId="76B4E219"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91D396" w14:textId="3E487E64" w:rsidR="00D53399" w:rsidRPr="00CB777A" w:rsidRDefault="00D53399" w:rsidP="00BA642B">
            <w:pPr>
              <w:keepNext/>
              <w:keepLines/>
              <w:spacing w:after="0"/>
              <w:rPr>
                <w:rFonts w:ascii="Arial" w:eastAsia="SimSun" w:hAnsi="Arial"/>
                <w:sz w:val="18"/>
              </w:rPr>
            </w:pPr>
            <w:del w:id="2171" w:author="Krishna Tirumalai" w:date="2024-11-05T00:30:00Z">
              <w:r w:rsidRPr="00CB777A" w:rsidDel="00D53399">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6F163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B4AF45" w14:textId="6206E9E9" w:rsidR="00D53399" w:rsidRPr="00CB777A" w:rsidRDefault="00D53399" w:rsidP="00BA642B">
            <w:pPr>
              <w:keepNext/>
              <w:keepLines/>
              <w:spacing w:after="0"/>
              <w:jc w:val="center"/>
              <w:rPr>
                <w:rFonts w:ascii="Arial" w:eastAsia="SimSun" w:hAnsi="Arial"/>
                <w:sz w:val="18"/>
                <w:lang w:eastAsia="zh-CN"/>
              </w:rPr>
            </w:pPr>
            <w:del w:id="2172" w:author="Krishna Tirumalai" w:date="2024-11-05T00:30:00Z">
              <w:r w:rsidRPr="00CB777A" w:rsidDel="00D53399">
                <w:rPr>
                  <w:rFonts w:ascii="Arial" w:eastAsia="SimSun" w:hAnsi="Arial"/>
                  <w:sz w:val="18"/>
                  <w:lang w:eastAsia="zh-CN"/>
                </w:rPr>
                <w:delText>Wideband</w:delText>
              </w:r>
            </w:del>
          </w:p>
        </w:tc>
      </w:tr>
      <w:tr w:rsidR="00D53399" w:rsidRPr="00CB777A" w14:paraId="53340AB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52D8D6" w14:textId="795F9397" w:rsidR="00D53399" w:rsidRPr="00CB777A" w:rsidRDefault="00D53399" w:rsidP="00BA642B">
            <w:pPr>
              <w:keepNext/>
              <w:keepLines/>
              <w:spacing w:after="0"/>
              <w:rPr>
                <w:rFonts w:ascii="Arial" w:eastAsia="SimSun" w:hAnsi="Arial"/>
                <w:sz w:val="18"/>
              </w:rPr>
            </w:pPr>
            <w:del w:id="2173" w:author="Krishna Tirumalai" w:date="2024-11-05T00:30:00Z">
              <w:r w:rsidRPr="00CB777A" w:rsidDel="00D53399">
                <w:rPr>
                  <w:rFonts w:ascii="Arial" w:eastAsia="SimSun" w:hAnsi="Arial"/>
                  <w:sz w:val="18"/>
                </w:rPr>
                <w:delText>pmi-FormatIndicator</w:delText>
              </w:r>
              <w:r w:rsidRPr="00CB777A" w:rsidDel="00D53399">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5580B"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1F70B7" w14:textId="7E2587A2" w:rsidR="00D53399" w:rsidRPr="00CB777A" w:rsidRDefault="00D53399" w:rsidP="00BA642B">
            <w:pPr>
              <w:keepNext/>
              <w:keepLines/>
              <w:spacing w:after="0"/>
              <w:jc w:val="center"/>
              <w:rPr>
                <w:rFonts w:ascii="Arial" w:eastAsia="SimSun" w:hAnsi="Arial"/>
                <w:sz w:val="18"/>
                <w:lang w:eastAsia="zh-CN"/>
              </w:rPr>
            </w:pPr>
            <w:del w:id="2174" w:author="Krishna Tirumalai" w:date="2024-11-05T00:30:00Z">
              <w:r w:rsidRPr="00CB777A" w:rsidDel="00D53399">
                <w:rPr>
                  <w:rFonts w:ascii="Arial" w:eastAsia="SimSun" w:hAnsi="Arial"/>
                  <w:sz w:val="18"/>
                  <w:lang w:eastAsia="zh-CN"/>
                </w:rPr>
                <w:delText>Subband</w:delText>
              </w:r>
            </w:del>
          </w:p>
        </w:tc>
      </w:tr>
      <w:tr w:rsidR="00D53399" w:rsidRPr="00CB777A" w14:paraId="24003A03"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8B564A" w14:textId="595E2C88" w:rsidR="00D53399" w:rsidRPr="00CB777A" w:rsidRDefault="00D53399" w:rsidP="00BA642B">
            <w:pPr>
              <w:keepNext/>
              <w:keepLines/>
              <w:spacing w:after="0"/>
              <w:rPr>
                <w:rFonts w:ascii="Arial" w:eastAsia="SimSun" w:hAnsi="Arial"/>
                <w:sz w:val="18"/>
              </w:rPr>
            </w:pPr>
            <w:del w:id="2175" w:author="Krishna Tirumalai" w:date="2024-11-05T00:30:00Z">
              <w:r w:rsidRPr="00CB777A" w:rsidDel="00D53399">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9FF85" w14:textId="4997A33D" w:rsidR="00D53399" w:rsidRPr="00CB777A" w:rsidRDefault="00D53399" w:rsidP="00BA642B">
            <w:pPr>
              <w:keepNext/>
              <w:keepLines/>
              <w:spacing w:after="0"/>
              <w:jc w:val="center"/>
              <w:rPr>
                <w:rFonts w:ascii="Arial" w:hAnsi="Arial"/>
                <w:sz w:val="18"/>
              </w:rPr>
            </w:pPr>
            <w:del w:id="2176" w:author="Krishna Tirumalai" w:date="2024-11-05T00:30:00Z">
              <w:r w:rsidRPr="00CB777A" w:rsidDel="00D53399">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D4C525A" w14:textId="62AE08E2" w:rsidR="00D53399" w:rsidRPr="00CB777A" w:rsidRDefault="00D53399" w:rsidP="00BA642B">
            <w:pPr>
              <w:keepNext/>
              <w:keepLines/>
              <w:spacing w:after="0"/>
              <w:jc w:val="center"/>
              <w:rPr>
                <w:rFonts w:ascii="Arial" w:eastAsia="SimSun" w:hAnsi="Arial"/>
                <w:sz w:val="18"/>
                <w:lang w:eastAsia="zh-CN"/>
              </w:rPr>
            </w:pPr>
            <w:del w:id="2177" w:author="Krishna Tirumalai" w:date="2024-11-05T00:30:00Z">
              <w:r w:rsidRPr="00CB777A" w:rsidDel="00D53399">
                <w:rPr>
                  <w:rFonts w:ascii="Arial" w:eastAsia="SimSun" w:hAnsi="Arial" w:cs="Arial"/>
                  <w:sz w:val="18"/>
                  <w:szCs w:val="18"/>
                </w:rPr>
                <w:delText>8</w:delText>
              </w:r>
            </w:del>
          </w:p>
        </w:tc>
      </w:tr>
      <w:tr w:rsidR="00D53399" w:rsidRPr="00CB777A" w14:paraId="1010573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E4D8C" w14:textId="6BD86C3A" w:rsidR="00D53399" w:rsidRPr="00CB777A" w:rsidRDefault="00D53399" w:rsidP="00BA642B">
            <w:pPr>
              <w:keepNext/>
              <w:keepLines/>
              <w:spacing w:after="0"/>
              <w:rPr>
                <w:rFonts w:ascii="Arial" w:eastAsia="SimSun" w:hAnsi="Arial"/>
                <w:sz w:val="18"/>
              </w:rPr>
            </w:pPr>
            <w:del w:id="2178" w:author="Krishna Tirumalai" w:date="2024-11-05T00:30:00Z">
              <w:r w:rsidRPr="00CB777A" w:rsidDel="00D53399">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B1C02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24D51C" w14:textId="0CDF414A" w:rsidR="00D53399" w:rsidRPr="00CB777A" w:rsidRDefault="00D53399" w:rsidP="00BA642B">
            <w:pPr>
              <w:keepNext/>
              <w:keepLines/>
              <w:spacing w:after="0"/>
              <w:jc w:val="center"/>
              <w:rPr>
                <w:rFonts w:ascii="Arial" w:eastAsia="SimSun" w:hAnsi="Arial"/>
                <w:sz w:val="18"/>
                <w:lang w:eastAsia="zh-CN"/>
              </w:rPr>
            </w:pPr>
            <w:del w:id="2179" w:author="Krishna Tirumalai" w:date="2024-11-05T00:30:00Z">
              <w:r w:rsidRPr="00CB777A" w:rsidDel="00D53399">
                <w:rPr>
                  <w:rFonts w:ascii="Arial" w:eastAsia="SimSun" w:hAnsi="Arial" w:cs="Arial"/>
                  <w:sz w:val="18"/>
                  <w:szCs w:val="18"/>
                </w:rPr>
                <w:delText>1111111</w:delText>
              </w:r>
            </w:del>
          </w:p>
        </w:tc>
      </w:tr>
      <w:tr w:rsidR="00D53399" w:rsidRPr="00CB777A" w14:paraId="3AA4B2C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EE6365" w14:textId="2266824D" w:rsidR="00D53399" w:rsidRPr="00CB777A" w:rsidRDefault="00D53399" w:rsidP="00BA642B">
            <w:pPr>
              <w:keepNext/>
              <w:keepLines/>
              <w:spacing w:after="0"/>
              <w:rPr>
                <w:rFonts w:ascii="Arial" w:eastAsia="SimSun" w:hAnsi="Arial"/>
                <w:sz w:val="18"/>
              </w:rPr>
            </w:pPr>
            <w:del w:id="2180" w:author="Krishna Tirumalai" w:date="2024-11-05T00:30:00Z">
              <w:r w:rsidRPr="00CB777A" w:rsidDel="00D53399">
                <w:rPr>
                  <w:rFonts w:ascii="Arial" w:eastAsia="SimSun" w:hAnsi="Arial"/>
                  <w:sz w:val="18"/>
                </w:rPr>
                <w:delText xml:space="preserve">CSI-Report </w:delText>
              </w:r>
              <w:r w:rsidRPr="00CB777A" w:rsidDel="00D53399">
                <w:rPr>
                  <w:rFonts w:ascii="Arial" w:eastAsia="SimSun" w:hAnsi="Arial"/>
                  <w:sz w:val="18"/>
                  <w:lang w:eastAsia="zh-CN"/>
                </w:rPr>
                <w:delText>interval</w:delText>
              </w:r>
              <w:r w:rsidRPr="00CB777A" w:rsidDel="00D5339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67FD0C" w14:textId="30918314" w:rsidR="00D53399" w:rsidRPr="00CB777A" w:rsidRDefault="00D53399" w:rsidP="00BA642B">
            <w:pPr>
              <w:keepNext/>
              <w:keepLines/>
              <w:spacing w:after="0"/>
              <w:jc w:val="center"/>
              <w:rPr>
                <w:rFonts w:ascii="Arial" w:eastAsia="SimSun" w:hAnsi="Arial"/>
                <w:sz w:val="18"/>
                <w:lang w:eastAsia="zh-CN"/>
              </w:rPr>
            </w:pPr>
            <w:del w:id="2181" w:author="Krishna Tirumalai" w:date="2024-11-05T00:30:00Z">
              <w:r w:rsidRPr="00CB777A" w:rsidDel="00D53399">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96389A8" w14:textId="68BCDDAF" w:rsidR="00D53399" w:rsidRPr="00CB777A" w:rsidRDefault="00D53399" w:rsidP="00BA642B">
            <w:pPr>
              <w:keepNext/>
              <w:keepLines/>
              <w:spacing w:after="0"/>
              <w:jc w:val="center"/>
              <w:rPr>
                <w:rFonts w:ascii="Arial" w:eastAsia="SimSun" w:hAnsi="Arial"/>
                <w:sz w:val="18"/>
                <w:lang w:eastAsia="zh-CN"/>
              </w:rPr>
            </w:pPr>
            <w:del w:id="2182" w:author="Krishna Tirumalai" w:date="2024-11-05T00:30:00Z">
              <w:r w:rsidRPr="00CB777A" w:rsidDel="00D53399">
                <w:rPr>
                  <w:rFonts w:ascii="Arial" w:eastAsia="SimSun" w:hAnsi="Arial"/>
                  <w:sz w:val="18"/>
                  <w:lang w:eastAsia="zh-CN"/>
                </w:rPr>
                <w:delText>Not configured</w:delText>
              </w:r>
            </w:del>
          </w:p>
        </w:tc>
      </w:tr>
      <w:tr w:rsidR="00D53399" w:rsidRPr="00CB777A" w14:paraId="75CBA424"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6B0702" w14:textId="3BF736DD" w:rsidR="00D53399" w:rsidRPr="00CB777A" w:rsidRDefault="00D53399" w:rsidP="00BA642B">
            <w:pPr>
              <w:keepNext/>
              <w:keepLines/>
              <w:spacing w:after="0"/>
              <w:rPr>
                <w:rFonts w:ascii="Arial" w:eastAsia="SimSun" w:hAnsi="Arial"/>
                <w:sz w:val="18"/>
              </w:rPr>
            </w:pPr>
            <w:del w:id="2183" w:author="Krishna Tirumalai" w:date="2024-11-05T00:30:00Z">
              <w:r w:rsidRPr="00CB777A" w:rsidDel="00D53399">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F8B098"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9B7B07" w14:textId="51A181A3" w:rsidR="00D53399" w:rsidRPr="00CB777A" w:rsidRDefault="00D53399" w:rsidP="00BA642B">
            <w:pPr>
              <w:keepNext/>
              <w:keepLines/>
              <w:spacing w:after="0"/>
              <w:jc w:val="center"/>
              <w:rPr>
                <w:rFonts w:ascii="Arial" w:eastAsia="SimSun" w:hAnsi="Arial"/>
                <w:sz w:val="18"/>
                <w:lang w:eastAsia="zh-CN"/>
              </w:rPr>
            </w:pPr>
            <w:del w:id="2184" w:author="Krishna Tirumalai" w:date="2024-11-05T00:30:00Z">
              <w:r w:rsidRPr="00CB777A" w:rsidDel="00D53399">
                <w:rPr>
                  <w:rFonts w:ascii="Arial" w:hAnsi="Arial"/>
                  <w:sz w:val="18"/>
                  <w:lang w:eastAsia="zh-CN"/>
                </w:rPr>
                <w:delText>5</w:delText>
              </w:r>
            </w:del>
          </w:p>
        </w:tc>
      </w:tr>
      <w:tr w:rsidR="00D53399" w:rsidRPr="00CB777A" w14:paraId="49EFD74A"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64E8CC" w14:textId="2BFA046D" w:rsidR="00D53399" w:rsidRPr="00CB777A" w:rsidRDefault="00D53399" w:rsidP="00BA642B">
            <w:pPr>
              <w:keepNext/>
              <w:keepLines/>
              <w:spacing w:after="0"/>
              <w:rPr>
                <w:rFonts w:ascii="Arial" w:eastAsia="SimSun" w:hAnsi="Arial"/>
                <w:sz w:val="18"/>
              </w:rPr>
            </w:pPr>
            <w:del w:id="2185" w:author="Krishna Tirumalai" w:date="2024-11-05T00:30:00Z">
              <w:r w:rsidRPr="00CB777A" w:rsidDel="00D53399">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43AD5A"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5E4E54" w14:textId="16007E4D" w:rsidR="00D53399" w:rsidRPr="00CB777A" w:rsidRDefault="00D53399" w:rsidP="00BA642B">
            <w:pPr>
              <w:keepNext/>
              <w:keepLines/>
              <w:spacing w:after="0"/>
              <w:jc w:val="center"/>
              <w:rPr>
                <w:rFonts w:ascii="Arial" w:eastAsia="SimSun" w:hAnsi="Arial"/>
                <w:sz w:val="18"/>
                <w:lang w:eastAsia="zh-CN"/>
              </w:rPr>
            </w:pPr>
            <w:del w:id="2186" w:author="Krishna Tirumalai" w:date="2024-11-05T00:30:00Z">
              <w:r w:rsidRPr="00CB777A" w:rsidDel="00D53399">
                <w:rPr>
                  <w:rFonts w:ascii="Arial" w:hAnsi="Arial"/>
                  <w:sz w:val="18"/>
                  <w:lang w:eastAsia="zh-CN"/>
                </w:rPr>
                <w:delText>1 in slots i, where mod(i, 5) = 1, otherwise it is equal to 0</w:delText>
              </w:r>
            </w:del>
          </w:p>
        </w:tc>
      </w:tr>
      <w:tr w:rsidR="00D53399" w:rsidRPr="00CB777A" w14:paraId="540E4D96"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230595" w14:textId="5D0D89BE" w:rsidR="00D53399" w:rsidRPr="00CB777A" w:rsidRDefault="00D53399" w:rsidP="00BA642B">
            <w:pPr>
              <w:keepNext/>
              <w:keepLines/>
              <w:spacing w:after="0"/>
              <w:rPr>
                <w:rFonts w:ascii="Arial" w:eastAsia="SimSun" w:hAnsi="Arial"/>
                <w:sz w:val="18"/>
              </w:rPr>
            </w:pPr>
            <w:del w:id="2187" w:author="Krishna Tirumalai" w:date="2024-11-05T00:30:00Z">
              <w:r w:rsidRPr="00CB777A" w:rsidDel="00D53399">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9D47D"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796B18" w14:textId="318882C5" w:rsidR="00D53399" w:rsidRPr="00CB777A" w:rsidRDefault="00D53399" w:rsidP="00BA642B">
            <w:pPr>
              <w:keepNext/>
              <w:keepLines/>
              <w:spacing w:after="0"/>
              <w:jc w:val="center"/>
              <w:rPr>
                <w:rFonts w:ascii="Arial" w:eastAsia="SimSun" w:hAnsi="Arial"/>
                <w:sz w:val="18"/>
                <w:lang w:eastAsia="zh-CN"/>
              </w:rPr>
            </w:pPr>
            <w:del w:id="2188" w:author="Krishna Tirumalai" w:date="2024-11-05T00:30:00Z">
              <w:r w:rsidRPr="00CB777A" w:rsidDel="00D53399">
                <w:rPr>
                  <w:rFonts w:ascii="Arial" w:hAnsi="Arial"/>
                  <w:sz w:val="18"/>
                  <w:lang w:eastAsia="zh-CN"/>
                </w:rPr>
                <w:delText>1</w:delText>
              </w:r>
            </w:del>
          </w:p>
        </w:tc>
      </w:tr>
      <w:tr w:rsidR="00D53399" w:rsidRPr="00CB777A" w14:paraId="7388A059"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C3537A" w14:textId="48D7907C" w:rsidR="00D53399" w:rsidRPr="00CB777A" w:rsidRDefault="00D53399" w:rsidP="00BA642B">
            <w:pPr>
              <w:keepNext/>
              <w:keepLines/>
              <w:spacing w:after="0"/>
              <w:rPr>
                <w:rFonts w:ascii="Arial" w:eastAsia="SimSun" w:hAnsi="Arial"/>
                <w:sz w:val="18"/>
              </w:rPr>
            </w:pPr>
            <w:del w:id="2189" w:author="Krishna Tirumalai" w:date="2024-11-05T00:30:00Z">
              <w:r w:rsidRPr="00CB777A" w:rsidDel="00D53399">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663CF2" w14:textId="77777777" w:rsidR="00D53399" w:rsidRPr="00CB777A" w:rsidRDefault="00D53399" w:rsidP="00BA642B">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3CF0A5" w14:textId="64DF5461" w:rsidR="00D53399" w:rsidRPr="00CB777A" w:rsidDel="00D53399" w:rsidRDefault="00D53399" w:rsidP="00BA642B">
            <w:pPr>
              <w:keepNext/>
              <w:keepLines/>
              <w:spacing w:after="0"/>
              <w:rPr>
                <w:del w:id="2190" w:author="Krishna Tirumalai" w:date="2024-11-05T00:30:00Z"/>
                <w:rFonts w:ascii="Arial" w:hAnsi="Arial"/>
                <w:sz w:val="18"/>
                <w:lang w:eastAsia="zh-CN"/>
              </w:rPr>
            </w:pPr>
            <w:del w:id="2191" w:author="Krishna Tirumalai" w:date="2024-11-05T00:30:00Z">
              <w:r w:rsidRPr="00CB777A" w:rsidDel="00D53399">
                <w:rPr>
                  <w:rFonts w:ascii="Arial" w:hAnsi="Arial"/>
                  <w:sz w:val="18"/>
                  <w:lang w:eastAsia="zh-CN"/>
                </w:rPr>
                <w:delText>One State with one Associated Report Configuration</w:delText>
              </w:r>
            </w:del>
          </w:p>
          <w:p w14:paraId="04E8D6E4" w14:textId="66B50040" w:rsidR="00D53399" w:rsidRPr="00CB777A" w:rsidRDefault="00D53399" w:rsidP="00BA642B">
            <w:pPr>
              <w:keepNext/>
              <w:keepLines/>
              <w:spacing w:after="0"/>
              <w:jc w:val="center"/>
              <w:rPr>
                <w:rFonts w:ascii="Arial" w:eastAsia="SimSun" w:hAnsi="Arial"/>
                <w:sz w:val="18"/>
                <w:lang w:eastAsia="zh-CN"/>
              </w:rPr>
            </w:pPr>
            <w:del w:id="2192" w:author="Krishna Tirumalai" w:date="2024-11-05T00:30:00Z">
              <w:r w:rsidRPr="00CB777A" w:rsidDel="00D53399">
                <w:rPr>
                  <w:rFonts w:ascii="Arial" w:hAnsi="Arial"/>
                  <w:sz w:val="18"/>
                  <w:lang w:eastAsia="zh-CN"/>
                </w:rPr>
                <w:delText>Associated Report Configuration contains pointers to NZP CSI-RS and CSI-IM</w:delText>
              </w:r>
            </w:del>
          </w:p>
        </w:tc>
      </w:tr>
      <w:tr w:rsidR="00D53399" w:rsidRPr="00CB777A" w14:paraId="76340E29" w14:textId="77777777" w:rsidTr="00D5339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B7C6706" w14:textId="4298AE02" w:rsidR="00D53399" w:rsidRPr="00CB777A" w:rsidRDefault="00D53399" w:rsidP="00BA642B">
            <w:pPr>
              <w:keepNext/>
              <w:keepLines/>
              <w:spacing w:after="0"/>
              <w:rPr>
                <w:rFonts w:ascii="Arial" w:hAnsi="Arial"/>
                <w:sz w:val="18"/>
              </w:rPr>
            </w:pPr>
            <w:del w:id="2193" w:author="Krishna Tirumalai" w:date="2024-11-05T00:30:00Z">
              <w:r w:rsidRPr="00CB777A" w:rsidDel="00D53399">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4E893236" w14:textId="65E2A31E" w:rsidR="00D53399" w:rsidRPr="00CB777A" w:rsidRDefault="00D53399" w:rsidP="00BA642B">
            <w:pPr>
              <w:keepNext/>
              <w:keepLines/>
              <w:spacing w:after="0"/>
              <w:rPr>
                <w:rFonts w:ascii="Arial" w:hAnsi="Arial"/>
                <w:sz w:val="18"/>
              </w:rPr>
            </w:pPr>
            <w:del w:id="2194" w:author="Krishna Tirumalai" w:date="2024-11-05T00:30:00Z">
              <w:r w:rsidRPr="00CB777A" w:rsidDel="00D53399">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8241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CBA4D" w14:textId="10CEBAD8" w:rsidR="00D53399" w:rsidRPr="00CB777A" w:rsidRDefault="00D53399" w:rsidP="00BA642B">
            <w:pPr>
              <w:keepNext/>
              <w:keepLines/>
              <w:spacing w:after="0"/>
              <w:jc w:val="center"/>
              <w:rPr>
                <w:rFonts w:ascii="Arial" w:hAnsi="Arial"/>
                <w:sz w:val="18"/>
              </w:rPr>
            </w:pPr>
            <w:del w:id="2195" w:author="Krishna Tirumalai" w:date="2024-11-05T00:30:00Z">
              <w:r w:rsidRPr="00CB777A" w:rsidDel="00D53399">
                <w:rPr>
                  <w:rFonts w:ascii="Arial" w:eastAsia="SimSun" w:hAnsi="Arial"/>
                  <w:sz w:val="18"/>
                  <w:lang w:eastAsia="zh-CN"/>
                </w:rPr>
                <w:delText>typeI-SinglePanel</w:delText>
              </w:r>
            </w:del>
          </w:p>
        </w:tc>
      </w:tr>
      <w:tr w:rsidR="00D53399" w:rsidRPr="00CB777A" w14:paraId="3D21CE0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6104297"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D772E5" w14:textId="37DE0D19" w:rsidR="00D53399" w:rsidRPr="00CB777A" w:rsidRDefault="00D53399" w:rsidP="00BA642B">
            <w:pPr>
              <w:keepNext/>
              <w:keepLines/>
              <w:spacing w:after="0"/>
              <w:rPr>
                <w:rFonts w:ascii="Arial" w:hAnsi="Arial"/>
                <w:sz w:val="18"/>
              </w:rPr>
            </w:pPr>
            <w:del w:id="2196" w:author="Krishna Tirumalai" w:date="2024-11-05T00:30:00Z">
              <w:r w:rsidRPr="00CB777A" w:rsidDel="00D53399">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5FA570"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AA967" w14:textId="76586315" w:rsidR="00D53399" w:rsidRPr="00CB777A" w:rsidRDefault="00D53399" w:rsidP="00BA642B">
            <w:pPr>
              <w:keepNext/>
              <w:keepLines/>
              <w:spacing w:after="0"/>
              <w:jc w:val="center"/>
              <w:rPr>
                <w:rFonts w:ascii="Arial" w:eastAsia="SimSun" w:hAnsi="Arial"/>
                <w:sz w:val="18"/>
                <w:lang w:eastAsia="zh-CN"/>
              </w:rPr>
            </w:pPr>
            <w:del w:id="2197" w:author="Krishna Tirumalai" w:date="2024-11-05T00:30:00Z">
              <w:r w:rsidRPr="00CB777A" w:rsidDel="00D53399">
                <w:rPr>
                  <w:rFonts w:ascii="Arial" w:eastAsia="SimSun" w:hAnsi="Arial"/>
                  <w:sz w:val="18"/>
                  <w:lang w:eastAsia="zh-CN"/>
                </w:rPr>
                <w:delText>1</w:delText>
              </w:r>
            </w:del>
          </w:p>
        </w:tc>
      </w:tr>
      <w:tr w:rsidR="00D53399" w:rsidRPr="00CB777A" w14:paraId="545E67CE"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4E9B4E3"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D5A35" w14:textId="64AD73F1" w:rsidR="00D53399" w:rsidRPr="00CB777A" w:rsidRDefault="00D53399" w:rsidP="00BA642B">
            <w:pPr>
              <w:keepNext/>
              <w:keepLines/>
              <w:spacing w:after="0"/>
              <w:rPr>
                <w:rFonts w:ascii="Arial" w:hAnsi="Arial"/>
                <w:sz w:val="18"/>
              </w:rPr>
            </w:pPr>
            <w:del w:id="2198" w:author="Krishna Tirumalai" w:date="2024-11-05T00:30:00Z">
              <w:r w:rsidRPr="00CB777A" w:rsidDel="00D53399">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0A72C0"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E1253D" w14:textId="5CA94448" w:rsidR="00D53399" w:rsidRPr="00CB777A" w:rsidRDefault="00D53399" w:rsidP="00BA642B">
            <w:pPr>
              <w:keepNext/>
              <w:keepLines/>
              <w:spacing w:after="0"/>
              <w:jc w:val="center"/>
              <w:rPr>
                <w:rFonts w:ascii="Arial" w:eastAsia="SimSun" w:hAnsi="Arial"/>
                <w:sz w:val="18"/>
                <w:lang w:eastAsia="zh-CN"/>
              </w:rPr>
            </w:pPr>
            <w:del w:id="2199" w:author="Krishna Tirumalai" w:date="2024-11-05T00:30:00Z">
              <w:r w:rsidRPr="00CB777A" w:rsidDel="00D53399">
                <w:rPr>
                  <w:rFonts w:ascii="Arial" w:eastAsia="SimSun" w:hAnsi="Arial"/>
                  <w:sz w:val="18"/>
                  <w:lang w:eastAsia="zh-CN"/>
                </w:rPr>
                <w:delText>(4,2)</w:delText>
              </w:r>
            </w:del>
          </w:p>
        </w:tc>
      </w:tr>
      <w:tr w:rsidR="00D53399" w:rsidRPr="00CB777A" w14:paraId="1DF3A0FE"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4C13116"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84FE5F" w14:textId="2ABF304F" w:rsidR="00D53399" w:rsidRPr="00CB777A" w:rsidRDefault="00D53399" w:rsidP="00BA642B">
            <w:pPr>
              <w:keepNext/>
              <w:keepLines/>
              <w:spacing w:after="0"/>
              <w:rPr>
                <w:rFonts w:ascii="Arial" w:eastAsia="SimSun" w:hAnsi="Arial"/>
                <w:sz w:val="18"/>
              </w:rPr>
            </w:pPr>
            <w:del w:id="2200" w:author="Krishna Tirumalai" w:date="2024-11-05T00:30:00Z">
              <w:r w:rsidRPr="00CB777A" w:rsidDel="00D53399">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1F5323"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52A46" w14:textId="6D45D311" w:rsidR="00D53399" w:rsidRPr="00CB777A" w:rsidRDefault="00D53399" w:rsidP="00BA642B">
            <w:pPr>
              <w:keepNext/>
              <w:keepLines/>
              <w:spacing w:after="0"/>
              <w:jc w:val="center"/>
              <w:rPr>
                <w:rFonts w:ascii="Arial" w:eastAsia="SimSun" w:hAnsi="Arial"/>
                <w:sz w:val="18"/>
                <w:lang w:eastAsia="zh-CN"/>
              </w:rPr>
            </w:pPr>
            <w:del w:id="2201" w:author="Krishna Tirumalai" w:date="2024-11-05T00:30:00Z">
              <w:r w:rsidRPr="00CB777A" w:rsidDel="00D53399">
                <w:rPr>
                  <w:rFonts w:ascii="Arial" w:eastAsia="SimSun" w:hAnsi="Arial"/>
                  <w:sz w:val="18"/>
                  <w:lang w:eastAsia="zh-CN"/>
                </w:rPr>
                <w:delText>(4,4)</w:delText>
              </w:r>
            </w:del>
          </w:p>
        </w:tc>
      </w:tr>
      <w:tr w:rsidR="00D53399" w:rsidRPr="00CB777A" w14:paraId="425CB787"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673E76C"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1E816" w14:textId="20004B43" w:rsidR="00D53399" w:rsidRPr="00CB777A" w:rsidRDefault="00D53399" w:rsidP="00BA642B">
            <w:pPr>
              <w:keepNext/>
              <w:keepLines/>
              <w:spacing w:after="0"/>
              <w:rPr>
                <w:rFonts w:ascii="Arial" w:hAnsi="Arial"/>
                <w:sz w:val="18"/>
              </w:rPr>
            </w:pPr>
            <w:del w:id="2202" w:author="Krishna Tirumalai" w:date="2024-11-05T00:30:00Z">
              <w:r w:rsidRPr="00CB777A" w:rsidDel="00D53399">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B16344"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A0848" w14:textId="03AD075E" w:rsidR="00D53399" w:rsidRPr="00CB777A" w:rsidRDefault="00D53399" w:rsidP="00BA642B">
            <w:pPr>
              <w:keepNext/>
              <w:keepLines/>
              <w:spacing w:after="0"/>
              <w:jc w:val="center"/>
              <w:rPr>
                <w:rFonts w:ascii="Arial" w:eastAsia="SimSun" w:hAnsi="Arial"/>
                <w:sz w:val="18"/>
                <w:lang w:eastAsia="zh-CN"/>
              </w:rPr>
            </w:pPr>
            <w:del w:id="2203" w:author="Krishna Tirumalai" w:date="2024-11-05T00:30:00Z">
              <w:r w:rsidRPr="00CB777A" w:rsidDel="00D53399">
                <w:rPr>
                  <w:rFonts w:ascii="Arial" w:eastAsia="SimSun" w:hAnsi="Arial"/>
                  <w:sz w:val="18"/>
                  <w:lang w:eastAsia="zh-CN"/>
                </w:rPr>
                <w:delText>0x FFFF</w:delText>
              </w:r>
            </w:del>
          </w:p>
        </w:tc>
      </w:tr>
      <w:tr w:rsidR="00D53399" w:rsidRPr="00CB777A" w14:paraId="56D0605F" w14:textId="77777777" w:rsidTr="00D5339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F99C2B" w14:textId="77777777" w:rsidR="00D53399" w:rsidRPr="00CB777A" w:rsidRDefault="00D53399" w:rsidP="00BA64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E90D90" w14:textId="1F8F6A2B" w:rsidR="00D53399" w:rsidRPr="00CB777A" w:rsidRDefault="00D53399" w:rsidP="00BA642B">
            <w:pPr>
              <w:keepNext/>
              <w:keepLines/>
              <w:spacing w:after="0"/>
              <w:rPr>
                <w:rFonts w:ascii="Arial" w:eastAsia="SimSun" w:hAnsi="Arial"/>
                <w:sz w:val="18"/>
              </w:rPr>
            </w:pPr>
            <w:del w:id="2204" w:author="Krishna Tirumalai" w:date="2024-11-05T00:30:00Z">
              <w:r w:rsidRPr="00CB777A" w:rsidDel="00D53399">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BA358A"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4BC15" w14:textId="4653FFF6" w:rsidR="00D53399" w:rsidRPr="00CB777A" w:rsidRDefault="00D53399" w:rsidP="00BA642B">
            <w:pPr>
              <w:keepNext/>
              <w:keepLines/>
              <w:spacing w:after="0"/>
              <w:jc w:val="center"/>
              <w:rPr>
                <w:rFonts w:ascii="Arial" w:eastAsia="SimSun" w:hAnsi="Arial"/>
                <w:sz w:val="18"/>
                <w:lang w:eastAsia="zh-CN"/>
              </w:rPr>
            </w:pPr>
            <w:del w:id="2205" w:author="Krishna Tirumalai" w:date="2024-11-05T00:30:00Z">
              <w:r w:rsidRPr="00CB777A" w:rsidDel="00D53399">
                <w:rPr>
                  <w:rFonts w:ascii="Arial" w:eastAsia="SimSun" w:hAnsi="Arial"/>
                  <w:sz w:val="18"/>
                  <w:lang w:eastAsia="zh-CN"/>
                </w:rPr>
                <w:delText>00000010</w:delText>
              </w:r>
            </w:del>
          </w:p>
        </w:tc>
      </w:tr>
      <w:tr w:rsidR="00D53399" w:rsidRPr="00CB777A" w14:paraId="79A28C05"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130E0856" w14:textId="0A1C9C34" w:rsidR="00D53399" w:rsidRPr="00CB777A" w:rsidRDefault="00D53399" w:rsidP="00BA642B">
            <w:pPr>
              <w:keepNext/>
              <w:keepLines/>
              <w:spacing w:after="0"/>
              <w:rPr>
                <w:rFonts w:ascii="Arial" w:eastAsia="SimSun" w:hAnsi="Arial"/>
                <w:sz w:val="18"/>
              </w:rPr>
            </w:pPr>
            <w:del w:id="2206" w:author="Krishna Tirumalai" w:date="2024-11-05T00:30:00Z">
              <w:r w:rsidRPr="00CB777A" w:rsidDel="00D53399">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628D55"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4B14D" w14:textId="5BE8B961" w:rsidR="00D53399" w:rsidRPr="00CB777A" w:rsidRDefault="00D53399" w:rsidP="00BA642B">
            <w:pPr>
              <w:keepNext/>
              <w:keepLines/>
              <w:spacing w:after="0"/>
              <w:jc w:val="center"/>
              <w:rPr>
                <w:rFonts w:ascii="Arial" w:eastAsia="SimSun" w:hAnsi="Arial"/>
                <w:sz w:val="18"/>
                <w:lang w:eastAsia="zh-CN"/>
              </w:rPr>
            </w:pPr>
            <w:del w:id="2207" w:author="Krishna Tirumalai" w:date="2024-11-05T00:30:00Z">
              <w:r w:rsidRPr="00CB777A" w:rsidDel="00D53399">
                <w:rPr>
                  <w:rFonts w:ascii="Arial" w:eastAsia="SimSun" w:hAnsi="Arial"/>
                  <w:sz w:val="18"/>
                  <w:lang w:eastAsia="zh-CN"/>
                </w:rPr>
                <w:delText>PUSCH</w:delText>
              </w:r>
            </w:del>
          </w:p>
        </w:tc>
      </w:tr>
      <w:tr w:rsidR="00D53399" w:rsidRPr="00CB777A" w14:paraId="1D16902C"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E28CBB" w14:textId="5D6D0F24" w:rsidR="00D53399" w:rsidRPr="00CB777A" w:rsidRDefault="00D53399" w:rsidP="00BA642B">
            <w:pPr>
              <w:keepNext/>
              <w:keepLines/>
              <w:spacing w:after="0"/>
              <w:rPr>
                <w:rFonts w:ascii="Arial" w:hAnsi="Arial"/>
                <w:sz w:val="18"/>
              </w:rPr>
            </w:pPr>
            <w:del w:id="2208" w:author="Krishna Tirumalai" w:date="2024-11-05T00:30:00Z">
              <w:r w:rsidRPr="00CB777A" w:rsidDel="00D53399">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3DD7F1" w14:textId="6E9B7890" w:rsidR="00D53399" w:rsidRPr="00CB777A" w:rsidRDefault="00D53399" w:rsidP="00BA642B">
            <w:pPr>
              <w:keepNext/>
              <w:keepLines/>
              <w:spacing w:after="0"/>
              <w:jc w:val="center"/>
              <w:rPr>
                <w:rFonts w:ascii="Arial" w:hAnsi="Arial"/>
                <w:sz w:val="18"/>
              </w:rPr>
            </w:pPr>
            <w:del w:id="2209" w:author="Krishna Tirumalai" w:date="2024-11-05T00:30:00Z">
              <w:r w:rsidRPr="00CB777A" w:rsidDel="00D53399">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8923C0C" w14:textId="06A121D4" w:rsidR="00D53399" w:rsidRPr="00CB777A" w:rsidRDefault="00D53399" w:rsidP="00BA642B">
            <w:pPr>
              <w:keepNext/>
              <w:keepLines/>
              <w:spacing w:after="0"/>
              <w:jc w:val="center"/>
              <w:rPr>
                <w:rFonts w:ascii="Arial" w:eastAsia="SimSun" w:hAnsi="Arial"/>
                <w:sz w:val="18"/>
                <w:lang w:eastAsia="zh-CN"/>
              </w:rPr>
            </w:pPr>
            <w:del w:id="2210" w:author="Krishna Tirumalai" w:date="2024-11-05T00:30:00Z">
              <w:r w:rsidRPr="00CB777A" w:rsidDel="00D53399">
                <w:rPr>
                  <w:rFonts w:ascii="Arial" w:eastAsia="SimSun" w:hAnsi="Arial"/>
                  <w:sz w:val="18"/>
                  <w:lang w:eastAsia="zh-CN"/>
                </w:rPr>
                <w:delText>8</w:delText>
              </w:r>
            </w:del>
          </w:p>
        </w:tc>
      </w:tr>
      <w:tr w:rsidR="00D53399" w:rsidRPr="00CB777A" w14:paraId="6E16E322"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5AC8C" w14:textId="364DD496" w:rsidR="00D53399" w:rsidRPr="00CB777A" w:rsidRDefault="00D53399" w:rsidP="00BA642B">
            <w:pPr>
              <w:keepNext/>
              <w:keepLines/>
              <w:spacing w:after="0"/>
              <w:rPr>
                <w:rFonts w:ascii="Arial" w:eastAsia="SimSun" w:hAnsi="Arial"/>
                <w:sz w:val="18"/>
              </w:rPr>
            </w:pPr>
            <w:del w:id="2211" w:author="Krishna Tirumalai" w:date="2024-11-05T00:30:00Z">
              <w:r w:rsidRPr="00CB777A" w:rsidDel="00D53399">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D9320E" w14:textId="77777777" w:rsidR="00D53399" w:rsidRPr="00CB777A" w:rsidRDefault="00D53399" w:rsidP="00BA642B">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620999" w14:textId="3BEAC865" w:rsidR="00D53399" w:rsidRPr="00CB777A" w:rsidRDefault="00D53399" w:rsidP="00BA642B">
            <w:pPr>
              <w:keepNext/>
              <w:keepLines/>
              <w:spacing w:after="0"/>
              <w:jc w:val="center"/>
              <w:rPr>
                <w:rFonts w:ascii="Arial" w:eastAsia="SimSun" w:hAnsi="Arial"/>
                <w:sz w:val="18"/>
                <w:lang w:eastAsia="zh-CN"/>
              </w:rPr>
            </w:pPr>
            <w:del w:id="2212" w:author="Krishna Tirumalai" w:date="2024-11-05T00:30:00Z">
              <w:r w:rsidRPr="00CB777A" w:rsidDel="00D53399">
                <w:rPr>
                  <w:rFonts w:ascii="Arial" w:eastAsia="SimSun" w:hAnsi="Arial"/>
                  <w:sz w:val="18"/>
                  <w:lang w:eastAsia="zh-CN"/>
                </w:rPr>
                <w:delText>4</w:delText>
              </w:r>
            </w:del>
          </w:p>
        </w:tc>
      </w:tr>
      <w:tr w:rsidR="00D53399" w:rsidRPr="00CB777A" w14:paraId="54BEA450" w14:textId="77777777" w:rsidTr="00D5339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148429" w14:textId="25B586AF" w:rsidR="00D53399" w:rsidRPr="00CB777A" w:rsidRDefault="00D53399" w:rsidP="00BA642B">
            <w:pPr>
              <w:keepNext/>
              <w:keepLines/>
              <w:spacing w:after="0"/>
              <w:rPr>
                <w:rFonts w:ascii="Arial" w:hAnsi="Arial"/>
                <w:sz w:val="18"/>
              </w:rPr>
            </w:pPr>
            <w:del w:id="2213" w:author="Krishna Tirumalai" w:date="2024-11-05T00:30:00Z">
              <w:r w:rsidRPr="00CB777A" w:rsidDel="00D53399">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1F1FFD" w14:textId="77777777" w:rsidR="00D53399" w:rsidRPr="00CB777A" w:rsidRDefault="00D53399" w:rsidP="00BA642B">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1B19EF" w14:textId="20DBA77F" w:rsidR="00D53399" w:rsidRPr="00CB777A" w:rsidRDefault="00D53399" w:rsidP="00BA642B">
            <w:pPr>
              <w:keepNext/>
              <w:keepLines/>
              <w:spacing w:after="0"/>
              <w:jc w:val="center"/>
              <w:rPr>
                <w:rFonts w:ascii="Arial" w:eastAsia="SimSun" w:hAnsi="Arial"/>
                <w:sz w:val="18"/>
                <w:lang w:eastAsia="zh-CN"/>
              </w:rPr>
            </w:pPr>
            <w:del w:id="2214" w:author="Krishna Tirumalai" w:date="2024-11-05T00:30:00Z">
              <w:r w:rsidRPr="00CB777A" w:rsidDel="00D53399">
                <w:rPr>
                  <w:rFonts w:ascii="Arial" w:hAnsi="Arial" w:cs="Arial"/>
                  <w:sz w:val="18"/>
                  <w:szCs w:val="18"/>
                </w:rPr>
                <w:delText>R.PDSCH.1-6.</w:delText>
              </w:r>
              <w:r w:rsidRPr="00CB777A" w:rsidDel="00D53399">
                <w:rPr>
                  <w:rFonts w:ascii="Arial" w:hAnsi="Arial" w:cs="Arial"/>
                  <w:sz w:val="18"/>
                  <w:szCs w:val="18"/>
                  <w:lang w:eastAsia="zh-CN"/>
                </w:rPr>
                <w:delText>3</w:delText>
              </w:r>
              <w:r w:rsidRPr="00CB777A" w:rsidDel="00D53399">
                <w:rPr>
                  <w:rFonts w:ascii="Arial" w:hAnsi="Arial" w:cs="Arial"/>
                  <w:sz w:val="18"/>
                  <w:szCs w:val="18"/>
                </w:rPr>
                <w:delText xml:space="preserve"> FDD</w:delText>
              </w:r>
            </w:del>
          </w:p>
        </w:tc>
      </w:tr>
      <w:tr w:rsidR="00D53399" w:rsidRPr="00CB777A" w14:paraId="56191CCD" w14:textId="77777777" w:rsidTr="00D5339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0B27DA3" w14:textId="1E99F6A3" w:rsidR="00D53399" w:rsidRPr="00CB777A" w:rsidDel="00D53399" w:rsidRDefault="00D53399" w:rsidP="00BA642B">
            <w:pPr>
              <w:pStyle w:val="TAN"/>
              <w:rPr>
                <w:del w:id="2215" w:author="Krishna Tirumalai" w:date="2024-11-05T00:30:00Z"/>
                <w:rFonts w:eastAsia="SimSun"/>
              </w:rPr>
            </w:pPr>
            <w:del w:id="2216" w:author="Krishna Tirumalai" w:date="2024-11-05T00:30:00Z">
              <w:r w:rsidRPr="00CB777A" w:rsidDel="00D53399">
                <w:rPr>
                  <w:rFonts w:eastAsia="SimSun"/>
                </w:rPr>
                <w:delText>Note 1:</w:delText>
              </w:r>
              <w:r w:rsidRPr="00CB777A" w:rsidDel="00D53399">
                <w:rPr>
                  <w:rFonts w:eastAsia="SimSun"/>
                  <w:lang w:eastAsia="zh-CN"/>
                </w:rPr>
                <w:tab/>
                <w:delText>When Throughput is measured using</w:delText>
              </w:r>
              <w:r w:rsidRPr="00CB777A" w:rsidDel="00D53399">
                <w:rPr>
                  <w:rFonts w:eastAsia="SimSun"/>
                </w:rPr>
                <w:delText xml:space="preserve"> random precoder selection, the precoder shall be updated in each slot (1 ms granularity) with equal probability of each applicable i</w:delText>
              </w:r>
              <w:r w:rsidRPr="00CB777A" w:rsidDel="00D53399">
                <w:rPr>
                  <w:rFonts w:eastAsia="SimSun"/>
                  <w:vertAlign w:val="subscript"/>
                </w:rPr>
                <w:delText>1</w:delText>
              </w:r>
              <w:r w:rsidRPr="00CB777A" w:rsidDel="00D53399">
                <w:rPr>
                  <w:rFonts w:eastAsia="SimSun"/>
                </w:rPr>
                <w:delText>, i</w:delText>
              </w:r>
              <w:r w:rsidRPr="00CB777A" w:rsidDel="00D53399">
                <w:rPr>
                  <w:rFonts w:eastAsia="SimSun"/>
                  <w:vertAlign w:val="subscript"/>
                </w:rPr>
                <w:delText>2</w:delText>
              </w:r>
              <w:r w:rsidRPr="00CB777A" w:rsidDel="00D53399">
                <w:rPr>
                  <w:rFonts w:eastAsia="SimSun"/>
                </w:rPr>
                <w:delText xml:space="preserve"> combination.</w:delText>
              </w:r>
            </w:del>
          </w:p>
          <w:p w14:paraId="4A8A9142" w14:textId="7B8CAC5C" w:rsidR="00D53399" w:rsidRPr="00CB777A" w:rsidDel="00D53399" w:rsidRDefault="00D53399" w:rsidP="00BA642B">
            <w:pPr>
              <w:pStyle w:val="TAN"/>
              <w:rPr>
                <w:del w:id="2217" w:author="Krishna Tirumalai" w:date="2024-11-05T00:30:00Z"/>
                <w:rFonts w:eastAsia="SimSun"/>
              </w:rPr>
            </w:pPr>
            <w:del w:id="2218" w:author="Krishna Tirumalai" w:date="2024-11-05T00:30:00Z">
              <w:r w:rsidRPr="00CB777A" w:rsidDel="00D53399">
                <w:rPr>
                  <w:rFonts w:eastAsia="SimSun"/>
                </w:rPr>
                <w:delText>Note 2</w:delText>
              </w:r>
              <w:r w:rsidRPr="00CB777A" w:rsidDel="00D53399">
                <w:rPr>
                  <w:rFonts w:eastAsia="SimSun"/>
                  <w:lang w:eastAsia="zh-CN"/>
                </w:rPr>
                <w:delText>:</w:delText>
              </w:r>
              <w:r w:rsidRPr="00CB777A" w:rsidDel="00D53399">
                <w:rPr>
                  <w:rFonts w:eastAsia="SimSun"/>
                  <w:lang w:eastAsia="zh-CN"/>
                </w:rPr>
                <w:tab/>
              </w:r>
              <w:r w:rsidRPr="00CB777A" w:rsidDel="00D53399">
                <w:rPr>
                  <w:rFonts w:eastAsia="SimSun"/>
                </w:rPr>
                <w:delText xml:space="preserve">If the UE reports in an available uplink reporting instance at </w:delText>
              </w:r>
              <w:r w:rsidRPr="00CB777A" w:rsidDel="00D53399">
                <w:rPr>
                  <w:rFonts w:eastAsia="SimSun"/>
                  <w:lang w:eastAsia="zh-CN"/>
                </w:rPr>
                <w:delText>slot</w:delText>
              </w:r>
              <w:r w:rsidRPr="00CB777A" w:rsidDel="00D53399">
                <w:rPr>
                  <w:rFonts w:eastAsia="SimSun"/>
                </w:rPr>
                <w:delText xml:space="preserve">#n based on PMI estimation at a downlink </w:delText>
              </w:r>
              <w:r w:rsidRPr="00CB777A" w:rsidDel="00D53399">
                <w:rPr>
                  <w:rFonts w:eastAsia="SimSun"/>
                  <w:lang w:eastAsia="zh-CN"/>
                </w:rPr>
                <w:delText>slot</w:delText>
              </w:r>
              <w:r w:rsidRPr="00CB777A" w:rsidDel="00D53399">
                <w:rPr>
                  <w:rFonts w:eastAsia="SimSun"/>
                </w:rPr>
                <w:delText xml:space="preserve"> not later than </w:delText>
              </w:r>
              <w:r w:rsidRPr="00CB777A" w:rsidDel="00D53399">
                <w:rPr>
                  <w:rFonts w:eastAsia="SimSun"/>
                  <w:lang w:eastAsia="zh-CN"/>
                </w:rPr>
                <w:delText>slot</w:delText>
              </w:r>
              <w:r w:rsidRPr="00CB777A" w:rsidDel="00D53399">
                <w:rPr>
                  <w:rFonts w:eastAsia="SimSun"/>
                </w:rPr>
                <w:delText xml:space="preserve">#(n-4), this reported PMI cannot be applied at the gNB downlink before </w:delText>
              </w:r>
              <w:r w:rsidRPr="00CB777A" w:rsidDel="00D53399">
                <w:rPr>
                  <w:rFonts w:eastAsia="SimSun"/>
                  <w:lang w:eastAsia="zh-CN"/>
                </w:rPr>
                <w:delText>slot</w:delText>
              </w:r>
              <w:r w:rsidRPr="00CB777A" w:rsidDel="00D53399">
                <w:rPr>
                  <w:rFonts w:eastAsia="SimSun"/>
                </w:rPr>
                <w:delText>#(n+4).</w:delText>
              </w:r>
            </w:del>
          </w:p>
          <w:p w14:paraId="40F36FE9" w14:textId="5A97963B" w:rsidR="00D53399" w:rsidRPr="00CB777A" w:rsidRDefault="00D53399" w:rsidP="00BA642B">
            <w:pPr>
              <w:pStyle w:val="TAN"/>
              <w:rPr>
                <w:rFonts w:eastAsia="SimSun"/>
                <w:lang w:eastAsia="zh-CN"/>
              </w:rPr>
            </w:pPr>
            <w:del w:id="2219" w:author="Krishna Tirumalai" w:date="2024-11-05T00:30:00Z">
              <w:r w:rsidRPr="00CB777A" w:rsidDel="00D53399">
                <w:rPr>
                  <w:rFonts w:eastAsia="SimSun"/>
                </w:rPr>
                <w:delText xml:space="preserve">Note </w:delText>
              </w:r>
              <w:r w:rsidRPr="00CB777A" w:rsidDel="00D53399">
                <w:rPr>
                  <w:rFonts w:eastAsia="SimSun"/>
                  <w:lang w:eastAsia="zh-CN"/>
                </w:rPr>
                <w:delText>3</w:delText>
              </w:r>
              <w:r w:rsidRPr="00CB777A" w:rsidDel="00D53399">
                <w:rPr>
                  <w:rFonts w:eastAsia="SimSun"/>
                </w:rPr>
                <w:delText>:</w:delText>
              </w:r>
              <w:r w:rsidRPr="00CB777A" w:rsidDel="00D53399">
                <w:rPr>
                  <w:rFonts w:eastAsia="SimSun"/>
                  <w:lang w:eastAsia="zh-CN"/>
                </w:rPr>
                <w:tab/>
              </w:r>
              <w:r w:rsidRPr="00CB777A" w:rsidDel="00D53399">
                <w:rPr>
                  <w:rFonts w:eastAsia="SimSun"/>
                </w:rPr>
                <w:delText xml:space="preserve">Randomization of the principle beam direction shall be used as specified in </w:delText>
              </w:r>
              <w:r w:rsidRPr="00CB777A" w:rsidDel="00D53399">
                <w:rPr>
                  <w:rFonts w:cs="Arial"/>
                  <w:szCs w:val="18"/>
                  <w:lang w:eastAsia="zh-CN"/>
                </w:rPr>
                <w:delText>Annex B.2.3.2.3</w:delText>
              </w:r>
              <w:r w:rsidRPr="00CB777A" w:rsidDel="00D53399">
                <w:rPr>
                  <w:rFonts w:eastAsia="SimSun"/>
                </w:rPr>
                <w:delText>.</w:delText>
              </w:r>
            </w:del>
          </w:p>
        </w:tc>
      </w:tr>
    </w:tbl>
    <w:p w14:paraId="1C72D88A" w14:textId="77777777" w:rsidR="00D53399" w:rsidRDefault="00D53399" w:rsidP="00D53399">
      <w:pPr>
        <w:rPr>
          <w:ins w:id="2220" w:author="Krishna Tirumalai" w:date="2024-11-05T00:30: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53399" w14:paraId="0BB0613B" w14:textId="77777777" w:rsidTr="00BA642B">
        <w:trPr>
          <w:trHeight w:val="71"/>
          <w:jc w:val="center"/>
          <w:ins w:id="2221"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7BD6D" w14:textId="77777777" w:rsidR="00D53399" w:rsidRDefault="00D53399" w:rsidP="00BA642B">
            <w:pPr>
              <w:keepNext/>
              <w:keepLines/>
              <w:spacing w:after="0"/>
              <w:jc w:val="center"/>
              <w:rPr>
                <w:ins w:id="2222" w:author="Krishna Tirumalai" w:date="2024-11-05T00:30:00Z"/>
                <w:rFonts w:ascii="Arial" w:hAnsi="Arial"/>
                <w:b/>
                <w:sz w:val="18"/>
                <w:lang w:val="fr-FR"/>
              </w:rPr>
            </w:pPr>
            <w:ins w:id="2223" w:author="Krishna Tirumalai" w:date="2024-11-05T00:30:00Z">
              <w:r>
                <w:rPr>
                  <w:rFonts w:ascii="Arial" w:eastAsia="SimSun" w:hAnsi="Arial"/>
                  <w:b/>
                  <w:sz w:val="18"/>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6AC914" w14:textId="77777777" w:rsidR="00D53399" w:rsidRDefault="00D53399" w:rsidP="00BA642B">
            <w:pPr>
              <w:keepNext/>
              <w:keepLines/>
              <w:spacing w:after="0"/>
              <w:jc w:val="center"/>
              <w:rPr>
                <w:ins w:id="2224" w:author="Krishna Tirumalai" w:date="2024-11-05T00:30:00Z"/>
                <w:rFonts w:ascii="Arial" w:hAnsi="Arial"/>
                <w:b/>
                <w:sz w:val="18"/>
                <w:lang w:val="fr-FR"/>
              </w:rPr>
            </w:pPr>
            <w:ins w:id="2225" w:author="Krishna Tirumalai" w:date="2024-11-05T00:30: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B0CCE0" w14:textId="77777777" w:rsidR="00D53399" w:rsidRDefault="00D53399" w:rsidP="00BA642B">
            <w:pPr>
              <w:keepNext/>
              <w:keepLines/>
              <w:spacing w:after="0"/>
              <w:jc w:val="center"/>
              <w:rPr>
                <w:ins w:id="2226" w:author="Krishna Tirumalai" w:date="2024-11-05T00:30:00Z"/>
                <w:rFonts w:ascii="Arial" w:hAnsi="Arial"/>
                <w:b/>
                <w:sz w:val="18"/>
                <w:lang w:val="fr-FR"/>
              </w:rPr>
            </w:pPr>
            <w:ins w:id="2227" w:author="Krishna Tirumalai" w:date="2024-11-05T00:30:00Z">
              <w:r>
                <w:rPr>
                  <w:rFonts w:ascii="Arial" w:eastAsia="SimSun" w:hAnsi="Arial"/>
                  <w:b/>
                  <w:sz w:val="18"/>
                  <w:lang w:val="fr-FR"/>
                </w:rPr>
                <w:t>Test 1</w:t>
              </w:r>
            </w:ins>
          </w:p>
        </w:tc>
      </w:tr>
      <w:tr w:rsidR="00D53399" w14:paraId="3BAF4B85" w14:textId="77777777" w:rsidTr="00BA642B">
        <w:trPr>
          <w:trHeight w:val="71"/>
          <w:jc w:val="center"/>
          <w:ins w:id="222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EBC39" w14:textId="77777777" w:rsidR="00D53399" w:rsidRDefault="00D53399" w:rsidP="00BA642B">
            <w:pPr>
              <w:keepNext/>
              <w:keepLines/>
              <w:spacing w:after="0"/>
              <w:rPr>
                <w:ins w:id="2229" w:author="Krishna Tirumalai" w:date="2024-11-05T00:30:00Z"/>
                <w:rFonts w:ascii="Arial" w:hAnsi="Arial"/>
                <w:sz w:val="18"/>
                <w:lang w:val="fr-FR"/>
              </w:rPr>
            </w:pPr>
            <w:ins w:id="2230" w:author="Krishna Tirumalai" w:date="2024-11-05T00:30: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79B7D" w14:textId="77777777" w:rsidR="00D53399" w:rsidRDefault="00D53399" w:rsidP="00BA642B">
            <w:pPr>
              <w:keepNext/>
              <w:keepLines/>
              <w:spacing w:after="0"/>
              <w:jc w:val="center"/>
              <w:rPr>
                <w:ins w:id="2231" w:author="Krishna Tirumalai" w:date="2024-11-05T00:30:00Z"/>
                <w:rFonts w:ascii="Arial" w:hAnsi="Arial"/>
                <w:sz w:val="18"/>
                <w:lang w:val="fr-FR"/>
              </w:rPr>
            </w:pPr>
            <w:ins w:id="2232" w:author="Krishna Tirumalai" w:date="2024-11-05T00:30: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7500DE" w14:textId="77777777" w:rsidR="00D53399" w:rsidRDefault="00D53399" w:rsidP="00BA642B">
            <w:pPr>
              <w:keepNext/>
              <w:keepLines/>
              <w:spacing w:after="0"/>
              <w:jc w:val="center"/>
              <w:rPr>
                <w:ins w:id="2233" w:author="Krishna Tirumalai" w:date="2024-11-05T00:30:00Z"/>
                <w:rFonts w:ascii="Arial" w:eastAsia="SimSun" w:hAnsi="Arial"/>
                <w:sz w:val="18"/>
                <w:lang w:val="fr-FR" w:eastAsia="zh-CN"/>
              </w:rPr>
            </w:pPr>
            <w:ins w:id="2234" w:author="Krishna Tirumalai" w:date="2024-11-05T00:30:00Z">
              <w:r>
                <w:rPr>
                  <w:rFonts w:ascii="Arial" w:eastAsia="SimSun" w:hAnsi="Arial"/>
                  <w:sz w:val="18"/>
                  <w:lang w:val="fr-FR" w:eastAsia="zh-CN"/>
                </w:rPr>
                <w:t>10</w:t>
              </w:r>
            </w:ins>
          </w:p>
        </w:tc>
      </w:tr>
      <w:tr w:rsidR="00D53399" w14:paraId="254A1A84" w14:textId="77777777" w:rsidTr="00BA642B">
        <w:trPr>
          <w:trHeight w:val="71"/>
          <w:jc w:val="center"/>
          <w:ins w:id="2235"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F1055B" w14:textId="77777777" w:rsidR="00D53399" w:rsidRDefault="00D53399" w:rsidP="00BA642B">
            <w:pPr>
              <w:keepNext/>
              <w:keepLines/>
              <w:spacing w:after="0"/>
              <w:rPr>
                <w:ins w:id="2236" w:author="Krishna Tirumalai" w:date="2024-11-05T00:30:00Z"/>
                <w:rFonts w:ascii="Arial" w:eastAsia="SimSun" w:hAnsi="Arial"/>
                <w:sz w:val="18"/>
                <w:lang w:val="fr-FR"/>
              </w:rPr>
            </w:pPr>
            <w:ins w:id="2237" w:author="Krishna Tirumalai" w:date="2024-11-05T00:30: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675E4F" w14:textId="77777777" w:rsidR="00D53399" w:rsidRDefault="00D53399" w:rsidP="00BA642B">
            <w:pPr>
              <w:keepNext/>
              <w:keepLines/>
              <w:spacing w:after="0"/>
              <w:jc w:val="center"/>
              <w:rPr>
                <w:ins w:id="2238" w:author="Krishna Tirumalai" w:date="2024-11-05T00:30:00Z"/>
                <w:rFonts w:ascii="Arial" w:eastAsia="SimSun" w:hAnsi="Arial"/>
                <w:sz w:val="18"/>
                <w:lang w:val="fr-FR"/>
              </w:rPr>
            </w:pPr>
            <w:ins w:id="2239" w:author="Krishna Tirumalai" w:date="2024-11-05T00:30: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99C5E8" w14:textId="77777777" w:rsidR="00D53399" w:rsidRDefault="00D53399" w:rsidP="00BA642B">
            <w:pPr>
              <w:keepNext/>
              <w:keepLines/>
              <w:spacing w:after="0"/>
              <w:jc w:val="center"/>
              <w:rPr>
                <w:ins w:id="2240" w:author="Krishna Tirumalai" w:date="2024-11-05T00:30:00Z"/>
                <w:rFonts w:ascii="Arial" w:eastAsia="SimSun" w:hAnsi="Arial"/>
                <w:sz w:val="18"/>
                <w:lang w:val="fr-FR" w:eastAsia="zh-CN"/>
              </w:rPr>
            </w:pPr>
            <w:ins w:id="2241" w:author="Krishna Tirumalai" w:date="2024-11-05T00:30:00Z">
              <w:r>
                <w:rPr>
                  <w:rFonts w:ascii="Arial" w:eastAsia="SimSun" w:hAnsi="Arial"/>
                  <w:sz w:val="18"/>
                  <w:lang w:val="fr-FR" w:eastAsia="zh-CN"/>
                </w:rPr>
                <w:t>15</w:t>
              </w:r>
            </w:ins>
          </w:p>
        </w:tc>
      </w:tr>
      <w:tr w:rsidR="00D53399" w14:paraId="2772E589" w14:textId="77777777" w:rsidTr="00BA642B">
        <w:trPr>
          <w:trHeight w:val="71"/>
          <w:jc w:val="center"/>
          <w:ins w:id="224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80D80" w14:textId="77777777" w:rsidR="00D53399" w:rsidRDefault="00D53399" w:rsidP="00BA642B">
            <w:pPr>
              <w:keepNext/>
              <w:keepLines/>
              <w:spacing w:after="0"/>
              <w:rPr>
                <w:ins w:id="2243" w:author="Krishna Tirumalai" w:date="2024-11-05T00:30:00Z"/>
                <w:rFonts w:ascii="Arial" w:hAnsi="Arial"/>
                <w:sz w:val="18"/>
                <w:lang w:val="fr-FR"/>
              </w:rPr>
            </w:pPr>
            <w:ins w:id="2244" w:author="Krishna Tirumalai" w:date="2024-11-05T00:30: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F5AAF48" w14:textId="77777777" w:rsidR="00D53399" w:rsidRDefault="00D53399" w:rsidP="00BA642B">
            <w:pPr>
              <w:keepNext/>
              <w:keepLines/>
              <w:spacing w:after="0"/>
              <w:jc w:val="center"/>
              <w:rPr>
                <w:ins w:id="224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33772" w14:textId="77777777" w:rsidR="00D53399" w:rsidRDefault="00D53399" w:rsidP="00BA642B">
            <w:pPr>
              <w:keepNext/>
              <w:keepLines/>
              <w:spacing w:after="0"/>
              <w:jc w:val="center"/>
              <w:rPr>
                <w:ins w:id="2246" w:author="Krishna Tirumalai" w:date="2024-11-05T00:30:00Z"/>
                <w:rFonts w:ascii="Arial" w:eastAsia="SimSun" w:hAnsi="Arial"/>
                <w:sz w:val="18"/>
                <w:lang w:val="fr-FR" w:eastAsia="zh-CN"/>
              </w:rPr>
            </w:pPr>
            <w:ins w:id="2247" w:author="Krishna Tirumalai" w:date="2024-11-05T00:30:00Z">
              <w:r>
                <w:rPr>
                  <w:rFonts w:ascii="Arial" w:eastAsia="SimSun" w:hAnsi="Arial"/>
                  <w:sz w:val="18"/>
                  <w:lang w:val="fr-FR" w:eastAsia="zh-CN"/>
                </w:rPr>
                <w:t>FDD</w:t>
              </w:r>
            </w:ins>
          </w:p>
        </w:tc>
      </w:tr>
      <w:tr w:rsidR="00D53399" w14:paraId="70767442" w14:textId="77777777" w:rsidTr="00BA642B">
        <w:trPr>
          <w:trHeight w:val="71"/>
          <w:jc w:val="center"/>
          <w:ins w:id="224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DC796E" w14:textId="77777777" w:rsidR="00D53399" w:rsidRDefault="00D53399" w:rsidP="00BA642B">
            <w:pPr>
              <w:keepNext/>
              <w:keepLines/>
              <w:spacing w:after="0"/>
              <w:rPr>
                <w:ins w:id="2249" w:author="Krishna Tirumalai" w:date="2024-11-05T00:30:00Z"/>
                <w:rFonts w:ascii="Arial" w:hAnsi="Arial"/>
                <w:sz w:val="18"/>
                <w:lang w:val="fr-FR"/>
              </w:rPr>
            </w:pPr>
            <w:ins w:id="2250" w:author="Krishna Tirumalai" w:date="2024-11-05T00:30: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2B67CD" w14:textId="77777777" w:rsidR="00D53399" w:rsidRDefault="00D53399" w:rsidP="00BA642B">
            <w:pPr>
              <w:keepNext/>
              <w:keepLines/>
              <w:spacing w:after="0"/>
              <w:jc w:val="center"/>
              <w:rPr>
                <w:ins w:id="225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9DA3F" w14:textId="77777777" w:rsidR="00D53399" w:rsidRDefault="00D53399" w:rsidP="00BA642B">
            <w:pPr>
              <w:keepNext/>
              <w:keepLines/>
              <w:spacing w:after="0"/>
              <w:jc w:val="center"/>
              <w:rPr>
                <w:ins w:id="2252" w:author="Krishna Tirumalai" w:date="2024-11-05T00:30:00Z"/>
                <w:rFonts w:ascii="Arial" w:eastAsia="SimSun" w:hAnsi="Arial"/>
                <w:sz w:val="18"/>
                <w:lang w:val="fr-FR" w:eastAsia="zh-CN"/>
              </w:rPr>
            </w:pPr>
            <w:ins w:id="2253" w:author="Krishna Tirumalai" w:date="2024-11-05T00:30:00Z">
              <w:r>
                <w:rPr>
                  <w:rFonts w:ascii="Arial" w:eastAsia="SimSun" w:hAnsi="Arial"/>
                  <w:kern w:val="2"/>
                  <w:sz w:val="18"/>
                  <w:lang w:val="fr-FR" w:eastAsia="zh-CN"/>
                </w:rPr>
                <w:t>TDLC300-5</w:t>
              </w:r>
            </w:ins>
          </w:p>
        </w:tc>
      </w:tr>
      <w:tr w:rsidR="00D53399" w14:paraId="0D3ACCFA" w14:textId="77777777" w:rsidTr="00BA642B">
        <w:trPr>
          <w:trHeight w:val="71"/>
          <w:jc w:val="center"/>
          <w:ins w:id="225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6EBDC" w14:textId="77777777" w:rsidR="00D53399" w:rsidRDefault="00D53399" w:rsidP="00BA642B">
            <w:pPr>
              <w:keepNext/>
              <w:keepLines/>
              <w:spacing w:after="0"/>
              <w:rPr>
                <w:ins w:id="2255" w:author="Krishna Tirumalai" w:date="2024-11-05T00:30:00Z"/>
                <w:rFonts w:ascii="Arial" w:hAnsi="Arial"/>
                <w:sz w:val="18"/>
                <w:lang w:val="fr-FR"/>
              </w:rPr>
            </w:pPr>
            <w:ins w:id="2256" w:author="Krishna Tirumalai" w:date="2024-11-05T00:30: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0A30F58" w14:textId="77777777" w:rsidR="00D53399" w:rsidRDefault="00D53399" w:rsidP="00BA642B">
            <w:pPr>
              <w:keepNext/>
              <w:keepLines/>
              <w:spacing w:after="0"/>
              <w:jc w:val="center"/>
              <w:rPr>
                <w:ins w:id="225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07431" w14:textId="77777777" w:rsidR="00D53399" w:rsidRDefault="00D53399" w:rsidP="00BA642B">
            <w:pPr>
              <w:keepNext/>
              <w:keepLines/>
              <w:spacing w:after="0"/>
              <w:jc w:val="center"/>
              <w:rPr>
                <w:ins w:id="2258" w:author="Krishna Tirumalai" w:date="2024-11-05T00:30:00Z"/>
                <w:rFonts w:ascii="Arial" w:eastAsia="SimSun" w:hAnsi="Arial"/>
                <w:kern w:val="2"/>
                <w:sz w:val="18"/>
                <w:lang w:val="fr-FR" w:eastAsia="zh-CN"/>
              </w:rPr>
            </w:pPr>
            <w:ins w:id="2259" w:author="Krishna Tirumalai" w:date="2024-11-05T00:30: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02C651BF" w14:textId="77777777" w:rsidR="00D53399" w:rsidRDefault="00D53399" w:rsidP="00BA642B">
            <w:pPr>
              <w:keepNext/>
              <w:keepLines/>
              <w:spacing w:after="0"/>
              <w:jc w:val="center"/>
              <w:rPr>
                <w:ins w:id="2260" w:author="Krishna Tirumalai" w:date="2024-11-05T00:30:00Z"/>
                <w:rFonts w:ascii="Arial" w:hAnsi="Arial"/>
                <w:sz w:val="18"/>
                <w:lang w:val="fr-FR"/>
              </w:rPr>
            </w:pPr>
            <w:ins w:id="2261" w:author="Krishna Tirumalai" w:date="2024-11-05T00:30:00Z">
              <w:r>
                <w:rPr>
                  <w:rFonts w:ascii="Arial" w:eastAsia="SimSun" w:hAnsi="Arial"/>
                  <w:kern w:val="2"/>
                  <w:sz w:val="18"/>
                  <w:lang w:val="fr-FR" w:eastAsia="zh-CN"/>
                </w:rPr>
                <w:t>(N1,N2) = (4,2)</w:t>
              </w:r>
            </w:ins>
          </w:p>
        </w:tc>
      </w:tr>
      <w:tr w:rsidR="00D53399" w:rsidRPr="00C70BDA" w14:paraId="6B38A1FD" w14:textId="77777777" w:rsidTr="00BA642B">
        <w:trPr>
          <w:trHeight w:val="71"/>
          <w:jc w:val="center"/>
          <w:ins w:id="226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D65C54" w14:textId="77777777" w:rsidR="00D53399" w:rsidRDefault="00D53399" w:rsidP="00BA642B">
            <w:pPr>
              <w:keepNext/>
              <w:keepLines/>
              <w:spacing w:after="0"/>
              <w:rPr>
                <w:ins w:id="2263" w:author="Krishna Tirumalai" w:date="2024-11-05T00:30:00Z"/>
                <w:rFonts w:ascii="Arial" w:hAnsi="Arial"/>
                <w:sz w:val="18"/>
                <w:lang w:val="fr-FR"/>
              </w:rPr>
            </w:pPr>
            <w:ins w:id="2264" w:author="Krishna Tirumalai" w:date="2024-11-05T00:30: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1A0D440" w14:textId="77777777" w:rsidR="00D53399" w:rsidRDefault="00D53399" w:rsidP="00BA642B">
            <w:pPr>
              <w:keepNext/>
              <w:keepLines/>
              <w:spacing w:after="0"/>
              <w:jc w:val="center"/>
              <w:rPr>
                <w:ins w:id="226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B92B9" w14:textId="77777777" w:rsidR="00D53399" w:rsidRPr="00C70BDA" w:rsidRDefault="00D53399" w:rsidP="00BA642B">
            <w:pPr>
              <w:keepNext/>
              <w:keepLines/>
              <w:spacing w:after="0"/>
              <w:jc w:val="center"/>
              <w:rPr>
                <w:ins w:id="2266" w:author="Krishna Tirumalai" w:date="2024-11-05T00:30:00Z"/>
                <w:rFonts w:ascii="Arial" w:eastAsia="SimSun" w:hAnsi="Arial"/>
                <w:sz w:val="18"/>
                <w:lang w:eastAsia="zh-CN"/>
              </w:rPr>
            </w:pPr>
            <w:ins w:id="2267" w:author="Krishna Tirumalai" w:date="2024-11-05T00:30: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D53399" w14:paraId="16E5D2D5" w14:textId="77777777" w:rsidTr="00BA642B">
        <w:trPr>
          <w:trHeight w:val="71"/>
          <w:jc w:val="center"/>
          <w:ins w:id="226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6AB5E7E" w14:textId="77777777" w:rsidR="00D53399" w:rsidRDefault="00D53399" w:rsidP="00BA642B">
            <w:pPr>
              <w:keepNext/>
              <w:keepLines/>
              <w:spacing w:after="0"/>
              <w:rPr>
                <w:ins w:id="2269" w:author="Krishna Tirumalai" w:date="2024-11-05T00:30:00Z"/>
                <w:rFonts w:ascii="Arial" w:eastAsia="SimSun" w:hAnsi="Arial"/>
                <w:sz w:val="18"/>
                <w:lang w:val="fr-FR"/>
              </w:rPr>
            </w:pPr>
            <w:ins w:id="2270" w:author="Krishna Tirumalai" w:date="2024-11-05T00:30: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550415" w14:textId="77777777" w:rsidR="00D53399" w:rsidRDefault="00D53399" w:rsidP="00BA642B">
            <w:pPr>
              <w:keepNext/>
              <w:keepLines/>
              <w:spacing w:after="0"/>
              <w:rPr>
                <w:ins w:id="2271" w:author="Krishna Tirumalai" w:date="2024-11-05T00:30:00Z"/>
                <w:rFonts w:ascii="Arial" w:hAnsi="Arial"/>
                <w:sz w:val="18"/>
                <w:lang w:val="fr-FR"/>
              </w:rPr>
            </w:pPr>
            <w:ins w:id="2272" w:author="Krishna Tirumalai" w:date="2024-11-05T00:30: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8A5A4C" w14:textId="77777777" w:rsidR="00D53399" w:rsidRDefault="00D53399" w:rsidP="00BA642B">
            <w:pPr>
              <w:keepNext/>
              <w:keepLines/>
              <w:spacing w:after="0"/>
              <w:jc w:val="center"/>
              <w:rPr>
                <w:ins w:id="227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6BFB7" w14:textId="77777777" w:rsidR="00D53399" w:rsidRDefault="00D53399" w:rsidP="00BA642B">
            <w:pPr>
              <w:keepNext/>
              <w:keepLines/>
              <w:spacing w:after="0"/>
              <w:jc w:val="center"/>
              <w:rPr>
                <w:ins w:id="2274" w:author="Krishna Tirumalai" w:date="2024-11-05T00:30:00Z"/>
                <w:rFonts w:ascii="Arial" w:eastAsia="SimSun" w:hAnsi="Arial"/>
                <w:sz w:val="18"/>
                <w:lang w:val="fr-FR" w:eastAsia="zh-CN"/>
              </w:rPr>
            </w:pPr>
            <w:ins w:id="2275" w:author="Krishna Tirumalai" w:date="2024-11-05T00:30:00Z">
              <w:r>
                <w:rPr>
                  <w:rFonts w:ascii="Arial" w:eastAsia="SimSun" w:hAnsi="Arial"/>
                  <w:sz w:val="18"/>
                  <w:lang w:val="fr-FR" w:eastAsia="zh-CN"/>
                </w:rPr>
                <w:t>Aperiodic</w:t>
              </w:r>
            </w:ins>
          </w:p>
        </w:tc>
      </w:tr>
      <w:tr w:rsidR="00D53399" w14:paraId="53FE6F53" w14:textId="77777777" w:rsidTr="00BA642B">
        <w:trPr>
          <w:trHeight w:val="71"/>
          <w:jc w:val="center"/>
          <w:ins w:id="227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5F8E5" w14:textId="77777777" w:rsidR="00D53399" w:rsidRDefault="00D53399" w:rsidP="00BA642B">
            <w:pPr>
              <w:spacing w:after="0"/>
              <w:rPr>
                <w:ins w:id="2277"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BA0F8D" w14:textId="77777777" w:rsidR="00D53399" w:rsidRPr="00C70BDA" w:rsidRDefault="00D53399" w:rsidP="00BA642B">
            <w:pPr>
              <w:keepNext/>
              <w:keepLines/>
              <w:spacing w:after="0"/>
              <w:rPr>
                <w:ins w:id="2278" w:author="Krishna Tirumalai" w:date="2024-11-05T00:30:00Z"/>
                <w:rFonts w:ascii="Arial" w:hAnsi="Arial"/>
                <w:sz w:val="18"/>
              </w:rPr>
            </w:pPr>
            <w:ins w:id="2279" w:author="Krishna Tirumalai" w:date="2024-11-05T00:30: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F3946D" w14:textId="77777777" w:rsidR="00D53399" w:rsidRPr="00C70BDA" w:rsidRDefault="00D53399" w:rsidP="00BA642B">
            <w:pPr>
              <w:keepNext/>
              <w:keepLines/>
              <w:spacing w:after="0"/>
              <w:jc w:val="center"/>
              <w:rPr>
                <w:ins w:id="228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1EB59" w14:textId="77777777" w:rsidR="00D53399" w:rsidRDefault="00D53399" w:rsidP="00BA642B">
            <w:pPr>
              <w:keepNext/>
              <w:keepLines/>
              <w:spacing w:after="0"/>
              <w:jc w:val="center"/>
              <w:rPr>
                <w:ins w:id="2281" w:author="Krishna Tirumalai" w:date="2024-11-05T00:30:00Z"/>
                <w:rFonts w:ascii="Arial" w:eastAsia="SimSun" w:hAnsi="Arial"/>
                <w:sz w:val="18"/>
                <w:lang w:val="fr-FR" w:eastAsia="zh-CN"/>
              </w:rPr>
            </w:pPr>
            <w:ins w:id="2282" w:author="Krishna Tirumalai" w:date="2024-11-05T00:30:00Z">
              <w:r>
                <w:rPr>
                  <w:rFonts w:ascii="Arial" w:eastAsia="SimSun" w:hAnsi="Arial"/>
                  <w:sz w:val="18"/>
                  <w:lang w:val="fr-FR" w:eastAsia="zh-CN"/>
                </w:rPr>
                <w:t>4</w:t>
              </w:r>
            </w:ins>
          </w:p>
        </w:tc>
      </w:tr>
      <w:tr w:rsidR="00D53399" w14:paraId="5B4DBDA6" w14:textId="77777777" w:rsidTr="00BA642B">
        <w:trPr>
          <w:trHeight w:val="71"/>
          <w:jc w:val="center"/>
          <w:ins w:id="228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01B39E" w14:textId="77777777" w:rsidR="00D53399" w:rsidRDefault="00D53399" w:rsidP="00BA642B">
            <w:pPr>
              <w:spacing w:after="0"/>
              <w:rPr>
                <w:ins w:id="2284"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4A6E3" w14:textId="77777777" w:rsidR="00D53399" w:rsidRDefault="00D53399" w:rsidP="00BA642B">
            <w:pPr>
              <w:keepNext/>
              <w:keepLines/>
              <w:spacing w:after="0"/>
              <w:rPr>
                <w:ins w:id="2285" w:author="Krishna Tirumalai" w:date="2024-11-05T00:30:00Z"/>
                <w:rFonts w:ascii="Arial" w:eastAsia="SimSun" w:hAnsi="Arial"/>
                <w:sz w:val="18"/>
                <w:lang w:val="fr-FR"/>
              </w:rPr>
            </w:pPr>
            <w:ins w:id="2286" w:author="Krishna Tirumalai" w:date="2024-11-05T00:3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934148" w14:textId="77777777" w:rsidR="00D53399" w:rsidRDefault="00D53399" w:rsidP="00BA642B">
            <w:pPr>
              <w:keepNext/>
              <w:keepLines/>
              <w:spacing w:after="0"/>
              <w:jc w:val="center"/>
              <w:rPr>
                <w:ins w:id="228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59CC" w14:textId="77777777" w:rsidR="00D53399" w:rsidRDefault="00D53399" w:rsidP="00BA642B">
            <w:pPr>
              <w:keepNext/>
              <w:keepLines/>
              <w:spacing w:after="0"/>
              <w:jc w:val="center"/>
              <w:rPr>
                <w:ins w:id="2288" w:author="Krishna Tirumalai" w:date="2024-11-05T00:30:00Z"/>
                <w:rFonts w:ascii="Arial" w:eastAsia="SimSun" w:hAnsi="Arial"/>
                <w:sz w:val="18"/>
                <w:lang w:val="fr-FR" w:eastAsia="zh-CN"/>
              </w:rPr>
            </w:pPr>
            <w:ins w:id="2289" w:author="Krishna Tirumalai" w:date="2024-11-05T00:30:00Z">
              <w:r>
                <w:rPr>
                  <w:rFonts w:ascii="Arial" w:eastAsia="SimSun" w:hAnsi="Arial"/>
                  <w:sz w:val="18"/>
                  <w:lang w:val="fr-FR" w:eastAsia="zh-CN"/>
                </w:rPr>
                <w:t>FD-CDM2</w:t>
              </w:r>
            </w:ins>
          </w:p>
        </w:tc>
      </w:tr>
      <w:tr w:rsidR="00D53399" w14:paraId="64A08A16" w14:textId="77777777" w:rsidTr="00BA642B">
        <w:trPr>
          <w:trHeight w:val="71"/>
          <w:jc w:val="center"/>
          <w:ins w:id="229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7181A4" w14:textId="77777777" w:rsidR="00D53399" w:rsidRDefault="00D53399" w:rsidP="00BA642B">
            <w:pPr>
              <w:spacing w:after="0"/>
              <w:rPr>
                <w:ins w:id="2291"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873F7B" w14:textId="77777777" w:rsidR="00D53399" w:rsidRDefault="00D53399" w:rsidP="00BA642B">
            <w:pPr>
              <w:keepNext/>
              <w:keepLines/>
              <w:spacing w:after="0"/>
              <w:rPr>
                <w:ins w:id="2292" w:author="Krishna Tirumalai" w:date="2024-11-05T00:30:00Z"/>
                <w:rFonts w:ascii="Arial" w:eastAsia="SimSun" w:hAnsi="Arial"/>
                <w:sz w:val="18"/>
                <w:lang w:val="fr-FR"/>
              </w:rPr>
            </w:pPr>
            <w:ins w:id="2293" w:author="Krishna Tirumalai" w:date="2024-11-05T00:3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9B0F6D" w14:textId="77777777" w:rsidR="00D53399" w:rsidRDefault="00D53399" w:rsidP="00BA642B">
            <w:pPr>
              <w:keepNext/>
              <w:keepLines/>
              <w:spacing w:after="0"/>
              <w:jc w:val="center"/>
              <w:rPr>
                <w:ins w:id="229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B95DA" w14:textId="77777777" w:rsidR="00D53399" w:rsidRDefault="00D53399" w:rsidP="00BA642B">
            <w:pPr>
              <w:keepNext/>
              <w:keepLines/>
              <w:spacing w:after="0"/>
              <w:jc w:val="center"/>
              <w:rPr>
                <w:ins w:id="2295" w:author="Krishna Tirumalai" w:date="2024-11-05T00:30:00Z"/>
                <w:rFonts w:ascii="Arial" w:eastAsia="SimSun" w:hAnsi="Arial"/>
                <w:sz w:val="18"/>
                <w:lang w:val="fr-FR" w:eastAsia="zh-CN"/>
              </w:rPr>
            </w:pPr>
            <w:ins w:id="2296" w:author="Krishna Tirumalai" w:date="2024-11-05T00:30:00Z">
              <w:r>
                <w:rPr>
                  <w:rFonts w:ascii="Arial" w:eastAsia="SimSun" w:hAnsi="Arial"/>
                  <w:sz w:val="18"/>
                  <w:lang w:val="fr-FR" w:eastAsia="zh-CN"/>
                </w:rPr>
                <w:t>1</w:t>
              </w:r>
            </w:ins>
          </w:p>
        </w:tc>
      </w:tr>
      <w:tr w:rsidR="00D53399" w14:paraId="2622CB3C" w14:textId="77777777" w:rsidTr="00BA642B">
        <w:trPr>
          <w:trHeight w:val="71"/>
          <w:jc w:val="center"/>
          <w:ins w:id="2297"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DE492D" w14:textId="77777777" w:rsidR="00D53399" w:rsidRDefault="00D53399" w:rsidP="00BA642B">
            <w:pPr>
              <w:spacing w:after="0"/>
              <w:rPr>
                <w:ins w:id="2298"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5B9" w14:textId="77777777" w:rsidR="00D53399" w:rsidRPr="00C70BDA" w:rsidRDefault="00D53399" w:rsidP="00BA642B">
            <w:pPr>
              <w:keepNext/>
              <w:keepLines/>
              <w:spacing w:after="0"/>
              <w:rPr>
                <w:ins w:id="2299" w:author="Krishna Tirumalai" w:date="2024-11-05T00:30:00Z"/>
                <w:rFonts w:ascii="Arial" w:eastAsia="SimSun" w:hAnsi="Arial"/>
                <w:sz w:val="18"/>
              </w:rPr>
            </w:pPr>
            <w:ins w:id="2300" w:author="Krishna Tirumalai" w:date="2024-11-05T00:30: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41A625" w14:textId="77777777" w:rsidR="00D53399" w:rsidRPr="00C70BDA" w:rsidRDefault="00D53399" w:rsidP="00BA642B">
            <w:pPr>
              <w:keepNext/>
              <w:keepLines/>
              <w:spacing w:after="0"/>
              <w:jc w:val="center"/>
              <w:rPr>
                <w:ins w:id="2301" w:author="Krishna Tirumalai" w:date="2024-11-05T0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FAE69" w14:textId="77777777" w:rsidR="00D53399" w:rsidRDefault="00D53399" w:rsidP="00BA642B">
            <w:pPr>
              <w:keepNext/>
              <w:keepLines/>
              <w:spacing w:after="0"/>
              <w:jc w:val="center"/>
              <w:rPr>
                <w:ins w:id="2302" w:author="Krishna Tirumalai" w:date="2024-11-05T00:30:00Z"/>
                <w:rFonts w:ascii="Arial" w:eastAsia="SimSun" w:hAnsi="Arial"/>
                <w:sz w:val="18"/>
                <w:lang w:val="fr-FR" w:eastAsia="zh-CN"/>
              </w:rPr>
            </w:pPr>
            <w:ins w:id="2303" w:author="Krishna Tirumalai" w:date="2024-11-05T00:30:00Z">
              <w:r>
                <w:rPr>
                  <w:rFonts w:ascii="Arial" w:eastAsia="SimSun" w:hAnsi="Arial"/>
                  <w:sz w:val="18"/>
                  <w:lang w:val="fr-FR" w:eastAsia="zh-CN"/>
                </w:rPr>
                <w:t>Row 5, (4,-)</w:t>
              </w:r>
            </w:ins>
          </w:p>
        </w:tc>
      </w:tr>
      <w:tr w:rsidR="00D53399" w14:paraId="06A9403E" w14:textId="77777777" w:rsidTr="00BA642B">
        <w:trPr>
          <w:trHeight w:val="71"/>
          <w:jc w:val="center"/>
          <w:ins w:id="2304"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DB9584" w14:textId="77777777" w:rsidR="00D53399" w:rsidRDefault="00D53399" w:rsidP="00BA642B">
            <w:pPr>
              <w:spacing w:after="0"/>
              <w:rPr>
                <w:ins w:id="2305"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039ED4" w14:textId="77777777" w:rsidR="00D53399" w:rsidRPr="00C70BDA" w:rsidRDefault="00D53399" w:rsidP="00BA642B">
            <w:pPr>
              <w:keepNext/>
              <w:keepLines/>
              <w:spacing w:after="0"/>
              <w:rPr>
                <w:ins w:id="2306" w:author="Krishna Tirumalai" w:date="2024-11-05T00:30:00Z"/>
                <w:rFonts w:ascii="Arial" w:eastAsia="SimSun" w:hAnsi="Arial"/>
                <w:sz w:val="18"/>
              </w:rPr>
            </w:pPr>
            <w:ins w:id="2307" w:author="Krishna Tirumalai" w:date="2024-11-05T00:30: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F0F57F" w14:textId="77777777" w:rsidR="00D53399" w:rsidRPr="00C70BDA" w:rsidRDefault="00D53399" w:rsidP="00BA642B">
            <w:pPr>
              <w:keepNext/>
              <w:keepLines/>
              <w:spacing w:after="0"/>
              <w:jc w:val="center"/>
              <w:rPr>
                <w:ins w:id="2308"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6D1BF" w14:textId="77777777" w:rsidR="00D53399" w:rsidRDefault="00D53399" w:rsidP="00BA642B">
            <w:pPr>
              <w:keepNext/>
              <w:keepLines/>
              <w:spacing w:after="0"/>
              <w:jc w:val="center"/>
              <w:rPr>
                <w:ins w:id="2309" w:author="Krishna Tirumalai" w:date="2024-11-05T00:30:00Z"/>
                <w:rFonts w:ascii="Arial" w:eastAsia="SimSun" w:hAnsi="Arial"/>
                <w:sz w:val="18"/>
                <w:lang w:val="fr-FR" w:eastAsia="zh-CN"/>
              </w:rPr>
            </w:pPr>
            <w:ins w:id="2310" w:author="Krishna Tirumalai" w:date="2024-11-05T00:30:00Z">
              <w:r>
                <w:rPr>
                  <w:rFonts w:ascii="Arial" w:eastAsia="SimSun" w:hAnsi="Arial"/>
                  <w:sz w:val="18"/>
                  <w:lang w:val="fr-FR" w:eastAsia="zh-CN"/>
                </w:rPr>
                <w:t>(9,-)</w:t>
              </w:r>
            </w:ins>
          </w:p>
        </w:tc>
      </w:tr>
      <w:tr w:rsidR="00D53399" w14:paraId="077695AE" w14:textId="77777777" w:rsidTr="00BA642B">
        <w:trPr>
          <w:trHeight w:val="71"/>
          <w:jc w:val="center"/>
          <w:ins w:id="231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123250" w14:textId="77777777" w:rsidR="00D53399" w:rsidRDefault="00D53399" w:rsidP="00BA642B">
            <w:pPr>
              <w:spacing w:after="0"/>
              <w:rPr>
                <w:ins w:id="231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20EBD9" w14:textId="77777777" w:rsidR="00D53399" w:rsidRPr="00C70BDA" w:rsidRDefault="00D53399" w:rsidP="00BA642B">
            <w:pPr>
              <w:keepNext/>
              <w:keepLines/>
              <w:spacing w:after="0"/>
              <w:rPr>
                <w:ins w:id="2313" w:author="Krishna Tirumalai" w:date="2024-11-05T00:30:00Z"/>
                <w:rFonts w:ascii="Arial" w:eastAsia="SimSun" w:hAnsi="Arial"/>
                <w:sz w:val="18"/>
              </w:rPr>
            </w:pPr>
            <w:ins w:id="2314" w:author="Krishna Tirumalai" w:date="2024-11-05T00:30:00Z">
              <w:r w:rsidRPr="00C70BDA">
                <w:rPr>
                  <w:rFonts w:ascii="Arial" w:eastAsia="SimSun" w:hAnsi="Arial"/>
                  <w:sz w:val="18"/>
                </w:rPr>
                <w:t>CSI-RS</w:t>
              </w:r>
            </w:ins>
          </w:p>
          <w:p w14:paraId="4104B3EE" w14:textId="77777777" w:rsidR="00D53399" w:rsidRPr="00C70BDA" w:rsidRDefault="00D53399" w:rsidP="00BA642B">
            <w:pPr>
              <w:keepNext/>
              <w:keepLines/>
              <w:spacing w:after="0"/>
              <w:rPr>
                <w:ins w:id="2315" w:author="Krishna Tirumalai" w:date="2024-11-05T00:30:00Z"/>
                <w:rFonts w:ascii="Arial" w:eastAsia="SimSun" w:hAnsi="Arial"/>
                <w:sz w:val="18"/>
              </w:rPr>
            </w:pPr>
            <w:ins w:id="2316"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791F7" w14:textId="77777777" w:rsidR="00D53399" w:rsidRDefault="00D53399" w:rsidP="00BA642B">
            <w:pPr>
              <w:keepNext/>
              <w:keepLines/>
              <w:spacing w:after="0"/>
              <w:jc w:val="center"/>
              <w:rPr>
                <w:ins w:id="2317" w:author="Krishna Tirumalai" w:date="2024-11-05T00:30:00Z"/>
                <w:rFonts w:ascii="Arial" w:hAnsi="Arial"/>
                <w:sz w:val="18"/>
                <w:lang w:val="fr-FR"/>
              </w:rPr>
            </w:pPr>
            <w:ins w:id="2318"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27AF22" w14:textId="77777777" w:rsidR="00D53399" w:rsidRDefault="00D53399" w:rsidP="00BA642B">
            <w:pPr>
              <w:keepNext/>
              <w:keepLines/>
              <w:spacing w:after="0"/>
              <w:jc w:val="center"/>
              <w:rPr>
                <w:ins w:id="2319" w:author="Krishna Tirumalai" w:date="2024-11-05T00:30:00Z"/>
                <w:rFonts w:ascii="Arial" w:eastAsia="SimSun" w:hAnsi="Arial"/>
                <w:sz w:val="18"/>
                <w:lang w:val="fr-FR" w:eastAsia="zh-CN"/>
              </w:rPr>
            </w:pPr>
            <w:ins w:id="2320" w:author="Krishna Tirumalai" w:date="2024-11-05T00:30:00Z">
              <w:r>
                <w:rPr>
                  <w:rFonts w:ascii="Arial" w:eastAsia="SimSun" w:hAnsi="Arial"/>
                  <w:sz w:val="18"/>
                  <w:lang w:val="fr-FR" w:eastAsia="zh-CN"/>
                </w:rPr>
                <w:t>Not configured</w:t>
              </w:r>
            </w:ins>
          </w:p>
        </w:tc>
      </w:tr>
      <w:tr w:rsidR="00D53399" w:rsidRPr="00C70BDA" w14:paraId="6E5B28AC" w14:textId="77777777" w:rsidTr="00BA642B">
        <w:trPr>
          <w:trHeight w:val="71"/>
          <w:jc w:val="center"/>
          <w:ins w:id="232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8DE05" w14:textId="77777777" w:rsidR="00D53399" w:rsidRDefault="00D53399" w:rsidP="00BA642B">
            <w:pPr>
              <w:spacing w:after="0"/>
              <w:rPr>
                <w:ins w:id="232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4A4D4B" w14:textId="77777777" w:rsidR="00D53399" w:rsidRDefault="00D53399" w:rsidP="00BA642B">
            <w:pPr>
              <w:keepNext/>
              <w:keepLines/>
              <w:spacing w:after="0"/>
              <w:rPr>
                <w:ins w:id="2323" w:author="Krishna Tirumalai" w:date="2024-11-05T00:30:00Z"/>
                <w:rFonts w:ascii="Arial" w:eastAsia="SimSun" w:hAnsi="Arial"/>
                <w:sz w:val="18"/>
                <w:lang w:val="fr-FR"/>
              </w:rPr>
            </w:pPr>
            <w:ins w:id="2324" w:author="Krishna Tirumalai" w:date="2024-11-05T00:30:00Z">
              <w:r>
                <w:rPr>
                  <w:rFonts w:ascii="Arial" w:hAnsi="Arial"/>
                  <w:sz w:val="18"/>
                  <w:lang w:val="fr-FR"/>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C840A3D" w14:textId="77777777" w:rsidR="00D53399" w:rsidRDefault="00D53399" w:rsidP="00BA642B">
            <w:pPr>
              <w:keepNext/>
              <w:keepLines/>
              <w:spacing w:after="0"/>
              <w:jc w:val="center"/>
              <w:rPr>
                <w:ins w:id="232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9B7C0" w14:textId="77777777" w:rsidR="00D53399" w:rsidRPr="00C70BDA" w:rsidRDefault="00D53399" w:rsidP="00BA642B">
            <w:pPr>
              <w:keepNext/>
              <w:keepLines/>
              <w:spacing w:after="0"/>
              <w:jc w:val="center"/>
              <w:rPr>
                <w:ins w:id="2326" w:author="Krishna Tirumalai" w:date="2024-11-05T00:30:00Z"/>
                <w:rFonts w:ascii="Arial" w:eastAsia="SimSun" w:hAnsi="Arial"/>
                <w:sz w:val="18"/>
                <w:lang w:eastAsia="zh-CN"/>
              </w:rPr>
            </w:pPr>
            <w:ins w:id="2327" w:author="Krishna Tirumalai" w:date="2024-11-05T00:30:00Z">
              <w:r w:rsidRPr="00C70BDA">
                <w:rPr>
                  <w:rFonts w:ascii="Arial" w:hAnsi="Arial"/>
                  <w:sz w:val="18"/>
                  <w:lang w:eastAsia="zh-CN"/>
                </w:rPr>
                <w:t>1 in slots i, where mod(i, 5) = 1, otherwise it is equal to 0</w:t>
              </w:r>
            </w:ins>
          </w:p>
        </w:tc>
      </w:tr>
      <w:tr w:rsidR="00D53399" w14:paraId="0DE2C0C9" w14:textId="77777777" w:rsidTr="00BA642B">
        <w:trPr>
          <w:trHeight w:val="71"/>
          <w:jc w:val="center"/>
          <w:ins w:id="232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344C4A" w14:textId="77777777" w:rsidR="00D53399" w:rsidRDefault="00D53399" w:rsidP="00BA642B">
            <w:pPr>
              <w:keepNext/>
              <w:keepLines/>
              <w:spacing w:after="0"/>
              <w:rPr>
                <w:ins w:id="2329" w:author="Krishna Tirumalai" w:date="2024-11-05T00:30:00Z"/>
                <w:rFonts w:ascii="Arial" w:eastAsia="SimSun" w:hAnsi="Arial"/>
                <w:sz w:val="18"/>
                <w:lang w:val="fr-FR"/>
              </w:rPr>
            </w:pPr>
            <w:ins w:id="2330" w:author="Krishna Tirumalai" w:date="2024-11-05T00:30: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5F8BD4" w14:textId="77777777" w:rsidR="00D53399" w:rsidRDefault="00D53399" w:rsidP="00BA642B">
            <w:pPr>
              <w:keepNext/>
              <w:keepLines/>
              <w:spacing w:after="0"/>
              <w:rPr>
                <w:ins w:id="2331" w:author="Krishna Tirumalai" w:date="2024-11-05T00:30:00Z"/>
                <w:rFonts w:ascii="Arial" w:hAnsi="Arial"/>
                <w:sz w:val="18"/>
                <w:lang w:val="fr-FR"/>
              </w:rPr>
            </w:pPr>
            <w:ins w:id="2332" w:author="Krishna Tirumalai" w:date="2024-11-05T00:30: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383E86F" w14:textId="77777777" w:rsidR="00D53399" w:rsidRDefault="00D53399" w:rsidP="00BA642B">
            <w:pPr>
              <w:keepNext/>
              <w:keepLines/>
              <w:spacing w:after="0"/>
              <w:jc w:val="center"/>
              <w:rPr>
                <w:ins w:id="233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8A870" w14:textId="77777777" w:rsidR="00D53399" w:rsidRDefault="00D53399" w:rsidP="00BA642B">
            <w:pPr>
              <w:keepNext/>
              <w:keepLines/>
              <w:spacing w:after="0"/>
              <w:jc w:val="center"/>
              <w:rPr>
                <w:ins w:id="2334" w:author="Krishna Tirumalai" w:date="2024-11-05T00:30:00Z"/>
                <w:rFonts w:ascii="Arial" w:eastAsia="SimSun" w:hAnsi="Arial"/>
                <w:sz w:val="18"/>
                <w:lang w:val="fr-FR" w:eastAsia="zh-CN"/>
              </w:rPr>
            </w:pPr>
            <w:ins w:id="2335" w:author="Krishna Tirumalai" w:date="2024-11-05T00:30:00Z">
              <w:r>
                <w:rPr>
                  <w:rFonts w:ascii="Arial" w:eastAsia="SimSun" w:hAnsi="Arial"/>
                  <w:sz w:val="18"/>
                  <w:lang w:val="fr-FR" w:eastAsia="zh-CN"/>
                </w:rPr>
                <w:t>Aperiodic</w:t>
              </w:r>
            </w:ins>
          </w:p>
        </w:tc>
      </w:tr>
      <w:tr w:rsidR="00D53399" w14:paraId="5AD49732" w14:textId="77777777" w:rsidTr="00BA642B">
        <w:trPr>
          <w:trHeight w:val="71"/>
          <w:jc w:val="center"/>
          <w:ins w:id="233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0A884E" w14:textId="77777777" w:rsidR="00D53399" w:rsidRDefault="00D53399" w:rsidP="00BA642B">
            <w:pPr>
              <w:spacing w:after="0"/>
              <w:rPr>
                <w:ins w:id="2337"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1BF565" w14:textId="77777777" w:rsidR="00D53399" w:rsidRPr="00C70BDA" w:rsidRDefault="00D53399" w:rsidP="00BA642B">
            <w:pPr>
              <w:keepNext/>
              <w:keepLines/>
              <w:spacing w:after="0"/>
              <w:rPr>
                <w:ins w:id="2338" w:author="Krishna Tirumalai" w:date="2024-11-05T00:30:00Z"/>
                <w:rFonts w:ascii="Arial" w:hAnsi="Arial"/>
                <w:sz w:val="18"/>
              </w:rPr>
            </w:pPr>
            <w:ins w:id="2339" w:author="Krishna Tirumalai" w:date="2024-11-05T00:30: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A21475" w14:textId="77777777" w:rsidR="00D53399" w:rsidRPr="00C70BDA" w:rsidRDefault="00D53399" w:rsidP="00BA642B">
            <w:pPr>
              <w:keepNext/>
              <w:keepLines/>
              <w:spacing w:after="0"/>
              <w:jc w:val="center"/>
              <w:rPr>
                <w:ins w:id="234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7B482" w14:textId="77777777" w:rsidR="00D53399" w:rsidRDefault="00D53399" w:rsidP="00BA642B">
            <w:pPr>
              <w:keepNext/>
              <w:keepLines/>
              <w:spacing w:after="0"/>
              <w:jc w:val="center"/>
              <w:rPr>
                <w:ins w:id="2341" w:author="Krishna Tirumalai" w:date="2024-11-05T00:30:00Z"/>
                <w:rFonts w:ascii="Arial" w:eastAsia="SimSun" w:hAnsi="Arial"/>
                <w:sz w:val="18"/>
                <w:lang w:val="fr-FR" w:eastAsia="zh-CN"/>
              </w:rPr>
            </w:pPr>
            <w:ins w:id="2342" w:author="Krishna Tirumalai" w:date="2024-11-05T00:30:00Z">
              <w:r>
                <w:rPr>
                  <w:rFonts w:ascii="Arial" w:eastAsia="SimSun" w:hAnsi="Arial"/>
                  <w:sz w:val="18"/>
                  <w:lang w:val="fr-FR" w:eastAsia="zh-CN"/>
                </w:rPr>
                <w:t>16</w:t>
              </w:r>
            </w:ins>
          </w:p>
        </w:tc>
      </w:tr>
      <w:tr w:rsidR="00D53399" w14:paraId="7233A407" w14:textId="77777777" w:rsidTr="00BA642B">
        <w:trPr>
          <w:trHeight w:val="71"/>
          <w:jc w:val="center"/>
          <w:ins w:id="234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B94D4E" w14:textId="77777777" w:rsidR="00D53399" w:rsidRDefault="00D53399" w:rsidP="00BA642B">
            <w:pPr>
              <w:spacing w:after="0"/>
              <w:rPr>
                <w:ins w:id="2344"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D771A4" w14:textId="77777777" w:rsidR="00D53399" w:rsidRDefault="00D53399" w:rsidP="00BA642B">
            <w:pPr>
              <w:keepNext/>
              <w:keepLines/>
              <w:spacing w:after="0"/>
              <w:rPr>
                <w:ins w:id="2345" w:author="Krishna Tirumalai" w:date="2024-11-05T00:30:00Z"/>
                <w:rFonts w:ascii="Arial" w:hAnsi="Arial"/>
                <w:sz w:val="18"/>
                <w:lang w:val="fr-FR"/>
              </w:rPr>
            </w:pPr>
            <w:ins w:id="2346" w:author="Krishna Tirumalai" w:date="2024-11-05T00:30: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2F8548" w14:textId="77777777" w:rsidR="00D53399" w:rsidRDefault="00D53399" w:rsidP="00BA642B">
            <w:pPr>
              <w:keepNext/>
              <w:keepLines/>
              <w:spacing w:after="0"/>
              <w:jc w:val="center"/>
              <w:rPr>
                <w:ins w:id="234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F9CA" w14:textId="77777777" w:rsidR="00D53399" w:rsidRDefault="00D53399" w:rsidP="00BA642B">
            <w:pPr>
              <w:keepNext/>
              <w:keepLines/>
              <w:spacing w:after="0"/>
              <w:jc w:val="center"/>
              <w:rPr>
                <w:ins w:id="2348" w:author="Krishna Tirumalai" w:date="2024-11-05T00:30:00Z"/>
                <w:rFonts w:ascii="Arial" w:eastAsia="SimSun" w:hAnsi="Arial"/>
                <w:sz w:val="18"/>
                <w:lang w:val="fr-FR" w:eastAsia="zh-CN"/>
              </w:rPr>
            </w:pPr>
            <w:ins w:id="2349" w:author="Krishna Tirumalai" w:date="2024-11-05T00:30:00Z">
              <w:r>
                <w:rPr>
                  <w:rFonts w:ascii="Arial" w:eastAsia="SimSun" w:hAnsi="Arial"/>
                  <w:sz w:val="18"/>
                  <w:lang w:val="fr-FR" w:eastAsia="zh-CN"/>
                </w:rPr>
                <w:t>CDM4 (FD2, TD2)</w:t>
              </w:r>
            </w:ins>
          </w:p>
        </w:tc>
      </w:tr>
      <w:tr w:rsidR="00D53399" w14:paraId="6C8B2DF9" w14:textId="77777777" w:rsidTr="00BA642B">
        <w:trPr>
          <w:trHeight w:val="71"/>
          <w:jc w:val="center"/>
          <w:ins w:id="235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28A53E" w14:textId="77777777" w:rsidR="00D53399" w:rsidRDefault="00D53399" w:rsidP="00BA642B">
            <w:pPr>
              <w:spacing w:after="0"/>
              <w:rPr>
                <w:ins w:id="2351"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580960" w14:textId="77777777" w:rsidR="00D53399" w:rsidRDefault="00D53399" w:rsidP="00BA642B">
            <w:pPr>
              <w:keepNext/>
              <w:keepLines/>
              <w:spacing w:after="0"/>
              <w:rPr>
                <w:ins w:id="2352" w:author="Krishna Tirumalai" w:date="2024-11-05T00:30:00Z"/>
                <w:rFonts w:ascii="Arial" w:hAnsi="Arial"/>
                <w:sz w:val="18"/>
                <w:lang w:val="fr-FR"/>
              </w:rPr>
            </w:pPr>
            <w:ins w:id="2353" w:author="Krishna Tirumalai" w:date="2024-11-05T00:30: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6C7726" w14:textId="77777777" w:rsidR="00D53399" w:rsidRDefault="00D53399" w:rsidP="00BA642B">
            <w:pPr>
              <w:keepNext/>
              <w:keepLines/>
              <w:spacing w:after="0"/>
              <w:jc w:val="center"/>
              <w:rPr>
                <w:ins w:id="235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3CD64" w14:textId="77777777" w:rsidR="00D53399" w:rsidRDefault="00D53399" w:rsidP="00BA642B">
            <w:pPr>
              <w:keepNext/>
              <w:keepLines/>
              <w:spacing w:after="0"/>
              <w:jc w:val="center"/>
              <w:rPr>
                <w:ins w:id="2355" w:author="Krishna Tirumalai" w:date="2024-11-05T00:30:00Z"/>
                <w:rFonts w:ascii="Arial" w:eastAsia="SimSun" w:hAnsi="Arial"/>
                <w:sz w:val="18"/>
                <w:lang w:val="fr-FR" w:eastAsia="zh-CN"/>
              </w:rPr>
            </w:pPr>
            <w:ins w:id="2356" w:author="Krishna Tirumalai" w:date="2024-11-05T00:30:00Z">
              <w:r>
                <w:rPr>
                  <w:rFonts w:ascii="Arial" w:eastAsia="SimSun" w:hAnsi="Arial"/>
                  <w:sz w:val="18"/>
                  <w:lang w:val="fr-FR" w:eastAsia="zh-CN"/>
                </w:rPr>
                <w:t>1</w:t>
              </w:r>
            </w:ins>
          </w:p>
        </w:tc>
      </w:tr>
      <w:tr w:rsidR="00D53399" w14:paraId="1D0E1C35" w14:textId="77777777" w:rsidTr="00BA642B">
        <w:trPr>
          <w:trHeight w:val="71"/>
          <w:jc w:val="center"/>
          <w:ins w:id="2357"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6F8F96" w14:textId="77777777" w:rsidR="00D53399" w:rsidRDefault="00D53399" w:rsidP="00BA642B">
            <w:pPr>
              <w:spacing w:after="0"/>
              <w:rPr>
                <w:ins w:id="2358"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43725" w14:textId="77777777" w:rsidR="00D53399" w:rsidRPr="00C70BDA" w:rsidRDefault="00D53399" w:rsidP="00BA642B">
            <w:pPr>
              <w:keepNext/>
              <w:keepLines/>
              <w:spacing w:after="0"/>
              <w:rPr>
                <w:ins w:id="2359" w:author="Krishna Tirumalai" w:date="2024-11-05T00:30:00Z"/>
                <w:rFonts w:ascii="Arial" w:hAnsi="Arial"/>
                <w:sz w:val="18"/>
              </w:rPr>
            </w:pPr>
            <w:ins w:id="2360" w:author="Krishna Tirumalai" w:date="2024-11-05T00:30: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24757C" w14:textId="77777777" w:rsidR="00D53399" w:rsidRPr="00C70BDA" w:rsidRDefault="00D53399" w:rsidP="00BA642B">
            <w:pPr>
              <w:keepNext/>
              <w:keepLines/>
              <w:spacing w:after="0"/>
              <w:jc w:val="center"/>
              <w:rPr>
                <w:ins w:id="2361"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BF761" w14:textId="77777777" w:rsidR="00D53399" w:rsidRDefault="00D53399" w:rsidP="00BA642B">
            <w:pPr>
              <w:keepNext/>
              <w:keepLines/>
              <w:spacing w:after="0"/>
              <w:jc w:val="center"/>
              <w:rPr>
                <w:ins w:id="2362" w:author="Krishna Tirumalai" w:date="2024-11-05T00:30:00Z"/>
                <w:rFonts w:ascii="Arial" w:eastAsia="SimSun" w:hAnsi="Arial"/>
                <w:sz w:val="18"/>
                <w:lang w:val="fr-FR" w:eastAsia="zh-CN"/>
              </w:rPr>
            </w:pPr>
            <w:ins w:id="2363" w:author="Krishna Tirumalai" w:date="2024-11-05T00:30:00Z">
              <w:r>
                <w:rPr>
                  <w:rFonts w:ascii="Arial" w:eastAsia="SimSun" w:hAnsi="Arial"/>
                  <w:sz w:val="18"/>
                  <w:lang w:val="fr-FR" w:eastAsia="zh-CN"/>
                </w:rPr>
                <w:t>Row 12, (2, 4, 6, 8)</w:t>
              </w:r>
            </w:ins>
          </w:p>
        </w:tc>
      </w:tr>
      <w:tr w:rsidR="00D53399" w14:paraId="151FF4DD" w14:textId="77777777" w:rsidTr="00BA642B">
        <w:trPr>
          <w:trHeight w:val="71"/>
          <w:jc w:val="center"/>
          <w:ins w:id="2364"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5CDA2C" w14:textId="77777777" w:rsidR="00D53399" w:rsidRDefault="00D53399" w:rsidP="00BA642B">
            <w:pPr>
              <w:spacing w:after="0"/>
              <w:rPr>
                <w:ins w:id="2365"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2A9750" w14:textId="77777777" w:rsidR="00D53399" w:rsidRPr="00C70BDA" w:rsidRDefault="00D53399" w:rsidP="00BA642B">
            <w:pPr>
              <w:keepNext/>
              <w:keepLines/>
              <w:spacing w:after="0"/>
              <w:rPr>
                <w:ins w:id="2366" w:author="Krishna Tirumalai" w:date="2024-11-05T00:30:00Z"/>
                <w:rFonts w:ascii="Arial" w:hAnsi="Arial"/>
                <w:sz w:val="18"/>
              </w:rPr>
            </w:pPr>
            <w:ins w:id="2367" w:author="Krishna Tirumalai" w:date="2024-11-05T00:30: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FB9CEC" w14:textId="77777777" w:rsidR="00D53399" w:rsidRPr="00C70BDA" w:rsidRDefault="00D53399" w:rsidP="00BA642B">
            <w:pPr>
              <w:keepNext/>
              <w:keepLines/>
              <w:spacing w:after="0"/>
              <w:jc w:val="center"/>
              <w:rPr>
                <w:ins w:id="2368"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FE0CE" w14:textId="77777777" w:rsidR="00D53399" w:rsidRDefault="00D53399" w:rsidP="00BA642B">
            <w:pPr>
              <w:keepNext/>
              <w:keepLines/>
              <w:spacing w:after="0"/>
              <w:jc w:val="center"/>
              <w:rPr>
                <w:ins w:id="2369" w:author="Krishna Tirumalai" w:date="2024-11-05T00:30:00Z"/>
                <w:rFonts w:ascii="Arial" w:eastAsia="SimSun" w:hAnsi="Arial"/>
                <w:sz w:val="18"/>
                <w:lang w:val="fr-FR" w:eastAsia="zh-CN"/>
              </w:rPr>
            </w:pPr>
            <w:ins w:id="2370" w:author="Krishna Tirumalai" w:date="2024-11-05T00:30:00Z">
              <w:r>
                <w:rPr>
                  <w:rFonts w:ascii="Arial" w:eastAsia="SimSun" w:hAnsi="Arial"/>
                  <w:sz w:val="18"/>
                  <w:lang w:val="fr-FR" w:eastAsia="zh-CN"/>
                </w:rPr>
                <w:t>(5, -)</w:t>
              </w:r>
            </w:ins>
          </w:p>
        </w:tc>
      </w:tr>
      <w:tr w:rsidR="00D53399" w14:paraId="2EDD7376" w14:textId="77777777" w:rsidTr="00BA642B">
        <w:trPr>
          <w:trHeight w:val="71"/>
          <w:jc w:val="center"/>
          <w:ins w:id="237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017457" w14:textId="77777777" w:rsidR="00D53399" w:rsidRDefault="00D53399" w:rsidP="00BA642B">
            <w:pPr>
              <w:spacing w:after="0"/>
              <w:rPr>
                <w:ins w:id="237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D8EDF9" w14:textId="77777777" w:rsidR="00D53399" w:rsidRPr="00C70BDA" w:rsidRDefault="00D53399" w:rsidP="00BA642B">
            <w:pPr>
              <w:keepNext/>
              <w:keepLines/>
              <w:spacing w:after="0"/>
              <w:rPr>
                <w:ins w:id="2373" w:author="Krishna Tirumalai" w:date="2024-11-05T00:30:00Z"/>
                <w:rFonts w:ascii="Arial" w:eastAsia="SimSun" w:hAnsi="Arial"/>
                <w:sz w:val="18"/>
              </w:rPr>
            </w:pPr>
            <w:ins w:id="2374" w:author="Krishna Tirumalai" w:date="2024-11-05T00:30:00Z">
              <w:r w:rsidRPr="00C70BDA">
                <w:rPr>
                  <w:rFonts w:ascii="Arial" w:eastAsia="SimSun" w:hAnsi="Arial"/>
                  <w:sz w:val="18"/>
                </w:rPr>
                <w:t>CSI-RS</w:t>
              </w:r>
            </w:ins>
          </w:p>
          <w:p w14:paraId="1D2E1E0F" w14:textId="77777777" w:rsidR="00D53399" w:rsidRPr="00C70BDA" w:rsidRDefault="00D53399" w:rsidP="00BA642B">
            <w:pPr>
              <w:keepNext/>
              <w:keepLines/>
              <w:spacing w:after="0"/>
              <w:rPr>
                <w:ins w:id="2375" w:author="Krishna Tirumalai" w:date="2024-11-05T00:30:00Z"/>
                <w:rFonts w:ascii="Arial" w:eastAsia="SimSun" w:hAnsi="Arial"/>
                <w:sz w:val="18"/>
              </w:rPr>
            </w:pPr>
            <w:ins w:id="2376"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43EC90" w14:textId="77777777" w:rsidR="00D53399" w:rsidRDefault="00D53399" w:rsidP="00BA642B">
            <w:pPr>
              <w:keepNext/>
              <w:keepLines/>
              <w:spacing w:after="0"/>
              <w:jc w:val="center"/>
              <w:rPr>
                <w:ins w:id="2377" w:author="Krishna Tirumalai" w:date="2024-11-05T00:30:00Z"/>
                <w:rFonts w:ascii="Arial" w:hAnsi="Arial"/>
                <w:sz w:val="18"/>
                <w:lang w:val="fr-FR"/>
              </w:rPr>
            </w:pPr>
            <w:ins w:id="2378"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D6F764" w14:textId="77777777" w:rsidR="00D53399" w:rsidRDefault="00D53399" w:rsidP="00BA642B">
            <w:pPr>
              <w:keepNext/>
              <w:keepLines/>
              <w:spacing w:after="0"/>
              <w:jc w:val="center"/>
              <w:rPr>
                <w:ins w:id="2379" w:author="Krishna Tirumalai" w:date="2024-11-05T00:30:00Z"/>
                <w:rFonts w:ascii="Arial" w:eastAsia="SimSun" w:hAnsi="Arial"/>
                <w:sz w:val="18"/>
                <w:lang w:val="fr-FR" w:eastAsia="zh-CN"/>
              </w:rPr>
            </w:pPr>
            <w:ins w:id="2380" w:author="Krishna Tirumalai" w:date="2024-11-05T00:30:00Z">
              <w:r>
                <w:rPr>
                  <w:rFonts w:ascii="Arial" w:eastAsia="SimSun" w:hAnsi="Arial"/>
                  <w:sz w:val="18"/>
                  <w:lang w:val="fr-FR" w:eastAsia="zh-CN"/>
                </w:rPr>
                <w:t>Not configured</w:t>
              </w:r>
            </w:ins>
          </w:p>
        </w:tc>
      </w:tr>
      <w:tr w:rsidR="00D53399" w14:paraId="612BB7CE" w14:textId="77777777" w:rsidTr="00BA642B">
        <w:trPr>
          <w:trHeight w:val="71"/>
          <w:jc w:val="center"/>
          <w:ins w:id="2381"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A33394" w14:textId="77777777" w:rsidR="00D53399" w:rsidRDefault="00D53399" w:rsidP="00BA642B">
            <w:pPr>
              <w:spacing w:after="0"/>
              <w:rPr>
                <w:ins w:id="2382" w:author="Krishna Tirumalai" w:date="2024-11-05T00:30: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FE5BFE" w14:textId="77777777" w:rsidR="00D53399" w:rsidRDefault="00D53399" w:rsidP="00BA642B">
            <w:pPr>
              <w:keepNext/>
              <w:keepLines/>
              <w:spacing w:after="0"/>
              <w:rPr>
                <w:ins w:id="2383" w:author="Krishna Tirumalai" w:date="2024-11-05T00:30:00Z"/>
                <w:rFonts w:ascii="Arial" w:eastAsia="SimSun" w:hAnsi="Arial"/>
                <w:sz w:val="18"/>
                <w:lang w:val="fr-FR"/>
              </w:rPr>
            </w:pPr>
            <w:ins w:id="2384" w:author="Krishna Tirumalai" w:date="2024-11-05T00:30: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C1BE958" w14:textId="77777777" w:rsidR="00D53399" w:rsidRDefault="00D53399" w:rsidP="00BA642B">
            <w:pPr>
              <w:keepNext/>
              <w:keepLines/>
              <w:spacing w:after="0"/>
              <w:jc w:val="center"/>
              <w:rPr>
                <w:ins w:id="238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395EE" w14:textId="77777777" w:rsidR="00D53399" w:rsidRDefault="00D53399" w:rsidP="00BA642B">
            <w:pPr>
              <w:keepNext/>
              <w:keepLines/>
              <w:spacing w:after="0"/>
              <w:jc w:val="center"/>
              <w:rPr>
                <w:ins w:id="2386" w:author="Krishna Tirumalai" w:date="2024-11-05T00:30:00Z"/>
                <w:rFonts w:ascii="Arial" w:eastAsia="SimSun" w:hAnsi="Arial"/>
                <w:sz w:val="18"/>
                <w:lang w:val="fr-FR" w:eastAsia="zh-CN"/>
              </w:rPr>
            </w:pPr>
            <w:ins w:id="2387" w:author="Krishna Tirumalai" w:date="2024-11-05T00:30:00Z">
              <w:r>
                <w:rPr>
                  <w:rFonts w:ascii="Arial" w:eastAsia="SimSun" w:hAnsi="Arial"/>
                  <w:sz w:val="18"/>
                  <w:lang w:val="fr-FR" w:eastAsia="zh-CN"/>
                </w:rPr>
                <w:t>0</w:t>
              </w:r>
            </w:ins>
          </w:p>
        </w:tc>
      </w:tr>
      <w:tr w:rsidR="00D53399" w14:paraId="2229172F" w14:textId="77777777" w:rsidTr="00BA642B">
        <w:trPr>
          <w:trHeight w:val="71"/>
          <w:jc w:val="center"/>
          <w:ins w:id="2388"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374CB3" w14:textId="77777777" w:rsidR="00D53399" w:rsidRDefault="00D53399" w:rsidP="00BA642B">
            <w:pPr>
              <w:keepNext/>
              <w:keepLines/>
              <w:spacing w:after="0"/>
              <w:rPr>
                <w:ins w:id="2389" w:author="Krishna Tirumalai" w:date="2024-11-05T00:30:00Z"/>
                <w:rFonts w:ascii="Arial" w:hAnsi="Arial"/>
                <w:sz w:val="18"/>
                <w:lang w:val="fr-FR"/>
              </w:rPr>
            </w:pPr>
            <w:ins w:id="2390" w:author="Krishna Tirumalai" w:date="2024-11-05T00:30: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5865A54" w14:textId="77777777" w:rsidR="00D53399" w:rsidRDefault="00D53399" w:rsidP="00BA642B">
            <w:pPr>
              <w:keepNext/>
              <w:keepLines/>
              <w:spacing w:after="0"/>
              <w:rPr>
                <w:ins w:id="2391" w:author="Krishna Tirumalai" w:date="2024-11-05T00:30:00Z"/>
                <w:rFonts w:ascii="Arial" w:eastAsia="SimSun" w:hAnsi="Arial"/>
                <w:sz w:val="18"/>
                <w:lang w:val="fr-FR"/>
              </w:rPr>
            </w:pPr>
            <w:ins w:id="2392" w:author="Krishna Tirumalai" w:date="2024-11-05T00:30: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40030" w14:textId="77777777" w:rsidR="00D53399" w:rsidRDefault="00D53399" w:rsidP="00BA642B">
            <w:pPr>
              <w:keepNext/>
              <w:keepLines/>
              <w:spacing w:after="0"/>
              <w:jc w:val="center"/>
              <w:rPr>
                <w:ins w:id="2393"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809B3" w14:textId="77777777" w:rsidR="00D53399" w:rsidRDefault="00D53399" w:rsidP="00BA642B">
            <w:pPr>
              <w:keepNext/>
              <w:keepLines/>
              <w:spacing w:after="0"/>
              <w:jc w:val="center"/>
              <w:rPr>
                <w:ins w:id="2394" w:author="Krishna Tirumalai" w:date="2024-11-05T00:30:00Z"/>
                <w:rFonts w:ascii="Arial" w:eastAsia="SimSun" w:hAnsi="Arial"/>
                <w:sz w:val="18"/>
                <w:lang w:val="fr-FR" w:eastAsia="zh-CN"/>
              </w:rPr>
            </w:pPr>
            <w:ins w:id="2395" w:author="Krishna Tirumalai" w:date="2024-11-05T00:30:00Z">
              <w:r>
                <w:rPr>
                  <w:rFonts w:ascii="Arial" w:eastAsia="SimSun" w:hAnsi="Arial"/>
                  <w:sz w:val="18"/>
                  <w:lang w:val="fr-FR" w:eastAsia="zh-CN"/>
                </w:rPr>
                <w:t>Aperiodic</w:t>
              </w:r>
            </w:ins>
          </w:p>
        </w:tc>
      </w:tr>
      <w:tr w:rsidR="00D53399" w14:paraId="2F55E64E" w14:textId="77777777" w:rsidTr="00BA642B">
        <w:trPr>
          <w:trHeight w:val="221"/>
          <w:jc w:val="center"/>
          <w:ins w:id="2396"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6B22FE" w14:textId="77777777" w:rsidR="00D53399" w:rsidRDefault="00D53399" w:rsidP="00BA642B">
            <w:pPr>
              <w:spacing w:after="0"/>
              <w:rPr>
                <w:ins w:id="2397"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22A379A" w14:textId="77777777" w:rsidR="00D53399" w:rsidRDefault="00D53399" w:rsidP="00BA642B">
            <w:pPr>
              <w:keepNext/>
              <w:keepLines/>
              <w:spacing w:after="0"/>
              <w:rPr>
                <w:ins w:id="2398" w:author="Krishna Tirumalai" w:date="2024-11-05T00:30:00Z"/>
                <w:rFonts w:ascii="Arial" w:hAnsi="Arial"/>
                <w:sz w:val="18"/>
                <w:lang w:val="fr-FR"/>
              </w:rPr>
            </w:pPr>
            <w:ins w:id="2399" w:author="Krishna Tirumalai" w:date="2024-11-05T00:30: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A3D3CF" w14:textId="77777777" w:rsidR="00D53399" w:rsidRDefault="00D53399" w:rsidP="00BA642B">
            <w:pPr>
              <w:rPr>
                <w:ins w:id="2400"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15CE7" w14:textId="77777777" w:rsidR="00D53399" w:rsidRDefault="00D53399" w:rsidP="00BA642B">
            <w:pPr>
              <w:keepNext/>
              <w:keepLines/>
              <w:spacing w:after="0"/>
              <w:jc w:val="center"/>
              <w:rPr>
                <w:ins w:id="2401" w:author="Krishna Tirumalai" w:date="2024-11-05T00:30:00Z"/>
                <w:rFonts w:ascii="Arial" w:eastAsia="SimSun" w:hAnsi="Arial"/>
                <w:sz w:val="18"/>
                <w:lang w:val="fr-FR" w:eastAsia="zh-CN"/>
              </w:rPr>
            </w:pPr>
            <w:ins w:id="2402" w:author="Krishna Tirumalai" w:date="2024-11-05T00:30:00Z">
              <w:r>
                <w:rPr>
                  <w:rFonts w:ascii="Arial" w:eastAsia="SimSun" w:hAnsi="Arial"/>
                  <w:sz w:val="18"/>
                  <w:lang w:val="fr-FR" w:eastAsia="zh-CN"/>
                </w:rPr>
                <w:t>Pattern 0</w:t>
              </w:r>
            </w:ins>
          </w:p>
        </w:tc>
      </w:tr>
      <w:tr w:rsidR="00D53399" w14:paraId="58CF6B71" w14:textId="77777777" w:rsidTr="00BA642B">
        <w:trPr>
          <w:trHeight w:val="413"/>
          <w:jc w:val="center"/>
          <w:ins w:id="2403"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7116C1" w14:textId="77777777" w:rsidR="00D53399" w:rsidRDefault="00D53399" w:rsidP="00BA642B">
            <w:pPr>
              <w:spacing w:after="0"/>
              <w:rPr>
                <w:ins w:id="2404"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82AA7A" w14:textId="77777777" w:rsidR="00D53399" w:rsidRDefault="00D53399" w:rsidP="00BA642B">
            <w:pPr>
              <w:keepNext/>
              <w:keepLines/>
              <w:spacing w:after="0"/>
              <w:rPr>
                <w:ins w:id="2405" w:author="Krishna Tirumalai" w:date="2024-11-05T00:30:00Z"/>
                <w:rFonts w:ascii="Arial" w:eastAsia="SimSun" w:hAnsi="Arial"/>
                <w:sz w:val="18"/>
                <w:lang w:val="fr-FR"/>
              </w:rPr>
            </w:pPr>
            <w:ins w:id="2406" w:author="Krishna Tirumalai" w:date="2024-11-05T00:30:00Z">
              <w:r>
                <w:rPr>
                  <w:rFonts w:ascii="Arial" w:eastAsia="SimSun" w:hAnsi="Arial"/>
                  <w:sz w:val="18"/>
                  <w:lang w:val="fr-FR"/>
                </w:rPr>
                <w:t>CSI-IM Resource Mapping</w:t>
              </w:r>
            </w:ins>
          </w:p>
          <w:p w14:paraId="1DD2E549" w14:textId="77777777" w:rsidR="00D53399" w:rsidRDefault="00D53399" w:rsidP="00BA642B">
            <w:pPr>
              <w:keepNext/>
              <w:keepLines/>
              <w:spacing w:after="0"/>
              <w:rPr>
                <w:ins w:id="2407" w:author="Krishna Tirumalai" w:date="2024-11-05T00:30:00Z"/>
                <w:rFonts w:ascii="Arial" w:hAnsi="Arial"/>
                <w:sz w:val="18"/>
                <w:lang w:val="fr-FR"/>
              </w:rPr>
            </w:pPr>
            <w:ins w:id="2408" w:author="Krishna Tirumalai" w:date="2024-11-05T00:30: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2E8A0" w14:textId="77777777" w:rsidR="00D53399" w:rsidRDefault="00D53399" w:rsidP="00BA642B">
            <w:pPr>
              <w:keepNext/>
              <w:keepLines/>
              <w:spacing w:after="0"/>
              <w:jc w:val="center"/>
              <w:rPr>
                <w:ins w:id="240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32A6C" w14:textId="77777777" w:rsidR="00D53399" w:rsidRDefault="00D53399" w:rsidP="00BA642B">
            <w:pPr>
              <w:keepNext/>
              <w:keepLines/>
              <w:spacing w:after="0"/>
              <w:jc w:val="center"/>
              <w:rPr>
                <w:ins w:id="2410" w:author="Krishna Tirumalai" w:date="2024-11-05T00:30:00Z"/>
                <w:rFonts w:ascii="Arial" w:eastAsia="SimSun" w:hAnsi="Arial"/>
                <w:sz w:val="18"/>
                <w:lang w:val="fr-FR" w:eastAsia="zh-CN"/>
              </w:rPr>
            </w:pPr>
            <w:ins w:id="2411" w:author="Krishna Tirumalai" w:date="2024-11-05T00:30:00Z">
              <w:r>
                <w:rPr>
                  <w:rFonts w:ascii="Arial" w:eastAsia="SimSun" w:hAnsi="Arial"/>
                  <w:sz w:val="18"/>
                  <w:lang w:val="fr-FR" w:eastAsia="zh-CN"/>
                </w:rPr>
                <w:t>(4,9)</w:t>
              </w:r>
            </w:ins>
          </w:p>
        </w:tc>
      </w:tr>
      <w:tr w:rsidR="00D53399" w14:paraId="655A52CE" w14:textId="77777777" w:rsidTr="00BA642B">
        <w:trPr>
          <w:trHeight w:val="71"/>
          <w:jc w:val="center"/>
          <w:ins w:id="2412"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59B1C8" w14:textId="77777777" w:rsidR="00D53399" w:rsidRDefault="00D53399" w:rsidP="00BA642B">
            <w:pPr>
              <w:spacing w:after="0"/>
              <w:rPr>
                <w:ins w:id="2413"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06166F" w14:textId="77777777" w:rsidR="00D53399" w:rsidRPr="00C70BDA" w:rsidRDefault="00D53399" w:rsidP="00BA642B">
            <w:pPr>
              <w:keepNext/>
              <w:keepLines/>
              <w:spacing w:after="0"/>
              <w:rPr>
                <w:ins w:id="2414" w:author="Krishna Tirumalai" w:date="2024-11-05T00:30:00Z"/>
                <w:rFonts w:ascii="Arial" w:hAnsi="Arial"/>
                <w:sz w:val="18"/>
              </w:rPr>
            </w:pPr>
            <w:ins w:id="2415" w:author="Krishna Tirumalai" w:date="2024-11-05T00:30:00Z">
              <w:r w:rsidRPr="00C70BDA">
                <w:rPr>
                  <w:rFonts w:ascii="Arial" w:eastAsia="SimSun" w:hAnsi="Arial"/>
                  <w:sz w:val="18"/>
                </w:rPr>
                <w:t>CSI-IM timeConfig</w:t>
              </w:r>
            </w:ins>
          </w:p>
          <w:p w14:paraId="48974C75" w14:textId="77777777" w:rsidR="00D53399" w:rsidRPr="00C70BDA" w:rsidRDefault="00D53399" w:rsidP="00BA642B">
            <w:pPr>
              <w:keepNext/>
              <w:keepLines/>
              <w:spacing w:after="0"/>
              <w:rPr>
                <w:ins w:id="2416" w:author="Krishna Tirumalai" w:date="2024-11-05T00:30:00Z"/>
                <w:rFonts w:ascii="Arial" w:hAnsi="Arial"/>
                <w:sz w:val="18"/>
              </w:rPr>
            </w:pPr>
            <w:ins w:id="2417" w:author="Krishna Tirumalai" w:date="2024-11-05T00:30: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CFDD1" w14:textId="77777777" w:rsidR="00D53399" w:rsidRDefault="00D53399" w:rsidP="00BA642B">
            <w:pPr>
              <w:keepNext/>
              <w:keepLines/>
              <w:spacing w:after="0"/>
              <w:jc w:val="center"/>
              <w:rPr>
                <w:ins w:id="2418" w:author="Krishna Tirumalai" w:date="2024-11-05T00:30:00Z"/>
                <w:rFonts w:ascii="Arial" w:eastAsia="SimSun" w:hAnsi="Arial"/>
                <w:sz w:val="18"/>
                <w:lang w:val="fr-FR" w:eastAsia="zh-CN"/>
              </w:rPr>
            </w:pPr>
            <w:ins w:id="2419"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D82288B" w14:textId="77777777" w:rsidR="00D53399" w:rsidRDefault="00D53399" w:rsidP="00BA642B">
            <w:pPr>
              <w:keepNext/>
              <w:keepLines/>
              <w:spacing w:after="0"/>
              <w:jc w:val="center"/>
              <w:rPr>
                <w:ins w:id="2420" w:author="Krishna Tirumalai" w:date="2024-11-05T00:30:00Z"/>
                <w:rFonts w:ascii="Arial" w:eastAsia="SimSun" w:hAnsi="Arial"/>
                <w:sz w:val="18"/>
                <w:lang w:val="fr-FR" w:eastAsia="zh-CN"/>
              </w:rPr>
            </w:pPr>
            <w:ins w:id="2421" w:author="Krishna Tirumalai" w:date="2024-11-05T00:30:00Z">
              <w:r>
                <w:rPr>
                  <w:rFonts w:ascii="Arial" w:eastAsia="SimSun" w:hAnsi="Arial"/>
                  <w:sz w:val="18"/>
                  <w:lang w:val="fr-FR" w:eastAsia="zh-CN"/>
                </w:rPr>
                <w:t>Not configured</w:t>
              </w:r>
            </w:ins>
          </w:p>
        </w:tc>
      </w:tr>
      <w:tr w:rsidR="00D53399" w14:paraId="0756F522" w14:textId="77777777" w:rsidTr="00BA642B">
        <w:trPr>
          <w:trHeight w:val="71"/>
          <w:jc w:val="center"/>
          <w:ins w:id="242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7A1C5" w14:textId="77777777" w:rsidR="00D53399" w:rsidRDefault="00D53399" w:rsidP="00BA642B">
            <w:pPr>
              <w:keepNext/>
              <w:keepLines/>
              <w:spacing w:after="0"/>
              <w:rPr>
                <w:ins w:id="2423" w:author="Krishna Tirumalai" w:date="2024-11-05T00:30:00Z"/>
                <w:rFonts w:ascii="Arial" w:eastAsia="SimSun" w:hAnsi="Arial"/>
                <w:sz w:val="18"/>
                <w:lang w:val="fr-FR"/>
              </w:rPr>
            </w:pPr>
            <w:ins w:id="2424" w:author="Krishna Tirumalai" w:date="2024-11-05T00:30:00Z">
              <w:r>
                <w:rPr>
                  <w:rFonts w:ascii="Arial" w:eastAsia="SimSun" w:hAnsi="Arial"/>
                  <w:sz w:val="18"/>
                  <w:lang w:val="fr-FR"/>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C75E2D9" w14:textId="77777777" w:rsidR="00D53399" w:rsidRDefault="00D53399" w:rsidP="00BA642B">
            <w:pPr>
              <w:keepNext/>
              <w:keepLines/>
              <w:spacing w:after="0"/>
              <w:jc w:val="center"/>
              <w:rPr>
                <w:ins w:id="242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C8856" w14:textId="77777777" w:rsidR="00D53399" w:rsidRDefault="00D53399" w:rsidP="00BA642B">
            <w:pPr>
              <w:keepNext/>
              <w:keepLines/>
              <w:spacing w:after="0"/>
              <w:jc w:val="center"/>
              <w:rPr>
                <w:ins w:id="2426" w:author="Krishna Tirumalai" w:date="2024-11-05T00:30:00Z"/>
                <w:rFonts w:ascii="Arial" w:eastAsia="SimSun" w:hAnsi="Arial"/>
                <w:sz w:val="18"/>
                <w:lang w:val="fr-FR" w:eastAsia="zh-CN"/>
              </w:rPr>
            </w:pPr>
            <w:ins w:id="2427" w:author="Krishna Tirumalai" w:date="2024-11-05T00:30:00Z">
              <w:r>
                <w:rPr>
                  <w:rFonts w:ascii="Arial" w:eastAsia="SimSun" w:hAnsi="Arial"/>
                  <w:sz w:val="18"/>
                  <w:lang w:val="fr-FR" w:eastAsia="zh-CN"/>
                </w:rPr>
                <w:t>Aperiodic</w:t>
              </w:r>
            </w:ins>
          </w:p>
        </w:tc>
      </w:tr>
      <w:tr w:rsidR="00D53399" w14:paraId="60A319DD" w14:textId="77777777" w:rsidTr="00BA642B">
        <w:trPr>
          <w:trHeight w:val="71"/>
          <w:jc w:val="center"/>
          <w:ins w:id="242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06BB12" w14:textId="77777777" w:rsidR="00D53399" w:rsidRDefault="00D53399" w:rsidP="00BA642B">
            <w:pPr>
              <w:keepNext/>
              <w:keepLines/>
              <w:spacing w:after="0"/>
              <w:rPr>
                <w:ins w:id="2429" w:author="Krishna Tirumalai" w:date="2024-11-05T00:30:00Z"/>
                <w:rFonts w:ascii="Arial" w:eastAsia="SimSun" w:hAnsi="Arial"/>
                <w:sz w:val="18"/>
                <w:lang w:val="fr-FR"/>
              </w:rPr>
            </w:pPr>
            <w:ins w:id="2430" w:author="Krishna Tirumalai" w:date="2024-11-05T00:30: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3437CD7" w14:textId="77777777" w:rsidR="00D53399" w:rsidRDefault="00D53399" w:rsidP="00BA642B">
            <w:pPr>
              <w:keepNext/>
              <w:keepLines/>
              <w:spacing w:after="0"/>
              <w:jc w:val="center"/>
              <w:rPr>
                <w:ins w:id="243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1763" w14:textId="77777777" w:rsidR="00D53399" w:rsidRDefault="00D53399" w:rsidP="00BA642B">
            <w:pPr>
              <w:keepNext/>
              <w:keepLines/>
              <w:spacing w:after="0"/>
              <w:jc w:val="center"/>
              <w:rPr>
                <w:ins w:id="2432" w:author="Krishna Tirumalai" w:date="2024-11-05T00:30:00Z"/>
                <w:rFonts w:ascii="Arial" w:eastAsia="SimSun" w:hAnsi="Arial"/>
                <w:sz w:val="18"/>
                <w:lang w:val="fr-FR" w:eastAsia="zh-CN"/>
              </w:rPr>
            </w:pPr>
            <w:ins w:id="2433" w:author="Krishna Tirumalai" w:date="2024-11-05T00:30:00Z">
              <w:r>
                <w:rPr>
                  <w:rFonts w:ascii="Arial" w:eastAsia="SimSun" w:hAnsi="Arial"/>
                  <w:sz w:val="18"/>
                  <w:lang w:val="fr-FR" w:eastAsia="zh-CN"/>
                </w:rPr>
                <w:t>Table 1</w:t>
              </w:r>
            </w:ins>
          </w:p>
        </w:tc>
      </w:tr>
      <w:tr w:rsidR="00D53399" w14:paraId="63D7DBC9" w14:textId="77777777" w:rsidTr="00BA642B">
        <w:trPr>
          <w:trHeight w:val="71"/>
          <w:jc w:val="center"/>
          <w:ins w:id="243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41883" w14:textId="77777777" w:rsidR="00D53399" w:rsidRDefault="00D53399" w:rsidP="00BA642B">
            <w:pPr>
              <w:keepNext/>
              <w:keepLines/>
              <w:spacing w:after="0"/>
              <w:rPr>
                <w:ins w:id="2435" w:author="Krishna Tirumalai" w:date="2024-11-05T00:30:00Z"/>
                <w:rFonts w:ascii="Arial" w:eastAsia="SimSun" w:hAnsi="Arial"/>
                <w:sz w:val="18"/>
                <w:lang w:val="fr-FR"/>
              </w:rPr>
            </w:pPr>
            <w:ins w:id="2436" w:author="Krishna Tirumalai" w:date="2024-11-05T00:30: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FCD42A4" w14:textId="77777777" w:rsidR="00D53399" w:rsidRDefault="00D53399" w:rsidP="00BA642B">
            <w:pPr>
              <w:keepNext/>
              <w:keepLines/>
              <w:spacing w:after="0"/>
              <w:jc w:val="center"/>
              <w:rPr>
                <w:ins w:id="2437"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25A88" w14:textId="77777777" w:rsidR="00D53399" w:rsidRDefault="00D53399" w:rsidP="00BA642B">
            <w:pPr>
              <w:keepNext/>
              <w:keepLines/>
              <w:spacing w:after="0"/>
              <w:jc w:val="center"/>
              <w:rPr>
                <w:ins w:id="2438" w:author="Krishna Tirumalai" w:date="2024-11-05T00:30:00Z"/>
                <w:rFonts w:ascii="Arial" w:hAnsi="Arial"/>
                <w:sz w:val="18"/>
                <w:lang w:val="fr-FR"/>
              </w:rPr>
            </w:pPr>
            <w:ins w:id="2439" w:author="Krishna Tirumalai" w:date="2024-11-05T00:30:00Z">
              <w:r>
                <w:rPr>
                  <w:rFonts w:ascii="Arial" w:eastAsia="SimSun" w:hAnsi="Arial"/>
                  <w:sz w:val="18"/>
                  <w:lang w:val="fr-FR" w:eastAsia="zh-CN"/>
                </w:rPr>
                <w:t>cri-RI-PMI-CQI</w:t>
              </w:r>
            </w:ins>
          </w:p>
        </w:tc>
      </w:tr>
      <w:tr w:rsidR="00D53399" w14:paraId="2B0D5328" w14:textId="77777777" w:rsidTr="00BA642B">
        <w:trPr>
          <w:trHeight w:val="71"/>
          <w:jc w:val="center"/>
          <w:ins w:id="244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1799B0" w14:textId="77777777" w:rsidR="00D53399" w:rsidRDefault="00D53399" w:rsidP="00BA642B">
            <w:pPr>
              <w:keepNext/>
              <w:keepLines/>
              <w:spacing w:after="0"/>
              <w:rPr>
                <w:ins w:id="2441" w:author="Krishna Tirumalai" w:date="2024-11-05T00:30:00Z"/>
                <w:rFonts w:ascii="Arial" w:eastAsia="SimSun" w:hAnsi="Arial"/>
                <w:sz w:val="18"/>
                <w:lang w:val="fr-FR"/>
              </w:rPr>
            </w:pPr>
            <w:ins w:id="2442" w:author="Krishna Tirumalai" w:date="2024-11-05T00:30: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36FF5D1" w14:textId="77777777" w:rsidR="00D53399" w:rsidRDefault="00D53399" w:rsidP="00BA642B">
            <w:pPr>
              <w:keepNext/>
              <w:keepLines/>
              <w:spacing w:after="0"/>
              <w:jc w:val="center"/>
              <w:rPr>
                <w:ins w:id="244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61695" w14:textId="77777777" w:rsidR="00D53399" w:rsidRDefault="00D53399" w:rsidP="00BA642B">
            <w:pPr>
              <w:keepNext/>
              <w:keepLines/>
              <w:spacing w:after="0"/>
              <w:jc w:val="center"/>
              <w:rPr>
                <w:ins w:id="2444" w:author="Krishna Tirumalai" w:date="2024-11-05T00:30:00Z"/>
                <w:rFonts w:ascii="Arial" w:eastAsia="SimSun" w:hAnsi="Arial"/>
                <w:sz w:val="18"/>
                <w:lang w:val="fr-FR" w:eastAsia="zh-CN"/>
              </w:rPr>
            </w:pPr>
            <w:ins w:id="2445" w:author="Krishna Tirumalai" w:date="2024-11-05T00:30:00Z">
              <w:r>
                <w:rPr>
                  <w:rFonts w:ascii="Arial" w:eastAsia="SimSun" w:hAnsi="Arial"/>
                  <w:sz w:val="18"/>
                  <w:lang w:val="fr-FR" w:eastAsia="zh-CN"/>
                </w:rPr>
                <w:t>Not configured</w:t>
              </w:r>
            </w:ins>
          </w:p>
        </w:tc>
      </w:tr>
      <w:tr w:rsidR="00D53399" w14:paraId="5EF69A8E" w14:textId="77777777" w:rsidTr="00BA642B">
        <w:trPr>
          <w:trHeight w:val="71"/>
          <w:jc w:val="center"/>
          <w:ins w:id="244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3BF747" w14:textId="77777777" w:rsidR="00D53399" w:rsidRDefault="00D53399" w:rsidP="00BA642B">
            <w:pPr>
              <w:keepNext/>
              <w:keepLines/>
              <w:spacing w:after="0"/>
              <w:rPr>
                <w:ins w:id="2447" w:author="Krishna Tirumalai" w:date="2024-11-05T00:30:00Z"/>
                <w:rFonts w:ascii="Arial" w:eastAsia="SimSun" w:hAnsi="Arial"/>
                <w:sz w:val="18"/>
                <w:lang w:val="fr-FR"/>
              </w:rPr>
            </w:pPr>
            <w:ins w:id="2448" w:author="Krishna Tirumalai" w:date="2024-11-05T00:30: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C8A3F26" w14:textId="77777777" w:rsidR="00D53399" w:rsidRDefault="00D53399" w:rsidP="00BA642B">
            <w:pPr>
              <w:keepNext/>
              <w:keepLines/>
              <w:spacing w:after="0"/>
              <w:jc w:val="center"/>
              <w:rPr>
                <w:ins w:id="244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58545" w14:textId="77777777" w:rsidR="00D53399" w:rsidRDefault="00D53399" w:rsidP="00BA642B">
            <w:pPr>
              <w:keepNext/>
              <w:keepLines/>
              <w:spacing w:after="0"/>
              <w:jc w:val="center"/>
              <w:rPr>
                <w:ins w:id="2450" w:author="Krishna Tirumalai" w:date="2024-11-05T00:30:00Z"/>
                <w:rFonts w:ascii="Arial" w:eastAsia="SimSun" w:hAnsi="Arial"/>
                <w:sz w:val="18"/>
                <w:lang w:val="fr-FR" w:eastAsia="zh-CN"/>
              </w:rPr>
            </w:pPr>
            <w:ins w:id="2451" w:author="Krishna Tirumalai" w:date="2024-11-05T00:30:00Z">
              <w:r>
                <w:rPr>
                  <w:rFonts w:ascii="Arial" w:eastAsia="SimSun" w:hAnsi="Arial"/>
                  <w:sz w:val="18"/>
                  <w:lang w:val="fr-FR" w:eastAsia="zh-CN"/>
                </w:rPr>
                <w:t>Not configured</w:t>
              </w:r>
            </w:ins>
          </w:p>
        </w:tc>
      </w:tr>
      <w:tr w:rsidR="00D53399" w14:paraId="4B8D7D81" w14:textId="77777777" w:rsidTr="00BA642B">
        <w:trPr>
          <w:trHeight w:val="71"/>
          <w:jc w:val="center"/>
          <w:ins w:id="245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942868" w14:textId="77777777" w:rsidR="00D53399" w:rsidRDefault="00D53399" w:rsidP="00BA642B">
            <w:pPr>
              <w:keepNext/>
              <w:keepLines/>
              <w:spacing w:after="0"/>
              <w:rPr>
                <w:ins w:id="2453" w:author="Krishna Tirumalai" w:date="2024-11-05T00:30:00Z"/>
                <w:rFonts w:ascii="Arial" w:eastAsia="SimSun" w:hAnsi="Arial"/>
                <w:sz w:val="18"/>
                <w:lang w:val="fr-FR"/>
              </w:rPr>
            </w:pPr>
            <w:ins w:id="2454" w:author="Krishna Tirumalai" w:date="2024-11-05T00:30: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FDEEA10" w14:textId="77777777" w:rsidR="00D53399" w:rsidRDefault="00D53399" w:rsidP="00BA642B">
            <w:pPr>
              <w:keepNext/>
              <w:keepLines/>
              <w:spacing w:after="0"/>
              <w:jc w:val="center"/>
              <w:rPr>
                <w:ins w:id="245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617D7" w14:textId="77777777" w:rsidR="00D53399" w:rsidRDefault="00D53399" w:rsidP="00BA642B">
            <w:pPr>
              <w:keepNext/>
              <w:keepLines/>
              <w:spacing w:after="0"/>
              <w:jc w:val="center"/>
              <w:rPr>
                <w:ins w:id="2456" w:author="Krishna Tirumalai" w:date="2024-11-05T00:30:00Z"/>
                <w:rFonts w:ascii="Arial" w:eastAsia="SimSun" w:hAnsi="Arial"/>
                <w:sz w:val="18"/>
                <w:lang w:val="fr-FR" w:eastAsia="zh-CN"/>
              </w:rPr>
            </w:pPr>
            <w:ins w:id="2457" w:author="Krishna Tirumalai" w:date="2024-11-05T00:30:00Z">
              <w:r>
                <w:rPr>
                  <w:rFonts w:ascii="Arial" w:eastAsia="SimSun" w:hAnsi="Arial"/>
                  <w:sz w:val="18"/>
                  <w:lang w:val="fr-FR" w:eastAsia="zh-CN"/>
                </w:rPr>
                <w:t>Wideband</w:t>
              </w:r>
            </w:ins>
          </w:p>
        </w:tc>
      </w:tr>
      <w:tr w:rsidR="00D53399" w14:paraId="35B98AD1" w14:textId="77777777" w:rsidTr="00BA642B">
        <w:trPr>
          <w:trHeight w:val="71"/>
          <w:jc w:val="center"/>
          <w:ins w:id="2458"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49502" w14:textId="77777777" w:rsidR="00D53399" w:rsidRDefault="00D53399" w:rsidP="00BA642B">
            <w:pPr>
              <w:keepNext/>
              <w:keepLines/>
              <w:spacing w:after="0"/>
              <w:rPr>
                <w:ins w:id="2459" w:author="Krishna Tirumalai" w:date="2024-11-05T00:30:00Z"/>
                <w:rFonts w:ascii="Arial" w:eastAsia="SimSun" w:hAnsi="Arial"/>
                <w:sz w:val="18"/>
                <w:lang w:val="fr-FR"/>
              </w:rPr>
            </w:pPr>
            <w:ins w:id="2460" w:author="Krishna Tirumalai" w:date="2024-11-05T00:30: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6A52AB8" w14:textId="77777777" w:rsidR="00D53399" w:rsidRDefault="00D53399" w:rsidP="00BA642B">
            <w:pPr>
              <w:keepNext/>
              <w:keepLines/>
              <w:spacing w:after="0"/>
              <w:jc w:val="center"/>
              <w:rPr>
                <w:ins w:id="2461"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4A923" w14:textId="77777777" w:rsidR="00D53399" w:rsidRDefault="00D53399" w:rsidP="00BA642B">
            <w:pPr>
              <w:keepNext/>
              <w:keepLines/>
              <w:spacing w:after="0"/>
              <w:jc w:val="center"/>
              <w:rPr>
                <w:ins w:id="2462" w:author="Krishna Tirumalai" w:date="2024-11-05T00:30:00Z"/>
                <w:rFonts w:ascii="Arial" w:eastAsia="SimSun" w:hAnsi="Arial"/>
                <w:sz w:val="18"/>
                <w:lang w:val="fr-FR" w:eastAsia="zh-CN"/>
              </w:rPr>
            </w:pPr>
            <w:ins w:id="2463" w:author="Krishna Tirumalai" w:date="2024-11-05T00:30:00Z">
              <w:r>
                <w:rPr>
                  <w:rFonts w:ascii="Arial" w:eastAsia="SimSun" w:hAnsi="Arial"/>
                  <w:sz w:val="18"/>
                  <w:lang w:val="fr-FR" w:eastAsia="zh-CN"/>
                </w:rPr>
                <w:t>Subband</w:t>
              </w:r>
            </w:ins>
          </w:p>
        </w:tc>
      </w:tr>
      <w:tr w:rsidR="00D53399" w14:paraId="7C3CD9F0" w14:textId="77777777" w:rsidTr="00BA642B">
        <w:trPr>
          <w:trHeight w:val="71"/>
          <w:jc w:val="center"/>
          <w:ins w:id="246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4B5E" w14:textId="77777777" w:rsidR="00D53399" w:rsidRDefault="00D53399" w:rsidP="00BA642B">
            <w:pPr>
              <w:keepNext/>
              <w:keepLines/>
              <w:spacing w:after="0"/>
              <w:rPr>
                <w:ins w:id="2465" w:author="Krishna Tirumalai" w:date="2024-11-05T00:30:00Z"/>
                <w:rFonts w:ascii="Arial" w:eastAsia="SimSun" w:hAnsi="Arial"/>
                <w:sz w:val="18"/>
                <w:lang w:val="fr-FR"/>
              </w:rPr>
            </w:pPr>
            <w:ins w:id="2466" w:author="Krishna Tirumalai" w:date="2024-11-05T00:30: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B2E04" w14:textId="77777777" w:rsidR="00D53399" w:rsidRDefault="00D53399" w:rsidP="00BA642B">
            <w:pPr>
              <w:keepNext/>
              <w:keepLines/>
              <w:spacing w:after="0"/>
              <w:jc w:val="center"/>
              <w:rPr>
                <w:ins w:id="2467" w:author="Krishna Tirumalai" w:date="2024-11-05T00:30:00Z"/>
                <w:rFonts w:ascii="Arial" w:hAnsi="Arial"/>
                <w:sz w:val="18"/>
                <w:lang w:val="fr-FR"/>
              </w:rPr>
            </w:pPr>
            <w:ins w:id="2468" w:author="Krishna Tirumalai" w:date="2024-11-05T00:30: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B11344" w14:textId="77777777" w:rsidR="00D53399" w:rsidRDefault="00D53399" w:rsidP="00BA642B">
            <w:pPr>
              <w:keepNext/>
              <w:keepLines/>
              <w:spacing w:after="0"/>
              <w:jc w:val="center"/>
              <w:rPr>
                <w:ins w:id="2469" w:author="Krishna Tirumalai" w:date="2024-11-05T00:30:00Z"/>
                <w:rFonts w:ascii="Arial" w:eastAsia="SimSun" w:hAnsi="Arial"/>
                <w:sz w:val="18"/>
                <w:lang w:val="fr-FR" w:eastAsia="zh-CN"/>
              </w:rPr>
            </w:pPr>
            <w:ins w:id="2470" w:author="Krishna Tirumalai" w:date="2024-11-05T00:30:00Z">
              <w:r>
                <w:rPr>
                  <w:rFonts w:ascii="Arial" w:eastAsia="SimSun" w:hAnsi="Arial" w:cs="Arial"/>
                  <w:sz w:val="18"/>
                  <w:szCs w:val="18"/>
                  <w:lang w:val="fr-FR"/>
                </w:rPr>
                <w:t>8</w:t>
              </w:r>
            </w:ins>
          </w:p>
        </w:tc>
      </w:tr>
      <w:tr w:rsidR="00D53399" w14:paraId="5881D6D6" w14:textId="77777777" w:rsidTr="00BA642B">
        <w:trPr>
          <w:trHeight w:val="71"/>
          <w:jc w:val="center"/>
          <w:ins w:id="2471"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81BBE8" w14:textId="77777777" w:rsidR="00D53399" w:rsidRDefault="00D53399" w:rsidP="00BA642B">
            <w:pPr>
              <w:keepNext/>
              <w:keepLines/>
              <w:spacing w:after="0"/>
              <w:rPr>
                <w:ins w:id="2472" w:author="Krishna Tirumalai" w:date="2024-11-05T00:30:00Z"/>
                <w:rFonts w:ascii="Arial" w:eastAsia="SimSun" w:hAnsi="Arial"/>
                <w:sz w:val="18"/>
                <w:lang w:val="fr-FR"/>
              </w:rPr>
            </w:pPr>
            <w:ins w:id="2473" w:author="Krishna Tirumalai" w:date="2024-11-05T00:30: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D128687" w14:textId="77777777" w:rsidR="00D53399" w:rsidRDefault="00D53399" w:rsidP="00BA642B">
            <w:pPr>
              <w:keepNext/>
              <w:keepLines/>
              <w:spacing w:after="0"/>
              <w:jc w:val="center"/>
              <w:rPr>
                <w:ins w:id="247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FBB50" w14:textId="77777777" w:rsidR="00D53399" w:rsidRDefault="00D53399" w:rsidP="00BA642B">
            <w:pPr>
              <w:keepNext/>
              <w:keepLines/>
              <w:spacing w:after="0"/>
              <w:jc w:val="center"/>
              <w:rPr>
                <w:ins w:id="2475" w:author="Krishna Tirumalai" w:date="2024-11-05T00:30:00Z"/>
                <w:rFonts w:ascii="Arial" w:eastAsia="SimSun" w:hAnsi="Arial"/>
                <w:sz w:val="18"/>
                <w:lang w:val="fr-FR" w:eastAsia="zh-CN"/>
              </w:rPr>
            </w:pPr>
            <w:ins w:id="2476" w:author="Krishna Tirumalai" w:date="2024-11-05T00:30:00Z">
              <w:r>
                <w:rPr>
                  <w:rFonts w:ascii="Arial" w:eastAsia="SimSun" w:hAnsi="Arial" w:cs="Arial"/>
                  <w:sz w:val="18"/>
                  <w:szCs w:val="18"/>
                  <w:lang w:val="fr-FR"/>
                </w:rPr>
                <w:t>1111111</w:t>
              </w:r>
            </w:ins>
          </w:p>
        </w:tc>
      </w:tr>
      <w:tr w:rsidR="00D53399" w14:paraId="4B44F2AE" w14:textId="77777777" w:rsidTr="00BA642B">
        <w:trPr>
          <w:trHeight w:val="71"/>
          <w:jc w:val="center"/>
          <w:ins w:id="2477"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BA35E" w14:textId="77777777" w:rsidR="00D53399" w:rsidRPr="00C70BDA" w:rsidRDefault="00D53399" w:rsidP="00BA642B">
            <w:pPr>
              <w:keepNext/>
              <w:keepLines/>
              <w:spacing w:after="0"/>
              <w:rPr>
                <w:ins w:id="2478" w:author="Krishna Tirumalai" w:date="2024-11-05T00:30:00Z"/>
                <w:rFonts w:ascii="Arial" w:eastAsia="SimSun" w:hAnsi="Arial"/>
                <w:sz w:val="18"/>
              </w:rPr>
            </w:pPr>
            <w:ins w:id="2479" w:author="Krishna Tirumalai" w:date="2024-11-05T00:30: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56F589" w14:textId="77777777" w:rsidR="00D53399" w:rsidRDefault="00D53399" w:rsidP="00BA642B">
            <w:pPr>
              <w:keepNext/>
              <w:keepLines/>
              <w:spacing w:after="0"/>
              <w:jc w:val="center"/>
              <w:rPr>
                <w:ins w:id="2480" w:author="Krishna Tirumalai" w:date="2024-11-05T00:30:00Z"/>
                <w:rFonts w:ascii="Arial" w:eastAsia="SimSun" w:hAnsi="Arial"/>
                <w:sz w:val="18"/>
                <w:lang w:val="fr-FR" w:eastAsia="zh-CN"/>
              </w:rPr>
            </w:pPr>
            <w:ins w:id="2481" w:author="Krishna Tirumalai" w:date="2024-11-05T00:30: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165EF0" w14:textId="77777777" w:rsidR="00D53399" w:rsidRDefault="00D53399" w:rsidP="00BA642B">
            <w:pPr>
              <w:keepNext/>
              <w:keepLines/>
              <w:spacing w:after="0"/>
              <w:jc w:val="center"/>
              <w:rPr>
                <w:ins w:id="2482" w:author="Krishna Tirumalai" w:date="2024-11-05T00:30:00Z"/>
                <w:rFonts w:ascii="Arial" w:eastAsia="SimSun" w:hAnsi="Arial"/>
                <w:sz w:val="18"/>
                <w:lang w:val="fr-FR" w:eastAsia="zh-CN"/>
              </w:rPr>
            </w:pPr>
            <w:ins w:id="2483" w:author="Krishna Tirumalai" w:date="2024-11-05T00:30:00Z">
              <w:r>
                <w:rPr>
                  <w:rFonts w:ascii="Arial" w:eastAsia="SimSun" w:hAnsi="Arial"/>
                  <w:sz w:val="18"/>
                  <w:lang w:val="fr-FR" w:eastAsia="zh-CN"/>
                </w:rPr>
                <w:t>Not configured</w:t>
              </w:r>
            </w:ins>
          </w:p>
        </w:tc>
      </w:tr>
      <w:tr w:rsidR="00D53399" w14:paraId="5EF50102" w14:textId="77777777" w:rsidTr="00BA642B">
        <w:trPr>
          <w:trHeight w:val="71"/>
          <w:jc w:val="center"/>
          <w:ins w:id="2484"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EE0B8" w14:textId="77777777" w:rsidR="00D53399" w:rsidRDefault="00D53399" w:rsidP="00BA642B">
            <w:pPr>
              <w:keepNext/>
              <w:keepLines/>
              <w:spacing w:after="0"/>
              <w:rPr>
                <w:ins w:id="2485" w:author="Krishna Tirumalai" w:date="2024-11-05T00:30:00Z"/>
                <w:rFonts w:ascii="Arial" w:eastAsia="SimSun" w:hAnsi="Arial"/>
                <w:sz w:val="18"/>
                <w:lang w:val="fr-FR"/>
              </w:rPr>
            </w:pPr>
            <w:ins w:id="2486" w:author="Krishna Tirumalai" w:date="2024-11-05T00:30: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9FAEB6" w14:textId="77777777" w:rsidR="00D53399" w:rsidRDefault="00D53399" w:rsidP="00BA642B">
            <w:pPr>
              <w:keepNext/>
              <w:keepLines/>
              <w:spacing w:after="0"/>
              <w:jc w:val="center"/>
              <w:rPr>
                <w:ins w:id="2487"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E5AFA" w14:textId="77777777" w:rsidR="00D53399" w:rsidRDefault="00D53399" w:rsidP="00BA642B">
            <w:pPr>
              <w:keepNext/>
              <w:keepLines/>
              <w:spacing w:after="0"/>
              <w:jc w:val="center"/>
              <w:rPr>
                <w:ins w:id="2488" w:author="Krishna Tirumalai" w:date="2024-11-05T00:30:00Z"/>
                <w:rFonts w:ascii="Arial" w:eastAsia="SimSun" w:hAnsi="Arial"/>
                <w:sz w:val="18"/>
                <w:lang w:val="fr-FR" w:eastAsia="zh-CN"/>
              </w:rPr>
            </w:pPr>
            <w:ins w:id="2489" w:author="Krishna Tirumalai" w:date="2024-11-05T00:30:00Z">
              <w:r>
                <w:rPr>
                  <w:rFonts w:ascii="Arial" w:hAnsi="Arial"/>
                  <w:sz w:val="18"/>
                  <w:lang w:val="fr-FR" w:eastAsia="zh-CN"/>
                </w:rPr>
                <w:t>5</w:t>
              </w:r>
            </w:ins>
          </w:p>
        </w:tc>
      </w:tr>
      <w:tr w:rsidR="00D53399" w:rsidRPr="00C70BDA" w14:paraId="2A3DD76D" w14:textId="77777777" w:rsidTr="00BA642B">
        <w:trPr>
          <w:trHeight w:val="71"/>
          <w:jc w:val="center"/>
          <w:ins w:id="249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4A1E9" w14:textId="77777777" w:rsidR="00D53399" w:rsidRDefault="00D53399" w:rsidP="00BA642B">
            <w:pPr>
              <w:keepNext/>
              <w:keepLines/>
              <w:spacing w:after="0"/>
              <w:rPr>
                <w:ins w:id="2491" w:author="Krishna Tirumalai" w:date="2024-11-05T00:30:00Z"/>
                <w:rFonts w:ascii="Arial" w:eastAsia="SimSun" w:hAnsi="Arial"/>
                <w:sz w:val="18"/>
                <w:lang w:val="fr-FR"/>
              </w:rPr>
            </w:pPr>
            <w:ins w:id="2492" w:author="Krishna Tirumalai" w:date="2024-11-05T00:30: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6344EF9" w14:textId="77777777" w:rsidR="00D53399" w:rsidRDefault="00D53399" w:rsidP="00BA642B">
            <w:pPr>
              <w:keepNext/>
              <w:keepLines/>
              <w:spacing w:after="0"/>
              <w:jc w:val="center"/>
              <w:rPr>
                <w:ins w:id="2493"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66C83" w14:textId="77777777" w:rsidR="00D53399" w:rsidRPr="00C70BDA" w:rsidRDefault="00D53399" w:rsidP="00BA642B">
            <w:pPr>
              <w:keepNext/>
              <w:keepLines/>
              <w:spacing w:after="0"/>
              <w:jc w:val="center"/>
              <w:rPr>
                <w:ins w:id="2494" w:author="Krishna Tirumalai" w:date="2024-11-05T00:30:00Z"/>
                <w:rFonts w:ascii="Arial" w:eastAsia="SimSun" w:hAnsi="Arial"/>
                <w:sz w:val="18"/>
                <w:lang w:eastAsia="zh-CN"/>
              </w:rPr>
            </w:pPr>
            <w:ins w:id="2495" w:author="Krishna Tirumalai" w:date="2024-11-05T00:30:00Z">
              <w:r w:rsidRPr="00C70BDA">
                <w:rPr>
                  <w:rFonts w:ascii="Arial" w:hAnsi="Arial"/>
                  <w:sz w:val="18"/>
                  <w:lang w:eastAsia="zh-CN"/>
                </w:rPr>
                <w:t>1 in slots i, where mod(i, 5) = 1, otherwise it is equal to 0</w:t>
              </w:r>
            </w:ins>
          </w:p>
        </w:tc>
      </w:tr>
      <w:tr w:rsidR="00D53399" w14:paraId="7B242C78" w14:textId="77777777" w:rsidTr="00BA642B">
        <w:trPr>
          <w:trHeight w:val="71"/>
          <w:jc w:val="center"/>
          <w:ins w:id="249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E3190" w14:textId="77777777" w:rsidR="00D53399" w:rsidRDefault="00D53399" w:rsidP="00BA642B">
            <w:pPr>
              <w:keepNext/>
              <w:keepLines/>
              <w:spacing w:after="0"/>
              <w:rPr>
                <w:ins w:id="2497" w:author="Krishna Tirumalai" w:date="2024-11-05T00:30:00Z"/>
                <w:rFonts w:ascii="Arial" w:eastAsia="SimSun" w:hAnsi="Arial"/>
                <w:sz w:val="18"/>
                <w:lang w:val="fr-FR"/>
              </w:rPr>
            </w:pPr>
            <w:ins w:id="2498" w:author="Krishna Tirumalai" w:date="2024-11-05T00:30: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140274D" w14:textId="77777777" w:rsidR="00D53399" w:rsidRDefault="00D53399" w:rsidP="00BA642B">
            <w:pPr>
              <w:keepNext/>
              <w:keepLines/>
              <w:spacing w:after="0"/>
              <w:jc w:val="center"/>
              <w:rPr>
                <w:ins w:id="2499"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05B1D" w14:textId="77777777" w:rsidR="00D53399" w:rsidRDefault="00D53399" w:rsidP="00BA642B">
            <w:pPr>
              <w:keepNext/>
              <w:keepLines/>
              <w:spacing w:after="0"/>
              <w:jc w:val="center"/>
              <w:rPr>
                <w:ins w:id="2500" w:author="Krishna Tirumalai" w:date="2024-11-05T00:30:00Z"/>
                <w:rFonts w:ascii="Arial" w:eastAsia="SimSun" w:hAnsi="Arial"/>
                <w:sz w:val="18"/>
                <w:lang w:val="fr-FR" w:eastAsia="zh-CN"/>
              </w:rPr>
            </w:pPr>
            <w:ins w:id="2501" w:author="Krishna Tirumalai" w:date="2024-11-05T00:30:00Z">
              <w:r>
                <w:rPr>
                  <w:rFonts w:ascii="Arial" w:hAnsi="Arial"/>
                  <w:sz w:val="18"/>
                  <w:lang w:val="fr-FR" w:eastAsia="zh-CN"/>
                </w:rPr>
                <w:t>1</w:t>
              </w:r>
            </w:ins>
          </w:p>
        </w:tc>
      </w:tr>
      <w:tr w:rsidR="00D53399" w:rsidRPr="00C70BDA" w14:paraId="241FAB81" w14:textId="77777777" w:rsidTr="00BA642B">
        <w:trPr>
          <w:trHeight w:val="71"/>
          <w:jc w:val="center"/>
          <w:ins w:id="250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AE122" w14:textId="77777777" w:rsidR="00D53399" w:rsidRDefault="00D53399" w:rsidP="00BA642B">
            <w:pPr>
              <w:keepNext/>
              <w:keepLines/>
              <w:spacing w:after="0"/>
              <w:rPr>
                <w:ins w:id="2503" w:author="Krishna Tirumalai" w:date="2024-11-05T00:30:00Z"/>
                <w:rFonts w:ascii="Arial" w:eastAsia="SimSun" w:hAnsi="Arial"/>
                <w:sz w:val="18"/>
                <w:lang w:val="fr-FR"/>
              </w:rPr>
            </w:pPr>
            <w:ins w:id="2504" w:author="Krishna Tirumalai" w:date="2024-11-05T00:30: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32B9604" w14:textId="77777777" w:rsidR="00D53399" w:rsidRDefault="00D53399" w:rsidP="00BA642B">
            <w:pPr>
              <w:keepNext/>
              <w:keepLines/>
              <w:spacing w:after="0"/>
              <w:jc w:val="center"/>
              <w:rPr>
                <w:ins w:id="2505" w:author="Krishna Tirumalai" w:date="2024-11-05T00:30: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6E7EC" w14:textId="77777777" w:rsidR="00D53399" w:rsidRPr="00C70BDA" w:rsidRDefault="00D53399" w:rsidP="00BA642B">
            <w:pPr>
              <w:keepNext/>
              <w:keepLines/>
              <w:spacing w:after="0"/>
              <w:rPr>
                <w:ins w:id="2506" w:author="Krishna Tirumalai" w:date="2024-11-05T00:30:00Z"/>
                <w:rFonts w:ascii="Arial" w:hAnsi="Arial"/>
                <w:sz w:val="18"/>
                <w:lang w:eastAsia="zh-CN"/>
              </w:rPr>
            </w:pPr>
            <w:ins w:id="2507" w:author="Krishna Tirumalai" w:date="2024-11-05T00:30:00Z">
              <w:r w:rsidRPr="00C70BDA">
                <w:rPr>
                  <w:rFonts w:ascii="Arial" w:hAnsi="Arial"/>
                  <w:sz w:val="18"/>
                  <w:lang w:eastAsia="zh-CN"/>
                </w:rPr>
                <w:t>One State with one Associated Report Configuration</w:t>
              </w:r>
            </w:ins>
          </w:p>
          <w:p w14:paraId="419C4C15" w14:textId="77777777" w:rsidR="00D53399" w:rsidRPr="00C70BDA" w:rsidRDefault="00D53399" w:rsidP="00BA642B">
            <w:pPr>
              <w:keepNext/>
              <w:keepLines/>
              <w:spacing w:after="0"/>
              <w:jc w:val="center"/>
              <w:rPr>
                <w:ins w:id="2508" w:author="Krishna Tirumalai" w:date="2024-11-05T00:30:00Z"/>
                <w:rFonts w:ascii="Arial" w:eastAsia="SimSun" w:hAnsi="Arial"/>
                <w:sz w:val="18"/>
                <w:lang w:eastAsia="zh-CN"/>
              </w:rPr>
            </w:pPr>
            <w:ins w:id="2509" w:author="Krishna Tirumalai" w:date="2024-11-05T00:30:00Z">
              <w:r w:rsidRPr="00C70BDA">
                <w:rPr>
                  <w:rFonts w:ascii="Arial" w:hAnsi="Arial"/>
                  <w:sz w:val="18"/>
                  <w:lang w:eastAsia="zh-CN"/>
                </w:rPr>
                <w:t>Associated Report Configuration contains pointers to NZP CSI-RS and CSI-IM</w:t>
              </w:r>
            </w:ins>
          </w:p>
        </w:tc>
      </w:tr>
      <w:tr w:rsidR="00D53399" w14:paraId="1C1D5AF8" w14:textId="77777777" w:rsidTr="00BA642B">
        <w:trPr>
          <w:trHeight w:val="71"/>
          <w:jc w:val="center"/>
          <w:ins w:id="2510" w:author="Krishna Tirumalai" w:date="2024-11-05T00: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034096" w14:textId="77777777" w:rsidR="00D53399" w:rsidRDefault="00D53399" w:rsidP="00BA642B">
            <w:pPr>
              <w:keepNext/>
              <w:keepLines/>
              <w:spacing w:after="0"/>
              <w:rPr>
                <w:ins w:id="2511" w:author="Krishna Tirumalai" w:date="2024-11-05T00:30:00Z"/>
                <w:rFonts w:ascii="Arial" w:hAnsi="Arial"/>
                <w:sz w:val="18"/>
                <w:lang w:val="fr-FR"/>
              </w:rPr>
            </w:pPr>
            <w:ins w:id="2512" w:author="Krishna Tirumalai" w:date="2024-11-05T00:30: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DD1BAB3" w14:textId="77777777" w:rsidR="00D53399" w:rsidRDefault="00D53399" w:rsidP="00BA642B">
            <w:pPr>
              <w:keepNext/>
              <w:keepLines/>
              <w:spacing w:after="0"/>
              <w:rPr>
                <w:ins w:id="2513" w:author="Krishna Tirumalai" w:date="2024-11-05T00:30:00Z"/>
                <w:rFonts w:ascii="Arial" w:hAnsi="Arial"/>
                <w:sz w:val="18"/>
                <w:lang w:val="fr-FR"/>
              </w:rPr>
            </w:pPr>
            <w:ins w:id="2514" w:author="Krishna Tirumalai" w:date="2024-11-05T00:30: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F41069" w14:textId="77777777" w:rsidR="00D53399" w:rsidRDefault="00D53399" w:rsidP="00BA642B">
            <w:pPr>
              <w:keepNext/>
              <w:keepLines/>
              <w:spacing w:after="0"/>
              <w:jc w:val="center"/>
              <w:rPr>
                <w:ins w:id="2515"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66C81" w14:textId="77777777" w:rsidR="00D53399" w:rsidRDefault="00D53399" w:rsidP="00BA642B">
            <w:pPr>
              <w:keepNext/>
              <w:keepLines/>
              <w:spacing w:after="0"/>
              <w:jc w:val="center"/>
              <w:rPr>
                <w:ins w:id="2516" w:author="Krishna Tirumalai" w:date="2024-11-05T00:30:00Z"/>
                <w:rFonts w:ascii="Arial" w:hAnsi="Arial"/>
                <w:sz w:val="18"/>
                <w:lang w:val="fr-FR"/>
              </w:rPr>
            </w:pPr>
            <w:ins w:id="2517" w:author="Krishna Tirumalai" w:date="2024-11-05T00:30:00Z">
              <w:r>
                <w:rPr>
                  <w:rFonts w:ascii="Arial" w:eastAsia="SimSun" w:hAnsi="Arial"/>
                  <w:sz w:val="18"/>
                  <w:lang w:val="fr-FR" w:eastAsia="zh-CN"/>
                </w:rPr>
                <w:t>typeI-SinglePanel</w:t>
              </w:r>
            </w:ins>
          </w:p>
        </w:tc>
      </w:tr>
      <w:tr w:rsidR="00D53399" w14:paraId="55690B4B" w14:textId="77777777" w:rsidTr="00BA642B">
        <w:trPr>
          <w:trHeight w:val="71"/>
          <w:jc w:val="center"/>
          <w:ins w:id="2518"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7A839" w14:textId="77777777" w:rsidR="00D53399" w:rsidRDefault="00D53399" w:rsidP="00BA642B">
            <w:pPr>
              <w:spacing w:after="0"/>
              <w:rPr>
                <w:ins w:id="2519"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3D5B2A" w14:textId="77777777" w:rsidR="00D53399" w:rsidRDefault="00D53399" w:rsidP="00BA642B">
            <w:pPr>
              <w:keepNext/>
              <w:keepLines/>
              <w:spacing w:after="0"/>
              <w:rPr>
                <w:ins w:id="2520" w:author="Krishna Tirumalai" w:date="2024-11-05T00:30:00Z"/>
                <w:rFonts w:ascii="Arial" w:hAnsi="Arial"/>
                <w:sz w:val="18"/>
                <w:lang w:val="fr-FR"/>
              </w:rPr>
            </w:pPr>
            <w:ins w:id="2521" w:author="Krishna Tirumalai" w:date="2024-11-05T00:30: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BDF268A" w14:textId="77777777" w:rsidR="00D53399" w:rsidRDefault="00D53399" w:rsidP="00BA642B">
            <w:pPr>
              <w:keepNext/>
              <w:keepLines/>
              <w:spacing w:after="0"/>
              <w:jc w:val="center"/>
              <w:rPr>
                <w:ins w:id="2522"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2C2A" w14:textId="77777777" w:rsidR="00D53399" w:rsidRDefault="00D53399" w:rsidP="00BA642B">
            <w:pPr>
              <w:keepNext/>
              <w:keepLines/>
              <w:spacing w:after="0"/>
              <w:jc w:val="center"/>
              <w:rPr>
                <w:ins w:id="2523" w:author="Krishna Tirumalai" w:date="2024-11-05T00:30:00Z"/>
                <w:rFonts w:ascii="Arial" w:eastAsia="SimSun" w:hAnsi="Arial"/>
                <w:sz w:val="18"/>
                <w:lang w:val="fr-FR" w:eastAsia="zh-CN"/>
              </w:rPr>
            </w:pPr>
            <w:ins w:id="2524" w:author="Krishna Tirumalai" w:date="2024-11-05T00:30:00Z">
              <w:r>
                <w:rPr>
                  <w:rFonts w:ascii="Arial" w:eastAsia="SimSun" w:hAnsi="Arial"/>
                  <w:sz w:val="18"/>
                  <w:lang w:val="fr-FR" w:eastAsia="zh-CN"/>
                </w:rPr>
                <w:t>1</w:t>
              </w:r>
            </w:ins>
          </w:p>
        </w:tc>
      </w:tr>
      <w:tr w:rsidR="00D53399" w14:paraId="2FBDE760" w14:textId="77777777" w:rsidTr="00BA642B">
        <w:trPr>
          <w:trHeight w:val="71"/>
          <w:jc w:val="center"/>
          <w:ins w:id="2525"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31363" w14:textId="77777777" w:rsidR="00D53399" w:rsidRDefault="00D53399" w:rsidP="00BA642B">
            <w:pPr>
              <w:spacing w:after="0"/>
              <w:rPr>
                <w:ins w:id="2526"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76BA052" w14:textId="77777777" w:rsidR="00D53399" w:rsidRDefault="00D53399" w:rsidP="00BA642B">
            <w:pPr>
              <w:keepNext/>
              <w:keepLines/>
              <w:spacing w:after="0"/>
              <w:rPr>
                <w:ins w:id="2527" w:author="Krishna Tirumalai" w:date="2024-11-05T00:30:00Z"/>
                <w:rFonts w:ascii="Arial" w:hAnsi="Arial"/>
                <w:sz w:val="18"/>
                <w:lang w:val="fr-FR"/>
              </w:rPr>
            </w:pPr>
            <w:ins w:id="2528" w:author="Krishna Tirumalai" w:date="2024-11-05T00:30: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6F23E15" w14:textId="77777777" w:rsidR="00D53399" w:rsidRDefault="00D53399" w:rsidP="00BA642B">
            <w:pPr>
              <w:keepNext/>
              <w:keepLines/>
              <w:spacing w:after="0"/>
              <w:jc w:val="center"/>
              <w:rPr>
                <w:ins w:id="252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492BB" w14:textId="77777777" w:rsidR="00D53399" w:rsidRDefault="00D53399" w:rsidP="00BA642B">
            <w:pPr>
              <w:keepNext/>
              <w:keepLines/>
              <w:spacing w:after="0"/>
              <w:jc w:val="center"/>
              <w:rPr>
                <w:ins w:id="2530" w:author="Krishna Tirumalai" w:date="2024-11-05T00:30:00Z"/>
                <w:rFonts w:ascii="Arial" w:eastAsia="SimSun" w:hAnsi="Arial"/>
                <w:sz w:val="18"/>
                <w:lang w:val="fr-FR" w:eastAsia="zh-CN"/>
              </w:rPr>
            </w:pPr>
            <w:ins w:id="2531" w:author="Krishna Tirumalai" w:date="2024-11-05T00:30:00Z">
              <w:r>
                <w:rPr>
                  <w:rFonts w:ascii="Arial" w:eastAsia="SimSun" w:hAnsi="Arial"/>
                  <w:sz w:val="18"/>
                  <w:lang w:val="fr-FR" w:eastAsia="zh-CN"/>
                </w:rPr>
                <w:t>(4,2)</w:t>
              </w:r>
            </w:ins>
          </w:p>
        </w:tc>
      </w:tr>
      <w:tr w:rsidR="00D53399" w14:paraId="25A66C4E" w14:textId="77777777" w:rsidTr="00BA642B">
        <w:trPr>
          <w:trHeight w:val="71"/>
          <w:jc w:val="center"/>
          <w:ins w:id="2532"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6226BE" w14:textId="77777777" w:rsidR="00D53399" w:rsidRDefault="00D53399" w:rsidP="00BA642B">
            <w:pPr>
              <w:spacing w:after="0"/>
              <w:rPr>
                <w:ins w:id="2533"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7750AD6" w14:textId="77777777" w:rsidR="00D53399" w:rsidRDefault="00D53399" w:rsidP="00BA642B">
            <w:pPr>
              <w:keepNext/>
              <w:keepLines/>
              <w:spacing w:after="0"/>
              <w:rPr>
                <w:ins w:id="2534" w:author="Krishna Tirumalai" w:date="2024-11-05T00:30:00Z"/>
                <w:rFonts w:ascii="Arial" w:eastAsia="SimSun" w:hAnsi="Arial"/>
                <w:sz w:val="18"/>
                <w:lang w:val="fr-FR"/>
              </w:rPr>
            </w:pPr>
            <w:ins w:id="2535" w:author="Krishna Tirumalai" w:date="2024-11-05T00:30: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02D75FB" w14:textId="77777777" w:rsidR="00D53399" w:rsidRDefault="00D53399" w:rsidP="00BA642B">
            <w:pPr>
              <w:keepNext/>
              <w:keepLines/>
              <w:spacing w:after="0"/>
              <w:jc w:val="center"/>
              <w:rPr>
                <w:ins w:id="2536"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3E789" w14:textId="77777777" w:rsidR="00D53399" w:rsidRDefault="00D53399" w:rsidP="00BA642B">
            <w:pPr>
              <w:keepNext/>
              <w:keepLines/>
              <w:spacing w:after="0"/>
              <w:jc w:val="center"/>
              <w:rPr>
                <w:ins w:id="2537" w:author="Krishna Tirumalai" w:date="2024-11-05T00:30:00Z"/>
                <w:rFonts w:ascii="Arial" w:eastAsia="SimSun" w:hAnsi="Arial"/>
                <w:sz w:val="18"/>
                <w:lang w:val="fr-FR" w:eastAsia="zh-CN"/>
              </w:rPr>
            </w:pPr>
            <w:ins w:id="2538" w:author="Krishna Tirumalai" w:date="2024-11-05T00:30:00Z">
              <w:r>
                <w:rPr>
                  <w:rFonts w:ascii="Arial" w:eastAsia="SimSun" w:hAnsi="Arial"/>
                  <w:sz w:val="18"/>
                  <w:lang w:val="fr-FR" w:eastAsia="zh-CN"/>
                </w:rPr>
                <w:t>(4,4)</w:t>
              </w:r>
            </w:ins>
          </w:p>
        </w:tc>
      </w:tr>
      <w:tr w:rsidR="00D53399" w:rsidRPr="00401CAC" w14:paraId="131F54AE" w14:textId="77777777" w:rsidTr="00BA642B">
        <w:trPr>
          <w:trHeight w:val="71"/>
          <w:jc w:val="center"/>
          <w:ins w:id="2539"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5B7A3" w14:textId="77777777" w:rsidR="00D53399" w:rsidRDefault="00D53399" w:rsidP="00BA642B">
            <w:pPr>
              <w:spacing w:after="0"/>
              <w:rPr>
                <w:ins w:id="2540" w:author="Krishna Tirumalai" w:date="2024-11-05T00:30: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B2D71D" w14:textId="77777777" w:rsidR="00D53399" w:rsidRDefault="00D53399" w:rsidP="00BA642B">
            <w:pPr>
              <w:keepNext/>
              <w:keepLines/>
              <w:spacing w:after="0"/>
              <w:rPr>
                <w:ins w:id="2541" w:author="Krishna Tirumalai" w:date="2024-11-05T00:30:00Z"/>
                <w:rFonts w:ascii="Arial" w:hAnsi="Arial"/>
                <w:sz w:val="18"/>
                <w:lang w:val="fr-FR"/>
              </w:rPr>
            </w:pPr>
            <w:ins w:id="2542" w:author="Krishna Tirumalai" w:date="2024-11-05T00:30: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5F3206A" w14:textId="77777777" w:rsidR="00D53399" w:rsidRDefault="00D53399" w:rsidP="00BA642B">
            <w:pPr>
              <w:keepNext/>
              <w:keepLines/>
              <w:spacing w:after="0"/>
              <w:jc w:val="center"/>
              <w:rPr>
                <w:ins w:id="2543"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F7B25" w14:textId="77777777" w:rsidR="00D53399" w:rsidRPr="00A51564" w:rsidRDefault="00D53399" w:rsidP="00BA642B">
            <w:pPr>
              <w:keepNext/>
              <w:keepLines/>
              <w:spacing w:after="0"/>
              <w:jc w:val="center"/>
              <w:rPr>
                <w:ins w:id="2544" w:author="Krishna Tirumalai" w:date="2024-11-05T00:30:00Z"/>
                <w:rFonts w:ascii="Arial" w:eastAsia="SimSun" w:hAnsi="Arial"/>
                <w:sz w:val="18"/>
                <w:lang w:eastAsia="zh-CN"/>
              </w:rPr>
            </w:pPr>
            <w:ins w:id="2545" w:author="Krishna Tirumalai" w:date="2024-11-05T00:30:00Z">
              <w:r w:rsidRPr="00401CAC">
                <w:rPr>
                  <w:rFonts w:ascii="Arial" w:eastAsia="SimSun" w:hAnsi="Arial"/>
                  <w:sz w:val="18"/>
                  <w:lang w:eastAsia="zh-CN"/>
                </w:rPr>
                <w:t>0x</w:t>
              </w:r>
            </w:ins>
          </w:p>
          <w:p w14:paraId="2793FEDA" w14:textId="77777777" w:rsidR="00D53399" w:rsidRPr="00A51564" w:rsidRDefault="00D53399" w:rsidP="00BA642B">
            <w:pPr>
              <w:keepNext/>
              <w:keepLines/>
              <w:spacing w:after="0"/>
              <w:jc w:val="center"/>
              <w:rPr>
                <w:ins w:id="2546" w:author="Krishna Tirumalai" w:date="2024-11-05T00:30:00Z"/>
                <w:rFonts w:ascii="Arial" w:eastAsia="SimSun" w:hAnsi="Arial"/>
                <w:sz w:val="18"/>
                <w:lang w:eastAsia="zh-CN"/>
              </w:rPr>
            </w:pPr>
            <w:ins w:id="2547" w:author="Krishna Tirumalai" w:date="2024-11-05T00:30:00Z">
              <w:r w:rsidRPr="00A51564">
                <w:rPr>
                  <w:rFonts w:ascii="Arial" w:eastAsia="SimSun" w:hAnsi="Arial"/>
                  <w:sz w:val="18"/>
                  <w:lang w:eastAsia="zh-CN"/>
                </w:rPr>
                <w:t>FFFF FFFF FFFF FFFF</w:t>
              </w:r>
            </w:ins>
          </w:p>
          <w:p w14:paraId="73A4C4D0" w14:textId="77777777" w:rsidR="00D53399" w:rsidRPr="00401CAC" w:rsidRDefault="00D53399" w:rsidP="00BA642B">
            <w:pPr>
              <w:keepNext/>
              <w:keepLines/>
              <w:spacing w:after="0"/>
              <w:jc w:val="center"/>
              <w:rPr>
                <w:ins w:id="2548" w:author="Krishna Tirumalai" w:date="2024-11-05T00:30:00Z"/>
                <w:rFonts w:ascii="Arial" w:eastAsia="SimSun" w:hAnsi="Arial"/>
                <w:sz w:val="18"/>
                <w:lang w:eastAsia="zh-CN"/>
              </w:rPr>
            </w:pPr>
            <w:ins w:id="2549" w:author="Krishna Tirumalai" w:date="2024-11-05T00:30:00Z">
              <w:r w:rsidRPr="00A51564">
                <w:rPr>
                  <w:rFonts w:ascii="Arial" w:eastAsia="SimSun" w:hAnsi="Arial"/>
                  <w:sz w:val="18"/>
                  <w:lang w:eastAsia="zh-CN"/>
                </w:rPr>
                <w:t>FFFF FFFF FFFF FFFF</w:t>
              </w:r>
            </w:ins>
          </w:p>
        </w:tc>
      </w:tr>
      <w:tr w:rsidR="00D53399" w14:paraId="2275B6AD" w14:textId="77777777" w:rsidTr="00BA642B">
        <w:trPr>
          <w:trHeight w:val="71"/>
          <w:jc w:val="center"/>
          <w:ins w:id="2550" w:author="Krishna Tirumalai" w:date="2024-11-05T00:3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04717" w14:textId="77777777" w:rsidR="00D53399" w:rsidRPr="00401CAC" w:rsidRDefault="00D53399" w:rsidP="00BA642B">
            <w:pPr>
              <w:spacing w:after="0"/>
              <w:rPr>
                <w:ins w:id="2551" w:author="Krishna Tirumalai" w:date="2024-11-05T0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B419D2" w14:textId="77777777" w:rsidR="00D53399" w:rsidRDefault="00D53399" w:rsidP="00BA642B">
            <w:pPr>
              <w:keepNext/>
              <w:keepLines/>
              <w:spacing w:after="0"/>
              <w:rPr>
                <w:ins w:id="2552" w:author="Krishna Tirumalai" w:date="2024-11-05T00:30:00Z"/>
                <w:rFonts w:ascii="Arial" w:eastAsia="SimSun" w:hAnsi="Arial"/>
                <w:sz w:val="18"/>
                <w:lang w:val="fr-FR"/>
              </w:rPr>
            </w:pPr>
            <w:ins w:id="2553" w:author="Krishna Tirumalai" w:date="2024-11-05T00:30: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D4F464F" w14:textId="77777777" w:rsidR="00D53399" w:rsidRDefault="00D53399" w:rsidP="00BA642B">
            <w:pPr>
              <w:keepNext/>
              <w:keepLines/>
              <w:spacing w:after="0"/>
              <w:jc w:val="center"/>
              <w:rPr>
                <w:ins w:id="2554"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274E" w14:textId="77777777" w:rsidR="00D53399" w:rsidRDefault="00D53399" w:rsidP="00BA642B">
            <w:pPr>
              <w:keepNext/>
              <w:keepLines/>
              <w:spacing w:after="0"/>
              <w:jc w:val="center"/>
              <w:rPr>
                <w:ins w:id="2555" w:author="Krishna Tirumalai" w:date="2024-11-05T00:30:00Z"/>
                <w:rFonts w:ascii="Arial" w:eastAsia="SimSun" w:hAnsi="Arial"/>
                <w:sz w:val="18"/>
                <w:lang w:val="fr-FR" w:eastAsia="zh-CN"/>
              </w:rPr>
            </w:pPr>
            <w:ins w:id="2556" w:author="Krishna Tirumalai" w:date="2024-11-05T00:30:00Z">
              <w:r>
                <w:rPr>
                  <w:rFonts w:ascii="Arial" w:eastAsia="SimSun" w:hAnsi="Arial"/>
                  <w:sz w:val="18"/>
                  <w:lang w:val="fr-FR" w:eastAsia="zh-CN"/>
                </w:rPr>
                <w:t>00000010</w:t>
              </w:r>
            </w:ins>
          </w:p>
        </w:tc>
      </w:tr>
      <w:tr w:rsidR="00D53399" w14:paraId="170326D2" w14:textId="77777777" w:rsidTr="00BA642B">
        <w:trPr>
          <w:trHeight w:val="71"/>
          <w:jc w:val="center"/>
          <w:ins w:id="2557"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hideMark/>
          </w:tcPr>
          <w:p w14:paraId="18EDCE70" w14:textId="77777777" w:rsidR="00D53399" w:rsidRPr="00C70BDA" w:rsidRDefault="00D53399" w:rsidP="00BA642B">
            <w:pPr>
              <w:keepNext/>
              <w:keepLines/>
              <w:spacing w:after="0"/>
              <w:rPr>
                <w:ins w:id="2558" w:author="Krishna Tirumalai" w:date="2024-11-05T00:30:00Z"/>
                <w:rFonts w:ascii="Arial" w:eastAsia="SimSun" w:hAnsi="Arial"/>
                <w:sz w:val="18"/>
              </w:rPr>
            </w:pPr>
            <w:ins w:id="2559" w:author="Krishna Tirumalai" w:date="2024-11-05T00:30: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6154C04" w14:textId="77777777" w:rsidR="00D53399" w:rsidRPr="00C70BDA" w:rsidRDefault="00D53399" w:rsidP="00BA642B">
            <w:pPr>
              <w:keepNext/>
              <w:keepLines/>
              <w:spacing w:after="0"/>
              <w:jc w:val="center"/>
              <w:rPr>
                <w:ins w:id="2560"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23189" w14:textId="77777777" w:rsidR="00D53399" w:rsidRDefault="00D53399" w:rsidP="00BA642B">
            <w:pPr>
              <w:keepNext/>
              <w:keepLines/>
              <w:spacing w:after="0"/>
              <w:jc w:val="center"/>
              <w:rPr>
                <w:ins w:id="2561" w:author="Krishna Tirumalai" w:date="2024-11-05T00:30:00Z"/>
                <w:rFonts w:ascii="Arial" w:eastAsia="SimSun" w:hAnsi="Arial"/>
                <w:sz w:val="18"/>
                <w:lang w:val="fr-FR" w:eastAsia="zh-CN"/>
              </w:rPr>
            </w:pPr>
            <w:ins w:id="2562" w:author="Krishna Tirumalai" w:date="2024-11-05T00:30:00Z">
              <w:r>
                <w:rPr>
                  <w:rFonts w:ascii="Arial" w:eastAsia="SimSun" w:hAnsi="Arial"/>
                  <w:sz w:val="18"/>
                  <w:lang w:val="fr-FR" w:eastAsia="zh-CN"/>
                </w:rPr>
                <w:t>PUSCH</w:t>
              </w:r>
            </w:ins>
          </w:p>
        </w:tc>
      </w:tr>
      <w:tr w:rsidR="00D53399" w14:paraId="41D9818D" w14:textId="77777777" w:rsidTr="00BA642B">
        <w:trPr>
          <w:trHeight w:val="71"/>
          <w:jc w:val="center"/>
          <w:ins w:id="2563"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F4F5CB" w14:textId="77777777" w:rsidR="00D53399" w:rsidRDefault="00D53399" w:rsidP="00BA642B">
            <w:pPr>
              <w:keepNext/>
              <w:keepLines/>
              <w:spacing w:after="0"/>
              <w:rPr>
                <w:ins w:id="2564" w:author="Krishna Tirumalai" w:date="2024-11-05T00:30:00Z"/>
                <w:rFonts w:ascii="Arial" w:hAnsi="Arial"/>
                <w:sz w:val="18"/>
                <w:lang w:val="fr-FR"/>
              </w:rPr>
            </w:pPr>
            <w:ins w:id="2565" w:author="Krishna Tirumalai" w:date="2024-11-05T00:30: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64CBB" w14:textId="77777777" w:rsidR="00D53399" w:rsidRDefault="00D53399" w:rsidP="00BA642B">
            <w:pPr>
              <w:keepNext/>
              <w:keepLines/>
              <w:spacing w:after="0"/>
              <w:jc w:val="center"/>
              <w:rPr>
                <w:ins w:id="2566" w:author="Krishna Tirumalai" w:date="2024-11-05T00:30:00Z"/>
                <w:rFonts w:ascii="Arial" w:hAnsi="Arial"/>
                <w:sz w:val="18"/>
                <w:lang w:val="fr-FR"/>
              </w:rPr>
            </w:pPr>
            <w:ins w:id="2567" w:author="Krishna Tirumalai" w:date="2024-11-05T00:30: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A6FA3" w14:textId="77777777" w:rsidR="00D53399" w:rsidRDefault="00D53399" w:rsidP="00BA642B">
            <w:pPr>
              <w:keepNext/>
              <w:keepLines/>
              <w:spacing w:after="0"/>
              <w:jc w:val="center"/>
              <w:rPr>
                <w:ins w:id="2568" w:author="Krishna Tirumalai" w:date="2024-11-05T00:30:00Z"/>
                <w:rFonts w:ascii="Arial" w:eastAsia="SimSun" w:hAnsi="Arial"/>
                <w:sz w:val="18"/>
                <w:lang w:val="fr-FR" w:eastAsia="zh-CN"/>
              </w:rPr>
            </w:pPr>
            <w:ins w:id="2569" w:author="Krishna Tirumalai" w:date="2024-11-05T00:30:00Z">
              <w:r>
                <w:rPr>
                  <w:rFonts w:ascii="Arial" w:eastAsia="SimSun" w:hAnsi="Arial"/>
                  <w:sz w:val="18"/>
                  <w:lang w:val="fr-FR" w:eastAsia="zh-CN"/>
                </w:rPr>
                <w:t>8</w:t>
              </w:r>
            </w:ins>
          </w:p>
        </w:tc>
      </w:tr>
      <w:tr w:rsidR="00D53399" w14:paraId="11439C78" w14:textId="77777777" w:rsidTr="00BA642B">
        <w:trPr>
          <w:trHeight w:val="71"/>
          <w:jc w:val="center"/>
          <w:ins w:id="2570"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BE70C" w14:textId="77777777" w:rsidR="00D53399" w:rsidRPr="00C70BDA" w:rsidRDefault="00D53399" w:rsidP="00BA642B">
            <w:pPr>
              <w:keepNext/>
              <w:keepLines/>
              <w:spacing w:after="0"/>
              <w:rPr>
                <w:ins w:id="2571" w:author="Krishna Tirumalai" w:date="2024-11-05T00:30:00Z"/>
                <w:rFonts w:ascii="Arial" w:eastAsia="SimSun" w:hAnsi="Arial"/>
                <w:sz w:val="18"/>
              </w:rPr>
            </w:pPr>
            <w:ins w:id="2572" w:author="Krishna Tirumalai" w:date="2024-11-05T00:30: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AEB959F" w14:textId="77777777" w:rsidR="00D53399" w:rsidRPr="00C70BDA" w:rsidRDefault="00D53399" w:rsidP="00BA642B">
            <w:pPr>
              <w:keepNext/>
              <w:keepLines/>
              <w:spacing w:after="0"/>
              <w:jc w:val="center"/>
              <w:rPr>
                <w:ins w:id="2573" w:author="Krishna Tirumalai" w:date="2024-11-05T00: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7BB93" w14:textId="77777777" w:rsidR="00D53399" w:rsidRDefault="00D53399" w:rsidP="00BA642B">
            <w:pPr>
              <w:keepNext/>
              <w:keepLines/>
              <w:spacing w:after="0"/>
              <w:jc w:val="center"/>
              <w:rPr>
                <w:ins w:id="2574" w:author="Krishna Tirumalai" w:date="2024-11-05T00:30:00Z"/>
                <w:rFonts w:ascii="Arial" w:eastAsia="SimSun" w:hAnsi="Arial"/>
                <w:sz w:val="18"/>
                <w:lang w:val="fr-FR" w:eastAsia="zh-CN"/>
              </w:rPr>
            </w:pPr>
            <w:ins w:id="2575" w:author="Krishna Tirumalai" w:date="2024-11-05T00:30:00Z">
              <w:r>
                <w:rPr>
                  <w:rFonts w:ascii="Arial" w:eastAsia="SimSun" w:hAnsi="Arial"/>
                  <w:sz w:val="18"/>
                  <w:lang w:val="fr-FR" w:eastAsia="zh-CN"/>
                </w:rPr>
                <w:t>4</w:t>
              </w:r>
            </w:ins>
          </w:p>
        </w:tc>
      </w:tr>
      <w:tr w:rsidR="00D53399" w14:paraId="1414EF58" w14:textId="77777777" w:rsidTr="00BA642B">
        <w:trPr>
          <w:trHeight w:val="71"/>
          <w:jc w:val="center"/>
          <w:ins w:id="2576"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6658F" w14:textId="77777777" w:rsidR="00D53399" w:rsidRDefault="00D53399" w:rsidP="00BA642B">
            <w:pPr>
              <w:keepNext/>
              <w:keepLines/>
              <w:spacing w:after="0"/>
              <w:rPr>
                <w:ins w:id="2577" w:author="Krishna Tirumalai" w:date="2024-11-05T00:30:00Z"/>
                <w:rFonts w:ascii="Arial" w:hAnsi="Arial"/>
                <w:sz w:val="18"/>
                <w:lang w:val="fr-FR"/>
              </w:rPr>
            </w:pPr>
            <w:ins w:id="2578" w:author="Krishna Tirumalai" w:date="2024-11-05T00:30: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103011B" w14:textId="77777777" w:rsidR="00D53399" w:rsidRDefault="00D53399" w:rsidP="00BA642B">
            <w:pPr>
              <w:keepNext/>
              <w:keepLines/>
              <w:spacing w:after="0"/>
              <w:jc w:val="center"/>
              <w:rPr>
                <w:ins w:id="2579" w:author="Krishna Tirumalai" w:date="2024-11-05T00:3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E40B3" w14:textId="77777777" w:rsidR="00D53399" w:rsidRDefault="00D53399" w:rsidP="00BA642B">
            <w:pPr>
              <w:keepNext/>
              <w:keepLines/>
              <w:spacing w:after="0"/>
              <w:jc w:val="center"/>
              <w:rPr>
                <w:ins w:id="2580" w:author="Krishna Tirumalai" w:date="2024-11-05T00:30:00Z"/>
                <w:rFonts w:ascii="Arial" w:eastAsia="SimSun" w:hAnsi="Arial"/>
                <w:sz w:val="18"/>
                <w:lang w:val="fr-FR" w:eastAsia="zh-CN"/>
              </w:rPr>
            </w:pPr>
            <w:ins w:id="2581" w:author="Krishna Tirumalai" w:date="2024-11-05T00:30: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D53399" w:rsidRPr="004571D1" w14:paraId="2632DC1F" w14:textId="77777777" w:rsidTr="00BA642B">
        <w:trPr>
          <w:trHeight w:val="71"/>
          <w:jc w:val="center"/>
          <w:ins w:id="2582" w:author="Krishna Tirumalai" w:date="2024-11-05T00:3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2EAE0E" w14:textId="77777777" w:rsidR="00D53399" w:rsidRPr="004571D1" w:rsidRDefault="00D53399" w:rsidP="00BA642B">
            <w:pPr>
              <w:keepNext/>
              <w:keepLines/>
              <w:spacing w:after="0"/>
              <w:rPr>
                <w:ins w:id="2583" w:author="Krishna Tirumalai" w:date="2024-11-05T00:30:00Z"/>
                <w:rFonts w:ascii="Arial" w:eastAsia="SimSun" w:hAnsi="Arial"/>
                <w:sz w:val="18"/>
              </w:rPr>
            </w:pPr>
            <w:ins w:id="2584" w:author="Krishna Tirumalai" w:date="2024-11-05T00:30:00Z">
              <w:r w:rsidRPr="004571D1">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3D81392" w14:textId="77777777" w:rsidR="00D53399" w:rsidRPr="004571D1" w:rsidRDefault="00D53399" w:rsidP="00BA642B">
            <w:pPr>
              <w:keepNext/>
              <w:keepLines/>
              <w:spacing w:after="0"/>
              <w:jc w:val="center"/>
              <w:rPr>
                <w:ins w:id="2585" w:author="Krishna Tirumalai" w:date="2024-11-05T00: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3A2A2" w14:textId="77777777" w:rsidR="00D53399" w:rsidRPr="004571D1" w:rsidRDefault="00D53399" w:rsidP="00BA642B">
            <w:pPr>
              <w:keepNext/>
              <w:keepLines/>
              <w:spacing w:after="0"/>
              <w:jc w:val="center"/>
              <w:rPr>
                <w:ins w:id="2586" w:author="Krishna Tirumalai" w:date="2024-11-05T00:30:00Z"/>
                <w:rFonts w:ascii="Arial" w:hAnsi="Arial" w:cs="Arial"/>
                <w:sz w:val="18"/>
                <w:szCs w:val="18"/>
              </w:rPr>
            </w:pPr>
            <w:ins w:id="2587" w:author="Krishna Tirumalai" w:date="2024-11-05T00:30:00Z">
              <w:r w:rsidRPr="004571D1">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D53399" w:rsidRPr="005D1A1A" w14:paraId="0918F1A8" w14:textId="77777777" w:rsidTr="00BA642B">
        <w:trPr>
          <w:trHeight w:val="71"/>
          <w:jc w:val="center"/>
          <w:ins w:id="2588" w:author="Krishna Tirumalai" w:date="2024-11-05T00: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8335EBE" w14:textId="77777777" w:rsidR="00D53399" w:rsidRPr="00C70BDA" w:rsidRDefault="00D53399" w:rsidP="00BA642B">
            <w:pPr>
              <w:keepNext/>
              <w:keepLines/>
              <w:spacing w:after="0"/>
              <w:ind w:left="851" w:hanging="851"/>
              <w:rPr>
                <w:ins w:id="2589" w:author="Krishna Tirumalai" w:date="2024-11-05T00:30:00Z"/>
                <w:rFonts w:ascii="Arial" w:eastAsia="SimSun" w:hAnsi="Arial"/>
                <w:sz w:val="18"/>
              </w:rPr>
            </w:pPr>
            <w:ins w:id="2590" w:author="Krishna Tirumalai" w:date="2024-11-05T00:30: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35C64B75" w14:textId="77777777" w:rsidR="00D53399" w:rsidRPr="005D1A1A" w:rsidRDefault="00D53399" w:rsidP="00BA642B">
            <w:pPr>
              <w:keepNext/>
              <w:keepLines/>
              <w:spacing w:after="0"/>
              <w:ind w:left="851" w:hanging="851"/>
              <w:rPr>
                <w:ins w:id="2591" w:author="Krishna Tirumalai" w:date="2024-11-05T00:30:00Z"/>
                <w:rFonts w:ascii="Arial" w:eastAsia="SimSun" w:hAnsi="Arial"/>
                <w:sz w:val="18"/>
              </w:rPr>
            </w:pPr>
            <w:ins w:id="2592" w:author="Krishna Tirumalai" w:date="2024-11-05T00:30:00Z">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ins>
          </w:p>
          <w:p w14:paraId="13499655" w14:textId="77777777" w:rsidR="00D53399" w:rsidRPr="005D1A1A" w:rsidRDefault="00D53399" w:rsidP="00BA642B">
            <w:pPr>
              <w:keepNext/>
              <w:keepLines/>
              <w:spacing w:after="0"/>
              <w:ind w:left="851" w:hanging="851"/>
              <w:rPr>
                <w:ins w:id="2593" w:author="Krishna Tirumalai" w:date="2024-11-05T00:30:00Z"/>
                <w:rFonts w:ascii="Arial" w:eastAsia="SimSun" w:hAnsi="Arial"/>
                <w:sz w:val="18"/>
                <w:lang w:eastAsia="zh-CN"/>
              </w:rPr>
            </w:pPr>
            <w:ins w:id="2594" w:author="Krishna Tirumalai" w:date="2024-11-05T00:30:00Z">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ins>
          </w:p>
        </w:tc>
      </w:tr>
    </w:tbl>
    <w:p w14:paraId="7E455B3D" w14:textId="77777777" w:rsidR="00D53399" w:rsidRPr="00CB777A" w:rsidRDefault="00D53399" w:rsidP="00D53399">
      <w:pPr>
        <w:rPr>
          <w:rFonts w:eastAsia="SimSun"/>
          <w:lang w:eastAsia="zh-CN"/>
        </w:rPr>
      </w:pPr>
    </w:p>
    <w:p w14:paraId="7CE9E778" w14:textId="77777777" w:rsidR="00D53399" w:rsidRPr="00CB777A" w:rsidRDefault="00D53399" w:rsidP="00D53399">
      <w:pPr>
        <w:pStyle w:val="TH"/>
        <w:rPr>
          <w:lang w:eastAsia="zh-CN"/>
        </w:rPr>
      </w:pPr>
      <w:r w:rsidRPr="00CB777A">
        <w:t xml:space="preserve">Table </w:t>
      </w:r>
      <w:r w:rsidRPr="00CB777A">
        <w:rPr>
          <w:lang w:eastAsia="zh-CN"/>
        </w:rPr>
        <w:t>6.3.3.1.3.3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53399" w:rsidRPr="00CB777A" w14:paraId="067D3109"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461CF6B" w14:textId="77777777" w:rsidR="00D53399" w:rsidRPr="00CB777A" w:rsidRDefault="00D53399" w:rsidP="00BA642B">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75F1A35" w14:textId="77777777" w:rsidR="00D53399" w:rsidRPr="00CB777A" w:rsidRDefault="00D53399" w:rsidP="00BA642B">
            <w:pPr>
              <w:pStyle w:val="TAH"/>
            </w:pPr>
            <w:r w:rsidRPr="00CB777A">
              <w:rPr>
                <w:rFonts w:eastAsia="SimSun"/>
              </w:rPr>
              <w:t>Test 1</w:t>
            </w:r>
          </w:p>
        </w:tc>
      </w:tr>
      <w:tr w:rsidR="00D53399" w:rsidRPr="00CB777A" w14:paraId="3623BC6D"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0BCEC837" w14:textId="77777777" w:rsidR="00D53399" w:rsidRPr="00CB777A" w:rsidRDefault="00D53399"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E3A453" w14:textId="77777777" w:rsidR="00D53399" w:rsidRPr="00CB777A" w:rsidRDefault="00D53399" w:rsidP="00BA642B">
            <w:pPr>
              <w:keepNext/>
              <w:keepLines/>
              <w:spacing w:after="0"/>
              <w:jc w:val="center"/>
              <w:rPr>
                <w:rFonts w:ascii="Arial" w:hAnsi="Arial"/>
                <w:sz w:val="18"/>
                <w:lang w:eastAsia="zh-CN"/>
              </w:rPr>
            </w:pPr>
            <w:r w:rsidRPr="00CB777A">
              <w:rPr>
                <w:rFonts w:ascii="Arial" w:hAnsi="Arial"/>
                <w:sz w:val="18"/>
                <w:lang w:eastAsia="zh-CN"/>
              </w:rPr>
              <w:t>3.0</w:t>
            </w:r>
          </w:p>
        </w:tc>
      </w:tr>
    </w:tbl>
    <w:p w14:paraId="42E63415" w14:textId="77777777" w:rsidR="00DE61D6" w:rsidRDefault="00DE61D6" w:rsidP="00D92C06">
      <w:pPr>
        <w:rPr>
          <w:b/>
          <w:bCs/>
          <w:noProof/>
          <w:color w:val="FF0000"/>
          <w:sz w:val="30"/>
          <w:szCs w:val="30"/>
        </w:rPr>
      </w:pPr>
    </w:p>
    <w:p w14:paraId="68AB0541"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F4F0DB" w14:textId="77777777" w:rsidR="00D3020A" w:rsidRPr="00CB777A" w:rsidRDefault="00D3020A" w:rsidP="00D3020A">
      <w:pPr>
        <w:pStyle w:val="Heading5"/>
        <w:rPr>
          <w:rFonts w:eastAsia="Malgun Gothic"/>
        </w:rPr>
      </w:pPr>
      <w:r w:rsidRPr="00CB777A">
        <w:rPr>
          <w:rFonts w:eastAsia="Malgun Gothic"/>
        </w:rPr>
        <w:lastRenderedPageBreak/>
        <w:t>6.3.3.1.5</w:t>
      </w:r>
      <w:r w:rsidRPr="00CB777A">
        <w:rPr>
          <w:rFonts w:eastAsia="Malgun Gothic"/>
        </w:rPr>
        <w:tab/>
        <w:t>4Rx FDD FR1 Multiple PMI with 16Tx TypeII codebook for both SA and NSA</w:t>
      </w:r>
    </w:p>
    <w:p w14:paraId="45C8E237" w14:textId="77777777" w:rsidR="00D3020A" w:rsidRPr="00CB777A" w:rsidRDefault="00D3020A" w:rsidP="00D3020A">
      <w:pPr>
        <w:pStyle w:val="H6"/>
      </w:pPr>
      <w:r w:rsidRPr="00CB777A">
        <w:t>6.3.3.1.5.1</w:t>
      </w:r>
      <w:r w:rsidRPr="00CB777A">
        <w:tab/>
        <w:t>Test purpose</w:t>
      </w:r>
    </w:p>
    <w:p w14:paraId="469B3E1C" w14:textId="77777777" w:rsidR="00D3020A" w:rsidRPr="00CB777A" w:rsidRDefault="00D3020A" w:rsidP="00D3020A">
      <w:r w:rsidRPr="00CB777A">
        <w:t>To test the accuracy of the Precoding Matrix Indicator (PMI) reporting such that the system throughput is maximized based on the precoders configured according to the UE reports.</w:t>
      </w:r>
    </w:p>
    <w:p w14:paraId="4CAA81C0" w14:textId="77777777" w:rsidR="00D3020A" w:rsidRPr="00CB777A" w:rsidRDefault="00D3020A" w:rsidP="00D3020A">
      <w:pPr>
        <w:pStyle w:val="H6"/>
      </w:pPr>
      <w:r w:rsidRPr="00CB777A">
        <w:t>6.3.3.1.5.2</w:t>
      </w:r>
      <w:r w:rsidRPr="00CB777A">
        <w:tab/>
        <w:t>Test applicability</w:t>
      </w:r>
    </w:p>
    <w:p w14:paraId="44408AD3" w14:textId="77777777" w:rsidR="00D3020A" w:rsidRPr="00CB777A" w:rsidRDefault="00D3020A" w:rsidP="00D3020A">
      <w:r w:rsidRPr="00CB777A">
        <w:t>This test applies to all types of NR UE release 15 and forward supporting Type II codebook.</w:t>
      </w:r>
    </w:p>
    <w:p w14:paraId="7B1AA5F4" w14:textId="77777777" w:rsidR="00D3020A" w:rsidRPr="00CB777A" w:rsidRDefault="00D3020A" w:rsidP="00D3020A">
      <w:r w:rsidRPr="00CB777A">
        <w:t>This test also applies to all types of EUTRA UE release 15 and forward supporting EN-DC and Type II codebook.</w:t>
      </w:r>
    </w:p>
    <w:p w14:paraId="485D71A9" w14:textId="77777777" w:rsidR="00D3020A" w:rsidRPr="00CB777A" w:rsidRDefault="00D3020A" w:rsidP="00D3020A">
      <w:pPr>
        <w:pStyle w:val="H6"/>
      </w:pPr>
      <w:r w:rsidRPr="00CB777A">
        <w:t>6.3.3.1.5.3</w:t>
      </w:r>
      <w:r w:rsidRPr="00CB777A">
        <w:tab/>
        <w:t>Minimum conformance requirements</w:t>
      </w:r>
    </w:p>
    <w:p w14:paraId="43DE2926" w14:textId="77777777" w:rsidR="00D3020A" w:rsidRPr="00CB777A" w:rsidRDefault="00D3020A" w:rsidP="00D3020A">
      <w:r w:rsidRPr="00CB777A">
        <w:t xml:space="preserve">For the parameters specified in Table </w:t>
      </w:r>
      <w:r w:rsidRPr="00CB777A">
        <w:rPr>
          <w:lang w:eastAsia="zh-CN"/>
        </w:rPr>
        <w:t>6.3.3.1.5.3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6.3.3.1.5.3-2</w:t>
      </w:r>
      <w:r w:rsidRPr="00CB777A">
        <w:t>.</w:t>
      </w:r>
    </w:p>
    <w:p w14:paraId="3CDD7EF5" w14:textId="77777777" w:rsidR="00D3020A" w:rsidRPr="00CB777A" w:rsidRDefault="00D3020A" w:rsidP="00D3020A">
      <w:pPr>
        <w:pStyle w:val="TH"/>
      </w:pPr>
      <w:r w:rsidRPr="00CB777A">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3020A" w:rsidRPr="00CB777A" w14:paraId="3A9057E2"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5C42EA" w14:textId="4BBA6538" w:rsidR="00D3020A" w:rsidRPr="00CB777A" w:rsidRDefault="00D3020A" w:rsidP="00BA642B">
            <w:pPr>
              <w:pStyle w:val="TAH"/>
            </w:pPr>
            <w:del w:id="2595" w:author="Krishna Tirumalai" w:date="2024-11-05T00:31:00Z">
              <w:r w:rsidRPr="00CB777A" w:rsidDel="00D3020A">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7FD08B" w14:textId="7114F2FA" w:rsidR="00D3020A" w:rsidRPr="00CB777A" w:rsidRDefault="00D3020A" w:rsidP="00BA642B">
            <w:pPr>
              <w:pStyle w:val="TAH"/>
            </w:pPr>
            <w:del w:id="2596" w:author="Krishna Tirumalai" w:date="2024-11-05T00:31:00Z">
              <w:r w:rsidRPr="00CB777A" w:rsidDel="00D3020A">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0702D8E" w14:textId="42206D7C" w:rsidR="00D3020A" w:rsidRPr="00CB777A" w:rsidRDefault="00D3020A" w:rsidP="00BA642B">
            <w:pPr>
              <w:pStyle w:val="TAH"/>
            </w:pPr>
            <w:del w:id="2597" w:author="Krishna Tirumalai" w:date="2024-11-05T00:31:00Z">
              <w:r w:rsidRPr="00CB777A" w:rsidDel="00D3020A">
                <w:rPr>
                  <w:rFonts w:eastAsia="SimSun"/>
                </w:rPr>
                <w:delText>Test 1</w:delText>
              </w:r>
            </w:del>
          </w:p>
        </w:tc>
      </w:tr>
      <w:tr w:rsidR="00D3020A" w:rsidRPr="00CB777A" w14:paraId="5E06479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E8854E3" w14:textId="5387C5F6" w:rsidR="00D3020A" w:rsidRPr="00CB777A" w:rsidRDefault="00D3020A" w:rsidP="00BA642B">
            <w:pPr>
              <w:pStyle w:val="TAL"/>
            </w:pPr>
            <w:del w:id="2598" w:author="Krishna Tirumalai" w:date="2024-11-05T00:31:00Z">
              <w:r w:rsidRPr="00CB777A" w:rsidDel="00D3020A">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2D75DC" w14:textId="05B03256" w:rsidR="00D3020A" w:rsidRPr="00CB777A" w:rsidRDefault="00D3020A" w:rsidP="00BA642B">
            <w:pPr>
              <w:pStyle w:val="TAC"/>
            </w:pPr>
            <w:del w:id="2599" w:author="Krishna Tirumalai" w:date="2024-11-05T00:31:00Z">
              <w:r w:rsidRPr="00CB777A" w:rsidDel="00D3020A">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E0F5A40" w14:textId="48C9EDAF" w:rsidR="00D3020A" w:rsidRPr="00CB777A" w:rsidRDefault="00D3020A" w:rsidP="00BA642B">
            <w:pPr>
              <w:pStyle w:val="TAC"/>
              <w:rPr>
                <w:rFonts w:eastAsia="SimSun"/>
                <w:lang w:eastAsia="zh-CN"/>
              </w:rPr>
            </w:pPr>
            <w:del w:id="2600" w:author="Krishna Tirumalai" w:date="2024-11-05T00:31:00Z">
              <w:r w:rsidRPr="00CB777A" w:rsidDel="00D3020A">
                <w:rPr>
                  <w:rFonts w:eastAsia="SimSun"/>
                  <w:lang w:eastAsia="zh-CN"/>
                </w:rPr>
                <w:delText>10</w:delText>
              </w:r>
            </w:del>
          </w:p>
        </w:tc>
      </w:tr>
      <w:tr w:rsidR="00D3020A" w:rsidRPr="00CB777A" w14:paraId="14678A96"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1F4DC32" w14:textId="64E9AD63" w:rsidR="00D3020A" w:rsidRPr="00CB777A" w:rsidRDefault="00D3020A" w:rsidP="00BA642B">
            <w:pPr>
              <w:pStyle w:val="TAL"/>
              <w:rPr>
                <w:rFonts w:eastAsia="SimSun"/>
              </w:rPr>
            </w:pPr>
            <w:del w:id="2601" w:author="Krishna Tirumalai" w:date="2024-11-05T00:31:00Z">
              <w:r w:rsidRPr="00CB777A" w:rsidDel="00D3020A">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B0456E" w14:textId="2D3BA9B1" w:rsidR="00D3020A" w:rsidRPr="00CB777A" w:rsidRDefault="00D3020A" w:rsidP="00BA642B">
            <w:pPr>
              <w:pStyle w:val="TAC"/>
              <w:rPr>
                <w:rFonts w:eastAsia="SimSun"/>
                <w:lang w:eastAsia="zh-CN"/>
              </w:rPr>
            </w:pPr>
            <w:del w:id="2602" w:author="Krishna Tirumalai" w:date="2024-11-05T00:31:00Z">
              <w:r w:rsidRPr="00CB777A" w:rsidDel="00D3020A">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A644995" w14:textId="1AC25B77" w:rsidR="00D3020A" w:rsidRPr="00CB777A" w:rsidRDefault="00D3020A" w:rsidP="00BA642B">
            <w:pPr>
              <w:pStyle w:val="TAC"/>
              <w:rPr>
                <w:rFonts w:eastAsia="SimSun"/>
                <w:lang w:eastAsia="zh-CN"/>
              </w:rPr>
            </w:pPr>
            <w:del w:id="2603" w:author="Krishna Tirumalai" w:date="2024-11-05T00:31:00Z">
              <w:r w:rsidRPr="00CB777A" w:rsidDel="00D3020A">
                <w:rPr>
                  <w:rFonts w:eastAsia="SimSun"/>
                  <w:lang w:eastAsia="zh-CN"/>
                </w:rPr>
                <w:delText>15</w:delText>
              </w:r>
            </w:del>
          </w:p>
        </w:tc>
      </w:tr>
      <w:tr w:rsidR="00D3020A" w:rsidRPr="00CB777A" w14:paraId="2859BF48"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33C4B78" w14:textId="6496CACC" w:rsidR="00D3020A" w:rsidRPr="00CB777A" w:rsidRDefault="00D3020A" w:rsidP="00BA642B">
            <w:pPr>
              <w:pStyle w:val="TAL"/>
              <w:rPr>
                <w:rFonts w:eastAsia="Malgun Gothic"/>
              </w:rPr>
            </w:pPr>
            <w:del w:id="2604" w:author="Krishna Tirumalai" w:date="2024-11-05T00:31:00Z">
              <w:r w:rsidRPr="00CB777A" w:rsidDel="00D3020A">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283687"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09D26" w14:textId="73AD90BE" w:rsidR="00D3020A" w:rsidRPr="00CB777A" w:rsidRDefault="00D3020A" w:rsidP="00BA642B">
            <w:pPr>
              <w:pStyle w:val="TAC"/>
              <w:rPr>
                <w:rFonts w:eastAsia="SimSun"/>
                <w:lang w:eastAsia="zh-CN"/>
              </w:rPr>
            </w:pPr>
            <w:del w:id="2605" w:author="Krishna Tirumalai" w:date="2024-11-05T00:31:00Z">
              <w:r w:rsidRPr="00CB777A" w:rsidDel="00D3020A">
                <w:rPr>
                  <w:rFonts w:eastAsia="SimSun"/>
                  <w:lang w:eastAsia="zh-CN"/>
                </w:rPr>
                <w:delText>FDD</w:delText>
              </w:r>
            </w:del>
          </w:p>
        </w:tc>
      </w:tr>
      <w:tr w:rsidR="00D3020A" w:rsidRPr="00CB777A" w14:paraId="36E3BD5D"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60BE608" w14:textId="72D50D1D" w:rsidR="00D3020A" w:rsidRPr="00CB777A" w:rsidRDefault="00D3020A" w:rsidP="00BA642B">
            <w:pPr>
              <w:pStyle w:val="TAL"/>
              <w:rPr>
                <w:rFonts w:eastAsia="Malgun Gothic"/>
              </w:rPr>
            </w:pPr>
            <w:del w:id="2606" w:author="Krishna Tirumalai" w:date="2024-11-05T00:31:00Z">
              <w:r w:rsidRPr="00CB777A" w:rsidDel="00D3020A">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46F3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B4E33" w14:textId="07EEE508" w:rsidR="00D3020A" w:rsidRPr="00CB777A" w:rsidRDefault="00D3020A" w:rsidP="00BA642B">
            <w:pPr>
              <w:pStyle w:val="TAC"/>
              <w:rPr>
                <w:rFonts w:eastAsia="SimSun"/>
                <w:lang w:eastAsia="zh-CN"/>
              </w:rPr>
            </w:pPr>
            <w:del w:id="2607" w:author="Krishna Tirumalai" w:date="2024-11-05T00:31:00Z">
              <w:r w:rsidRPr="00CB777A" w:rsidDel="00D3020A">
                <w:rPr>
                  <w:rFonts w:eastAsia="SimSun"/>
                  <w:kern w:val="2"/>
                  <w:lang w:eastAsia="zh-CN"/>
                </w:rPr>
                <w:delText>TDLA30-5</w:delText>
              </w:r>
            </w:del>
          </w:p>
        </w:tc>
      </w:tr>
      <w:tr w:rsidR="00D3020A" w:rsidRPr="00CB777A" w14:paraId="617E5BC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E47386" w14:textId="6F5E4339" w:rsidR="00D3020A" w:rsidRPr="00CB777A" w:rsidRDefault="00D3020A" w:rsidP="00BA642B">
            <w:pPr>
              <w:pStyle w:val="TAL"/>
              <w:rPr>
                <w:rFonts w:eastAsia="Malgun Gothic"/>
              </w:rPr>
            </w:pPr>
            <w:del w:id="2608" w:author="Krishna Tirumalai" w:date="2024-11-05T00:31:00Z">
              <w:r w:rsidRPr="00CB777A" w:rsidDel="00D3020A">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30B43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7FA32F" w14:textId="4C2ADBEA" w:rsidR="00D3020A" w:rsidRPr="00CB777A" w:rsidDel="00D3020A" w:rsidRDefault="00D3020A" w:rsidP="00BA642B">
            <w:pPr>
              <w:pStyle w:val="TAC"/>
              <w:rPr>
                <w:del w:id="2609" w:author="Krishna Tirumalai" w:date="2024-11-05T00:31:00Z"/>
                <w:kern w:val="2"/>
                <w:lang w:eastAsia="zh-CN"/>
              </w:rPr>
            </w:pPr>
            <w:del w:id="2610" w:author="Krishna Tirumalai" w:date="2024-11-05T00:31:00Z">
              <w:r w:rsidRPr="00CB777A" w:rsidDel="00D3020A">
                <w:rPr>
                  <w:rFonts w:eastAsia="SimSun"/>
                  <w:kern w:val="2"/>
                  <w:lang w:eastAsia="zh-CN"/>
                </w:rPr>
                <w:delText>XP Medium 16</w:delText>
              </w:r>
              <w:r w:rsidRPr="00CB777A" w:rsidDel="00D3020A">
                <w:rPr>
                  <w:rFonts w:eastAsia="?? ??"/>
                  <w:kern w:val="2"/>
                </w:rPr>
                <w:delText xml:space="preserve"> x </w:delText>
              </w:r>
              <w:r w:rsidRPr="00CB777A" w:rsidDel="00D3020A">
                <w:rPr>
                  <w:kern w:val="2"/>
                  <w:lang w:eastAsia="zh-CN"/>
                </w:rPr>
                <w:delText>4</w:delText>
              </w:r>
            </w:del>
          </w:p>
          <w:p w14:paraId="32A43B29" w14:textId="23437EA5" w:rsidR="00D3020A" w:rsidRPr="00CB777A" w:rsidRDefault="00D3020A" w:rsidP="00BA642B">
            <w:pPr>
              <w:pStyle w:val="TAC"/>
            </w:pPr>
            <w:del w:id="2611" w:author="Krishna Tirumalai" w:date="2024-11-05T00:31:00Z">
              <w:r w:rsidRPr="00CB777A" w:rsidDel="00D3020A">
                <w:rPr>
                  <w:rFonts w:eastAsia="SimSun"/>
                  <w:kern w:val="2"/>
                  <w:lang w:eastAsia="zh-CN"/>
                </w:rPr>
                <w:delText>(N1,N2) = (4,2)</w:delText>
              </w:r>
            </w:del>
          </w:p>
        </w:tc>
      </w:tr>
      <w:tr w:rsidR="00D3020A" w:rsidRPr="00CB777A" w14:paraId="1568A0A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92B602" w14:textId="2A9F31E4" w:rsidR="00D3020A" w:rsidRPr="00CB777A" w:rsidRDefault="00D3020A" w:rsidP="00BA642B">
            <w:pPr>
              <w:pStyle w:val="TAL"/>
            </w:pPr>
            <w:del w:id="2612" w:author="Krishna Tirumalai" w:date="2024-11-05T00:31:00Z">
              <w:r w:rsidRPr="00CB777A" w:rsidDel="00D3020A">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5D3BB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C90F9C" w14:textId="0E45E642" w:rsidR="00D3020A" w:rsidRPr="00CB777A" w:rsidRDefault="00D3020A" w:rsidP="00BA642B">
            <w:pPr>
              <w:pStyle w:val="TAC"/>
              <w:rPr>
                <w:rFonts w:eastAsia="SimSun"/>
                <w:lang w:eastAsia="zh-CN"/>
              </w:rPr>
            </w:pPr>
            <w:del w:id="2613" w:author="Krishna Tirumalai" w:date="2024-11-05T00:31:00Z">
              <w:r w:rsidRPr="00CB777A" w:rsidDel="00D3020A">
                <w:rPr>
                  <w:rFonts w:eastAsia="SimSun"/>
                </w:rPr>
                <w:delText>As specified in Annex B.4.1</w:delText>
              </w:r>
            </w:del>
          </w:p>
        </w:tc>
      </w:tr>
      <w:tr w:rsidR="00D3020A" w:rsidRPr="00CB777A" w14:paraId="1C05D774"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9E6E281" w14:textId="091F35A9" w:rsidR="00D3020A" w:rsidRPr="00CB777A" w:rsidRDefault="00D3020A" w:rsidP="00BA642B">
            <w:pPr>
              <w:pStyle w:val="TAL"/>
              <w:rPr>
                <w:rFonts w:eastAsia="SimSun"/>
              </w:rPr>
            </w:pPr>
            <w:del w:id="2614" w:author="Krishna Tirumalai" w:date="2024-11-05T00:31:00Z">
              <w:r w:rsidRPr="00CB777A" w:rsidDel="00D3020A">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598C5A89" w14:textId="02A442CE" w:rsidR="00D3020A" w:rsidRPr="00CB777A" w:rsidRDefault="00D3020A" w:rsidP="00BA642B">
            <w:pPr>
              <w:pStyle w:val="TAL"/>
              <w:rPr>
                <w:rFonts w:eastAsia="Malgun Gothic"/>
              </w:rPr>
            </w:pPr>
            <w:del w:id="2615" w:author="Krishna Tirumalai" w:date="2024-11-05T00:31: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7A144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68F82D" w14:textId="3849CF58" w:rsidR="00D3020A" w:rsidRPr="00CB777A" w:rsidRDefault="00D3020A" w:rsidP="00BA642B">
            <w:pPr>
              <w:pStyle w:val="TAC"/>
              <w:rPr>
                <w:rFonts w:eastAsia="SimSun"/>
                <w:lang w:eastAsia="zh-CN"/>
              </w:rPr>
            </w:pPr>
            <w:del w:id="2616" w:author="Krishna Tirumalai" w:date="2024-11-05T00:31:00Z">
              <w:r w:rsidRPr="00CB777A" w:rsidDel="00D3020A">
                <w:rPr>
                  <w:rFonts w:eastAsia="SimSun"/>
                  <w:lang w:eastAsia="zh-CN"/>
                </w:rPr>
                <w:delText>Aperiodic</w:delText>
              </w:r>
            </w:del>
          </w:p>
        </w:tc>
      </w:tr>
      <w:tr w:rsidR="00D3020A" w:rsidRPr="00CB777A" w14:paraId="24951BCA"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7272F6B"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52F124" w14:textId="55D06311" w:rsidR="00D3020A" w:rsidRPr="00CB777A" w:rsidRDefault="00D3020A" w:rsidP="00BA642B">
            <w:pPr>
              <w:pStyle w:val="TAL"/>
              <w:rPr>
                <w:rFonts w:eastAsia="Malgun Gothic"/>
              </w:rPr>
            </w:pPr>
            <w:del w:id="2617" w:author="Krishna Tirumalai" w:date="2024-11-05T00:31: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F9C0A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D619B70" w14:textId="0D5A4ADF" w:rsidR="00D3020A" w:rsidRPr="00CB777A" w:rsidRDefault="00D3020A" w:rsidP="00BA642B">
            <w:pPr>
              <w:pStyle w:val="TAC"/>
              <w:rPr>
                <w:rFonts w:eastAsia="SimSun"/>
                <w:lang w:eastAsia="zh-CN"/>
              </w:rPr>
            </w:pPr>
            <w:del w:id="2618" w:author="Krishna Tirumalai" w:date="2024-11-05T00:31:00Z">
              <w:r w:rsidRPr="00CB777A" w:rsidDel="00D3020A">
                <w:rPr>
                  <w:rFonts w:eastAsia="SimSun"/>
                  <w:lang w:eastAsia="zh-CN"/>
                </w:rPr>
                <w:delText>4</w:delText>
              </w:r>
            </w:del>
          </w:p>
        </w:tc>
      </w:tr>
      <w:tr w:rsidR="00D3020A" w:rsidRPr="00CB777A" w14:paraId="154CF198"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757D0DB"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EF40513" w14:textId="4F44B6B6" w:rsidR="00D3020A" w:rsidRPr="00CB777A" w:rsidRDefault="00D3020A" w:rsidP="00BA642B">
            <w:pPr>
              <w:pStyle w:val="TAL"/>
              <w:rPr>
                <w:rFonts w:eastAsia="SimSun"/>
              </w:rPr>
            </w:pPr>
            <w:del w:id="2619" w:author="Krishna Tirumalai" w:date="2024-11-05T00:31: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73877E"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5219B3B" w14:textId="36755B84" w:rsidR="00D3020A" w:rsidRPr="00CB777A" w:rsidRDefault="00D3020A" w:rsidP="00BA642B">
            <w:pPr>
              <w:pStyle w:val="TAC"/>
              <w:rPr>
                <w:rFonts w:eastAsia="SimSun"/>
                <w:lang w:eastAsia="zh-CN"/>
              </w:rPr>
            </w:pPr>
            <w:del w:id="2620" w:author="Krishna Tirumalai" w:date="2024-11-05T00:31:00Z">
              <w:r w:rsidRPr="00CB777A" w:rsidDel="00D3020A">
                <w:rPr>
                  <w:rFonts w:eastAsia="SimSun"/>
                  <w:lang w:eastAsia="zh-CN"/>
                </w:rPr>
                <w:delText>FD-CDM2</w:delText>
              </w:r>
            </w:del>
          </w:p>
        </w:tc>
      </w:tr>
      <w:tr w:rsidR="00D3020A" w:rsidRPr="00CB777A" w14:paraId="1C03AA6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3DCFF74"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40D791" w14:textId="2F78E8A0" w:rsidR="00D3020A" w:rsidRPr="00CB777A" w:rsidRDefault="00D3020A" w:rsidP="00BA642B">
            <w:pPr>
              <w:pStyle w:val="TAL"/>
              <w:rPr>
                <w:rFonts w:eastAsia="SimSun"/>
              </w:rPr>
            </w:pPr>
            <w:del w:id="2621" w:author="Krishna Tirumalai" w:date="2024-11-05T00:31: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9A81A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C6CFBC6" w14:textId="1A224334" w:rsidR="00D3020A" w:rsidRPr="00CB777A" w:rsidRDefault="00D3020A" w:rsidP="00BA642B">
            <w:pPr>
              <w:pStyle w:val="TAC"/>
              <w:rPr>
                <w:rFonts w:eastAsia="SimSun"/>
                <w:lang w:eastAsia="zh-CN"/>
              </w:rPr>
            </w:pPr>
            <w:del w:id="2622" w:author="Krishna Tirumalai" w:date="2024-11-05T00:31:00Z">
              <w:r w:rsidRPr="00CB777A" w:rsidDel="00D3020A">
                <w:rPr>
                  <w:rFonts w:eastAsia="SimSun"/>
                  <w:lang w:eastAsia="zh-CN"/>
                </w:rPr>
                <w:delText>1</w:delText>
              </w:r>
            </w:del>
          </w:p>
        </w:tc>
      </w:tr>
      <w:tr w:rsidR="00D3020A" w:rsidRPr="00CB777A" w14:paraId="6150EA4B"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3AE0D16"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738D7A3" w14:textId="4DA7261F" w:rsidR="00D3020A" w:rsidRPr="00CB777A" w:rsidRDefault="00D3020A" w:rsidP="00BA642B">
            <w:pPr>
              <w:pStyle w:val="TAL"/>
              <w:rPr>
                <w:rFonts w:eastAsia="SimSun"/>
              </w:rPr>
            </w:pPr>
            <w:del w:id="2623" w:author="Krishna Tirumalai" w:date="2024-11-05T00:31: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B56F77"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D820D9B" w14:textId="4C810795" w:rsidR="00D3020A" w:rsidRPr="00CB777A" w:rsidRDefault="00D3020A" w:rsidP="00BA642B">
            <w:pPr>
              <w:pStyle w:val="TAC"/>
              <w:rPr>
                <w:rFonts w:eastAsia="SimSun"/>
                <w:lang w:eastAsia="zh-CN"/>
              </w:rPr>
            </w:pPr>
            <w:del w:id="2624" w:author="Krishna Tirumalai" w:date="2024-11-05T00:31:00Z">
              <w:r w:rsidRPr="00CB777A" w:rsidDel="00D3020A">
                <w:rPr>
                  <w:rFonts w:eastAsia="SimSun"/>
                  <w:lang w:eastAsia="zh-CN"/>
                </w:rPr>
                <w:delText>Row 5, (4,-)</w:delText>
              </w:r>
            </w:del>
          </w:p>
        </w:tc>
      </w:tr>
      <w:tr w:rsidR="00D3020A" w:rsidRPr="00CB777A" w14:paraId="41964792"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392A2A"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413952E" w14:textId="41CB5CC1" w:rsidR="00D3020A" w:rsidRPr="00CB777A" w:rsidRDefault="00D3020A" w:rsidP="00BA642B">
            <w:pPr>
              <w:pStyle w:val="TAL"/>
              <w:rPr>
                <w:rFonts w:eastAsia="SimSun"/>
              </w:rPr>
            </w:pPr>
            <w:del w:id="2625" w:author="Krishna Tirumalai" w:date="2024-11-05T00:31: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ECC5E"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0031700" w14:textId="206E495B" w:rsidR="00D3020A" w:rsidRPr="00CB777A" w:rsidRDefault="00D3020A" w:rsidP="00BA642B">
            <w:pPr>
              <w:pStyle w:val="TAC"/>
              <w:rPr>
                <w:rFonts w:eastAsia="SimSun"/>
                <w:lang w:eastAsia="zh-CN"/>
              </w:rPr>
            </w:pPr>
            <w:del w:id="2626" w:author="Krishna Tirumalai" w:date="2024-11-05T00:31:00Z">
              <w:r w:rsidRPr="00CB777A" w:rsidDel="00D3020A">
                <w:rPr>
                  <w:rFonts w:eastAsia="SimSun"/>
                  <w:lang w:eastAsia="zh-CN"/>
                </w:rPr>
                <w:delText>(9,-)</w:delText>
              </w:r>
            </w:del>
          </w:p>
        </w:tc>
      </w:tr>
      <w:tr w:rsidR="00D3020A" w:rsidRPr="00CB777A" w14:paraId="60C9CAC3"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D448D85"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09F60D39" w14:textId="6E717A99" w:rsidR="00D3020A" w:rsidRPr="00CB777A" w:rsidDel="00D3020A" w:rsidRDefault="00D3020A" w:rsidP="00BA642B">
            <w:pPr>
              <w:pStyle w:val="TAL"/>
              <w:rPr>
                <w:del w:id="2627" w:author="Krishna Tirumalai" w:date="2024-11-05T00:31:00Z"/>
                <w:rFonts w:eastAsia="SimSun"/>
              </w:rPr>
            </w:pPr>
            <w:del w:id="2628" w:author="Krishna Tirumalai" w:date="2024-11-05T00:31:00Z">
              <w:r w:rsidRPr="00CB777A" w:rsidDel="00D3020A">
                <w:rPr>
                  <w:rFonts w:eastAsia="SimSun"/>
                </w:rPr>
                <w:delText>CSI-RS</w:delText>
              </w:r>
            </w:del>
          </w:p>
          <w:p w14:paraId="3F65F862" w14:textId="4F20E452" w:rsidR="00D3020A" w:rsidRPr="00CB777A" w:rsidRDefault="00D3020A" w:rsidP="00BA642B">
            <w:pPr>
              <w:pStyle w:val="TAL"/>
              <w:rPr>
                <w:rFonts w:eastAsia="SimSun"/>
              </w:rPr>
            </w:pPr>
            <w:del w:id="2629"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F695AD" w14:textId="1AB7C063" w:rsidR="00D3020A" w:rsidRPr="00CB777A" w:rsidRDefault="00D3020A" w:rsidP="00BA642B">
            <w:pPr>
              <w:pStyle w:val="TAC"/>
              <w:rPr>
                <w:rFonts w:eastAsia="Malgun Gothic"/>
              </w:rPr>
            </w:pPr>
            <w:del w:id="2630"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FD8F207" w14:textId="31B22810" w:rsidR="00D3020A" w:rsidRPr="00CB777A" w:rsidRDefault="00D3020A" w:rsidP="00BA642B">
            <w:pPr>
              <w:pStyle w:val="TAC"/>
              <w:rPr>
                <w:rFonts w:eastAsia="SimSun"/>
                <w:lang w:eastAsia="zh-CN"/>
              </w:rPr>
            </w:pPr>
            <w:del w:id="2631" w:author="Krishna Tirumalai" w:date="2024-11-05T00:31:00Z">
              <w:r w:rsidRPr="00CB777A" w:rsidDel="00D3020A">
                <w:rPr>
                  <w:rFonts w:eastAsia="SimSun"/>
                  <w:lang w:eastAsia="zh-CN"/>
                </w:rPr>
                <w:delText>Not configured</w:delText>
              </w:r>
            </w:del>
          </w:p>
        </w:tc>
      </w:tr>
      <w:tr w:rsidR="00D3020A" w:rsidRPr="00CB777A" w14:paraId="7BE03DB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8747AF9"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79E7E04" w14:textId="3329D277" w:rsidR="00D3020A" w:rsidRPr="00CB777A" w:rsidRDefault="00D3020A" w:rsidP="00BA642B">
            <w:pPr>
              <w:pStyle w:val="TAL"/>
              <w:rPr>
                <w:rFonts w:eastAsia="SimSun"/>
              </w:rPr>
            </w:pPr>
            <w:del w:id="2632" w:author="Krishna Tirumalai" w:date="2024-11-05T00:31:00Z">
              <w:r w:rsidRPr="00CB777A" w:rsidDel="00D3020A">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555E4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0FC408" w14:textId="3BE3F48E" w:rsidR="00D3020A" w:rsidRPr="00CB777A" w:rsidRDefault="00D3020A" w:rsidP="00BA642B">
            <w:pPr>
              <w:pStyle w:val="TAC"/>
              <w:rPr>
                <w:rFonts w:eastAsia="SimSun"/>
                <w:lang w:eastAsia="zh-CN"/>
              </w:rPr>
            </w:pPr>
            <w:del w:id="2633" w:author="Krishna Tirumalai" w:date="2024-11-05T00:31:00Z">
              <w:r w:rsidRPr="00CB777A" w:rsidDel="00D3020A">
                <w:rPr>
                  <w:lang w:eastAsia="zh-CN"/>
                </w:rPr>
                <w:delText>1 in slots i, where mod(i, 5) = 1, otherwise it is equal to 0</w:delText>
              </w:r>
            </w:del>
          </w:p>
        </w:tc>
      </w:tr>
      <w:tr w:rsidR="00D3020A" w:rsidRPr="00CB777A" w14:paraId="72FA15B7"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4ADB63B" w14:textId="0AF0C204" w:rsidR="00D3020A" w:rsidRPr="00CB777A" w:rsidRDefault="00D3020A" w:rsidP="00BA642B">
            <w:pPr>
              <w:pStyle w:val="TAL"/>
              <w:rPr>
                <w:rFonts w:eastAsia="SimSun"/>
              </w:rPr>
            </w:pPr>
            <w:del w:id="2634" w:author="Krishna Tirumalai" w:date="2024-11-05T00:31:00Z">
              <w:r w:rsidRPr="00CB777A" w:rsidDel="00D3020A">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tcPr>
          <w:p w14:paraId="7734DA5C" w14:textId="3991016F" w:rsidR="00D3020A" w:rsidRPr="00CB777A" w:rsidRDefault="00D3020A" w:rsidP="00BA642B">
            <w:pPr>
              <w:pStyle w:val="TAL"/>
              <w:rPr>
                <w:rFonts w:eastAsia="Malgun Gothic"/>
              </w:rPr>
            </w:pPr>
            <w:del w:id="2635" w:author="Krishna Tirumalai" w:date="2024-11-05T00:31: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9EEF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4130CE" w14:textId="667BE1C4" w:rsidR="00D3020A" w:rsidRPr="00CB777A" w:rsidRDefault="00D3020A" w:rsidP="00BA642B">
            <w:pPr>
              <w:pStyle w:val="TAC"/>
              <w:rPr>
                <w:rFonts w:eastAsia="SimSun"/>
                <w:lang w:eastAsia="zh-CN"/>
              </w:rPr>
            </w:pPr>
            <w:del w:id="2636" w:author="Krishna Tirumalai" w:date="2024-11-05T00:31:00Z">
              <w:r w:rsidRPr="00CB777A" w:rsidDel="00D3020A">
                <w:rPr>
                  <w:rFonts w:eastAsia="SimSun"/>
                  <w:lang w:eastAsia="zh-CN"/>
                </w:rPr>
                <w:delText>Aperiodic</w:delText>
              </w:r>
            </w:del>
          </w:p>
        </w:tc>
      </w:tr>
      <w:tr w:rsidR="00D3020A" w:rsidRPr="00CB777A" w14:paraId="7BEB43E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F20073C"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AC28F72" w14:textId="20718B0B" w:rsidR="00D3020A" w:rsidRPr="00CB777A" w:rsidRDefault="00D3020A" w:rsidP="00BA642B">
            <w:pPr>
              <w:pStyle w:val="TAL"/>
              <w:rPr>
                <w:rFonts w:eastAsia="Malgun Gothic"/>
              </w:rPr>
            </w:pPr>
            <w:del w:id="2637" w:author="Krishna Tirumalai" w:date="2024-11-05T00:31: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05CB9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619058" w14:textId="514FB9E4" w:rsidR="00D3020A" w:rsidRPr="00CB777A" w:rsidRDefault="00D3020A" w:rsidP="00BA642B">
            <w:pPr>
              <w:pStyle w:val="TAC"/>
              <w:rPr>
                <w:rFonts w:eastAsia="SimSun"/>
                <w:lang w:eastAsia="zh-CN"/>
              </w:rPr>
            </w:pPr>
            <w:del w:id="2638" w:author="Krishna Tirumalai" w:date="2024-11-05T00:31:00Z">
              <w:r w:rsidRPr="00CB777A" w:rsidDel="00D3020A">
                <w:rPr>
                  <w:rFonts w:eastAsia="SimSun"/>
                  <w:lang w:eastAsia="zh-CN"/>
                </w:rPr>
                <w:delText>16</w:delText>
              </w:r>
            </w:del>
          </w:p>
        </w:tc>
      </w:tr>
      <w:tr w:rsidR="00D3020A" w:rsidRPr="00CB777A" w14:paraId="77D86D5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B99D1A3"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70C1B7B" w14:textId="4B168AD1" w:rsidR="00D3020A" w:rsidRPr="00CB777A" w:rsidRDefault="00D3020A" w:rsidP="00BA642B">
            <w:pPr>
              <w:pStyle w:val="TAL"/>
              <w:rPr>
                <w:rFonts w:eastAsia="Malgun Gothic"/>
              </w:rPr>
            </w:pPr>
            <w:del w:id="2639" w:author="Krishna Tirumalai" w:date="2024-11-05T00:31: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6F92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1215BA" w14:textId="16D6D783" w:rsidR="00D3020A" w:rsidRPr="00CB777A" w:rsidRDefault="00D3020A" w:rsidP="00BA642B">
            <w:pPr>
              <w:pStyle w:val="TAC"/>
              <w:rPr>
                <w:rFonts w:eastAsia="SimSun"/>
                <w:lang w:eastAsia="zh-CN"/>
              </w:rPr>
            </w:pPr>
            <w:del w:id="2640" w:author="Krishna Tirumalai" w:date="2024-11-05T00:31:00Z">
              <w:r w:rsidRPr="00CB777A" w:rsidDel="00D3020A">
                <w:rPr>
                  <w:rFonts w:eastAsia="SimSun"/>
                  <w:lang w:eastAsia="zh-CN"/>
                </w:rPr>
                <w:delText>CDM4 (FD2, TD2)</w:delText>
              </w:r>
            </w:del>
          </w:p>
        </w:tc>
      </w:tr>
      <w:tr w:rsidR="00D3020A" w:rsidRPr="00CB777A" w14:paraId="5FC733B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4E87F19"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660B4BB" w14:textId="150FC231" w:rsidR="00D3020A" w:rsidRPr="00CB777A" w:rsidRDefault="00D3020A" w:rsidP="00BA642B">
            <w:pPr>
              <w:pStyle w:val="TAL"/>
              <w:rPr>
                <w:rFonts w:eastAsia="Malgun Gothic"/>
              </w:rPr>
            </w:pPr>
            <w:del w:id="2641" w:author="Krishna Tirumalai" w:date="2024-11-05T00:31: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022AD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9319FAA" w14:textId="3AD83FAE" w:rsidR="00D3020A" w:rsidRPr="00CB777A" w:rsidRDefault="00D3020A" w:rsidP="00BA642B">
            <w:pPr>
              <w:pStyle w:val="TAC"/>
              <w:rPr>
                <w:rFonts w:eastAsia="SimSun"/>
                <w:lang w:eastAsia="zh-CN"/>
              </w:rPr>
            </w:pPr>
            <w:del w:id="2642" w:author="Krishna Tirumalai" w:date="2024-11-05T00:31:00Z">
              <w:r w:rsidRPr="00CB777A" w:rsidDel="00D3020A">
                <w:rPr>
                  <w:rFonts w:eastAsia="SimSun"/>
                  <w:lang w:eastAsia="zh-CN"/>
                </w:rPr>
                <w:delText>1</w:delText>
              </w:r>
            </w:del>
          </w:p>
        </w:tc>
      </w:tr>
      <w:tr w:rsidR="00D3020A" w:rsidRPr="00CB777A" w14:paraId="52359AE8"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818EAF1"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EFA2778" w14:textId="0138A509" w:rsidR="00D3020A" w:rsidRPr="00CB777A" w:rsidRDefault="00D3020A" w:rsidP="00BA642B">
            <w:pPr>
              <w:pStyle w:val="TAL"/>
              <w:rPr>
                <w:rFonts w:eastAsia="Malgun Gothic"/>
              </w:rPr>
            </w:pPr>
            <w:del w:id="2643" w:author="Krishna Tirumalai" w:date="2024-11-05T00:31: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 xml:space="preserve"> k</w:delText>
              </w:r>
              <w:r w:rsidRPr="00CB777A" w:rsidDel="00D3020A">
                <w:rPr>
                  <w:rFonts w:eastAsia="SimSun"/>
                  <w:vertAlign w:val="subscript"/>
                </w:rPr>
                <w:delText>2</w:delText>
              </w:r>
              <w:r w:rsidRPr="00CB777A" w:rsidDel="00D3020A">
                <w:rPr>
                  <w:rFonts w:eastAsia="SimSun"/>
                </w:rPr>
                <w:delText>, k</w:delText>
              </w:r>
              <w:r w:rsidRPr="00CB777A" w:rsidDel="00D3020A">
                <w:rPr>
                  <w:rFonts w:eastAsia="SimSun"/>
                  <w:vertAlign w:val="subscript"/>
                </w:rPr>
                <w:delText>3</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C9139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0252F6" w14:textId="18998C53" w:rsidR="00D3020A" w:rsidRPr="00CB777A" w:rsidRDefault="00D3020A" w:rsidP="00BA642B">
            <w:pPr>
              <w:pStyle w:val="TAC"/>
              <w:rPr>
                <w:rFonts w:eastAsia="SimSun"/>
                <w:lang w:eastAsia="zh-CN"/>
              </w:rPr>
            </w:pPr>
            <w:del w:id="2644" w:author="Krishna Tirumalai" w:date="2024-11-05T00:31:00Z">
              <w:r w:rsidRPr="00CB777A" w:rsidDel="00D3020A">
                <w:rPr>
                  <w:rFonts w:eastAsia="SimSun"/>
                  <w:lang w:eastAsia="zh-CN"/>
                </w:rPr>
                <w:delText xml:space="preserve">Row 12, (2, 4, 6, 8) </w:delText>
              </w:r>
            </w:del>
          </w:p>
        </w:tc>
      </w:tr>
      <w:tr w:rsidR="00D3020A" w:rsidRPr="00CB777A" w14:paraId="759FA67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D8493B7"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223C0BB" w14:textId="7697C452" w:rsidR="00D3020A" w:rsidRPr="00CB777A" w:rsidRDefault="00D3020A" w:rsidP="00BA642B">
            <w:pPr>
              <w:pStyle w:val="TAL"/>
              <w:rPr>
                <w:rFonts w:eastAsia="Malgun Gothic"/>
              </w:rPr>
            </w:pPr>
            <w:del w:id="2645" w:author="Krishna Tirumalai" w:date="2024-11-05T00:31: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A5731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3E0DAE" w14:textId="75200888" w:rsidR="00D3020A" w:rsidRPr="00CB777A" w:rsidRDefault="00D3020A" w:rsidP="00BA642B">
            <w:pPr>
              <w:pStyle w:val="TAC"/>
              <w:rPr>
                <w:rFonts w:eastAsia="SimSun"/>
                <w:lang w:eastAsia="zh-CN"/>
              </w:rPr>
            </w:pPr>
            <w:del w:id="2646" w:author="Krishna Tirumalai" w:date="2024-11-05T00:31:00Z">
              <w:r w:rsidRPr="00CB777A" w:rsidDel="00D3020A">
                <w:rPr>
                  <w:rFonts w:eastAsia="SimSun"/>
                  <w:lang w:eastAsia="zh-CN"/>
                </w:rPr>
                <w:delText>(5, -)</w:delText>
              </w:r>
            </w:del>
          </w:p>
        </w:tc>
      </w:tr>
      <w:tr w:rsidR="00D3020A" w:rsidRPr="00CB777A" w14:paraId="2E5124A6"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C35D16"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9D6CDB6" w14:textId="6CFF9D41" w:rsidR="00D3020A" w:rsidRPr="00CB777A" w:rsidDel="00D3020A" w:rsidRDefault="00D3020A" w:rsidP="00BA642B">
            <w:pPr>
              <w:pStyle w:val="TAL"/>
              <w:rPr>
                <w:del w:id="2647" w:author="Krishna Tirumalai" w:date="2024-11-05T00:31:00Z"/>
                <w:rFonts w:eastAsia="SimSun"/>
              </w:rPr>
            </w:pPr>
            <w:del w:id="2648" w:author="Krishna Tirumalai" w:date="2024-11-05T00:31:00Z">
              <w:r w:rsidRPr="00CB777A" w:rsidDel="00D3020A">
                <w:rPr>
                  <w:rFonts w:eastAsia="SimSun"/>
                </w:rPr>
                <w:delText>CSI-RS</w:delText>
              </w:r>
            </w:del>
          </w:p>
          <w:p w14:paraId="509EAC36" w14:textId="417CAD39" w:rsidR="00D3020A" w:rsidRPr="00CB777A" w:rsidRDefault="00D3020A" w:rsidP="00BA642B">
            <w:pPr>
              <w:pStyle w:val="TAL"/>
              <w:rPr>
                <w:rFonts w:eastAsia="SimSun"/>
              </w:rPr>
            </w:pPr>
            <w:del w:id="2649"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417F70" w14:textId="184C1413" w:rsidR="00D3020A" w:rsidRPr="00CB777A" w:rsidRDefault="00D3020A" w:rsidP="00BA642B">
            <w:pPr>
              <w:pStyle w:val="TAC"/>
              <w:rPr>
                <w:rFonts w:eastAsia="Malgun Gothic"/>
              </w:rPr>
            </w:pPr>
            <w:del w:id="2650"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5C2D423" w14:textId="375378BF" w:rsidR="00D3020A" w:rsidRPr="00CB777A" w:rsidRDefault="00D3020A" w:rsidP="00BA642B">
            <w:pPr>
              <w:pStyle w:val="TAC"/>
              <w:rPr>
                <w:rFonts w:eastAsia="SimSun"/>
                <w:lang w:eastAsia="zh-CN"/>
              </w:rPr>
            </w:pPr>
            <w:del w:id="2651" w:author="Krishna Tirumalai" w:date="2024-11-05T00:31:00Z">
              <w:r w:rsidRPr="00CB777A" w:rsidDel="00D3020A">
                <w:rPr>
                  <w:rFonts w:eastAsia="SimSun"/>
                  <w:lang w:eastAsia="zh-CN"/>
                </w:rPr>
                <w:delText>Not configured</w:delText>
              </w:r>
            </w:del>
          </w:p>
        </w:tc>
      </w:tr>
      <w:tr w:rsidR="00D3020A" w:rsidRPr="00CB777A" w14:paraId="3F5A5041"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9F7B74A" w14:textId="77777777" w:rsidR="00D3020A" w:rsidRPr="00CB777A" w:rsidRDefault="00D3020A" w:rsidP="00BA642B">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F3F7A8F" w14:textId="26033090" w:rsidR="00D3020A" w:rsidRPr="00CB777A" w:rsidRDefault="00D3020A" w:rsidP="00BA642B">
            <w:pPr>
              <w:pStyle w:val="TAL"/>
              <w:rPr>
                <w:rFonts w:eastAsia="SimSun"/>
              </w:rPr>
            </w:pPr>
            <w:del w:id="2652" w:author="Krishna Tirumalai" w:date="2024-11-05T00:31:00Z">
              <w:r w:rsidRPr="00CB777A" w:rsidDel="00D3020A">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4D9059"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7A77C5A" w14:textId="670E2DE2" w:rsidR="00D3020A" w:rsidRPr="00CB777A" w:rsidRDefault="00D3020A" w:rsidP="00BA642B">
            <w:pPr>
              <w:pStyle w:val="TAC"/>
              <w:rPr>
                <w:rFonts w:eastAsia="SimSun"/>
                <w:lang w:eastAsia="zh-CN"/>
              </w:rPr>
            </w:pPr>
            <w:del w:id="2653" w:author="Krishna Tirumalai" w:date="2024-11-05T00:31:00Z">
              <w:r w:rsidRPr="00CB777A" w:rsidDel="00D3020A">
                <w:rPr>
                  <w:lang w:eastAsia="zh-CN"/>
                </w:rPr>
                <w:delText>0</w:delText>
              </w:r>
            </w:del>
          </w:p>
        </w:tc>
      </w:tr>
      <w:tr w:rsidR="00D3020A" w:rsidRPr="00CB777A" w14:paraId="250C04AB"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06C59300" w14:textId="2BE80DE0" w:rsidR="00D3020A" w:rsidRPr="00CB777A" w:rsidRDefault="00D3020A" w:rsidP="00BA642B">
            <w:pPr>
              <w:pStyle w:val="TAL"/>
              <w:rPr>
                <w:rFonts w:eastAsia="Malgun Gothic"/>
              </w:rPr>
            </w:pPr>
            <w:del w:id="2654" w:author="Krishna Tirumalai" w:date="2024-11-05T00:31:00Z">
              <w:r w:rsidRPr="00CB777A" w:rsidDel="00D3020A">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tcPr>
          <w:p w14:paraId="64A5221E" w14:textId="12A054F6" w:rsidR="00D3020A" w:rsidRPr="00CB777A" w:rsidRDefault="00D3020A" w:rsidP="00BA642B">
            <w:pPr>
              <w:pStyle w:val="TAL"/>
            </w:pPr>
            <w:del w:id="2655" w:author="Krishna Tirumalai" w:date="2024-11-05T00:31:00Z">
              <w:r w:rsidRPr="00CB777A" w:rsidDel="00D3020A">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1ABECD"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169982" w14:textId="636AC8A5" w:rsidR="00D3020A" w:rsidRPr="00CB777A" w:rsidRDefault="00D3020A" w:rsidP="00BA642B">
            <w:pPr>
              <w:pStyle w:val="TAC"/>
              <w:rPr>
                <w:rFonts w:eastAsia="Malgun Gothic"/>
                <w:lang w:eastAsia="zh-CN"/>
              </w:rPr>
            </w:pPr>
            <w:del w:id="2656" w:author="Krishna Tirumalai" w:date="2024-11-05T00:31:00Z">
              <w:r w:rsidRPr="00CB777A" w:rsidDel="00D3020A">
                <w:rPr>
                  <w:rFonts w:eastAsia="SimSun"/>
                  <w:lang w:eastAsia="zh-CN"/>
                </w:rPr>
                <w:delText>Aperiodic</w:delText>
              </w:r>
            </w:del>
          </w:p>
        </w:tc>
      </w:tr>
      <w:tr w:rsidR="00D3020A" w:rsidRPr="00CB777A" w14:paraId="37A4EA88" w14:textId="77777777" w:rsidTr="00D3020A">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91BD1F0"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B51B869" w14:textId="5C03EAA2" w:rsidR="00D3020A" w:rsidRPr="00CB777A" w:rsidRDefault="00D3020A" w:rsidP="00BA642B">
            <w:pPr>
              <w:pStyle w:val="TAL"/>
            </w:pPr>
            <w:del w:id="2657" w:author="Krishna Tirumalai" w:date="2024-11-05T00:31:00Z">
              <w:r w:rsidRPr="00CB777A" w:rsidDel="00D3020A">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C4DEA" w14:textId="77777777" w:rsidR="00D3020A" w:rsidRPr="00CB777A" w:rsidRDefault="00D3020A" w:rsidP="00BA642B"/>
        </w:tc>
        <w:tc>
          <w:tcPr>
            <w:tcW w:w="2800" w:type="dxa"/>
            <w:tcBorders>
              <w:top w:val="single" w:sz="4" w:space="0" w:color="auto"/>
              <w:left w:val="single" w:sz="4" w:space="0" w:color="auto"/>
              <w:bottom w:val="single" w:sz="4" w:space="0" w:color="auto"/>
              <w:right w:val="single" w:sz="4" w:space="0" w:color="auto"/>
            </w:tcBorders>
            <w:vAlign w:val="center"/>
          </w:tcPr>
          <w:p w14:paraId="3DE5E592" w14:textId="0069202C" w:rsidR="00D3020A" w:rsidRPr="00CB777A" w:rsidRDefault="00D3020A" w:rsidP="00BA642B">
            <w:pPr>
              <w:pStyle w:val="TAC"/>
              <w:rPr>
                <w:rFonts w:eastAsia="SimSun"/>
                <w:lang w:eastAsia="zh-CN"/>
              </w:rPr>
            </w:pPr>
            <w:del w:id="2658" w:author="Krishna Tirumalai" w:date="2024-11-05T00:31:00Z">
              <w:r w:rsidRPr="00CB777A" w:rsidDel="00D3020A">
                <w:rPr>
                  <w:rFonts w:eastAsia="SimSun"/>
                  <w:lang w:eastAsia="zh-CN"/>
                </w:rPr>
                <w:delText>Pattern 0</w:delText>
              </w:r>
            </w:del>
          </w:p>
        </w:tc>
      </w:tr>
      <w:tr w:rsidR="00D3020A" w:rsidRPr="00CB777A" w14:paraId="4B073E62" w14:textId="77777777" w:rsidTr="00D3020A">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CC62ABD"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9626B80" w14:textId="2A5779D8" w:rsidR="00D3020A" w:rsidRPr="00CB777A" w:rsidDel="00D3020A" w:rsidRDefault="00D3020A" w:rsidP="00BA642B">
            <w:pPr>
              <w:pStyle w:val="TAL"/>
              <w:rPr>
                <w:del w:id="2659" w:author="Krishna Tirumalai" w:date="2024-11-05T00:31:00Z"/>
                <w:rFonts w:eastAsia="SimSun"/>
              </w:rPr>
            </w:pPr>
            <w:del w:id="2660" w:author="Krishna Tirumalai" w:date="2024-11-05T00:31:00Z">
              <w:r w:rsidRPr="00CB777A" w:rsidDel="00D3020A">
                <w:rPr>
                  <w:rFonts w:eastAsia="SimSun"/>
                </w:rPr>
                <w:delText>CSI-IM Resource Mapping</w:delText>
              </w:r>
            </w:del>
          </w:p>
          <w:p w14:paraId="7FC2FB57" w14:textId="730C1167" w:rsidR="00D3020A" w:rsidRPr="00CB777A" w:rsidRDefault="00D3020A" w:rsidP="00BA642B">
            <w:pPr>
              <w:pStyle w:val="TAL"/>
              <w:rPr>
                <w:rFonts w:eastAsia="Malgun Gothic"/>
              </w:rPr>
            </w:pPr>
            <w:del w:id="2661" w:author="Krishna Tirumalai" w:date="2024-11-05T00:31:00Z">
              <w:r w:rsidRPr="00CB777A" w:rsidDel="00D3020A">
                <w:rPr>
                  <w:rFonts w:eastAsia="SimSun"/>
                </w:rPr>
                <w:delText>(k</w:delText>
              </w:r>
              <w:r w:rsidRPr="00CB777A" w:rsidDel="00D3020A">
                <w:rPr>
                  <w:rFonts w:eastAsia="SimSun"/>
                  <w:vertAlign w:val="subscript"/>
                </w:rPr>
                <w:delText>CSI-IM</w:delText>
              </w:r>
              <w:r w:rsidRPr="00CB777A" w:rsidDel="00D3020A">
                <w:rPr>
                  <w:rFonts w:eastAsia="SimSun"/>
                </w:rPr>
                <w:delText>,l</w:delText>
              </w:r>
              <w:r w:rsidRPr="00CB777A" w:rsidDel="00D3020A">
                <w:rPr>
                  <w:rFonts w:eastAsia="SimSun"/>
                  <w:vertAlign w:val="subscript"/>
                </w:rPr>
                <w:delText>CSI-IM</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3143B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B00DC10" w14:textId="1D4D40F7" w:rsidR="00D3020A" w:rsidRPr="00CB777A" w:rsidRDefault="00D3020A" w:rsidP="00BA642B">
            <w:pPr>
              <w:pStyle w:val="TAC"/>
              <w:rPr>
                <w:rFonts w:eastAsia="SimSun"/>
                <w:lang w:eastAsia="zh-CN"/>
              </w:rPr>
            </w:pPr>
            <w:del w:id="2662" w:author="Krishna Tirumalai" w:date="2024-11-05T00:31:00Z">
              <w:r w:rsidRPr="00CB777A" w:rsidDel="00D3020A">
                <w:rPr>
                  <w:rFonts w:eastAsia="SimSun"/>
                  <w:lang w:eastAsia="zh-CN"/>
                </w:rPr>
                <w:delText>(4,9)</w:delText>
              </w:r>
            </w:del>
          </w:p>
        </w:tc>
      </w:tr>
      <w:tr w:rsidR="00D3020A" w:rsidRPr="00CB777A" w14:paraId="4A56B21D"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FF11701"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F0C86AA" w14:textId="375BBF72" w:rsidR="00D3020A" w:rsidRPr="00CB777A" w:rsidDel="00D3020A" w:rsidRDefault="00D3020A" w:rsidP="00BA642B">
            <w:pPr>
              <w:pStyle w:val="TAL"/>
              <w:rPr>
                <w:del w:id="2663" w:author="Krishna Tirumalai" w:date="2024-11-05T00:31:00Z"/>
                <w:rFonts w:eastAsia="Malgun Gothic"/>
              </w:rPr>
            </w:pPr>
            <w:del w:id="2664" w:author="Krishna Tirumalai" w:date="2024-11-05T00:31:00Z">
              <w:r w:rsidRPr="00CB777A" w:rsidDel="00D3020A">
                <w:rPr>
                  <w:rFonts w:eastAsia="SimSun"/>
                </w:rPr>
                <w:delText>CSI-IM timeConfig</w:delText>
              </w:r>
            </w:del>
          </w:p>
          <w:p w14:paraId="6E96E0A0" w14:textId="16C4E418" w:rsidR="00D3020A" w:rsidRPr="00CB777A" w:rsidRDefault="00D3020A" w:rsidP="00BA642B">
            <w:pPr>
              <w:pStyle w:val="TAL"/>
            </w:pPr>
            <w:del w:id="2665" w:author="Krishna Tirumalai" w:date="2024-11-05T00:31: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345529" w14:textId="17E83DB9" w:rsidR="00D3020A" w:rsidRPr="00CB777A" w:rsidRDefault="00D3020A" w:rsidP="00BA642B">
            <w:pPr>
              <w:pStyle w:val="TAC"/>
              <w:rPr>
                <w:rFonts w:eastAsia="SimSun"/>
                <w:lang w:eastAsia="zh-CN"/>
              </w:rPr>
            </w:pPr>
            <w:del w:id="2666"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BB3C343" w14:textId="31049581" w:rsidR="00D3020A" w:rsidRPr="00CB777A" w:rsidRDefault="00D3020A" w:rsidP="00BA642B">
            <w:pPr>
              <w:pStyle w:val="TAC"/>
              <w:rPr>
                <w:rFonts w:eastAsia="SimSun"/>
                <w:lang w:eastAsia="zh-CN"/>
              </w:rPr>
            </w:pPr>
            <w:del w:id="2667" w:author="Krishna Tirumalai" w:date="2024-11-05T00:31:00Z">
              <w:r w:rsidRPr="00CB777A" w:rsidDel="00D3020A">
                <w:rPr>
                  <w:rFonts w:eastAsia="SimSun"/>
                  <w:lang w:eastAsia="zh-CN"/>
                </w:rPr>
                <w:delText>Not configured</w:delText>
              </w:r>
            </w:del>
          </w:p>
        </w:tc>
      </w:tr>
      <w:tr w:rsidR="00D3020A" w:rsidRPr="00CB777A" w14:paraId="612CD59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AFBD507" w14:textId="3754EBC1" w:rsidR="00D3020A" w:rsidRPr="00CB777A" w:rsidRDefault="00D3020A" w:rsidP="00BA642B">
            <w:pPr>
              <w:pStyle w:val="TAL"/>
              <w:rPr>
                <w:rFonts w:eastAsia="SimSun"/>
              </w:rPr>
            </w:pPr>
            <w:del w:id="2668" w:author="Krishna Tirumalai" w:date="2024-11-05T00:31:00Z">
              <w:r w:rsidRPr="00CB777A" w:rsidDel="00D3020A">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286D3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BF2EAF6" w14:textId="1A6F351A" w:rsidR="00D3020A" w:rsidRPr="00CB777A" w:rsidRDefault="00D3020A" w:rsidP="00BA642B">
            <w:pPr>
              <w:pStyle w:val="TAC"/>
              <w:rPr>
                <w:rFonts w:eastAsia="SimSun"/>
                <w:lang w:eastAsia="zh-CN"/>
              </w:rPr>
            </w:pPr>
            <w:del w:id="2669" w:author="Krishna Tirumalai" w:date="2024-11-05T00:31:00Z">
              <w:r w:rsidRPr="00CB777A" w:rsidDel="00D3020A">
                <w:rPr>
                  <w:rFonts w:eastAsia="SimSun"/>
                  <w:lang w:eastAsia="zh-CN"/>
                </w:rPr>
                <w:delText>Aperiodic</w:delText>
              </w:r>
            </w:del>
          </w:p>
        </w:tc>
      </w:tr>
      <w:tr w:rsidR="00D3020A" w:rsidRPr="00CB777A" w14:paraId="04334F3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0B6710" w14:textId="24E15527" w:rsidR="00D3020A" w:rsidRPr="00CB777A" w:rsidRDefault="00D3020A" w:rsidP="00BA642B">
            <w:pPr>
              <w:pStyle w:val="TAL"/>
              <w:rPr>
                <w:rFonts w:eastAsia="SimSun"/>
              </w:rPr>
            </w:pPr>
            <w:del w:id="2670" w:author="Krishna Tirumalai" w:date="2024-11-05T00:31:00Z">
              <w:r w:rsidRPr="00CB777A" w:rsidDel="00D3020A">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7D9CCB"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DF4D245" w14:textId="4FE525A0" w:rsidR="00D3020A" w:rsidRPr="00CB777A" w:rsidRDefault="00D3020A" w:rsidP="00BA642B">
            <w:pPr>
              <w:pStyle w:val="TAC"/>
              <w:rPr>
                <w:rFonts w:eastAsia="SimSun"/>
                <w:lang w:eastAsia="zh-CN"/>
              </w:rPr>
            </w:pPr>
            <w:del w:id="2671" w:author="Krishna Tirumalai" w:date="2024-11-05T00:31:00Z">
              <w:r w:rsidRPr="00CB777A" w:rsidDel="00D3020A">
                <w:rPr>
                  <w:rFonts w:eastAsia="SimSun"/>
                  <w:lang w:eastAsia="zh-CN"/>
                </w:rPr>
                <w:delText>Table 1</w:delText>
              </w:r>
            </w:del>
          </w:p>
        </w:tc>
      </w:tr>
      <w:tr w:rsidR="00D3020A" w:rsidRPr="00CB777A" w14:paraId="3D8485FB"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73135A" w14:textId="6D506630" w:rsidR="00D3020A" w:rsidRPr="00CB777A" w:rsidRDefault="00D3020A" w:rsidP="00BA642B">
            <w:pPr>
              <w:pStyle w:val="TAL"/>
              <w:rPr>
                <w:rFonts w:eastAsia="SimSun"/>
              </w:rPr>
            </w:pPr>
            <w:del w:id="2672" w:author="Krishna Tirumalai" w:date="2024-11-05T00:31:00Z">
              <w:r w:rsidRPr="00CB777A" w:rsidDel="00D3020A">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BA2EC6"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DA13BEB" w14:textId="738C6D77" w:rsidR="00D3020A" w:rsidRPr="00CB777A" w:rsidRDefault="00D3020A" w:rsidP="00BA642B">
            <w:pPr>
              <w:pStyle w:val="TAC"/>
            </w:pPr>
            <w:del w:id="2673" w:author="Krishna Tirumalai" w:date="2024-11-05T00:31:00Z">
              <w:r w:rsidRPr="00CB777A" w:rsidDel="00D3020A">
                <w:rPr>
                  <w:rFonts w:eastAsia="SimSun"/>
                  <w:lang w:eastAsia="zh-CN"/>
                </w:rPr>
                <w:delText>cri-RI-PMI-CQI</w:delText>
              </w:r>
            </w:del>
          </w:p>
        </w:tc>
      </w:tr>
      <w:tr w:rsidR="00D3020A" w:rsidRPr="00CB777A" w14:paraId="59377C32"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14BF55" w14:textId="41434FD3" w:rsidR="00D3020A" w:rsidRPr="00CB777A" w:rsidRDefault="00D3020A" w:rsidP="00BA642B">
            <w:pPr>
              <w:pStyle w:val="TAL"/>
              <w:rPr>
                <w:rFonts w:eastAsia="SimSun"/>
              </w:rPr>
            </w:pPr>
            <w:del w:id="2674" w:author="Krishna Tirumalai" w:date="2024-11-05T00:31:00Z">
              <w:r w:rsidRPr="00CB777A" w:rsidDel="00D3020A">
                <w:rPr>
                  <w:rFonts w:eastAsia="SimSun"/>
                </w:rPr>
                <w:delText>timeRestrictionFor</w:delText>
              </w:r>
              <w:r w:rsidRPr="00CB777A" w:rsidDel="00D3020A">
                <w:rPr>
                  <w:rFonts w:eastAsia="SimSun"/>
                  <w:lang w:eastAsia="zh-CN"/>
                </w:rPr>
                <w:delText>Channel</w:delText>
              </w:r>
              <w:r w:rsidRPr="00CB777A" w:rsidDel="00D3020A">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FCEEDA"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40640C45" w14:textId="406D384C" w:rsidR="00D3020A" w:rsidRPr="00CB777A" w:rsidRDefault="00D3020A" w:rsidP="00BA642B">
            <w:pPr>
              <w:pStyle w:val="TAC"/>
              <w:rPr>
                <w:rFonts w:eastAsia="SimSun"/>
                <w:lang w:eastAsia="zh-CN"/>
              </w:rPr>
            </w:pPr>
            <w:del w:id="2675" w:author="Krishna Tirumalai" w:date="2024-11-05T00:31:00Z">
              <w:r w:rsidRPr="00CB777A" w:rsidDel="00D3020A">
                <w:rPr>
                  <w:rFonts w:eastAsia="SimSun"/>
                  <w:lang w:eastAsia="zh-CN"/>
                </w:rPr>
                <w:delText>Not configured</w:delText>
              </w:r>
            </w:del>
          </w:p>
        </w:tc>
      </w:tr>
      <w:tr w:rsidR="00D3020A" w:rsidRPr="00CB777A" w14:paraId="5B4414E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0A46ECB" w14:textId="722F8A5E" w:rsidR="00D3020A" w:rsidRPr="00CB777A" w:rsidRDefault="00D3020A" w:rsidP="00BA642B">
            <w:pPr>
              <w:pStyle w:val="TAL"/>
              <w:rPr>
                <w:rFonts w:eastAsia="SimSun"/>
              </w:rPr>
            </w:pPr>
            <w:del w:id="2676" w:author="Krishna Tirumalai" w:date="2024-11-05T00:31:00Z">
              <w:r w:rsidRPr="00CB777A" w:rsidDel="00D3020A">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3B396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E165EEB" w14:textId="4E5A1DA1" w:rsidR="00D3020A" w:rsidRPr="00CB777A" w:rsidRDefault="00D3020A" w:rsidP="00BA642B">
            <w:pPr>
              <w:pStyle w:val="TAC"/>
              <w:rPr>
                <w:rFonts w:eastAsia="SimSun"/>
                <w:lang w:eastAsia="zh-CN"/>
              </w:rPr>
            </w:pPr>
            <w:del w:id="2677" w:author="Krishna Tirumalai" w:date="2024-11-05T00:31:00Z">
              <w:r w:rsidRPr="00CB777A" w:rsidDel="00D3020A">
                <w:rPr>
                  <w:rFonts w:eastAsia="SimSun"/>
                  <w:lang w:eastAsia="zh-CN"/>
                </w:rPr>
                <w:delText>Not configured</w:delText>
              </w:r>
            </w:del>
          </w:p>
        </w:tc>
      </w:tr>
      <w:tr w:rsidR="00D3020A" w:rsidRPr="00CB777A" w14:paraId="4B3ACCC9"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DE25F85" w14:textId="2E9E8F8D" w:rsidR="00D3020A" w:rsidRPr="00CB777A" w:rsidRDefault="00D3020A" w:rsidP="00BA642B">
            <w:pPr>
              <w:pStyle w:val="TAL"/>
              <w:rPr>
                <w:rFonts w:eastAsia="SimSun"/>
              </w:rPr>
            </w:pPr>
            <w:del w:id="2678" w:author="Krishna Tirumalai" w:date="2024-11-05T00:31:00Z">
              <w:r w:rsidRPr="00CB777A" w:rsidDel="00D3020A">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775259"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C9F02CB" w14:textId="24DC3308" w:rsidR="00D3020A" w:rsidRPr="00CB777A" w:rsidRDefault="00D3020A" w:rsidP="00BA642B">
            <w:pPr>
              <w:pStyle w:val="TAC"/>
              <w:rPr>
                <w:rFonts w:eastAsia="SimSun"/>
                <w:lang w:eastAsia="zh-CN"/>
              </w:rPr>
            </w:pPr>
            <w:del w:id="2679" w:author="Krishna Tirumalai" w:date="2024-11-05T00:31:00Z">
              <w:r w:rsidRPr="00CB777A" w:rsidDel="00D3020A">
                <w:rPr>
                  <w:rFonts w:eastAsia="SimSun"/>
                  <w:lang w:eastAsia="zh-CN"/>
                </w:rPr>
                <w:delText>Wideband</w:delText>
              </w:r>
            </w:del>
          </w:p>
        </w:tc>
      </w:tr>
      <w:tr w:rsidR="00D3020A" w:rsidRPr="00CB777A" w14:paraId="0819EDFC"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9CF06D9" w14:textId="246ECAFA" w:rsidR="00D3020A" w:rsidRPr="00CB777A" w:rsidRDefault="00D3020A" w:rsidP="00BA642B">
            <w:pPr>
              <w:pStyle w:val="TAL"/>
              <w:rPr>
                <w:rFonts w:eastAsia="SimSun"/>
              </w:rPr>
            </w:pPr>
            <w:del w:id="2680" w:author="Krishna Tirumalai" w:date="2024-11-05T00:31:00Z">
              <w:r w:rsidRPr="00CB777A" w:rsidDel="00D3020A">
                <w:rPr>
                  <w:rFonts w:eastAsia="SimSun"/>
                </w:rPr>
                <w:delText>pmi-FormatIndicator</w:delText>
              </w:r>
              <w:r w:rsidRPr="00CB777A" w:rsidDel="00D3020A">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4685C8"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A87000E" w14:textId="13F5DF4E" w:rsidR="00D3020A" w:rsidRPr="00CB777A" w:rsidRDefault="00D3020A" w:rsidP="00BA642B">
            <w:pPr>
              <w:pStyle w:val="TAC"/>
              <w:rPr>
                <w:rFonts w:eastAsia="SimSun"/>
                <w:lang w:eastAsia="zh-CN"/>
              </w:rPr>
            </w:pPr>
            <w:del w:id="2681" w:author="Krishna Tirumalai" w:date="2024-11-05T00:31:00Z">
              <w:r w:rsidRPr="00CB777A" w:rsidDel="00D3020A">
                <w:rPr>
                  <w:rFonts w:eastAsia="SimSun"/>
                  <w:lang w:eastAsia="zh-CN"/>
                </w:rPr>
                <w:delText>Subband</w:delText>
              </w:r>
            </w:del>
          </w:p>
        </w:tc>
      </w:tr>
      <w:tr w:rsidR="00D3020A" w:rsidRPr="00CB777A" w14:paraId="04E976D6"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5CB884E" w14:textId="1B0B9D40" w:rsidR="00D3020A" w:rsidRPr="00CB777A" w:rsidRDefault="00D3020A" w:rsidP="00BA642B">
            <w:pPr>
              <w:pStyle w:val="TAL"/>
              <w:rPr>
                <w:rFonts w:eastAsia="SimSun" w:cs="Arial"/>
                <w:szCs w:val="18"/>
              </w:rPr>
            </w:pPr>
            <w:del w:id="2682" w:author="Krishna Tirumalai" w:date="2024-11-05T00:31:00Z">
              <w:r w:rsidRPr="00CB777A" w:rsidDel="00D3020A">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38F52C" w14:textId="0F1E5E12" w:rsidR="00D3020A" w:rsidRPr="00CB777A" w:rsidRDefault="00D3020A" w:rsidP="00BA642B">
            <w:pPr>
              <w:pStyle w:val="TAC"/>
              <w:rPr>
                <w:rFonts w:eastAsia="Malgun Gothic" w:cs="Arial"/>
                <w:szCs w:val="18"/>
              </w:rPr>
            </w:pPr>
            <w:del w:id="2683" w:author="Krishna Tirumalai" w:date="2024-11-05T00:31:00Z">
              <w:r w:rsidRPr="00CB777A" w:rsidDel="00D3020A">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02274D9" w14:textId="496DA9F8" w:rsidR="00D3020A" w:rsidRPr="00CB777A" w:rsidRDefault="00D3020A" w:rsidP="00BA642B">
            <w:pPr>
              <w:pStyle w:val="TAC"/>
              <w:rPr>
                <w:rFonts w:eastAsia="SimSun" w:cs="Arial"/>
                <w:szCs w:val="18"/>
                <w:lang w:eastAsia="zh-CN"/>
              </w:rPr>
            </w:pPr>
            <w:del w:id="2684" w:author="Krishna Tirumalai" w:date="2024-11-05T00:31:00Z">
              <w:r w:rsidRPr="00CB777A" w:rsidDel="00D3020A">
                <w:rPr>
                  <w:rFonts w:eastAsia="SimSun" w:cs="Arial"/>
                  <w:szCs w:val="18"/>
                </w:rPr>
                <w:delText>8</w:delText>
              </w:r>
            </w:del>
          </w:p>
        </w:tc>
      </w:tr>
      <w:tr w:rsidR="00D3020A" w:rsidRPr="00CB777A" w14:paraId="4AC644D1"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B80A698" w14:textId="368392DE" w:rsidR="00D3020A" w:rsidRPr="00CB777A" w:rsidRDefault="00D3020A" w:rsidP="00BA642B">
            <w:pPr>
              <w:pStyle w:val="TAL"/>
              <w:rPr>
                <w:rFonts w:eastAsia="SimSun" w:cs="Arial"/>
                <w:szCs w:val="18"/>
              </w:rPr>
            </w:pPr>
            <w:del w:id="2685" w:author="Krishna Tirumalai" w:date="2024-11-05T00:31:00Z">
              <w:r w:rsidRPr="00CB777A" w:rsidDel="00D3020A">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3C732" w14:textId="77777777" w:rsidR="00D3020A" w:rsidRPr="00CB777A" w:rsidRDefault="00D3020A" w:rsidP="00BA642B">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7DA8ED" w14:textId="279C6962" w:rsidR="00D3020A" w:rsidRPr="00CB777A" w:rsidRDefault="00D3020A" w:rsidP="00BA642B">
            <w:pPr>
              <w:pStyle w:val="TAC"/>
              <w:rPr>
                <w:rFonts w:eastAsia="SimSun" w:cs="Arial"/>
                <w:szCs w:val="18"/>
                <w:lang w:eastAsia="zh-CN"/>
              </w:rPr>
            </w:pPr>
            <w:del w:id="2686" w:author="Krishna Tirumalai" w:date="2024-11-05T00:31:00Z">
              <w:r w:rsidRPr="00CB777A" w:rsidDel="00D3020A">
                <w:rPr>
                  <w:rFonts w:eastAsia="SimSun" w:cs="Arial"/>
                  <w:szCs w:val="18"/>
                </w:rPr>
                <w:delText>1111111</w:delText>
              </w:r>
            </w:del>
          </w:p>
        </w:tc>
      </w:tr>
      <w:tr w:rsidR="00D3020A" w:rsidRPr="00CB777A" w14:paraId="439D3E8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34AF306" w14:textId="2673ABF1" w:rsidR="00D3020A" w:rsidRPr="00CB777A" w:rsidRDefault="00D3020A" w:rsidP="00BA642B">
            <w:pPr>
              <w:pStyle w:val="TAL"/>
              <w:rPr>
                <w:rFonts w:eastAsia="SimSun"/>
              </w:rPr>
            </w:pPr>
            <w:del w:id="2687" w:author="Krishna Tirumalai" w:date="2024-11-05T00:31:00Z">
              <w:r w:rsidRPr="00CB777A" w:rsidDel="00D3020A">
                <w:rPr>
                  <w:rFonts w:eastAsia="SimSun"/>
                </w:rPr>
                <w:delText xml:space="preserve">CSI-Report </w:delText>
              </w:r>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59F2A3" w14:textId="3118B8D5" w:rsidR="00D3020A" w:rsidRPr="00CB777A" w:rsidRDefault="00D3020A" w:rsidP="00BA642B">
            <w:pPr>
              <w:pStyle w:val="TAC"/>
              <w:rPr>
                <w:rFonts w:eastAsia="SimSun"/>
                <w:lang w:eastAsia="zh-CN"/>
              </w:rPr>
            </w:pPr>
            <w:del w:id="2688" w:author="Krishna Tirumalai" w:date="2024-11-05T00:31: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EBE3FAA" w14:textId="70A62650" w:rsidR="00D3020A" w:rsidRPr="00CB777A" w:rsidRDefault="00D3020A" w:rsidP="00BA642B">
            <w:pPr>
              <w:pStyle w:val="TAC"/>
              <w:rPr>
                <w:rFonts w:eastAsia="SimSun"/>
                <w:lang w:eastAsia="zh-CN"/>
              </w:rPr>
            </w:pPr>
            <w:del w:id="2689" w:author="Krishna Tirumalai" w:date="2024-11-05T00:31:00Z">
              <w:r w:rsidRPr="00CB777A" w:rsidDel="00D3020A">
                <w:rPr>
                  <w:rFonts w:eastAsia="SimSun"/>
                  <w:lang w:eastAsia="zh-CN"/>
                </w:rPr>
                <w:delText>Not configured</w:delText>
              </w:r>
            </w:del>
          </w:p>
        </w:tc>
      </w:tr>
      <w:tr w:rsidR="00D3020A" w:rsidRPr="00CB777A" w14:paraId="4ADEB4B9"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2750F8D" w14:textId="672A9F57" w:rsidR="00D3020A" w:rsidRPr="00CB777A" w:rsidRDefault="00D3020A" w:rsidP="00BA642B">
            <w:pPr>
              <w:pStyle w:val="TAL"/>
              <w:rPr>
                <w:rFonts w:eastAsia="SimSun"/>
              </w:rPr>
            </w:pPr>
            <w:del w:id="2690" w:author="Krishna Tirumalai" w:date="2024-11-05T00:31:00Z">
              <w:r w:rsidRPr="00CB777A" w:rsidDel="00D3020A">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E23869"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9B0A17" w14:textId="3E97F8A5" w:rsidR="00D3020A" w:rsidRPr="00CB777A" w:rsidRDefault="00D3020A" w:rsidP="00BA642B">
            <w:pPr>
              <w:pStyle w:val="TAC"/>
              <w:rPr>
                <w:rFonts w:eastAsia="SimSun"/>
                <w:lang w:eastAsia="zh-CN"/>
              </w:rPr>
            </w:pPr>
            <w:del w:id="2691" w:author="Krishna Tirumalai" w:date="2024-11-05T00:31:00Z">
              <w:r w:rsidRPr="00CB777A" w:rsidDel="00D3020A">
                <w:rPr>
                  <w:lang w:eastAsia="zh-CN"/>
                </w:rPr>
                <w:delText>5</w:delText>
              </w:r>
            </w:del>
          </w:p>
        </w:tc>
      </w:tr>
      <w:tr w:rsidR="00D3020A" w:rsidRPr="00CB777A" w14:paraId="25859F80"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C80907" w14:textId="67B76B0E" w:rsidR="00D3020A" w:rsidRPr="00CB777A" w:rsidRDefault="00D3020A" w:rsidP="00BA642B">
            <w:pPr>
              <w:pStyle w:val="TAL"/>
              <w:rPr>
                <w:rFonts w:eastAsia="SimSun"/>
              </w:rPr>
            </w:pPr>
            <w:del w:id="2692" w:author="Krishna Tirumalai" w:date="2024-11-05T00:31:00Z">
              <w:r w:rsidRPr="00CB777A" w:rsidDel="00D3020A">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0F39F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30A70E" w14:textId="692FBECB" w:rsidR="00D3020A" w:rsidRPr="00CB777A" w:rsidRDefault="00D3020A" w:rsidP="00BA642B">
            <w:pPr>
              <w:pStyle w:val="TAC"/>
              <w:rPr>
                <w:rFonts w:eastAsia="SimSun"/>
                <w:lang w:eastAsia="zh-CN"/>
              </w:rPr>
            </w:pPr>
            <w:del w:id="2693" w:author="Krishna Tirumalai" w:date="2024-11-05T00:31:00Z">
              <w:r w:rsidRPr="00CB777A" w:rsidDel="00D3020A">
                <w:rPr>
                  <w:lang w:eastAsia="zh-CN"/>
                </w:rPr>
                <w:delText>1 in slots i, where mod(i, 5) = 1, otherwise it is equal to 0</w:delText>
              </w:r>
            </w:del>
          </w:p>
        </w:tc>
      </w:tr>
      <w:tr w:rsidR="00D3020A" w:rsidRPr="00CB777A" w14:paraId="74E2321B"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244C785" w14:textId="55FC5DBA" w:rsidR="00D3020A" w:rsidRPr="00CB777A" w:rsidRDefault="00D3020A" w:rsidP="00BA642B">
            <w:pPr>
              <w:pStyle w:val="TAL"/>
              <w:rPr>
                <w:rFonts w:eastAsia="SimSun"/>
              </w:rPr>
            </w:pPr>
            <w:del w:id="2694" w:author="Krishna Tirumalai" w:date="2024-11-05T00:31:00Z">
              <w:r w:rsidRPr="00CB777A" w:rsidDel="00D3020A">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A700DF"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D956C2" w14:textId="0292D4DA" w:rsidR="00D3020A" w:rsidRPr="00CB777A" w:rsidRDefault="00D3020A" w:rsidP="00BA642B">
            <w:pPr>
              <w:pStyle w:val="TAC"/>
              <w:rPr>
                <w:rFonts w:eastAsia="SimSun"/>
                <w:lang w:eastAsia="zh-CN"/>
              </w:rPr>
            </w:pPr>
            <w:del w:id="2695" w:author="Krishna Tirumalai" w:date="2024-11-05T00:31:00Z">
              <w:r w:rsidRPr="00CB777A" w:rsidDel="00D3020A">
                <w:rPr>
                  <w:lang w:eastAsia="zh-CN"/>
                </w:rPr>
                <w:delText>1</w:delText>
              </w:r>
            </w:del>
          </w:p>
        </w:tc>
      </w:tr>
      <w:tr w:rsidR="00D3020A" w:rsidRPr="00CB777A" w14:paraId="6E026CA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4A929A6" w14:textId="338D8733" w:rsidR="00D3020A" w:rsidRPr="00CB777A" w:rsidRDefault="00D3020A" w:rsidP="00BA642B">
            <w:pPr>
              <w:pStyle w:val="TAL"/>
              <w:rPr>
                <w:rFonts w:eastAsia="SimSun"/>
              </w:rPr>
            </w:pPr>
            <w:del w:id="2696" w:author="Krishna Tirumalai" w:date="2024-11-05T00:31:00Z">
              <w:r w:rsidRPr="00CB777A" w:rsidDel="00D3020A">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AF9841"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70AC03" w14:textId="3A03CC24" w:rsidR="00D3020A" w:rsidRPr="00CB777A" w:rsidDel="00D3020A" w:rsidRDefault="00D3020A" w:rsidP="00BA642B">
            <w:pPr>
              <w:pStyle w:val="TAC"/>
              <w:rPr>
                <w:del w:id="2697" w:author="Krishna Tirumalai" w:date="2024-11-05T00:31:00Z"/>
                <w:rFonts w:eastAsia="Malgun Gothic"/>
                <w:lang w:eastAsia="zh-CN"/>
              </w:rPr>
            </w:pPr>
            <w:del w:id="2698" w:author="Krishna Tirumalai" w:date="2024-11-05T00:31:00Z">
              <w:r w:rsidRPr="00CB777A" w:rsidDel="00D3020A">
                <w:rPr>
                  <w:lang w:eastAsia="zh-CN"/>
                </w:rPr>
                <w:delText>One State with one Associated Report Configuration</w:delText>
              </w:r>
            </w:del>
          </w:p>
          <w:p w14:paraId="2483C3FC" w14:textId="3EBB53E0" w:rsidR="00D3020A" w:rsidRPr="00CB777A" w:rsidRDefault="00D3020A" w:rsidP="00BA642B">
            <w:pPr>
              <w:pStyle w:val="TAC"/>
              <w:rPr>
                <w:rFonts w:eastAsia="SimSun"/>
                <w:lang w:eastAsia="zh-CN"/>
              </w:rPr>
            </w:pPr>
            <w:del w:id="2699" w:author="Krishna Tirumalai" w:date="2024-11-05T00:31:00Z">
              <w:r w:rsidRPr="00CB777A" w:rsidDel="00D3020A">
                <w:rPr>
                  <w:lang w:eastAsia="zh-CN"/>
                </w:rPr>
                <w:delText>Associated Report Configuration contains pointers to NZP CSI-RS and CSI-IM</w:delText>
              </w:r>
            </w:del>
          </w:p>
        </w:tc>
      </w:tr>
      <w:tr w:rsidR="00D3020A" w:rsidRPr="00CB777A" w14:paraId="11D51743" w14:textId="77777777" w:rsidTr="00D3020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tcPr>
          <w:p w14:paraId="6E0FB8F4" w14:textId="68C1235B" w:rsidR="00D3020A" w:rsidRPr="00CB777A" w:rsidRDefault="00D3020A" w:rsidP="00BA642B">
            <w:pPr>
              <w:pStyle w:val="TAL"/>
              <w:rPr>
                <w:rFonts w:eastAsia="Malgun Gothic"/>
              </w:rPr>
            </w:pPr>
            <w:del w:id="2700" w:author="Krishna Tirumalai" w:date="2024-11-05T00:31:00Z">
              <w:r w:rsidRPr="00CB777A" w:rsidDel="00D3020A">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tcPr>
          <w:p w14:paraId="6C376AF0" w14:textId="24AF00DF" w:rsidR="00D3020A" w:rsidRPr="00CB777A" w:rsidRDefault="00D3020A" w:rsidP="00BA642B">
            <w:pPr>
              <w:pStyle w:val="TAL"/>
            </w:pPr>
            <w:del w:id="2701" w:author="Krishna Tirumalai" w:date="2024-11-05T00:31:00Z">
              <w:r w:rsidRPr="00CB777A" w:rsidDel="00D3020A">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0E749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9BCB5A" w14:textId="2C892722" w:rsidR="00D3020A" w:rsidRPr="00CB777A" w:rsidRDefault="00D3020A" w:rsidP="00BA642B">
            <w:pPr>
              <w:pStyle w:val="TAC"/>
            </w:pPr>
            <w:del w:id="2702" w:author="Krishna Tirumalai" w:date="2024-11-05T00:31:00Z">
              <w:r w:rsidRPr="00CB777A" w:rsidDel="00D3020A">
                <w:rPr>
                  <w:rFonts w:eastAsia="SimSun"/>
                  <w:lang w:eastAsia="zh-CN"/>
                </w:rPr>
                <w:delText>t</w:delText>
              </w:r>
              <w:r w:rsidRPr="00CB777A" w:rsidDel="00D3020A">
                <w:rPr>
                  <w:rFonts w:eastAsia="SimSun"/>
                </w:rPr>
                <w:delText>ypeII</w:delText>
              </w:r>
            </w:del>
          </w:p>
        </w:tc>
      </w:tr>
      <w:tr w:rsidR="00D3020A" w:rsidRPr="00CB777A" w14:paraId="48BF83AF"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6EA1778"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931DED" w14:textId="4E392CBC" w:rsidR="00D3020A" w:rsidRPr="00CB777A" w:rsidRDefault="00D3020A" w:rsidP="00BA642B">
            <w:pPr>
              <w:pStyle w:val="TAL"/>
            </w:pPr>
            <w:del w:id="2703" w:author="Krishna Tirumalai" w:date="2024-11-05T00:31:00Z">
              <w:r w:rsidRPr="00CB777A" w:rsidDel="00D3020A">
                <w:delText>L (</w:delText>
              </w:r>
              <w:r w:rsidRPr="00CB777A" w:rsidDel="00D3020A">
                <w:rPr>
                  <w:i/>
                  <w:iCs/>
                </w:rPr>
                <w:delText>numberOfBeams</w:delText>
              </w:r>
              <w:r w:rsidRPr="00CB777A" w:rsidDel="00D3020A">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EFE3F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085C08" w14:textId="54764AAD" w:rsidR="00D3020A" w:rsidRPr="00CB777A" w:rsidRDefault="00D3020A" w:rsidP="00BA642B">
            <w:pPr>
              <w:pStyle w:val="TAC"/>
              <w:rPr>
                <w:rFonts w:eastAsia="SimSun"/>
                <w:lang w:eastAsia="zh-CN"/>
              </w:rPr>
            </w:pPr>
            <w:del w:id="2704" w:author="Krishna Tirumalai" w:date="2024-11-05T00:31:00Z">
              <w:r w:rsidRPr="00CB777A" w:rsidDel="00D3020A">
                <w:rPr>
                  <w:lang w:eastAsia="zh-CN"/>
                </w:rPr>
                <w:delText>2</w:delText>
              </w:r>
            </w:del>
          </w:p>
        </w:tc>
      </w:tr>
      <w:tr w:rsidR="00D3020A" w:rsidRPr="00CB777A" w14:paraId="1CB59410"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62BB62D"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5F8C1E1" w14:textId="44971858" w:rsidR="00D3020A" w:rsidRPr="00CB777A" w:rsidRDefault="00D3020A" w:rsidP="00BA642B">
            <w:pPr>
              <w:pStyle w:val="TAL"/>
              <w:rPr>
                <w:rFonts w:eastAsia="SimSun"/>
              </w:rPr>
            </w:pPr>
            <w:del w:id="2705" w:author="Krishna Tirumalai" w:date="2024-11-05T00:31:00Z">
              <w:r w:rsidRPr="00CB777A" w:rsidDel="00D3020A">
                <w:delText>N</w:delText>
              </w:r>
              <w:r w:rsidRPr="00CB777A" w:rsidDel="00D3020A">
                <w:rPr>
                  <w:vertAlign w:val="subscript"/>
                </w:rPr>
                <w:delText>PSK</w:delText>
              </w:r>
              <w:r w:rsidRPr="00CB777A" w:rsidDel="00D3020A">
                <w:delText xml:space="preserve"> (</w:delText>
              </w:r>
              <w:r w:rsidRPr="00CB777A" w:rsidDel="00D3020A">
                <w:rPr>
                  <w:i/>
                  <w:iCs/>
                </w:rPr>
                <w:delText>phaseAlphabetSize</w:delText>
              </w:r>
              <w:r w:rsidRPr="00CB777A" w:rsidDel="00D3020A">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328D03"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5586F60" w14:textId="0275F7A6" w:rsidR="00D3020A" w:rsidRPr="00CB777A" w:rsidRDefault="00D3020A" w:rsidP="00BA642B">
            <w:pPr>
              <w:pStyle w:val="TAC"/>
              <w:rPr>
                <w:rFonts w:eastAsia="SimSun"/>
                <w:lang w:eastAsia="zh-CN"/>
              </w:rPr>
            </w:pPr>
            <w:del w:id="2706" w:author="Krishna Tirumalai" w:date="2024-11-05T00:31:00Z">
              <w:r w:rsidRPr="00CB777A" w:rsidDel="00D3020A">
                <w:rPr>
                  <w:lang w:eastAsia="zh-CN"/>
                </w:rPr>
                <w:delText>8</w:delText>
              </w:r>
            </w:del>
          </w:p>
        </w:tc>
      </w:tr>
      <w:tr w:rsidR="00D3020A" w:rsidRPr="00CB777A" w14:paraId="41CFF7E3"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CFDE9A6"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3F97C38" w14:textId="220E7FD4" w:rsidR="00D3020A" w:rsidRPr="00CB777A" w:rsidRDefault="00D3020A" w:rsidP="00BA642B">
            <w:pPr>
              <w:pStyle w:val="TAL"/>
              <w:rPr>
                <w:rFonts w:eastAsia="SimSun"/>
              </w:rPr>
            </w:pPr>
            <w:del w:id="2707" w:author="Krishna Tirumalai" w:date="2024-11-05T00:31:00Z">
              <w:r w:rsidRPr="00CB777A" w:rsidDel="00D3020A">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1F2E03"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834EF60" w14:textId="738DCD6B" w:rsidR="00D3020A" w:rsidRPr="00CB777A" w:rsidRDefault="00D3020A" w:rsidP="00BA642B">
            <w:pPr>
              <w:pStyle w:val="TAC"/>
              <w:rPr>
                <w:rFonts w:eastAsia="SimSun"/>
                <w:lang w:eastAsia="zh-CN"/>
              </w:rPr>
            </w:pPr>
            <w:del w:id="2708" w:author="Krishna Tirumalai" w:date="2024-11-05T00:31:00Z">
              <w:r w:rsidRPr="00CB777A" w:rsidDel="00D3020A">
                <w:rPr>
                  <w:lang w:eastAsia="zh-CN"/>
                </w:rPr>
                <w:delText>True</w:delText>
              </w:r>
            </w:del>
          </w:p>
        </w:tc>
      </w:tr>
      <w:tr w:rsidR="00D3020A" w:rsidRPr="00CB777A" w14:paraId="4CE588EA"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2659A47"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EDC7553" w14:textId="48302BF1" w:rsidR="00D3020A" w:rsidRPr="00CB777A" w:rsidRDefault="00D3020A" w:rsidP="00BA642B">
            <w:pPr>
              <w:pStyle w:val="TAL"/>
              <w:rPr>
                <w:rFonts w:eastAsia="Malgun Gothic"/>
              </w:rPr>
            </w:pPr>
            <w:del w:id="2709" w:author="Krishna Tirumalai" w:date="2024-11-05T00:31:00Z">
              <w:r w:rsidRPr="00CB777A" w:rsidDel="00D3020A">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DE1B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183CE9" w14:textId="214AA888" w:rsidR="00D3020A" w:rsidRPr="00CB777A" w:rsidRDefault="00D3020A" w:rsidP="00BA642B">
            <w:pPr>
              <w:pStyle w:val="TAC"/>
              <w:rPr>
                <w:rFonts w:eastAsia="SimSun"/>
                <w:lang w:eastAsia="zh-CN"/>
              </w:rPr>
            </w:pPr>
            <w:del w:id="2710" w:author="Krishna Tirumalai" w:date="2024-11-05T00:31:00Z">
              <w:r w:rsidRPr="00CB777A" w:rsidDel="00D3020A">
                <w:rPr>
                  <w:rFonts w:eastAsia="SimSun"/>
                  <w:lang w:eastAsia="zh-CN"/>
                </w:rPr>
                <w:delText>(4,2)</w:delText>
              </w:r>
            </w:del>
          </w:p>
        </w:tc>
      </w:tr>
      <w:tr w:rsidR="00D3020A" w:rsidRPr="00CB777A" w14:paraId="43ED6240"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CC263C8"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87AC346" w14:textId="14D53858" w:rsidR="00D3020A" w:rsidRPr="00CB777A" w:rsidRDefault="00D3020A" w:rsidP="00BA642B">
            <w:pPr>
              <w:pStyle w:val="TAL"/>
              <w:rPr>
                <w:rFonts w:eastAsia="SimSun"/>
              </w:rPr>
            </w:pPr>
            <w:del w:id="2711" w:author="Krishna Tirumalai" w:date="2024-11-05T00:31:00Z">
              <w:r w:rsidRPr="00CB777A" w:rsidDel="00D3020A">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A2498B"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4EC2FAB" w14:textId="7B12A1C7" w:rsidR="00D3020A" w:rsidRPr="00CB777A" w:rsidRDefault="00D3020A" w:rsidP="00BA642B">
            <w:pPr>
              <w:pStyle w:val="TAC"/>
              <w:rPr>
                <w:rFonts w:eastAsia="SimSun"/>
                <w:lang w:eastAsia="zh-CN"/>
              </w:rPr>
            </w:pPr>
            <w:del w:id="2712" w:author="Krishna Tirumalai" w:date="2024-11-05T00:31:00Z">
              <w:r w:rsidRPr="00CB777A" w:rsidDel="00D3020A">
                <w:rPr>
                  <w:rFonts w:eastAsia="SimSun"/>
                  <w:lang w:eastAsia="zh-CN"/>
                </w:rPr>
                <w:delText>(4,4)</w:delText>
              </w:r>
            </w:del>
          </w:p>
        </w:tc>
      </w:tr>
      <w:tr w:rsidR="00D3020A" w:rsidRPr="00CB777A" w14:paraId="64B4A802"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4DF14C2"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D2C1257" w14:textId="134AF9C5" w:rsidR="00D3020A" w:rsidRPr="00CB777A" w:rsidRDefault="00D3020A" w:rsidP="00BA642B">
            <w:pPr>
              <w:pStyle w:val="TAL"/>
              <w:rPr>
                <w:rFonts w:eastAsia="Malgun Gothic"/>
              </w:rPr>
            </w:pPr>
            <w:del w:id="2713" w:author="Krishna Tirumalai" w:date="2024-11-05T00:31:00Z">
              <w:r w:rsidRPr="00CB777A" w:rsidDel="00D3020A">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C898D5"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9BD55C" w14:textId="5CC9AA1D" w:rsidR="00D3020A" w:rsidRPr="00CB777A" w:rsidDel="00D3020A" w:rsidRDefault="00D3020A" w:rsidP="00BA642B">
            <w:pPr>
              <w:pStyle w:val="TAC"/>
              <w:rPr>
                <w:del w:id="2714" w:author="Krishna Tirumalai" w:date="2024-11-05T00:31:00Z"/>
                <w:lang w:eastAsia="zh-CN"/>
              </w:rPr>
            </w:pPr>
            <w:del w:id="2715" w:author="Krishna Tirumalai" w:date="2024-11-05T00:31:00Z">
              <w:r w:rsidRPr="00CB777A" w:rsidDel="00D3020A">
                <w:rPr>
                  <w:lang w:eastAsia="zh-CN"/>
                </w:rPr>
                <w:delText>0x 7FF</w:delText>
              </w:r>
            </w:del>
          </w:p>
          <w:p w14:paraId="4554E3D1" w14:textId="3F900635" w:rsidR="00D3020A" w:rsidRPr="00CB777A" w:rsidRDefault="00D3020A" w:rsidP="00BA642B">
            <w:pPr>
              <w:pStyle w:val="TAC"/>
              <w:rPr>
                <w:rFonts w:eastAsia="SimSun"/>
                <w:lang w:eastAsia="zh-CN"/>
              </w:rPr>
            </w:pPr>
            <w:del w:id="2716" w:author="Krishna Tirumalai" w:date="2024-11-05T00:31:00Z">
              <w:r w:rsidRPr="00CB777A" w:rsidDel="00D3020A">
                <w:rPr>
                  <w:lang w:eastAsia="zh-CN"/>
                </w:rPr>
                <w:delText>FFFF FFFF FFFF FFFF</w:delText>
              </w:r>
            </w:del>
          </w:p>
        </w:tc>
      </w:tr>
      <w:tr w:rsidR="00D3020A" w:rsidRPr="00CB777A" w14:paraId="73061C0E" w14:textId="77777777" w:rsidTr="00D3020A">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19E41D4" w14:textId="77777777" w:rsidR="00D3020A" w:rsidRPr="00CB777A" w:rsidRDefault="00D3020A" w:rsidP="00BA642B">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F50011D" w14:textId="3A9A8A62" w:rsidR="00D3020A" w:rsidRPr="00CB777A" w:rsidRDefault="00D3020A" w:rsidP="00BA642B">
            <w:pPr>
              <w:pStyle w:val="TAL"/>
              <w:rPr>
                <w:rFonts w:eastAsia="SimSun"/>
              </w:rPr>
            </w:pPr>
            <w:del w:id="2717" w:author="Krishna Tirumalai" w:date="2024-11-05T00:31:00Z">
              <w:r w:rsidRPr="00CB777A" w:rsidDel="00D3020A">
                <w:rPr>
                  <w:rFonts w:eastAsia="SimSun"/>
                </w:rPr>
                <w:delText>RI Restriction</w:delText>
              </w:r>
              <w:r w:rsidRPr="00CB777A" w:rsidDel="00D3020A">
                <w:rPr>
                  <w:rFonts w:eastAsia="SimSun"/>
                  <w:lang w:eastAsia="zh-CN"/>
                </w:rPr>
                <w:delText xml:space="preserve"> </w:delText>
              </w:r>
              <w:r w:rsidRPr="00CB777A" w:rsidDel="00D3020A">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4777A0"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FC4FC0B" w14:textId="3E5CBE3A" w:rsidR="00D3020A" w:rsidRPr="00CB777A" w:rsidRDefault="00D3020A" w:rsidP="00BA642B">
            <w:pPr>
              <w:pStyle w:val="TAC"/>
              <w:rPr>
                <w:rFonts w:eastAsia="SimSun"/>
                <w:lang w:eastAsia="zh-CN"/>
              </w:rPr>
            </w:pPr>
            <w:del w:id="2718" w:author="Krishna Tirumalai" w:date="2024-11-05T00:31:00Z">
              <w:r w:rsidRPr="00CB777A" w:rsidDel="00D3020A">
                <w:rPr>
                  <w:rFonts w:eastAsia="SimSun"/>
                  <w:lang w:eastAsia="zh-CN"/>
                </w:rPr>
                <w:delText>10</w:delText>
              </w:r>
            </w:del>
          </w:p>
        </w:tc>
      </w:tr>
      <w:tr w:rsidR="00D3020A" w:rsidRPr="00CB777A" w14:paraId="37B9C7C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4C6F3674" w14:textId="198218AF" w:rsidR="00D3020A" w:rsidRPr="00CB777A" w:rsidRDefault="00D3020A" w:rsidP="00BA642B">
            <w:pPr>
              <w:pStyle w:val="TAL"/>
              <w:rPr>
                <w:rFonts w:eastAsia="SimSun"/>
              </w:rPr>
            </w:pPr>
            <w:del w:id="2719" w:author="Krishna Tirumalai" w:date="2024-11-05T00:31:00Z">
              <w:r w:rsidRPr="00CB777A" w:rsidDel="00D3020A">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88D33C" w14:textId="77777777" w:rsidR="00D3020A" w:rsidRPr="00CB777A" w:rsidRDefault="00D3020A"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91C8F7E" w14:textId="55BB9CFA" w:rsidR="00D3020A" w:rsidRPr="00CB777A" w:rsidRDefault="00D3020A" w:rsidP="00BA642B">
            <w:pPr>
              <w:pStyle w:val="TAC"/>
              <w:rPr>
                <w:rFonts w:eastAsia="SimSun"/>
                <w:lang w:eastAsia="zh-CN"/>
              </w:rPr>
            </w:pPr>
            <w:del w:id="2720" w:author="Krishna Tirumalai" w:date="2024-11-05T00:31:00Z">
              <w:r w:rsidRPr="00CB777A" w:rsidDel="00D3020A">
                <w:rPr>
                  <w:rFonts w:eastAsia="SimSun"/>
                  <w:lang w:eastAsia="zh-CN"/>
                </w:rPr>
                <w:delText>PUSCH</w:delText>
              </w:r>
            </w:del>
          </w:p>
        </w:tc>
      </w:tr>
      <w:tr w:rsidR="00D3020A" w:rsidRPr="00CB777A" w14:paraId="616A93BA"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326340" w14:textId="5FE35EBC" w:rsidR="00D3020A" w:rsidRPr="00CB777A" w:rsidRDefault="00D3020A" w:rsidP="00BA642B">
            <w:pPr>
              <w:pStyle w:val="TAL"/>
              <w:rPr>
                <w:rFonts w:eastAsia="Malgun Gothic"/>
              </w:rPr>
            </w:pPr>
            <w:del w:id="2721" w:author="Krishna Tirumalai" w:date="2024-11-05T00:31:00Z">
              <w:r w:rsidRPr="00CB777A" w:rsidDel="00D3020A">
                <w:rPr>
                  <w:rFonts w:eastAsia="SimSun"/>
                </w:rPr>
                <w:delText>CQI/RI/PMI delay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168A68" w14:textId="3E6265AC" w:rsidR="00D3020A" w:rsidRPr="00CB777A" w:rsidRDefault="00D3020A" w:rsidP="00BA642B">
            <w:pPr>
              <w:pStyle w:val="TAC"/>
            </w:pPr>
            <w:del w:id="2722" w:author="Krishna Tirumalai" w:date="2024-11-05T00:31:00Z">
              <w:r w:rsidRPr="00CB777A" w:rsidDel="00D3020A">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C890E0" w14:textId="2EF9C0B3" w:rsidR="00D3020A" w:rsidRPr="00CB777A" w:rsidRDefault="00D3020A" w:rsidP="00BA642B">
            <w:pPr>
              <w:pStyle w:val="TAC"/>
              <w:rPr>
                <w:rFonts w:eastAsia="SimSun"/>
                <w:lang w:eastAsia="zh-CN"/>
              </w:rPr>
            </w:pPr>
            <w:del w:id="2723" w:author="Krishna Tirumalai" w:date="2024-11-05T00:31:00Z">
              <w:r w:rsidRPr="00CB777A" w:rsidDel="00D3020A">
                <w:rPr>
                  <w:rFonts w:eastAsia="SimSun"/>
                  <w:lang w:eastAsia="zh-CN"/>
                </w:rPr>
                <w:delText>8</w:delText>
              </w:r>
            </w:del>
          </w:p>
        </w:tc>
      </w:tr>
      <w:tr w:rsidR="00D3020A" w:rsidRPr="00CB777A" w14:paraId="1F0EEC24"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0B222CE" w14:textId="5982B878" w:rsidR="00D3020A" w:rsidRPr="00CB777A" w:rsidRDefault="00D3020A" w:rsidP="00BA642B">
            <w:pPr>
              <w:pStyle w:val="TAL"/>
              <w:rPr>
                <w:rFonts w:eastAsia="SimSun"/>
              </w:rPr>
            </w:pPr>
            <w:del w:id="2724" w:author="Krishna Tirumalai" w:date="2024-11-05T00:31:00Z">
              <w:r w:rsidRPr="00CB777A" w:rsidDel="00D3020A">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EE29AD"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7C1C0D1" w14:textId="30B637AD" w:rsidR="00D3020A" w:rsidRPr="00CB777A" w:rsidRDefault="00D3020A" w:rsidP="00BA642B">
            <w:pPr>
              <w:pStyle w:val="TAC"/>
              <w:rPr>
                <w:rFonts w:eastAsia="SimSun"/>
                <w:lang w:eastAsia="zh-CN"/>
              </w:rPr>
            </w:pPr>
            <w:del w:id="2725" w:author="Krishna Tirumalai" w:date="2024-11-05T00:31:00Z">
              <w:r w:rsidRPr="00CB777A" w:rsidDel="00D3020A">
                <w:rPr>
                  <w:rFonts w:eastAsia="SimSun"/>
                  <w:lang w:eastAsia="zh-CN"/>
                </w:rPr>
                <w:delText>4</w:delText>
              </w:r>
            </w:del>
          </w:p>
        </w:tc>
      </w:tr>
      <w:tr w:rsidR="00D3020A" w:rsidRPr="00CB777A" w14:paraId="5802DA8F" w14:textId="77777777" w:rsidTr="00D3020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85EF3B" w14:textId="0B71FB1A" w:rsidR="00D3020A" w:rsidRPr="00CB777A" w:rsidRDefault="00D3020A" w:rsidP="00BA642B">
            <w:pPr>
              <w:pStyle w:val="TAL"/>
              <w:rPr>
                <w:rFonts w:eastAsia="Malgun Gothic"/>
              </w:rPr>
            </w:pPr>
            <w:del w:id="2726" w:author="Krishna Tirumalai" w:date="2024-11-05T00:31:00Z">
              <w:r w:rsidRPr="00CB777A" w:rsidDel="00D3020A">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376F3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B28772" w14:textId="1CF8AF83" w:rsidR="00D3020A" w:rsidRPr="00CB777A" w:rsidRDefault="00D3020A" w:rsidP="00BA642B">
            <w:pPr>
              <w:pStyle w:val="TAC"/>
              <w:rPr>
                <w:rFonts w:eastAsia="SimSun"/>
                <w:lang w:eastAsia="zh-CN"/>
              </w:rPr>
            </w:pPr>
            <w:del w:id="2727" w:author="Krishna Tirumalai" w:date="2024-11-05T00:31:00Z">
              <w:r w:rsidRPr="00CB777A" w:rsidDel="00D3020A">
                <w:rPr>
                  <w:rFonts w:cs="Arial"/>
                  <w:szCs w:val="18"/>
                </w:rPr>
                <w:delText>R.PDSCH.1-6.3 FDD</w:delText>
              </w:r>
            </w:del>
          </w:p>
        </w:tc>
      </w:tr>
      <w:tr w:rsidR="00D3020A" w:rsidRPr="00CB777A" w14:paraId="3A4EF325" w14:textId="77777777" w:rsidTr="00D3020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008777FF" w14:textId="2AE8EF5A" w:rsidR="00D3020A" w:rsidRPr="00CB777A" w:rsidDel="00D3020A" w:rsidRDefault="00D3020A" w:rsidP="00BA642B">
            <w:pPr>
              <w:pStyle w:val="TAN"/>
              <w:rPr>
                <w:del w:id="2728" w:author="Krishna Tirumalai" w:date="2024-11-05T00:31:00Z"/>
                <w:rFonts w:eastAsia="SimSun"/>
              </w:rPr>
            </w:pPr>
            <w:del w:id="2729" w:author="Krishna Tirumalai" w:date="2024-11-05T00:31:00Z">
              <w:r w:rsidRPr="00CB777A" w:rsidDel="00D3020A">
                <w:rPr>
                  <w:rFonts w:eastAsia="SimSun"/>
                </w:rPr>
                <w:delText>Note 1:</w:delText>
              </w:r>
              <w:r w:rsidRPr="00CB777A" w:rsidDel="00D3020A">
                <w:rPr>
                  <w:rFonts w:eastAsia="SimSun"/>
                  <w:lang w:eastAsia="zh-CN"/>
                </w:rPr>
                <w:tab/>
                <w:delText>When Throughput is measured using</w:delText>
              </w:r>
              <w:r w:rsidRPr="00CB777A" w:rsidDel="00D3020A">
                <w:rPr>
                  <w:rFonts w:eastAsia="SimSun"/>
                </w:rPr>
                <w:delText xml:space="preserve"> random precoder selection, the precoder shall be updated in each slot (1 ms granularity) with equal probability of each applicable i</w:delText>
              </w:r>
              <w:r w:rsidRPr="00CB777A" w:rsidDel="00D3020A">
                <w:rPr>
                  <w:rFonts w:eastAsia="SimSun"/>
                  <w:vertAlign w:val="subscript"/>
                </w:rPr>
                <w:delText>1</w:delText>
              </w:r>
              <w:r w:rsidRPr="00CB777A" w:rsidDel="00D3020A">
                <w:rPr>
                  <w:rFonts w:eastAsia="SimSun"/>
                </w:rPr>
                <w:delText>, i</w:delText>
              </w:r>
              <w:r w:rsidRPr="00CB777A" w:rsidDel="00D3020A">
                <w:rPr>
                  <w:rFonts w:eastAsia="SimSun"/>
                  <w:vertAlign w:val="subscript"/>
                </w:rPr>
                <w:delText>2</w:delText>
              </w:r>
              <w:r w:rsidRPr="00CB777A" w:rsidDel="00D3020A">
                <w:rPr>
                  <w:rFonts w:eastAsia="SimSun"/>
                </w:rPr>
                <w:delText xml:space="preserve"> combination. </w:delText>
              </w:r>
              <w:r w:rsidRPr="00CB777A" w:rsidDel="00D3020A">
                <w:rPr>
                  <w:rFonts w:eastAsia="SimSun"/>
                  <w:lang w:eastAsia="zh-CN"/>
                </w:rPr>
                <w:delText>The</w:delText>
              </w:r>
              <w:r w:rsidRPr="00CB777A" w:rsidDel="00D3020A">
                <w:rPr>
                  <w:rFonts w:eastAsia="SimSun"/>
                </w:rPr>
                <w:delText xml:space="preserve"> </w:delText>
              </w:r>
              <w:r w:rsidRPr="00CB777A" w:rsidDel="00D3020A">
                <w:rPr>
                  <w:rFonts w:eastAsia="SimSun"/>
                  <w:lang w:eastAsia="zh-CN"/>
                </w:rPr>
                <w:delText>random</w:delText>
              </w:r>
              <w:r w:rsidRPr="00CB777A" w:rsidDel="00D3020A">
                <w:rPr>
                  <w:rFonts w:eastAsia="SimSun"/>
                </w:rPr>
                <w:delText xml:space="preserve"> </w:delText>
              </w:r>
              <w:r w:rsidRPr="00CB777A" w:rsidDel="00D3020A">
                <w:rPr>
                  <w:rFonts w:eastAsia="SimSun"/>
                  <w:lang w:eastAsia="zh-CN"/>
                </w:rPr>
                <w:delText>precoder</w:delText>
              </w:r>
              <w:r w:rsidRPr="00CB777A" w:rsidDel="00D3020A">
                <w:rPr>
                  <w:rFonts w:eastAsia="SimSun"/>
                </w:rPr>
                <w:delText xml:space="preserve"> </w:delText>
              </w:r>
              <w:r w:rsidRPr="00CB777A" w:rsidDel="00D3020A">
                <w:rPr>
                  <w:rFonts w:eastAsia="SimSun"/>
                  <w:lang w:eastAsia="zh-CN"/>
                </w:rPr>
                <w:delText>generation shall</w:delText>
              </w:r>
              <w:r w:rsidRPr="00CB777A" w:rsidDel="00D3020A">
                <w:rPr>
                  <w:rFonts w:eastAsia="SimSun"/>
                </w:rPr>
                <w:delText xml:space="preserve"> </w:delText>
              </w:r>
              <w:r w:rsidRPr="00CB777A" w:rsidDel="00D3020A">
                <w:rPr>
                  <w:rFonts w:eastAsia="SimSun"/>
                  <w:lang w:eastAsia="zh-CN"/>
                </w:rPr>
                <w:delText xml:space="preserve">follow </w:delText>
              </w:r>
              <w:r w:rsidRPr="00CB777A" w:rsidDel="00D3020A">
                <w:rPr>
                  <w:rFonts w:eastAsia="SimSun"/>
                </w:rPr>
                <w:delText>'</w:delText>
              </w:r>
              <w:r w:rsidRPr="00CB777A" w:rsidDel="00D3020A">
                <w:rPr>
                  <w:rFonts w:ascii="Times New Roman" w:eastAsia="SimSun" w:hAnsi="Times New Roman"/>
                </w:rPr>
                <w:delText>typeI-SinglePanel</w:delText>
              </w:r>
              <w:r w:rsidRPr="00CB777A" w:rsidDel="00D3020A">
                <w:rPr>
                  <w:rFonts w:eastAsia="SimSun"/>
                </w:rPr>
                <w:delText>'</w:delText>
              </w:r>
              <w:r w:rsidRPr="00CB777A" w:rsidDel="00D3020A">
                <w:rPr>
                  <w:rFonts w:eastAsia="SimSun"/>
                  <w:lang w:eastAsia="zh-CN"/>
                </w:rPr>
                <w:delText xml:space="preserve"> codebook configuration as specified in table 6.3.3.1.3-1.</w:delText>
              </w:r>
            </w:del>
          </w:p>
          <w:p w14:paraId="68130F28" w14:textId="7ED74B09" w:rsidR="00D3020A" w:rsidRPr="00CB777A" w:rsidDel="00D3020A" w:rsidRDefault="00D3020A" w:rsidP="00BA642B">
            <w:pPr>
              <w:pStyle w:val="TAN"/>
              <w:rPr>
                <w:del w:id="2730" w:author="Krishna Tirumalai" w:date="2024-11-05T00:31:00Z"/>
                <w:rFonts w:eastAsia="SimSun"/>
              </w:rPr>
            </w:pPr>
            <w:del w:id="2731" w:author="Krishna Tirumalai" w:date="2024-11-05T00:31:00Z">
              <w:r w:rsidRPr="00CB777A" w:rsidDel="00D3020A">
                <w:rPr>
                  <w:rFonts w:eastAsia="SimSun"/>
                </w:rPr>
                <w:delText>Note 2</w:delText>
              </w:r>
              <w:r w:rsidRPr="00CB777A" w:rsidDel="00D3020A">
                <w:rPr>
                  <w:rFonts w:eastAsia="SimSun"/>
                  <w:lang w:eastAsia="zh-CN"/>
                </w:rPr>
                <w:delText>:</w:delText>
              </w:r>
              <w:r w:rsidRPr="00CB777A" w:rsidDel="00D3020A">
                <w:rPr>
                  <w:rFonts w:eastAsia="SimSun"/>
                  <w:lang w:eastAsia="zh-CN"/>
                </w:rPr>
                <w:tab/>
              </w:r>
              <w:r w:rsidRPr="00CB777A" w:rsidDel="00D3020A">
                <w:rPr>
                  <w:rFonts w:eastAsia="SimSun"/>
                </w:rPr>
                <w:delText xml:space="preserve">If the UE reports in an available uplink reporting instance at </w:delText>
              </w:r>
              <w:r w:rsidRPr="00CB777A" w:rsidDel="00D3020A">
                <w:rPr>
                  <w:rFonts w:eastAsia="SimSun"/>
                  <w:lang w:eastAsia="zh-CN"/>
                </w:rPr>
                <w:delText>slot</w:delText>
              </w:r>
              <w:r w:rsidRPr="00CB777A" w:rsidDel="00D3020A">
                <w:rPr>
                  <w:rFonts w:eastAsia="SimSun"/>
                </w:rPr>
                <w:delText xml:space="preserve">#n based on PMI estimation at a downlink </w:delText>
              </w:r>
              <w:r w:rsidRPr="00CB777A" w:rsidDel="00D3020A">
                <w:rPr>
                  <w:rFonts w:eastAsia="SimSun"/>
                  <w:lang w:eastAsia="zh-CN"/>
                </w:rPr>
                <w:delText>slot</w:delText>
              </w:r>
              <w:r w:rsidRPr="00CB777A" w:rsidDel="00D3020A">
                <w:rPr>
                  <w:rFonts w:eastAsia="SimSun"/>
                </w:rPr>
                <w:delText xml:space="preserve"> not later than </w:delText>
              </w:r>
              <w:r w:rsidRPr="00CB777A" w:rsidDel="00D3020A">
                <w:rPr>
                  <w:rFonts w:eastAsia="SimSun"/>
                  <w:lang w:eastAsia="zh-CN"/>
                </w:rPr>
                <w:delText>slot</w:delText>
              </w:r>
              <w:r w:rsidRPr="00CB777A" w:rsidDel="00D3020A">
                <w:rPr>
                  <w:rFonts w:eastAsia="SimSun"/>
                </w:rPr>
                <w:delText xml:space="preserve">#(n-4), this reported PMI cannot be applied at the gNB downlink before </w:delText>
              </w:r>
              <w:r w:rsidRPr="00CB777A" w:rsidDel="00D3020A">
                <w:rPr>
                  <w:rFonts w:eastAsia="SimSun"/>
                  <w:lang w:eastAsia="zh-CN"/>
                </w:rPr>
                <w:delText>slot</w:delText>
              </w:r>
              <w:r w:rsidRPr="00CB777A" w:rsidDel="00D3020A">
                <w:rPr>
                  <w:rFonts w:eastAsia="SimSun"/>
                </w:rPr>
                <w:delText>#(n+4).</w:delText>
              </w:r>
            </w:del>
          </w:p>
          <w:p w14:paraId="3E39611A" w14:textId="465BC8B0" w:rsidR="00D3020A" w:rsidRPr="00CB777A" w:rsidRDefault="00D3020A" w:rsidP="00BA642B">
            <w:pPr>
              <w:pStyle w:val="TAN"/>
              <w:rPr>
                <w:rFonts w:eastAsia="SimSun"/>
                <w:lang w:eastAsia="zh-CN"/>
              </w:rPr>
            </w:pPr>
            <w:del w:id="2732" w:author="Krishna Tirumalai" w:date="2024-11-05T00:31:00Z">
              <w:r w:rsidRPr="00CB777A" w:rsidDel="00D3020A">
                <w:rPr>
                  <w:rFonts w:eastAsia="SimSun"/>
                </w:rPr>
                <w:delText xml:space="preserve">Note </w:delText>
              </w:r>
              <w:r w:rsidRPr="00CB777A" w:rsidDel="00D3020A">
                <w:rPr>
                  <w:rFonts w:eastAsia="SimSun"/>
                  <w:lang w:eastAsia="zh-CN"/>
                </w:rPr>
                <w:delText>3</w:delText>
              </w:r>
              <w:r w:rsidRPr="00CB777A" w:rsidDel="00D3020A">
                <w:rPr>
                  <w:rFonts w:eastAsia="SimSun"/>
                </w:rPr>
                <w:delText>:</w:delText>
              </w:r>
              <w:r w:rsidRPr="00CB777A" w:rsidDel="00D3020A">
                <w:rPr>
                  <w:rFonts w:eastAsia="SimSun"/>
                  <w:lang w:eastAsia="zh-CN"/>
                </w:rPr>
                <w:tab/>
              </w:r>
              <w:r w:rsidRPr="00CB777A" w:rsidDel="00D3020A">
                <w:rPr>
                  <w:rFonts w:eastAsia="SimSun"/>
                </w:rPr>
                <w:delText>Randomization of the dual-cluster beam directions shall be used as specified in Annex B.2.3.2.3A. The value of relative power ratio (p) shall be fixed as 1 during the test.</w:delText>
              </w:r>
            </w:del>
          </w:p>
        </w:tc>
      </w:tr>
    </w:tbl>
    <w:p w14:paraId="01D29DF9" w14:textId="77777777" w:rsidR="00D3020A" w:rsidRDefault="00D3020A" w:rsidP="00D3020A">
      <w:pPr>
        <w:rPr>
          <w:ins w:id="2733" w:author="Krishna Tirumalai" w:date="2024-11-05T00:31: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D3020A" w14:paraId="161F4AA3" w14:textId="77777777" w:rsidTr="00BA642B">
        <w:trPr>
          <w:trHeight w:val="71"/>
          <w:jc w:val="center"/>
          <w:ins w:id="2734"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57FB2B" w14:textId="77777777" w:rsidR="00D3020A" w:rsidRDefault="00D3020A" w:rsidP="00BA642B">
            <w:pPr>
              <w:pStyle w:val="TAH"/>
              <w:rPr>
                <w:ins w:id="2735" w:author="Krishna Tirumalai" w:date="2024-11-05T00:31:00Z"/>
              </w:rPr>
            </w:pPr>
            <w:ins w:id="2736" w:author="Krishna Tirumalai" w:date="2024-11-05T00:31: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4B5E49" w14:textId="77777777" w:rsidR="00D3020A" w:rsidRDefault="00D3020A" w:rsidP="00BA642B">
            <w:pPr>
              <w:pStyle w:val="TAH"/>
              <w:rPr>
                <w:ins w:id="2737" w:author="Krishna Tirumalai" w:date="2024-11-05T00:31:00Z"/>
              </w:rPr>
            </w:pPr>
            <w:ins w:id="2738" w:author="Krishna Tirumalai" w:date="2024-11-05T00:3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96D032A" w14:textId="77777777" w:rsidR="00D3020A" w:rsidRDefault="00D3020A" w:rsidP="00BA642B">
            <w:pPr>
              <w:pStyle w:val="TAH"/>
              <w:rPr>
                <w:ins w:id="2739" w:author="Krishna Tirumalai" w:date="2024-11-05T00:31:00Z"/>
              </w:rPr>
            </w:pPr>
            <w:ins w:id="2740" w:author="Krishna Tirumalai" w:date="2024-11-05T00:31:00Z">
              <w:r>
                <w:rPr>
                  <w:rFonts w:eastAsia="SimSun"/>
                </w:rPr>
                <w:t>Test 1</w:t>
              </w:r>
            </w:ins>
          </w:p>
        </w:tc>
      </w:tr>
      <w:tr w:rsidR="00D3020A" w14:paraId="2E85A3B2" w14:textId="77777777" w:rsidTr="00BA642B">
        <w:trPr>
          <w:trHeight w:val="71"/>
          <w:jc w:val="center"/>
          <w:ins w:id="274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7F03AA" w14:textId="77777777" w:rsidR="00D3020A" w:rsidRDefault="00D3020A" w:rsidP="00BA642B">
            <w:pPr>
              <w:pStyle w:val="TAL"/>
              <w:rPr>
                <w:ins w:id="2742" w:author="Krishna Tirumalai" w:date="2024-11-05T00:31:00Z"/>
              </w:rPr>
            </w:pPr>
            <w:ins w:id="2743" w:author="Krishna Tirumalai" w:date="2024-11-05T00:3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C704B" w14:textId="77777777" w:rsidR="00D3020A" w:rsidRDefault="00D3020A" w:rsidP="00BA642B">
            <w:pPr>
              <w:pStyle w:val="TAC"/>
              <w:rPr>
                <w:ins w:id="2744" w:author="Krishna Tirumalai" w:date="2024-11-05T00:31:00Z"/>
              </w:rPr>
            </w:pPr>
            <w:ins w:id="2745" w:author="Krishna Tirumalai" w:date="2024-11-05T00:3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2CB76C" w14:textId="77777777" w:rsidR="00D3020A" w:rsidRDefault="00D3020A" w:rsidP="00BA642B">
            <w:pPr>
              <w:pStyle w:val="TAC"/>
              <w:rPr>
                <w:ins w:id="2746" w:author="Krishna Tirumalai" w:date="2024-11-05T00:31:00Z"/>
                <w:rFonts w:eastAsia="SimSun"/>
                <w:lang w:eastAsia="zh-CN"/>
              </w:rPr>
            </w:pPr>
            <w:ins w:id="2747" w:author="Krishna Tirumalai" w:date="2024-11-05T00:31:00Z">
              <w:r>
                <w:rPr>
                  <w:rFonts w:eastAsia="SimSun"/>
                  <w:lang w:eastAsia="zh-CN"/>
                </w:rPr>
                <w:t>10</w:t>
              </w:r>
            </w:ins>
          </w:p>
        </w:tc>
      </w:tr>
      <w:tr w:rsidR="00D3020A" w14:paraId="147BCCEE" w14:textId="77777777" w:rsidTr="00BA642B">
        <w:trPr>
          <w:trHeight w:val="71"/>
          <w:jc w:val="center"/>
          <w:ins w:id="2748"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E5A7FF" w14:textId="77777777" w:rsidR="00D3020A" w:rsidRDefault="00D3020A" w:rsidP="00BA642B">
            <w:pPr>
              <w:pStyle w:val="TAL"/>
              <w:rPr>
                <w:ins w:id="2749" w:author="Krishna Tirumalai" w:date="2024-11-05T00:31:00Z"/>
                <w:rFonts w:eastAsia="SimSun"/>
              </w:rPr>
            </w:pPr>
            <w:ins w:id="2750" w:author="Krishna Tirumalai" w:date="2024-11-05T00:3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AD4A7" w14:textId="77777777" w:rsidR="00D3020A" w:rsidRDefault="00D3020A" w:rsidP="00BA642B">
            <w:pPr>
              <w:pStyle w:val="TAC"/>
              <w:rPr>
                <w:ins w:id="2751" w:author="Krishna Tirumalai" w:date="2024-11-05T00:31:00Z"/>
                <w:rFonts w:eastAsia="SimSun"/>
                <w:lang w:eastAsia="zh-CN"/>
              </w:rPr>
            </w:pPr>
            <w:ins w:id="2752" w:author="Krishna Tirumalai" w:date="2024-11-05T00:31: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D6CDD8A" w14:textId="77777777" w:rsidR="00D3020A" w:rsidRDefault="00D3020A" w:rsidP="00BA642B">
            <w:pPr>
              <w:pStyle w:val="TAC"/>
              <w:rPr>
                <w:ins w:id="2753" w:author="Krishna Tirumalai" w:date="2024-11-05T00:31:00Z"/>
                <w:rFonts w:eastAsia="SimSun"/>
                <w:lang w:eastAsia="zh-CN"/>
              </w:rPr>
            </w:pPr>
            <w:ins w:id="2754" w:author="Krishna Tirumalai" w:date="2024-11-05T00:31:00Z">
              <w:r>
                <w:rPr>
                  <w:rFonts w:eastAsia="SimSun"/>
                  <w:lang w:eastAsia="zh-CN"/>
                </w:rPr>
                <w:t>15</w:t>
              </w:r>
            </w:ins>
          </w:p>
        </w:tc>
      </w:tr>
      <w:tr w:rsidR="00D3020A" w14:paraId="38338AEE" w14:textId="77777777" w:rsidTr="00BA642B">
        <w:trPr>
          <w:trHeight w:val="71"/>
          <w:jc w:val="center"/>
          <w:ins w:id="275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71791C" w14:textId="77777777" w:rsidR="00D3020A" w:rsidRDefault="00D3020A" w:rsidP="00BA642B">
            <w:pPr>
              <w:pStyle w:val="TAL"/>
              <w:rPr>
                <w:ins w:id="2756" w:author="Krishna Tirumalai" w:date="2024-11-05T00:31:00Z"/>
              </w:rPr>
            </w:pPr>
            <w:ins w:id="2757" w:author="Krishna Tirumalai" w:date="2024-11-05T00:3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8401F48" w14:textId="77777777" w:rsidR="00D3020A" w:rsidRDefault="00D3020A" w:rsidP="00BA642B">
            <w:pPr>
              <w:pStyle w:val="TAC"/>
              <w:rPr>
                <w:ins w:id="275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CED97" w14:textId="77777777" w:rsidR="00D3020A" w:rsidRDefault="00D3020A" w:rsidP="00BA642B">
            <w:pPr>
              <w:pStyle w:val="TAC"/>
              <w:rPr>
                <w:ins w:id="2759" w:author="Krishna Tirumalai" w:date="2024-11-05T00:31:00Z"/>
                <w:rFonts w:eastAsia="SimSun"/>
                <w:lang w:eastAsia="zh-CN"/>
              </w:rPr>
            </w:pPr>
            <w:ins w:id="2760" w:author="Krishna Tirumalai" w:date="2024-11-05T00:31:00Z">
              <w:r>
                <w:rPr>
                  <w:rFonts w:eastAsia="SimSun"/>
                  <w:lang w:eastAsia="zh-CN"/>
                </w:rPr>
                <w:t>FDD</w:t>
              </w:r>
            </w:ins>
          </w:p>
        </w:tc>
      </w:tr>
      <w:tr w:rsidR="00D3020A" w14:paraId="3A9A12D9" w14:textId="77777777" w:rsidTr="00BA642B">
        <w:trPr>
          <w:trHeight w:val="71"/>
          <w:jc w:val="center"/>
          <w:ins w:id="276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659478" w14:textId="77777777" w:rsidR="00D3020A" w:rsidRDefault="00D3020A" w:rsidP="00BA642B">
            <w:pPr>
              <w:pStyle w:val="TAL"/>
              <w:rPr>
                <w:ins w:id="2762" w:author="Krishna Tirumalai" w:date="2024-11-05T00:31:00Z"/>
              </w:rPr>
            </w:pPr>
            <w:ins w:id="2763" w:author="Krishna Tirumalai" w:date="2024-11-05T00:3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FFD886C" w14:textId="77777777" w:rsidR="00D3020A" w:rsidRDefault="00D3020A" w:rsidP="00BA642B">
            <w:pPr>
              <w:pStyle w:val="TAC"/>
              <w:rPr>
                <w:ins w:id="276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7865A" w14:textId="77777777" w:rsidR="00D3020A" w:rsidRDefault="00D3020A" w:rsidP="00BA642B">
            <w:pPr>
              <w:pStyle w:val="TAC"/>
              <w:rPr>
                <w:ins w:id="2765" w:author="Krishna Tirumalai" w:date="2024-11-05T00:31:00Z"/>
                <w:rFonts w:eastAsia="SimSun"/>
                <w:lang w:eastAsia="zh-CN"/>
              </w:rPr>
            </w:pPr>
            <w:ins w:id="2766" w:author="Krishna Tirumalai" w:date="2024-11-05T00:31: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D3020A" w14:paraId="1BB0AF1F" w14:textId="77777777" w:rsidTr="00BA642B">
        <w:trPr>
          <w:trHeight w:val="71"/>
          <w:jc w:val="center"/>
          <w:ins w:id="276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1D4BD" w14:textId="77777777" w:rsidR="00D3020A" w:rsidRDefault="00D3020A" w:rsidP="00BA642B">
            <w:pPr>
              <w:pStyle w:val="TAL"/>
              <w:rPr>
                <w:ins w:id="2768" w:author="Krishna Tirumalai" w:date="2024-11-05T00:31:00Z"/>
              </w:rPr>
            </w:pPr>
            <w:ins w:id="2769" w:author="Krishna Tirumalai" w:date="2024-11-05T00:3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DB428E" w14:textId="77777777" w:rsidR="00D3020A" w:rsidRDefault="00D3020A" w:rsidP="00BA642B">
            <w:pPr>
              <w:pStyle w:val="TAC"/>
              <w:rPr>
                <w:ins w:id="277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53100" w14:textId="77777777" w:rsidR="00D3020A" w:rsidRPr="00021A0D" w:rsidRDefault="00D3020A" w:rsidP="00BA642B">
            <w:pPr>
              <w:pStyle w:val="TAC"/>
              <w:rPr>
                <w:ins w:id="2771" w:author="Krishna Tirumalai" w:date="2024-11-05T00:31:00Z"/>
                <w:kern w:val="2"/>
                <w:lang w:eastAsia="zh-CN"/>
              </w:rPr>
            </w:pPr>
            <w:ins w:id="2772" w:author="Krishna Tirumalai" w:date="2024-11-05T00:31:00Z">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ins>
          </w:p>
          <w:p w14:paraId="0F85D107" w14:textId="77777777" w:rsidR="00D3020A" w:rsidRDefault="00D3020A" w:rsidP="00BA642B">
            <w:pPr>
              <w:pStyle w:val="TAC"/>
              <w:rPr>
                <w:ins w:id="2773" w:author="Krishna Tirumalai" w:date="2024-11-05T00:31:00Z"/>
              </w:rPr>
            </w:pPr>
            <w:ins w:id="2774" w:author="Krishna Tirumalai" w:date="2024-11-05T00:31:00Z">
              <w:r>
                <w:rPr>
                  <w:rFonts w:eastAsia="SimSun"/>
                  <w:kern w:val="2"/>
                  <w:lang w:eastAsia="zh-CN"/>
                </w:rPr>
                <w:t>(N1,N2) = (4,2)</w:t>
              </w:r>
            </w:ins>
          </w:p>
        </w:tc>
      </w:tr>
      <w:tr w:rsidR="00D3020A" w14:paraId="25E6211D" w14:textId="77777777" w:rsidTr="00BA642B">
        <w:trPr>
          <w:trHeight w:val="71"/>
          <w:jc w:val="center"/>
          <w:ins w:id="277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3AE6DE" w14:textId="77777777" w:rsidR="00D3020A" w:rsidRDefault="00D3020A" w:rsidP="00BA642B">
            <w:pPr>
              <w:pStyle w:val="TAL"/>
              <w:rPr>
                <w:ins w:id="2776" w:author="Krishna Tirumalai" w:date="2024-11-05T00:31:00Z"/>
              </w:rPr>
            </w:pPr>
            <w:ins w:id="2777" w:author="Krishna Tirumalai" w:date="2024-11-05T00:3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2B7ABBD" w14:textId="77777777" w:rsidR="00D3020A" w:rsidRDefault="00D3020A" w:rsidP="00BA642B">
            <w:pPr>
              <w:pStyle w:val="TAC"/>
              <w:rPr>
                <w:ins w:id="277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44A61" w14:textId="77777777" w:rsidR="00D3020A" w:rsidRDefault="00D3020A" w:rsidP="00BA642B">
            <w:pPr>
              <w:pStyle w:val="TAC"/>
              <w:rPr>
                <w:ins w:id="2779" w:author="Krishna Tirumalai" w:date="2024-11-05T00:31:00Z"/>
                <w:rFonts w:eastAsia="SimSun"/>
                <w:lang w:eastAsia="zh-CN"/>
              </w:rPr>
            </w:pPr>
            <w:ins w:id="2780" w:author="Krishna Tirumalai" w:date="2024-11-05T00:31:00Z">
              <w:r>
                <w:rPr>
                  <w:rFonts w:eastAsia="SimSun"/>
                </w:rPr>
                <w:t>As specified in Annex B.4.1</w:t>
              </w:r>
            </w:ins>
          </w:p>
        </w:tc>
      </w:tr>
      <w:tr w:rsidR="00D3020A" w14:paraId="561F256D" w14:textId="77777777" w:rsidTr="00BA642B">
        <w:trPr>
          <w:trHeight w:val="71"/>
          <w:jc w:val="center"/>
          <w:ins w:id="278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8912005" w14:textId="77777777" w:rsidR="00D3020A" w:rsidRDefault="00D3020A" w:rsidP="00BA642B">
            <w:pPr>
              <w:pStyle w:val="TAL"/>
              <w:rPr>
                <w:ins w:id="2782" w:author="Krishna Tirumalai" w:date="2024-11-05T00:31:00Z"/>
                <w:rFonts w:eastAsia="SimSun"/>
              </w:rPr>
            </w:pPr>
            <w:ins w:id="2783" w:author="Krishna Tirumalai" w:date="2024-11-05T00:31: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286020F" w14:textId="77777777" w:rsidR="00D3020A" w:rsidRDefault="00D3020A" w:rsidP="00BA642B">
            <w:pPr>
              <w:pStyle w:val="TAL"/>
              <w:rPr>
                <w:ins w:id="2784" w:author="Krishna Tirumalai" w:date="2024-11-05T00:31:00Z"/>
              </w:rPr>
            </w:pPr>
            <w:ins w:id="2785" w:author="Krishna Tirumalai" w:date="2024-11-05T00:3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09D3AA" w14:textId="77777777" w:rsidR="00D3020A" w:rsidRDefault="00D3020A" w:rsidP="00BA642B">
            <w:pPr>
              <w:pStyle w:val="TAC"/>
              <w:rPr>
                <w:ins w:id="278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9EEE8" w14:textId="77777777" w:rsidR="00D3020A" w:rsidRDefault="00D3020A" w:rsidP="00BA642B">
            <w:pPr>
              <w:pStyle w:val="TAC"/>
              <w:rPr>
                <w:ins w:id="2787" w:author="Krishna Tirumalai" w:date="2024-11-05T00:31:00Z"/>
                <w:rFonts w:eastAsia="SimSun"/>
                <w:lang w:eastAsia="zh-CN"/>
              </w:rPr>
            </w:pPr>
            <w:ins w:id="2788" w:author="Krishna Tirumalai" w:date="2024-11-05T00:31:00Z">
              <w:r>
                <w:rPr>
                  <w:rFonts w:eastAsia="SimSun"/>
                  <w:lang w:eastAsia="zh-CN"/>
                </w:rPr>
                <w:t>Aperiodic</w:t>
              </w:r>
            </w:ins>
          </w:p>
        </w:tc>
      </w:tr>
      <w:tr w:rsidR="00D3020A" w14:paraId="4B40B917" w14:textId="77777777" w:rsidTr="00BA642B">
        <w:trPr>
          <w:trHeight w:val="71"/>
          <w:jc w:val="center"/>
          <w:ins w:id="278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EBBD10" w14:textId="77777777" w:rsidR="00D3020A" w:rsidRDefault="00D3020A" w:rsidP="00BA642B">
            <w:pPr>
              <w:pStyle w:val="TAL"/>
              <w:rPr>
                <w:ins w:id="2790"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C0C8F6" w14:textId="77777777" w:rsidR="00D3020A" w:rsidRDefault="00D3020A" w:rsidP="00BA642B">
            <w:pPr>
              <w:pStyle w:val="TAL"/>
              <w:rPr>
                <w:ins w:id="2791" w:author="Krishna Tirumalai" w:date="2024-11-05T00:31:00Z"/>
              </w:rPr>
            </w:pPr>
            <w:ins w:id="2792" w:author="Krishna Tirumalai" w:date="2024-11-05T00:3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EA370B" w14:textId="77777777" w:rsidR="00D3020A" w:rsidRDefault="00D3020A" w:rsidP="00BA642B">
            <w:pPr>
              <w:pStyle w:val="TAC"/>
              <w:rPr>
                <w:ins w:id="279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E8B3E" w14:textId="77777777" w:rsidR="00D3020A" w:rsidRDefault="00D3020A" w:rsidP="00BA642B">
            <w:pPr>
              <w:pStyle w:val="TAC"/>
              <w:rPr>
                <w:ins w:id="2794" w:author="Krishna Tirumalai" w:date="2024-11-05T00:31:00Z"/>
                <w:rFonts w:eastAsia="SimSun"/>
                <w:lang w:eastAsia="zh-CN"/>
              </w:rPr>
            </w:pPr>
            <w:ins w:id="2795" w:author="Krishna Tirumalai" w:date="2024-11-05T00:31:00Z">
              <w:r>
                <w:rPr>
                  <w:rFonts w:eastAsia="SimSun"/>
                  <w:lang w:eastAsia="zh-CN"/>
                </w:rPr>
                <w:t>4</w:t>
              </w:r>
            </w:ins>
          </w:p>
        </w:tc>
      </w:tr>
      <w:tr w:rsidR="00D3020A" w14:paraId="2A3948F9" w14:textId="77777777" w:rsidTr="00BA642B">
        <w:trPr>
          <w:trHeight w:val="71"/>
          <w:jc w:val="center"/>
          <w:ins w:id="279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0992F5" w14:textId="77777777" w:rsidR="00D3020A" w:rsidRDefault="00D3020A" w:rsidP="00BA642B">
            <w:pPr>
              <w:pStyle w:val="TAL"/>
              <w:rPr>
                <w:ins w:id="2797"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576E30" w14:textId="77777777" w:rsidR="00D3020A" w:rsidRDefault="00D3020A" w:rsidP="00BA642B">
            <w:pPr>
              <w:pStyle w:val="TAL"/>
              <w:rPr>
                <w:ins w:id="2798" w:author="Krishna Tirumalai" w:date="2024-11-05T00:31:00Z"/>
                <w:rFonts w:eastAsia="SimSun"/>
              </w:rPr>
            </w:pPr>
            <w:ins w:id="2799" w:author="Krishna Tirumalai" w:date="2024-11-05T00:3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2AEF39" w14:textId="77777777" w:rsidR="00D3020A" w:rsidRDefault="00D3020A" w:rsidP="00BA642B">
            <w:pPr>
              <w:pStyle w:val="TAC"/>
              <w:rPr>
                <w:ins w:id="280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811A1" w14:textId="77777777" w:rsidR="00D3020A" w:rsidRDefault="00D3020A" w:rsidP="00BA642B">
            <w:pPr>
              <w:pStyle w:val="TAC"/>
              <w:rPr>
                <w:ins w:id="2801" w:author="Krishna Tirumalai" w:date="2024-11-05T00:31:00Z"/>
                <w:rFonts w:eastAsia="SimSun"/>
                <w:lang w:eastAsia="zh-CN"/>
              </w:rPr>
            </w:pPr>
            <w:ins w:id="2802" w:author="Krishna Tirumalai" w:date="2024-11-05T00:31:00Z">
              <w:r>
                <w:rPr>
                  <w:rFonts w:eastAsia="SimSun"/>
                  <w:lang w:eastAsia="zh-CN"/>
                </w:rPr>
                <w:t>FD-CDM2</w:t>
              </w:r>
            </w:ins>
          </w:p>
        </w:tc>
      </w:tr>
      <w:tr w:rsidR="00D3020A" w14:paraId="54273AB1" w14:textId="77777777" w:rsidTr="00BA642B">
        <w:trPr>
          <w:trHeight w:val="71"/>
          <w:jc w:val="center"/>
          <w:ins w:id="2803"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B1391E" w14:textId="77777777" w:rsidR="00D3020A" w:rsidRDefault="00D3020A" w:rsidP="00BA642B">
            <w:pPr>
              <w:pStyle w:val="TAL"/>
              <w:rPr>
                <w:ins w:id="2804"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E92ABD" w14:textId="77777777" w:rsidR="00D3020A" w:rsidRDefault="00D3020A" w:rsidP="00BA642B">
            <w:pPr>
              <w:pStyle w:val="TAL"/>
              <w:rPr>
                <w:ins w:id="2805" w:author="Krishna Tirumalai" w:date="2024-11-05T00:31:00Z"/>
                <w:rFonts w:eastAsia="SimSun"/>
              </w:rPr>
            </w:pPr>
            <w:ins w:id="2806" w:author="Krishna Tirumalai" w:date="2024-11-05T00:3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3194B6E" w14:textId="77777777" w:rsidR="00D3020A" w:rsidRDefault="00D3020A" w:rsidP="00BA642B">
            <w:pPr>
              <w:pStyle w:val="TAC"/>
              <w:rPr>
                <w:ins w:id="2807"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FB2B3" w14:textId="77777777" w:rsidR="00D3020A" w:rsidRDefault="00D3020A" w:rsidP="00BA642B">
            <w:pPr>
              <w:pStyle w:val="TAC"/>
              <w:rPr>
                <w:ins w:id="2808" w:author="Krishna Tirumalai" w:date="2024-11-05T00:31:00Z"/>
                <w:rFonts w:eastAsia="SimSun"/>
                <w:lang w:eastAsia="zh-CN"/>
              </w:rPr>
            </w:pPr>
            <w:ins w:id="2809" w:author="Krishna Tirumalai" w:date="2024-11-05T00:31:00Z">
              <w:r>
                <w:rPr>
                  <w:rFonts w:eastAsia="SimSun"/>
                  <w:lang w:eastAsia="zh-CN"/>
                </w:rPr>
                <w:t>1</w:t>
              </w:r>
            </w:ins>
          </w:p>
        </w:tc>
      </w:tr>
      <w:tr w:rsidR="00D3020A" w14:paraId="3E567BCF" w14:textId="77777777" w:rsidTr="00BA642B">
        <w:trPr>
          <w:trHeight w:val="71"/>
          <w:jc w:val="center"/>
          <w:ins w:id="2810"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0384F3" w14:textId="77777777" w:rsidR="00D3020A" w:rsidRDefault="00D3020A" w:rsidP="00BA642B">
            <w:pPr>
              <w:pStyle w:val="TAL"/>
              <w:rPr>
                <w:ins w:id="2811"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10204B" w14:textId="77777777" w:rsidR="00D3020A" w:rsidRDefault="00D3020A" w:rsidP="00BA642B">
            <w:pPr>
              <w:pStyle w:val="TAL"/>
              <w:rPr>
                <w:ins w:id="2812" w:author="Krishna Tirumalai" w:date="2024-11-05T00:31:00Z"/>
                <w:rFonts w:eastAsia="SimSun"/>
              </w:rPr>
            </w:pPr>
            <w:ins w:id="2813" w:author="Krishna Tirumalai" w:date="2024-11-05T00:3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B391B2" w14:textId="77777777" w:rsidR="00D3020A" w:rsidRDefault="00D3020A" w:rsidP="00BA642B">
            <w:pPr>
              <w:pStyle w:val="TAC"/>
              <w:rPr>
                <w:ins w:id="2814" w:author="Krishna Tirumalai" w:date="2024-11-05T00:3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94707" w14:textId="77777777" w:rsidR="00D3020A" w:rsidRDefault="00D3020A" w:rsidP="00BA642B">
            <w:pPr>
              <w:pStyle w:val="TAC"/>
              <w:rPr>
                <w:ins w:id="2815" w:author="Krishna Tirumalai" w:date="2024-11-05T00:31:00Z"/>
                <w:rFonts w:eastAsia="SimSun"/>
                <w:lang w:eastAsia="zh-CN"/>
              </w:rPr>
            </w:pPr>
            <w:ins w:id="2816" w:author="Krishna Tirumalai" w:date="2024-11-05T00:31:00Z">
              <w:r>
                <w:rPr>
                  <w:rFonts w:eastAsia="SimSun"/>
                  <w:lang w:eastAsia="zh-CN"/>
                </w:rPr>
                <w:t>Row 5, (4,-)</w:t>
              </w:r>
            </w:ins>
          </w:p>
        </w:tc>
      </w:tr>
      <w:tr w:rsidR="00D3020A" w14:paraId="7AE1469F" w14:textId="77777777" w:rsidTr="00BA642B">
        <w:trPr>
          <w:trHeight w:val="71"/>
          <w:jc w:val="center"/>
          <w:ins w:id="2817"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D88ABF" w14:textId="77777777" w:rsidR="00D3020A" w:rsidRDefault="00D3020A" w:rsidP="00BA642B">
            <w:pPr>
              <w:pStyle w:val="TAL"/>
              <w:rPr>
                <w:ins w:id="2818"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4F6D00" w14:textId="77777777" w:rsidR="00D3020A" w:rsidRDefault="00D3020A" w:rsidP="00BA642B">
            <w:pPr>
              <w:pStyle w:val="TAL"/>
              <w:rPr>
                <w:ins w:id="2819" w:author="Krishna Tirumalai" w:date="2024-11-05T00:31:00Z"/>
                <w:rFonts w:eastAsia="SimSun"/>
              </w:rPr>
            </w:pPr>
            <w:ins w:id="2820" w:author="Krishna Tirumalai" w:date="2024-11-05T00:31: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154189" w14:textId="77777777" w:rsidR="00D3020A" w:rsidRDefault="00D3020A" w:rsidP="00BA642B">
            <w:pPr>
              <w:pStyle w:val="TAC"/>
              <w:rPr>
                <w:ins w:id="2821"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008DF" w14:textId="77777777" w:rsidR="00D3020A" w:rsidRDefault="00D3020A" w:rsidP="00BA642B">
            <w:pPr>
              <w:pStyle w:val="TAC"/>
              <w:rPr>
                <w:ins w:id="2822" w:author="Krishna Tirumalai" w:date="2024-11-05T00:31:00Z"/>
                <w:rFonts w:eastAsia="SimSun"/>
                <w:lang w:eastAsia="zh-CN"/>
              </w:rPr>
            </w:pPr>
            <w:ins w:id="2823" w:author="Krishna Tirumalai" w:date="2024-11-05T00:31:00Z">
              <w:r>
                <w:rPr>
                  <w:rFonts w:eastAsia="SimSun"/>
                  <w:lang w:eastAsia="zh-CN"/>
                </w:rPr>
                <w:t>(9,-)</w:t>
              </w:r>
            </w:ins>
          </w:p>
        </w:tc>
      </w:tr>
      <w:tr w:rsidR="00D3020A" w14:paraId="34F9ACBA" w14:textId="77777777" w:rsidTr="00BA642B">
        <w:trPr>
          <w:trHeight w:val="71"/>
          <w:jc w:val="center"/>
          <w:ins w:id="282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5F4C75" w14:textId="77777777" w:rsidR="00D3020A" w:rsidRDefault="00D3020A" w:rsidP="00BA642B">
            <w:pPr>
              <w:pStyle w:val="TAL"/>
              <w:rPr>
                <w:ins w:id="282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604E05E" w14:textId="77777777" w:rsidR="00D3020A" w:rsidRDefault="00D3020A" w:rsidP="00BA642B">
            <w:pPr>
              <w:pStyle w:val="TAL"/>
              <w:rPr>
                <w:ins w:id="2826" w:author="Krishna Tirumalai" w:date="2024-11-05T00:31:00Z"/>
                <w:rFonts w:eastAsia="SimSun"/>
              </w:rPr>
            </w:pPr>
            <w:ins w:id="2827" w:author="Krishna Tirumalai" w:date="2024-11-05T00:31:00Z">
              <w:r>
                <w:rPr>
                  <w:rFonts w:eastAsia="SimSun"/>
                </w:rPr>
                <w:t>CSI-RS</w:t>
              </w:r>
            </w:ins>
          </w:p>
          <w:p w14:paraId="34207B5F" w14:textId="77777777" w:rsidR="00D3020A" w:rsidRDefault="00D3020A" w:rsidP="00BA642B">
            <w:pPr>
              <w:pStyle w:val="TAL"/>
              <w:rPr>
                <w:ins w:id="2828" w:author="Krishna Tirumalai" w:date="2024-11-05T00:31:00Z"/>
                <w:rFonts w:eastAsia="SimSun"/>
              </w:rPr>
            </w:pPr>
            <w:ins w:id="2829"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9C3DA" w14:textId="77777777" w:rsidR="00D3020A" w:rsidRDefault="00D3020A" w:rsidP="00BA642B">
            <w:pPr>
              <w:pStyle w:val="TAC"/>
              <w:rPr>
                <w:ins w:id="2830" w:author="Krishna Tirumalai" w:date="2024-11-05T00:31:00Z"/>
              </w:rPr>
            </w:pPr>
            <w:ins w:id="2831"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4B61F5" w14:textId="77777777" w:rsidR="00D3020A" w:rsidRDefault="00D3020A" w:rsidP="00BA642B">
            <w:pPr>
              <w:pStyle w:val="TAC"/>
              <w:rPr>
                <w:ins w:id="2832" w:author="Krishna Tirumalai" w:date="2024-11-05T00:31:00Z"/>
                <w:rFonts w:eastAsia="SimSun"/>
                <w:lang w:eastAsia="zh-CN"/>
              </w:rPr>
            </w:pPr>
            <w:ins w:id="2833" w:author="Krishna Tirumalai" w:date="2024-11-05T00:31:00Z">
              <w:r>
                <w:rPr>
                  <w:rFonts w:eastAsia="SimSun"/>
                  <w:lang w:eastAsia="zh-CN"/>
                </w:rPr>
                <w:t>Not configured</w:t>
              </w:r>
            </w:ins>
          </w:p>
        </w:tc>
      </w:tr>
      <w:tr w:rsidR="00D3020A" w14:paraId="1C0AA154" w14:textId="77777777" w:rsidTr="00BA642B">
        <w:trPr>
          <w:trHeight w:val="71"/>
          <w:jc w:val="center"/>
          <w:ins w:id="283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64224D" w14:textId="77777777" w:rsidR="00D3020A" w:rsidRDefault="00D3020A" w:rsidP="00BA642B">
            <w:pPr>
              <w:pStyle w:val="TAL"/>
              <w:rPr>
                <w:ins w:id="283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84CFCB" w14:textId="77777777" w:rsidR="00D3020A" w:rsidRDefault="00D3020A" w:rsidP="00BA642B">
            <w:pPr>
              <w:pStyle w:val="TAL"/>
              <w:rPr>
                <w:ins w:id="2836" w:author="Krishna Tirumalai" w:date="2024-11-05T00:31:00Z"/>
                <w:rFonts w:eastAsia="SimSun"/>
              </w:rPr>
            </w:pPr>
            <w:ins w:id="2837" w:author="Krishna Tirumalai" w:date="2024-11-05T00:31: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F248733" w14:textId="77777777" w:rsidR="00D3020A" w:rsidRDefault="00D3020A" w:rsidP="00BA642B">
            <w:pPr>
              <w:pStyle w:val="TAC"/>
              <w:rPr>
                <w:ins w:id="283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36AF2" w14:textId="77777777" w:rsidR="00D3020A" w:rsidRDefault="00D3020A" w:rsidP="00BA642B">
            <w:pPr>
              <w:pStyle w:val="TAC"/>
              <w:rPr>
                <w:ins w:id="2839" w:author="Krishna Tirumalai" w:date="2024-11-05T00:31:00Z"/>
                <w:rFonts w:eastAsia="SimSun"/>
                <w:lang w:eastAsia="zh-CN"/>
              </w:rPr>
            </w:pPr>
            <w:ins w:id="2840" w:author="Krishna Tirumalai" w:date="2024-11-05T00:31:00Z">
              <w:r>
                <w:rPr>
                  <w:lang w:eastAsia="zh-CN"/>
                </w:rPr>
                <w:t>1 in slots i, where mod(i, 5) = 1, otherwise it is equal to 0</w:t>
              </w:r>
            </w:ins>
          </w:p>
        </w:tc>
      </w:tr>
      <w:tr w:rsidR="00D3020A" w14:paraId="271513B8" w14:textId="77777777" w:rsidTr="00BA642B">
        <w:trPr>
          <w:trHeight w:val="71"/>
          <w:jc w:val="center"/>
          <w:ins w:id="284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EDBDE11" w14:textId="77777777" w:rsidR="00D3020A" w:rsidRDefault="00D3020A" w:rsidP="00BA642B">
            <w:pPr>
              <w:pStyle w:val="TAL"/>
              <w:rPr>
                <w:ins w:id="2842" w:author="Krishna Tirumalai" w:date="2024-11-05T00:31:00Z"/>
                <w:rFonts w:eastAsia="SimSun"/>
              </w:rPr>
            </w:pPr>
            <w:ins w:id="2843" w:author="Krishna Tirumalai" w:date="2024-11-05T00:31: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3E3281D" w14:textId="77777777" w:rsidR="00D3020A" w:rsidRDefault="00D3020A" w:rsidP="00BA642B">
            <w:pPr>
              <w:pStyle w:val="TAL"/>
              <w:rPr>
                <w:ins w:id="2844" w:author="Krishna Tirumalai" w:date="2024-11-05T00:31:00Z"/>
              </w:rPr>
            </w:pPr>
            <w:ins w:id="2845" w:author="Krishna Tirumalai" w:date="2024-11-05T00:3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86B6A1" w14:textId="77777777" w:rsidR="00D3020A" w:rsidRDefault="00D3020A" w:rsidP="00BA642B">
            <w:pPr>
              <w:pStyle w:val="TAC"/>
              <w:rPr>
                <w:ins w:id="284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90D03" w14:textId="77777777" w:rsidR="00D3020A" w:rsidRDefault="00D3020A" w:rsidP="00BA642B">
            <w:pPr>
              <w:pStyle w:val="TAC"/>
              <w:rPr>
                <w:ins w:id="2847" w:author="Krishna Tirumalai" w:date="2024-11-05T00:31:00Z"/>
                <w:rFonts w:eastAsia="SimSun"/>
                <w:lang w:eastAsia="zh-CN"/>
              </w:rPr>
            </w:pPr>
            <w:ins w:id="2848" w:author="Krishna Tirumalai" w:date="2024-11-05T00:31:00Z">
              <w:r>
                <w:rPr>
                  <w:rFonts w:eastAsia="SimSun"/>
                  <w:lang w:eastAsia="zh-CN"/>
                </w:rPr>
                <w:t>Aperiodic</w:t>
              </w:r>
            </w:ins>
          </w:p>
        </w:tc>
      </w:tr>
      <w:tr w:rsidR="00D3020A" w14:paraId="69B7BB04" w14:textId="77777777" w:rsidTr="00BA642B">
        <w:trPr>
          <w:trHeight w:val="71"/>
          <w:jc w:val="center"/>
          <w:ins w:id="284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23556" w14:textId="77777777" w:rsidR="00D3020A" w:rsidRDefault="00D3020A" w:rsidP="00BA642B">
            <w:pPr>
              <w:pStyle w:val="TAL"/>
              <w:rPr>
                <w:ins w:id="2850"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E5069F" w14:textId="77777777" w:rsidR="00D3020A" w:rsidRDefault="00D3020A" w:rsidP="00BA642B">
            <w:pPr>
              <w:pStyle w:val="TAL"/>
              <w:rPr>
                <w:ins w:id="2851" w:author="Krishna Tirumalai" w:date="2024-11-05T00:31:00Z"/>
              </w:rPr>
            </w:pPr>
            <w:ins w:id="2852" w:author="Krishna Tirumalai" w:date="2024-11-05T00:3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3BEEA1" w14:textId="77777777" w:rsidR="00D3020A" w:rsidRDefault="00D3020A" w:rsidP="00BA642B">
            <w:pPr>
              <w:pStyle w:val="TAC"/>
              <w:rPr>
                <w:ins w:id="285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E93C5" w14:textId="77777777" w:rsidR="00D3020A" w:rsidRDefault="00D3020A" w:rsidP="00BA642B">
            <w:pPr>
              <w:pStyle w:val="TAC"/>
              <w:rPr>
                <w:ins w:id="2854" w:author="Krishna Tirumalai" w:date="2024-11-05T00:31:00Z"/>
                <w:rFonts w:eastAsia="SimSun"/>
                <w:lang w:eastAsia="zh-CN"/>
              </w:rPr>
            </w:pPr>
            <w:ins w:id="2855" w:author="Krishna Tirumalai" w:date="2024-11-05T00:31:00Z">
              <w:r>
                <w:rPr>
                  <w:rFonts w:eastAsia="SimSun"/>
                  <w:lang w:eastAsia="zh-CN"/>
                </w:rPr>
                <w:t>16</w:t>
              </w:r>
            </w:ins>
          </w:p>
        </w:tc>
      </w:tr>
      <w:tr w:rsidR="00D3020A" w14:paraId="782B4994" w14:textId="77777777" w:rsidTr="00BA642B">
        <w:trPr>
          <w:trHeight w:val="71"/>
          <w:jc w:val="center"/>
          <w:ins w:id="285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8E691C" w14:textId="77777777" w:rsidR="00D3020A" w:rsidRDefault="00D3020A" w:rsidP="00BA642B">
            <w:pPr>
              <w:pStyle w:val="TAL"/>
              <w:rPr>
                <w:ins w:id="2857"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633D27" w14:textId="77777777" w:rsidR="00D3020A" w:rsidRDefault="00D3020A" w:rsidP="00BA642B">
            <w:pPr>
              <w:pStyle w:val="TAL"/>
              <w:rPr>
                <w:ins w:id="2858" w:author="Krishna Tirumalai" w:date="2024-11-05T00:31:00Z"/>
              </w:rPr>
            </w:pPr>
            <w:ins w:id="2859" w:author="Krishna Tirumalai" w:date="2024-11-05T00:3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2DBCCF" w14:textId="77777777" w:rsidR="00D3020A" w:rsidRDefault="00D3020A" w:rsidP="00BA642B">
            <w:pPr>
              <w:pStyle w:val="TAC"/>
              <w:rPr>
                <w:ins w:id="286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14185" w14:textId="77777777" w:rsidR="00D3020A" w:rsidRDefault="00D3020A" w:rsidP="00BA642B">
            <w:pPr>
              <w:pStyle w:val="TAC"/>
              <w:rPr>
                <w:ins w:id="2861" w:author="Krishna Tirumalai" w:date="2024-11-05T00:31:00Z"/>
                <w:rFonts w:eastAsia="SimSun"/>
                <w:lang w:eastAsia="zh-CN"/>
              </w:rPr>
            </w:pPr>
            <w:ins w:id="2862" w:author="Krishna Tirumalai" w:date="2024-11-05T00:31:00Z">
              <w:r>
                <w:rPr>
                  <w:rFonts w:eastAsia="SimSun"/>
                  <w:lang w:eastAsia="zh-CN"/>
                </w:rPr>
                <w:t>CDM4 (FD2, TD2)</w:t>
              </w:r>
            </w:ins>
          </w:p>
        </w:tc>
      </w:tr>
      <w:tr w:rsidR="00D3020A" w14:paraId="58A02D9D" w14:textId="77777777" w:rsidTr="00BA642B">
        <w:trPr>
          <w:trHeight w:val="71"/>
          <w:jc w:val="center"/>
          <w:ins w:id="2863"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B2B0CC" w14:textId="77777777" w:rsidR="00D3020A" w:rsidRDefault="00D3020A" w:rsidP="00BA642B">
            <w:pPr>
              <w:pStyle w:val="TAL"/>
              <w:rPr>
                <w:ins w:id="2864"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3549AA" w14:textId="77777777" w:rsidR="00D3020A" w:rsidRDefault="00D3020A" w:rsidP="00BA642B">
            <w:pPr>
              <w:pStyle w:val="TAL"/>
              <w:rPr>
                <w:ins w:id="2865" w:author="Krishna Tirumalai" w:date="2024-11-05T00:31:00Z"/>
              </w:rPr>
            </w:pPr>
            <w:ins w:id="2866" w:author="Krishna Tirumalai" w:date="2024-11-05T00:3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857EA82" w14:textId="77777777" w:rsidR="00D3020A" w:rsidRDefault="00D3020A" w:rsidP="00BA642B">
            <w:pPr>
              <w:pStyle w:val="TAC"/>
              <w:rPr>
                <w:ins w:id="2867"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C387E" w14:textId="77777777" w:rsidR="00D3020A" w:rsidRDefault="00D3020A" w:rsidP="00BA642B">
            <w:pPr>
              <w:pStyle w:val="TAC"/>
              <w:rPr>
                <w:ins w:id="2868" w:author="Krishna Tirumalai" w:date="2024-11-05T00:31:00Z"/>
                <w:rFonts w:eastAsia="SimSun"/>
                <w:lang w:eastAsia="zh-CN"/>
              </w:rPr>
            </w:pPr>
            <w:ins w:id="2869" w:author="Krishna Tirumalai" w:date="2024-11-05T00:31:00Z">
              <w:r>
                <w:rPr>
                  <w:rFonts w:eastAsia="SimSun"/>
                  <w:lang w:eastAsia="zh-CN"/>
                </w:rPr>
                <w:t>1</w:t>
              </w:r>
            </w:ins>
          </w:p>
        </w:tc>
      </w:tr>
      <w:tr w:rsidR="00D3020A" w14:paraId="5989C8A0" w14:textId="77777777" w:rsidTr="00BA642B">
        <w:trPr>
          <w:trHeight w:val="71"/>
          <w:jc w:val="center"/>
          <w:ins w:id="2870"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02B2FC" w14:textId="77777777" w:rsidR="00D3020A" w:rsidRDefault="00D3020A" w:rsidP="00BA642B">
            <w:pPr>
              <w:pStyle w:val="TAL"/>
              <w:rPr>
                <w:ins w:id="2871"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9923F2" w14:textId="77777777" w:rsidR="00D3020A" w:rsidRDefault="00D3020A" w:rsidP="00BA642B">
            <w:pPr>
              <w:pStyle w:val="TAL"/>
              <w:rPr>
                <w:ins w:id="2872" w:author="Krishna Tirumalai" w:date="2024-11-05T00:31:00Z"/>
              </w:rPr>
            </w:pPr>
            <w:ins w:id="2873" w:author="Krishna Tirumalai" w:date="2024-11-05T00:3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04CFCE" w14:textId="77777777" w:rsidR="00D3020A" w:rsidRDefault="00D3020A" w:rsidP="00BA642B">
            <w:pPr>
              <w:pStyle w:val="TAC"/>
              <w:rPr>
                <w:ins w:id="287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50A52" w14:textId="77777777" w:rsidR="00D3020A" w:rsidRDefault="00D3020A" w:rsidP="00BA642B">
            <w:pPr>
              <w:pStyle w:val="TAC"/>
              <w:rPr>
                <w:ins w:id="2875" w:author="Krishna Tirumalai" w:date="2024-11-05T00:31:00Z"/>
                <w:rFonts w:eastAsia="SimSun"/>
                <w:lang w:eastAsia="zh-CN"/>
              </w:rPr>
            </w:pPr>
            <w:ins w:id="2876" w:author="Krishna Tirumalai" w:date="2024-11-05T00:31:00Z">
              <w:r>
                <w:rPr>
                  <w:rFonts w:eastAsia="SimSun"/>
                  <w:lang w:eastAsia="zh-CN"/>
                </w:rPr>
                <w:t xml:space="preserve">Row 12, (2, 4, 6, 8) </w:t>
              </w:r>
            </w:ins>
          </w:p>
        </w:tc>
      </w:tr>
      <w:tr w:rsidR="00D3020A" w14:paraId="73729B4F" w14:textId="77777777" w:rsidTr="00BA642B">
        <w:trPr>
          <w:trHeight w:val="71"/>
          <w:jc w:val="center"/>
          <w:ins w:id="2877"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E27DFD" w14:textId="77777777" w:rsidR="00D3020A" w:rsidRDefault="00D3020A" w:rsidP="00BA642B">
            <w:pPr>
              <w:pStyle w:val="TAL"/>
              <w:rPr>
                <w:ins w:id="2878"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0820E9" w14:textId="77777777" w:rsidR="00D3020A" w:rsidRDefault="00D3020A" w:rsidP="00BA642B">
            <w:pPr>
              <w:pStyle w:val="TAL"/>
              <w:rPr>
                <w:ins w:id="2879" w:author="Krishna Tirumalai" w:date="2024-11-05T00:31:00Z"/>
              </w:rPr>
            </w:pPr>
            <w:ins w:id="2880" w:author="Krishna Tirumalai" w:date="2024-11-05T00:31: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E367DB" w14:textId="77777777" w:rsidR="00D3020A" w:rsidRDefault="00D3020A" w:rsidP="00BA642B">
            <w:pPr>
              <w:pStyle w:val="TAC"/>
              <w:rPr>
                <w:ins w:id="2881"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414E6" w14:textId="77777777" w:rsidR="00D3020A" w:rsidRDefault="00D3020A" w:rsidP="00BA642B">
            <w:pPr>
              <w:pStyle w:val="TAC"/>
              <w:rPr>
                <w:ins w:id="2882" w:author="Krishna Tirumalai" w:date="2024-11-05T00:31:00Z"/>
                <w:rFonts w:eastAsia="SimSun"/>
                <w:lang w:eastAsia="zh-CN"/>
              </w:rPr>
            </w:pPr>
            <w:ins w:id="2883" w:author="Krishna Tirumalai" w:date="2024-11-05T00:31:00Z">
              <w:r>
                <w:rPr>
                  <w:rFonts w:eastAsia="SimSun"/>
                  <w:lang w:eastAsia="zh-CN"/>
                </w:rPr>
                <w:t>(5, -)</w:t>
              </w:r>
            </w:ins>
          </w:p>
        </w:tc>
      </w:tr>
      <w:tr w:rsidR="00D3020A" w14:paraId="26E9B28D" w14:textId="77777777" w:rsidTr="00BA642B">
        <w:trPr>
          <w:trHeight w:val="71"/>
          <w:jc w:val="center"/>
          <w:ins w:id="288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BD2B26" w14:textId="77777777" w:rsidR="00D3020A" w:rsidRDefault="00D3020A" w:rsidP="00BA642B">
            <w:pPr>
              <w:pStyle w:val="TAL"/>
              <w:rPr>
                <w:ins w:id="288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2D179E" w14:textId="77777777" w:rsidR="00D3020A" w:rsidRDefault="00D3020A" w:rsidP="00BA642B">
            <w:pPr>
              <w:pStyle w:val="TAL"/>
              <w:rPr>
                <w:ins w:id="2886" w:author="Krishna Tirumalai" w:date="2024-11-05T00:31:00Z"/>
                <w:rFonts w:eastAsia="SimSun"/>
              </w:rPr>
            </w:pPr>
            <w:ins w:id="2887" w:author="Krishna Tirumalai" w:date="2024-11-05T00:31:00Z">
              <w:r>
                <w:rPr>
                  <w:rFonts w:eastAsia="SimSun"/>
                </w:rPr>
                <w:t>CSI-RS</w:t>
              </w:r>
            </w:ins>
          </w:p>
          <w:p w14:paraId="7EEFAE75" w14:textId="77777777" w:rsidR="00D3020A" w:rsidRDefault="00D3020A" w:rsidP="00BA642B">
            <w:pPr>
              <w:pStyle w:val="TAL"/>
              <w:rPr>
                <w:ins w:id="2888" w:author="Krishna Tirumalai" w:date="2024-11-05T00:31:00Z"/>
                <w:rFonts w:eastAsia="SimSun"/>
              </w:rPr>
            </w:pPr>
            <w:ins w:id="2889"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04C932" w14:textId="77777777" w:rsidR="00D3020A" w:rsidRDefault="00D3020A" w:rsidP="00BA642B">
            <w:pPr>
              <w:pStyle w:val="TAC"/>
              <w:rPr>
                <w:ins w:id="2890" w:author="Krishna Tirumalai" w:date="2024-11-05T00:31:00Z"/>
              </w:rPr>
            </w:pPr>
            <w:ins w:id="2891"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A76564" w14:textId="77777777" w:rsidR="00D3020A" w:rsidRDefault="00D3020A" w:rsidP="00BA642B">
            <w:pPr>
              <w:pStyle w:val="TAC"/>
              <w:rPr>
                <w:ins w:id="2892" w:author="Krishna Tirumalai" w:date="2024-11-05T00:31:00Z"/>
                <w:rFonts w:eastAsia="SimSun"/>
                <w:lang w:eastAsia="zh-CN"/>
              </w:rPr>
            </w:pPr>
            <w:ins w:id="2893" w:author="Krishna Tirumalai" w:date="2024-11-05T00:31:00Z">
              <w:r>
                <w:rPr>
                  <w:rFonts w:eastAsia="SimSun"/>
                  <w:lang w:eastAsia="zh-CN"/>
                </w:rPr>
                <w:t>Not configured</w:t>
              </w:r>
            </w:ins>
          </w:p>
        </w:tc>
      </w:tr>
      <w:tr w:rsidR="00D3020A" w14:paraId="56238129" w14:textId="77777777" w:rsidTr="00BA642B">
        <w:trPr>
          <w:trHeight w:val="71"/>
          <w:jc w:val="center"/>
          <w:ins w:id="2894"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3A390" w14:textId="77777777" w:rsidR="00D3020A" w:rsidRDefault="00D3020A" w:rsidP="00BA642B">
            <w:pPr>
              <w:pStyle w:val="TAL"/>
              <w:rPr>
                <w:ins w:id="2895" w:author="Krishna Tirumalai" w:date="2024-11-05T00:31: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56AB12" w14:textId="77777777" w:rsidR="00D3020A" w:rsidRDefault="00D3020A" w:rsidP="00BA642B">
            <w:pPr>
              <w:pStyle w:val="TAL"/>
              <w:rPr>
                <w:ins w:id="2896" w:author="Krishna Tirumalai" w:date="2024-11-05T00:31:00Z"/>
                <w:rFonts w:eastAsia="SimSun"/>
              </w:rPr>
            </w:pPr>
            <w:ins w:id="2897" w:author="Krishna Tirumalai" w:date="2024-11-05T00:31: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8EDB0C6" w14:textId="77777777" w:rsidR="00D3020A" w:rsidRDefault="00D3020A" w:rsidP="00BA642B">
            <w:pPr>
              <w:pStyle w:val="TAC"/>
              <w:rPr>
                <w:ins w:id="289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37099" w14:textId="77777777" w:rsidR="00D3020A" w:rsidRDefault="00D3020A" w:rsidP="00BA642B">
            <w:pPr>
              <w:pStyle w:val="TAC"/>
              <w:rPr>
                <w:ins w:id="2899" w:author="Krishna Tirumalai" w:date="2024-11-05T00:31:00Z"/>
                <w:rFonts w:eastAsia="SimSun"/>
                <w:lang w:eastAsia="zh-CN"/>
              </w:rPr>
            </w:pPr>
            <w:ins w:id="2900" w:author="Krishna Tirumalai" w:date="2024-11-05T00:31:00Z">
              <w:r>
                <w:rPr>
                  <w:lang w:eastAsia="zh-CN"/>
                </w:rPr>
                <w:t>0</w:t>
              </w:r>
            </w:ins>
          </w:p>
        </w:tc>
      </w:tr>
      <w:tr w:rsidR="00D3020A" w14:paraId="033ACDD5" w14:textId="77777777" w:rsidTr="00BA642B">
        <w:trPr>
          <w:trHeight w:val="71"/>
          <w:jc w:val="center"/>
          <w:ins w:id="2901"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1EEB18" w14:textId="77777777" w:rsidR="00D3020A" w:rsidRDefault="00D3020A" w:rsidP="00BA642B">
            <w:pPr>
              <w:pStyle w:val="TAL"/>
              <w:rPr>
                <w:ins w:id="2902" w:author="Krishna Tirumalai" w:date="2024-11-05T00:31:00Z"/>
              </w:rPr>
            </w:pPr>
            <w:ins w:id="2903" w:author="Krishna Tirumalai" w:date="2024-11-05T00:31: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C2DD275" w14:textId="77777777" w:rsidR="00D3020A" w:rsidRDefault="00D3020A" w:rsidP="00BA642B">
            <w:pPr>
              <w:pStyle w:val="TAL"/>
              <w:rPr>
                <w:ins w:id="2904" w:author="Krishna Tirumalai" w:date="2024-11-05T00:31:00Z"/>
              </w:rPr>
            </w:pPr>
            <w:ins w:id="2905" w:author="Krishna Tirumalai" w:date="2024-11-05T00:3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EFAB11" w14:textId="77777777" w:rsidR="00D3020A" w:rsidRDefault="00D3020A" w:rsidP="00BA642B">
            <w:pPr>
              <w:pStyle w:val="TAC"/>
              <w:rPr>
                <w:ins w:id="2906"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29FD7" w14:textId="77777777" w:rsidR="00D3020A" w:rsidRDefault="00D3020A" w:rsidP="00BA642B">
            <w:pPr>
              <w:pStyle w:val="TAC"/>
              <w:rPr>
                <w:ins w:id="2907" w:author="Krishna Tirumalai" w:date="2024-11-05T00:31:00Z"/>
                <w:lang w:eastAsia="zh-CN"/>
              </w:rPr>
            </w:pPr>
            <w:ins w:id="2908" w:author="Krishna Tirumalai" w:date="2024-11-05T00:31:00Z">
              <w:r>
                <w:rPr>
                  <w:rFonts w:eastAsia="SimSun"/>
                  <w:lang w:eastAsia="zh-CN"/>
                </w:rPr>
                <w:t>Aperiodic</w:t>
              </w:r>
            </w:ins>
          </w:p>
        </w:tc>
      </w:tr>
      <w:tr w:rsidR="00D3020A" w14:paraId="174FC897" w14:textId="77777777" w:rsidTr="00BA642B">
        <w:trPr>
          <w:trHeight w:val="221"/>
          <w:jc w:val="center"/>
          <w:ins w:id="290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F705E0" w14:textId="77777777" w:rsidR="00D3020A" w:rsidRDefault="00D3020A" w:rsidP="00BA642B">
            <w:pPr>
              <w:pStyle w:val="TAL"/>
              <w:rPr>
                <w:ins w:id="2910"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7CA91D45" w14:textId="77777777" w:rsidR="00D3020A" w:rsidRDefault="00D3020A" w:rsidP="00BA642B">
            <w:pPr>
              <w:pStyle w:val="TAL"/>
              <w:rPr>
                <w:ins w:id="2911" w:author="Krishna Tirumalai" w:date="2024-11-05T00:31:00Z"/>
              </w:rPr>
            </w:pPr>
            <w:ins w:id="2912" w:author="Krishna Tirumalai" w:date="2024-11-05T00:3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D4C80F" w14:textId="77777777" w:rsidR="00D3020A" w:rsidRDefault="00D3020A" w:rsidP="00BA642B">
            <w:pPr>
              <w:pStyle w:val="TAC"/>
              <w:rPr>
                <w:ins w:id="291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BE4A8" w14:textId="77777777" w:rsidR="00D3020A" w:rsidRDefault="00D3020A" w:rsidP="00BA642B">
            <w:pPr>
              <w:pStyle w:val="TAC"/>
              <w:rPr>
                <w:ins w:id="2914" w:author="Krishna Tirumalai" w:date="2024-11-05T00:31:00Z"/>
                <w:rFonts w:eastAsia="SimSun"/>
                <w:lang w:eastAsia="zh-CN"/>
              </w:rPr>
            </w:pPr>
            <w:ins w:id="2915" w:author="Krishna Tirumalai" w:date="2024-11-05T00:31:00Z">
              <w:r>
                <w:rPr>
                  <w:rFonts w:eastAsia="SimSun"/>
                  <w:lang w:eastAsia="zh-CN"/>
                </w:rPr>
                <w:t>Pattern 0</w:t>
              </w:r>
            </w:ins>
          </w:p>
        </w:tc>
      </w:tr>
      <w:tr w:rsidR="00D3020A" w14:paraId="71D4C289" w14:textId="77777777" w:rsidTr="00BA642B">
        <w:trPr>
          <w:trHeight w:val="413"/>
          <w:jc w:val="center"/>
          <w:ins w:id="291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CF0E3D" w14:textId="77777777" w:rsidR="00D3020A" w:rsidRDefault="00D3020A" w:rsidP="00BA642B">
            <w:pPr>
              <w:pStyle w:val="TAL"/>
              <w:rPr>
                <w:ins w:id="2917"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24621BA5" w14:textId="77777777" w:rsidR="00D3020A" w:rsidRDefault="00D3020A" w:rsidP="00BA642B">
            <w:pPr>
              <w:pStyle w:val="TAL"/>
              <w:rPr>
                <w:ins w:id="2918" w:author="Krishna Tirumalai" w:date="2024-11-05T00:31:00Z"/>
                <w:rFonts w:eastAsia="SimSun"/>
              </w:rPr>
            </w:pPr>
            <w:ins w:id="2919" w:author="Krishna Tirumalai" w:date="2024-11-05T00:31:00Z">
              <w:r>
                <w:rPr>
                  <w:rFonts w:eastAsia="SimSun"/>
                </w:rPr>
                <w:t>CSI-IM Resource Mapping</w:t>
              </w:r>
            </w:ins>
          </w:p>
          <w:p w14:paraId="62CB488E" w14:textId="77777777" w:rsidR="00D3020A" w:rsidRDefault="00D3020A" w:rsidP="00BA642B">
            <w:pPr>
              <w:pStyle w:val="TAL"/>
              <w:rPr>
                <w:ins w:id="2920" w:author="Krishna Tirumalai" w:date="2024-11-05T00:31:00Z"/>
              </w:rPr>
            </w:pPr>
            <w:ins w:id="2921" w:author="Krishna Tirumalai" w:date="2024-11-05T00:31:00Z">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AB5198" w14:textId="77777777" w:rsidR="00D3020A" w:rsidRDefault="00D3020A" w:rsidP="00BA642B">
            <w:pPr>
              <w:pStyle w:val="TAC"/>
              <w:rPr>
                <w:ins w:id="292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5FE2C" w14:textId="77777777" w:rsidR="00D3020A" w:rsidRDefault="00D3020A" w:rsidP="00BA642B">
            <w:pPr>
              <w:pStyle w:val="TAC"/>
              <w:rPr>
                <w:ins w:id="2923" w:author="Krishna Tirumalai" w:date="2024-11-05T00:31:00Z"/>
                <w:rFonts w:eastAsia="SimSun"/>
                <w:lang w:eastAsia="zh-CN"/>
              </w:rPr>
            </w:pPr>
            <w:ins w:id="2924" w:author="Krishna Tirumalai" w:date="2024-11-05T00:31:00Z">
              <w:r>
                <w:rPr>
                  <w:rFonts w:eastAsia="SimSun"/>
                  <w:lang w:eastAsia="zh-CN"/>
                </w:rPr>
                <w:t>(4,9)</w:t>
              </w:r>
            </w:ins>
          </w:p>
        </w:tc>
      </w:tr>
      <w:tr w:rsidR="00D3020A" w14:paraId="0ACE7942" w14:textId="77777777" w:rsidTr="00BA642B">
        <w:trPr>
          <w:trHeight w:val="71"/>
          <w:jc w:val="center"/>
          <w:ins w:id="292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37F8D6" w14:textId="77777777" w:rsidR="00D3020A" w:rsidRDefault="00D3020A" w:rsidP="00BA642B">
            <w:pPr>
              <w:pStyle w:val="TAL"/>
              <w:rPr>
                <w:ins w:id="292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2051CEFC" w14:textId="77777777" w:rsidR="00D3020A" w:rsidRDefault="00D3020A" w:rsidP="00BA642B">
            <w:pPr>
              <w:pStyle w:val="TAL"/>
              <w:rPr>
                <w:ins w:id="2927" w:author="Krishna Tirumalai" w:date="2024-11-05T00:31:00Z"/>
              </w:rPr>
            </w:pPr>
            <w:ins w:id="2928" w:author="Krishna Tirumalai" w:date="2024-11-05T00:31:00Z">
              <w:r>
                <w:rPr>
                  <w:rFonts w:eastAsia="SimSun"/>
                </w:rPr>
                <w:t>CSI-IM timeConfig</w:t>
              </w:r>
            </w:ins>
          </w:p>
          <w:p w14:paraId="7D7E5796" w14:textId="77777777" w:rsidR="00D3020A" w:rsidRDefault="00D3020A" w:rsidP="00BA642B">
            <w:pPr>
              <w:pStyle w:val="TAL"/>
              <w:rPr>
                <w:ins w:id="2929" w:author="Krishna Tirumalai" w:date="2024-11-05T00:31:00Z"/>
              </w:rPr>
            </w:pPr>
            <w:ins w:id="2930" w:author="Krishna Tirumalai" w:date="2024-11-05T00:3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F2FE9D" w14:textId="77777777" w:rsidR="00D3020A" w:rsidRDefault="00D3020A" w:rsidP="00BA642B">
            <w:pPr>
              <w:pStyle w:val="TAC"/>
              <w:rPr>
                <w:ins w:id="2931" w:author="Krishna Tirumalai" w:date="2024-11-05T00:31:00Z"/>
                <w:rFonts w:eastAsia="SimSun"/>
                <w:lang w:eastAsia="zh-CN"/>
              </w:rPr>
            </w:pPr>
            <w:ins w:id="2932"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1EC73E" w14:textId="77777777" w:rsidR="00D3020A" w:rsidRDefault="00D3020A" w:rsidP="00BA642B">
            <w:pPr>
              <w:pStyle w:val="TAC"/>
              <w:rPr>
                <w:ins w:id="2933" w:author="Krishna Tirumalai" w:date="2024-11-05T00:31:00Z"/>
                <w:rFonts w:eastAsia="SimSun"/>
                <w:lang w:eastAsia="zh-CN"/>
              </w:rPr>
            </w:pPr>
            <w:ins w:id="2934" w:author="Krishna Tirumalai" w:date="2024-11-05T00:31:00Z">
              <w:r>
                <w:rPr>
                  <w:rFonts w:eastAsia="SimSun"/>
                  <w:lang w:eastAsia="zh-CN"/>
                </w:rPr>
                <w:t>Not configured</w:t>
              </w:r>
            </w:ins>
          </w:p>
        </w:tc>
      </w:tr>
      <w:tr w:rsidR="00D3020A" w14:paraId="4207019C" w14:textId="77777777" w:rsidTr="00BA642B">
        <w:trPr>
          <w:trHeight w:val="71"/>
          <w:jc w:val="center"/>
          <w:ins w:id="293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0E8376" w14:textId="77777777" w:rsidR="00D3020A" w:rsidRDefault="00D3020A" w:rsidP="00BA642B">
            <w:pPr>
              <w:pStyle w:val="TAL"/>
              <w:rPr>
                <w:ins w:id="2936" w:author="Krishna Tirumalai" w:date="2024-11-05T00:31:00Z"/>
                <w:rFonts w:eastAsia="SimSun"/>
              </w:rPr>
            </w:pPr>
            <w:ins w:id="2937" w:author="Krishna Tirumalai" w:date="2024-11-05T00:3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DD61F54" w14:textId="77777777" w:rsidR="00D3020A" w:rsidRDefault="00D3020A" w:rsidP="00BA642B">
            <w:pPr>
              <w:pStyle w:val="TAC"/>
              <w:rPr>
                <w:ins w:id="293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CD513" w14:textId="77777777" w:rsidR="00D3020A" w:rsidRDefault="00D3020A" w:rsidP="00BA642B">
            <w:pPr>
              <w:pStyle w:val="TAC"/>
              <w:rPr>
                <w:ins w:id="2939" w:author="Krishna Tirumalai" w:date="2024-11-05T00:31:00Z"/>
                <w:rFonts w:eastAsia="SimSun"/>
                <w:lang w:eastAsia="zh-CN"/>
              </w:rPr>
            </w:pPr>
            <w:ins w:id="2940" w:author="Krishna Tirumalai" w:date="2024-11-05T00:31:00Z">
              <w:r>
                <w:rPr>
                  <w:rFonts w:eastAsia="SimSun"/>
                  <w:lang w:eastAsia="zh-CN"/>
                </w:rPr>
                <w:t>Aperiodic</w:t>
              </w:r>
            </w:ins>
          </w:p>
        </w:tc>
      </w:tr>
      <w:tr w:rsidR="00D3020A" w14:paraId="43C14785" w14:textId="77777777" w:rsidTr="00BA642B">
        <w:trPr>
          <w:trHeight w:val="71"/>
          <w:jc w:val="center"/>
          <w:ins w:id="294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590FF" w14:textId="77777777" w:rsidR="00D3020A" w:rsidRDefault="00D3020A" w:rsidP="00BA642B">
            <w:pPr>
              <w:pStyle w:val="TAL"/>
              <w:rPr>
                <w:ins w:id="2942" w:author="Krishna Tirumalai" w:date="2024-11-05T00:31:00Z"/>
                <w:rFonts w:eastAsia="SimSun"/>
              </w:rPr>
            </w:pPr>
            <w:ins w:id="2943" w:author="Krishna Tirumalai" w:date="2024-11-05T00:3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9283984" w14:textId="77777777" w:rsidR="00D3020A" w:rsidRDefault="00D3020A" w:rsidP="00BA642B">
            <w:pPr>
              <w:pStyle w:val="TAC"/>
              <w:rPr>
                <w:ins w:id="294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33D3E" w14:textId="77777777" w:rsidR="00D3020A" w:rsidRDefault="00D3020A" w:rsidP="00BA642B">
            <w:pPr>
              <w:pStyle w:val="TAC"/>
              <w:rPr>
                <w:ins w:id="2945" w:author="Krishna Tirumalai" w:date="2024-11-05T00:31:00Z"/>
                <w:rFonts w:eastAsia="SimSun"/>
                <w:lang w:eastAsia="zh-CN"/>
              </w:rPr>
            </w:pPr>
            <w:ins w:id="2946" w:author="Krishna Tirumalai" w:date="2024-11-05T00:31:00Z">
              <w:r>
                <w:rPr>
                  <w:rFonts w:eastAsia="SimSun"/>
                  <w:lang w:eastAsia="zh-CN"/>
                </w:rPr>
                <w:t>Table 1</w:t>
              </w:r>
            </w:ins>
          </w:p>
        </w:tc>
      </w:tr>
      <w:tr w:rsidR="00D3020A" w14:paraId="446343D8" w14:textId="77777777" w:rsidTr="00BA642B">
        <w:trPr>
          <w:trHeight w:val="71"/>
          <w:jc w:val="center"/>
          <w:ins w:id="294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E1848B" w14:textId="77777777" w:rsidR="00D3020A" w:rsidRDefault="00D3020A" w:rsidP="00BA642B">
            <w:pPr>
              <w:pStyle w:val="TAL"/>
              <w:rPr>
                <w:ins w:id="2948" w:author="Krishna Tirumalai" w:date="2024-11-05T00:31:00Z"/>
                <w:rFonts w:eastAsia="SimSun"/>
              </w:rPr>
            </w:pPr>
            <w:ins w:id="2949" w:author="Krishna Tirumalai" w:date="2024-11-05T00:3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EA6B06C" w14:textId="77777777" w:rsidR="00D3020A" w:rsidRDefault="00D3020A" w:rsidP="00BA642B">
            <w:pPr>
              <w:pStyle w:val="TAC"/>
              <w:rPr>
                <w:ins w:id="295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AF69A" w14:textId="77777777" w:rsidR="00D3020A" w:rsidRDefault="00D3020A" w:rsidP="00BA642B">
            <w:pPr>
              <w:pStyle w:val="TAC"/>
              <w:rPr>
                <w:ins w:id="2951" w:author="Krishna Tirumalai" w:date="2024-11-05T00:31:00Z"/>
              </w:rPr>
            </w:pPr>
            <w:ins w:id="2952" w:author="Krishna Tirumalai" w:date="2024-11-05T00:31:00Z">
              <w:r>
                <w:rPr>
                  <w:rFonts w:eastAsia="SimSun"/>
                  <w:lang w:eastAsia="zh-CN"/>
                </w:rPr>
                <w:t>cri-RI-PMI-CQI</w:t>
              </w:r>
            </w:ins>
          </w:p>
        </w:tc>
      </w:tr>
      <w:tr w:rsidR="00D3020A" w14:paraId="5FE9DFAE" w14:textId="77777777" w:rsidTr="00BA642B">
        <w:trPr>
          <w:trHeight w:val="71"/>
          <w:jc w:val="center"/>
          <w:ins w:id="2953"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2E7D67" w14:textId="77777777" w:rsidR="00D3020A" w:rsidRDefault="00D3020A" w:rsidP="00BA642B">
            <w:pPr>
              <w:pStyle w:val="TAL"/>
              <w:rPr>
                <w:ins w:id="2954" w:author="Krishna Tirumalai" w:date="2024-11-05T00:31:00Z"/>
                <w:rFonts w:eastAsia="SimSun"/>
              </w:rPr>
            </w:pPr>
            <w:ins w:id="2955" w:author="Krishna Tirumalai" w:date="2024-11-05T00:31: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58D9A48" w14:textId="77777777" w:rsidR="00D3020A" w:rsidRDefault="00D3020A" w:rsidP="00BA642B">
            <w:pPr>
              <w:pStyle w:val="TAC"/>
              <w:rPr>
                <w:ins w:id="295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48908" w14:textId="77777777" w:rsidR="00D3020A" w:rsidRDefault="00D3020A" w:rsidP="00BA642B">
            <w:pPr>
              <w:pStyle w:val="TAC"/>
              <w:rPr>
                <w:ins w:id="2957" w:author="Krishna Tirumalai" w:date="2024-11-05T00:31:00Z"/>
                <w:rFonts w:eastAsia="SimSun"/>
                <w:lang w:eastAsia="zh-CN"/>
              </w:rPr>
            </w:pPr>
            <w:ins w:id="2958" w:author="Krishna Tirumalai" w:date="2024-11-05T00:31:00Z">
              <w:r>
                <w:rPr>
                  <w:rFonts w:eastAsia="SimSun"/>
                  <w:lang w:eastAsia="zh-CN"/>
                </w:rPr>
                <w:t>Not configured</w:t>
              </w:r>
            </w:ins>
          </w:p>
        </w:tc>
      </w:tr>
      <w:tr w:rsidR="00D3020A" w14:paraId="51D8DF44" w14:textId="77777777" w:rsidTr="00BA642B">
        <w:trPr>
          <w:trHeight w:val="71"/>
          <w:jc w:val="center"/>
          <w:ins w:id="2959"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70601" w14:textId="77777777" w:rsidR="00D3020A" w:rsidRDefault="00D3020A" w:rsidP="00BA642B">
            <w:pPr>
              <w:pStyle w:val="TAL"/>
              <w:rPr>
                <w:ins w:id="2960" w:author="Krishna Tirumalai" w:date="2024-11-05T00:31:00Z"/>
                <w:rFonts w:eastAsia="SimSun"/>
              </w:rPr>
            </w:pPr>
            <w:ins w:id="2961" w:author="Krishna Tirumalai" w:date="2024-11-05T00:31: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BEE2E81" w14:textId="77777777" w:rsidR="00D3020A" w:rsidRDefault="00D3020A" w:rsidP="00BA642B">
            <w:pPr>
              <w:pStyle w:val="TAC"/>
              <w:rPr>
                <w:ins w:id="296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AD20C" w14:textId="77777777" w:rsidR="00D3020A" w:rsidRDefault="00D3020A" w:rsidP="00BA642B">
            <w:pPr>
              <w:pStyle w:val="TAC"/>
              <w:rPr>
                <w:ins w:id="2963" w:author="Krishna Tirumalai" w:date="2024-11-05T00:31:00Z"/>
                <w:rFonts w:eastAsia="SimSun"/>
                <w:lang w:eastAsia="zh-CN"/>
              </w:rPr>
            </w:pPr>
            <w:ins w:id="2964" w:author="Krishna Tirumalai" w:date="2024-11-05T00:31:00Z">
              <w:r>
                <w:rPr>
                  <w:rFonts w:eastAsia="SimSun"/>
                  <w:lang w:eastAsia="zh-CN"/>
                </w:rPr>
                <w:t>Not configured</w:t>
              </w:r>
            </w:ins>
          </w:p>
        </w:tc>
      </w:tr>
      <w:tr w:rsidR="00D3020A" w14:paraId="48F6CBF1" w14:textId="77777777" w:rsidTr="00BA642B">
        <w:trPr>
          <w:trHeight w:val="71"/>
          <w:jc w:val="center"/>
          <w:ins w:id="296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A036E" w14:textId="77777777" w:rsidR="00D3020A" w:rsidRDefault="00D3020A" w:rsidP="00BA642B">
            <w:pPr>
              <w:pStyle w:val="TAL"/>
              <w:rPr>
                <w:ins w:id="2966" w:author="Krishna Tirumalai" w:date="2024-11-05T00:31:00Z"/>
                <w:rFonts w:eastAsia="SimSun"/>
              </w:rPr>
            </w:pPr>
            <w:ins w:id="2967" w:author="Krishna Tirumalai" w:date="2024-11-05T00:3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D6250A1" w14:textId="77777777" w:rsidR="00D3020A" w:rsidRDefault="00D3020A" w:rsidP="00BA642B">
            <w:pPr>
              <w:pStyle w:val="TAC"/>
              <w:rPr>
                <w:ins w:id="296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BF6C5" w14:textId="77777777" w:rsidR="00D3020A" w:rsidRDefault="00D3020A" w:rsidP="00BA642B">
            <w:pPr>
              <w:pStyle w:val="TAC"/>
              <w:rPr>
                <w:ins w:id="2969" w:author="Krishna Tirumalai" w:date="2024-11-05T00:31:00Z"/>
                <w:rFonts w:eastAsia="SimSun"/>
                <w:lang w:eastAsia="zh-CN"/>
              </w:rPr>
            </w:pPr>
            <w:ins w:id="2970" w:author="Krishna Tirumalai" w:date="2024-11-05T00:31:00Z">
              <w:r>
                <w:rPr>
                  <w:rFonts w:eastAsia="SimSun"/>
                  <w:lang w:eastAsia="zh-CN"/>
                </w:rPr>
                <w:t>Wideband</w:t>
              </w:r>
            </w:ins>
          </w:p>
        </w:tc>
      </w:tr>
      <w:tr w:rsidR="00D3020A" w14:paraId="1EDCFE31" w14:textId="77777777" w:rsidTr="00BA642B">
        <w:trPr>
          <w:trHeight w:val="71"/>
          <w:jc w:val="center"/>
          <w:ins w:id="297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AB75D" w14:textId="77777777" w:rsidR="00D3020A" w:rsidRDefault="00D3020A" w:rsidP="00BA642B">
            <w:pPr>
              <w:pStyle w:val="TAL"/>
              <w:rPr>
                <w:ins w:id="2972" w:author="Krishna Tirumalai" w:date="2024-11-05T00:31:00Z"/>
                <w:rFonts w:eastAsia="SimSun"/>
              </w:rPr>
            </w:pPr>
            <w:ins w:id="2973" w:author="Krishna Tirumalai" w:date="2024-11-05T00:3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3594A52" w14:textId="77777777" w:rsidR="00D3020A" w:rsidRDefault="00D3020A" w:rsidP="00BA642B">
            <w:pPr>
              <w:pStyle w:val="TAC"/>
              <w:rPr>
                <w:ins w:id="297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4F5F9" w14:textId="77777777" w:rsidR="00D3020A" w:rsidRDefault="00D3020A" w:rsidP="00BA642B">
            <w:pPr>
              <w:pStyle w:val="TAC"/>
              <w:rPr>
                <w:ins w:id="2975" w:author="Krishna Tirumalai" w:date="2024-11-05T00:31:00Z"/>
                <w:rFonts w:eastAsia="SimSun"/>
                <w:lang w:eastAsia="zh-CN"/>
              </w:rPr>
            </w:pPr>
            <w:ins w:id="2976" w:author="Krishna Tirumalai" w:date="2024-11-05T00:31:00Z">
              <w:r>
                <w:rPr>
                  <w:rFonts w:eastAsia="SimSun"/>
                  <w:lang w:eastAsia="zh-CN"/>
                </w:rPr>
                <w:t>Subband</w:t>
              </w:r>
            </w:ins>
          </w:p>
        </w:tc>
      </w:tr>
      <w:tr w:rsidR="00D3020A" w14:paraId="6895C79B" w14:textId="77777777" w:rsidTr="00BA642B">
        <w:trPr>
          <w:trHeight w:val="71"/>
          <w:jc w:val="center"/>
          <w:ins w:id="297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06223" w14:textId="77777777" w:rsidR="00D3020A" w:rsidRDefault="00D3020A" w:rsidP="00BA642B">
            <w:pPr>
              <w:pStyle w:val="TAL"/>
              <w:rPr>
                <w:ins w:id="2978" w:author="Krishna Tirumalai" w:date="2024-11-05T00:31:00Z"/>
                <w:rFonts w:eastAsia="SimSun" w:cs="Arial"/>
                <w:szCs w:val="18"/>
              </w:rPr>
            </w:pPr>
            <w:ins w:id="2979" w:author="Krishna Tirumalai" w:date="2024-11-05T00:3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91A55E" w14:textId="77777777" w:rsidR="00D3020A" w:rsidRDefault="00D3020A" w:rsidP="00BA642B">
            <w:pPr>
              <w:pStyle w:val="TAC"/>
              <w:rPr>
                <w:ins w:id="2980" w:author="Krishna Tirumalai" w:date="2024-11-05T00:31:00Z"/>
                <w:rFonts w:cs="Arial"/>
                <w:szCs w:val="18"/>
              </w:rPr>
            </w:pPr>
            <w:ins w:id="2981" w:author="Krishna Tirumalai" w:date="2024-11-05T00:3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81DA05" w14:textId="77777777" w:rsidR="00D3020A" w:rsidRDefault="00D3020A" w:rsidP="00BA642B">
            <w:pPr>
              <w:pStyle w:val="TAC"/>
              <w:rPr>
                <w:ins w:id="2982" w:author="Krishna Tirumalai" w:date="2024-11-05T00:31:00Z"/>
                <w:rFonts w:eastAsia="SimSun" w:cs="Arial"/>
                <w:szCs w:val="18"/>
                <w:lang w:eastAsia="zh-CN"/>
              </w:rPr>
            </w:pPr>
            <w:ins w:id="2983" w:author="Krishna Tirumalai" w:date="2024-11-05T00:31:00Z">
              <w:r>
                <w:rPr>
                  <w:rFonts w:eastAsia="SimSun" w:cs="Arial"/>
                  <w:szCs w:val="18"/>
                </w:rPr>
                <w:t>8</w:t>
              </w:r>
            </w:ins>
          </w:p>
        </w:tc>
      </w:tr>
      <w:tr w:rsidR="00D3020A" w14:paraId="6AA2BCEE" w14:textId="77777777" w:rsidTr="00BA642B">
        <w:trPr>
          <w:trHeight w:val="71"/>
          <w:jc w:val="center"/>
          <w:ins w:id="2984"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1784B0" w14:textId="77777777" w:rsidR="00D3020A" w:rsidRDefault="00D3020A" w:rsidP="00BA642B">
            <w:pPr>
              <w:pStyle w:val="TAL"/>
              <w:rPr>
                <w:ins w:id="2985" w:author="Krishna Tirumalai" w:date="2024-11-05T00:31:00Z"/>
                <w:rFonts w:eastAsia="SimSun" w:cs="Arial"/>
                <w:szCs w:val="18"/>
              </w:rPr>
            </w:pPr>
            <w:ins w:id="2986" w:author="Krishna Tirumalai" w:date="2024-11-05T00:3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24A25B0" w14:textId="77777777" w:rsidR="00D3020A" w:rsidRDefault="00D3020A" w:rsidP="00BA642B">
            <w:pPr>
              <w:pStyle w:val="TAC"/>
              <w:rPr>
                <w:ins w:id="2987" w:author="Krishna Tirumalai" w:date="2024-11-05T00:31: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48AEE" w14:textId="77777777" w:rsidR="00D3020A" w:rsidRDefault="00D3020A" w:rsidP="00BA642B">
            <w:pPr>
              <w:pStyle w:val="TAC"/>
              <w:rPr>
                <w:ins w:id="2988" w:author="Krishna Tirumalai" w:date="2024-11-05T00:31:00Z"/>
                <w:rFonts w:eastAsia="SimSun" w:cs="Arial"/>
                <w:szCs w:val="18"/>
                <w:lang w:eastAsia="zh-CN"/>
              </w:rPr>
            </w:pPr>
            <w:ins w:id="2989" w:author="Krishna Tirumalai" w:date="2024-11-05T00:31:00Z">
              <w:r>
                <w:rPr>
                  <w:rFonts w:eastAsia="SimSun" w:cs="Arial"/>
                  <w:szCs w:val="18"/>
                </w:rPr>
                <w:t>1111111</w:t>
              </w:r>
            </w:ins>
          </w:p>
        </w:tc>
      </w:tr>
      <w:tr w:rsidR="00D3020A" w14:paraId="0E695CA3" w14:textId="77777777" w:rsidTr="00BA642B">
        <w:trPr>
          <w:trHeight w:val="71"/>
          <w:jc w:val="center"/>
          <w:ins w:id="2990"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36D998" w14:textId="77777777" w:rsidR="00D3020A" w:rsidRDefault="00D3020A" w:rsidP="00BA642B">
            <w:pPr>
              <w:pStyle w:val="TAL"/>
              <w:rPr>
                <w:ins w:id="2991" w:author="Krishna Tirumalai" w:date="2024-11-05T00:31:00Z"/>
                <w:rFonts w:eastAsia="SimSun"/>
              </w:rPr>
            </w:pPr>
            <w:ins w:id="2992" w:author="Krishna Tirumalai" w:date="2024-11-05T00:3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465B9B" w14:textId="77777777" w:rsidR="00D3020A" w:rsidRDefault="00D3020A" w:rsidP="00BA642B">
            <w:pPr>
              <w:pStyle w:val="TAC"/>
              <w:rPr>
                <w:ins w:id="2993" w:author="Krishna Tirumalai" w:date="2024-11-05T00:31:00Z"/>
                <w:rFonts w:eastAsia="SimSun"/>
                <w:lang w:eastAsia="zh-CN"/>
              </w:rPr>
            </w:pPr>
            <w:ins w:id="2994" w:author="Krishna Tirumalai" w:date="2024-11-05T00:3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D353CC6" w14:textId="77777777" w:rsidR="00D3020A" w:rsidRDefault="00D3020A" w:rsidP="00BA642B">
            <w:pPr>
              <w:pStyle w:val="TAC"/>
              <w:rPr>
                <w:ins w:id="2995" w:author="Krishna Tirumalai" w:date="2024-11-05T00:31:00Z"/>
                <w:rFonts w:eastAsia="SimSun"/>
                <w:lang w:eastAsia="zh-CN"/>
              </w:rPr>
            </w:pPr>
            <w:ins w:id="2996" w:author="Krishna Tirumalai" w:date="2024-11-05T00:31:00Z">
              <w:r>
                <w:rPr>
                  <w:rFonts w:eastAsia="SimSun"/>
                  <w:lang w:eastAsia="zh-CN"/>
                </w:rPr>
                <w:t>Not configured</w:t>
              </w:r>
            </w:ins>
          </w:p>
        </w:tc>
      </w:tr>
      <w:tr w:rsidR="00D3020A" w14:paraId="18760FC7" w14:textId="77777777" w:rsidTr="00BA642B">
        <w:trPr>
          <w:trHeight w:val="71"/>
          <w:jc w:val="center"/>
          <w:ins w:id="299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3917C" w14:textId="77777777" w:rsidR="00D3020A" w:rsidRDefault="00D3020A" w:rsidP="00BA642B">
            <w:pPr>
              <w:pStyle w:val="TAL"/>
              <w:rPr>
                <w:ins w:id="2998" w:author="Krishna Tirumalai" w:date="2024-11-05T00:31:00Z"/>
                <w:rFonts w:eastAsia="SimSun"/>
              </w:rPr>
            </w:pPr>
            <w:ins w:id="2999" w:author="Krishna Tirumalai" w:date="2024-11-05T00:3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C12BB2" w14:textId="77777777" w:rsidR="00D3020A" w:rsidRDefault="00D3020A" w:rsidP="00BA642B">
            <w:pPr>
              <w:pStyle w:val="TAC"/>
              <w:rPr>
                <w:ins w:id="3000"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629FF" w14:textId="77777777" w:rsidR="00D3020A" w:rsidRDefault="00D3020A" w:rsidP="00BA642B">
            <w:pPr>
              <w:pStyle w:val="TAC"/>
              <w:rPr>
                <w:ins w:id="3001" w:author="Krishna Tirumalai" w:date="2024-11-05T00:31:00Z"/>
                <w:rFonts w:eastAsia="SimSun"/>
                <w:lang w:eastAsia="zh-CN"/>
              </w:rPr>
            </w:pPr>
            <w:ins w:id="3002" w:author="Krishna Tirumalai" w:date="2024-11-05T00:31:00Z">
              <w:r>
                <w:rPr>
                  <w:lang w:eastAsia="zh-CN"/>
                </w:rPr>
                <w:t>5</w:t>
              </w:r>
            </w:ins>
          </w:p>
        </w:tc>
      </w:tr>
      <w:tr w:rsidR="00D3020A" w14:paraId="012D17D2" w14:textId="77777777" w:rsidTr="00BA642B">
        <w:trPr>
          <w:trHeight w:val="71"/>
          <w:jc w:val="center"/>
          <w:ins w:id="3003"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80D9A" w14:textId="77777777" w:rsidR="00D3020A" w:rsidRDefault="00D3020A" w:rsidP="00BA642B">
            <w:pPr>
              <w:pStyle w:val="TAL"/>
              <w:rPr>
                <w:ins w:id="3004" w:author="Krishna Tirumalai" w:date="2024-11-05T00:31:00Z"/>
                <w:rFonts w:eastAsia="SimSun"/>
              </w:rPr>
            </w:pPr>
            <w:ins w:id="3005" w:author="Krishna Tirumalai" w:date="2024-11-05T00:3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B3E8B49" w14:textId="77777777" w:rsidR="00D3020A" w:rsidRDefault="00D3020A" w:rsidP="00BA642B">
            <w:pPr>
              <w:pStyle w:val="TAC"/>
              <w:rPr>
                <w:ins w:id="3006"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24E28" w14:textId="77777777" w:rsidR="00D3020A" w:rsidRDefault="00D3020A" w:rsidP="00BA642B">
            <w:pPr>
              <w:pStyle w:val="TAC"/>
              <w:rPr>
                <w:ins w:id="3007" w:author="Krishna Tirumalai" w:date="2024-11-05T00:31:00Z"/>
                <w:rFonts w:eastAsia="SimSun"/>
                <w:lang w:eastAsia="zh-CN"/>
              </w:rPr>
            </w:pPr>
            <w:ins w:id="3008" w:author="Krishna Tirumalai" w:date="2024-11-05T00:31:00Z">
              <w:r>
                <w:rPr>
                  <w:lang w:eastAsia="zh-CN"/>
                </w:rPr>
                <w:t>1 in slots i, where mod(i, 5) = 1, otherwise it is equal to 0</w:t>
              </w:r>
            </w:ins>
          </w:p>
        </w:tc>
      </w:tr>
      <w:tr w:rsidR="00D3020A" w14:paraId="5DD9F566" w14:textId="77777777" w:rsidTr="00BA642B">
        <w:trPr>
          <w:trHeight w:val="71"/>
          <w:jc w:val="center"/>
          <w:ins w:id="3009"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78B1D" w14:textId="77777777" w:rsidR="00D3020A" w:rsidRDefault="00D3020A" w:rsidP="00BA642B">
            <w:pPr>
              <w:pStyle w:val="TAL"/>
              <w:rPr>
                <w:ins w:id="3010" w:author="Krishna Tirumalai" w:date="2024-11-05T00:31:00Z"/>
                <w:rFonts w:eastAsia="SimSun"/>
              </w:rPr>
            </w:pPr>
            <w:ins w:id="3011" w:author="Krishna Tirumalai" w:date="2024-11-05T00:3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8A09760" w14:textId="77777777" w:rsidR="00D3020A" w:rsidRDefault="00D3020A" w:rsidP="00BA642B">
            <w:pPr>
              <w:pStyle w:val="TAC"/>
              <w:rPr>
                <w:ins w:id="3012"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C19E2" w14:textId="77777777" w:rsidR="00D3020A" w:rsidRDefault="00D3020A" w:rsidP="00BA642B">
            <w:pPr>
              <w:pStyle w:val="TAC"/>
              <w:rPr>
                <w:ins w:id="3013" w:author="Krishna Tirumalai" w:date="2024-11-05T00:31:00Z"/>
                <w:rFonts w:eastAsia="SimSun"/>
                <w:lang w:eastAsia="zh-CN"/>
              </w:rPr>
            </w:pPr>
            <w:ins w:id="3014" w:author="Krishna Tirumalai" w:date="2024-11-05T00:31:00Z">
              <w:r>
                <w:rPr>
                  <w:lang w:eastAsia="zh-CN"/>
                </w:rPr>
                <w:t>1</w:t>
              </w:r>
            </w:ins>
          </w:p>
        </w:tc>
      </w:tr>
      <w:tr w:rsidR="00D3020A" w14:paraId="6DA3A4F6" w14:textId="77777777" w:rsidTr="00BA642B">
        <w:trPr>
          <w:trHeight w:val="71"/>
          <w:jc w:val="center"/>
          <w:ins w:id="301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A84577" w14:textId="77777777" w:rsidR="00D3020A" w:rsidRDefault="00D3020A" w:rsidP="00BA642B">
            <w:pPr>
              <w:pStyle w:val="TAL"/>
              <w:rPr>
                <w:ins w:id="3016" w:author="Krishna Tirumalai" w:date="2024-11-05T00:31:00Z"/>
                <w:rFonts w:eastAsia="SimSun"/>
              </w:rPr>
            </w:pPr>
            <w:ins w:id="3017" w:author="Krishna Tirumalai" w:date="2024-11-05T00:31:00Z">
              <w:r>
                <w:lastRenderedPageBreak/>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B7D9FEE" w14:textId="77777777" w:rsidR="00D3020A" w:rsidRDefault="00D3020A" w:rsidP="00BA642B">
            <w:pPr>
              <w:pStyle w:val="TAC"/>
              <w:rPr>
                <w:ins w:id="3018" w:author="Krishna Tirumalai" w:date="2024-11-05T00:3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D1BB0" w14:textId="77777777" w:rsidR="00D3020A" w:rsidRDefault="00D3020A" w:rsidP="00BA642B">
            <w:pPr>
              <w:pStyle w:val="TAC"/>
              <w:rPr>
                <w:ins w:id="3019" w:author="Krishna Tirumalai" w:date="2024-11-05T00:31:00Z"/>
                <w:lang w:eastAsia="zh-CN"/>
              </w:rPr>
            </w:pPr>
            <w:ins w:id="3020" w:author="Krishna Tirumalai" w:date="2024-11-05T00:31:00Z">
              <w:r>
                <w:rPr>
                  <w:lang w:eastAsia="zh-CN"/>
                </w:rPr>
                <w:t>One State with one Associated Report Configuration</w:t>
              </w:r>
            </w:ins>
          </w:p>
          <w:p w14:paraId="0DCC31EA" w14:textId="77777777" w:rsidR="00D3020A" w:rsidRDefault="00D3020A" w:rsidP="00BA642B">
            <w:pPr>
              <w:pStyle w:val="TAC"/>
              <w:rPr>
                <w:ins w:id="3021" w:author="Krishna Tirumalai" w:date="2024-11-05T00:31:00Z"/>
                <w:rFonts w:eastAsia="SimSun"/>
                <w:lang w:eastAsia="zh-CN"/>
              </w:rPr>
            </w:pPr>
            <w:ins w:id="3022" w:author="Krishna Tirumalai" w:date="2024-11-05T00:31:00Z">
              <w:r>
                <w:rPr>
                  <w:lang w:eastAsia="zh-CN"/>
                </w:rPr>
                <w:t>Associated Report Configuration contains pointers to NZP CSI-RS and CSI-IM</w:t>
              </w:r>
            </w:ins>
          </w:p>
        </w:tc>
      </w:tr>
      <w:tr w:rsidR="00D3020A" w14:paraId="695D48E1" w14:textId="77777777" w:rsidTr="00BA642B">
        <w:trPr>
          <w:trHeight w:val="71"/>
          <w:jc w:val="center"/>
          <w:ins w:id="3023" w:author="Krishna Tirumalai" w:date="2024-11-05T00:31: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FC7218" w14:textId="77777777" w:rsidR="00D3020A" w:rsidRDefault="00D3020A" w:rsidP="00BA642B">
            <w:pPr>
              <w:pStyle w:val="TAL"/>
              <w:rPr>
                <w:ins w:id="3024" w:author="Krishna Tirumalai" w:date="2024-11-05T00:31:00Z"/>
              </w:rPr>
            </w:pPr>
            <w:ins w:id="3025" w:author="Krishna Tirumalai" w:date="2024-11-05T00:31: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4B1DEF5" w14:textId="77777777" w:rsidR="00D3020A" w:rsidRDefault="00D3020A" w:rsidP="00BA642B">
            <w:pPr>
              <w:pStyle w:val="TAL"/>
              <w:rPr>
                <w:ins w:id="3026" w:author="Krishna Tirumalai" w:date="2024-11-05T00:31:00Z"/>
              </w:rPr>
            </w:pPr>
            <w:ins w:id="3027" w:author="Krishna Tirumalai" w:date="2024-11-05T00:3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C3277B" w14:textId="77777777" w:rsidR="00D3020A" w:rsidRDefault="00D3020A" w:rsidP="00BA642B">
            <w:pPr>
              <w:pStyle w:val="TAC"/>
              <w:rPr>
                <w:ins w:id="3028"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E88A8" w14:textId="77777777" w:rsidR="00D3020A" w:rsidRDefault="00D3020A" w:rsidP="00BA642B">
            <w:pPr>
              <w:pStyle w:val="TAC"/>
              <w:rPr>
                <w:ins w:id="3029" w:author="Krishna Tirumalai" w:date="2024-11-05T00:31:00Z"/>
              </w:rPr>
            </w:pPr>
            <w:ins w:id="3030" w:author="Krishna Tirumalai" w:date="2024-11-05T00:31:00Z">
              <w:r>
                <w:rPr>
                  <w:rFonts w:eastAsia="SimSun" w:hint="eastAsia"/>
                  <w:lang w:eastAsia="zh-CN"/>
                </w:rPr>
                <w:t>t</w:t>
              </w:r>
              <w:r w:rsidRPr="00C37030">
                <w:rPr>
                  <w:rFonts w:eastAsia="SimSun"/>
                </w:rPr>
                <w:t>ypeII</w:t>
              </w:r>
            </w:ins>
          </w:p>
        </w:tc>
      </w:tr>
      <w:tr w:rsidR="00D3020A" w14:paraId="1E52DBE4" w14:textId="77777777" w:rsidTr="00BA642B">
        <w:trPr>
          <w:trHeight w:val="71"/>
          <w:jc w:val="center"/>
          <w:ins w:id="3031"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C1D441" w14:textId="77777777" w:rsidR="00D3020A" w:rsidRDefault="00D3020A" w:rsidP="00BA642B">
            <w:pPr>
              <w:pStyle w:val="TAL"/>
              <w:rPr>
                <w:ins w:id="3032"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F88666" w14:textId="77777777" w:rsidR="00D3020A" w:rsidRDefault="00D3020A" w:rsidP="00BA642B">
            <w:pPr>
              <w:pStyle w:val="TAL"/>
              <w:rPr>
                <w:ins w:id="3033" w:author="Krishna Tirumalai" w:date="2024-11-05T00:31:00Z"/>
              </w:rPr>
            </w:pPr>
            <w:ins w:id="3034" w:author="Krishna Tirumalai" w:date="2024-11-05T00:31: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3148C727" w14:textId="77777777" w:rsidR="00D3020A" w:rsidRDefault="00D3020A" w:rsidP="00BA642B">
            <w:pPr>
              <w:pStyle w:val="TAC"/>
              <w:rPr>
                <w:ins w:id="3035"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D03AD" w14:textId="77777777" w:rsidR="00D3020A" w:rsidRDefault="00D3020A" w:rsidP="00BA642B">
            <w:pPr>
              <w:pStyle w:val="TAC"/>
              <w:rPr>
                <w:ins w:id="3036" w:author="Krishna Tirumalai" w:date="2024-11-05T00:31:00Z"/>
                <w:rFonts w:eastAsia="SimSun"/>
                <w:lang w:eastAsia="zh-CN"/>
              </w:rPr>
            </w:pPr>
            <w:ins w:id="3037" w:author="Krishna Tirumalai" w:date="2024-11-05T00:31:00Z">
              <w:r w:rsidRPr="00AB300A">
                <w:rPr>
                  <w:lang w:eastAsia="zh-CN"/>
                </w:rPr>
                <w:t>2</w:t>
              </w:r>
            </w:ins>
          </w:p>
        </w:tc>
      </w:tr>
      <w:tr w:rsidR="00D3020A" w14:paraId="4D309514" w14:textId="77777777" w:rsidTr="00BA642B">
        <w:trPr>
          <w:trHeight w:val="71"/>
          <w:jc w:val="center"/>
          <w:ins w:id="3038"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tcPr>
          <w:p w14:paraId="6BCA7DB6" w14:textId="77777777" w:rsidR="00D3020A" w:rsidRDefault="00D3020A" w:rsidP="00BA642B">
            <w:pPr>
              <w:pStyle w:val="TAL"/>
              <w:rPr>
                <w:ins w:id="3039"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tcPr>
          <w:p w14:paraId="52459EAF" w14:textId="77777777" w:rsidR="00D3020A" w:rsidRDefault="00D3020A" w:rsidP="00BA642B">
            <w:pPr>
              <w:pStyle w:val="TAL"/>
              <w:rPr>
                <w:ins w:id="3040" w:author="Krishna Tirumalai" w:date="2024-11-05T00:31:00Z"/>
                <w:rFonts w:eastAsia="SimSun"/>
              </w:rPr>
            </w:pPr>
            <w:ins w:id="3041" w:author="Krishna Tirumalai" w:date="2024-11-05T00:31: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3E58B3F" w14:textId="77777777" w:rsidR="00D3020A" w:rsidRDefault="00D3020A" w:rsidP="00BA642B">
            <w:pPr>
              <w:pStyle w:val="TAC"/>
              <w:rPr>
                <w:ins w:id="3042"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281BCA67" w14:textId="77777777" w:rsidR="00D3020A" w:rsidRDefault="00D3020A" w:rsidP="00BA642B">
            <w:pPr>
              <w:pStyle w:val="TAC"/>
              <w:rPr>
                <w:ins w:id="3043" w:author="Krishna Tirumalai" w:date="2024-11-05T00:31:00Z"/>
                <w:rFonts w:eastAsia="SimSun"/>
                <w:lang w:eastAsia="zh-CN"/>
              </w:rPr>
            </w:pPr>
            <w:ins w:id="3044" w:author="Krishna Tirumalai" w:date="2024-11-05T00:31:00Z">
              <w:r w:rsidRPr="00AB300A">
                <w:rPr>
                  <w:lang w:eastAsia="zh-CN"/>
                </w:rPr>
                <w:t>8</w:t>
              </w:r>
            </w:ins>
          </w:p>
        </w:tc>
      </w:tr>
      <w:tr w:rsidR="00D3020A" w14:paraId="03CD9CCE" w14:textId="77777777" w:rsidTr="00BA642B">
        <w:trPr>
          <w:trHeight w:val="71"/>
          <w:jc w:val="center"/>
          <w:ins w:id="304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tcPr>
          <w:p w14:paraId="5BD3FAED" w14:textId="77777777" w:rsidR="00D3020A" w:rsidRDefault="00D3020A" w:rsidP="00BA642B">
            <w:pPr>
              <w:pStyle w:val="TAL"/>
              <w:rPr>
                <w:ins w:id="304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vAlign w:val="center"/>
          </w:tcPr>
          <w:p w14:paraId="6E4E4E0E" w14:textId="77777777" w:rsidR="00D3020A" w:rsidRDefault="00D3020A" w:rsidP="00BA642B">
            <w:pPr>
              <w:pStyle w:val="TAL"/>
              <w:rPr>
                <w:ins w:id="3047" w:author="Krishna Tirumalai" w:date="2024-11-05T00:31:00Z"/>
                <w:rFonts w:eastAsia="SimSun"/>
              </w:rPr>
            </w:pPr>
            <w:ins w:id="3048" w:author="Krishna Tirumalai" w:date="2024-11-05T00:31: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4D1567DF" w14:textId="77777777" w:rsidR="00D3020A" w:rsidRDefault="00D3020A" w:rsidP="00BA642B">
            <w:pPr>
              <w:pStyle w:val="TAC"/>
              <w:rPr>
                <w:ins w:id="3049"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3EA85C" w14:textId="77777777" w:rsidR="00D3020A" w:rsidRDefault="00D3020A" w:rsidP="00BA642B">
            <w:pPr>
              <w:pStyle w:val="TAC"/>
              <w:rPr>
                <w:ins w:id="3050" w:author="Krishna Tirumalai" w:date="2024-11-05T00:31:00Z"/>
                <w:rFonts w:eastAsia="SimSun"/>
                <w:lang w:eastAsia="zh-CN"/>
              </w:rPr>
            </w:pPr>
            <w:ins w:id="3051" w:author="Krishna Tirumalai" w:date="2024-11-05T00:31:00Z">
              <w:r>
                <w:rPr>
                  <w:rFonts w:hint="eastAsia"/>
                  <w:lang w:eastAsia="zh-CN"/>
                </w:rPr>
                <w:t>True</w:t>
              </w:r>
            </w:ins>
          </w:p>
        </w:tc>
      </w:tr>
      <w:tr w:rsidR="00D3020A" w14:paraId="456CBD63" w14:textId="77777777" w:rsidTr="00BA642B">
        <w:trPr>
          <w:trHeight w:val="71"/>
          <w:jc w:val="center"/>
          <w:ins w:id="3052"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533FA" w14:textId="77777777" w:rsidR="00D3020A" w:rsidRDefault="00D3020A" w:rsidP="00BA642B">
            <w:pPr>
              <w:pStyle w:val="TAL"/>
              <w:rPr>
                <w:ins w:id="3053"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1CA7A695" w14:textId="77777777" w:rsidR="00D3020A" w:rsidRDefault="00D3020A" w:rsidP="00BA642B">
            <w:pPr>
              <w:pStyle w:val="TAL"/>
              <w:rPr>
                <w:ins w:id="3054" w:author="Krishna Tirumalai" w:date="2024-11-05T00:31:00Z"/>
              </w:rPr>
            </w:pPr>
            <w:ins w:id="3055" w:author="Krishna Tirumalai" w:date="2024-11-05T00:3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6AE74C6" w14:textId="77777777" w:rsidR="00D3020A" w:rsidRDefault="00D3020A" w:rsidP="00BA642B">
            <w:pPr>
              <w:pStyle w:val="TAC"/>
              <w:rPr>
                <w:ins w:id="3056"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2CE2F" w14:textId="77777777" w:rsidR="00D3020A" w:rsidRDefault="00D3020A" w:rsidP="00BA642B">
            <w:pPr>
              <w:pStyle w:val="TAC"/>
              <w:rPr>
                <w:ins w:id="3057" w:author="Krishna Tirumalai" w:date="2024-11-05T00:31:00Z"/>
                <w:rFonts w:eastAsia="SimSun"/>
                <w:lang w:eastAsia="zh-CN"/>
              </w:rPr>
            </w:pPr>
            <w:ins w:id="3058" w:author="Krishna Tirumalai" w:date="2024-11-05T00:31:00Z">
              <w:r>
                <w:rPr>
                  <w:rFonts w:eastAsia="SimSun"/>
                  <w:lang w:eastAsia="zh-CN"/>
                </w:rPr>
                <w:t>(4,2)</w:t>
              </w:r>
            </w:ins>
          </w:p>
        </w:tc>
      </w:tr>
      <w:tr w:rsidR="00D3020A" w14:paraId="23104B55" w14:textId="77777777" w:rsidTr="00BA642B">
        <w:trPr>
          <w:trHeight w:val="71"/>
          <w:jc w:val="center"/>
          <w:ins w:id="3059"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AA5069" w14:textId="77777777" w:rsidR="00D3020A" w:rsidRDefault="00D3020A" w:rsidP="00BA642B">
            <w:pPr>
              <w:pStyle w:val="TAL"/>
              <w:rPr>
                <w:ins w:id="3060"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5BDBB6FE" w14:textId="77777777" w:rsidR="00D3020A" w:rsidRDefault="00D3020A" w:rsidP="00BA642B">
            <w:pPr>
              <w:pStyle w:val="TAL"/>
              <w:rPr>
                <w:ins w:id="3061" w:author="Krishna Tirumalai" w:date="2024-11-05T00:31:00Z"/>
                <w:rFonts w:eastAsia="SimSun"/>
              </w:rPr>
            </w:pPr>
            <w:ins w:id="3062" w:author="Krishna Tirumalai" w:date="2024-11-05T00:3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7080904" w14:textId="77777777" w:rsidR="00D3020A" w:rsidRDefault="00D3020A" w:rsidP="00BA642B">
            <w:pPr>
              <w:pStyle w:val="TAC"/>
              <w:rPr>
                <w:ins w:id="3063"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E90A8" w14:textId="77777777" w:rsidR="00D3020A" w:rsidRDefault="00D3020A" w:rsidP="00BA642B">
            <w:pPr>
              <w:pStyle w:val="TAC"/>
              <w:rPr>
                <w:ins w:id="3064" w:author="Krishna Tirumalai" w:date="2024-11-05T00:31:00Z"/>
                <w:rFonts w:eastAsia="SimSun"/>
                <w:lang w:eastAsia="zh-CN"/>
              </w:rPr>
            </w:pPr>
            <w:ins w:id="3065" w:author="Krishna Tirumalai" w:date="2024-11-05T00:31:00Z">
              <w:r>
                <w:rPr>
                  <w:rFonts w:eastAsia="SimSun"/>
                  <w:lang w:eastAsia="zh-CN"/>
                </w:rPr>
                <w:t>(4,4)</w:t>
              </w:r>
            </w:ins>
          </w:p>
        </w:tc>
      </w:tr>
      <w:tr w:rsidR="00D3020A" w14:paraId="2A601C3D" w14:textId="77777777" w:rsidTr="00BA642B">
        <w:trPr>
          <w:trHeight w:val="71"/>
          <w:jc w:val="center"/>
          <w:ins w:id="3066"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26CE9A" w14:textId="77777777" w:rsidR="00D3020A" w:rsidRDefault="00D3020A" w:rsidP="00BA642B">
            <w:pPr>
              <w:pStyle w:val="TAL"/>
              <w:rPr>
                <w:ins w:id="3067"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42D0B1CD" w14:textId="77777777" w:rsidR="00D3020A" w:rsidRDefault="00D3020A" w:rsidP="00BA642B">
            <w:pPr>
              <w:pStyle w:val="TAL"/>
              <w:rPr>
                <w:ins w:id="3068" w:author="Krishna Tirumalai" w:date="2024-11-05T00:31:00Z"/>
              </w:rPr>
            </w:pPr>
            <w:ins w:id="3069" w:author="Krishna Tirumalai" w:date="2024-11-05T00:3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B41E6BA" w14:textId="77777777" w:rsidR="00D3020A" w:rsidRDefault="00D3020A" w:rsidP="00BA642B">
            <w:pPr>
              <w:pStyle w:val="TAC"/>
              <w:rPr>
                <w:ins w:id="307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D64EF" w14:textId="77777777" w:rsidR="00D3020A" w:rsidRDefault="00D3020A" w:rsidP="00BA642B">
            <w:pPr>
              <w:pStyle w:val="TAC"/>
              <w:rPr>
                <w:ins w:id="3071" w:author="Krishna Tirumalai" w:date="2024-11-05T00:31:00Z"/>
                <w:lang w:eastAsia="zh-CN"/>
              </w:rPr>
            </w:pPr>
            <w:ins w:id="3072" w:author="Krishna Tirumalai" w:date="2024-11-05T00:31:00Z">
              <w:r w:rsidRPr="00B83E25">
                <w:rPr>
                  <w:lang w:eastAsia="zh-CN"/>
                </w:rPr>
                <w:t xml:space="preserve">0x </w:t>
              </w:r>
              <w:r>
                <w:rPr>
                  <w:rFonts w:hint="eastAsia"/>
                  <w:lang w:eastAsia="zh-CN"/>
                </w:rPr>
                <w:t>7FF</w:t>
              </w:r>
            </w:ins>
          </w:p>
          <w:p w14:paraId="7055E5DC" w14:textId="77777777" w:rsidR="00D3020A" w:rsidRDefault="00D3020A" w:rsidP="00BA642B">
            <w:pPr>
              <w:pStyle w:val="TAC"/>
              <w:rPr>
                <w:ins w:id="3073" w:author="Krishna Tirumalai" w:date="2024-11-05T00:31:00Z"/>
                <w:rFonts w:eastAsia="SimSun"/>
                <w:lang w:eastAsia="zh-CN"/>
              </w:rPr>
            </w:pPr>
            <w:ins w:id="3074" w:author="Krishna Tirumalai" w:date="2024-11-05T00:31:00Z">
              <w:r w:rsidRPr="00B83E25">
                <w:rPr>
                  <w:lang w:eastAsia="zh-CN"/>
                </w:rPr>
                <w:t>FFFF</w:t>
              </w:r>
              <w:r>
                <w:rPr>
                  <w:rFonts w:hint="eastAsia"/>
                  <w:lang w:eastAsia="zh-CN"/>
                </w:rPr>
                <w:t xml:space="preserve"> FFFF FFFF FFFF</w:t>
              </w:r>
            </w:ins>
          </w:p>
        </w:tc>
      </w:tr>
      <w:tr w:rsidR="00D3020A" w14:paraId="2C416B18" w14:textId="77777777" w:rsidTr="00BA642B">
        <w:trPr>
          <w:trHeight w:val="71"/>
          <w:jc w:val="center"/>
          <w:ins w:id="3075" w:author="Krishna Tirumalai" w:date="2024-11-05T00:31: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28189E" w14:textId="77777777" w:rsidR="00D3020A" w:rsidRDefault="00D3020A" w:rsidP="00BA642B">
            <w:pPr>
              <w:pStyle w:val="TAL"/>
              <w:rPr>
                <w:ins w:id="3076" w:author="Krishna Tirumalai" w:date="2024-11-05T00:31:00Z"/>
              </w:rPr>
            </w:pPr>
          </w:p>
        </w:tc>
        <w:tc>
          <w:tcPr>
            <w:tcW w:w="1930" w:type="dxa"/>
            <w:tcBorders>
              <w:top w:val="single" w:sz="4" w:space="0" w:color="auto"/>
              <w:left w:val="single" w:sz="4" w:space="0" w:color="auto"/>
              <w:bottom w:val="single" w:sz="4" w:space="0" w:color="auto"/>
              <w:right w:val="single" w:sz="4" w:space="0" w:color="auto"/>
            </w:tcBorders>
            <w:hideMark/>
          </w:tcPr>
          <w:p w14:paraId="514531AD" w14:textId="77777777" w:rsidR="00D3020A" w:rsidRPr="00401CAC" w:rsidRDefault="00D3020A" w:rsidP="00BA642B">
            <w:pPr>
              <w:pStyle w:val="TAL"/>
              <w:rPr>
                <w:ins w:id="3077" w:author="Krishna Tirumalai" w:date="2024-11-05T00:31:00Z"/>
                <w:rFonts w:eastAsia="SimSun"/>
                <w:lang w:val="fr-FR"/>
              </w:rPr>
            </w:pPr>
            <w:ins w:id="3078" w:author="Krishna Tirumalai" w:date="2024-11-05T00:31: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68F903D" w14:textId="77777777" w:rsidR="00D3020A" w:rsidRPr="00401CAC" w:rsidRDefault="00D3020A" w:rsidP="00BA642B">
            <w:pPr>
              <w:pStyle w:val="TAC"/>
              <w:rPr>
                <w:ins w:id="3079" w:author="Krishna Tirumalai" w:date="2024-11-05T00:3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D5E8F" w14:textId="77777777" w:rsidR="00D3020A" w:rsidRDefault="00D3020A" w:rsidP="00BA642B">
            <w:pPr>
              <w:pStyle w:val="TAC"/>
              <w:rPr>
                <w:ins w:id="3080" w:author="Krishna Tirumalai" w:date="2024-11-05T00:31:00Z"/>
                <w:rFonts w:eastAsia="SimSun"/>
                <w:lang w:eastAsia="zh-CN"/>
              </w:rPr>
            </w:pPr>
            <w:ins w:id="3081" w:author="Krishna Tirumalai" w:date="2024-11-05T00:31:00Z">
              <w:r>
                <w:rPr>
                  <w:rFonts w:eastAsia="SimSun"/>
                  <w:lang w:eastAsia="zh-CN"/>
                </w:rPr>
                <w:t>10</w:t>
              </w:r>
            </w:ins>
          </w:p>
        </w:tc>
      </w:tr>
      <w:tr w:rsidR="00D3020A" w14:paraId="348CED54" w14:textId="77777777" w:rsidTr="00BA642B">
        <w:trPr>
          <w:trHeight w:val="71"/>
          <w:jc w:val="center"/>
          <w:ins w:id="3082"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hideMark/>
          </w:tcPr>
          <w:p w14:paraId="64B634B5" w14:textId="77777777" w:rsidR="00D3020A" w:rsidRDefault="00D3020A" w:rsidP="00BA642B">
            <w:pPr>
              <w:pStyle w:val="TAL"/>
              <w:rPr>
                <w:ins w:id="3083" w:author="Krishna Tirumalai" w:date="2024-11-05T00:31:00Z"/>
                <w:rFonts w:eastAsia="SimSun"/>
              </w:rPr>
            </w:pPr>
            <w:ins w:id="3084" w:author="Krishna Tirumalai" w:date="2024-11-05T00:3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D10FE69" w14:textId="77777777" w:rsidR="00D3020A" w:rsidRDefault="00D3020A" w:rsidP="00BA642B">
            <w:pPr>
              <w:pStyle w:val="TAC"/>
              <w:rPr>
                <w:ins w:id="3085"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CE93F" w14:textId="77777777" w:rsidR="00D3020A" w:rsidRDefault="00D3020A" w:rsidP="00BA642B">
            <w:pPr>
              <w:pStyle w:val="TAC"/>
              <w:rPr>
                <w:ins w:id="3086" w:author="Krishna Tirumalai" w:date="2024-11-05T00:31:00Z"/>
                <w:rFonts w:eastAsia="SimSun"/>
                <w:lang w:eastAsia="zh-CN"/>
              </w:rPr>
            </w:pPr>
            <w:ins w:id="3087" w:author="Krishna Tirumalai" w:date="2024-11-05T00:31:00Z">
              <w:r>
                <w:rPr>
                  <w:rFonts w:eastAsia="SimSun"/>
                  <w:lang w:eastAsia="zh-CN"/>
                </w:rPr>
                <w:t>PUSCH</w:t>
              </w:r>
            </w:ins>
          </w:p>
        </w:tc>
      </w:tr>
      <w:tr w:rsidR="00D3020A" w14:paraId="2BFCEFBE" w14:textId="77777777" w:rsidTr="00BA642B">
        <w:trPr>
          <w:trHeight w:val="71"/>
          <w:jc w:val="center"/>
          <w:ins w:id="3088"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798862" w14:textId="77777777" w:rsidR="00D3020A" w:rsidRDefault="00D3020A" w:rsidP="00BA642B">
            <w:pPr>
              <w:pStyle w:val="TAL"/>
              <w:rPr>
                <w:ins w:id="3089" w:author="Krishna Tirumalai" w:date="2024-11-05T00:31:00Z"/>
              </w:rPr>
            </w:pPr>
            <w:ins w:id="3090" w:author="Krishna Tirumalai" w:date="2024-11-05T00:3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71DB69" w14:textId="77777777" w:rsidR="00D3020A" w:rsidRDefault="00D3020A" w:rsidP="00BA642B">
            <w:pPr>
              <w:pStyle w:val="TAC"/>
              <w:rPr>
                <w:ins w:id="3091" w:author="Krishna Tirumalai" w:date="2024-11-05T00:31:00Z"/>
              </w:rPr>
            </w:pPr>
            <w:ins w:id="3092" w:author="Krishna Tirumalai" w:date="2024-11-05T00:3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FB33BE" w14:textId="77777777" w:rsidR="00D3020A" w:rsidRDefault="00D3020A" w:rsidP="00BA642B">
            <w:pPr>
              <w:pStyle w:val="TAC"/>
              <w:rPr>
                <w:ins w:id="3093" w:author="Krishna Tirumalai" w:date="2024-11-05T00:31:00Z"/>
                <w:rFonts w:eastAsia="SimSun"/>
                <w:lang w:eastAsia="zh-CN"/>
              </w:rPr>
            </w:pPr>
            <w:ins w:id="3094" w:author="Krishna Tirumalai" w:date="2024-11-05T00:31:00Z">
              <w:r>
                <w:rPr>
                  <w:rFonts w:eastAsia="SimSun"/>
                  <w:lang w:eastAsia="zh-CN"/>
                </w:rPr>
                <w:t>8</w:t>
              </w:r>
            </w:ins>
          </w:p>
        </w:tc>
      </w:tr>
      <w:tr w:rsidR="00D3020A" w14:paraId="36FFBEDF" w14:textId="77777777" w:rsidTr="00BA642B">
        <w:trPr>
          <w:trHeight w:val="71"/>
          <w:jc w:val="center"/>
          <w:ins w:id="3095"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861F32" w14:textId="77777777" w:rsidR="00D3020A" w:rsidRDefault="00D3020A" w:rsidP="00BA642B">
            <w:pPr>
              <w:pStyle w:val="TAL"/>
              <w:rPr>
                <w:ins w:id="3096" w:author="Krishna Tirumalai" w:date="2024-11-05T00:31:00Z"/>
                <w:rFonts w:eastAsia="SimSun"/>
              </w:rPr>
            </w:pPr>
            <w:ins w:id="3097" w:author="Krishna Tirumalai" w:date="2024-11-05T00:3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1678C78" w14:textId="77777777" w:rsidR="00D3020A" w:rsidRDefault="00D3020A" w:rsidP="00BA642B">
            <w:pPr>
              <w:pStyle w:val="TAC"/>
              <w:rPr>
                <w:ins w:id="3098" w:author="Krishna Tirumalai" w:date="2024-11-05T00:3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4A01F" w14:textId="77777777" w:rsidR="00D3020A" w:rsidRDefault="00D3020A" w:rsidP="00BA642B">
            <w:pPr>
              <w:pStyle w:val="TAC"/>
              <w:rPr>
                <w:ins w:id="3099" w:author="Krishna Tirumalai" w:date="2024-11-05T00:31:00Z"/>
                <w:rFonts w:eastAsia="SimSun"/>
                <w:lang w:eastAsia="zh-CN"/>
              </w:rPr>
            </w:pPr>
            <w:ins w:id="3100" w:author="Krishna Tirumalai" w:date="2024-11-05T00:31:00Z">
              <w:r>
                <w:rPr>
                  <w:rFonts w:eastAsia="SimSun"/>
                  <w:lang w:eastAsia="zh-CN"/>
                </w:rPr>
                <w:t>4</w:t>
              </w:r>
            </w:ins>
          </w:p>
        </w:tc>
      </w:tr>
      <w:tr w:rsidR="00D3020A" w14:paraId="3DF9AD95" w14:textId="77777777" w:rsidTr="00BA642B">
        <w:trPr>
          <w:trHeight w:val="71"/>
          <w:jc w:val="center"/>
          <w:ins w:id="3101"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A435D" w14:textId="77777777" w:rsidR="00D3020A" w:rsidRDefault="00D3020A" w:rsidP="00BA642B">
            <w:pPr>
              <w:pStyle w:val="TAL"/>
              <w:rPr>
                <w:ins w:id="3102" w:author="Krishna Tirumalai" w:date="2024-11-05T00:31:00Z"/>
              </w:rPr>
            </w:pPr>
            <w:ins w:id="3103" w:author="Krishna Tirumalai" w:date="2024-11-05T00:3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806EBCD" w14:textId="77777777" w:rsidR="00D3020A" w:rsidRDefault="00D3020A" w:rsidP="00BA642B">
            <w:pPr>
              <w:pStyle w:val="TAC"/>
              <w:rPr>
                <w:ins w:id="3104"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0E6F8" w14:textId="094E5178" w:rsidR="00D3020A" w:rsidRDefault="00D3020A" w:rsidP="00BA642B">
            <w:pPr>
              <w:pStyle w:val="TAC"/>
              <w:rPr>
                <w:ins w:id="3105" w:author="Krishna Tirumalai" w:date="2024-11-05T00:31:00Z"/>
                <w:rFonts w:eastAsia="SimSun"/>
                <w:lang w:eastAsia="zh-CN"/>
              </w:rPr>
            </w:pPr>
            <w:ins w:id="3106" w:author="Krishna Tirumalai" w:date="2024-11-05T00:31:00Z">
              <w:r>
                <w:rPr>
                  <w:rFonts w:cs="Arial"/>
                  <w:szCs w:val="18"/>
                </w:rPr>
                <w:t>R.PDSCH.1-6.3 FDD</w:t>
              </w:r>
            </w:ins>
          </w:p>
        </w:tc>
      </w:tr>
      <w:tr w:rsidR="00D3020A" w14:paraId="4E020AFA" w14:textId="77777777" w:rsidTr="00BA642B">
        <w:trPr>
          <w:trHeight w:val="71"/>
          <w:jc w:val="center"/>
          <w:ins w:id="3107" w:author="Krishna Tirumalai" w:date="2024-11-05T00:3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4FFC7" w14:textId="77777777" w:rsidR="00D3020A" w:rsidRDefault="00D3020A" w:rsidP="00BA642B">
            <w:pPr>
              <w:pStyle w:val="TAL"/>
              <w:rPr>
                <w:ins w:id="3108" w:author="Krishna Tirumalai" w:date="2024-11-05T00:31:00Z"/>
                <w:rFonts w:eastAsia="SimSun"/>
              </w:rPr>
            </w:pPr>
            <w:ins w:id="3109" w:author="Krishna Tirumalai" w:date="2024-11-05T00:31:00Z">
              <w:r w:rsidRPr="00C87872">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F55362E" w14:textId="77777777" w:rsidR="00D3020A" w:rsidRDefault="00D3020A" w:rsidP="00BA642B">
            <w:pPr>
              <w:pStyle w:val="TAC"/>
              <w:rPr>
                <w:ins w:id="3110" w:author="Krishna Tirumalai" w:date="2024-11-05T00:31:00Z"/>
              </w:rPr>
            </w:pPr>
          </w:p>
        </w:tc>
        <w:tc>
          <w:tcPr>
            <w:tcW w:w="2800" w:type="dxa"/>
            <w:tcBorders>
              <w:top w:val="single" w:sz="4" w:space="0" w:color="auto"/>
              <w:left w:val="single" w:sz="4" w:space="0" w:color="auto"/>
              <w:bottom w:val="single" w:sz="4" w:space="0" w:color="auto"/>
              <w:right w:val="single" w:sz="4" w:space="0" w:color="auto"/>
            </w:tcBorders>
            <w:vAlign w:val="center"/>
          </w:tcPr>
          <w:p w14:paraId="430C6817" w14:textId="77777777" w:rsidR="00D3020A" w:rsidRDefault="00D3020A" w:rsidP="00BA642B">
            <w:pPr>
              <w:pStyle w:val="TAC"/>
              <w:rPr>
                <w:ins w:id="3111" w:author="Krishna Tirumalai" w:date="2024-11-05T00:31:00Z"/>
                <w:rFonts w:cs="Arial"/>
                <w:szCs w:val="18"/>
              </w:rPr>
            </w:pPr>
            <w:ins w:id="3112" w:author="Krishna Tirumalai" w:date="2024-11-05T00:3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D3020A" w14:paraId="461F6F22" w14:textId="77777777" w:rsidTr="00BA642B">
        <w:trPr>
          <w:trHeight w:val="71"/>
          <w:jc w:val="center"/>
          <w:ins w:id="3113" w:author="Krishna Tirumalai" w:date="2024-11-05T00:3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F6C03BE" w14:textId="77777777" w:rsidR="00D3020A" w:rsidRDefault="00D3020A" w:rsidP="00BA642B">
            <w:pPr>
              <w:pStyle w:val="TAN"/>
              <w:rPr>
                <w:ins w:id="3114" w:author="Krishna Tirumalai" w:date="2024-11-05T00:31:00Z"/>
                <w:rFonts w:eastAsia="SimSun"/>
              </w:rPr>
            </w:pPr>
            <w:ins w:id="3115" w:author="Krishna Tirumalai" w:date="2024-11-05T00:3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2DD87195" w14:textId="77777777" w:rsidR="00D3020A" w:rsidRDefault="00D3020A" w:rsidP="00BA642B">
            <w:pPr>
              <w:pStyle w:val="TAN"/>
              <w:rPr>
                <w:ins w:id="3116" w:author="Krishna Tirumalai" w:date="2024-11-05T00:31:00Z"/>
                <w:rFonts w:eastAsia="SimSun"/>
              </w:rPr>
            </w:pPr>
            <w:ins w:id="3117" w:author="Krishna Tirumalai" w:date="2024-11-05T00:31: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638A27A2" w14:textId="77777777" w:rsidR="00D3020A" w:rsidRDefault="00D3020A" w:rsidP="00BA642B">
            <w:pPr>
              <w:pStyle w:val="TAN"/>
              <w:rPr>
                <w:ins w:id="3118" w:author="Krishna Tirumalai" w:date="2024-11-05T00:31:00Z"/>
                <w:rFonts w:eastAsia="SimSun"/>
                <w:lang w:eastAsia="zh-CN"/>
              </w:rPr>
            </w:pPr>
            <w:ins w:id="3119" w:author="Krishna Tirumalai" w:date="2024-11-05T00:3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77DC62A9" w14:textId="77777777" w:rsidR="00D3020A" w:rsidRPr="00CB777A" w:rsidRDefault="00D3020A" w:rsidP="00D3020A">
      <w:pPr>
        <w:rPr>
          <w:rFonts w:eastAsia="SimSun"/>
          <w:lang w:eastAsia="zh-CN"/>
        </w:rPr>
      </w:pPr>
    </w:p>
    <w:p w14:paraId="08031088" w14:textId="77777777" w:rsidR="00D3020A" w:rsidRPr="00CB777A" w:rsidRDefault="00D3020A" w:rsidP="00D3020A">
      <w:pPr>
        <w:pStyle w:val="TH"/>
        <w:rPr>
          <w:rFonts w:eastAsia="SimSun"/>
          <w:lang w:eastAsia="zh-CN"/>
        </w:rPr>
      </w:pPr>
      <w:r w:rsidRPr="00CB777A">
        <w:rPr>
          <w:rFonts w:eastAsia="SimSun"/>
        </w:rPr>
        <w:t xml:space="preserve">Table </w:t>
      </w:r>
      <w:r w:rsidRPr="00CB777A">
        <w:rPr>
          <w:rFonts w:eastAsia="SimSun"/>
          <w:lang w:eastAsia="zh-CN"/>
        </w:rPr>
        <w:t>6.3.3.1.5.3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3020A" w:rsidRPr="00CB777A" w14:paraId="5F155A6F"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789DF84A" w14:textId="77777777" w:rsidR="00D3020A" w:rsidRPr="00CB777A" w:rsidRDefault="00D3020A"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F4B1945" w14:textId="77777777" w:rsidR="00D3020A" w:rsidRPr="00CB777A" w:rsidRDefault="00D3020A" w:rsidP="00BA642B">
            <w:pPr>
              <w:pStyle w:val="TAH"/>
              <w:rPr>
                <w:rFonts w:eastAsia="SimSun"/>
              </w:rPr>
            </w:pPr>
            <w:r w:rsidRPr="00CB777A">
              <w:rPr>
                <w:rFonts w:eastAsia="SimSun"/>
              </w:rPr>
              <w:t>Test 1</w:t>
            </w:r>
          </w:p>
        </w:tc>
      </w:tr>
      <w:tr w:rsidR="00D3020A" w:rsidRPr="00CB777A" w14:paraId="561AB0B0"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13B4384" w14:textId="77777777" w:rsidR="00D3020A" w:rsidRPr="00CB777A" w:rsidRDefault="00D3020A"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699A0E12" w14:textId="77777777" w:rsidR="00D3020A" w:rsidRPr="00CB777A" w:rsidRDefault="00D3020A" w:rsidP="00BA642B">
            <w:pPr>
              <w:pStyle w:val="TAC"/>
              <w:rPr>
                <w:rFonts w:eastAsia="SimSun"/>
                <w:lang w:eastAsia="zh-CN"/>
              </w:rPr>
            </w:pPr>
            <w:r w:rsidRPr="00CB777A">
              <w:rPr>
                <w:rFonts w:eastAsia="SimSun"/>
                <w:lang w:eastAsia="zh-CN"/>
              </w:rPr>
              <w:t>1.9</w:t>
            </w:r>
          </w:p>
        </w:tc>
      </w:tr>
    </w:tbl>
    <w:p w14:paraId="2422DDFD" w14:textId="77777777" w:rsidR="00DE61D6" w:rsidRDefault="00DE61D6" w:rsidP="00D92C06">
      <w:pPr>
        <w:rPr>
          <w:b/>
          <w:bCs/>
          <w:noProof/>
          <w:color w:val="FF0000"/>
          <w:sz w:val="30"/>
          <w:szCs w:val="30"/>
        </w:rPr>
      </w:pPr>
    </w:p>
    <w:p w14:paraId="03F5805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39C9403" w14:textId="77777777" w:rsidR="00D3020A" w:rsidRPr="00CB777A" w:rsidRDefault="00D3020A" w:rsidP="00D3020A">
      <w:pPr>
        <w:pStyle w:val="Heading5"/>
      </w:pPr>
      <w:bookmarkStart w:id="3120" w:name="_Toc68246800"/>
      <w:bookmarkStart w:id="3121" w:name="_Toc75790115"/>
      <w:r w:rsidRPr="00CB777A">
        <w:t>6.3.3.2.3</w:t>
      </w:r>
      <w:r w:rsidRPr="00CB777A">
        <w:tab/>
        <w:t xml:space="preserve">4Rx TDD FR1 </w:t>
      </w:r>
      <w:r w:rsidRPr="00CB777A">
        <w:rPr>
          <w:lang w:eastAsia="zh-CN"/>
        </w:rPr>
        <w:t>Multiple</w:t>
      </w:r>
      <w:r w:rsidRPr="00CB777A">
        <w:t xml:space="preserve"> PMI with 16Tx Type1 - SinglePanel codebook for both SA and NSA</w:t>
      </w:r>
      <w:bookmarkEnd w:id="3120"/>
      <w:bookmarkEnd w:id="3121"/>
    </w:p>
    <w:p w14:paraId="38E72B74" w14:textId="77777777" w:rsidR="00D3020A" w:rsidRPr="00CB777A" w:rsidRDefault="00D3020A" w:rsidP="00D3020A">
      <w:pPr>
        <w:pStyle w:val="H6"/>
      </w:pPr>
      <w:r w:rsidRPr="00CB777A">
        <w:t>6.3.3.2.3.1</w:t>
      </w:r>
      <w:r w:rsidRPr="00CB777A">
        <w:tab/>
        <w:t>Test purpose</w:t>
      </w:r>
    </w:p>
    <w:p w14:paraId="177ADE5B" w14:textId="77777777" w:rsidR="00D3020A" w:rsidRPr="00CB777A" w:rsidRDefault="00D3020A" w:rsidP="00D3020A">
      <w:r w:rsidRPr="00CB777A">
        <w:t>To test the accuracy of the Precoding Matrix Indicator (PMI) reporting such that the system throughput is maximized based on the precoders configured according to the UE reports.</w:t>
      </w:r>
    </w:p>
    <w:p w14:paraId="5FB0FB09" w14:textId="77777777" w:rsidR="00D3020A" w:rsidRPr="00CB777A" w:rsidRDefault="00D3020A" w:rsidP="00D3020A">
      <w:pPr>
        <w:pStyle w:val="H6"/>
      </w:pPr>
      <w:r w:rsidRPr="00CB777A">
        <w:t>6.3.3.2.3.2</w:t>
      </w:r>
      <w:r w:rsidRPr="00CB777A">
        <w:tab/>
        <w:t>Test applicability</w:t>
      </w:r>
    </w:p>
    <w:p w14:paraId="239B6808" w14:textId="77777777" w:rsidR="00D3020A" w:rsidRPr="00CB777A" w:rsidRDefault="00D3020A" w:rsidP="00D3020A">
      <w:r w:rsidRPr="00CB777A">
        <w:t>This test applies to all types of NR UE release 15 and forward supporting 4 Rx antenna ports.</w:t>
      </w:r>
    </w:p>
    <w:p w14:paraId="1BF2B3A1" w14:textId="77777777" w:rsidR="00D3020A" w:rsidRPr="00CB777A" w:rsidRDefault="00D3020A" w:rsidP="00D3020A">
      <w:r w:rsidRPr="00CB777A">
        <w:t>This test also applies to all types of EUTRA UE release 15 and forward supporting EN-DC and 4 Rx antenna ports.</w:t>
      </w:r>
    </w:p>
    <w:p w14:paraId="48E1EE38" w14:textId="77777777" w:rsidR="00D3020A" w:rsidRPr="00CB777A" w:rsidRDefault="00D3020A" w:rsidP="00D3020A">
      <w:pPr>
        <w:pStyle w:val="H6"/>
      </w:pPr>
      <w:r w:rsidRPr="00CB777A">
        <w:lastRenderedPageBreak/>
        <w:t>6.3.3.2.3.3</w:t>
      </w:r>
      <w:r w:rsidRPr="00CB777A">
        <w:tab/>
        <w:t>Minimum conformance requirements</w:t>
      </w:r>
    </w:p>
    <w:p w14:paraId="1E7CC62B" w14:textId="77777777" w:rsidR="00D3020A" w:rsidRPr="00CB777A" w:rsidRDefault="00D3020A" w:rsidP="00D3020A">
      <w:pPr>
        <w:rPr>
          <w:lang w:eastAsia="zh-CN"/>
        </w:rPr>
      </w:pPr>
      <w:r w:rsidRPr="00CB777A">
        <w:t xml:space="preserve">For the parameters specified in Table </w:t>
      </w:r>
      <w:r w:rsidRPr="00CB777A">
        <w:rPr>
          <w:lang w:eastAsia="zh-CN"/>
        </w:rPr>
        <w:t>6.3.3.2.3.3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6.3.3.2.3.3-2</w:t>
      </w:r>
      <w:r w:rsidRPr="00CB777A">
        <w:t>.</w:t>
      </w:r>
    </w:p>
    <w:p w14:paraId="33CB21B5" w14:textId="77777777" w:rsidR="00D3020A" w:rsidRPr="00CB777A" w:rsidRDefault="00D3020A" w:rsidP="00D3020A">
      <w:pPr>
        <w:pStyle w:val="TH"/>
        <w:rPr>
          <w:lang w:eastAsia="zh-CN"/>
        </w:rPr>
      </w:pPr>
      <w:r w:rsidRPr="00CB777A">
        <w:t xml:space="preserve">Table </w:t>
      </w:r>
      <w:r w:rsidRPr="00CB777A">
        <w:rPr>
          <w:lang w:eastAsia="zh-CN"/>
        </w:rPr>
        <w:t>6.3.3.2.3.3-1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3020A" w:rsidRPr="00CB777A" w14:paraId="71F2020F"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8FE8A" w14:textId="6102CF7F" w:rsidR="00D3020A" w:rsidRPr="00CB777A" w:rsidRDefault="00D3020A" w:rsidP="00BA642B">
            <w:pPr>
              <w:pStyle w:val="TAH"/>
            </w:pPr>
            <w:del w:id="3122" w:author="Krishna Tirumalai" w:date="2024-11-05T00:33:00Z">
              <w:r w:rsidRPr="00CB777A" w:rsidDel="00D3020A">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A9A92F" w14:textId="1A343C87" w:rsidR="00D3020A" w:rsidRPr="00CB777A" w:rsidRDefault="00D3020A" w:rsidP="00BA642B">
            <w:pPr>
              <w:pStyle w:val="TAH"/>
            </w:pPr>
            <w:del w:id="3123" w:author="Krishna Tirumalai" w:date="2024-11-05T00:33:00Z">
              <w:r w:rsidRPr="00CB777A" w:rsidDel="00D3020A">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CCC3AA0" w14:textId="186C9F9E" w:rsidR="00D3020A" w:rsidRPr="00CB777A" w:rsidRDefault="00D3020A" w:rsidP="00BA642B">
            <w:pPr>
              <w:pStyle w:val="TAH"/>
            </w:pPr>
            <w:del w:id="3124" w:author="Krishna Tirumalai" w:date="2024-11-05T00:33:00Z">
              <w:r w:rsidRPr="00CB777A" w:rsidDel="00D3020A">
                <w:rPr>
                  <w:rFonts w:eastAsia="SimSun"/>
                </w:rPr>
                <w:delText>Test 1</w:delText>
              </w:r>
            </w:del>
          </w:p>
        </w:tc>
      </w:tr>
      <w:tr w:rsidR="00D3020A" w:rsidRPr="00CB777A" w14:paraId="0734D3E5"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45F60D" w14:textId="700980F8" w:rsidR="00D3020A" w:rsidRPr="00CB777A" w:rsidRDefault="00D3020A" w:rsidP="00BA642B">
            <w:pPr>
              <w:pStyle w:val="TAL"/>
            </w:pPr>
            <w:del w:id="3125" w:author="Krishna Tirumalai" w:date="2024-11-05T00:33:00Z">
              <w:r w:rsidRPr="00CB777A" w:rsidDel="00D3020A">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FD539F" w14:textId="63EC01AF" w:rsidR="00D3020A" w:rsidRPr="00CB777A" w:rsidRDefault="00D3020A" w:rsidP="00BA642B">
            <w:pPr>
              <w:pStyle w:val="TAC"/>
            </w:pPr>
            <w:del w:id="3126" w:author="Krishna Tirumalai" w:date="2024-11-05T00:33:00Z">
              <w:r w:rsidRPr="00CB777A" w:rsidDel="00D3020A">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B7DE130" w14:textId="43DF2DC7" w:rsidR="00D3020A" w:rsidRPr="00CB777A" w:rsidRDefault="00D3020A" w:rsidP="00BA642B">
            <w:pPr>
              <w:pStyle w:val="TAC"/>
              <w:rPr>
                <w:rFonts w:eastAsia="SimSun"/>
                <w:lang w:eastAsia="zh-CN"/>
              </w:rPr>
            </w:pPr>
            <w:del w:id="3127" w:author="Krishna Tirumalai" w:date="2024-11-05T00:33:00Z">
              <w:r w:rsidRPr="00CB777A" w:rsidDel="00D3020A">
                <w:rPr>
                  <w:rFonts w:eastAsia="SimSun"/>
                  <w:lang w:eastAsia="zh-CN"/>
                </w:rPr>
                <w:delText>40</w:delText>
              </w:r>
            </w:del>
          </w:p>
        </w:tc>
      </w:tr>
      <w:tr w:rsidR="00D3020A" w:rsidRPr="00CB777A" w14:paraId="16C2C7DC"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1A96C" w14:textId="5E715A5A" w:rsidR="00D3020A" w:rsidRPr="00CB777A" w:rsidRDefault="00D3020A" w:rsidP="00BA642B">
            <w:pPr>
              <w:pStyle w:val="TAL"/>
              <w:rPr>
                <w:rFonts w:eastAsia="SimSun"/>
              </w:rPr>
            </w:pPr>
            <w:del w:id="3128" w:author="Krishna Tirumalai" w:date="2024-11-05T00:33:00Z">
              <w:r w:rsidRPr="00CB777A" w:rsidDel="00D3020A">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BD54AD" w14:textId="691B7C02" w:rsidR="00D3020A" w:rsidRPr="00CB777A" w:rsidRDefault="00D3020A" w:rsidP="00BA642B">
            <w:pPr>
              <w:pStyle w:val="TAC"/>
              <w:rPr>
                <w:rFonts w:eastAsia="SimSun"/>
              </w:rPr>
            </w:pPr>
            <w:del w:id="3129" w:author="Krishna Tirumalai" w:date="2024-11-05T00:33:00Z">
              <w:r w:rsidRPr="00CB777A" w:rsidDel="00D3020A">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C662C6B" w14:textId="37A5A799" w:rsidR="00D3020A" w:rsidRPr="00CB777A" w:rsidRDefault="00D3020A" w:rsidP="00BA642B">
            <w:pPr>
              <w:pStyle w:val="TAC"/>
              <w:rPr>
                <w:rFonts w:eastAsia="SimSun"/>
                <w:lang w:eastAsia="zh-CN"/>
              </w:rPr>
            </w:pPr>
            <w:del w:id="3130" w:author="Krishna Tirumalai" w:date="2024-11-05T00:33:00Z">
              <w:r w:rsidRPr="00CB777A" w:rsidDel="00D3020A">
                <w:rPr>
                  <w:rFonts w:eastAsia="SimSun"/>
                  <w:lang w:eastAsia="zh-CN"/>
                </w:rPr>
                <w:delText>30</w:delText>
              </w:r>
            </w:del>
          </w:p>
        </w:tc>
      </w:tr>
      <w:tr w:rsidR="00D3020A" w:rsidRPr="00CB777A" w14:paraId="7926C3BD"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A053C" w14:textId="5A46F1AA" w:rsidR="00D3020A" w:rsidRPr="00CB777A" w:rsidRDefault="00D3020A" w:rsidP="00BA642B">
            <w:pPr>
              <w:pStyle w:val="TAL"/>
            </w:pPr>
            <w:del w:id="3131" w:author="Krishna Tirumalai" w:date="2024-11-05T00:33:00Z">
              <w:r w:rsidRPr="00CB777A" w:rsidDel="00D3020A">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279F1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103750" w14:textId="3DA411AD" w:rsidR="00D3020A" w:rsidRPr="00CB777A" w:rsidRDefault="00D3020A" w:rsidP="00BA642B">
            <w:pPr>
              <w:pStyle w:val="TAC"/>
              <w:rPr>
                <w:rFonts w:eastAsia="SimSun"/>
                <w:lang w:eastAsia="zh-CN"/>
              </w:rPr>
            </w:pPr>
            <w:del w:id="3132" w:author="Krishna Tirumalai" w:date="2024-11-05T00:33:00Z">
              <w:r w:rsidRPr="00CB777A" w:rsidDel="00D3020A">
                <w:rPr>
                  <w:rFonts w:eastAsia="SimSun"/>
                  <w:lang w:eastAsia="zh-CN"/>
                </w:rPr>
                <w:delText>TDD</w:delText>
              </w:r>
            </w:del>
          </w:p>
        </w:tc>
      </w:tr>
      <w:tr w:rsidR="00D3020A" w:rsidRPr="00CB777A" w14:paraId="09610671"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301508" w14:textId="48F508B6" w:rsidR="00D3020A" w:rsidRPr="00CB777A" w:rsidRDefault="00D3020A" w:rsidP="00BA642B">
            <w:pPr>
              <w:pStyle w:val="TAL"/>
              <w:rPr>
                <w:rFonts w:eastAsia="SimSun"/>
                <w:lang w:eastAsia="zh-CN"/>
              </w:rPr>
            </w:pPr>
            <w:del w:id="3133" w:author="Krishna Tirumalai" w:date="2024-11-05T00:33:00Z">
              <w:r w:rsidRPr="00CB777A" w:rsidDel="00D3020A">
                <w:rPr>
                  <w:rFonts w:eastAsia="SimSun"/>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A3B8F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FC76A8" w14:textId="6EB1DC19" w:rsidR="00D3020A" w:rsidRPr="00CB777A" w:rsidRDefault="00D3020A" w:rsidP="00BA642B">
            <w:pPr>
              <w:pStyle w:val="TAC"/>
              <w:rPr>
                <w:rFonts w:eastAsia="SimSun"/>
                <w:lang w:eastAsia="zh-CN"/>
              </w:rPr>
            </w:pPr>
            <w:del w:id="3134" w:author="Krishna Tirumalai" w:date="2024-11-05T00:33:00Z">
              <w:r w:rsidRPr="00CB777A" w:rsidDel="00D3020A">
                <w:rPr>
                  <w:rFonts w:eastAsia="SimSun"/>
                  <w:lang w:eastAsia="zh-CN"/>
                </w:rPr>
                <w:delText>FR1.30-1 as specified in Annex A</w:delText>
              </w:r>
            </w:del>
          </w:p>
        </w:tc>
      </w:tr>
      <w:tr w:rsidR="00D3020A" w:rsidRPr="00CB777A" w14:paraId="54AA1745"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40D6D1" w14:textId="17649441" w:rsidR="00D3020A" w:rsidRPr="00CB777A" w:rsidRDefault="00D3020A" w:rsidP="00BA642B">
            <w:pPr>
              <w:pStyle w:val="TAL"/>
            </w:pPr>
            <w:del w:id="3135" w:author="Krishna Tirumalai" w:date="2024-11-05T00:33:00Z">
              <w:r w:rsidRPr="00CB777A" w:rsidDel="00D3020A">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7E11DA"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7FB0B1" w14:textId="7B5C1A29" w:rsidR="00D3020A" w:rsidRPr="00CB777A" w:rsidRDefault="00D3020A" w:rsidP="00BA642B">
            <w:pPr>
              <w:pStyle w:val="TAC"/>
              <w:rPr>
                <w:rFonts w:eastAsia="SimSun"/>
                <w:lang w:eastAsia="zh-CN"/>
              </w:rPr>
            </w:pPr>
            <w:del w:id="3136" w:author="Krishna Tirumalai" w:date="2024-11-05T00:33:00Z">
              <w:r w:rsidRPr="00CB777A" w:rsidDel="00D3020A">
                <w:rPr>
                  <w:rFonts w:eastAsia="SimSun"/>
                  <w:kern w:val="2"/>
                  <w:lang w:eastAsia="zh-CN"/>
                </w:rPr>
                <w:delText>TDLC300-5</w:delText>
              </w:r>
            </w:del>
          </w:p>
        </w:tc>
      </w:tr>
      <w:tr w:rsidR="00D3020A" w:rsidRPr="00CB777A" w14:paraId="472A3859"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4B88E9" w14:textId="1EB8D6BA" w:rsidR="00D3020A" w:rsidRPr="00CB777A" w:rsidRDefault="00D3020A" w:rsidP="00BA642B">
            <w:pPr>
              <w:pStyle w:val="TAL"/>
            </w:pPr>
            <w:del w:id="3137" w:author="Krishna Tirumalai" w:date="2024-11-05T00:33:00Z">
              <w:r w:rsidRPr="00CB777A" w:rsidDel="00D3020A">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D01A2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872268" w14:textId="014B114B" w:rsidR="00D3020A" w:rsidRPr="00CB777A" w:rsidDel="00D3020A" w:rsidRDefault="00D3020A" w:rsidP="00BA642B">
            <w:pPr>
              <w:pStyle w:val="TAC"/>
              <w:rPr>
                <w:del w:id="3138" w:author="Krishna Tirumalai" w:date="2024-11-05T00:33:00Z"/>
                <w:rFonts w:eastAsia="SimSun"/>
                <w:kern w:val="2"/>
                <w:lang w:eastAsia="zh-CN"/>
              </w:rPr>
            </w:pPr>
            <w:del w:id="3139" w:author="Krishna Tirumalai" w:date="2024-11-05T00:33:00Z">
              <w:r w:rsidRPr="00CB777A" w:rsidDel="00D3020A">
                <w:rPr>
                  <w:rFonts w:eastAsia="SimSun"/>
                  <w:kern w:val="2"/>
                  <w:lang w:eastAsia="zh-CN"/>
                </w:rPr>
                <w:delText>High XP 16</w:delText>
              </w:r>
              <w:r w:rsidRPr="00CB777A" w:rsidDel="00D3020A">
                <w:rPr>
                  <w:rFonts w:eastAsia="?? ??"/>
                  <w:kern w:val="2"/>
                </w:rPr>
                <w:delText xml:space="preserve"> x </w:delText>
              </w:r>
              <w:r w:rsidRPr="00CB777A" w:rsidDel="00D3020A">
                <w:rPr>
                  <w:rFonts w:eastAsia="SimSun"/>
                  <w:kern w:val="2"/>
                  <w:lang w:eastAsia="zh-CN"/>
                </w:rPr>
                <w:delText>4</w:delText>
              </w:r>
            </w:del>
          </w:p>
          <w:p w14:paraId="153FAF06" w14:textId="37E31C13" w:rsidR="00D3020A" w:rsidRPr="00CB777A" w:rsidRDefault="00D3020A" w:rsidP="00BA642B">
            <w:pPr>
              <w:pStyle w:val="TAC"/>
            </w:pPr>
            <w:del w:id="3140" w:author="Krishna Tirumalai" w:date="2024-11-05T00:33:00Z">
              <w:r w:rsidRPr="00CB777A" w:rsidDel="00D3020A">
                <w:rPr>
                  <w:rFonts w:eastAsia="SimSun"/>
                  <w:kern w:val="2"/>
                  <w:lang w:eastAsia="zh-CN"/>
                </w:rPr>
                <w:delText>(N1,N2) = (4,2)</w:delText>
              </w:r>
            </w:del>
          </w:p>
        </w:tc>
      </w:tr>
      <w:tr w:rsidR="00D3020A" w:rsidRPr="00CB777A" w14:paraId="5941C7AA"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C07D88" w14:textId="6397C8E2" w:rsidR="00D3020A" w:rsidRPr="00CB777A" w:rsidRDefault="00D3020A" w:rsidP="00BA642B">
            <w:pPr>
              <w:pStyle w:val="TAL"/>
            </w:pPr>
            <w:del w:id="3141" w:author="Krishna Tirumalai" w:date="2024-11-05T00:33:00Z">
              <w:r w:rsidRPr="00CB777A" w:rsidDel="00D3020A">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CA40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4D36F3" w14:textId="41793FF7" w:rsidR="00D3020A" w:rsidRPr="00CB777A" w:rsidRDefault="00D3020A" w:rsidP="00BA642B">
            <w:pPr>
              <w:pStyle w:val="TAC"/>
              <w:rPr>
                <w:rFonts w:eastAsia="SimSun"/>
                <w:lang w:eastAsia="zh-CN"/>
              </w:rPr>
            </w:pPr>
            <w:del w:id="3142" w:author="Krishna Tirumalai" w:date="2024-11-05T00:33:00Z">
              <w:r w:rsidRPr="00CB777A" w:rsidDel="00D3020A">
                <w:rPr>
                  <w:rFonts w:eastAsia="SimSun"/>
                </w:rPr>
                <w:delText xml:space="preserve">As specified in </w:delText>
              </w:r>
              <w:r w:rsidRPr="00CB777A" w:rsidDel="00D3020A">
                <w:rPr>
                  <w:rFonts w:eastAsia="SimSun"/>
                  <w:lang w:eastAsia="zh-CN"/>
                </w:rPr>
                <w:delText>Annex B.4.1</w:delText>
              </w:r>
            </w:del>
          </w:p>
        </w:tc>
      </w:tr>
      <w:tr w:rsidR="00D3020A" w:rsidRPr="00CB777A" w14:paraId="5ACA10CE"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4B95B839" w14:textId="5502D4F5" w:rsidR="00D3020A" w:rsidRPr="00CB777A" w:rsidRDefault="00D3020A" w:rsidP="00BA642B">
            <w:pPr>
              <w:pStyle w:val="TAL"/>
              <w:rPr>
                <w:rFonts w:eastAsia="SimSun"/>
              </w:rPr>
            </w:pPr>
            <w:del w:id="3143" w:author="Krishna Tirumalai" w:date="2024-11-05T00:33:00Z">
              <w:r w:rsidRPr="00CB777A" w:rsidDel="00D3020A">
                <w:rPr>
                  <w:rFonts w:eastAsia="SimSun"/>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9C93906" w14:textId="689C735E" w:rsidR="00D3020A" w:rsidRPr="00CB777A" w:rsidRDefault="00D3020A" w:rsidP="00BA642B">
            <w:pPr>
              <w:pStyle w:val="TAL"/>
            </w:pPr>
            <w:del w:id="3144" w:author="Krishna Tirumalai" w:date="2024-11-05T00:33: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9D7E9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0F01F0" w14:textId="5102845B" w:rsidR="00D3020A" w:rsidRPr="00CB777A" w:rsidRDefault="00D3020A" w:rsidP="00BA642B">
            <w:pPr>
              <w:pStyle w:val="TAC"/>
              <w:rPr>
                <w:rFonts w:eastAsia="SimSun"/>
                <w:lang w:eastAsia="zh-CN"/>
              </w:rPr>
            </w:pPr>
            <w:del w:id="3145" w:author="Krishna Tirumalai" w:date="2024-11-05T00:33:00Z">
              <w:r w:rsidRPr="00CB777A" w:rsidDel="00D3020A">
                <w:rPr>
                  <w:rFonts w:eastAsia="SimSun"/>
                  <w:lang w:eastAsia="zh-CN"/>
                </w:rPr>
                <w:delText>Aperiodic</w:delText>
              </w:r>
            </w:del>
          </w:p>
        </w:tc>
      </w:tr>
      <w:tr w:rsidR="00D3020A" w:rsidRPr="00CB777A" w14:paraId="008ECCE2"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4F386A8"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D8197A6" w14:textId="4BFFB3E1" w:rsidR="00D3020A" w:rsidRPr="00CB777A" w:rsidRDefault="00D3020A" w:rsidP="00BA642B">
            <w:pPr>
              <w:pStyle w:val="TAL"/>
            </w:pPr>
            <w:del w:id="3146" w:author="Krishna Tirumalai" w:date="2024-11-05T00:33: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A3931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14FE19B" w14:textId="68B0A5D9" w:rsidR="00D3020A" w:rsidRPr="00CB777A" w:rsidRDefault="00D3020A" w:rsidP="00BA642B">
            <w:pPr>
              <w:pStyle w:val="TAC"/>
              <w:rPr>
                <w:rFonts w:eastAsia="SimSun"/>
                <w:lang w:eastAsia="zh-CN"/>
              </w:rPr>
            </w:pPr>
            <w:del w:id="3147" w:author="Krishna Tirumalai" w:date="2024-11-05T00:33:00Z">
              <w:r w:rsidRPr="00CB777A" w:rsidDel="00D3020A">
                <w:rPr>
                  <w:rFonts w:eastAsia="SimSun"/>
                  <w:lang w:eastAsia="zh-CN"/>
                </w:rPr>
                <w:delText>4</w:delText>
              </w:r>
            </w:del>
          </w:p>
        </w:tc>
      </w:tr>
      <w:tr w:rsidR="00D3020A" w:rsidRPr="00CB777A" w14:paraId="0E020D60"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015697DA"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20C3DF1" w14:textId="63E5DE4A" w:rsidR="00D3020A" w:rsidRPr="00CB777A" w:rsidRDefault="00D3020A" w:rsidP="00BA642B">
            <w:pPr>
              <w:pStyle w:val="TAL"/>
              <w:rPr>
                <w:rFonts w:eastAsia="SimSun"/>
              </w:rPr>
            </w:pPr>
            <w:del w:id="3148" w:author="Krishna Tirumalai" w:date="2024-11-05T00:33: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B1314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BC89DF" w14:textId="2BA4949C" w:rsidR="00D3020A" w:rsidRPr="00CB777A" w:rsidRDefault="00D3020A" w:rsidP="00BA642B">
            <w:pPr>
              <w:pStyle w:val="TAC"/>
              <w:rPr>
                <w:rFonts w:eastAsia="SimSun"/>
                <w:lang w:eastAsia="zh-CN"/>
              </w:rPr>
            </w:pPr>
            <w:del w:id="3149" w:author="Krishna Tirumalai" w:date="2024-11-05T00:33:00Z">
              <w:r w:rsidRPr="00CB777A" w:rsidDel="00D3020A">
                <w:rPr>
                  <w:rFonts w:eastAsia="SimSun"/>
                  <w:lang w:eastAsia="zh-CN"/>
                </w:rPr>
                <w:delText>FD-CDM2</w:delText>
              </w:r>
            </w:del>
          </w:p>
        </w:tc>
      </w:tr>
      <w:tr w:rsidR="00D3020A" w:rsidRPr="00CB777A" w14:paraId="2B6D746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FC7DBC9"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3147ABE6" w14:textId="4AC73BBE" w:rsidR="00D3020A" w:rsidRPr="00CB777A" w:rsidRDefault="00D3020A" w:rsidP="00BA642B">
            <w:pPr>
              <w:pStyle w:val="TAL"/>
              <w:rPr>
                <w:rFonts w:eastAsia="SimSun"/>
              </w:rPr>
            </w:pPr>
            <w:del w:id="3150" w:author="Krishna Tirumalai" w:date="2024-11-05T00:33: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9A7664"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BC9A05" w14:textId="048DB0E0" w:rsidR="00D3020A" w:rsidRPr="00CB777A" w:rsidRDefault="00D3020A" w:rsidP="00BA642B">
            <w:pPr>
              <w:pStyle w:val="TAC"/>
              <w:rPr>
                <w:rFonts w:eastAsia="SimSun"/>
                <w:lang w:eastAsia="zh-CN"/>
              </w:rPr>
            </w:pPr>
            <w:del w:id="3151" w:author="Krishna Tirumalai" w:date="2024-11-05T00:33:00Z">
              <w:r w:rsidRPr="00CB777A" w:rsidDel="00D3020A">
                <w:rPr>
                  <w:rFonts w:eastAsia="SimSun"/>
                  <w:lang w:eastAsia="zh-CN"/>
                </w:rPr>
                <w:delText>1</w:delText>
              </w:r>
            </w:del>
          </w:p>
        </w:tc>
      </w:tr>
      <w:tr w:rsidR="00D3020A" w:rsidRPr="00CB777A" w14:paraId="6CB09A89"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1865CC"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00601AD" w14:textId="3CEF5FBF" w:rsidR="00D3020A" w:rsidRPr="00CB777A" w:rsidRDefault="00D3020A" w:rsidP="00BA642B">
            <w:pPr>
              <w:pStyle w:val="TAL"/>
              <w:rPr>
                <w:rFonts w:eastAsia="SimSun"/>
              </w:rPr>
            </w:pPr>
            <w:del w:id="3152" w:author="Krishna Tirumalai" w:date="2024-11-05T00:33: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7B1706"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A2F1E78" w14:textId="584BD4F8" w:rsidR="00D3020A" w:rsidRPr="00CB777A" w:rsidRDefault="00D3020A" w:rsidP="00BA642B">
            <w:pPr>
              <w:pStyle w:val="TAC"/>
              <w:rPr>
                <w:rFonts w:eastAsia="SimSun"/>
                <w:lang w:eastAsia="zh-CN"/>
              </w:rPr>
            </w:pPr>
            <w:del w:id="3153" w:author="Krishna Tirumalai" w:date="2024-11-05T00:33:00Z">
              <w:r w:rsidRPr="00CB777A" w:rsidDel="00D3020A">
                <w:rPr>
                  <w:rFonts w:eastAsia="SimSun"/>
                  <w:lang w:eastAsia="zh-CN"/>
                </w:rPr>
                <w:delText>Row 5, (4,-)</w:delText>
              </w:r>
            </w:del>
          </w:p>
        </w:tc>
      </w:tr>
      <w:tr w:rsidR="00D3020A" w:rsidRPr="00CB777A" w14:paraId="3700930B"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E257BC5"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F0A141A" w14:textId="00112F33" w:rsidR="00D3020A" w:rsidRPr="00CB777A" w:rsidRDefault="00D3020A" w:rsidP="00BA642B">
            <w:pPr>
              <w:pStyle w:val="TAL"/>
              <w:rPr>
                <w:rFonts w:eastAsia="SimSun"/>
              </w:rPr>
            </w:pPr>
            <w:del w:id="3154" w:author="Krishna Tirumalai" w:date="2024-11-05T00:33: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B1F3A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DC1439" w14:textId="4638EE37" w:rsidR="00D3020A" w:rsidRPr="00CB777A" w:rsidRDefault="00D3020A" w:rsidP="00BA642B">
            <w:pPr>
              <w:pStyle w:val="TAC"/>
              <w:rPr>
                <w:rFonts w:eastAsia="SimSun"/>
                <w:lang w:eastAsia="zh-CN"/>
              </w:rPr>
            </w:pPr>
            <w:del w:id="3155" w:author="Krishna Tirumalai" w:date="2024-11-05T00:33:00Z">
              <w:r w:rsidRPr="00CB777A" w:rsidDel="00D3020A">
                <w:rPr>
                  <w:rFonts w:eastAsia="SimSun"/>
                  <w:lang w:eastAsia="zh-CN"/>
                </w:rPr>
                <w:delText>(9,-)</w:delText>
              </w:r>
            </w:del>
          </w:p>
        </w:tc>
      </w:tr>
      <w:tr w:rsidR="00D3020A" w:rsidRPr="00CB777A" w14:paraId="384DD197"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C15D9A6"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D4B882D" w14:textId="0A2EB890" w:rsidR="00D3020A" w:rsidRPr="00CB777A" w:rsidDel="00D3020A" w:rsidRDefault="00D3020A" w:rsidP="00BA642B">
            <w:pPr>
              <w:pStyle w:val="TAL"/>
              <w:rPr>
                <w:del w:id="3156" w:author="Krishna Tirumalai" w:date="2024-11-05T00:33:00Z"/>
                <w:rFonts w:eastAsia="SimSun"/>
              </w:rPr>
            </w:pPr>
            <w:del w:id="3157" w:author="Krishna Tirumalai" w:date="2024-11-05T00:33:00Z">
              <w:r w:rsidRPr="00CB777A" w:rsidDel="00D3020A">
                <w:rPr>
                  <w:rFonts w:eastAsia="SimSun"/>
                </w:rPr>
                <w:delText>CSI-RS</w:delText>
              </w:r>
            </w:del>
          </w:p>
          <w:p w14:paraId="35B3FC24" w14:textId="3D6B1094" w:rsidR="00D3020A" w:rsidRPr="00CB777A" w:rsidRDefault="00D3020A" w:rsidP="00BA642B">
            <w:pPr>
              <w:pStyle w:val="TAL"/>
              <w:rPr>
                <w:rFonts w:eastAsia="SimSun"/>
              </w:rPr>
            </w:pPr>
            <w:del w:id="3158" w:author="Krishna Tirumalai" w:date="2024-11-05T00:33:00Z">
              <w:r w:rsidRPr="00CB777A" w:rsidDel="00D3020A">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DCCA18" w14:textId="44FF738B" w:rsidR="00D3020A" w:rsidRPr="00CB777A" w:rsidRDefault="00D3020A" w:rsidP="00BA642B">
            <w:pPr>
              <w:pStyle w:val="TAC"/>
              <w:rPr>
                <w:rFonts w:eastAsia="SimSun"/>
              </w:rPr>
            </w:pPr>
            <w:del w:id="3159" w:author="Krishna Tirumalai" w:date="2024-11-05T00:33:00Z">
              <w:r w:rsidRPr="00CB777A" w:rsidDel="00D3020A">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41CC77" w14:textId="2E4C6D07" w:rsidR="00D3020A" w:rsidRPr="00CB777A" w:rsidRDefault="00D3020A" w:rsidP="00BA642B">
            <w:pPr>
              <w:pStyle w:val="TAC"/>
              <w:rPr>
                <w:rFonts w:eastAsia="SimSun"/>
                <w:lang w:eastAsia="zh-CN"/>
              </w:rPr>
            </w:pPr>
            <w:del w:id="3160" w:author="Krishna Tirumalai" w:date="2024-11-05T00:33:00Z">
              <w:r w:rsidRPr="00CB777A" w:rsidDel="00D3020A">
                <w:rPr>
                  <w:rFonts w:eastAsia="SimSun"/>
                  <w:lang w:eastAsia="zh-CN"/>
                </w:rPr>
                <w:delText>Not configured</w:delText>
              </w:r>
            </w:del>
          </w:p>
        </w:tc>
      </w:tr>
      <w:tr w:rsidR="00D3020A" w:rsidRPr="00CB777A" w14:paraId="517EE987"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C6E57F6"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031447E" w14:textId="48151162" w:rsidR="00D3020A" w:rsidRPr="00CB777A" w:rsidRDefault="00D3020A" w:rsidP="00BA642B">
            <w:pPr>
              <w:pStyle w:val="TAL"/>
              <w:rPr>
                <w:rFonts w:eastAsia="SimSun"/>
              </w:rPr>
            </w:pPr>
            <w:del w:id="3161" w:author="Krishna Tirumalai" w:date="2024-11-05T00:33:00Z">
              <w:r w:rsidRPr="00CB777A" w:rsidDel="00D3020A">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1D8499"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074877F" w14:textId="4F67D44F" w:rsidR="00D3020A" w:rsidRPr="00CB777A" w:rsidRDefault="00D3020A" w:rsidP="00BA642B">
            <w:pPr>
              <w:pStyle w:val="TAC"/>
              <w:rPr>
                <w:rFonts w:eastAsia="SimSun"/>
              </w:rPr>
            </w:pPr>
            <w:del w:id="3162" w:author="Krishna Tirumalai" w:date="2024-11-05T00:33:00Z">
              <w:r w:rsidRPr="00CB777A" w:rsidDel="00D3020A">
                <w:rPr>
                  <w:lang w:eastAsia="zh-CN"/>
                </w:rPr>
                <w:delText>1 in slots i, where mod(i, 10) = 1, otherwise it is equal to 0</w:delText>
              </w:r>
            </w:del>
          </w:p>
        </w:tc>
      </w:tr>
      <w:tr w:rsidR="00D3020A" w:rsidRPr="00CB777A" w14:paraId="0F70EAC2"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0CD1CA72" w14:textId="179AE3B2" w:rsidR="00D3020A" w:rsidRPr="00CB777A" w:rsidRDefault="00D3020A" w:rsidP="00BA642B">
            <w:pPr>
              <w:pStyle w:val="TAL"/>
              <w:rPr>
                <w:rFonts w:eastAsia="SimSun"/>
              </w:rPr>
            </w:pPr>
            <w:del w:id="3163" w:author="Krishna Tirumalai" w:date="2024-11-05T00:33:00Z">
              <w:r w:rsidRPr="00CB777A" w:rsidDel="00D3020A">
                <w:rPr>
                  <w:rFonts w:eastAsia="SimSun"/>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7502831" w14:textId="6115AD01" w:rsidR="00D3020A" w:rsidRPr="00CB777A" w:rsidRDefault="00D3020A" w:rsidP="00BA642B">
            <w:pPr>
              <w:pStyle w:val="TAL"/>
            </w:pPr>
            <w:del w:id="3164" w:author="Krishna Tirumalai" w:date="2024-11-05T00:33:00Z">
              <w:r w:rsidRPr="00CB777A" w:rsidDel="00D3020A">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22C32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A5A9D4" w14:textId="6B48C0B4" w:rsidR="00D3020A" w:rsidRPr="00CB777A" w:rsidRDefault="00D3020A" w:rsidP="00BA642B">
            <w:pPr>
              <w:pStyle w:val="TAC"/>
              <w:rPr>
                <w:rFonts w:eastAsia="SimSun"/>
                <w:lang w:eastAsia="zh-CN"/>
              </w:rPr>
            </w:pPr>
            <w:del w:id="3165" w:author="Krishna Tirumalai" w:date="2024-11-05T00:33:00Z">
              <w:r w:rsidRPr="00CB777A" w:rsidDel="00D3020A">
                <w:rPr>
                  <w:rFonts w:eastAsia="SimSun"/>
                  <w:lang w:eastAsia="zh-CN"/>
                </w:rPr>
                <w:delText>Aperiodic</w:delText>
              </w:r>
            </w:del>
          </w:p>
        </w:tc>
      </w:tr>
      <w:tr w:rsidR="00D3020A" w:rsidRPr="00CB777A" w14:paraId="0066A0E1"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9EAC58D"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3EA9B174" w14:textId="739955CF" w:rsidR="00D3020A" w:rsidRPr="00CB777A" w:rsidRDefault="00D3020A" w:rsidP="00BA642B">
            <w:pPr>
              <w:pStyle w:val="TAL"/>
            </w:pPr>
            <w:del w:id="3166" w:author="Krishna Tirumalai" w:date="2024-11-05T00:33:00Z">
              <w:r w:rsidRPr="00CB777A" w:rsidDel="00D3020A">
                <w:rPr>
                  <w:rFonts w:eastAsia="SimSun"/>
                </w:rPr>
                <w:delText>Number of CSI-RS ports (</w:delText>
              </w:r>
              <w:r w:rsidRPr="00CB777A" w:rsidDel="00D3020A">
                <w:rPr>
                  <w:rFonts w:eastAsia="SimSun"/>
                  <w:i/>
                </w:rPr>
                <w:delText>X</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09731B"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917C9E" w14:textId="2C1DDF75" w:rsidR="00D3020A" w:rsidRPr="00CB777A" w:rsidRDefault="00D3020A" w:rsidP="00BA642B">
            <w:pPr>
              <w:pStyle w:val="TAC"/>
              <w:rPr>
                <w:rFonts w:eastAsia="SimSun"/>
                <w:lang w:eastAsia="zh-CN"/>
              </w:rPr>
            </w:pPr>
            <w:del w:id="3167" w:author="Krishna Tirumalai" w:date="2024-11-05T00:33:00Z">
              <w:r w:rsidRPr="00CB777A" w:rsidDel="00D3020A">
                <w:rPr>
                  <w:rFonts w:eastAsia="SimSun"/>
                  <w:lang w:eastAsia="zh-CN"/>
                </w:rPr>
                <w:delText>16</w:delText>
              </w:r>
            </w:del>
          </w:p>
        </w:tc>
      </w:tr>
      <w:tr w:rsidR="00D3020A" w:rsidRPr="00CB777A" w14:paraId="550CE3FA"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C36855E"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52A758BE" w14:textId="61C99419" w:rsidR="00D3020A" w:rsidRPr="00CB777A" w:rsidRDefault="00D3020A" w:rsidP="00BA642B">
            <w:pPr>
              <w:pStyle w:val="TAL"/>
            </w:pPr>
            <w:del w:id="3168" w:author="Krishna Tirumalai" w:date="2024-11-05T00:33:00Z">
              <w:r w:rsidRPr="00CB777A" w:rsidDel="00D3020A">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0440F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3D6307" w14:textId="5C7DD10C" w:rsidR="00D3020A" w:rsidRPr="00CB777A" w:rsidRDefault="00D3020A" w:rsidP="00BA642B">
            <w:pPr>
              <w:pStyle w:val="TAC"/>
              <w:rPr>
                <w:rFonts w:eastAsia="SimSun"/>
                <w:lang w:eastAsia="zh-CN"/>
              </w:rPr>
            </w:pPr>
            <w:del w:id="3169" w:author="Krishna Tirumalai" w:date="2024-11-05T00:33:00Z">
              <w:r w:rsidRPr="00CB777A" w:rsidDel="00D3020A">
                <w:rPr>
                  <w:rFonts w:eastAsia="SimSun"/>
                  <w:lang w:eastAsia="zh-CN"/>
                </w:rPr>
                <w:delText>CDM4 (FD2, TD2)</w:delText>
              </w:r>
            </w:del>
          </w:p>
        </w:tc>
      </w:tr>
      <w:tr w:rsidR="00D3020A" w:rsidRPr="00CB777A" w14:paraId="4A9BE07F"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A92BEE4"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1AB21F33" w14:textId="6C1FBD9A" w:rsidR="00D3020A" w:rsidRPr="00CB777A" w:rsidRDefault="00D3020A" w:rsidP="00BA642B">
            <w:pPr>
              <w:pStyle w:val="TAL"/>
            </w:pPr>
            <w:del w:id="3170" w:author="Krishna Tirumalai" w:date="2024-11-05T00:33:00Z">
              <w:r w:rsidRPr="00CB777A" w:rsidDel="00D3020A">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63B05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171822E" w14:textId="0D435BA7" w:rsidR="00D3020A" w:rsidRPr="00CB777A" w:rsidRDefault="00D3020A" w:rsidP="00BA642B">
            <w:pPr>
              <w:pStyle w:val="TAC"/>
              <w:rPr>
                <w:rFonts w:eastAsia="SimSun"/>
                <w:lang w:eastAsia="zh-CN"/>
              </w:rPr>
            </w:pPr>
            <w:del w:id="3171" w:author="Krishna Tirumalai" w:date="2024-11-05T00:33:00Z">
              <w:r w:rsidRPr="00CB777A" w:rsidDel="00D3020A">
                <w:rPr>
                  <w:rFonts w:eastAsia="SimSun"/>
                  <w:lang w:eastAsia="zh-CN"/>
                </w:rPr>
                <w:delText>1</w:delText>
              </w:r>
            </w:del>
          </w:p>
        </w:tc>
      </w:tr>
      <w:tr w:rsidR="00D3020A" w:rsidRPr="00CB777A" w14:paraId="6EE79684"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9005468"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CB305AD" w14:textId="21EE3D70" w:rsidR="00D3020A" w:rsidRPr="00CB777A" w:rsidRDefault="00D3020A" w:rsidP="00BA642B">
            <w:pPr>
              <w:pStyle w:val="TAL"/>
            </w:pPr>
            <w:del w:id="3172" w:author="Krishna Tirumalai" w:date="2024-11-05T00:33:00Z">
              <w:r w:rsidRPr="00CB777A" w:rsidDel="00D3020A">
                <w:rPr>
                  <w:rFonts w:eastAsia="SimSun"/>
                </w:rPr>
                <w:delText>First subcarrier index in the PRB used for CSI-RS (k</w:delText>
              </w:r>
              <w:r w:rsidRPr="00CB777A" w:rsidDel="00D3020A">
                <w:rPr>
                  <w:rFonts w:eastAsia="SimSun"/>
                  <w:vertAlign w:val="subscript"/>
                </w:rPr>
                <w:delText>0</w:delText>
              </w:r>
              <w:r w:rsidRPr="00CB777A" w:rsidDel="00D3020A">
                <w:rPr>
                  <w:rFonts w:eastAsia="SimSun"/>
                </w:rPr>
                <w:delText>, k</w:delText>
              </w:r>
              <w:r w:rsidRPr="00CB777A" w:rsidDel="00D3020A">
                <w:rPr>
                  <w:rFonts w:eastAsia="SimSun"/>
                  <w:vertAlign w:val="subscript"/>
                </w:rPr>
                <w:delText>1,</w:delText>
              </w:r>
              <w:r w:rsidRPr="00CB777A" w:rsidDel="00D3020A">
                <w:rPr>
                  <w:rFonts w:eastAsia="SimSun"/>
                </w:rPr>
                <w:delText xml:space="preserve"> k</w:delText>
              </w:r>
              <w:r w:rsidRPr="00CB777A" w:rsidDel="00D3020A">
                <w:rPr>
                  <w:rFonts w:eastAsia="SimSun"/>
                  <w:vertAlign w:val="subscript"/>
                </w:rPr>
                <w:delText>2</w:delText>
              </w:r>
              <w:r w:rsidRPr="00CB777A" w:rsidDel="00D3020A">
                <w:rPr>
                  <w:rFonts w:eastAsia="SimSun"/>
                </w:rPr>
                <w:delText>, k</w:delText>
              </w:r>
              <w:r w:rsidRPr="00CB777A" w:rsidDel="00D3020A">
                <w:rPr>
                  <w:rFonts w:eastAsia="SimSun"/>
                  <w:vertAlign w:val="subscript"/>
                </w:rPr>
                <w:delText>3</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EDAD43"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1CE771" w14:textId="18B9B608" w:rsidR="00D3020A" w:rsidRPr="00CB777A" w:rsidRDefault="00D3020A" w:rsidP="00BA642B">
            <w:pPr>
              <w:pStyle w:val="TAC"/>
              <w:rPr>
                <w:rFonts w:eastAsia="SimSun"/>
                <w:lang w:eastAsia="zh-CN"/>
              </w:rPr>
            </w:pPr>
            <w:del w:id="3173" w:author="Krishna Tirumalai" w:date="2024-11-05T00:33:00Z">
              <w:r w:rsidRPr="00CB777A" w:rsidDel="00D3020A">
                <w:rPr>
                  <w:rFonts w:eastAsia="SimSun"/>
                  <w:lang w:eastAsia="zh-CN"/>
                </w:rPr>
                <w:delText>Row 12, (2, 4, 6, 8)</w:delText>
              </w:r>
            </w:del>
          </w:p>
        </w:tc>
      </w:tr>
      <w:tr w:rsidR="00D3020A" w:rsidRPr="00CB777A" w14:paraId="04F31C3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5863632"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8D9F9E6" w14:textId="62F54197" w:rsidR="00D3020A" w:rsidRPr="00CB777A" w:rsidRDefault="00D3020A" w:rsidP="00BA642B">
            <w:pPr>
              <w:pStyle w:val="TAL"/>
            </w:pPr>
            <w:del w:id="3174" w:author="Krishna Tirumalai" w:date="2024-11-05T00:33:00Z">
              <w:r w:rsidRPr="00CB777A" w:rsidDel="00D3020A">
                <w:rPr>
                  <w:rFonts w:eastAsia="SimSun"/>
                </w:rPr>
                <w:delText>First OFDM symbol in the PRB used for CSI-RS (l</w:delText>
              </w:r>
              <w:r w:rsidRPr="00CB777A" w:rsidDel="00D3020A">
                <w:rPr>
                  <w:rFonts w:eastAsia="SimSun"/>
                  <w:vertAlign w:val="subscript"/>
                </w:rPr>
                <w:delText>0</w:delText>
              </w:r>
              <w:r w:rsidRPr="00CB777A" w:rsidDel="00D3020A">
                <w:rPr>
                  <w:rFonts w:eastAsia="SimSun"/>
                </w:rPr>
                <w:delText>, l</w:delText>
              </w:r>
              <w:r w:rsidRPr="00CB777A" w:rsidDel="00D3020A">
                <w:rPr>
                  <w:rFonts w:eastAsia="SimSun"/>
                  <w:vertAlign w:val="subscript"/>
                </w:rPr>
                <w:delText>1</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54CF4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9A1F2F9" w14:textId="4BB7C1BF" w:rsidR="00D3020A" w:rsidRPr="00CB777A" w:rsidRDefault="00D3020A" w:rsidP="00BA642B">
            <w:pPr>
              <w:pStyle w:val="TAC"/>
              <w:rPr>
                <w:rFonts w:eastAsia="SimSun"/>
                <w:lang w:eastAsia="zh-CN"/>
              </w:rPr>
            </w:pPr>
            <w:del w:id="3175" w:author="Krishna Tirumalai" w:date="2024-11-05T00:33:00Z">
              <w:r w:rsidRPr="00CB777A" w:rsidDel="00D3020A">
                <w:rPr>
                  <w:rFonts w:eastAsia="SimSun"/>
                  <w:lang w:eastAsia="zh-CN"/>
                </w:rPr>
                <w:delText>(5, -)</w:delText>
              </w:r>
            </w:del>
          </w:p>
        </w:tc>
      </w:tr>
      <w:tr w:rsidR="00D3020A" w:rsidRPr="00CB777A" w14:paraId="2BB6EE01"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D8F2B92"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788770F4" w14:textId="4DB12AF7" w:rsidR="00D3020A" w:rsidRPr="00CB777A" w:rsidDel="00D3020A" w:rsidRDefault="00D3020A" w:rsidP="00BA642B">
            <w:pPr>
              <w:pStyle w:val="TAL"/>
              <w:rPr>
                <w:del w:id="3176" w:author="Krishna Tirumalai" w:date="2024-11-05T00:33:00Z"/>
                <w:rFonts w:eastAsia="SimSun"/>
              </w:rPr>
            </w:pPr>
            <w:del w:id="3177" w:author="Krishna Tirumalai" w:date="2024-11-05T00:33:00Z">
              <w:r w:rsidRPr="00CB777A" w:rsidDel="00D3020A">
                <w:rPr>
                  <w:rFonts w:eastAsia="SimSun"/>
                </w:rPr>
                <w:delText>CSI-RS</w:delText>
              </w:r>
            </w:del>
          </w:p>
          <w:p w14:paraId="7F0536A6" w14:textId="042A213A" w:rsidR="00D3020A" w:rsidRPr="00CB777A" w:rsidRDefault="00D3020A" w:rsidP="00BA642B">
            <w:pPr>
              <w:pStyle w:val="TAL"/>
              <w:rPr>
                <w:rFonts w:eastAsia="SimSun"/>
              </w:rPr>
            </w:pPr>
            <w:del w:id="3178" w:author="Krishna Tirumalai" w:date="2024-11-05T00:33: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0E81CF" w14:textId="02A1C091" w:rsidR="00D3020A" w:rsidRPr="00CB777A" w:rsidRDefault="00D3020A" w:rsidP="00BA642B">
            <w:pPr>
              <w:pStyle w:val="TAC"/>
            </w:pPr>
            <w:del w:id="3179"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75968D48" w14:textId="75E23896" w:rsidR="00D3020A" w:rsidRPr="00CB777A" w:rsidRDefault="00D3020A" w:rsidP="00BA642B">
            <w:pPr>
              <w:pStyle w:val="TAC"/>
              <w:rPr>
                <w:rFonts w:eastAsia="SimSun"/>
                <w:lang w:eastAsia="zh-CN"/>
              </w:rPr>
            </w:pPr>
            <w:del w:id="3180" w:author="Krishna Tirumalai" w:date="2024-11-05T00:33:00Z">
              <w:r w:rsidRPr="00CB777A" w:rsidDel="00D3020A">
                <w:rPr>
                  <w:rFonts w:eastAsia="SimSun"/>
                  <w:lang w:eastAsia="zh-CN"/>
                </w:rPr>
                <w:delText>Not configured</w:delText>
              </w:r>
            </w:del>
          </w:p>
        </w:tc>
      </w:tr>
      <w:tr w:rsidR="00D3020A" w:rsidRPr="00CB777A" w14:paraId="5432D394"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3D5771A" w14:textId="77777777" w:rsidR="00D3020A" w:rsidRPr="00CB777A" w:rsidRDefault="00D3020A" w:rsidP="00BA642B">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4F46F903" w14:textId="1A980768" w:rsidR="00D3020A" w:rsidRPr="00CB777A" w:rsidRDefault="00D3020A" w:rsidP="00BA642B">
            <w:pPr>
              <w:pStyle w:val="TAL"/>
              <w:rPr>
                <w:rFonts w:eastAsia="SimSun"/>
              </w:rPr>
            </w:pPr>
            <w:del w:id="3181" w:author="Krishna Tirumalai" w:date="2024-11-05T00:33:00Z">
              <w:r w:rsidRPr="00CB777A" w:rsidDel="00D3020A">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CBB663"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20ED0C" w14:textId="5F49503C" w:rsidR="00D3020A" w:rsidRPr="00CB777A" w:rsidRDefault="00D3020A" w:rsidP="00BA642B">
            <w:pPr>
              <w:pStyle w:val="TAC"/>
              <w:rPr>
                <w:rFonts w:eastAsia="SimSun"/>
                <w:lang w:eastAsia="zh-CN"/>
              </w:rPr>
            </w:pPr>
            <w:del w:id="3182" w:author="Krishna Tirumalai" w:date="2024-11-05T00:33:00Z">
              <w:r w:rsidRPr="00CB777A" w:rsidDel="00D3020A">
                <w:rPr>
                  <w:rFonts w:eastAsia="SimSun"/>
                  <w:lang w:eastAsia="zh-CN"/>
                </w:rPr>
                <w:delText>0</w:delText>
              </w:r>
            </w:del>
          </w:p>
        </w:tc>
      </w:tr>
      <w:tr w:rsidR="00D3020A" w:rsidRPr="00CB777A" w14:paraId="691181C5"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3CEBB606" w14:textId="0DD9EFC3" w:rsidR="00D3020A" w:rsidRPr="00CB777A" w:rsidRDefault="00D3020A" w:rsidP="00BA642B">
            <w:pPr>
              <w:pStyle w:val="TAL"/>
            </w:pPr>
            <w:del w:id="3183" w:author="Krishna Tirumalai" w:date="2024-11-05T00:33:00Z">
              <w:r w:rsidRPr="00CB777A" w:rsidDel="00D3020A">
                <w:rPr>
                  <w:rFonts w:eastAsia="SimSun"/>
                </w:rPr>
                <w:delText>CSI-IM configuration</w:delText>
              </w:r>
            </w:del>
          </w:p>
        </w:tc>
        <w:tc>
          <w:tcPr>
            <w:tcW w:w="1701" w:type="dxa"/>
            <w:tcBorders>
              <w:top w:val="single" w:sz="4" w:space="0" w:color="auto"/>
              <w:left w:val="single" w:sz="4" w:space="0" w:color="auto"/>
              <w:bottom w:val="single" w:sz="4" w:space="0" w:color="auto"/>
              <w:right w:val="single" w:sz="4" w:space="0" w:color="auto"/>
            </w:tcBorders>
          </w:tcPr>
          <w:p w14:paraId="39B2D52E" w14:textId="03592480" w:rsidR="00D3020A" w:rsidRPr="00CB777A" w:rsidRDefault="00D3020A" w:rsidP="00BA642B">
            <w:pPr>
              <w:pStyle w:val="TAL"/>
              <w:rPr>
                <w:rFonts w:eastAsia="SimSun"/>
              </w:rPr>
            </w:pPr>
            <w:del w:id="3184" w:author="Krishna Tirumalai" w:date="2024-11-05T00:33:00Z">
              <w:r w:rsidRPr="00CB777A" w:rsidDel="00D3020A">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A906C0"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B74C0B4" w14:textId="5560F30D" w:rsidR="00D3020A" w:rsidRPr="00CB777A" w:rsidRDefault="00D3020A" w:rsidP="00BA642B">
            <w:pPr>
              <w:pStyle w:val="TAC"/>
              <w:rPr>
                <w:rFonts w:eastAsia="SimSun"/>
                <w:lang w:eastAsia="zh-CN"/>
              </w:rPr>
            </w:pPr>
            <w:del w:id="3185" w:author="Krishna Tirumalai" w:date="2024-11-05T00:33:00Z">
              <w:r w:rsidRPr="00CB777A" w:rsidDel="00D3020A">
                <w:rPr>
                  <w:rFonts w:eastAsia="SimSun"/>
                  <w:lang w:eastAsia="zh-CN"/>
                </w:rPr>
                <w:delText>Aperiodic</w:delText>
              </w:r>
            </w:del>
          </w:p>
        </w:tc>
      </w:tr>
      <w:tr w:rsidR="00D3020A" w:rsidRPr="00CB777A" w14:paraId="32CA914C" w14:textId="77777777" w:rsidTr="00D3020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5FAC4E3D"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04254AC" w14:textId="4741EB3D" w:rsidR="00D3020A" w:rsidRPr="00CB777A" w:rsidRDefault="00D3020A" w:rsidP="00BA642B">
            <w:pPr>
              <w:pStyle w:val="TAL"/>
            </w:pPr>
            <w:del w:id="3186" w:author="Krishna Tirumalai" w:date="2024-11-05T00:33:00Z">
              <w:r w:rsidRPr="00CB777A" w:rsidDel="00D3020A">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B73482"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6639F6" w14:textId="7CCFB439" w:rsidR="00D3020A" w:rsidRPr="00CB777A" w:rsidRDefault="00D3020A" w:rsidP="00BA642B">
            <w:pPr>
              <w:pStyle w:val="TAC"/>
              <w:rPr>
                <w:rFonts w:eastAsia="SimSun"/>
                <w:lang w:eastAsia="zh-CN"/>
              </w:rPr>
            </w:pPr>
            <w:del w:id="3187" w:author="Krishna Tirumalai" w:date="2024-11-05T00:33:00Z">
              <w:r w:rsidRPr="00CB777A" w:rsidDel="00D3020A">
                <w:rPr>
                  <w:rFonts w:eastAsia="SimSun"/>
                  <w:lang w:eastAsia="zh-CN"/>
                </w:rPr>
                <w:delText>Pattern 0</w:delText>
              </w:r>
            </w:del>
          </w:p>
        </w:tc>
      </w:tr>
      <w:tr w:rsidR="00D3020A" w:rsidRPr="00CB777A" w14:paraId="1AF7BBC5" w14:textId="77777777" w:rsidTr="00D3020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034DF10"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275E231C" w14:textId="4E1967FF" w:rsidR="00D3020A" w:rsidRPr="00CB777A" w:rsidDel="00D3020A" w:rsidRDefault="00D3020A" w:rsidP="00BA642B">
            <w:pPr>
              <w:pStyle w:val="TAL"/>
              <w:rPr>
                <w:del w:id="3188" w:author="Krishna Tirumalai" w:date="2024-11-05T00:33:00Z"/>
                <w:rFonts w:eastAsia="SimSun"/>
              </w:rPr>
            </w:pPr>
            <w:del w:id="3189" w:author="Krishna Tirumalai" w:date="2024-11-05T00:33:00Z">
              <w:r w:rsidRPr="00CB777A" w:rsidDel="00D3020A">
                <w:rPr>
                  <w:rFonts w:eastAsia="SimSun"/>
                </w:rPr>
                <w:delText>CSI-IM Resource Mapping</w:delText>
              </w:r>
            </w:del>
          </w:p>
          <w:p w14:paraId="6175A8C9" w14:textId="1274BA75" w:rsidR="00D3020A" w:rsidRPr="00CB777A" w:rsidRDefault="00D3020A" w:rsidP="00BA642B">
            <w:pPr>
              <w:pStyle w:val="TAL"/>
            </w:pPr>
            <w:del w:id="3190" w:author="Krishna Tirumalai" w:date="2024-11-05T00:33:00Z">
              <w:r w:rsidRPr="00CB777A" w:rsidDel="00D3020A">
                <w:rPr>
                  <w:rFonts w:eastAsia="SimSun"/>
                </w:rPr>
                <w:delText>(k</w:delText>
              </w:r>
              <w:r w:rsidRPr="00CB777A" w:rsidDel="00D3020A">
                <w:rPr>
                  <w:rFonts w:eastAsia="SimSun"/>
                  <w:vertAlign w:val="subscript"/>
                </w:rPr>
                <w:delText>CSI-IM</w:delText>
              </w:r>
              <w:r w:rsidRPr="00CB777A" w:rsidDel="00D3020A">
                <w:rPr>
                  <w:rFonts w:eastAsia="SimSun"/>
                </w:rPr>
                <w:delText>,l</w:delText>
              </w:r>
              <w:r w:rsidRPr="00CB777A" w:rsidDel="00D3020A">
                <w:rPr>
                  <w:rFonts w:eastAsia="SimSun"/>
                  <w:vertAlign w:val="subscript"/>
                </w:rPr>
                <w:delText>CSI-IM</w:delText>
              </w:r>
              <w:r w:rsidRPr="00CB777A" w:rsidDel="00D3020A">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D9090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3C1B80" w14:textId="46EA58CE" w:rsidR="00D3020A" w:rsidRPr="00CB777A" w:rsidRDefault="00D3020A" w:rsidP="00BA642B">
            <w:pPr>
              <w:pStyle w:val="TAC"/>
              <w:rPr>
                <w:rFonts w:eastAsia="SimSun"/>
                <w:lang w:eastAsia="zh-CN"/>
              </w:rPr>
            </w:pPr>
            <w:del w:id="3191" w:author="Krishna Tirumalai" w:date="2024-11-05T00:33:00Z">
              <w:r w:rsidRPr="00CB777A" w:rsidDel="00D3020A">
                <w:rPr>
                  <w:rFonts w:eastAsia="SimSun"/>
                  <w:lang w:eastAsia="zh-CN"/>
                </w:rPr>
                <w:delText>(4,9)</w:delText>
              </w:r>
            </w:del>
          </w:p>
        </w:tc>
      </w:tr>
      <w:tr w:rsidR="00D3020A" w:rsidRPr="00CB777A" w14:paraId="735C86E6"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CEB25DF"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418A36B" w14:textId="62022753" w:rsidR="00D3020A" w:rsidRPr="00CB777A" w:rsidDel="00D3020A" w:rsidRDefault="00D3020A" w:rsidP="00BA642B">
            <w:pPr>
              <w:pStyle w:val="TAL"/>
              <w:rPr>
                <w:del w:id="3192" w:author="Krishna Tirumalai" w:date="2024-11-05T00:33:00Z"/>
              </w:rPr>
            </w:pPr>
            <w:del w:id="3193" w:author="Krishna Tirumalai" w:date="2024-11-05T00:33:00Z">
              <w:r w:rsidRPr="00CB777A" w:rsidDel="00D3020A">
                <w:rPr>
                  <w:rFonts w:eastAsia="SimSun"/>
                </w:rPr>
                <w:delText>CSI-IM timeConfig</w:delText>
              </w:r>
            </w:del>
          </w:p>
          <w:p w14:paraId="50421DAE" w14:textId="5CCD0B3B" w:rsidR="00D3020A" w:rsidRPr="00CB777A" w:rsidRDefault="00D3020A" w:rsidP="00BA642B">
            <w:pPr>
              <w:pStyle w:val="TAL"/>
            </w:pPr>
            <w:del w:id="3194" w:author="Krishna Tirumalai" w:date="2024-11-05T00:33:00Z">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985F0" w14:textId="65718AA0" w:rsidR="00D3020A" w:rsidRPr="00CB777A" w:rsidRDefault="00D3020A" w:rsidP="00BA642B">
            <w:pPr>
              <w:pStyle w:val="TAC"/>
              <w:rPr>
                <w:rFonts w:eastAsia="SimSun"/>
                <w:lang w:eastAsia="zh-CN"/>
              </w:rPr>
            </w:pPr>
            <w:del w:id="3195"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81406FA" w14:textId="2321DEEA" w:rsidR="00D3020A" w:rsidRPr="00CB777A" w:rsidRDefault="00D3020A" w:rsidP="00BA642B">
            <w:pPr>
              <w:pStyle w:val="TAC"/>
              <w:rPr>
                <w:rFonts w:eastAsia="SimSun"/>
                <w:lang w:eastAsia="zh-CN"/>
              </w:rPr>
            </w:pPr>
            <w:del w:id="3196" w:author="Krishna Tirumalai" w:date="2024-11-05T00:33:00Z">
              <w:r w:rsidRPr="00CB777A" w:rsidDel="00D3020A">
                <w:rPr>
                  <w:rFonts w:eastAsia="SimSun"/>
                  <w:lang w:eastAsia="zh-CN"/>
                </w:rPr>
                <w:delText>Not configured</w:delText>
              </w:r>
            </w:del>
          </w:p>
        </w:tc>
      </w:tr>
      <w:tr w:rsidR="00D3020A" w:rsidRPr="00CB777A" w14:paraId="608A404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B01CD7" w14:textId="1E9D309F" w:rsidR="00D3020A" w:rsidRPr="00CB777A" w:rsidRDefault="00D3020A" w:rsidP="00BA642B">
            <w:pPr>
              <w:pStyle w:val="TAL"/>
              <w:rPr>
                <w:rFonts w:eastAsia="SimSun"/>
              </w:rPr>
            </w:pPr>
            <w:del w:id="3197" w:author="Krishna Tirumalai" w:date="2024-11-05T00:33:00Z">
              <w:r w:rsidRPr="00CB777A" w:rsidDel="00D3020A">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4F4489"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053335" w14:textId="4134B8AA" w:rsidR="00D3020A" w:rsidRPr="00CB777A" w:rsidRDefault="00D3020A" w:rsidP="00BA642B">
            <w:pPr>
              <w:pStyle w:val="TAC"/>
              <w:rPr>
                <w:rFonts w:eastAsia="SimSun"/>
                <w:lang w:eastAsia="zh-CN"/>
              </w:rPr>
            </w:pPr>
            <w:del w:id="3198" w:author="Krishna Tirumalai" w:date="2024-11-05T00:33:00Z">
              <w:r w:rsidRPr="00CB777A" w:rsidDel="00D3020A">
                <w:rPr>
                  <w:rFonts w:eastAsia="SimSun"/>
                  <w:lang w:eastAsia="zh-CN"/>
                </w:rPr>
                <w:delText>Aperiodic</w:delText>
              </w:r>
            </w:del>
          </w:p>
        </w:tc>
      </w:tr>
      <w:tr w:rsidR="00D3020A" w:rsidRPr="00CB777A" w14:paraId="7DC0C29E"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D0132C" w14:textId="490073AD" w:rsidR="00D3020A" w:rsidRPr="00CB777A" w:rsidRDefault="00D3020A" w:rsidP="00BA642B">
            <w:pPr>
              <w:pStyle w:val="TAL"/>
              <w:rPr>
                <w:rFonts w:eastAsia="SimSun"/>
              </w:rPr>
            </w:pPr>
            <w:del w:id="3199" w:author="Krishna Tirumalai" w:date="2024-11-05T00:33:00Z">
              <w:r w:rsidRPr="00CB777A" w:rsidDel="00D3020A">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7C47B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D905D1" w14:textId="0F5EF598" w:rsidR="00D3020A" w:rsidRPr="00CB777A" w:rsidRDefault="00D3020A" w:rsidP="00BA642B">
            <w:pPr>
              <w:pStyle w:val="TAC"/>
              <w:rPr>
                <w:rFonts w:eastAsia="SimSun"/>
                <w:lang w:eastAsia="zh-CN"/>
              </w:rPr>
            </w:pPr>
            <w:del w:id="3200" w:author="Krishna Tirumalai" w:date="2024-11-05T00:33:00Z">
              <w:r w:rsidRPr="00CB777A" w:rsidDel="00D3020A">
                <w:rPr>
                  <w:rFonts w:eastAsia="SimSun"/>
                  <w:lang w:eastAsia="zh-CN"/>
                </w:rPr>
                <w:delText>Table 1</w:delText>
              </w:r>
            </w:del>
          </w:p>
        </w:tc>
      </w:tr>
      <w:tr w:rsidR="00D3020A" w:rsidRPr="00CB777A" w14:paraId="604016B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7213B" w14:textId="2EE7D355" w:rsidR="00D3020A" w:rsidRPr="00CB777A" w:rsidRDefault="00D3020A" w:rsidP="00BA642B">
            <w:pPr>
              <w:pStyle w:val="TAL"/>
              <w:rPr>
                <w:rFonts w:eastAsia="SimSun"/>
              </w:rPr>
            </w:pPr>
            <w:del w:id="3201" w:author="Krishna Tirumalai" w:date="2024-11-05T00:33:00Z">
              <w:r w:rsidRPr="00CB777A" w:rsidDel="00D3020A">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C2D2B0"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198640" w14:textId="31629B2D" w:rsidR="00D3020A" w:rsidRPr="00CB777A" w:rsidRDefault="00D3020A" w:rsidP="00BA642B">
            <w:pPr>
              <w:pStyle w:val="TAC"/>
            </w:pPr>
            <w:del w:id="3202" w:author="Krishna Tirumalai" w:date="2024-11-05T00:33:00Z">
              <w:r w:rsidRPr="00CB777A" w:rsidDel="00D3020A">
                <w:rPr>
                  <w:rFonts w:eastAsia="SimSun"/>
                  <w:lang w:eastAsia="zh-CN"/>
                </w:rPr>
                <w:delText>cri-RI-PMI-CQI</w:delText>
              </w:r>
            </w:del>
          </w:p>
        </w:tc>
      </w:tr>
      <w:tr w:rsidR="00D3020A" w:rsidRPr="00CB777A" w14:paraId="3131B826"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B39584" w14:textId="5B2D6C1A" w:rsidR="00D3020A" w:rsidRPr="00CB777A" w:rsidRDefault="00D3020A" w:rsidP="00BA642B">
            <w:pPr>
              <w:pStyle w:val="TAL"/>
              <w:rPr>
                <w:rFonts w:eastAsia="SimSun"/>
              </w:rPr>
            </w:pPr>
            <w:del w:id="3203" w:author="Krishna Tirumalai" w:date="2024-11-05T00:33:00Z">
              <w:r w:rsidRPr="00CB777A" w:rsidDel="00D3020A">
                <w:rPr>
                  <w:rFonts w:eastAsia="SimSun"/>
                </w:rPr>
                <w:delText>timeRestrictionFor</w:delText>
              </w:r>
              <w:r w:rsidRPr="00CB777A" w:rsidDel="00D3020A">
                <w:rPr>
                  <w:rFonts w:eastAsia="SimSun"/>
                  <w:lang w:eastAsia="zh-CN"/>
                </w:rPr>
                <w:delText>Channnel</w:delText>
              </w:r>
              <w:r w:rsidRPr="00CB777A" w:rsidDel="00D3020A">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7B9D2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49B858" w14:textId="0EA33062" w:rsidR="00D3020A" w:rsidRPr="00CB777A" w:rsidRDefault="00D3020A" w:rsidP="00BA642B">
            <w:pPr>
              <w:pStyle w:val="TAC"/>
              <w:rPr>
                <w:rFonts w:eastAsia="SimSun"/>
                <w:lang w:eastAsia="zh-CN"/>
              </w:rPr>
            </w:pPr>
            <w:del w:id="3204" w:author="Krishna Tirumalai" w:date="2024-11-05T00:33:00Z">
              <w:r w:rsidRPr="00CB777A" w:rsidDel="00D3020A">
                <w:rPr>
                  <w:rFonts w:eastAsia="SimSun"/>
                  <w:lang w:eastAsia="zh-CN"/>
                </w:rPr>
                <w:delText>Not configured</w:delText>
              </w:r>
            </w:del>
          </w:p>
        </w:tc>
      </w:tr>
      <w:tr w:rsidR="00D3020A" w:rsidRPr="00CB777A" w14:paraId="7FF43087"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725BC6" w14:textId="1FC4B301" w:rsidR="00D3020A" w:rsidRPr="00CB777A" w:rsidRDefault="00D3020A" w:rsidP="00BA642B">
            <w:pPr>
              <w:pStyle w:val="TAL"/>
              <w:rPr>
                <w:rFonts w:eastAsia="SimSun"/>
              </w:rPr>
            </w:pPr>
            <w:del w:id="3205" w:author="Krishna Tirumalai" w:date="2024-11-05T00:33:00Z">
              <w:r w:rsidRPr="00CB777A" w:rsidDel="00D3020A">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37B03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C6F2BE7" w14:textId="7898FA3B" w:rsidR="00D3020A" w:rsidRPr="00CB777A" w:rsidRDefault="00D3020A" w:rsidP="00BA642B">
            <w:pPr>
              <w:pStyle w:val="TAC"/>
              <w:rPr>
                <w:rFonts w:eastAsia="SimSun"/>
                <w:lang w:eastAsia="zh-CN"/>
              </w:rPr>
            </w:pPr>
            <w:del w:id="3206" w:author="Krishna Tirumalai" w:date="2024-11-05T00:33:00Z">
              <w:r w:rsidRPr="00CB777A" w:rsidDel="00D3020A">
                <w:rPr>
                  <w:rFonts w:eastAsia="SimSun"/>
                  <w:lang w:eastAsia="zh-CN"/>
                </w:rPr>
                <w:delText>Not configured</w:delText>
              </w:r>
            </w:del>
          </w:p>
        </w:tc>
      </w:tr>
      <w:tr w:rsidR="00D3020A" w:rsidRPr="00CB777A" w14:paraId="0EB7124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F6B5BC" w14:textId="1079C931" w:rsidR="00D3020A" w:rsidRPr="00CB777A" w:rsidRDefault="00D3020A" w:rsidP="00BA642B">
            <w:pPr>
              <w:pStyle w:val="TAL"/>
              <w:rPr>
                <w:rFonts w:eastAsia="SimSun"/>
              </w:rPr>
            </w:pPr>
            <w:del w:id="3207" w:author="Krishna Tirumalai" w:date="2024-11-05T00:33:00Z">
              <w:r w:rsidRPr="00CB777A" w:rsidDel="00D3020A">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A6CF86"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E744CE7" w14:textId="5813F3B8" w:rsidR="00D3020A" w:rsidRPr="00CB777A" w:rsidRDefault="00D3020A" w:rsidP="00BA642B">
            <w:pPr>
              <w:pStyle w:val="TAC"/>
              <w:rPr>
                <w:rFonts w:eastAsia="SimSun"/>
                <w:lang w:eastAsia="zh-CN"/>
              </w:rPr>
            </w:pPr>
            <w:del w:id="3208" w:author="Krishna Tirumalai" w:date="2024-11-05T00:33:00Z">
              <w:r w:rsidRPr="00CB777A" w:rsidDel="00D3020A">
                <w:rPr>
                  <w:rFonts w:eastAsia="SimSun"/>
                  <w:lang w:eastAsia="zh-CN"/>
                </w:rPr>
                <w:delText>Wideband</w:delText>
              </w:r>
            </w:del>
          </w:p>
        </w:tc>
      </w:tr>
      <w:tr w:rsidR="00D3020A" w:rsidRPr="00CB777A" w14:paraId="516DAAB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444DBD" w14:textId="3A8C8AE6" w:rsidR="00D3020A" w:rsidRPr="00CB777A" w:rsidRDefault="00D3020A" w:rsidP="00BA642B">
            <w:pPr>
              <w:pStyle w:val="TAL"/>
              <w:rPr>
                <w:rFonts w:eastAsia="SimSun"/>
              </w:rPr>
            </w:pPr>
            <w:del w:id="3209" w:author="Krishna Tirumalai" w:date="2024-11-05T00:33:00Z">
              <w:r w:rsidRPr="00CB777A" w:rsidDel="00D3020A">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670461"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1FEA55" w14:textId="2B280D22" w:rsidR="00D3020A" w:rsidRPr="00CB777A" w:rsidRDefault="00D3020A" w:rsidP="00BA642B">
            <w:pPr>
              <w:pStyle w:val="TAC"/>
              <w:rPr>
                <w:rFonts w:eastAsia="SimSun"/>
                <w:lang w:eastAsia="zh-CN"/>
              </w:rPr>
            </w:pPr>
            <w:del w:id="3210" w:author="Krishna Tirumalai" w:date="2024-11-05T00:33:00Z">
              <w:r w:rsidRPr="00CB777A" w:rsidDel="00D3020A">
                <w:rPr>
                  <w:rFonts w:eastAsia="SimSun"/>
                  <w:lang w:eastAsia="zh-CN"/>
                </w:rPr>
                <w:delText>Subband</w:delText>
              </w:r>
            </w:del>
          </w:p>
        </w:tc>
      </w:tr>
      <w:tr w:rsidR="00D3020A" w:rsidRPr="00CB777A" w14:paraId="1D0CCD59"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3A7D79" w14:textId="3892D42A" w:rsidR="00D3020A" w:rsidRPr="00CB777A" w:rsidRDefault="00D3020A" w:rsidP="00BA642B">
            <w:pPr>
              <w:pStyle w:val="TAL"/>
              <w:rPr>
                <w:rFonts w:eastAsia="SimSun"/>
              </w:rPr>
            </w:pPr>
            <w:del w:id="3211" w:author="Krishna Tirumalai" w:date="2024-11-05T00:33:00Z">
              <w:r w:rsidRPr="00CB777A" w:rsidDel="00D3020A">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EC931B" w14:textId="2EACDC79" w:rsidR="00D3020A" w:rsidRPr="00CB777A" w:rsidRDefault="00D3020A" w:rsidP="00BA642B">
            <w:pPr>
              <w:pStyle w:val="TAC"/>
            </w:pPr>
            <w:del w:id="3212" w:author="Krishna Tirumalai" w:date="2024-11-05T00:33:00Z">
              <w:r w:rsidRPr="00CB777A" w:rsidDel="00D3020A">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23D427EF" w14:textId="3CB96036" w:rsidR="00D3020A" w:rsidRPr="00CB777A" w:rsidRDefault="00D3020A" w:rsidP="00BA642B">
            <w:pPr>
              <w:pStyle w:val="TAC"/>
              <w:rPr>
                <w:rFonts w:eastAsia="SimSun"/>
                <w:lang w:eastAsia="zh-CN"/>
              </w:rPr>
            </w:pPr>
            <w:del w:id="3213" w:author="Krishna Tirumalai" w:date="2024-11-05T00:33:00Z">
              <w:r w:rsidRPr="00CB777A" w:rsidDel="00D3020A">
                <w:rPr>
                  <w:rFonts w:eastAsia="SimSun" w:cs="Arial"/>
                  <w:szCs w:val="18"/>
                </w:rPr>
                <w:delText>16</w:delText>
              </w:r>
            </w:del>
          </w:p>
        </w:tc>
      </w:tr>
      <w:tr w:rsidR="00D3020A" w:rsidRPr="00CB777A" w14:paraId="1C48C288"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E9ACA" w14:textId="4771C8B1" w:rsidR="00D3020A" w:rsidRPr="00CB777A" w:rsidRDefault="00D3020A" w:rsidP="00BA642B">
            <w:pPr>
              <w:pStyle w:val="TAL"/>
              <w:rPr>
                <w:rFonts w:eastAsia="SimSun"/>
              </w:rPr>
            </w:pPr>
            <w:del w:id="3214" w:author="Krishna Tirumalai" w:date="2024-11-05T00:33:00Z">
              <w:r w:rsidRPr="00CB777A" w:rsidDel="00D3020A">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4E77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61716B" w14:textId="73E230A9" w:rsidR="00D3020A" w:rsidRPr="00CB777A" w:rsidRDefault="00D3020A" w:rsidP="00BA642B">
            <w:pPr>
              <w:pStyle w:val="TAC"/>
              <w:rPr>
                <w:rFonts w:eastAsia="SimSun"/>
                <w:lang w:eastAsia="zh-CN"/>
              </w:rPr>
            </w:pPr>
            <w:del w:id="3215" w:author="Krishna Tirumalai" w:date="2024-11-05T00:33:00Z">
              <w:r w:rsidRPr="00CB777A" w:rsidDel="00D3020A">
                <w:rPr>
                  <w:rFonts w:eastAsia="SimSun" w:cs="Arial"/>
                  <w:szCs w:val="18"/>
                </w:rPr>
                <w:delText>1111111</w:delText>
              </w:r>
            </w:del>
          </w:p>
        </w:tc>
      </w:tr>
      <w:tr w:rsidR="00D3020A" w:rsidRPr="00CB777A" w14:paraId="5536F0C7"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5B98C6" w14:textId="76A7D66F" w:rsidR="00D3020A" w:rsidRPr="00CB777A" w:rsidRDefault="00D3020A" w:rsidP="00BA642B">
            <w:pPr>
              <w:pStyle w:val="TAL"/>
              <w:rPr>
                <w:rFonts w:eastAsia="SimSun"/>
              </w:rPr>
            </w:pPr>
            <w:del w:id="3216" w:author="Krishna Tirumalai" w:date="2024-11-05T00:33:00Z">
              <w:r w:rsidRPr="00CB777A" w:rsidDel="00D3020A">
                <w:rPr>
                  <w:rFonts w:eastAsia="SimSun"/>
                </w:rPr>
                <w:delText xml:space="preserve">CSI-Report </w:delText>
              </w:r>
              <w:r w:rsidRPr="00CB777A" w:rsidDel="00D3020A">
                <w:rPr>
                  <w:rFonts w:eastAsia="SimSun"/>
                  <w:lang w:eastAsia="zh-CN"/>
                </w:rPr>
                <w:delText>interval</w:delText>
              </w:r>
              <w:r w:rsidRPr="00CB777A" w:rsidDel="00D3020A">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0B4B5" w14:textId="226D1571" w:rsidR="00D3020A" w:rsidRPr="00CB777A" w:rsidRDefault="00D3020A" w:rsidP="00BA642B">
            <w:pPr>
              <w:pStyle w:val="TAC"/>
              <w:rPr>
                <w:rFonts w:eastAsia="SimSun"/>
                <w:lang w:eastAsia="zh-CN"/>
              </w:rPr>
            </w:pPr>
            <w:del w:id="3217" w:author="Krishna Tirumalai" w:date="2024-11-05T00:33:00Z">
              <w:r w:rsidRPr="00CB777A" w:rsidDel="00D3020A">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35212FE3" w14:textId="732D0D88" w:rsidR="00D3020A" w:rsidRPr="00CB777A" w:rsidRDefault="00D3020A" w:rsidP="00BA642B">
            <w:pPr>
              <w:pStyle w:val="TAC"/>
              <w:rPr>
                <w:rFonts w:eastAsia="SimSun"/>
                <w:lang w:eastAsia="zh-CN"/>
              </w:rPr>
            </w:pPr>
            <w:del w:id="3218" w:author="Krishna Tirumalai" w:date="2024-11-05T00:33:00Z">
              <w:r w:rsidRPr="00CB777A" w:rsidDel="00D3020A">
                <w:rPr>
                  <w:rFonts w:eastAsia="SimSun"/>
                  <w:lang w:eastAsia="zh-CN"/>
                </w:rPr>
                <w:delText>Not configured</w:delText>
              </w:r>
            </w:del>
          </w:p>
        </w:tc>
      </w:tr>
      <w:tr w:rsidR="00D3020A" w:rsidRPr="00CB777A" w14:paraId="3F9FCDC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FEFEA" w14:textId="17A1CD9F" w:rsidR="00D3020A" w:rsidRPr="00CB777A" w:rsidRDefault="00D3020A" w:rsidP="00BA642B">
            <w:pPr>
              <w:pStyle w:val="TAL"/>
              <w:rPr>
                <w:rFonts w:eastAsia="SimSun"/>
              </w:rPr>
            </w:pPr>
            <w:del w:id="3219" w:author="Krishna Tirumalai" w:date="2024-11-05T00:33:00Z">
              <w:r w:rsidRPr="00CB777A" w:rsidDel="00D3020A">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63B3E1"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F8B0B4" w14:textId="1FDA6001" w:rsidR="00D3020A" w:rsidRPr="00CB777A" w:rsidRDefault="00D3020A" w:rsidP="00BA642B">
            <w:pPr>
              <w:pStyle w:val="TAC"/>
              <w:rPr>
                <w:rFonts w:eastAsia="SimSun"/>
                <w:lang w:eastAsia="zh-CN"/>
              </w:rPr>
            </w:pPr>
            <w:del w:id="3220" w:author="Krishna Tirumalai" w:date="2024-11-05T00:33:00Z">
              <w:r w:rsidRPr="00CB777A" w:rsidDel="00D3020A">
                <w:rPr>
                  <w:lang w:eastAsia="zh-CN"/>
                </w:rPr>
                <w:delText>8</w:delText>
              </w:r>
            </w:del>
          </w:p>
        </w:tc>
      </w:tr>
      <w:tr w:rsidR="00D3020A" w:rsidRPr="00CB777A" w14:paraId="0CCBCDA4"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6CDDE" w14:textId="5D0964D1" w:rsidR="00D3020A" w:rsidRPr="00CB777A" w:rsidRDefault="00D3020A" w:rsidP="00BA642B">
            <w:pPr>
              <w:pStyle w:val="TAL"/>
              <w:rPr>
                <w:rFonts w:eastAsia="SimSun"/>
              </w:rPr>
            </w:pPr>
            <w:del w:id="3221" w:author="Krishna Tirumalai" w:date="2024-11-05T00:33:00Z">
              <w:r w:rsidRPr="00CB777A" w:rsidDel="00D3020A">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34B7C8"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7B507E" w14:textId="355A1CA3" w:rsidR="00D3020A" w:rsidRPr="00CB777A" w:rsidRDefault="00D3020A" w:rsidP="00BA642B">
            <w:pPr>
              <w:pStyle w:val="TAC"/>
              <w:rPr>
                <w:rFonts w:eastAsia="SimSun"/>
                <w:lang w:eastAsia="zh-CN"/>
              </w:rPr>
            </w:pPr>
            <w:del w:id="3222" w:author="Krishna Tirumalai" w:date="2024-11-05T00:33:00Z">
              <w:r w:rsidRPr="00CB777A" w:rsidDel="00D3020A">
                <w:rPr>
                  <w:lang w:eastAsia="zh-CN"/>
                </w:rPr>
                <w:delText>1 in slots i, where mod(i, 10) = 1, otherwise it is equal to 0</w:delText>
              </w:r>
            </w:del>
          </w:p>
        </w:tc>
      </w:tr>
      <w:tr w:rsidR="00D3020A" w:rsidRPr="00CB777A" w14:paraId="3EB87773"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9CB438" w14:textId="2160A1A4" w:rsidR="00D3020A" w:rsidRPr="00CB777A" w:rsidRDefault="00D3020A" w:rsidP="00BA642B">
            <w:pPr>
              <w:pStyle w:val="TAL"/>
              <w:rPr>
                <w:rFonts w:eastAsia="SimSun"/>
              </w:rPr>
            </w:pPr>
            <w:del w:id="3223" w:author="Krishna Tirumalai" w:date="2024-11-05T00:33:00Z">
              <w:r w:rsidRPr="00CB777A" w:rsidDel="00D3020A">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A7F30"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AE5324" w14:textId="4C6D8A54" w:rsidR="00D3020A" w:rsidRPr="00CB777A" w:rsidRDefault="00D3020A" w:rsidP="00BA642B">
            <w:pPr>
              <w:pStyle w:val="TAC"/>
              <w:rPr>
                <w:rFonts w:eastAsia="SimSun"/>
                <w:lang w:eastAsia="zh-CN"/>
              </w:rPr>
            </w:pPr>
            <w:del w:id="3224" w:author="Krishna Tirumalai" w:date="2024-11-05T00:33:00Z">
              <w:r w:rsidRPr="00CB777A" w:rsidDel="00D3020A">
                <w:rPr>
                  <w:lang w:eastAsia="zh-CN"/>
                </w:rPr>
                <w:delText>1</w:delText>
              </w:r>
            </w:del>
          </w:p>
        </w:tc>
      </w:tr>
      <w:tr w:rsidR="00D3020A" w:rsidRPr="00CB777A" w14:paraId="771E0BA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CB5BC8" w14:textId="7595983D" w:rsidR="00D3020A" w:rsidRPr="00CB777A" w:rsidRDefault="00D3020A" w:rsidP="00BA642B">
            <w:pPr>
              <w:pStyle w:val="TAL"/>
              <w:rPr>
                <w:rFonts w:eastAsia="SimSun"/>
              </w:rPr>
            </w:pPr>
            <w:del w:id="3225" w:author="Krishna Tirumalai" w:date="2024-11-05T00:33:00Z">
              <w:r w:rsidRPr="00CB777A" w:rsidDel="00D3020A">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8CDBCD" w14:textId="77777777" w:rsidR="00D3020A" w:rsidRPr="00CB777A" w:rsidRDefault="00D3020A"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7D920A4" w14:textId="753818BD" w:rsidR="00D3020A" w:rsidRPr="00CB777A" w:rsidDel="00D3020A" w:rsidRDefault="00D3020A" w:rsidP="00BA642B">
            <w:pPr>
              <w:pStyle w:val="TAC"/>
              <w:rPr>
                <w:del w:id="3226" w:author="Krishna Tirumalai" w:date="2024-11-05T00:33:00Z"/>
                <w:rFonts w:eastAsia="Malgun Gothic"/>
                <w:lang w:eastAsia="zh-CN"/>
              </w:rPr>
            </w:pPr>
            <w:del w:id="3227" w:author="Krishna Tirumalai" w:date="2024-11-05T00:33:00Z">
              <w:r w:rsidRPr="00CB777A" w:rsidDel="00D3020A">
                <w:rPr>
                  <w:lang w:eastAsia="zh-CN"/>
                </w:rPr>
                <w:delText>One State with one Associated Report Configuration</w:delText>
              </w:r>
            </w:del>
          </w:p>
          <w:p w14:paraId="4FC5ECE6" w14:textId="041A0745" w:rsidR="00D3020A" w:rsidRPr="00CB777A" w:rsidRDefault="00D3020A" w:rsidP="00BA642B">
            <w:pPr>
              <w:pStyle w:val="TAC"/>
              <w:rPr>
                <w:rFonts w:eastAsia="SimSun"/>
                <w:lang w:eastAsia="zh-CN"/>
              </w:rPr>
            </w:pPr>
            <w:del w:id="3228" w:author="Krishna Tirumalai" w:date="2024-11-05T00:33:00Z">
              <w:r w:rsidRPr="00CB777A" w:rsidDel="00D3020A">
                <w:rPr>
                  <w:lang w:eastAsia="zh-CN"/>
                </w:rPr>
                <w:delText>Associated Report Configuration contains pointers to NZP CSI-RS and CSI-IM</w:delText>
              </w:r>
            </w:del>
          </w:p>
        </w:tc>
      </w:tr>
      <w:tr w:rsidR="00D3020A" w:rsidRPr="00CB777A" w14:paraId="77C6D4DC" w14:textId="77777777" w:rsidTr="00D302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tcPr>
          <w:p w14:paraId="56B29056" w14:textId="3B3FC65B" w:rsidR="00D3020A" w:rsidRPr="00CB777A" w:rsidRDefault="00D3020A" w:rsidP="00BA642B">
            <w:pPr>
              <w:pStyle w:val="TAL"/>
            </w:pPr>
            <w:del w:id="3229" w:author="Krishna Tirumalai" w:date="2024-11-05T00:33:00Z">
              <w:r w:rsidRPr="00CB777A" w:rsidDel="00D3020A">
                <w:rPr>
                  <w:rFonts w:eastAsia="SimSun"/>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tcPr>
          <w:p w14:paraId="1B581EC4" w14:textId="634A7A39" w:rsidR="00D3020A" w:rsidRPr="00CB777A" w:rsidRDefault="00D3020A" w:rsidP="00BA642B">
            <w:pPr>
              <w:pStyle w:val="TAL"/>
            </w:pPr>
            <w:del w:id="3230" w:author="Krishna Tirumalai" w:date="2024-11-05T00:33:00Z">
              <w:r w:rsidRPr="00CB777A" w:rsidDel="00D3020A">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111C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33F190" w14:textId="06FE4284" w:rsidR="00D3020A" w:rsidRPr="00CB777A" w:rsidRDefault="00D3020A" w:rsidP="00BA642B">
            <w:pPr>
              <w:pStyle w:val="TAC"/>
            </w:pPr>
            <w:del w:id="3231" w:author="Krishna Tirumalai" w:date="2024-11-05T00:33:00Z">
              <w:r w:rsidRPr="00CB777A" w:rsidDel="00D3020A">
                <w:rPr>
                  <w:rFonts w:eastAsia="SimSun"/>
                  <w:lang w:eastAsia="zh-CN"/>
                </w:rPr>
                <w:delText>typeI-SinglePanel</w:delText>
              </w:r>
            </w:del>
          </w:p>
        </w:tc>
      </w:tr>
      <w:tr w:rsidR="00D3020A" w:rsidRPr="00CB777A" w14:paraId="7BB1DF1E"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21E0FAED"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4F072B71" w14:textId="371D83BA" w:rsidR="00D3020A" w:rsidRPr="00CB777A" w:rsidRDefault="00D3020A" w:rsidP="00BA642B">
            <w:pPr>
              <w:pStyle w:val="TAL"/>
            </w:pPr>
            <w:del w:id="3232" w:author="Krishna Tirumalai" w:date="2024-11-05T00:33:00Z">
              <w:r w:rsidRPr="00CB777A" w:rsidDel="00D3020A">
                <w:rPr>
                  <w:rFonts w:eastAsia="SimSun"/>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A639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6C8EDF" w14:textId="18A96F3F" w:rsidR="00D3020A" w:rsidRPr="00CB777A" w:rsidRDefault="00D3020A" w:rsidP="00BA642B">
            <w:pPr>
              <w:pStyle w:val="TAC"/>
              <w:rPr>
                <w:rFonts w:eastAsia="SimSun"/>
                <w:lang w:eastAsia="zh-CN"/>
              </w:rPr>
            </w:pPr>
            <w:del w:id="3233" w:author="Krishna Tirumalai" w:date="2024-11-05T00:33:00Z">
              <w:r w:rsidRPr="00CB777A" w:rsidDel="00D3020A">
                <w:rPr>
                  <w:rFonts w:eastAsia="SimSun"/>
                  <w:lang w:eastAsia="zh-CN"/>
                </w:rPr>
                <w:delText>1</w:delText>
              </w:r>
            </w:del>
          </w:p>
        </w:tc>
      </w:tr>
      <w:tr w:rsidR="00D3020A" w:rsidRPr="00CB777A" w14:paraId="283F4896"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71C9877E"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5B5FE7E1" w14:textId="4FDC2DDA" w:rsidR="00D3020A" w:rsidRPr="00CB777A" w:rsidRDefault="00D3020A" w:rsidP="00BA642B">
            <w:pPr>
              <w:pStyle w:val="TAL"/>
            </w:pPr>
            <w:del w:id="3234" w:author="Krishna Tirumalai" w:date="2024-11-05T00:33:00Z">
              <w:r w:rsidRPr="00CB777A" w:rsidDel="00D3020A">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4F8D5D"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EEEE78" w14:textId="0253471F" w:rsidR="00D3020A" w:rsidRPr="00CB777A" w:rsidRDefault="00D3020A" w:rsidP="00BA642B">
            <w:pPr>
              <w:pStyle w:val="TAC"/>
              <w:rPr>
                <w:rFonts w:eastAsia="SimSun"/>
                <w:lang w:eastAsia="zh-CN"/>
              </w:rPr>
            </w:pPr>
            <w:del w:id="3235" w:author="Krishna Tirumalai" w:date="2024-11-05T00:33:00Z">
              <w:r w:rsidRPr="00CB777A" w:rsidDel="00D3020A">
                <w:rPr>
                  <w:rFonts w:eastAsia="SimSun"/>
                  <w:lang w:eastAsia="zh-CN"/>
                </w:rPr>
                <w:delText>(4,2)</w:delText>
              </w:r>
            </w:del>
          </w:p>
        </w:tc>
      </w:tr>
      <w:tr w:rsidR="00D3020A" w:rsidRPr="00CB777A" w14:paraId="509E6065"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1ED077EA"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3E95022E" w14:textId="12341384" w:rsidR="00D3020A" w:rsidRPr="00CB777A" w:rsidRDefault="00D3020A" w:rsidP="00BA642B">
            <w:pPr>
              <w:pStyle w:val="TAL"/>
              <w:rPr>
                <w:rFonts w:eastAsia="SimSun"/>
              </w:rPr>
            </w:pPr>
            <w:del w:id="3236" w:author="Krishna Tirumalai" w:date="2024-11-05T00:33:00Z">
              <w:r w:rsidRPr="00CB777A" w:rsidDel="00D3020A">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81850F"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DA954D" w14:textId="4CD7E9E0" w:rsidR="00D3020A" w:rsidRPr="00CB777A" w:rsidRDefault="00D3020A" w:rsidP="00BA642B">
            <w:pPr>
              <w:pStyle w:val="TAC"/>
              <w:rPr>
                <w:rFonts w:eastAsia="SimSun"/>
                <w:lang w:eastAsia="zh-CN"/>
              </w:rPr>
            </w:pPr>
            <w:del w:id="3237" w:author="Krishna Tirumalai" w:date="2024-11-05T00:33:00Z">
              <w:r w:rsidRPr="00CB777A" w:rsidDel="00D3020A">
                <w:rPr>
                  <w:rFonts w:eastAsia="SimSun"/>
                  <w:lang w:eastAsia="zh-CN"/>
                </w:rPr>
                <w:delText>(4,4)</w:delText>
              </w:r>
            </w:del>
          </w:p>
        </w:tc>
      </w:tr>
      <w:tr w:rsidR="00D3020A" w:rsidRPr="00CB777A" w14:paraId="0CE864C8"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66E4F016"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77DB5D52" w14:textId="30D1163F" w:rsidR="00D3020A" w:rsidRPr="00CB777A" w:rsidRDefault="00D3020A" w:rsidP="00BA642B">
            <w:pPr>
              <w:pStyle w:val="TAL"/>
            </w:pPr>
            <w:del w:id="3238" w:author="Krishna Tirumalai" w:date="2024-11-05T00:33:00Z">
              <w:r w:rsidRPr="00CB777A" w:rsidDel="00D3020A">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98111E"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D58F55" w14:textId="72DD59F6" w:rsidR="00D3020A" w:rsidRPr="00CB777A" w:rsidRDefault="00D3020A" w:rsidP="00BA642B">
            <w:pPr>
              <w:pStyle w:val="TAC"/>
              <w:rPr>
                <w:rFonts w:eastAsia="SimSun"/>
                <w:lang w:eastAsia="zh-CN"/>
              </w:rPr>
            </w:pPr>
            <w:del w:id="3239" w:author="Krishna Tirumalai" w:date="2024-11-05T00:33:00Z">
              <w:r w:rsidRPr="00CB777A" w:rsidDel="00D3020A">
                <w:rPr>
                  <w:rFonts w:eastAsia="SimSun"/>
                  <w:lang w:eastAsia="zh-CN"/>
                </w:rPr>
                <w:delText>0x FFFF</w:delText>
              </w:r>
            </w:del>
          </w:p>
        </w:tc>
      </w:tr>
      <w:tr w:rsidR="00D3020A" w:rsidRPr="00CB777A" w14:paraId="7BE7BB78" w14:textId="77777777" w:rsidTr="00D3020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tcPr>
          <w:p w14:paraId="4A6F0946" w14:textId="77777777" w:rsidR="00D3020A" w:rsidRPr="00CB777A" w:rsidRDefault="00D3020A" w:rsidP="00BA642B">
            <w:pPr>
              <w:pStyle w:val="TAL"/>
            </w:pPr>
          </w:p>
        </w:tc>
        <w:tc>
          <w:tcPr>
            <w:tcW w:w="1701" w:type="dxa"/>
            <w:tcBorders>
              <w:top w:val="single" w:sz="4" w:space="0" w:color="auto"/>
              <w:left w:val="single" w:sz="4" w:space="0" w:color="auto"/>
              <w:bottom w:val="single" w:sz="4" w:space="0" w:color="auto"/>
              <w:right w:val="single" w:sz="4" w:space="0" w:color="auto"/>
            </w:tcBorders>
          </w:tcPr>
          <w:p w14:paraId="20C39A3F" w14:textId="5D6390B5" w:rsidR="00D3020A" w:rsidRPr="00CB777A" w:rsidRDefault="00D3020A" w:rsidP="00BA642B">
            <w:pPr>
              <w:pStyle w:val="TAL"/>
              <w:rPr>
                <w:rFonts w:eastAsia="SimSun"/>
              </w:rPr>
            </w:pPr>
            <w:del w:id="3240" w:author="Krishna Tirumalai" w:date="2024-11-05T00:33:00Z">
              <w:r w:rsidRPr="00CB777A" w:rsidDel="00D3020A">
                <w:rPr>
                  <w:rFonts w:eastAsia="SimSun"/>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1383C"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D70500" w14:textId="604F4DAB" w:rsidR="00D3020A" w:rsidRPr="00CB777A" w:rsidRDefault="00D3020A" w:rsidP="00BA642B">
            <w:pPr>
              <w:pStyle w:val="TAC"/>
              <w:rPr>
                <w:rFonts w:eastAsia="SimSun"/>
                <w:lang w:eastAsia="zh-CN"/>
              </w:rPr>
            </w:pPr>
            <w:del w:id="3241" w:author="Krishna Tirumalai" w:date="2024-11-05T00:33:00Z">
              <w:r w:rsidRPr="00CB777A" w:rsidDel="00D3020A">
                <w:rPr>
                  <w:rFonts w:eastAsia="SimSun"/>
                  <w:lang w:eastAsia="zh-CN"/>
                </w:rPr>
                <w:delText>00000010</w:delText>
              </w:r>
            </w:del>
          </w:p>
        </w:tc>
      </w:tr>
      <w:tr w:rsidR="00D3020A" w:rsidRPr="00CB777A" w14:paraId="2C0E0D4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tcPr>
          <w:p w14:paraId="040FEF12" w14:textId="2B85A49E" w:rsidR="00D3020A" w:rsidRPr="00CB777A" w:rsidRDefault="00D3020A" w:rsidP="00BA642B">
            <w:pPr>
              <w:pStyle w:val="TAL"/>
              <w:rPr>
                <w:rFonts w:eastAsia="SimSun"/>
              </w:rPr>
            </w:pPr>
            <w:del w:id="3242" w:author="Krishna Tirumalai" w:date="2024-11-05T00:33:00Z">
              <w:r w:rsidRPr="00CB777A" w:rsidDel="00D3020A">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533E68"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8E16CF" w14:textId="4FB345B2" w:rsidR="00D3020A" w:rsidRPr="00CB777A" w:rsidRDefault="00D3020A" w:rsidP="00BA642B">
            <w:pPr>
              <w:pStyle w:val="TAC"/>
              <w:rPr>
                <w:rFonts w:eastAsia="SimSun"/>
                <w:lang w:eastAsia="zh-CN"/>
              </w:rPr>
            </w:pPr>
            <w:del w:id="3243" w:author="Krishna Tirumalai" w:date="2024-11-05T00:33:00Z">
              <w:r w:rsidRPr="00CB777A" w:rsidDel="00D3020A">
                <w:rPr>
                  <w:rFonts w:eastAsia="SimSun"/>
                  <w:lang w:eastAsia="zh-CN"/>
                </w:rPr>
                <w:delText>PUSCH</w:delText>
              </w:r>
            </w:del>
          </w:p>
        </w:tc>
      </w:tr>
      <w:tr w:rsidR="00D3020A" w:rsidRPr="00CB777A" w14:paraId="71BEE3B2"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0C718" w14:textId="3AA3CC9B" w:rsidR="00D3020A" w:rsidRPr="00CB777A" w:rsidRDefault="00D3020A" w:rsidP="00BA642B">
            <w:pPr>
              <w:pStyle w:val="TAL"/>
            </w:pPr>
            <w:del w:id="3244" w:author="Krishna Tirumalai" w:date="2024-11-05T00:33:00Z">
              <w:r w:rsidRPr="00CB777A" w:rsidDel="00D3020A">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82BD2F" w14:textId="12F42107" w:rsidR="00D3020A" w:rsidRPr="00CB777A" w:rsidRDefault="00D3020A" w:rsidP="00BA642B">
            <w:pPr>
              <w:pStyle w:val="TAC"/>
            </w:pPr>
            <w:del w:id="3245" w:author="Krishna Tirumalai" w:date="2024-11-05T00:33:00Z">
              <w:r w:rsidRPr="00CB777A" w:rsidDel="00D3020A">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68A08944" w14:textId="41090AE7" w:rsidR="00D3020A" w:rsidRPr="00CB777A" w:rsidRDefault="00D3020A" w:rsidP="00BA642B">
            <w:pPr>
              <w:pStyle w:val="TAC"/>
              <w:rPr>
                <w:rFonts w:eastAsia="SimSun"/>
                <w:lang w:eastAsia="zh-CN"/>
              </w:rPr>
            </w:pPr>
            <w:del w:id="3246" w:author="Krishna Tirumalai" w:date="2024-11-05T00:33:00Z">
              <w:r w:rsidRPr="00CB777A" w:rsidDel="00D3020A">
                <w:rPr>
                  <w:rFonts w:eastAsia="SimSun"/>
                  <w:lang w:eastAsia="zh-CN"/>
                </w:rPr>
                <w:delText>6.5</w:delText>
              </w:r>
            </w:del>
          </w:p>
        </w:tc>
      </w:tr>
      <w:tr w:rsidR="00D3020A" w:rsidRPr="00CB777A" w14:paraId="66C5647A"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321661" w14:textId="7BE1B00E" w:rsidR="00D3020A" w:rsidRPr="00CB777A" w:rsidRDefault="00D3020A" w:rsidP="00BA642B">
            <w:pPr>
              <w:pStyle w:val="TAL"/>
              <w:rPr>
                <w:rFonts w:eastAsia="SimSun"/>
              </w:rPr>
            </w:pPr>
            <w:del w:id="3247" w:author="Krishna Tirumalai" w:date="2024-11-05T00:33:00Z">
              <w:r w:rsidRPr="00CB777A" w:rsidDel="00D3020A">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164AC" w14:textId="77777777" w:rsidR="00D3020A" w:rsidRPr="00CB777A" w:rsidRDefault="00D3020A"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BD007BB" w14:textId="38ED1F97" w:rsidR="00D3020A" w:rsidRPr="00CB777A" w:rsidRDefault="00D3020A" w:rsidP="00BA642B">
            <w:pPr>
              <w:pStyle w:val="TAC"/>
              <w:rPr>
                <w:rFonts w:eastAsia="SimSun"/>
                <w:lang w:eastAsia="zh-CN"/>
              </w:rPr>
            </w:pPr>
            <w:del w:id="3248" w:author="Krishna Tirumalai" w:date="2024-11-05T00:33:00Z">
              <w:r w:rsidRPr="00CB777A" w:rsidDel="00D3020A">
                <w:rPr>
                  <w:rFonts w:eastAsia="SimSun"/>
                  <w:lang w:eastAsia="zh-CN"/>
                </w:rPr>
                <w:delText>4</w:delText>
              </w:r>
            </w:del>
          </w:p>
        </w:tc>
      </w:tr>
      <w:tr w:rsidR="00D3020A" w:rsidRPr="00CB777A" w14:paraId="146F795B" w14:textId="77777777" w:rsidTr="00D302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AC8A77" w14:textId="13BB7264" w:rsidR="00D3020A" w:rsidRPr="00CB777A" w:rsidRDefault="00D3020A" w:rsidP="00BA642B">
            <w:pPr>
              <w:pStyle w:val="TAL"/>
            </w:pPr>
            <w:del w:id="3249" w:author="Krishna Tirumalai" w:date="2024-11-05T00:33:00Z">
              <w:r w:rsidRPr="00CB777A" w:rsidDel="00D3020A">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48D185" w14:textId="77777777" w:rsidR="00D3020A" w:rsidRPr="00CB777A" w:rsidRDefault="00D3020A"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9AB06F" w14:textId="7CEFB9E5" w:rsidR="00D3020A" w:rsidRPr="00CB777A" w:rsidRDefault="00D3020A" w:rsidP="00BA642B">
            <w:pPr>
              <w:pStyle w:val="TAC"/>
              <w:rPr>
                <w:rFonts w:eastAsia="SimSun"/>
                <w:lang w:eastAsia="zh-CN"/>
              </w:rPr>
            </w:pPr>
            <w:del w:id="3250" w:author="Krishna Tirumalai" w:date="2024-11-05T00:33:00Z">
              <w:r w:rsidRPr="00CB777A" w:rsidDel="00D3020A">
                <w:rPr>
                  <w:rFonts w:cs="Arial"/>
                  <w:szCs w:val="18"/>
                </w:rPr>
                <w:delText>R.PDSCH.2-</w:delText>
              </w:r>
              <w:r w:rsidRPr="00CB777A" w:rsidDel="00D3020A">
                <w:rPr>
                  <w:rFonts w:cs="Arial"/>
                  <w:szCs w:val="18"/>
                  <w:lang w:eastAsia="zh-CN"/>
                </w:rPr>
                <w:delText>8</w:delText>
              </w:r>
              <w:r w:rsidRPr="00CB777A" w:rsidDel="00D3020A">
                <w:rPr>
                  <w:rFonts w:cs="Arial"/>
                  <w:szCs w:val="18"/>
                </w:rPr>
                <w:delText>.</w:delText>
              </w:r>
              <w:r w:rsidRPr="00CB777A" w:rsidDel="00D3020A">
                <w:rPr>
                  <w:rFonts w:cs="Arial"/>
                  <w:szCs w:val="18"/>
                  <w:lang w:eastAsia="zh-CN"/>
                </w:rPr>
                <w:delText>3</w:delText>
              </w:r>
              <w:r w:rsidRPr="00CB777A" w:rsidDel="00D3020A">
                <w:rPr>
                  <w:rFonts w:cs="Arial"/>
                  <w:szCs w:val="18"/>
                </w:rPr>
                <w:delText xml:space="preserve"> TDD</w:delText>
              </w:r>
            </w:del>
          </w:p>
        </w:tc>
      </w:tr>
      <w:tr w:rsidR="00D3020A" w:rsidRPr="00CB777A" w14:paraId="3CA493EE" w14:textId="77777777" w:rsidTr="00D3020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38F422C" w14:textId="56A7714F" w:rsidR="00D3020A" w:rsidRPr="00CB777A" w:rsidDel="00D3020A" w:rsidRDefault="00D3020A" w:rsidP="00BA642B">
            <w:pPr>
              <w:pStyle w:val="TAN"/>
              <w:rPr>
                <w:del w:id="3251" w:author="Krishna Tirumalai" w:date="2024-11-05T00:33:00Z"/>
                <w:rFonts w:eastAsia="SimSun"/>
              </w:rPr>
            </w:pPr>
            <w:del w:id="3252" w:author="Krishna Tirumalai" w:date="2024-11-05T00:33:00Z">
              <w:r w:rsidRPr="00CB777A" w:rsidDel="00D3020A">
                <w:rPr>
                  <w:rFonts w:eastAsia="SimSun"/>
                </w:rPr>
                <w:delText>Note 1:</w:delText>
              </w:r>
              <w:r w:rsidRPr="00CB777A" w:rsidDel="00D3020A">
                <w:rPr>
                  <w:rFonts w:eastAsia="SimSun"/>
                  <w:lang w:eastAsia="zh-CN"/>
                </w:rPr>
                <w:tab/>
                <w:delText>When Throughput is measured using</w:delText>
              </w:r>
              <w:r w:rsidRPr="00CB777A" w:rsidDel="00D3020A">
                <w:rPr>
                  <w:rFonts w:eastAsia="SimSun"/>
                </w:rPr>
                <w:delText xml:space="preserve"> random precoder selection, the precoder shall be updated in each slot (</w:delText>
              </w:r>
              <w:r w:rsidRPr="00CB777A" w:rsidDel="00D3020A">
                <w:rPr>
                  <w:rFonts w:eastAsia="SimSun"/>
                  <w:lang w:eastAsia="zh-CN"/>
                </w:rPr>
                <w:delText>0.5</w:delText>
              </w:r>
              <w:r w:rsidRPr="00CB777A" w:rsidDel="00D3020A">
                <w:rPr>
                  <w:rFonts w:eastAsia="SimSun"/>
                </w:rPr>
                <w:delText xml:space="preserve"> ms granularity) with equal probability of each applicable i</w:delText>
              </w:r>
              <w:r w:rsidRPr="00CB777A" w:rsidDel="00D3020A">
                <w:rPr>
                  <w:rFonts w:eastAsia="SimSun"/>
                  <w:vertAlign w:val="subscript"/>
                </w:rPr>
                <w:delText>1</w:delText>
              </w:r>
              <w:r w:rsidRPr="00CB777A" w:rsidDel="00D3020A">
                <w:rPr>
                  <w:rFonts w:eastAsia="SimSun"/>
                </w:rPr>
                <w:delText>, i</w:delText>
              </w:r>
              <w:r w:rsidRPr="00CB777A" w:rsidDel="00D3020A">
                <w:rPr>
                  <w:rFonts w:eastAsia="SimSun"/>
                  <w:vertAlign w:val="subscript"/>
                </w:rPr>
                <w:delText>2</w:delText>
              </w:r>
              <w:r w:rsidRPr="00CB777A" w:rsidDel="00D3020A">
                <w:rPr>
                  <w:rFonts w:eastAsia="SimSun"/>
                </w:rPr>
                <w:delText xml:space="preserve"> combination.</w:delText>
              </w:r>
            </w:del>
          </w:p>
          <w:p w14:paraId="79EA489B" w14:textId="4AF8B7C8" w:rsidR="00D3020A" w:rsidRPr="00CB777A" w:rsidDel="00D3020A" w:rsidRDefault="00D3020A" w:rsidP="00BA642B">
            <w:pPr>
              <w:pStyle w:val="TAN"/>
              <w:rPr>
                <w:del w:id="3253" w:author="Krishna Tirumalai" w:date="2024-11-05T00:33:00Z"/>
                <w:rFonts w:eastAsia="SimSun"/>
              </w:rPr>
            </w:pPr>
            <w:del w:id="3254" w:author="Krishna Tirumalai" w:date="2024-11-05T00:33:00Z">
              <w:r w:rsidRPr="00CB777A" w:rsidDel="00D3020A">
                <w:rPr>
                  <w:rFonts w:eastAsia="SimSun"/>
                </w:rPr>
                <w:delText>Note 2:</w:delText>
              </w:r>
              <w:r w:rsidRPr="00CB777A" w:rsidDel="00D3020A">
                <w:rPr>
                  <w:rFonts w:eastAsia="SimSun"/>
                  <w:lang w:eastAsia="zh-CN"/>
                </w:rPr>
                <w:tab/>
              </w:r>
              <w:r w:rsidRPr="00CB777A" w:rsidDel="00D3020A">
                <w:rPr>
                  <w:rFonts w:eastAsia="SimSun"/>
                </w:rPr>
                <w:delText xml:space="preserve">If the UE reports in an available uplink reporting instance at </w:delText>
              </w:r>
              <w:r w:rsidRPr="00CB777A" w:rsidDel="00D3020A">
                <w:rPr>
                  <w:rFonts w:eastAsia="SimSun"/>
                  <w:lang w:eastAsia="zh-CN"/>
                </w:rPr>
                <w:delText>slot</w:delText>
              </w:r>
              <w:r w:rsidRPr="00CB777A" w:rsidDel="00D3020A">
                <w:rPr>
                  <w:rFonts w:eastAsia="SimSun"/>
                </w:rPr>
                <w:delText xml:space="preserve">#n based on PMI estimation at a downlink </w:delText>
              </w:r>
              <w:r w:rsidRPr="00CB777A" w:rsidDel="00D3020A">
                <w:rPr>
                  <w:rFonts w:eastAsia="SimSun"/>
                  <w:lang w:eastAsia="zh-CN"/>
                </w:rPr>
                <w:delText>slot</w:delText>
              </w:r>
              <w:r w:rsidRPr="00CB777A" w:rsidDel="00D3020A">
                <w:rPr>
                  <w:rFonts w:eastAsia="SimSun"/>
                </w:rPr>
                <w:delText xml:space="preserve"> not later than </w:delText>
              </w:r>
              <w:r w:rsidRPr="00CB777A" w:rsidDel="00D3020A">
                <w:rPr>
                  <w:rFonts w:eastAsia="SimSun"/>
                  <w:lang w:eastAsia="zh-CN"/>
                </w:rPr>
                <w:delText>slot</w:delText>
              </w:r>
              <w:r w:rsidRPr="00CB777A" w:rsidDel="00D3020A">
                <w:rPr>
                  <w:rFonts w:eastAsia="SimSun"/>
                </w:rPr>
                <w:delText>#(n-</w:delText>
              </w:r>
              <w:r w:rsidRPr="00CB777A" w:rsidDel="00D3020A">
                <w:rPr>
                  <w:rFonts w:eastAsia="SimSun"/>
                  <w:lang w:eastAsia="zh-CN"/>
                </w:rPr>
                <w:delText>6</w:delText>
              </w:r>
              <w:r w:rsidRPr="00CB777A" w:rsidDel="00D3020A">
                <w:rPr>
                  <w:rFonts w:eastAsia="SimSun"/>
                </w:rPr>
                <w:delText xml:space="preserve">), this reported PMI cannot be applied at the gNB downlink before </w:delText>
              </w:r>
              <w:r w:rsidRPr="00CB777A" w:rsidDel="00D3020A">
                <w:rPr>
                  <w:rFonts w:eastAsia="SimSun"/>
                  <w:lang w:eastAsia="zh-CN"/>
                </w:rPr>
                <w:delText>slot</w:delText>
              </w:r>
              <w:r w:rsidRPr="00CB777A" w:rsidDel="00D3020A">
                <w:rPr>
                  <w:rFonts w:eastAsia="SimSun"/>
                </w:rPr>
                <w:delText>#(n+</w:delText>
              </w:r>
              <w:r w:rsidRPr="00CB777A" w:rsidDel="00D3020A">
                <w:rPr>
                  <w:rFonts w:eastAsia="SimSun"/>
                  <w:lang w:eastAsia="zh-CN"/>
                </w:rPr>
                <w:delText>6</w:delText>
              </w:r>
              <w:r w:rsidRPr="00CB777A" w:rsidDel="00D3020A">
                <w:rPr>
                  <w:rFonts w:eastAsia="SimSun"/>
                </w:rPr>
                <w:delText>).</w:delText>
              </w:r>
            </w:del>
          </w:p>
          <w:p w14:paraId="2BF04C1C" w14:textId="0B96DE0A" w:rsidR="00D3020A" w:rsidRPr="00CB777A" w:rsidRDefault="00D3020A" w:rsidP="00BA642B">
            <w:pPr>
              <w:pStyle w:val="TAN"/>
              <w:rPr>
                <w:rFonts w:eastAsia="SimSun"/>
                <w:lang w:eastAsia="zh-CN"/>
              </w:rPr>
            </w:pPr>
            <w:del w:id="3255" w:author="Krishna Tirumalai" w:date="2024-11-05T00:33:00Z">
              <w:r w:rsidRPr="00CB777A" w:rsidDel="00D3020A">
                <w:rPr>
                  <w:rFonts w:eastAsia="SimSun"/>
                </w:rPr>
                <w:delText xml:space="preserve">Note </w:delText>
              </w:r>
              <w:r w:rsidRPr="00CB777A" w:rsidDel="00D3020A">
                <w:rPr>
                  <w:rFonts w:eastAsia="SimSun"/>
                  <w:lang w:eastAsia="zh-CN"/>
                </w:rPr>
                <w:delText>3</w:delText>
              </w:r>
              <w:r w:rsidRPr="00CB777A" w:rsidDel="00D3020A">
                <w:rPr>
                  <w:rFonts w:eastAsia="SimSun"/>
                </w:rPr>
                <w:delText>:</w:delText>
              </w:r>
              <w:r w:rsidRPr="00CB777A" w:rsidDel="00D3020A">
                <w:rPr>
                  <w:rFonts w:eastAsia="SimSun"/>
                  <w:lang w:eastAsia="zh-CN"/>
                </w:rPr>
                <w:tab/>
              </w:r>
              <w:r w:rsidRPr="00CB777A" w:rsidDel="00D3020A">
                <w:rPr>
                  <w:rFonts w:eastAsia="SimSun"/>
                </w:rPr>
                <w:delText xml:space="preserve">Randomization of the principle beam direction shall be used as specified in </w:delText>
              </w:r>
              <w:r w:rsidRPr="00CB777A" w:rsidDel="00D3020A">
                <w:rPr>
                  <w:rFonts w:cs="Arial"/>
                  <w:szCs w:val="18"/>
                  <w:lang w:eastAsia="zh-CN"/>
                </w:rPr>
                <w:delText>Annex B.2.3.2.3</w:delText>
              </w:r>
              <w:r w:rsidRPr="00CB777A" w:rsidDel="00D3020A">
                <w:rPr>
                  <w:rFonts w:eastAsia="SimSun"/>
                </w:rPr>
                <w:delText>.</w:delText>
              </w:r>
            </w:del>
          </w:p>
        </w:tc>
      </w:tr>
    </w:tbl>
    <w:p w14:paraId="10CBEF6D" w14:textId="77777777" w:rsidR="00D3020A" w:rsidRDefault="00D3020A" w:rsidP="00D3020A">
      <w:pPr>
        <w:rPr>
          <w:ins w:id="3256" w:author="Krishna Tirumalai" w:date="2024-11-05T00:33:00Z"/>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3020A" w14:paraId="25165FBD" w14:textId="77777777" w:rsidTr="00BA642B">
        <w:trPr>
          <w:trHeight w:val="71"/>
          <w:jc w:val="center"/>
          <w:ins w:id="3257"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7B3967" w14:textId="77777777" w:rsidR="00D3020A" w:rsidRDefault="00D3020A" w:rsidP="00BA642B">
            <w:pPr>
              <w:keepNext/>
              <w:keepLines/>
              <w:spacing w:after="0"/>
              <w:jc w:val="center"/>
              <w:rPr>
                <w:ins w:id="3258" w:author="Krishna Tirumalai" w:date="2024-11-05T00:34:00Z"/>
                <w:rFonts w:ascii="Arial" w:hAnsi="Arial"/>
                <w:b/>
                <w:sz w:val="18"/>
              </w:rPr>
            </w:pPr>
            <w:ins w:id="3259" w:author="Krishna Tirumalai" w:date="2024-11-05T00:34:00Z">
              <w:r>
                <w:rPr>
                  <w:rFonts w:ascii="Arial" w:eastAsia="SimSun"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61CFA" w14:textId="77777777" w:rsidR="00D3020A" w:rsidRDefault="00D3020A" w:rsidP="00BA642B">
            <w:pPr>
              <w:keepNext/>
              <w:keepLines/>
              <w:spacing w:after="0"/>
              <w:jc w:val="center"/>
              <w:rPr>
                <w:ins w:id="3260" w:author="Krishna Tirumalai" w:date="2024-11-05T00:34:00Z"/>
                <w:rFonts w:ascii="Arial" w:hAnsi="Arial"/>
                <w:b/>
                <w:sz w:val="18"/>
              </w:rPr>
            </w:pPr>
            <w:ins w:id="3261" w:author="Krishna Tirumalai" w:date="2024-11-05T00: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A286B2" w14:textId="77777777" w:rsidR="00D3020A" w:rsidRDefault="00D3020A" w:rsidP="00BA642B">
            <w:pPr>
              <w:keepNext/>
              <w:keepLines/>
              <w:spacing w:after="0"/>
              <w:jc w:val="center"/>
              <w:rPr>
                <w:ins w:id="3262" w:author="Krishna Tirumalai" w:date="2024-11-05T00:34:00Z"/>
                <w:rFonts w:ascii="Arial" w:hAnsi="Arial"/>
                <w:b/>
                <w:sz w:val="18"/>
              </w:rPr>
            </w:pPr>
            <w:ins w:id="3263" w:author="Krishna Tirumalai" w:date="2024-11-05T00:34:00Z">
              <w:r>
                <w:rPr>
                  <w:rFonts w:ascii="Arial" w:eastAsia="SimSun" w:hAnsi="Arial"/>
                  <w:b/>
                  <w:sz w:val="18"/>
                </w:rPr>
                <w:t>Test 1</w:t>
              </w:r>
            </w:ins>
          </w:p>
        </w:tc>
      </w:tr>
      <w:tr w:rsidR="00D3020A" w14:paraId="2FBA7EED" w14:textId="77777777" w:rsidTr="00BA642B">
        <w:trPr>
          <w:trHeight w:val="71"/>
          <w:jc w:val="center"/>
          <w:ins w:id="326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39FE9" w14:textId="77777777" w:rsidR="00D3020A" w:rsidRDefault="00D3020A" w:rsidP="00BA642B">
            <w:pPr>
              <w:keepNext/>
              <w:keepLines/>
              <w:spacing w:after="0"/>
              <w:rPr>
                <w:ins w:id="3265" w:author="Krishna Tirumalai" w:date="2024-11-05T00:34:00Z"/>
                <w:rFonts w:ascii="Arial" w:hAnsi="Arial"/>
                <w:sz w:val="18"/>
              </w:rPr>
            </w:pPr>
            <w:ins w:id="3266" w:author="Krishna Tirumalai" w:date="2024-11-05T00: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FAAE13" w14:textId="77777777" w:rsidR="00D3020A" w:rsidRDefault="00D3020A" w:rsidP="00BA642B">
            <w:pPr>
              <w:keepNext/>
              <w:keepLines/>
              <w:spacing w:after="0"/>
              <w:jc w:val="center"/>
              <w:rPr>
                <w:ins w:id="3267" w:author="Krishna Tirumalai" w:date="2024-11-05T00:34:00Z"/>
                <w:rFonts w:ascii="Arial" w:hAnsi="Arial"/>
                <w:sz w:val="18"/>
              </w:rPr>
            </w:pPr>
            <w:ins w:id="3268" w:author="Krishna Tirumalai" w:date="2024-11-05T00: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F4CF1E" w14:textId="77777777" w:rsidR="00D3020A" w:rsidRDefault="00D3020A" w:rsidP="00BA642B">
            <w:pPr>
              <w:keepNext/>
              <w:keepLines/>
              <w:spacing w:after="0"/>
              <w:jc w:val="center"/>
              <w:rPr>
                <w:ins w:id="3269" w:author="Krishna Tirumalai" w:date="2024-11-05T00:34:00Z"/>
                <w:rFonts w:ascii="Arial" w:eastAsia="SimSun" w:hAnsi="Arial"/>
                <w:sz w:val="18"/>
                <w:lang w:eastAsia="zh-CN"/>
              </w:rPr>
            </w:pPr>
            <w:ins w:id="3270" w:author="Krishna Tirumalai" w:date="2024-11-05T00:34:00Z">
              <w:r>
                <w:rPr>
                  <w:rFonts w:ascii="Arial" w:eastAsia="SimSun" w:hAnsi="Arial"/>
                  <w:sz w:val="18"/>
                  <w:lang w:eastAsia="zh-CN"/>
                </w:rPr>
                <w:t>40</w:t>
              </w:r>
            </w:ins>
          </w:p>
        </w:tc>
      </w:tr>
      <w:tr w:rsidR="00D3020A" w14:paraId="468992E6" w14:textId="77777777" w:rsidTr="00BA642B">
        <w:trPr>
          <w:trHeight w:val="71"/>
          <w:jc w:val="center"/>
          <w:ins w:id="3271"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A41973" w14:textId="77777777" w:rsidR="00D3020A" w:rsidRDefault="00D3020A" w:rsidP="00BA642B">
            <w:pPr>
              <w:keepNext/>
              <w:keepLines/>
              <w:spacing w:after="0"/>
              <w:rPr>
                <w:ins w:id="3272" w:author="Krishna Tirumalai" w:date="2024-11-05T00:34:00Z"/>
                <w:rFonts w:ascii="Arial" w:eastAsia="SimSun" w:hAnsi="Arial"/>
                <w:sz w:val="18"/>
              </w:rPr>
            </w:pPr>
            <w:ins w:id="3273" w:author="Krishna Tirumalai" w:date="2024-11-05T00: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111F7" w14:textId="77777777" w:rsidR="00D3020A" w:rsidRDefault="00D3020A" w:rsidP="00BA642B">
            <w:pPr>
              <w:keepNext/>
              <w:keepLines/>
              <w:spacing w:after="0"/>
              <w:jc w:val="center"/>
              <w:rPr>
                <w:ins w:id="3274" w:author="Krishna Tirumalai" w:date="2024-11-05T00:34:00Z"/>
                <w:rFonts w:ascii="Arial" w:eastAsia="SimSun" w:hAnsi="Arial"/>
                <w:sz w:val="18"/>
              </w:rPr>
            </w:pPr>
            <w:ins w:id="3275" w:author="Krishna Tirumalai" w:date="2024-11-05T00: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CB0B9E" w14:textId="77777777" w:rsidR="00D3020A" w:rsidRDefault="00D3020A" w:rsidP="00BA642B">
            <w:pPr>
              <w:keepNext/>
              <w:keepLines/>
              <w:spacing w:after="0"/>
              <w:jc w:val="center"/>
              <w:rPr>
                <w:ins w:id="3276" w:author="Krishna Tirumalai" w:date="2024-11-05T00:34:00Z"/>
                <w:rFonts w:ascii="Arial" w:eastAsia="SimSun" w:hAnsi="Arial"/>
                <w:sz w:val="18"/>
                <w:lang w:eastAsia="zh-CN"/>
              </w:rPr>
            </w:pPr>
            <w:ins w:id="3277" w:author="Krishna Tirumalai" w:date="2024-11-05T00:34:00Z">
              <w:r>
                <w:rPr>
                  <w:rFonts w:ascii="Arial" w:eastAsia="SimSun" w:hAnsi="Arial"/>
                  <w:sz w:val="18"/>
                  <w:lang w:eastAsia="zh-CN"/>
                </w:rPr>
                <w:t>30</w:t>
              </w:r>
            </w:ins>
          </w:p>
        </w:tc>
      </w:tr>
      <w:tr w:rsidR="00D3020A" w14:paraId="09EB9EDD" w14:textId="77777777" w:rsidTr="00BA642B">
        <w:trPr>
          <w:trHeight w:val="71"/>
          <w:jc w:val="center"/>
          <w:ins w:id="327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D56DFA" w14:textId="77777777" w:rsidR="00D3020A" w:rsidRDefault="00D3020A" w:rsidP="00BA642B">
            <w:pPr>
              <w:keepNext/>
              <w:keepLines/>
              <w:spacing w:after="0"/>
              <w:rPr>
                <w:ins w:id="3279" w:author="Krishna Tirumalai" w:date="2024-11-05T00:34:00Z"/>
                <w:rFonts w:ascii="Arial" w:hAnsi="Arial"/>
                <w:sz w:val="18"/>
              </w:rPr>
            </w:pPr>
            <w:ins w:id="3280" w:author="Krishna Tirumalai" w:date="2024-11-05T00: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E8E34A" w14:textId="77777777" w:rsidR="00D3020A" w:rsidRDefault="00D3020A" w:rsidP="00BA642B">
            <w:pPr>
              <w:keepNext/>
              <w:keepLines/>
              <w:spacing w:after="0"/>
              <w:jc w:val="center"/>
              <w:rPr>
                <w:ins w:id="328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4750F" w14:textId="77777777" w:rsidR="00D3020A" w:rsidRDefault="00D3020A" w:rsidP="00BA642B">
            <w:pPr>
              <w:keepNext/>
              <w:keepLines/>
              <w:spacing w:after="0"/>
              <w:jc w:val="center"/>
              <w:rPr>
                <w:ins w:id="3282" w:author="Krishna Tirumalai" w:date="2024-11-05T00:34:00Z"/>
                <w:rFonts w:ascii="Arial" w:eastAsia="SimSun" w:hAnsi="Arial"/>
                <w:sz w:val="18"/>
                <w:lang w:eastAsia="zh-CN"/>
              </w:rPr>
            </w:pPr>
            <w:ins w:id="3283" w:author="Krishna Tirumalai" w:date="2024-11-05T00:34:00Z">
              <w:r>
                <w:rPr>
                  <w:rFonts w:ascii="Arial" w:eastAsia="SimSun" w:hAnsi="Arial"/>
                  <w:sz w:val="18"/>
                  <w:lang w:eastAsia="zh-CN"/>
                </w:rPr>
                <w:t>TDD</w:t>
              </w:r>
            </w:ins>
          </w:p>
        </w:tc>
      </w:tr>
      <w:tr w:rsidR="00D3020A" w14:paraId="77545C9E" w14:textId="77777777" w:rsidTr="00BA642B">
        <w:trPr>
          <w:trHeight w:val="71"/>
          <w:jc w:val="center"/>
          <w:ins w:id="328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3A32AB" w14:textId="77777777" w:rsidR="00D3020A" w:rsidRDefault="00D3020A" w:rsidP="00BA642B">
            <w:pPr>
              <w:keepNext/>
              <w:keepLines/>
              <w:spacing w:after="0"/>
              <w:rPr>
                <w:ins w:id="3285" w:author="Krishna Tirumalai" w:date="2024-11-05T00:34:00Z"/>
                <w:rFonts w:ascii="Arial" w:eastAsia="SimSun" w:hAnsi="Arial"/>
                <w:sz w:val="18"/>
                <w:lang w:eastAsia="zh-CN"/>
              </w:rPr>
            </w:pPr>
            <w:ins w:id="3286" w:author="Krishna Tirumalai" w:date="2024-11-05T00: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66B68E4E" w14:textId="77777777" w:rsidR="00D3020A" w:rsidRDefault="00D3020A" w:rsidP="00BA642B">
            <w:pPr>
              <w:keepNext/>
              <w:keepLines/>
              <w:spacing w:after="0"/>
              <w:jc w:val="center"/>
              <w:rPr>
                <w:ins w:id="328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E2B6B" w14:textId="77777777" w:rsidR="00D3020A" w:rsidRDefault="00D3020A" w:rsidP="00BA642B">
            <w:pPr>
              <w:keepNext/>
              <w:keepLines/>
              <w:spacing w:after="0"/>
              <w:jc w:val="center"/>
              <w:rPr>
                <w:ins w:id="3288" w:author="Krishna Tirumalai" w:date="2024-11-05T00:34:00Z"/>
                <w:rFonts w:ascii="Arial" w:eastAsia="SimSun" w:hAnsi="Arial"/>
                <w:sz w:val="18"/>
                <w:lang w:eastAsia="zh-CN"/>
              </w:rPr>
            </w:pPr>
            <w:ins w:id="3289" w:author="Krishna Tirumalai" w:date="2024-11-05T00:34:00Z">
              <w:r>
                <w:rPr>
                  <w:rFonts w:ascii="Arial" w:eastAsia="SimSun" w:hAnsi="Arial"/>
                  <w:sz w:val="18"/>
                  <w:lang w:eastAsia="zh-CN"/>
                </w:rPr>
                <w:t>FR1.30-1 as specified in Annex A</w:t>
              </w:r>
            </w:ins>
          </w:p>
        </w:tc>
      </w:tr>
      <w:tr w:rsidR="00D3020A" w14:paraId="4B8B4864" w14:textId="77777777" w:rsidTr="00BA642B">
        <w:trPr>
          <w:trHeight w:val="71"/>
          <w:jc w:val="center"/>
          <w:ins w:id="329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214CD" w14:textId="77777777" w:rsidR="00D3020A" w:rsidRDefault="00D3020A" w:rsidP="00BA642B">
            <w:pPr>
              <w:keepNext/>
              <w:keepLines/>
              <w:spacing w:after="0"/>
              <w:rPr>
                <w:ins w:id="3291" w:author="Krishna Tirumalai" w:date="2024-11-05T00:34:00Z"/>
                <w:rFonts w:ascii="Arial" w:hAnsi="Arial"/>
                <w:sz w:val="18"/>
              </w:rPr>
            </w:pPr>
            <w:ins w:id="3292" w:author="Krishna Tirumalai" w:date="2024-11-05T00: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9502F9" w14:textId="77777777" w:rsidR="00D3020A" w:rsidRDefault="00D3020A" w:rsidP="00BA642B">
            <w:pPr>
              <w:keepNext/>
              <w:keepLines/>
              <w:spacing w:after="0"/>
              <w:jc w:val="center"/>
              <w:rPr>
                <w:ins w:id="329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FBFBB" w14:textId="77777777" w:rsidR="00D3020A" w:rsidRDefault="00D3020A" w:rsidP="00BA642B">
            <w:pPr>
              <w:keepNext/>
              <w:keepLines/>
              <w:spacing w:after="0"/>
              <w:jc w:val="center"/>
              <w:rPr>
                <w:ins w:id="3294" w:author="Krishna Tirumalai" w:date="2024-11-05T00:34:00Z"/>
                <w:rFonts w:ascii="Arial" w:eastAsia="SimSun" w:hAnsi="Arial"/>
                <w:sz w:val="18"/>
                <w:lang w:eastAsia="zh-CN"/>
              </w:rPr>
            </w:pPr>
            <w:ins w:id="3295" w:author="Krishna Tirumalai" w:date="2024-11-05T00:34:00Z">
              <w:r>
                <w:rPr>
                  <w:rFonts w:ascii="Arial" w:eastAsia="SimSun" w:hAnsi="Arial"/>
                  <w:kern w:val="2"/>
                  <w:sz w:val="18"/>
                  <w:lang w:eastAsia="zh-CN"/>
                </w:rPr>
                <w:t>TDLC300-5</w:t>
              </w:r>
            </w:ins>
          </w:p>
        </w:tc>
      </w:tr>
      <w:tr w:rsidR="00D3020A" w14:paraId="70DEA829" w14:textId="77777777" w:rsidTr="00BA642B">
        <w:trPr>
          <w:trHeight w:val="71"/>
          <w:jc w:val="center"/>
          <w:ins w:id="329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650DE7" w14:textId="77777777" w:rsidR="00D3020A" w:rsidRDefault="00D3020A" w:rsidP="00BA642B">
            <w:pPr>
              <w:keepNext/>
              <w:keepLines/>
              <w:spacing w:after="0"/>
              <w:rPr>
                <w:ins w:id="3297" w:author="Krishna Tirumalai" w:date="2024-11-05T00:34:00Z"/>
                <w:rFonts w:ascii="Arial" w:hAnsi="Arial"/>
                <w:sz w:val="18"/>
              </w:rPr>
            </w:pPr>
            <w:ins w:id="3298" w:author="Krishna Tirumalai" w:date="2024-11-05T00: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4D32E22" w14:textId="77777777" w:rsidR="00D3020A" w:rsidRDefault="00D3020A" w:rsidP="00BA642B">
            <w:pPr>
              <w:keepNext/>
              <w:keepLines/>
              <w:spacing w:after="0"/>
              <w:jc w:val="center"/>
              <w:rPr>
                <w:ins w:id="329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DB8AC" w14:textId="77777777" w:rsidR="00D3020A" w:rsidRDefault="00D3020A" w:rsidP="00BA642B">
            <w:pPr>
              <w:keepNext/>
              <w:keepLines/>
              <w:spacing w:after="0"/>
              <w:jc w:val="center"/>
              <w:rPr>
                <w:ins w:id="3300" w:author="Krishna Tirumalai" w:date="2024-11-05T00:34:00Z"/>
                <w:rFonts w:ascii="Arial" w:eastAsia="SimSun" w:hAnsi="Arial"/>
                <w:kern w:val="2"/>
                <w:sz w:val="18"/>
                <w:lang w:eastAsia="zh-CN"/>
              </w:rPr>
            </w:pPr>
            <w:ins w:id="3301" w:author="Krishna Tirumalai" w:date="2024-11-05T00: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11C29519" w14:textId="77777777" w:rsidR="00D3020A" w:rsidRDefault="00D3020A" w:rsidP="00BA642B">
            <w:pPr>
              <w:keepNext/>
              <w:keepLines/>
              <w:spacing w:after="0"/>
              <w:jc w:val="center"/>
              <w:rPr>
                <w:ins w:id="3302" w:author="Krishna Tirumalai" w:date="2024-11-05T00:34:00Z"/>
                <w:rFonts w:ascii="Arial" w:hAnsi="Arial"/>
                <w:sz w:val="18"/>
              </w:rPr>
            </w:pPr>
            <w:ins w:id="3303" w:author="Krishna Tirumalai" w:date="2024-11-05T00:34:00Z">
              <w:r>
                <w:rPr>
                  <w:rFonts w:ascii="Arial" w:eastAsia="SimSun" w:hAnsi="Arial"/>
                  <w:kern w:val="2"/>
                  <w:sz w:val="18"/>
                  <w:lang w:eastAsia="zh-CN"/>
                </w:rPr>
                <w:t>(N1,N2) = (4,2)</w:t>
              </w:r>
            </w:ins>
          </w:p>
        </w:tc>
      </w:tr>
      <w:tr w:rsidR="00D3020A" w14:paraId="01D713D0" w14:textId="77777777" w:rsidTr="00BA642B">
        <w:trPr>
          <w:trHeight w:val="71"/>
          <w:jc w:val="center"/>
          <w:ins w:id="330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6230F" w14:textId="77777777" w:rsidR="00D3020A" w:rsidRDefault="00D3020A" w:rsidP="00BA642B">
            <w:pPr>
              <w:keepNext/>
              <w:keepLines/>
              <w:spacing w:after="0"/>
              <w:rPr>
                <w:ins w:id="3305" w:author="Krishna Tirumalai" w:date="2024-11-05T00:34:00Z"/>
                <w:rFonts w:ascii="Arial" w:hAnsi="Arial"/>
                <w:sz w:val="18"/>
              </w:rPr>
            </w:pPr>
            <w:ins w:id="3306" w:author="Krishna Tirumalai" w:date="2024-11-05T00: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FDBBB29" w14:textId="77777777" w:rsidR="00D3020A" w:rsidRDefault="00D3020A" w:rsidP="00BA642B">
            <w:pPr>
              <w:keepNext/>
              <w:keepLines/>
              <w:spacing w:after="0"/>
              <w:jc w:val="center"/>
              <w:rPr>
                <w:ins w:id="330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7DD06" w14:textId="77777777" w:rsidR="00D3020A" w:rsidRDefault="00D3020A" w:rsidP="00BA642B">
            <w:pPr>
              <w:keepNext/>
              <w:keepLines/>
              <w:spacing w:after="0"/>
              <w:jc w:val="center"/>
              <w:rPr>
                <w:ins w:id="3308" w:author="Krishna Tirumalai" w:date="2024-11-05T00:34:00Z"/>
                <w:rFonts w:ascii="Arial" w:eastAsia="SimSun" w:hAnsi="Arial"/>
                <w:sz w:val="18"/>
                <w:lang w:eastAsia="zh-CN"/>
              </w:rPr>
            </w:pPr>
            <w:ins w:id="3309" w:author="Krishna Tirumalai" w:date="2024-11-05T00:34:00Z">
              <w:r>
                <w:rPr>
                  <w:rFonts w:ascii="Arial" w:eastAsia="SimSun" w:hAnsi="Arial"/>
                  <w:sz w:val="18"/>
                </w:rPr>
                <w:t xml:space="preserve">As specified in </w:t>
              </w:r>
              <w:r>
                <w:rPr>
                  <w:rFonts w:ascii="Arial" w:eastAsia="SimSun" w:hAnsi="Arial"/>
                  <w:sz w:val="18"/>
                  <w:lang w:eastAsia="zh-CN"/>
                </w:rPr>
                <w:t>Annex B.4.1</w:t>
              </w:r>
            </w:ins>
          </w:p>
        </w:tc>
      </w:tr>
      <w:tr w:rsidR="00D3020A" w14:paraId="5A6B9998" w14:textId="77777777" w:rsidTr="00BA642B">
        <w:trPr>
          <w:trHeight w:val="71"/>
          <w:jc w:val="center"/>
          <w:ins w:id="331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1FC3DE" w14:textId="77777777" w:rsidR="00D3020A" w:rsidRDefault="00D3020A" w:rsidP="00BA642B">
            <w:pPr>
              <w:keepNext/>
              <w:keepLines/>
              <w:spacing w:after="0"/>
              <w:rPr>
                <w:ins w:id="3311" w:author="Krishna Tirumalai" w:date="2024-11-05T00:34:00Z"/>
                <w:rFonts w:ascii="Arial" w:eastAsia="SimSun" w:hAnsi="Arial"/>
                <w:sz w:val="18"/>
              </w:rPr>
            </w:pPr>
            <w:ins w:id="3312" w:author="Krishna Tirumalai" w:date="2024-11-05T00: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A9E30E" w14:textId="77777777" w:rsidR="00D3020A" w:rsidRDefault="00D3020A" w:rsidP="00BA642B">
            <w:pPr>
              <w:keepNext/>
              <w:keepLines/>
              <w:spacing w:after="0"/>
              <w:rPr>
                <w:ins w:id="3313" w:author="Krishna Tirumalai" w:date="2024-11-05T00:34:00Z"/>
                <w:rFonts w:ascii="Arial" w:hAnsi="Arial"/>
                <w:sz w:val="18"/>
              </w:rPr>
            </w:pPr>
            <w:ins w:id="3314" w:author="Krishna Tirumalai" w:date="2024-11-05T00: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7884E6" w14:textId="77777777" w:rsidR="00D3020A" w:rsidRDefault="00D3020A" w:rsidP="00BA642B">
            <w:pPr>
              <w:keepNext/>
              <w:keepLines/>
              <w:spacing w:after="0"/>
              <w:jc w:val="center"/>
              <w:rPr>
                <w:ins w:id="331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F4C35" w14:textId="77777777" w:rsidR="00D3020A" w:rsidRDefault="00D3020A" w:rsidP="00BA642B">
            <w:pPr>
              <w:keepNext/>
              <w:keepLines/>
              <w:spacing w:after="0"/>
              <w:jc w:val="center"/>
              <w:rPr>
                <w:ins w:id="3316" w:author="Krishna Tirumalai" w:date="2024-11-05T00:34:00Z"/>
                <w:rFonts w:ascii="Arial" w:eastAsia="SimSun" w:hAnsi="Arial"/>
                <w:sz w:val="18"/>
                <w:lang w:eastAsia="zh-CN"/>
              </w:rPr>
            </w:pPr>
            <w:ins w:id="3317" w:author="Krishna Tirumalai" w:date="2024-11-05T00:34:00Z">
              <w:r>
                <w:rPr>
                  <w:rFonts w:ascii="Arial" w:eastAsia="SimSun" w:hAnsi="Arial"/>
                  <w:sz w:val="18"/>
                  <w:lang w:eastAsia="zh-CN"/>
                </w:rPr>
                <w:t>Aperiodic</w:t>
              </w:r>
            </w:ins>
          </w:p>
        </w:tc>
      </w:tr>
      <w:tr w:rsidR="00D3020A" w14:paraId="40AD0489" w14:textId="77777777" w:rsidTr="00BA642B">
        <w:trPr>
          <w:trHeight w:val="71"/>
          <w:jc w:val="center"/>
          <w:ins w:id="331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03E4C" w14:textId="77777777" w:rsidR="00D3020A" w:rsidRDefault="00D3020A" w:rsidP="00BA642B">
            <w:pPr>
              <w:spacing w:after="0"/>
              <w:rPr>
                <w:ins w:id="3319"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92E0E5" w14:textId="77777777" w:rsidR="00D3020A" w:rsidRDefault="00D3020A" w:rsidP="00BA642B">
            <w:pPr>
              <w:keepNext/>
              <w:keepLines/>
              <w:spacing w:after="0"/>
              <w:rPr>
                <w:ins w:id="3320" w:author="Krishna Tirumalai" w:date="2024-11-05T00:34:00Z"/>
                <w:rFonts w:ascii="Arial" w:hAnsi="Arial"/>
                <w:sz w:val="18"/>
              </w:rPr>
            </w:pPr>
            <w:ins w:id="3321" w:author="Krishna Tirumalai" w:date="2024-11-05T00: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CA91A0" w14:textId="77777777" w:rsidR="00D3020A" w:rsidRDefault="00D3020A" w:rsidP="00BA642B">
            <w:pPr>
              <w:keepNext/>
              <w:keepLines/>
              <w:spacing w:after="0"/>
              <w:jc w:val="center"/>
              <w:rPr>
                <w:ins w:id="332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17832" w14:textId="77777777" w:rsidR="00D3020A" w:rsidRDefault="00D3020A" w:rsidP="00BA642B">
            <w:pPr>
              <w:keepNext/>
              <w:keepLines/>
              <w:spacing w:after="0"/>
              <w:jc w:val="center"/>
              <w:rPr>
                <w:ins w:id="3323" w:author="Krishna Tirumalai" w:date="2024-11-05T00:34:00Z"/>
                <w:rFonts w:ascii="Arial" w:eastAsia="SimSun" w:hAnsi="Arial"/>
                <w:sz w:val="18"/>
                <w:lang w:eastAsia="zh-CN"/>
              </w:rPr>
            </w:pPr>
            <w:ins w:id="3324" w:author="Krishna Tirumalai" w:date="2024-11-05T00:34:00Z">
              <w:r>
                <w:rPr>
                  <w:rFonts w:ascii="Arial" w:eastAsia="SimSun" w:hAnsi="Arial"/>
                  <w:sz w:val="18"/>
                  <w:lang w:eastAsia="zh-CN"/>
                </w:rPr>
                <w:t>4</w:t>
              </w:r>
            </w:ins>
          </w:p>
        </w:tc>
      </w:tr>
      <w:tr w:rsidR="00D3020A" w14:paraId="1CD87E4C" w14:textId="77777777" w:rsidTr="00BA642B">
        <w:trPr>
          <w:trHeight w:val="71"/>
          <w:jc w:val="center"/>
          <w:ins w:id="332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3C49A" w14:textId="77777777" w:rsidR="00D3020A" w:rsidRDefault="00D3020A" w:rsidP="00BA642B">
            <w:pPr>
              <w:spacing w:after="0"/>
              <w:rPr>
                <w:ins w:id="3326"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EA10B3" w14:textId="77777777" w:rsidR="00D3020A" w:rsidRDefault="00D3020A" w:rsidP="00BA642B">
            <w:pPr>
              <w:keepNext/>
              <w:keepLines/>
              <w:spacing w:after="0"/>
              <w:rPr>
                <w:ins w:id="3327" w:author="Krishna Tirumalai" w:date="2024-11-05T00:34:00Z"/>
                <w:rFonts w:ascii="Arial" w:eastAsia="SimSun" w:hAnsi="Arial"/>
                <w:sz w:val="18"/>
              </w:rPr>
            </w:pPr>
            <w:ins w:id="3328" w:author="Krishna Tirumalai" w:date="2024-11-05T00: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8F8B2E" w14:textId="77777777" w:rsidR="00D3020A" w:rsidRDefault="00D3020A" w:rsidP="00BA642B">
            <w:pPr>
              <w:keepNext/>
              <w:keepLines/>
              <w:spacing w:after="0"/>
              <w:jc w:val="center"/>
              <w:rPr>
                <w:ins w:id="332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B299F" w14:textId="77777777" w:rsidR="00D3020A" w:rsidRDefault="00D3020A" w:rsidP="00BA642B">
            <w:pPr>
              <w:keepNext/>
              <w:keepLines/>
              <w:spacing w:after="0"/>
              <w:jc w:val="center"/>
              <w:rPr>
                <w:ins w:id="3330" w:author="Krishna Tirumalai" w:date="2024-11-05T00:34:00Z"/>
                <w:rFonts w:ascii="Arial" w:eastAsia="SimSun" w:hAnsi="Arial"/>
                <w:sz w:val="18"/>
                <w:lang w:eastAsia="zh-CN"/>
              </w:rPr>
            </w:pPr>
            <w:ins w:id="3331" w:author="Krishna Tirumalai" w:date="2024-11-05T00:34:00Z">
              <w:r>
                <w:rPr>
                  <w:rFonts w:ascii="Arial" w:eastAsia="SimSun" w:hAnsi="Arial"/>
                  <w:sz w:val="18"/>
                  <w:lang w:eastAsia="zh-CN"/>
                </w:rPr>
                <w:t>FD-CDM2</w:t>
              </w:r>
            </w:ins>
          </w:p>
        </w:tc>
      </w:tr>
      <w:tr w:rsidR="00D3020A" w14:paraId="37EFF1EE" w14:textId="77777777" w:rsidTr="00BA642B">
        <w:trPr>
          <w:trHeight w:val="71"/>
          <w:jc w:val="center"/>
          <w:ins w:id="333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71F2AA" w14:textId="77777777" w:rsidR="00D3020A" w:rsidRDefault="00D3020A" w:rsidP="00BA642B">
            <w:pPr>
              <w:spacing w:after="0"/>
              <w:rPr>
                <w:ins w:id="3333"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7416C" w14:textId="77777777" w:rsidR="00D3020A" w:rsidRDefault="00D3020A" w:rsidP="00BA642B">
            <w:pPr>
              <w:keepNext/>
              <w:keepLines/>
              <w:spacing w:after="0"/>
              <w:rPr>
                <w:ins w:id="3334" w:author="Krishna Tirumalai" w:date="2024-11-05T00:34:00Z"/>
                <w:rFonts w:ascii="Arial" w:eastAsia="SimSun" w:hAnsi="Arial"/>
                <w:sz w:val="18"/>
              </w:rPr>
            </w:pPr>
            <w:ins w:id="3335" w:author="Krishna Tirumalai" w:date="2024-11-05T00: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81581A9" w14:textId="77777777" w:rsidR="00D3020A" w:rsidRDefault="00D3020A" w:rsidP="00BA642B">
            <w:pPr>
              <w:keepNext/>
              <w:keepLines/>
              <w:spacing w:after="0"/>
              <w:jc w:val="center"/>
              <w:rPr>
                <w:ins w:id="333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BF76D" w14:textId="77777777" w:rsidR="00D3020A" w:rsidRDefault="00D3020A" w:rsidP="00BA642B">
            <w:pPr>
              <w:keepNext/>
              <w:keepLines/>
              <w:spacing w:after="0"/>
              <w:jc w:val="center"/>
              <w:rPr>
                <w:ins w:id="3337" w:author="Krishna Tirumalai" w:date="2024-11-05T00:34:00Z"/>
                <w:rFonts w:ascii="Arial" w:eastAsia="SimSun" w:hAnsi="Arial"/>
                <w:sz w:val="18"/>
                <w:lang w:eastAsia="zh-CN"/>
              </w:rPr>
            </w:pPr>
            <w:ins w:id="3338" w:author="Krishna Tirumalai" w:date="2024-11-05T00:34:00Z">
              <w:r>
                <w:rPr>
                  <w:rFonts w:ascii="Arial" w:eastAsia="SimSun" w:hAnsi="Arial"/>
                  <w:sz w:val="18"/>
                  <w:lang w:eastAsia="zh-CN"/>
                </w:rPr>
                <w:t>1</w:t>
              </w:r>
            </w:ins>
          </w:p>
        </w:tc>
      </w:tr>
      <w:tr w:rsidR="00D3020A" w14:paraId="66B46156" w14:textId="77777777" w:rsidTr="00BA642B">
        <w:trPr>
          <w:trHeight w:val="71"/>
          <w:jc w:val="center"/>
          <w:ins w:id="3339"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210F6E" w14:textId="77777777" w:rsidR="00D3020A" w:rsidRDefault="00D3020A" w:rsidP="00BA642B">
            <w:pPr>
              <w:spacing w:after="0"/>
              <w:rPr>
                <w:ins w:id="3340"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59ABE2" w14:textId="77777777" w:rsidR="00D3020A" w:rsidRDefault="00D3020A" w:rsidP="00BA642B">
            <w:pPr>
              <w:keepNext/>
              <w:keepLines/>
              <w:spacing w:after="0"/>
              <w:rPr>
                <w:ins w:id="3341" w:author="Krishna Tirumalai" w:date="2024-11-05T00:34:00Z"/>
                <w:rFonts w:ascii="Arial" w:eastAsia="SimSun" w:hAnsi="Arial"/>
                <w:sz w:val="18"/>
              </w:rPr>
            </w:pPr>
            <w:ins w:id="3342" w:author="Krishna Tirumalai" w:date="2024-11-05T00: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23A411" w14:textId="77777777" w:rsidR="00D3020A" w:rsidRDefault="00D3020A" w:rsidP="00BA642B">
            <w:pPr>
              <w:keepNext/>
              <w:keepLines/>
              <w:spacing w:after="0"/>
              <w:jc w:val="center"/>
              <w:rPr>
                <w:ins w:id="3343"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9E508" w14:textId="77777777" w:rsidR="00D3020A" w:rsidRDefault="00D3020A" w:rsidP="00BA642B">
            <w:pPr>
              <w:keepNext/>
              <w:keepLines/>
              <w:spacing w:after="0"/>
              <w:jc w:val="center"/>
              <w:rPr>
                <w:ins w:id="3344" w:author="Krishna Tirumalai" w:date="2024-11-05T00:34:00Z"/>
                <w:rFonts w:ascii="Arial" w:eastAsia="SimSun" w:hAnsi="Arial"/>
                <w:sz w:val="18"/>
                <w:lang w:eastAsia="zh-CN"/>
              </w:rPr>
            </w:pPr>
            <w:ins w:id="3345" w:author="Krishna Tirumalai" w:date="2024-11-05T00:34:00Z">
              <w:r>
                <w:rPr>
                  <w:rFonts w:ascii="Arial" w:eastAsia="SimSun" w:hAnsi="Arial"/>
                  <w:sz w:val="18"/>
                  <w:lang w:eastAsia="zh-CN"/>
                </w:rPr>
                <w:t>Row 5, (4,-)</w:t>
              </w:r>
            </w:ins>
          </w:p>
        </w:tc>
      </w:tr>
      <w:tr w:rsidR="00D3020A" w14:paraId="29661613" w14:textId="77777777" w:rsidTr="00BA642B">
        <w:trPr>
          <w:trHeight w:val="71"/>
          <w:jc w:val="center"/>
          <w:ins w:id="3346"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6FCC8" w14:textId="77777777" w:rsidR="00D3020A" w:rsidRDefault="00D3020A" w:rsidP="00BA642B">
            <w:pPr>
              <w:spacing w:after="0"/>
              <w:rPr>
                <w:ins w:id="3347"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1C44A4" w14:textId="77777777" w:rsidR="00D3020A" w:rsidRDefault="00D3020A" w:rsidP="00BA642B">
            <w:pPr>
              <w:keepNext/>
              <w:keepLines/>
              <w:spacing w:after="0"/>
              <w:rPr>
                <w:ins w:id="3348" w:author="Krishna Tirumalai" w:date="2024-11-05T00:34:00Z"/>
                <w:rFonts w:ascii="Arial" w:eastAsia="SimSun" w:hAnsi="Arial"/>
                <w:sz w:val="18"/>
              </w:rPr>
            </w:pPr>
            <w:ins w:id="3349" w:author="Krishna Tirumalai" w:date="2024-11-05T00: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824C6C" w14:textId="77777777" w:rsidR="00D3020A" w:rsidRDefault="00D3020A" w:rsidP="00BA642B">
            <w:pPr>
              <w:keepNext/>
              <w:keepLines/>
              <w:spacing w:after="0"/>
              <w:jc w:val="center"/>
              <w:rPr>
                <w:ins w:id="3350"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ACD62" w14:textId="77777777" w:rsidR="00D3020A" w:rsidRDefault="00D3020A" w:rsidP="00BA642B">
            <w:pPr>
              <w:keepNext/>
              <w:keepLines/>
              <w:spacing w:after="0"/>
              <w:jc w:val="center"/>
              <w:rPr>
                <w:ins w:id="3351" w:author="Krishna Tirumalai" w:date="2024-11-05T00:34:00Z"/>
                <w:rFonts w:ascii="Arial" w:eastAsia="SimSun" w:hAnsi="Arial"/>
                <w:sz w:val="18"/>
                <w:lang w:eastAsia="zh-CN"/>
              </w:rPr>
            </w:pPr>
            <w:ins w:id="3352" w:author="Krishna Tirumalai" w:date="2024-11-05T00:34:00Z">
              <w:r>
                <w:rPr>
                  <w:rFonts w:ascii="Arial" w:eastAsia="SimSun" w:hAnsi="Arial"/>
                  <w:sz w:val="18"/>
                  <w:lang w:eastAsia="zh-CN"/>
                </w:rPr>
                <w:t>(9,-)</w:t>
              </w:r>
            </w:ins>
          </w:p>
        </w:tc>
      </w:tr>
      <w:tr w:rsidR="00D3020A" w14:paraId="60B6BDBF" w14:textId="77777777" w:rsidTr="00BA642B">
        <w:trPr>
          <w:trHeight w:val="71"/>
          <w:jc w:val="center"/>
          <w:ins w:id="335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6998D7" w14:textId="77777777" w:rsidR="00D3020A" w:rsidRDefault="00D3020A" w:rsidP="00BA642B">
            <w:pPr>
              <w:spacing w:after="0"/>
              <w:rPr>
                <w:ins w:id="335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1943F4" w14:textId="77777777" w:rsidR="00D3020A" w:rsidRDefault="00D3020A" w:rsidP="00BA642B">
            <w:pPr>
              <w:keepNext/>
              <w:keepLines/>
              <w:spacing w:after="0"/>
              <w:rPr>
                <w:ins w:id="3355" w:author="Krishna Tirumalai" w:date="2024-11-05T00:34:00Z"/>
                <w:rFonts w:ascii="Arial" w:eastAsia="SimSun" w:hAnsi="Arial"/>
                <w:sz w:val="18"/>
              </w:rPr>
            </w:pPr>
            <w:ins w:id="3356" w:author="Krishna Tirumalai" w:date="2024-11-05T00:34:00Z">
              <w:r>
                <w:rPr>
                  <w:rFonts w:ascii="Arial" w:eastAsia="SimSun" w:hAnsi="Arial"/>
                  <w:sz w:val="18"/>
                </w:rPr>
                <w:t>CSI-RS</w:t>
              </w:r>
            </w:ins>
          </w:p>
          <w:p w14:paraId="0650A4F0" w14:textId="77777777" w:rsidR="00D3020A" w:rsidRDefault="00D3020A" w:rsidP="00BA642B">
            <w:pPr>
              <w:keepNext/>
              <w:keepLines/>
              <w:spacing w:after="0"/>
              <w:rPr>
                <w:ins w:id="3357" w:author="Krishna Tirumalai" w:date="2024-11-05T00:34:00Z"/>
                <w:rFonts w:ascii="Arial" w:eastAsia="SimSun" w:hAnsi="Arial"/>
                <w:sz w:val="18"/>
              </w:rPr>
            </w:pPr>
            <w:ins w:id="3358" w:author="Krishna Tirumalai" w:date="2024-11-05T00: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D42EA1" w14:textId="77777777" w:rsidR="00D3020A" w:rsidRDefault="00D3020A" w:rsidP="00BA642B">
            <w:pPr>
              <w:keepNext/>
              <w:keepLines/>
              <w:spacing w:after="0"/>
              <w:jc w:val="center"/>
              <w:rPr>
                <w:ins w:id="3359" w:author="Krishna Tirumalai" w:date="2024-11-05T00:34:00Z"/>
                <w:rFonts w:ascii="Arial" w:eastAsia="SimSun" w:hAnsi="Arial"/>
                <w:sz w:val="18"/>
              </w:rPr>
            </w:pPr>
            <w:ins w:id="3360" w:author="Krishna Tirumalai" w:date="2024-11-05T00: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0DAD1C" w14:textId="77777777" w:rsidR="00D3020A" w:rsidRDefault="00D3020A" w:rsidP="00BA642B">
            <w:pPr>
              <w:keepNext/>
              <w:keepLines/>
              <w:spacing w:after="0"/>
              <w:jc w:val="center"/>
              <w:rPr>
                <w:ins w:id="3361" w:author="Krishna Tirumalai" w:date="2024-11-05T00:34:00Z"/>
                <w:rFonts w:ascii="Arial" w:eastAsia="SimSun" w:hAnsi="Arial"/>
                <w:sz w:val="18"/>
                <w:lang w:eastAsia="zh-CN"/>
              </w:rPr>
            </w:pPr>
            <w:ins w:id="3362" w:author="Krishna Tirumalai" w:date="2024-11-05T00:34:00Z">
              <w:r>
                <w:rPr>
                  <w:rFonts w:ascii="Arial" w:eastAsia="SimSun" w:hAnsi="Arial"/>
                  <w:sz w:val="18"/>
                  <w:lang w:eastAsia="zh-CN"/>
                </w:rPr>
                <w:t>Not configured</w:t>
              </w:r>
            </w:ins>
          </w:p>
        </w:tc>
      </w:tr>
      <w:tr w:rsidR="00D3020A" w14:paraId="70954545" w14:textId="77777777" w:rsidTr="00BA642B">
        <w:trPr>
          <w:trHeight w:val="71"/>
          <w:jc w:val="center"/>
          <w:ins w:id="336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A3987" w14:textId="77777777" w:rsidR="00D3020A" w:rsidRDefault="00D3020A" w:rsidP="00BA642B">
            <w:pPr>
              <w:spacing w:after="0"/>
              <w:rPr>
                <w:ins w:id="336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9DD487" w14:textId="77777777" w:rsidR="00D3020A" w:rsidRDefault="00D3020A" w:rsidP="00BA642B">
            <w:pPr>
              <w:keepNext/>
              <w:keepLines/>
              <w:spacing w:after="0"/>
              <w:rPr>
                <w:ins w:id="3365" w:author="Krishna Tirumalai" w:date="2024-11-05T00:34:00Z"/>
                <w:rFonts w:ascii="Arial" w:eastAsia="SimSun" w:hAnsi="Arial"/>
                <w:sz w:val="18"/>
              </w:rPr>
            </w:pPr>
            <w:ins w:id="3366" w:author="Krishna Tirumalai" w:date="2024-11-05T00: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1EEE269" w14:textId="77777777" w:rsidR="00D3020A" w:rsidRDefault="00D3020A" w:rsidP="00BA642B">
            <w:pPr>
              <w:keepNext/>
              <w:keepLines/>
              <w:spacing w:after="0"/>
              <w:jc w:val="center"/>
              <w:rPr>
                <w:ins w:id="3367"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0A5CC" w14:textId="77777777" w:rsidR="00D3020A" w:rsidRDefault="00D3020A" w:rsidP="00BA642B">
            <w:pPr>
              <w:keepNext/>
              <w:keepLines/>
              <w:spacing w:after="0"/>
              <w:jc w:val="center"/>
              <w:rPr>
                <w:ins w:id="3368" w:author="Krishna Tirumalai" w:date="2024-11-05T00:34:00Z"/>
                <w:rFonts w:ascii="Arial" w:eastAsia="SimSun" w:hAnsi="Arial"/>
                <w:sz w:val="18"/>
              </w:rPr>
            </w:pPr>
            <w:ins w:id="3369" w:author="Krishna Tirumalai" w:date="2024-11-05T00:34:00Z">
              <w:r>
                <w:rPr>
                  <w:rFonts w:ascii="Arial" w:hAnsi="Arial"/>
                  <w:sz w:val="18"/>
                  <w:lang w:eastAsia="zh-CN"/>
                </w:rPr>
                <w:t>1 in slots i, where mod(i, 10) = 1, otherwise it is equal to 0</w:t>
              </w:r>
            </w:ins>
          </w:p>
        </w:tc>
      </w:tr>
      <w:tr w:rsidR="00D3020A" w14:paraId="50733FAE" w14:textId="77777777" w:rsidTr="00BA642B">
        <w:trPr>
          <w:trHeight w:val="71"/>
          <w:jc w:val="center"/>
          <w:ins w:id="337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8F50D1" w14:textId="77777777" w:rsidR="00D3020A" w:rsidRDefault="00D3020A" w:rsidP="00BA642B">
            <w:pPr>
              <w:keepNext/>
              <w:keepLines/>
              <w:spacing w:after="0"/>
              <w:rPr>
                <w:ins w:id="3371" w:author="Krishna Tirumalai" w:date="2024-11-05T00:34:00Z"/>
                <w:rFonts w:ascii="Arial" w:eastAsia="SimSun" w:hAnsi="Arial"/>
                <w:sz w:val="18"/>
              </w:rPr>
            </w:pPr>
            <w:ins w:id="3372" w:author="Krishna Tirumalai" w:date="2024-11-05T00:34: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1C395D" w14:textId="77777777" w:rsidR="00D3020A" w:rsidRDefault="00D3020A" w:rsidP="00BA642B">
            <w:pPr>
              <w:keepNext/>
              <w:keepLines/>
              <w:spacing w:after="0"/>
              <w:rPr>
                <w:ins w:id="3373" w:author="Krishna Tirumalai" w:date="2024-11-05T00:34:00Z"/>
                <w:rFonts w:ascii="Arial" w:hAnsi="Arial"/>
                <w:sz w:val="18"/>
              </w:rPr>
            </w:pPr>
            <w:ins w:id="3374" w:author="Krishna Tirumalai" w:date="2024-11-05T00: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D1A404" w14:textId="77777777" w:rsidR="00D3020A" w:rsidRDefault="00D3020A" w:rsidP="00BA642B">
            <w:pPr>
              <w:keepNext/>
              <w:keepLines/>
              <w:spacing w:after="0"/>
              <w:jc w:val="center"/>
              <w:rPr>
                <w:ins w:id="337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DF16A" w14:textId="77777777" w:rsidR="00D3020A" w:rsidRDefault="00D3020A" w:rsidP="00BA642B">
            <w:pPr>
              <w:keepNext/>
              <w:keepLines/>
              <w:spacing w:after="0"/>
              <w:jc w:val="center"/>
              <w:rPr>
                <w:ins w:id="3376" w:author="Krishna Tirumalai" w:date="2024-11-05T00:34:00Z"/>
                <w:rFonts w:ascii="Arial" w:eastAsia="SimSun" w:hAnsi="Arial"/>
                <w:sz w:val="18"/>
                <w:lang w:eastAsia="zh-CN"/>
              </w:rPr>
            </w:pPr>
            <w:ins w:id="3377" w:author="Krishna Tirumalai" w:date="2024-11-05T00:34:00Z">
              <w:r>
                <w:rPr>
                  <w:rFonts w:ascii="Arial" w:eastAsia="SimSun" w:hAnsi="Arial"/>
                  <w:sz w:val="18"/>
                  <w:lang w:eastAsia="zh-CN"/>
                </w:rPr>
                <w:t>Aperiodic</w:t>
              </w:r>
            </w:ins>
          </w:p>
        </w:tc>
      </w:tr>
      <w:tr w:rsidR="00D3020A" w14:paraId="79EA988B" w14:textId="77777777" w:rsidTr="00BA642B">
        <w:trPr>
          <w:trHeight w:val="71"/>
          <w:jc w:val="center"/>
          <w:ins w:id="337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5EDDAF" w14:textId="77777777" w:rsidR="00D3020A" w:rsidRDefault="00D3020A" w:rsidP="00BA642B">
            <w:pPr>
              <w:spacing w:after="0"/>
              <w:rPr>
                <w:ins w:id="3379"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6B7CDC" w14:textId="77777777" w:rsidR="00D3020A" w:rsidRDefault="00D3020A" w:rsidP="00BA642B">
            <w:pPr>
              <w:keepNext/>
              <w:keepLines/>
              <w:spacing w:after="0"/>
              <w:rPr>
                <w:ins w:id="3380" w:author="Krishna Tirumalai" w:date="2024-11-05T00:34:00Z"/>
                <w:rFonts w:ascii="Arial" w:hAnsi="Arial"/>
                <w:sz w:val="18"/>
              </w:rPr>
            </w:pPr>
            <w:ins w:id="3381" w:author="Krishna Tirumalai" w:date="2024-11-05T00: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A1C82E" w14:textId="77777777" w:rsidR="00D3020A" w:rsidRDefault="00D3020A" w:rsidP="00BA642B">
            <w:pPr>
              <w:keepNext/>
              <w:keepLines/>
              <w:spacing w:after="0"/>
              <w:jc w:val="center"/>
              <w:rPr>
                <w:ins w:id="338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978C3" w14:textId="77777777" w:rsidR="00D3020A" w:rsidRDefault="00D3020A" w:rsidP="00BA642B">
            <w:pPr>
              <w:keepNext/>
              <w:keepLines/>
              <w:spacing w:after="0"/>
              <w:jc w:val="center"/>
              <w:rPr>
                <w:ins w:id="3383" w:author="Krishna Tirumalai" w:date="2024-11-05T00:34:00Z"/>
                <w:rFonts w:ascii="Arial" w:eastAsia="SimSun" w:hAnsi="Arial"/>
                <w:sz w:val="18"/>
                <w:lang w:eastAsia="zh-CN"/>
              </w:rPr>
            </w:pPr>
            <w:ins w:id="3384" w:author="Krishna Tirumalai" w:date="2024-11-05T00:34:00Z">
              <w:r>
                <w:rPr>
                  <w:rFonts w:ascii="Arial" w:eastAsia="SimSun" w:hAnsi="Arial"/>
                  <w:sz w:val="18"/>
                  <w:lang w:eastAsia="zh-CN"/>
                </w:rPr>
                <w:t>16</w:t>
              </w:r>
            </w:ins>
          </w:p>
        </w:tc>
      </w:tr>
      <w:tr w:rsidR="00D3020A" w14:paraId="508C80BB" w14:textId="77777777" w:rsidTr="00BA642B">
        <w:trPr>
          <w:trHeight w:val="71"/>
          <w:jc w:val="center"/>
          <w:ins w:id="338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B062E" w14:textId="77777777" w:rsidR="00D3020A" w:rsidRDefault="00D3020A" w:rsidP="00BA642B">
            <w:pPr>
              <w:spacing w:after="0"/>
              <w:rPr>
                <w:ins w:id="3386"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8EBF3" w14:textId="77777777" w:rsidR="00D3020A" w:rsidRDefault="00D3020A" w:rsidP="00BA642B">
            <w:pPr>
              <w:keepNext/>
              <w:keepLines/>
              <w:spacing w:after="0"/>
              <w:rPr>
                <w:ins w:id="3387" w:author="Krishna Tirumalai" w:date="2024-11-05T00:34:00Z"/>
                <w:rFonts w:ascii="Arial" w:hAnsi="Arial"/>
                <w:sz w:val="18"/>
              </w:rPr>
            </w:pPr>
            <w:ins w:id="3388" w:author="Krishna Tirumalai" w:date="2024-11-05T00: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60AFEE" w14:textId="77777777" w:rsidR="00D3020A" w:rsidRDefault="00D3020A" w:rsidP="00BA642B">
            <w:pPr>
              <w:keepNext/>
              <w:keepLines/>
              <w:spacing w:after="0"/>
              <w:jc w:val="center"/>
              <w:rPr>
                <w:ins w:id="338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A1175" w14:textId="77777777" w:rsidR="00D3020A" w:rsidRDefault="00D3020A" w:rsidP="00BA642B">
            <w:pPr>
              <w:keepNext/>
              <w:keepLines/>
              <w:spacing w:after="0"/>
              <w:jc w:val="center"/>
              <w:rPr>
                <w:ins w:id="3390" w:author="Krishna Tirumalai" w:date="2024-11-05T00:34:00Z"/>
                <w:rFonts w:ascii="Arial" w:eastAsia="SimSun" w:hAnsi="Arial"/>
                <w:sz w:val="18"/>
                <w:lang w:eastAsia="zh-CN"/>
              </w:rPr>
            </w:pPr>
            <w:ins w:id="3391" w:author="Krishna Tirumalai" w:date="2024-11-05T00:34:00Z">
              <w:r>
                <w:rPr>
                  <w:rFonts w:ascii="Arial" w:eastAsia="SimSun" w:hAnsi="Arial"/>
                  <w:sz w:val="18"/>
                  <w:lang w:eastAsia="zh-CN"/>
                </w:rPr>
                <w:t>CDM4 (FD2, TD2)</w:t>
              </w:r>
            </w:ins>
          </w:p>
        </w:tc>
      </w:tr>
      <w:tr w:rsidR="00D3020A" w14:paraId="48AC52B8" w14:textId="77777777" w:rsidTr="00BA642B">
        <w:trPr>
          <w:trHeight w:val="71"/>
          <w:jc w:val="center"/>
          <w:ins w:id="339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336DDC" w14:textId="77777777" w:rsidR="00D3020A" w:rsidRDefault="00D3020A" w:rsidP="00BA642B">
            <w:pPr>
              <w:spacing w:after="0"/>
              <w:rPr>
                <w:ins w:id="3393"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0A684B" w14:textId="77777777" w:rsidR="00D3020A" w:rsidRDefault="00D3020A" w:rsidP="00BA642B">
            <w:pPr>
              <w:keepNext/>
              <w:keepLines/>
              <w:spacing w:after="0"/>
              <w:rPr>
                <w:ins w:id="3394" w:author="Krishna Tirumalai" w:date="2024-11-05T00:34:00Z"/>
                <w:rFonts w:ascii="Arial" w:hAnsi="Arial"/>
                <w:sz w:val="18"/>
              </w:rPr>
            </w:pPr>
            <w:ins w:id="3395" w:author="Krishna Tirumalai" w:date="2024-11-05T00: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B4FB0C7" w14:textId="77777777" w:rsidR="00D3020A" w:rsidRDefault="00D3020A" w:rsidP="00BA642B">
            <w:pPr>
              <w:keepNext/>
              <w:keepLines/>
              <w:spacing w:after="0"/>
              <w:jc w:val="center"/>
              <w:rPr>
                <w:ins w:id="339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3DB097" w14:textId="77777777" w:rsidR="00D3020A" w:rsidRDefault="00D3020A" w:rsidP="00BA642B">
            <w:pPr>
              <w:keepNext/>
              <w:keepLines/>
              <w:spacing w:after="0"/>
              <w:jc w:val="center"/>
              <w:rPr>
                <w:ins w:id="3397" w:author="Krishna Tirumalai" w:date="2024-11-05T00:34:00Z"/>
                <w:rFonts w:ascii="Arial" w:eastAsia="SimSun" w:hAnsi="Arial"/>
                <w:sz w:val="18"/>
                <w:lang w:eastAsia="zh-CN"/>
              </w:rPr>
            </w:pPr>
            <w:ins w:id="3398" w:author="Krishna Tirumalai" w:date="2024-11-05T00:34:00Z">
              <w:r>
                <w:rPr>
                  <w:rFonts w:ascii="Arial" w:eastAsia="SimSun" w:hAnsi="Arial"/>
                  <w:sz w:val="18"/>
                  <w:lang w:eastAsia="zh-CN"/>
                </w:rPr>
                <w:t>1</w:t>
              </w:r>
            </w:ins>
          </w:p>
        </w:tc>
      </w:tr>
      <w:tr w:rsidR="00D3020A" w14:paraId="7A7DD1BB" w14:textId="77777777" w:rsidTr="00BA642B">
        <w:trPr>
          <w:trHeight w:val="71"/>
          <w:jc w:val="center"/>
          <w:ins w:id="3399"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EE29B9" w14:textId="77777777" w:rsidR="00D3020A" w:rsidRDefault="00D3020A" w:rsidP="00BA642B">
            <w:pPr>
              <w:spacing w:after="0"/>
              <w:rPr>
                <w:ins w:id="3400"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C35F9E" w14:textId="77777777" w:rsidR="00D3020A" w:rsidRDefault="00D3020A" w:rsidP="00BA642B">
            <w:pPr>
              <w:keepNext/>
              <w:keepLines/>
              <w:spacing w:after="0"/>
              <w:rPr>
                <w:ins w:id="3401" w:author="Krishna Tirumalai" w:date="2024-11-05T00:34:00Z"/>
                <w:rFonts w:ascii="Arial" w:hAnsi="Arial"/>
                <w:sz w:val="18"/>
              </w:rPr>
            </w:pPr>
            <w:ins w:id="3402" w:author="Krishna Tirumalai" w:date="2024-11-05T00: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382032" w14:textId="77777777" w:rsidR="00D3020A" w:rsidRDefault="00D3020A" w:rsidP="00BA642B">
            <w:pPr>
              <w:keepNext/>
              <w:keepLines/>
              <w:spacing w:after="0"/>
              <w:jc w:val="center"/>
              <w:rPr>
                <w:ins w:id="340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7D1F0" w14:textId="77777777" w:rsidR="00D3020A" w:rsidRDefault="00D3020A" w:rsidP="00BA642B">
            <w:pPr>
              <w:keepNext/>
              <w:keepLines/>
              <w:spacing w:after="0"/>
              <w:jc w:val="center"/>
              <w:rPr>
                <w:ins w:id="3404" w:author="Krishna Tirumalai" w:date="2024-11-05T00:34:00Z"/>
                <w:rFonts w:ascii="Arial" w:eastAsia="SimSun" w:hAnsi="Arial"/>
                <w:sz w:val="18"/>
                <w:lang w:eastAsia="zh-CN"/>
              </w:rPr>
            </w:pPr>
            <w:ins w:id="3405" w:author="Krishna Tirumalai" w:date="2024-11-05T00:34:00Z">
              <w:r>
                <w:rPr>
                  <w:rFonts w:ascii="Arial" w:eastAsia="SimSun" w:hAnsi="Arial"/>
                  <w:sz w:val="18"/>
                  <w:lang w:eastAsia="zh-CN"/>
                </w:rPr>
                <w:t>Row 12, (2, 4, 6, 8)</w:t>
              </w:r>
            </w:ins>
          </w:p>
        </w:tc>
      </w:tr>
      <w:tr w:rsidR="00D3020A" w14:paraId="6F6F1214" w14:textId="77777777" w:rsidTr="00BA642B">
        <w:trPr>
          <w:trHeight w:val="71"/>
          <w:jc w:val="center"/>
          <w:ins w:id="3406"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E3E234" w14:textId="77777777" w:rsidR="00D3020A" w:rsidRDefault="00D3020A" w:rsidP="00BA642B">
            <w:pPr>
              <w:spacing w:after="0"/>
              <w:rPr>
                <w:ins w:id="3407"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69B4B1" w14:textId="77777777" w:rsidR="00D3020A" w:rsidRDefault="00D3020A" w:rsidP="00BA642B">
            <w:pPr>
              <w:keepNext/>
              <w:keepLines/>
              <w:spacing w:after="0"/>
              <w:rPr>
                <w:ins w:id="3408" w:author="Krishna Tirumalai" w:date="2024-11-05T00:34:00Z"/>
                <w:rFonts w:ascii="Arial" w:hAnsi="Arial"/>
                <w:sz w:val="18"/>
              </w:rPr>
            </w:pPr>
            <w:ins w:id="3409" w:author="Krishna Tirumalai" w:date="2024-11-05T00: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45AEEF" w14:textId="77777777" w:rsidR="00D3020A" w:rsidRDefault="00D3020A" w:rsidP="00BA642B">
            <w:pPr>
              <w:keepNext/>
              <w:keepLines/>
              <w:spacing w:after="0"/>
              <w:jc w:val="center"/>
              <w:rPr>
                <w:ins w:id="3410"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54EF59" w14:textId="77777777" w:rsidR="00D3020A" w:rsidRDefault="00D3020A" w:rsidP="00BA642B">
            <w:pPr>
              <w:keepNext/>
              <w:keepLines/>
              <w:spacing w:after="0"/>
              <w:jc w:val="center"/>
              <w:rPr>
                <w:ins w:id="3411" w:author="Krishna Tirumalai" w:date="2024-11-05T00:34:00Z"/>
                <w:rFonts w:ascii="Arial" w:eastAsia="SimSun" w:hAnsi="Arial"/>
                <w:sz w:val="18"/>
                <w:lang w:eastAsia="zh-CN"/>
              </w:rPr>
            </w:pPr>
            <w:ins w:id="3412" w:author="Krishna Tirumalai" w:date="2024-11-05T00:34:00Z">
              <w:r>
                <w:rPr>
                  <w:rFonts w:ascii="Arial" w:eastAsia="SimSun" w:hAnsi="Arial"/>
                  <w:sz w:val="18"/>
                  <w:lang w:eastAsia="zh-CN"/>
                </w:rPr>
                <w:t>(5, -)</w:t>
              </w:r>
            </w:ins>
          </w:p>
        </w:tc>
      </w:tr>
      <w:tr w:rsidR="00D3020A" w14:paraId="29DF2D98" w14:textId="77777777" w:rsidTr="00BA642B">
        <w:trPr>
          <w:trHeight w:val="71"/>
          <w:jc w:val="center"/>
          <w:ins w:id="341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1586EC" w14:textId="77777777" w:rsidR="00D3020A" w:rsidRDefault="00D3020A" w:rsidP="00BA642B">
            <w:pPr>
              <w:spacing w:after="0"/>
              <w:rPr>
                <w:ins w:id="341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E5D6BD" w14:textId="77777777" w:rsidR="00D3020A" w:rsidRDefault="00D3020A" w:rsidP="00BA642B">
            <w:pPr>
              <w:keepNext/>
              <w:keepLines/>
              <w:spacing w:after="0"/>
              <w:rPr>
                <w:ins w:id="3415" w:author="Krishna Tirumalai" w:date="2024-11-05T00:34:00Z"/>
                <w:rFonts w:ascii="Arial" w:eastAsia="SimSun" w:hAnsi="Arial"/>
                <w:sz w:val="18"/>
              </w:rPr>
            </w:pPr>
            <w:ins w:id="3416" w:author="Krishna Tirumalai" w:date="2024-11-05T00:34:00Z">
              <w:r>
                <w:rPr>
                  <w:rFonts w:ascii="Arial" w:eastAsia="SimSun" w:hAnsi="Arial"/>
                  <w:sz w:val="18"/>
                </w:rPr>
                <w:t>CSI-RS</w:t>
              </w:r>
            </w:ins>
          </w:p>
          <w:p w14:paraId="7B6BE3AD" w14:textId="77777777" w:rsidR="00D3020A" w:rsidRDefault="00D3020A" w:rsidP="00BA642B">
            <w:pPr>
              <w:keepNext/>
              <w:keepLines/>
              <w:spacing w:after="0"/>
              <w:rPr>
                <w:ins w:id="3417" w:author="Krishna Tirumalai" w:date="2024-11-05T00:34:00Z"/>
                <w:rFonts w:ascii="Arial" w:eastAsia="SimSun" w:hAnsi="Arial"/>
                <w:sz w:val="18"/>
              </w:rPr>
            </w:pPr>
            <w:ins w:id="3418" w:author="Krishna Tirumalai" w:date="2024-11-05T00: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A6DF0" w14:textId="77777777" w:rsidR="00D3020A" w:rsidRDefault="00D3020A" w:rsidP="00BA642B">
            <w:pPr>
              <w:keepNext/>
              <w:keepLines/>
              <w:spacing w:after="0"/>
              <w:jc w:val="center"/>
              <w:rPr>
                <w:ins w:id="3419" w:author="Krishna Tirumalai" w:date="2024-11-05T00:34:00Z"/>
                <w:rFonts w:ascii="Arial" w:hAnsi="Arial"/>
                <w:sz w:val="18"/>
              </w:rPr>
            </w:pPr>
            <w:ins w:id="3420"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88766" w14:textId="77777777" w:rsidR="00D3020A" w:rsidRDefault="00D3020A" w:rsidP="00BA642B">
            <w:pPr>
              <w:keepNext/>
              <w:keepLines/>
              <w:spacing w:after="0"/>
              <w:jc w:val="center"/>
              <w:rPr>
                <w:ins w:id="3421" w:author="Krishna Tirumalai" w:date="2024-11-05T00:34:00Z"/>
                <w:rFonts w:ascii="Arial" w:eastAsia="SimSun" w:hAnsi="Arial"/>
                <w:sz w:val="18"/>
                <w:lang w:eastAsia="zh-CN"/>
              </w:rPr>
            </w:pPr>
            <w:ins w:id="3422" w:author="Krishna Tirumalai" w:date="2024-11-05T00:34:00Z">
              <w:r>
                <w:rPr>
                  <w:rFonts w:ascii="Arial" w:eastAsia="SimSun" w:hAnsi="Arial"/>
                  <w:sz w:val="18"/>
                  <w:lang w:eastAsia="zh-CN"/>
                </w:rPr>
                <w:t>Not configured</w:t>
              </w:r>
            </w:ins>
          </w:p>
        </w:tc>
      </w:tr>
      <w:tr w:rsidR="00D3020A" w14:paraId="2A03DC25" w14:textId="77777777" w:rsidTr="00BA642B">
        <w:trPr>
          <w:trHeight w:val="71"/>
          <w:jc w:val="center"/>
          <w:ins w:id="3423"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4FC61" w14:textId="77777777" w:rsidR="00D3020A" w:rsidRDefault="00D3020A" w:rsidP="00BA642B">
            <w:pPr>
              <w:spacing w:after="0"/>
              <w:rPr>
                <w:ins w:id="3424" w:author="Krishna Tirumalai" w:date="2024-11-05T00: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B2FF1C" w14:textId="77777777" w:rsidR="00D3020A" w:rsidRDefault="00D3020A" w:rsidP="00BA642B">
            <w:pPr>
              <w:keepNext/>
              <w:keepLines/>
              <w:spacing w:after="0"/>
              <w:rPr>
                <w:ins w:id="3425" w:author="Krishna Tirumalai" w:date="2024-11-05T00:34:00Z"/>
                <w:rFonts w:ascii="Arial" w:eastAsia="SimSun" w:hAnsi="Arial"/>
                <w:sz w:val="18"/>
              </w:rPr>
            </w:pPr>
            <w:ins w:id="3426" w:author="Krishna Tirumalai" w:date="2024-11-05T00:34: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5F1C857" w14:textId="77777777" w:rsidR="00D3020A" w:rsidRDefault="00D3020A" w:rsidP="00BA642B">
            <w:pPr>
              <w:keepNext/>
              <w:keepLines/>
              <w:spacing w:after="0"/>
              <w:jc w:val="center"/>
              <w:rPr>
                <w:ins w:id="3427"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F6C20" w14:textId="77777777" w:rsidR="00D3020A" w:rsidRDefault="00D3020A" w:rsidP="00BA642B">
            <w:pPr>
              <w:keepNext/>
              <w:keepLines/>
              <w:spacing w:after="0"/>
              <w:jc w:val="center"/>
              <w:rPr>
                <w:ins w:id="3428" w:author="Krishna Tirumalai" w:date="2024-11-05T00:34:00Z"/>
                <w:rFonts w:ascii="Arial" w:eastAsia="SimSun" w:hAnsi="Arial"/>
                <w:sz w:val="18"/>
                <w:lang w:eastAsia="zh-CN"/>
              </w:rPr>
            </w:pPr>
            <w:ins w:id="3429" w:author="Krishna Tirumalai" w:date="2024-11-05T00:34:00Z">
              <w:r>
                <w:rPr>
                  <w:rFonts w:ascii="Arial" w:eastAsia="SimSun" w:hAnsi="Arial"/>
                  <w:sz w:val="18"/>
                  <w:lang w:eastAsia="zh-CN"/>
                </w:rPr>
                <w:t>0</w:t>
              </w:r>
            </w:ins>
          </w:p>
        </w:tc>
      </w:tr>
      <w:tr w:rsidR="00D3020A" w14:paraId="5A995998" w14:textId="77777777" w:rsidTr="00BA642B">
        <w:trPr>
          <w:trHeight w:val="71"/>
          <w:jc w:val="center"/>
          <w:ins w:id="3430"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214D15" w14:textId="77777777" w:rsidR="00D3020A" w:rsidRDefault="00D3020A" w:rsidP="00BA642B">
            <w:pPr>
              <w:keepNext/>
              <w:keepLines/>
              <w:spacing w:after="0"/>
              <w:rPr>
                <w:ins w:id="3431" w:author="Krishna Tirumalai" w:date="2024-11-05T00:34:00Z"/>
                <w:rFonts w:ascii="Arial" w:hAnsi="Arial"/>
                <w:sz w:val="18"/>
              </w:rPr>
            </w:pPr>
            <w:ins w:id="3432" w:author="Krishna Tirumalai" w:date="2024-11-05T00: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5971013" w14:textId="77777777" w:rsidR="00D3020A" w:rsidRDefault="00D3020A" w:rsidP="00BA642B">
            <w:pPr>
              <w:keepNext/>
              <w:keepLines/>
              <w:spacing w:after="0"/>
              <w:rPr>
                <w:ins w:id="3433" w:author="Krishna Tirumalai" w:date="2024-11-05T00:34:00Z"/>
                <w:rFonts w:ascii="Arial" w:eastAsia="SimSun" w:hAnsi="Arial"/>
                <w:sz w:val="18"/>
              </w:rPr>
            </w:pPr>
            <w:ins w:id="3434" w:author="Krishna Tirumalai" w:date="2024-11-05T00: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505CAE" w14:textId="77777777" w:rsidR="00D3020A" w:rsidRDefault="00D3020A" w:rsidP="00BA642B">
            <w:pPr>
              <w:keepNext/>
              <w:keepLines/>
              <w:spacing w:after="0"/>
              <w:jc w:val="center"/>
              <w:rPr>
                <w:ins w:id="3435"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04665" w14:textId="77777777" w:rsidR="00D3020A" w:rsidRDefault="00D3020A" w:rsidP="00BA642B">
            <w:pPr>
              <w:keepNext/>
              <w:keepLines/>
              <w:spacing w:after="0"/>
              <w:jc w:val="center"/>
              <w:rPr>
                <w:ins w:id="3436" w:author="Krishna Tirumalai" w:date="2024-11-05T00:34:00Z"/>
                <w:rFonts w:ascii="Arial" w:eastAsia="SimSun" w:hAnsi="Arial"/>
                <w:sz w:val="18"/>
                <w:lang w:eastAsia="zh-CN"/>
              </w:rPr>
            </w:pPr>
            <w:ins w:id="3437" w:author="Krishna Tirumalai" w:date="2024-11-05T00:34:00Z">
              <w:r>
                <w:rPr>
                  <w:rFonts w:ascii="Arial" w:eastAsia="SimSun" w:hAnsi="Arial"/>
                  <w:sz w:val="18"/>
                  <w:lang w:eastAsia="zh-CN"/>
                </w:rPr>
                <w:t>Aperiodic</w:t>
              </w:r>
            </w:ins>
          </w:p>
        </w:tc>
      </w:tr>
      <w:tr w:rsidR="00D3020A" w14:paraId="6DC8640E" w14:textId="77777777" w:rsidTr="00BA642B">
        <w:trPr>
          <w:trHeight w:val="221"/>
          <w:jc w:val="center"/>
          <w:ins w:id="3438"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0F124E" w14:textId="77777777" w:rsidR="00D3020A" w:rsidRDefault="00D3020A" w:rsidP="00BA642B">
            <w:pPr>
              <w:spacing w:after="0"/>
              <w:rPr>
                <w:ins w:id="3439"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3E1E5E" w14:textId="77777777" w:rsidR="00D3020A" w:rsidRDefault="00D3020A" w:rsidP="00BA642B">
            <w:pPr>
              <w:keepNext/>
              <w:keepLines/>
              <w:spacing w:after="0"/>
              <w:rPr>
                <w:ins w:id="3440" w:author="Krishna Tirumalai" w:date="2024-11-05T00:34:00Z"/>
                <w:rFonts w:ascii="Arial" w:hAnsi="Arial"/>
                <w:sz w:val="18"/>
              </w:rPr>
            </w:pPr>
            <w:ins w:id="3441" w:author="Krishna Tirumalai" w:date="2024-11-05T00: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1FC26F" w14:textId="77777777" w:rsidR="00D3020A" w:rsidRDefault="00D3020A" w:rsidP="00BA642B">
            <w:pPr>
              <w:rPr>
                <w:ins w:id="344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2DE56" w14:textId="77777777" w:rsidR="00D3020A" w:rsidRDefault="00D3020A" w:rsidP="00BA642B">
            <w:pPr>
              <w:keepNext/>
              <w:keepLines/>
              <w:spacing w:after="0"/>
              <w:jc w:val="center"/>
              <w:rPr>
                <w:ins w:id="3443" w:author="Krishna Tirumalai" w:date="2024-11-05T00:34:00Z"/>
                <w:rFonts w:ascii="Arial" w:eastAsia="SimSun" w:hAnsi="Arial"/>
                <w:sz w:val="18"/>
                <w:lang w:eastAsia="zh-CN"/>
              </w:rPr>
            </w:pPr>
            <w:ins w:id="3444" w:author="Krishna Tirumalai" w:date="2024-11-05T00:34:00Z">
              <w:r>
                <w:rPr>
                  <w:rFonts w:ascii="Arial" w:eastAsia="SimSun" w:hAnsi="Arial"/>
                  <w:sz w:val="18"/>
                  <w:lang w:eastAsia="zh-CN"/>
                </w:rPr>
                <w:t>Pattern 0</w:t>
              </w:r>
            </w:ins>
          </w:p>
        </w:tc>
      </w:tr>
      <w:tr w:rsidR="00D3020A" w14:paraId="317D5EAD" w14:textId="77777777" w:rsidTr="00BA642B">
        <w:trPr>
          <w:trHeight w:val="413"/>
          <w:jc w:val="center"/>
          <w:ins w:id="3445"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B34C9F" w14:textId="77777777" w:rsidR="00D3020A" w:rsidRDefault="00D3020A" w:rsidP="00BA642B">
            <w:pPr>
              <w:spacing w:after="0"/>
              <w:rPr>
                <w:ins w:id="3446"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F3A03" w14:textId="77777777" w:rsidR="00D3020A" w:rsidRDefault="00D3020A" w:rsidP="00BA642B">
            <w:pPr>
              <w:keepNext/>
              <w:keepLines/>
              <w:spacing w:after="0"/>
              <w:rPr>
                <w:ins w:id="3447" w:author="Krishna Tirumalai" w:date="2024-11-05T00:34:00Z"/>
                <w:rFonts w:ascii="Arial" w:eastAsia="SimSun" w:hAnsi="Arial"/>
                <w:sz w:val="18"/>
              </w:rPr>
            </w:pPr>
            <w:ins w:id="3448" w:author="Krishna Tirumalai" w:date="2024-11-05T00:34:00Z">
              <w:r>
                <w:rPr>
                  <w:rFonts w:ascii="Arial" w:eastAsia="SimSun" w:hAnsi="Arial"/>
                  <w:sz w:val="18"/>
                </w:rPr>
                <w:t>CSI-IM Resource Mapping</w:t>
              </w:r>
            </w:ins>
          </w:p>
          <w:p w14:paraId="59B18584" w14:textId="77777777" w:rsidR="00D3020A" w:rsidRDefault="00D3020A" w:rsidP="00BA642B">
            <w:pPr>
              <w:keepNext/>
              <w:keepLines/>
              <w:spacing w:after="0"/>
              <w:rPr>
                <w:ins w:id="3449" w:author="Krishna Tirumalai" w:date="2024-11-05T00:34:00Z"/>
                <w:rFonts w:ascii="Arial" w:hAnsi="Arial"/>
                <w:sz w:val="18"/>
              </w:rPr>
            </w:pPr>
            <w:ins w:id="3450" w:author="Krishna Tirumalai" w:date="2024-11-05T00:34: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5BFF89" w14:textId="77777777" w:rsidR="00D3020A" w:rsidRDefault="00D3020A" w:rsidP="00BA642B">
            <w:pPr>
              <w:keepNext/>
              <w:keepLines/>
              <w:spacing w:after="0"/>
              <w:jc w:val="center"/>
              <w:rPr>
                <w:ins w:id="345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6D170" w14:textId="77777777" w:rsidR="00D3020A" w:rsidRDefault="00D3020A" w:rsidP="00BA642B">
            <w:pPr>
              <w:keepNext/>
              <w:keepLines/>
              <w:spacing w:after="0"/>
              <w:jc w:val="center"/>
              <w:rPr>
                <w:ins w:id="3452" w:author="Krishna Tirumalai" w:date="2024-11-05T00:34:00Z"/>
                <w:rFonts w:ascii="Arial" w:eastAsia="SimSun" w:hAnsi="Arial"/>
                <w:sz w:val="18"/>
                <w:lang w:eastAsia="zh-CN"/>
              </w:rPr>
            </w:pPr>
            <w:ins w:id="3453" w:author="Krishna Tirumalai" w:date="2024-11-05T00:34:00Z">
              <w:r>
                <w:rPr>
                  <w:rFonts w:ascii="Arial" w:eastAsia="SimSun" w:hAnsi="Arial"/>
                  <w:sz w:val="18"/>
                  <w:lang w:eastAsia="zh-CN"/>
                </w:rPr>
                <w:t>(4,9)</w:t>
              </w:r>
            </w:ins>
          </w:p>
        </w:tc>
      </w:tr>
      <w:tr w:rsidR="00D3020A" w14:paraId="31FD57B9" w14:textId="77777777" w:rsidTr="00BA642B">
        <w:trPr>
          <w:trHeight w:val="71"/>
          <w:jc w:val="center"/>
          <w:ins w:id="3454"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5D409" w14:textId="77777777" w:rsidR="00D3020A" w:rsidRDefault="00D3020A" w:rsidP="00BA642B">
            <w:pPr>
              <w:spacing w:after="0"/>
              <w:rPr>
                <w:ins w:id="3455"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C43828" w14:textId="77777777" w:rsidR="00D3020A" w:rsidRDefault="00D3020A" w:rsidP="00BA642B">
            <w:pPr>
              <w:keepNext/>
              <w:keepLines/>
              <w:spacing w:after="0"/>
              <w:rPr>
                <w:ins w:id="3456" w:author="Krishna Tirumalai" w:date="2024-11-05T00:34:00Z"/>
                <w:rFonts w:ascii="Arial" w:hAnsi="Arial"/>
                <w:sz w:val="18"/>
              </w:rPr>
            </w:pPr>
            <w:ins w:id="3457" w:author="Krishna Tirumalai" w:date="2024-11-05T00:34:00Z">
              <w:r>
                <w:rPr>
                  <w:rFonts w:ascii="Arial" w:eastAsia="SimSun" w:hAnsi="Arial"/>
                  <w:sz w:val="18"/>
                </w:rPr>
                <w:t>CSI-IM timeConfig</w:t>
              </w:r>
            </w:ins>
          </w:p>
          <w:p w14:paraId="1FAB3D09" w14:textId="77777777" w:rsidR="00D3020A" w:rsidRDefault="00D3020A" w:rsidP="00BA642B">
            <w:pPr>
              <w:keepNext/>
              <w:keepLines/>
              <w:spacing w:after="0"/>
              <w:rPr>
                <w:ins w:id="3458" w:author="Krishna Tirumalai" w:date="2024-11-05T00:34:00Z"/>
                <w:rFonts w:ascii="Arial" w:hAnsi="Arial"/>
                <w:sz w:val="18"/>
              </w:rPr>
            </w:pPr>
            <w:ins w:id="3459" w:author="Krishna Tirumalai" w:date="2024-11-05T00: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514855" w14:textId="77777777" w:rsidR="00D3020A" w:rsidRDefault="00D3020A" w:rsidP="00BA642B">
            <w:pPr>
              <w:keepNext/>
              <w:keepLines/>
              <w:spacing w:after="0"/>
              <w:jc w:val="center"/>
              <w:rPr>
                <w:ins w:id="3460" w:author="Krishna Tirumalai" w:date="2024-11-05T00:34:00Z"/>
                <w:rFonts w:ascii="Arial" w:eastAsia="SimSun" w:hAnsi="Arial"/>
                <w:sz w:val="18"/>
                <w:lang w:eastAsia="zh-CN"/>
              </w:rPr>
            </w:pPr>
            <w:ins w:id="3461"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091FC" w14:textId="77777777" w:rsidR="00D3020A" w:rsidRDefault="00D3020A" w:rsidP="00BA642B">
            <w:pPr>
              <w:keepNext/>
              <w:keepLines/>
              <w:spacing w:after="0"/>
              <w:jc w:val="center"/>
              <w:rPr>
                <w:ins w:id="3462" w:author="Krishna Tirumalai" w:date="2024-11-05T00:34:00Z"/>
                <w:rFonts w:ascii="Arial" w:eastAsia="SimSun" w:hAnsi="Arial"/>
                <w:sz w:val="18"/>
                <w:lang w:eastAsia="zh-CN"/>
              </w:rPr>
            </w:pPr>
            <w:ins w:id="3463" w:author="Krishna Tirumalai" w:date="2024-11-05T00:34:00Z">
              <w:r>
                <w:rPr>
                  <w:rFonts w:ascii="Arial" w:eastAsia="SimSun" w:hAnsi="Arial"/>
                  <w:sz w:val="18"/>
                  <w:lang w:eastAsia="zh-CN"/>
                </w:rPr>
                <w:t>Not configured</w:t>
              </w:r>
            </w:ins>
          </w:p>
        </w:tc>
      </w:tr>
      <w:tr w:rsidR="00D3020A" w14:paraId="3AC19E34" w14:textId="77777777" w:rsidTr="00BA642B">
        <w:trPr>
          <w:trHeight w:val="71"/>
          <w:jc w:val="center"/>
          <w:ins w:id="346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1B329D" w14:textId="77777777" w:rsidR="00D3020A" w:rsidRDefault="00D3020A" w:rsidP="00BA642B">
            <w:pPr>
              <w:keepNext/>
              <w:keepLines/>
              <w:spacing w:after="0"/>
              <w:rPr>
                <w:ins w:id="3465" w:author="Krishna Tirumalai" w:date="2024-11-05T00:34:00Z"/>
                <w:rFonts w:ascii="Arial" w:eastAsia="SimSun" w:hAnsi="Arial"/>
                <w:sz w:val="18"/>
              </w:rPr>
            </w:pPr>
            <w:ins w:id="3466" w:author="Krishna Tirumalai" w:date="2024-11-05T00:34: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171AC25" w14:textId="77777777" w:rsidR="00D3020A" w:rsidRDefault="00D3020A" w:rsidP="00BA642B">
            <w:pPr>
              <w:keepNext/>
              <w:keepLines/>
              <w:spacing w:after="0"/>
              <w:jc w:val="center"/>
              <w:rPr>
                <w:ins w:id="346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5CBA0" w14:textId="77777777" w:rsidR="00D3020A" w:rsidRDefault="00D3020A" w:rsidP="00BA642B">
            <w:pPr>
              <w:keepNext/>
              <w:keepLines/>
              <w:spacing w:after="0"/>
              <w:jc w:val="center"/>
              <w:rPr>
                <w:ins w:id="3468" w:author="Krishna Tirumalai" w:date="2024-11-05T00:34:00Z"/>
                <w:rFonts w:ascii="Arial" w:eastAsia="SimSun" w:hAnsi="Arial"/>
                <w:sz w:val="18"/>
                <w:lang w:eastAsia="zh-CN"/>
              </w:rPr>
            </w:pPr>
            <w:ins w:id="3469" w:author="Krishna Tirumalai" w:date="2024-11-05T00:34:00Z">
              <w:r>
                <w:rPr>
                  <w:rFonts w:ascii="Arial" w:eastAsia="SimSun" w:hAnsi="Arial"/>
                  <w:sz w:val="18"/>
                  <w:lang w:eastAsia="zh-CN"/>
                </w:rPr>
                <w:t>Aperiodic</w:t>
              </w:r>
            </w:ins>
          </w:p>
        </w:tc>
      </w:tr>
      <w:tr w:rsidR="00D3020A" w14:paraId="62692CFA" w14:textId="77777777" w:rsidTr="00BA642B">
        <w:trPr>
          <w:trHeight w:val="71"/>
          <w:jc w:val="center"/>
          <w:ins w:id="347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F0C14" w14:textId="77777777" w:rsidR="00D3020A" w:rsidRDefault="00D3020A" w:rsidP="00BA642B">
            <w:pPr>
              <w:keepNext/>
              <w:keepLines/>
              <w:spacing w:after="0"/>
              <w:rPr>
                <w:ins w:id="3471" w:author="Krishna Tirumalai" w:date="2024-11-05T00:34:00Z"/>
                <w:rFonts w:ascii="Arial" w:eastAsia="SimSun" w:hAnsi="Arial"/>
                <w:sz w:val="18"/>
              </w:rPr>
            </w:pPr>
            <w:ins w:id="3472" w:author="Krishna Tirumalai" w:date="2024-11-05T00: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DF3746" w14:textId="77777777" w:rsidR="00D3020A" w:rsidRDefault="00D3020A" w:rsidP="00BA642B">
            <w:pPr>
              <w:keepNext/>
              <w:keepLines/>
              <w:spacing w:after="0"/>
              <w:jc w:val="center"/>
              <w:rPr>
                <w:ins w:id="347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87ABB" w14:textId="77777777" w:rsidR="00D3020A" w:rsidRDefault="00D3020A" w:rsidP="00BA642B">
            <w:pPr>
              <w:keepNext/>
              <w:keepLines/>
              <w:spacing w:after="0"/>
              <w:jc w:val="center"/>
              <w:rPr>
                <w:ins w:id="3474" w:author="Krishna Tirumalai" w:date="2024-11-05T00:34:00Z"/>
                <w:rFonts w:ascii="Arial" w:eastAsia="SimSun" w:hAnsi="Arial"/>
                <w:sz w:val="18"/>
                <w:lang w:eastAsia="zh-CN"/>
              </w:rPr>
            </w:pPr>
            <w:ins w:id="3475" w:author="Krishna Tirumalai" w:date="2024-11-05T00:34:00Z">
              <w:r>
                <w:rPr>
                  <w:rFonts w:ascii="Arial" w:eastAsia="SimSun" w:hAnsi="Arial"/>
                  <w:sz w:val="18"/>
                  <w:lang w:eastAsia="zh-CN"/>
                </w:rPr>
                <w:t>Table 1</w:t>
              </w:r>
            </w:ins>
          </w:p>
        </w:tc>
      </w:tr>
      <w:tr w:rsidR="00D3020A" w14:paraId="4EC9A39A" w14:textId="77777777" w:rsidTr="00BA642B">
        <w:trPr>
          <w:trHeight w:val="71"/>
          <w:jc w:val="center"/>
          <w:ins w:id="347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F52E0" w14:textId="77777777" w:rsidR="00D3020A" w:rsidRDefault="00D3020A" w:rsidP="00BA642B">
            <w:pPr>
              <w:keepNext/>
              <w:keepLines/>
              <w:spacing w:after="0"/>
              <w:rPr>
                <w:ins w:id="3477" w:author="Krishna Tirumalai" w:date="2024-11-05T00:34:00Z"/>
                <w:rFonts w:ascii="Arial" w:eastAsia="SimSun" w:hAnsi="Arial"/>
                <w:sz w:val="18"/>
              </w:rPr>
            </w:pPr>
            <w:ins w:id="3478" w:author="Krishna Tirumalai" w:date="2024-11-05T00:34: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34B5655" w14:textId="77777777" w:rsidR="00D3020A" w:rsidRDefault="00D3020A" w:rsidP="00BA642B">
            <w:pPr>
              <w:keepNext/>
              <w:keepLines/>
              <w:spacing w:after="0"/>
              <w:jc w:val="center"/>
              <w:rPr>
                <w:ins w:id="3479"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BD790" w14:textId="77777777" w:rsidR="00D3020A" w:rsidRDefault="00D3020A" w:rsidP="00BA642B">
            <w:pPr>
              <w:keepNext/>
              <w:keepLines/>
              <w:spacing w:after="0"/>
              <w:jc w:val="center"/>
              <w:rPr>
                <w:ins w:id="3480" w:author="Krishna Tirumalai" w:date="2024-11-05T00:34:00Z"/>
                <w:rFonts w:ascii="Arial" w:hAnsi="Arial"/>
                <w:sz w:val="18"/>
              </w:rPr>
            </w:pPr>
            <w:ins w:id="3481" w:author="Krishna Tirumalai" w:date="2024-11-05T00:34:00Z">
              <w:r>
                <w:rPr>
                  <w:rFonts w:ascii="Arial" w:eastAsia="SimSun" w:hAnsi="Arial"/>
                  <w:sz w:val="18"/>
                  <w:lang w:eastAsia="zh-CN"/>
                </w:rPr>
                <w:t>cri-RI-PMI-CQI</w:t>
              </w:r>
            </w:ins>
          </w:p>
        </w:tc>
      </w:tr>
      <w:tr w:rsidR="00D3020A" w14:paraId="0D34F1CC" w14:textId="77777777" w:rsidTr="00BA642B">
        <w:trPr>
          <w:trHeight w:val="71"/>
          <w:jc w:val="center"/>
          <w:ins w:id="348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962131" w14:textId="77777777" w:rsidR="00D3020A" w:rsidRDefault="00D3020A" w:rsidP="00BA642B">
            <w:pPr>
              <w:keepNext/>
              <w:keepLines/>
              <w:spacing w:after="0"/>
              <w:rPr>
                <w:ins w:id="3483" w:author="Krishna Tirumalai" w:date="2024-11-05T00:34:00Z"/>
                <w:rFonts w:ascii="Arial" w:eastAsia="SimSun" w:hAnsi="Arial"/>
                <w:sz w:val="18"/>
              </w:rPr>
            </w:pPr>
            <w:ins w:id="3484" w:author="Krishna Tirumalai" w:date="2024-11-05T00: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2840AE7" w14:textId="77777777" w:rsidR="00D3020A" w:rsidRDefault="00D3020A" w:rsidP="00BA642B">
            <w:pPr>
              <w:keepNext/>
              <w:keepLines/>
              <w:spacing w:after="0"/>
              <w:jc w:val="center"/>
              <w:rPr>
                <w:ins w:id="348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2F8F0" w14:textId="77777777" w:rsidR="00D3020A" w:rsidRDefault="00D3020A" w:rsidP="00BA642B">
            <w:pPr>
              <w:keepNext/>
              <w:keepLines/>
              <w:spacing w:after="0"/>
              <w:jc w:val="center"/>
              <w:rPr>
                <w:ins w:id="3486" w:author="Krishna Tirumalai" w:date="2024-11-05T00:34:00Z"/>
                <w:rFonts w:ascii="Arial" w:eastAsia="SimSun" w:hAnsi="Arial"/>
                <w:sz w:val="18"/>
                <w:lang w:eastAsia="zh-CN"/>
              </w:rPr>
            </w:pPr>
            <w:ins w:id="3487" w:author="Krishna Tirumalai" w:date="2024-11-05T00:34:00Z">
              <w:r>
                <w:rPr>
                  <w:rFonts w:ascii="Arial" w:eastAsia="SimSun" w:hAnsi="Arial"/>
                  <w:sz w:val="18"/>
                  <w:lang w:eastAsia="zh-CN"/>
                </w:rPr>
                <w:t>Not configured</w:t>
              </w:r>
            </w:ins>
          </w:p>
        </w:tc>
      </w:tr>
      <w:tr w:rsidR="00D3020A" w14:paraId="062ACC97" w14:textId="77777777" w:rsidTr="00BA642B">
        <w:trPr>
          <w:trHeight w:val="71"/>
          <w:jc w:val="center"/>
          <w:ins w:id="348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2CD415" w14:textId="77777777" w:rsidR="00D3020A" w:rsidRDefault="00D3020A" w:rsidP="00BA642B">
            <w:pPr>
              <w:keepNext/>
              <w:keepLines/>
              <w:spacing w:after="0"/>
              <w:rPr>
                <w:ins w:id="3489" w:author="Krishna Tirumalai" w:date="2024-11-05T00:34:00Z"/>
                <w:rFonts w:ascii="Arial" w:eastAsia="SimSun" w:hAnsi="Arial"/>
                <w:sz w:val="18"/>
              </w:rPr>
            </w:pPr>
            <w:ins w:id="3490" w:author="Krishna Tirumalai" w:date="2024-11-05T00:34: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9D11394" w14:textId="77777777" w:rsidR="00D3020A" w:rsidRDefault="00D3020A" w:rsidP="00BA642B">
            <w:pPr>
              <w:keepNext/>
              <w:keepLines/>
              <w:spacing w:after="0"/>
              <w:jc w:val="center"/>
              <w:rPr>
                <w:ins w:id="349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8E876" w14:textId="77777777" w:rsidR="00D3020A" w:rsidRDefault="00D3020A" w:rsidP="00BA642B">
            <w:pPr>
              <w:keepNext/>
              <w:keepLines/>
              <w:spacing w:after="0"/>
              <w:jc w:val="center"/>
              <w:rPr>
                <w:ins w:id="3492" w:author="Krishna Tirumalai" w:date="2024-11-05T00:34:00Z"/>
                <w:rFonts w:ascii="Arial" w:eastAsia="SimSun" w:hAnsi="Arial"/>
                <w:sz w:val="18"/>
                <w:lang w:eastAsia="zh-CN"/>
              </w:rPr>
            </w:pPr>
            <w:ins w:id="3493" w:author="Krishna Tirumalai" w:date="2024-11-05T00:34:00Z">
              <w:r>
                <w:rPr>
                  <w:rFonts w:ascii="Arial" w:eastAsia="SimSun" w:hAnsi="Arial"/>
                  <w:sz w:val="18"/>
                  <w:lang w:eastAsia="zh-CN"/>
                </w:rPr>
                <w:t>Not configured</w:t>
              </w:r>
            </w:ins>
          </w:p>
        </w:tc>
      </w:tr>
      <w:tr w:rsidR="00D3020A" w14:paraId="5FD3402C" w14:textId="77777777" w:rsidTr="00BA642B">
        <w:trPr>
          <w:trHeight w:val="71"/>
          <w:jc w:val="center"/>
          <w:ins w:id="349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7688A" w14:textId="77777777" w:rsidR="00D3020A" w:rsidRDefault="00D3020A" w:rsidP="00BA642B">
            <w:pPr>
              <w:keepNext/>
              <w:keepLines/>
              <w:spacing w:after="0"/>
              <w:rPr>
                <w:ins w:id="3495" w:author="Krishna Tirumalai" w:date="2024-11-05T00:34:00Z"/>
                <w:rFonts w:ascii="Arial" w:eastAsia="SimSun" w:hAnsi="Arial"/>
                <w:sz w:val="18"/>
              </w:rPr>
            </w:pPr>
            <w:ins w:id="3496" w:author="Krishna Tirumalai" w:date="2024-11-05T00:34: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8724C00" w14:textId="77777777" w:rsidR="00D3020A" w:rsidRDefault="00D3020A" w:rsidP="00BA642B">
            <w:pPr>
              <w:keepNext/>
              <w:keepLines/>
              <w:spacing w:after="0"/>
              <w:jc w:val="center"/>
              <w:rPr>
                <w:ins w:id="349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A7BFC" w14:textId="77777777" w:rsidR="00D3020A" w:rsidRDefault="00D3020A" w:rsidP="00BA642B">
            <w:pPr>
              <w:keepNext/>
              <w:keepLines/>
              <w:spacing w:after="0"/>
              <w:jc w:val="center"/>
              <w:rPr>
                <w:ins w:id="3498" w:author="Krishna Tirumalai" w:date="2024-11-05T00:34:00Z"/>
                <w:rFonts w:ascii="Arial" w:eastAsia="SimSun" w:hAnsi="Arial"/>
                <w:sz w:val="18"/>
                <w:lang w:eastAsia="zh-CN"/>
              </w:rPr>
            </w:pPr>
            <w:ins w:id="3499" w:author="Krishna Tirumalai" w:date="2024-11-05T00:34:00Z">
              <w:r>
                <w:rPr>
                  <w:rFonts w:ascii="Arial" w:eastAsia="SimSun" w:hAnsi="Arial"/>
                  <w:sz w:val="18"/>
                  <w:lang w:eastAsia="zh-CN"/>
                </w:rPr>
                <w:t>Wideband</w:t>
              </w:r>
            </w:ins>
          </w:p>
        </w:tc>
      </w:tr>
      <w:tr w:rsidR="00D3020A" w14:paraId="2D085F61" w14:textId="77777777" w:rsidTr="00BA642B">
        <w:trPr>
          <w:trHeight w:val="71"/>
          <w:jc w:val="center"/>
          <w:ins w:id="3500"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51B8B7" w14:textId="77777777" w:rsidR="00D3020A" w:rsidRDefault="00D3020A" w:rsidP="00BA642B">
            <w:pPr>
              <w:keepNext/>
              <w:keepLines/>
              <w:spacing w:after="0"/>
              <w:rPr>
                <w:ins w:id="3501" w:author="Krishna Tirumalai" w:date="2024-11-05T00:34:00Z"/>
                <w:rFonts w:ascii="Arial" w:eastAsia="SimSun" w:hAnsi="Arial"/>
                <w:sz w:val="18"/>
              </w:rPr>
            </w:pPr>
            <w:ins w:id="3502" w:author="Krishna Tirumalai" w:date="2024-11-05T00:34: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8316D" w14:textId="77777777" w:rsidR="00D3020A" w:rsidRDefault="00D3020A" w:rsidP="00BA642B">
            <w:pPr>
              <w:keepNext/>
              <w:keepLines/>
              <w:spacing w:after="0"/>
              <w:jc w:val="center"/>
              <w:rPr>
                <w:ins w:id="3503"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D007C" w14:textId="77777777" w:rsidR="00D3020A" w:rsidRDefault="00D3020A" w:rsidP="00BA642B">
            <w:pPr>
              <w:keepNext/>
              <w:keepLines/>
              <w:spacing w:after="0"/>
              <w:jc w:val="center"/>
              <w:rPr>
                <w:ins w:id="3504" w:author="Krishna Tirumalai" w:date="2024-11-05T00:34:00Z"/>
                <w:rFonts w:ascii="Arial" w:eastAsia="SimSun" w:hAnsi="Arial"/>
                <w:sz w:val="18"/>
                <w:lang w:eastAsia="zh-CN"/>
              </w:rPr>
            </w:pPr>
            <w:ins w:id="3505" w:author="Krishna Tirumalai" w:date="2024-11-05T00:34:00Z">
              <w:r>
                <w:rPr>
                  <w:rFonts w:ascii="Arial" w:eastAsia="SimSun" w:hAnsi="Arial"/>
                  <w:sz w:val="18"/>
                  <w:lang w:eastAsia="zh-CN"/>
                </w:rPr>
                <w:t>Subband</w:t>
              </w:r>
            </w:ins>
          </w:p>
        </w:tc>
      </w:tr>
      <w:tr w:rsidR="00D3020A" w14:paraId="02A605A5" w14:textId="77777777" w:rsidTr="00BA642B">
        <w:trPr>
          <w:trHeight w:val="71"/>
          <w:jc w:val="center"/>
          <w:ins w:id="350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FC6E8" w14:textId="77777777" w:rsidR="00D3020A" w:rsidRDefault="00D3020A" w:rsidP="00BA642B">
            <w:pPr>
              <w:keepNext/>
              <w:keepLines/>
              <w:spacing w:after="0"/>
              <w:rPr>
                <w:ins w:id="3507" w:author="Krishna Tirumalai" w:date="2024-11-05T00:34:00Z"/>
                <w:rFonts w:ascii="Arial" w:eastAsia="SimSun" w:hAnsi="Arial"/>
                <w:sz w:val="18"/>
              </w:rPr>
            </w:pPr>
            <w:ins w:id="3508" w:author="Krishna Tirumalai" w:date="2024-11-05T00: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BE94BC" w14:textId="77777777" w:rsidR="00D3020A" w:rsidRDefault="00D3020A" w:rsidP="00BA642B">
            <w:pPr>
              <w:keepNext/>
              <w:keepLines/>
              <w:spacing w:after="0"/>
              <w:jc w:val="center"/>
              <w:rPr>
                <w:ins w:id="3509" w:author="Krishna Tirumalai" w:date="2024-11-05T00:34:00Z"/>
                <w:rFonts w:ascii="Arial" w:hAnsi="Arial"/>
                <w:sz w:val="18"/>
              </w:rPr>
            </w:pPr>
            <w:ins w:id="3510" w:author="Krishna Tirumalai" w:date="2024-11-05T00: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5CE410" w14:textId="77777777" w:rsidR="00D3020A" w:rsidRDefault="00D3020A" w:rsidP="00BA642B">
            <w:pPr>
              <w:keepNext/>
              <w:keepLines/>
              <w:spacing w:after="0"/>
              <w:jc w:val="center"/>
              <w:rPr>
                <w:ins w:id="3511" w:author="Krishna Tirumalai" w:date="2024-11-05T00:34:00Z"/>
                <w:rFonts w:ascii="Arial" w:eastAsia="SimSun" w:hAnsi="Arial"/>
                <w:sz w:val="18"/>
                <w:lang w:eastAsia="zh-CN"/>
              </w:rPr>
            </w:pPr>
            <w:ins w:id="3512" w:author="Krishna Tirumalai" w:date="2024-11-05T00:34:00Z">
              <w:r>
                <w:rPr>
                  <w:rFonts w:ascii="Arial" w:eastAsia="SimSun" w:hAnsi="Arial" w:cs="Arial"/>
                  <w:sz w:val="18"/>
                  <w:szCs w:val="18"/>
                </w:rPr>
                <w:t>16</w:t>
              </w:r>
            </w:ins>
          </w:p>
        </w:tc>
      </w:tr>
      <w:tr w:rsidR="00D3020A" w14:paraId="3827B155" w14:textId="77777777" w:rsidTr="00BA642B">
        <w:trPr>
          <w:trHeight w:val="71"/>
          <w:jc w:val="center"/>
          <w:ins w:id="3513"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33786" w14:textId="77777777" w:rsidR="00D3020A" w:rsidRDefault="00D3020A" w:rsidP="00BA642B">
            <w:pPr>
              <w:keepNext/>
              <w:keepLines/>
              <w:spacing w:after="0"/>
              <w:rPr>
                <w:ins w:id="3514" w:author="Krishna Tirumalai" w:date="2024-11-05T00:34:00Z"/>
                <w:rFonts w:ascii="Arial" w:eastAsia="SimSun" w:hAnsi="Arial"/>
                <w:sz w:val="18"/>
              </w:rPr>
            </w:pPr>
            <w:ins w:id="3515" w:author="Krishna Tirumalai" w:date="2024-11-05T00:34: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5E5EC71" w14:textId="77777777" w:rsidR="00D3020A" w:rsidRDefault="00D3020A" w:rsidP="00BA642B">
            <w:pPr>
              <w:keepNext/>
              <w:keepLines/>
              <w:spacing w:after="0"/>
              <w:jc w:val="center"/>
              <w:rPr>
                <w:ins w:id="351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C96F3" w14:textId="77777777" w:rsidR="00D3020A" w:rsidRDefault="00D3020A" w:rsidP="00BA642B">
            <w:pPr>
              <w:keepNext/>
              <w:keepLines/>
              <w:spacing w:after="0"/>
              <w:jc w:val="center"/>
              <w:rPr>
                <w:ins w:id="3517" w:author="Krishna Tirumalai" w:date="2024-11-05T00:34:00Z"/>
                <w:rFonts w:ascii="Arial" w:eastAsia="SimSun" w:hAnsi="Arial"/>
                <w:sz w:val="18"/>
                <w:lang w:eastAsia="zh-CN"/>
              </w:rPr>
            </w:pPr>
            <w:ins w:id="3518" w:author="Krishna Tirumalai" w:date="2024-11-05T00:34:00Z">
              <w:r>
                <w:rPr>
                  <w:rFonts w:ascii="Arial" w:eastAsia="SimSun" w:hAnsi="Arial" w:cs="Arial"/>
                  <w:sz w:val="18"/>
                  <w:szCs w:val="18"/>
                </w:rPr>
                <w:t>1111111</w:t>
              </w:r>
            </w:ins>
          </w:p>
        </w:tc>
      </w:tr>
      <w:tr w:rsidR="00D3020A" w14:paraId="4DE76889" w14:textId="77777777" w:rsidTr="00BA642B">
        <w:trPr>
          <w:trHeight w:val="71"/>
          <w:jc w:val="center"/>
          <w:ins w:id="3519"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AE78A" w14:textId="77777777" w:rsidR="00D3020A" w:rsidRDefault="00D3020A" w:rsidP="00BA642B">
            <w:pPr>
              <w:keepNext/>
              <w:keepLines/>
              <w:spacing w:after="0"/>
              <w:rPr>
                <w:ins w:id="3520" w:author="Krishna Tirumalai" w:date="2024-11-05T00:34:00Z"/>
                <w:rFonts w:ascii="Arial" w:eastAsia="SimSun" w:hAnsi="Arial"/>
                <w:sz w:val="18"/>
              </w:rPr>
            </w:pPr>
            <w:ins w:id="3521" w:author="Krishna Tirumalai" w:date="2024-11-05T00: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2174EC" w14:textId="77777777" w:rsidR="00D3020A" w:rsidRDefault="00D3020A" w:rsidP="00BA642B">
            <w:pPr>
              <w:keepNext/>
              <w:keepLines/>
              <w:spacing w:after="0"/>
              <w:jc w:val="center"/>
              <w:rPr>
                <w:ins w:id="3522" w:author="Krishna Tirumalai" w:date="2024-11-05T00:34:00Z"/>
                <w:rFonts w:ascii="Arial" w:eastAsia="SimSun" w:hAnsi="Arial"/>
                <w:sz w:val="18"/>
                <w:lang w:eastAsia="zh-CN"/>
              </w:rPr>
            </w:pPr>
            <w:ins w:id="3523" w:author="Krishna Tirumalai" w:date="2024-11-05T00: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8F48C5" w14:textId="77777777" w:rsidR="00D3020A" w:rsidRDefault="00D3020A" w:rsidP="00BA642B">
            <w:pPr>
              <w:keepNext/>
              <w:keepLines/>
              <w:spacing w:after="0"/>
              <w:jc w:val="center"/>
              <w:rPr>
                <w:ins w:id="3524" w:author="Krishna Tirumalai" w:date="2024-11-05T00:34:00Z"/>
                <w:rFonts w:ascii="Arial" w:eastAsia="SimSun" w:hAnsi="Arial"/>
                <w:sz w:val="18"/>
                <w:lang w:eastAsia="zh-CN"/>
              </w:rPr>
            </w:pPr>
            <w:ins w:id="3525" w:author="Krishna Tirumalai" w:date="2024-11-05T00:34:00Z">
              <w:r>
                <w:rPr>
                  <w:rFonts w:ascii="Arial" w:eastAsia="SimSun" w:hAnsi="Arial"/>
                  <w:sz w:val="18"/>
                  <w:lang w:eastAsia="zh-CN"/>
                </w:rPr>
                <w:t>Not configured</w:t>
              </w:r>
            </w:ins>
          </w:p>
        </w:tc>
      </w:tr>
      <w:tr w:rsidR="00D3020A" w14:paraId="566B1303" w14:textId="77777777" w:rsidTr="00BA642B">
        <w:trPr>
          <w:trHeight w:val="71"/>
          <w:jc w:val="center"/>
          <w:ins w:id="3526"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A227BD" w14:textId="77777777" w:rsidR="00D3020A" w:rsidRDefault="00D3020A" w:rsidP="00BA642B">
            <w:pPr>
              <w:keepNext/>
              <w:keepLines/>
              <w:spacing w:after="0"/>
              <w:rPr>
                <w:ins w:id="3527" w:author="Krishna Tirumalai" w:date="2024-11-05T00:34:00Z"/>
                <w:rFonts w:ascii="Arial" w:eastAsia="SimSun" w:hAnsi="Arial"/>
                <w:sz w:val="18"/>
              </w:rPr>
            </w:pPr>
            <w:ins w:id="3528" w:author="Krishna Tirumalai" w:date="2024-11-05T00: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DB5195" w14:textId="77777777" w:rsidR="00D3020A" w:rsidRDefault="00D3020A" w:rsidP="00BA642B">
            <w:pPr>
              <w:keepNext/>
              <w:keepLines/>
              <w:spacing w:after="0"/>
              <w:jc w:val="center"/>
              <w:rPr>
                <w:ins w:id="3529"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58563" w14:textId="77777777" w:rsidR="00D3020A" w:rsidRDefault="00D3020A" w:rsidP="00BA642B">
            <w:pPr>
              <w:keepNext/>
              <w:keepLines/>
              <w:spacing w:after="0"/>
              <w:jc w:val="center"/>
              <w:rPr>
                <w:ins w:id="3530" w:author="Krishna Tirumalai" w:date="2024-11-05T00:34:00Z"/>
                <w:rFonts w:ascii="Arial" w:eastAsia="SimSun" w:hAnsi="Arial"/>
                <w:sz w:val="18"/>
                <w:lang w:eastAsia="zh-CN"/>
              </w:rPr>
            </w:pPr>
            <w:ins w:id="3531" w:author="Krishna Tirumalai" w:date="2024-11-05T00:34:00Z">
              <w:r>
                <w:rPr>
                  <w:rFonts w:ascii="Arial" w:hAnsi="Arial"/>
                  <w:sz w:val="18"/>
                  <w:lang w:eastAsia="zh-CN"/>
                </w:rPr>
                <w:t>8</w:t>
              </w:r>
            </w:ins>
          </w:p>
        </w:tc>
      </w:tr>
      <w:tr w:rsidR="00D3020A" w14:paraId="5D07E806" w14:textId="77777777" w:rsidTr="00BA642B">
        <w:trPr>
          <w:trHeight w:val="71"/>
          <w:jc w:val="center"/>
          <w:ins w:id="353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C5313B" w14:textId="77777777" w:rsidR="00D3020A" w:rsidRDefault="00D3020A" w:rsidP="00BA642B">
            <w:pPr>
              <w:keepNext/>
              <w:keepLines/>
              <w:spacing w:after="0"/>
              <w:rPr>
                <w:ins w:id="3533" w:author="Krishna Tirumalai" w:date="2024-11-05T00:34:00Z"/>
                <w:rFonts w:ascii="Arial" w:eastAsia="SimSun" w:hAnsi="Arial"/>
                <w:sz w:val="18"/>
              </w:rPr>
            </w:pPr>
            <w:ins w:id="3534" w:author="Krishna Tirumalai" w:date="2024-11-05T00: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BFE87C9" w14:textId="77777777" w:rsidR="00D3020A" w:rsidRDefault="00D3020A" w:rsidP="00BA642B">
            <w:pPr>
              <w:keepNext/>
              <w:keepLines/>
              <w:spacing w:after="0"/>
              <w:jc w:val="center"/>
              <w:rPr>
                <w:ins w:id="3535"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C24AD" w14:textId="77777777" w:rsidR="00D3020A" w:rsidRDefault="00D3020A" w:rsidP="00BA642B">
            <w:pPr>
              <w:keepNext/>
              <w:keepLines/>
              <w:spacing w:after="0"/>
              <w:jc w:val="center"/>
              <w:rPr>
                <w:ins w:id="3536" w:author="Krishna Tirumalai" w:date="2024-11-05T00:34:00Z"/>
                <w:rFonts w:ascii="Arial" w:eastAsia="SimSun" w:hAnsi="Arial"/>
                <w:sz w:val="18"/>
                <w:lang w:eastAsia="zh-CN"/>
              </w:rPr>
            </w:pPr>
            <w:ins w:id="3537" w:author="Krishna Tirumalai" w:date="2024-11-05T00:34:00Z">
              <w:r>
                <w:rPr>
                  <w:rFonts w:ascii="Arial" w:hAnsi="Arial"/>
                  <w:sz w:val="18"/>
                  <w:lang w:eastAsia="zh-CN"/>
                </w:rPr>
                <w:t>1 in slots i, where mod(i, 10) = 1, otherwise it is equal to 0</w:t>
              </w:r>
            </w:ins>
          </w:p>
        </w:tc>
      </w:tr>
      <w:tr w:rsidR="00D3020A" w14:paraId="09DCB859" w14:textId="77777777" w:rsidTr="00BA642B">
        <w:trPr>
          <w:trHeight w:val="71"/>
          <w:jc w:val="center"/>
          <w:ins w:id="353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D0CAB" w14:textId="77777777" w:rsidR="00D3020A" w:rsidRDefault="00D3020A" w:rsidP="00BA642B">
            <w:pPr>
              <w:keepNext/>
              <w:keepLines/>
              <w:spacing w:after="0"/>
              <w:rPr>
                <w:ins w:id="3539" w:author="Krishna Tirumalai" w:date="2024-11-05T00:34:00Z"/>
                <w:rFonts w:ascii="Arial" w:eastAsia="SimSun" w:hAnsi="Arial"/>
                <w:sz w:val="18"/>
              </w:rPr>
            </w:pPr>
            <w:ins w:id="3540" w:author="Krishna Tirumalai" w:date="2024-11-05T00:34: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3BBB178" w14:textId="77777777" w:rsidR="00D3020A" w:rsidRDefault="00D3020A" w:rsidP="00BA642B">
            <w:pPr>
              <w:keepNext/>
              <w:keepLines/>
              <w:spacing w:after="0"/>
              <w:jc w:val="center"/>
              <w:rPr>
                <w:ins w:id="3541"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42F06" w14:textId="77777777" w:rsidR="00D3020A" w:rsidRDefault="00D3020A" w:rsidP="00BA642B">
            <w:pPr>
              <w:keepNext/>
              <w:keepLines/>
              <w:spacing w:after="0"/>
              <w:jc w:val="center"/>
              <w:rPr>
                <w:ins w:id="3542" w:author="Krishna Tirumalai" w:date="2024-11-05T00:34:00Z"/>
                <w:rFonts w:ascii="Arial" w:eastAsia="SimSun" w:hAnsi="Arial"/>
                <w:sz w:val="18"/>
                <w:lang w:eastAsia="zh-CN"/>
              </w:rPr>
            </w:pPr>
            <w:ins w:id="3543" w:author="Krishna Tirumalai" w:date="2024-11-05T00:34:00Z">
              <w:r>
                <w:rPr>
                  <w:rFonts w:ascii="Arial" w:hAnsi="Arial"/>
                  <w:sz w:val="18"/>
                  <w:lang w:eastAsia="zh-CN"/>
                </w:rPr>
                <w:t>1</w:t>
              </w:r>
            </w:ins>
          </w:p>
        </w:tc>
      </w:tr>
      <w:tr w:rsidR="00D3020A" w14:paraId="0541023E" w14:textId="77777777" w:rsidTr="00BA642B">
        <w:trPr>
          <w:trHeight w:val="71"/>
          <w:jc w:val="center"/>
          <w:ins w:id="354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8E687" w14:textId="77777777" w:rsidR="00D3020A" w:rsidRDefault="00D3020A" w:rsidP="00BA642B">
            <w:pPr>
              <w:keepNext/>
              <w:keepLines/>
              <w:spacing w:after="0"/>
              <w:rPr>
                <w:ins w:id="3545" w:author="Krishna Tirumalai" w:date="2024-11-05T00:34:00Z"/>
                <w:rFonts w:ascii="Arial" w:eastAsia="SimSun" w:hAnsi="Arial"/>
                <w:sz w:val="18"/>
              </w:rPr>
            </w:pPr>
            <w:ins w:id="3546" w:author="Krishna Tirumalai" w:date="2024-11-05T00:34: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BD0C2B7" w14:textId="77777777" w:rsidR="00D3020A" w:rsidRDefault="00D3020A" w:rsidP="00BA642B">
            <w:pPr>
              <w:keepNext/>
              <w:keepLines/>
              <w:spacing w:after="0"/>
              <w:jc w:val="center"/>
              <w:rPr>
                <w:ins w:id="3547" w:author="Krishna Tirumalai" w:date="2024-11-05T00: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AD6F3" w14:textId="77777777" w:rsidR="00D3020A" w:rsidRDefault="00D3020A" w:rsidP="00BA642B">
            <w:pPr>
              <w:keepNext/>
              <w:keepLines/>
              <w:spacing w:after="0"/>
              <w:rPr>
                <w:ins w:id="3548" w:author="Krishna Tirumalai" w:date="2024-11-05T00:34:00Z"/>
                <w:rFonts w:ascii="Arial" w:hAnsi="Arial"/>
                <w:sz w:val="18"/>
                <w:lang w:eastAsia="zh-CN"/>
              </w:rPr>
            </w:pPr>
            <w:ins w:id="3549" w:author="Krishna Tirumalai" w:date="2024-11-05T00:34:00Z">
              <w:r>
                <w:rPr>
                  <w:rFonts w:ascii="Arial" w:hAnsi="Arial"/>
                  <w:sz w:val="18"/>
                  <w:lang w:eastAsia="zh-CN"/>
                </w:rPr>
                <w:t>One State with one Associated Report Configuration</w:t>
              </w:r>
            </w:ins>
          </w:p>
          <w:p w14:paraId="5AA4F467" w14:textId="77777777" w:rsidR="00D3020A" w:rsidRDefault="00D3020A" w:rsidP="00BA642B">
            <w:pPr>
              <w:keepNext/>
              <w:keepLines/>
              <w:spacing w:after="0"/>
              <w:jc w:val="center"/>
              <w:rPr>
                <w:ins w:id="3550" w:author="Krishna Tirumalai" w:date="2024-11-05T00:34:00Z"/>
                <w:rFonts w:ascii="Arial" w:eastAsia="SimSun" w:hAnsi="Arial"/>
                <w:sz w:val="18"/>
                <w:lang w:eastAsia="zh-CN"/>
              </w:rPr>
            </w:pPr>
            <w:ins w:id="3551" w:author="Krishna Tirumalai" w:date="2024-11-05T00:34:00Z">
              <w:r>
                <w:rPr>
                  <w:rFonts w:ascii="Arial" w:hAnsi="Arial"/>
                  <w:sz w:val="18"/>
                  <w:lang w:eastAsia="zh-CN"/>
                </w:rPr>
                <w:t>Associated Report Configuration contains pointers to NZP CSI-RS and CSI-IM</w:t>
              </w:r>
            </w:ins>
          </w:p>
        </w:tc>
      </w:tr>
      <w:tr w:rsidR="00D3020A" w14:paraId="1D6940E9" w14:textId="77777777" w:rsidTr="00BA642B">
        <w:trPr>
          <w:trHeight w:val="71"/>
          <w:jc w:val="center"/>
          <w:ins w:id="3552" w:author="Krishna Tirumalai" w:date="2024-11-05T00: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FFAA70" w14:textId="77777777" w:rsidR="00D3020A" w:rsidRDefault="00D3020A" w:rsidP="00BA642B">
            <w:pPr>
              <w:keepNext/>
              <w:keepLines/>
              <w:spacing w:after="0"/>
              <w:rPr>
                <w:ins w:id="3553" w:author="Krishna Tirumalai" w:date="2024-11-05T00:34:00Z"/>
                <w:rFonts w:ascii="Arial" w:hAnsi="Arial"/>
                <w:sz w:val="18"/>
              </w:rPr>
            </w:pPr>
            <w:ins w:id="3554" w:author="Krishna Tirumalai" w:date="2024-11-05T00: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03A6114" w14:textId="77777777" w:rsidR="00D3020A" w:rsidRDefault="00D3020A" w:rsidP="00BA642B">
            <w:pPr>
              <w:keepNext/>
              <w:keepLines/>
              <w:spacing w:after="0"/>
              <w:rPr>
                <w:ins w:id="3555" w:author="Krishna Tirumalai" w:date="2024-11-05T00:34:00Z"/>
                <w:rFonts w:ascii="Arial" w:hAnsi="Arial"/>
                <w:sz w:val="18"/>
              </w:rPr>
            </w:pPr>
            <w:ins w:id="3556" w:author="Krishna Tirumalai" w:date="2024-11-05T00: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AB26A9" w14:textId="77777777" w:rsidR="00D3020A" w:rsidRDefault="00D3020A" w:rsidP="00BA642B">
            <w:pPr>
              <w:keepNext/>
              <w:keepLines/>
              <w:spacing w:after="0"/>
              <w:jc w:val="center"/>
              <w:rPr>
                <w:ins w:id="355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71EE6" w14:textId="77777777" w:rsidR="00D3020A" w:rsidRDefault="00D3020A" w:rsidP="00BA642B">
            <w:pPr>
              <w:keepNext/>
              <w:keepLines/>
              <w:spacing w:after="0"/>
              <w:jc w:val="center"/>
              <w:rPr>
                <w:ins w:id="3558" w:author="Krishna Tirumalai" w:date="2024-11-05T00:34:00Z"/>
                <w:rFonts w:ascii="Arial" w:hAnsi="Arial"/>
                <w:sz w:val="18"/>
              </w:rPr>
            </w:pPr>
            <w:ins w:id="3559" w:author="Krishna Tirumalai" w:date="2024-11-05T00:34:00Z">
              <w:r>
                <w:rPr>
                  <w:rFonts w:ascii="Arial" w:eastAsia="SimSun" w:hAnsi="Arial"/>
                  <w:sz w:val="18"/>
                  <w:lang w:eastAsia="zh-CN"/>
                </w:rPr>
                <w:t>typeI-SinglePanel</w:t>
              </w:r>
            </w:ins>
          </w:p>
        </w:tc>
      </w:tr>
      <w:tr w:rsidR="00D3020A" w14:paraId="12D39AA1" w14:textId="77777777" w:rsidTr="00BA642B">
        <w:trPr>
          <w:trHeight w:val="71"/>
          <w:jc w:val="center"/>
          <w:ins w:id="3560"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EBFEF0" w14:textId="77777777" w:rsidR="00D3020A" w:rsidRDefault="00D3020A" w:rsidP="00BA642B">
            <w:pPr>
              <w:spacing w:after="0"/>
              <w:rPr>
                <w:ins w:id="3561"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A0244B" w14:textId="77777777" w:rsidR="00D3020A" w:rsidRDefault="00D3020A" w:rsidP="00BA642B">
            <w:pPr>
              <w:keepNext/>
              <w:keepLines/>
              <w:spacing w:after="0"/>
              <w:rPr>
                <w:ins w:id="3562" w:author="Krishna Tirumalai" w:date="2024-11-05T00:34:00Z"/>
                <w:rFonts w:ascii="Arial" w:hAnsi="Arial"/>
                <w:sz w:val="18"/>
              </w:rPr>
            </w:pPr>
            <w:ins w:id="3563" w:author="Krishna Tirumalai" w:date="2024-11-05T00: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39D0254" w14:textId="77777777" w:rsidR="00D3020A" w:rsidRDefault="00D3020A" w:rsidP="00BA642B">
            <w:pPr>
              <w:keepNext/>
              <w:keepLines/>
              <w:spacing w:after="0"/>
              <w:jc w:val="center"/>
              <w:rPr>
                <w:ins w:id="3564"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0304" w14:textId="77777777" w:rsidR="00D3020A" w:rsidRDefault="00D3020A" w:rsidP="00BA642B">
            <w:pPr>
              <w:keepNext/>
              <w:keepLines/>
              <w:spacing w:after="0"/>
              <w:jc w:val="center"/>
              <w:rPr>
                <w:ins w:id="3565" w:author="Krishna Tirumalai" w:date="2024-11-05T00:34:00Z"/>
                <w:rFonts w:ascii="Arial" w:eastAsia="SimSun" w:hAnsi="Arial"/>
                <w:sz w:val="18"/>
                <w:lang w:eastAsia="zh-CN"/>
              </w:rPr>
            </w:pPr>
            <w:ins w:id="3566" w:author="Krishna Tirumalai" w:date="2024-11-05T00:34:00Z">
              <w:r>
                <w:rPr>
                  <w:rFonts w:ascii="Arial" w:eastAsia="SimSun" w:hAnsi="Arial"/>
                  <w:sz w:val="18"/>
                  <w:lang w:eastAsia="zh-CN"/>
                </w:rPr>
                <w:t>1</w:t>
              </w:r>
            </w:ins>
          </w:p>
        </w:tc>
      </w:tr>
      <w:tr w:rsidR="00D3020A" w14:paraId="55D10A0B" w14:textId="77777777" w:rsidTr="00BA642B">
        <w:trPr>
          <w:trHeight w:val="71"/>
          <w:jc w:val="center"/>
          <w:ins w:id="3567"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FD4B9" w14:textId="77777777" w:rsidR="00D3020A" w:rsidRDefault="00D3020A" w:rsidP="00BA642B">
            <w:pPr>
              <w:spacing w:after="0"/>
              <w:rPr>
                <w:ins w:id="3568"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0ACED" w14:textId="77777777" w:rsidR="00D3020A" w:rsidRDefault="00D3020A" w:rsidP="00BA642B">
            <w:pPr>
              <w:keepNext/>
              <w:keepLines/>
              <w:spacing w:after="0"/>
              <w:rPr>
                <w:ins w:id="3569" w:author="Krishna Tirumalai" w:date="2024-11-05T00:34:00Z"/>
                <w:rFonts w:ascii="Arial" w:hAnsi="Arial"/>
                <w:sz w:val="18"/>
              </w:rPr>
            </w:pPr>
            <w:ins w:id="3570" w:author="Krishna Tirumalai" w:date="2024-11-05T00:34: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726D345" w14:textId="77777777" w:rsidR="00D3020A" w:rsidRDefault="00D3020A" w:rsidP="00BA642B">
            <w:pPr>
              <w:keepNext/>
              <w:keepLines/>
              <w:spacing w:after="0"/>
              <w:jc w:val="center"/>
              <w:rPr>
                <w:ins w:id="357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3C95F" w14:textId="77777777" w:rsidR="00D3020A" w:rsidRDefault="00D3020A" w:rsidP="00BA642B">
            <w:pPr>
              <w:keepNext/>
              <w:keepLines/>
              <w:spacing w:after="0"/>
              <w:jc w:val="center"/>
              <w:rPr>
                <w:ins w:id="3572" w:author="Krishna Tirumalai" w:date="2024-11-05T00:34:00Z"/>
                <w:rFonts w:ascii="Arial" w:eastAsia="SimSun" w:hAnsi="Arial"/>
                <w:sz w:val="18"/>
                <w:lang w:eastAsia="zh-CN"/>
              </w:rPr>
            </w:pPr>
            <w:ins w:id="3573" w:author="Krishna Tirumalai" w:date="2024-11-05T00:34:00Z">
              <w:r>
                <w:rPr>
                  <w:rFonts w:ascii="Arial" w:eastAsia="SimSun" w:hAnsi="Arial"/>
                  <w:sz w:val="18"/>
                  <w:lang w:eastAsia="zh-CN"/>
                </w:rPr>
                <w:t>(4,2)</w:t>
              </w:r>
            </w:ins>
          </w:p>
        </w:tc>
      </w:tr>
      <w:tr w:rsidR="00D3020A" w14:paraId="7CEDFFEF" w14:textId="77777777" w:rsidTr="00BA642B">
        <w:trPr>
          <w:trHeight w:val="71"/>
          <w:jc w:val="center"/>
          <w:ins w:id="3574"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7B1B3E" w14:textId="77777777" w:rsidR="00D3020A" w:rsidRDefault="00D3020A" w:rsidP="00BA642B">
            <w:pPr>
              <w:spacing w:after="0"/>
              <w:rPr>
                <w:ins w:id="3575"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0EBCC" w14:textId="77777777" w:rsidR="00D3020A" w:rsidRDefault="00D3020A" w:rsidP="00BA642B">
            <w:pPr>
              <w:keepNext/>
              <w:keepLines/>
              <w:spacing w:after="0"/>
              <w:rPr>
                <w:ins w:id="3576" w:author="Krishna Tirumalai" w:date="2024-11-05T00:34:00Z"/>
                <w:rFonts w:ascii="Arial" w:eastAsia="SimSun" w:hAnsi="Arial"/>
                <w:sz w:val="18"/>
              </w:rPr>
            </w:pPr>
            <w:ins w:id="3577" w:author="Krishna Tirumalai" w:date="2024-11-05T00:34: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9F2B585" w14:textId="77777777" w:rsidR="00D3020A" w:rsidRDefault="00D3020A" w:rsidP="00BA642B">
            <w:pPr>
              <w:keepNext/>
              <w:keepLines/>
              <w:spacing w:after="0"/>
              <w:jc w:val="center"/>
              <w:rPr>
                <w:ins w:id="3578"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A82EF" w14:textId="77777777" w:rsidR="00D3020A" w:rsidRDefault="00D3020A" w:rsidP="00BA642B">
            <w:pPr>
              <w:keepNext/>
              <w:keepLines/>
              <w:spacing w:after="0"/>
              <w:jc w:val="center"/>
              <w:rPr>
                <w:ins w:id="3579" w:author="Krishna Tirumalai" w:date="2024-11-05T00:34:00Z"/>
                <w:rFonts w:ascii="Arial" w:eastAsia="SimSun" w:hAnsi="Arial"/>
                <w:sz w:val="18"/>
                <w:lang w:eastAsia="zh-CN"/>
              </w:rPr>
            </w:pPr>
            <w:ins w:id="3580" w:author="Krishna Tirumalai" w:date="2024-11-05T00:34:00Z">
              <w:r>
                <w:rPr>
                  <w:rFonts w:ascii="Arial" w:eastAsia="SimSun" w:hAnsi="Arial"/>
                  <w:sz w:val="18"/>
                  <w:lang w:eastAsia="zh-CN"/>
                </w:rPr>
                <w:t>(4,4)</w:t>
              </w:r>
            </w:ins>
          </w:p>
        </w:tc>
      </w:tr>
      <w:tr w:rsidR="00D3020A" w14:paraId="5D1ACB2C" w14:textId="77777777" w:rsidTr="00BA642B">
        <w:trPr>
          <w:trHeight w:val="71"/>
          <w:jc w:val="center"/>
          <w:ins w:id="3581"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80705B" w14:textId="77777777" w:rsidR="00D3020A" w:rsidRDefault="00D3020A" w:rsidP="00BA642B">
            <w:pPr>
              <w:spacing w:after="0"/>
              <w:rPr>
                <w:ins w:id="3582"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328B4" w14:textId="77777777" w:rsidR="00D3020A" w:rsidRDefault="00D3020A" w:rsidP="00BA642B">
            <w:pPr>
              <w:keepNext/>
              <w:keepLines/>
              <w:spacing w:after="0"/>
              <w:rPr>
                <w:ins w:id="3583" w:author="Krishna Tirumalai" w:date="2024-11-05T00:34:00Z"/>
                <w:rFonts w:ascii="Arial" w:hAnsi="Arial"/>
                <w:sz w:val="18"/>
              </w:rPr>
            </w:pPr>
            <w:ins w:id="3584" w:author="Krishna Tirumalai" w:date="2024-11-05T00:34: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21D4C78" w14:textId="77777777" w:rsidR="00D3020A" w:rsidRDefault="00D3020A" w:rsidP="00BA642B">
            <w:pPr>
              <w:keepNext/>
              <w:keepLines/>
              <w:spacing w:after="0"/>
              <w:jc w:val="center"/>
              <w:rPr>
                <w:ins w:id="3585"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B7194" w14:textId="77777777" w:rsidR="00D3020A" w:rsidRDefault="00D3020A" w:rsidP="00BA642B">
            <w:pPr>
              <w:keepNext/>
              <w:keepLines/>
              <w:spacing w:after="0"/>
              <w:jc w:val="center"/>
              <w:rPr>
                <w:ins w:id="3586" w:author="Krishna Tirumalai" w:date="2024-11-05T00:34:00Z"/>
                <w:rFonts w:ascii="Arial" w:eastAsia="SimSun" w:hAnsi="Arial"/>
                <w:sz w:val="18"/>
                <w:lang w:eastAsia="zh-CN"/>
              </w:rPr>
            </w:pPr>
            <w:ins w:id="3587" w:author="Krishna Tirumalai" w:date="2024-11-05T00:34:00Z">
              <w:r>
                <w:rPr>
                  <w:rFonts w:ascii="Arial" w:eastAsia="SimSun" w:hAnsi="Arial"/>
                  <w:sz w:val="18"/>
                  <w:lang w:eastAsia="zh-CN"/>
                </w:rPr>
                <w:t>0x</w:t>
              </w:r>
            </w:ins>
          </w:p>
          <w:p w14:paraId="471140BD" w14:textId="77777777" w:rsidR="00D3020A" w:rsidRDefault="00D3020A" w:rsidP="00BA642B">
            <w:pPr>
              <w:keepNext/>
              <w:keepLines/>
              <w:spacing w:after="0"/>
              <w:jc w:val="center"/>
              <w:rPr>
                <w:ins w:id="3588" w:author="Krishna Tirumalai" w:date="2024-11-05T00:34:00Z"/>
                <w:rFonts w:ascii="Arial" w:eastAsia="SimSun" w:hAnsi="Arial"/>
                <w:sz w:val="18"/>
                <w:lang w:eastAsia="zh-CN"/>
              </w:rPr>
            </w:pPr>
            <w:ins w:id="3589" w:author="Krishna Tirumalai" w:date="2024-11-05T00:34:00Z">
              <w:r>
                <w:rPr>
                  <w:rFonts w:ascii="Arial" w:eastAsia="SimSun" w:hAnsi="Arial"/>
                  <w:sz w:val="18"/>
                  <w:lang w:eastAsia="zh-CN"/>
                </w:rPr>
                <w:t>FFFF FFFF FFFF FFFF</w:t>
              </w:r>
            </w:ins>
          </w:p>
          <w:p w14:paraId="7BED63CE" w14:textId="77777777" w:rsidR="00D3020A" w:rsidRDefault="00D3020A" w:rsidP="00BA642B">
            <w:pPr>
              <w:keepNext/>
              <w:keepLines/>
              <w:spacing w:after="0"/>
              <w:jc w:val="center"/>
              <w:rPr>
                <w:ins w:id="3590" w:author="Krishna Tirumalai" w:date="2024-11-05T00:34:00Z"/>
                <w:rFonts w:ascii="Arial" w:eastAsia="SimSun" w:hAnsi="Arial"/>
                <w:sz w:val="18"/>
                <w:lang w:eastAsia="zh-CN"/>
              </w:rPr>
            </w:pPr>
            <w:ins w:id="3591" w:author="Krishna Tirumalai" w:date="2024-11-05T00:34:00Z">
              <w:r>
                <w:rPr>
                  <w:rFonts w:ascii="Arial" w:eastAsia="SimSun" w:hAnsi="Arial"/>
                  <w:sz w:val="18"/>
                  <w:lang w:eastAsia="zh-CN"/>
                </w:rPr>
                <w:t>FFFF FFFF FFFF FFFF</w:t>
              </w:r>
            </w:ins>
          </w:p>
        </w:tc>
      </w:tr>
      <w:tr w:rsidR="00D3020A" w14:paraId="54853D91" w14:textId="77777777" w:rsidTr="00BA642B">
        <w:trPr>
          <w:trHeight w:val="71"/>
          <w:jc w:val="center"/>
          <w:ins w:id="3592" w:author="Krishna Tirumalai" w:date="2024-11-05T00:3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F14234" w14:textId="77777777" w:rsidR="00D3020A" w:rsidRDefault="00D3020A" w:rsidP="00BA642B">
            <w:pPr>
              <w:spacing w:after="0"/>
              <w:rPr>
                <w:ins w:id="3593" w:author="Krishna Tirumalai" w:date="2024-11-05T00: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85C252" w14:textId="77777777" w:rsidR="00D3020A" w:rsidRDefault="00D3020A" w:rsidP="00BA642B">
            <w:pPr>
              <w:keepNext/>
              <w:keepLines/>
              <w:spacing w:after="0"/>
              <w:rPr>
                <w:ins w:id="3594" w:author="Krishna Tirumalai" w:date="2024-11-05T00:34:00Z"/>
                <w:rFonts w:ascii="Arial" w:eastAsia="SimSun" w:hAnsi="Arial"/>
                <w:sz w:val="18"/>
              </w:rPr>
            </w:pPr>
            <w:ins w:id="3595" w:author="Krishna Tirumalai" w:date="2024-11-05T00: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F7CA02C" w14:textId="77777777" w:rsidR="00D3020A" w:rsidRDefault="00D3020A" w:rsidP="00BA642B">
            <w:pPr>
              <w:keepNext/>
              <w:keepLines/>
              <w:spacing w:after="0"/>
              <w:jc w:val="center"/>
              <w:rPr>
                <w:ins w:id="3596"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B6C3" w14:textId="77777777" w:rsidR="00D3020A" w:rsidRDefault="00D3020A" w:rsidP="00BA642B">
            <w:pPr>
              <w:keepNext/>
              <w:keepLines/>
              <w:spacing w:after="0"/>
              <w:jc w:val="center"/>
              <w:rPr>
                <w:ins w:id="3597" w:author="Krishna Tirumalai" w:date="2024-11-05T00:34:00Z"/>
                <w:rFonts w:ascii="Arial" w:eastAsia="SimSun" w:hAnsi="Arial"/>
                <w:sz w:val="18"/>
                <w:lang w:eastAsia="zh-CN"/>
              </w:rPr>
            </w:pPr>
            <w:ins w:id="3598" w:author="Krishna Tirumalai" w:date="2024-11-05T00:34:00Z">
              <w:r>
                <w:rPr>
                  <w:rFonts w:ascii="Arial" w:eastAsia="SimSun" w:hAnsi="Arial"/>
                  <w:sz w:val="18"/>
                  <w:lang w:eastAsia="zh-CN"/>
                </w:rPr>
                <w:t>00000010</w:t>
              </w:r>
            </w:ins>
          </w:p>
        </w:tc>
      </w:tr>
      <w:tr w:rsidR="00D3020A" w14:paraId="6BC4126C" w14:textId="77777777" w:rsidTr="00BA642B">
        <w:trPr>
          <w:trHeight w:val="71"/>
          <w:jc w:val="center"/>
          <w:ins w:id="3599"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hideMark/>
          </w:tcPr>
          <w:p w14:paraId="1697BEB7" w14:textId="77777777" w:rsidR="00D3020A" w:rsidRDefault="00D3020A" w:rsidP="00BA642B">
            <w:pPr>
              <w:keepNext/>
              <w:keepLines/>
              <w:spacing w:after="0"/>
              <w:rPr>
                <w:ins w:id="3600" w:author="Krishna Tirumalai" w:date="2024-11-05T00:34:00Z"/>
                <w:rFonts w:ascii="Arial" w:eastAsia="SimSun" w:hAnsi="Arial"/>
                <w:sz w:val="18"/>
              </w:rPr>
            </w:pPr>
            <w:ins w:id="3601" w:author="Krishna Tirumalai" w:date="2024-11-05T00:34: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67C408E" w14:textId="77777777" w:rsidR="00D3020A" w:rsidRDefault="00D3020A" w:rsidP="00BA642B">
            <w:pPr>
              <w:keepNext/>
              <w:keepLines/>
              <w:spacing w:after="0"/>
              <w:jc w:val="center"/>
              <w:rPr>
                <w:ins w:id="3602"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56BC3" w14:textId="77777777" w:rsidR="00D3020A" w:rsidRDefault="00D3020A" w:rsidP="00BA642B">
            <w:pPr>
              <w:keepNext/>
              <w:keepLines/>
              <w:spacing w:after="0"/>
              <w:jc w:val="center"/>
              <w:rPr>
                <w:ins w:id="3603" w:author="Krishna Tirumalai" w:date="2024-11-05T00:34:00Z"/>
                <w:rFonts w:ascii="Arial" w:eastAsia="SimSun" w:hAnsi="Arial"/>
                <w:sz w:val="18"/>
                <w:lang w:eastAsia="zh-CN"/>
              </w:rPr>
            </w:pPr>
            <w:ins w:id="3604" w:author="Krishna Tirumalai" w:date="2024-11-05T00:34:00Z">
              <w:r>
                <w:rPr>
                  <w:rFonts w:ascii="Arial" w:eastAsia="SimSun" w:hAnsi="Arial"/>
                  <w:sz w:val="18"/>
                  <w:lang w:eastAsia="zh-CN"/>
                </w:rPr>
                <w:t>PUSCH</w:t>
              </w:r>
            </w:ins>
          </w:p>
        </w:tc>
      </w:tr>
      <w:tr w:rsidR="00D3020A" w14:paraId="0D1FADE6" w14:textId="77777777" w:rsidTr="00BA642B">
        <w:trPr>
          <w:trHeight w:val="71"/>
          <w:jc w:val="center"/>
          <w:ins w:id="3605"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3995E" w14:textId="77777777" w:rsidR="00D3020A" w:rsidRDefault="00D3020A" w:rsidP="00BA642B">
            <w:pPr>
              <w:keepNext/>
              <w:keepLines/>
              <w:spacing w:after="0"/>
              <w:rPr>
                <w:ins w:id="3606" w:author="Krishna Tirumalai" w:date="2024-11-05T00:34:00Z"/>
                <w:rFonts w:ascii="Arial" w:hAnsi="Arial"/>
                <w:sz w:val="18"/>
              </w:rPr>
            </w:pPr>
            <w:ins w:id="3607" w:author="Krishna Tirumalai" w:date="2024-11-05T00: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1F86CA" w14:textId="77777777" w:rsidR="00D3020A" w:rsidRDefault="00D3020A" w:rsidP="00BA642B">
            <w:pPr>
              <w:keepNext/>
              <w:keepLines/>
              <w:spacing w:after="0"/>
              <w:jc w:val="center"/>
              <w:rPr>
                <w:ins w:id="3608" w:author="Krishna Tirumalai" w:date="2024-11-05T00:34:00Z"/>
                <w:rFonts w:ascii="Arial" w:hAnsi="Arial"/>
                <w:sz w:val="18"/>
              </w:rPr>
            </w:pPr>
            <w:ins w:id="3609" w:author="Krishna Tirumalai" w:date="2024-11-05T00:34: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82AC7B" w14:textId="77777777" w:rsidR="00D3020A" w:rsidRDefault="00D3020A" w:rsidP="00BA642B">
            <w:pPr>
              <w:keepNext/>
              <w:keepLines/>
              <w:spacing w:after="0"/>
              <w:jc w:val="center"/>
              <w:rPr>
                <w:ins w:id="3610" w:author="Krishna Tirumalai" w:date="2024-11-05T00:34:00Z"/>
                <w:rFonts w:ascii="Arial" w:eastAsia="SimSun" w:hAnsi="Arial"/>
                <w:sz w:val="18"/>
                <w:lang w:eastAsia="zh-CN"/>
              </w:rPr>
            </w:pPr>
            <w:ins w:id="3611" w:author="Krishna Tirumalai" w:date="2024-11-05T00:34:00Z">
              <w:r>
                <w:rPr>
                  <w:rFonts w:ascii="Arial" w:eastAsia="SimSun" w:hAnsi="Arial"/>
                  <w:sz w:val="18"/>
                  <w:lang w:eastAsia="zh-CN"/>
                </w:rPr>
                <w:t>6.5</w:t>
              </w:r>
            </w:ins>
          </w:p>
        </w:tc>
      </w:tr>
      <w:tr w:rsidR="00D3020A" w14:paraId="509016D7" w14:textId="77777777" w:rsidTr="00BA642B">
        <w:trPr>
          <w:trHeight w:val="71"/>
          <w:jc w:val="center"/>
          <w:ins w:id="3612"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5F016A" w14:textId="77777777" w:rsidR="00D3020A" w:rsidRDefault="00D3020A" w:rsidP="00BA642B">
            <w:pPr>
              <w:keepNext/>
              <w:keepLines/>
              <w:spacing w:after="0"/>
              <w:rPr>
                <w:ins w:id="3613" w:author="Krishna Tirumalai" w:date="2024-11-05T00:34:00Z"/>
                <w:rFonts w:ascii="Arial" w:eastAsia="SimSun" w:hAnsi="Arial"/>
                <w:sz w:val="18"/>
              </w:rPr>
            </w:pPr>
            <w:ins w:id="3614" w:author="Krishna Tirumalai" w:date="2024-11-05T00: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EC5E89B" w14:textId="77777777" w:rsidR="00D3020A" w:rsidRDefault="00D3020A" w:rsidP="00BA642B">
            <w:pPr>
              <w:keepNext/>
              <w:keepLines/>
              <w:spacing w:after="0"/>
              <w:jc w:val="center"/>
              <w:rPr>
                <w:ins w:id="3615" w:author="Krishna Tirumalai" w:date="2024-11-05T00: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96121" w14:textId="77777777" w:rsidR="00D3020A" w:rsidRDefault="00D3020A" w:rsidP="00BA642B">
            <w:pPr>
              <w:keepNext/>
              <w:keepLines/>
              <w:spacing w:after="0"/>
              <w:jc w:val="center"/>
              <w:rPr>
                <w:ins w:id="3616" w:author="Krishna Tirumalai" w:date="2024-11-05T00:34:00Z"/>
                <w:rFonts w:ascii="Arial" w:eastAsia="SimSun" w:hAnsi="Arial"/>
                <w:sz w:val="18"/>
                <w:lang w:eastAsia="zh-CN"/>
              </w:rPr>
            </w:pPr>
            <w:ins w:id="3617" w:author="Krishna Tirumalai" w:date="2024-11-05T00:34:00Z">
              <w:r>
                <w:rPr>
                  <w:rFonts w:ascii="Arial" w:eastAsia="SimSun" w:hAnsi="Arial"/>
                  <w:sz w:val="18"/>
                  <w:lang w:eastAsia="zh-CN"/>
                </w:rPr>
                <w:t>4</w:t>
              </w:r>
            </w:ins>
          </w:p>
        </w:tc>
      </w:tr>
      <w:tr w:rsidR="00D3020A" w14:paraId="157621C8" w14:textId="77777777" w:rsidTr="00BA642B">
        <w:trPr>
          <w:trHeight w:val="71"/>
          <w:jc w:val="center"/>
          <w:ins w:id="3618"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C90681" w14:textId="77777777" w:rsidR="00D3020A" w:rsidRDefault="00D3020A" w:rsidP="00BA642B">
            <w:pPr>
              <w:keepNext/>
              <w:keepLines/>
              <w:spacing w:after="0"/>
              <w:rPr>
                <w:ins w:id="3619" w:author="Krishna Tirumalai" w:date="2024-11-05T00:34:00Z"/>
                <w:rFonts w:ascii="Arial" w:hAnsi="Arial"/>
                <w:sz w:val="18"/>
              </w:rPr>
            </w:pPr>
            <w:ins w:id="3620" w:author="Krishna Tirumalai" w:date="2024-11-05T00: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50B58E2" w14:textId="77777777" w:rsidR="00D3020A" w:rsidRDefault="00D3020A" w:rsidP="00BA642B">
            <w:pPr>
              <w:keepNext/>
              <w:keepLines/>
              <w:spacing w:after="0"/>
              <w:jc w:val="center"/>
              <w:rPr>
                <w:ins w:id="3621"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D9DA9" w14:textId="77777777" w:rsidR="00D3020A" w:rsidRDefault="00D3020A" w:rsidP="00BA642B">
            <w:pPr>
              <w:keepNext/>
              <w:keepLines/>
              <w:spacing w:after="0"/>
              <w:jc w:val="center"/>
              <w:rPr>
                <w:ins w:id="3622" w:author="Krishna Tirumalai" w:date="2024-11-05T00:34:00Z"/>
                <w:rFonts w:ascii="Arial" w:eastAsia="SimSun" w:hAnsi="Arial"/>
                <w:sz w:val="18"/>
                <w:lang w:eastAsia="zh-CN"/>
              </w:rPr>
            </w:pPr>
            <w:ins w:id="3623" w:author="Krishna Tirumalai" w:date="2024-11-05T00:34: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D3020A" w14:paraId="29A30E06" w14:textId="77777777" w:rsidTr="00BA642B">
        <w:trPr>
          <w:trHeight w:val="71"/>
          <w:jc w:val="center"/>
          <w:ins w:id="3624" w:author="Krishna Tirumalai" w:date="2024-11-05T00:3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FAB0C6" w14:textId="77777777" w:rsidR="00D3020A" w:rsidRDefault="00D3020A" w:rsidP="00BA642B">
            <w:pPr>
              <w:keepNext/>
              <w:keepLines/>
              <w:spacing w:after="0"/>
              <w:rPr>
                <w:ins w:id="3625" w:author="Krishna Tirumalai" w:date="2024-11-05T00:34:00Z"/>
                <w:rFonts w:ascii="Arial" w:eastAsia="SimSun" w:hAnsi="Arial"/>
                <w:sz w:val="18"/>
              </w:rPr>
            </w:pPr>
            <w:ins w:id="3626" w:author="Krishna Tirumalai" w:date="2024-11-05T00:34: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F5C81D4" w14:textId="77777777" w:rsidR="00D3020A" w:rsidRDefault="00D3020A" w:rsidP="00BA642B">
            <w:pPr>
              <w:keepNext/>
              <w:keepLines/>
              <w:spacing w:after="0"/>
              <w:jc w:val="center"/>
              <w:rPr>
                <w:ins w:id="3627" w:author="Krishna Tirumalai" w:date="2024-11-05T00: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EDA36B" w14:textId="77777777" w:rsidR="00D3020A" w:rsidRDefault="00D3020A" w:rsidP="00BA642B">
            <w:pPr>
              <w:keepNext/>
              <w:keepLines/>
              <w:spacing w:after="0"/>
              <w:jc w:val="center"/>
              <w:rPr>
                <w:ins w:id="3628" w:author="Krishna Tirumalai" w:date="2024-11-05T00:34:00Z"/>
                <w:rFonts w:ascii="Arial" w:hAnsi="Arial" w:cs="Arial"/>
                <w:sz w:val="18"/>
                <w:szCs w:val="18"/>
              </w:rPr>
            </w:pPr>
            <w:ins w:id="3629" w:author="Krishna Tirumalai" w:date="2024-11-05T00:34:00Z">
              <w:r w:rsidRPr="00624705">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D3020A" w14:paraId="559428AA" w14:textId="77777777" w:rsidTr="00BA642B">
        <w:trPr>
          <w:trHeight w:val="71"/>
          <w:jc w:val="center"/>
          <w:ins w:id="3630" w:author="Krishna Tirumalai" w:date="2024-11-05T00: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F5DC0F6" w14:textId="77777777" w:rsidR="00D3020A" w:rsidRDefault="00D3020A" w:rsidP="00BA642B">
            <w:pPr>
              <w:keepNext/>
              <w:keepLines/>
              <w:spacing w:after="0"/>
              <w:ind w:left="851" w:hanging="851"/>
              <w:rPr>
                <w:ins w:id="3631" w:author="Krishna Tirumalai" w:date="2024-11-05T00:34:00Z"/>
                <w:rFonts w:ascii="Arial" w:eastAsia="SimSun" w:hAnsi="Arial"/>
                <w:sz w:val="18"/>
              </w:rPr>
            </w:pPr>
            <w:ins w:id="3632" w:author="Krishna Tirumalai" w:date="2024-11-05T00: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AC093D3" w14:textId="77777777" w:rsidR="00D3020A" w:rsidRDefault="00D3020A" w:rsidP="00BA642B">
            <w:pPr>
              <w:keepNext/>
              <w:keepLines/>
              <w:spacing w:after="0"/>
              <w:ind w:left="851" w:hanging="851"/>
              <w:rPr>
                <w:ins w:id="3633" w:author="Krishna Tirumalai" w:date="2024-11-05T00:34:00Z"/>
                <w:rFonts w:ascii="Arial" w:eastAsia="SimSun" w:hAnsi="Arial"/>
                <w:sz w:val="18"/>
              </w:rPr>
            </w:pPr>
            <w:ins w:id="3634" w:author="Krishna Tirumalai" w:date="2024-11-05T00: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48F40C99" w14:textId="77777777" w:rsidR="00D3020A" w:rsidRDefault="00D3020A" w:rsidP="00BA642B">
            <w:pPr>
              <w:keepNext/>
              <w:keepLines/>
              <w:spacing w:after="0"/>
              <w:ind w:left="851" w:hanging="851"/>
              <w:rPr>
                <w:ins w:id="3635" w:author="Krishna Tirumalai" w:date="2024-11-05T00:34:00Z"/>
                <w:rFonts w:ascii="Arial" w:eastAsia="SimSun" w:hAnsi="Arial"/>
                <w:sz w:val="18"/>
                <w:lang w:eastAsia="zh-CN"/>
              </w:rPr>
            </w:pPr>
            <w:ins w:id="3636" w:author="Krishna Tirumalai" w:date="2024-11-05T00: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7D8D748" w14:textId="77777777" w:rsidR="00D3020A" w:rsidRPr="00CB777A" w:rsidRDefault="00D3020A" w:rsidP="00D3020A">
      <w:pPr>
        <w:rPr>
          <w:lang w:eastAsia="zh-CN"/>
        </w:rPr>
      </w:pPr>
    </w:p>
    <w:p w14:paraId="7AACD387" w14:textId="77777777" w:rsidR="00D3020A" w:rsidRPr="00CB777A" w:rsidRDefault="00D3020A" w:rsidP="00D3020A">
      <w:pPr>
        <w:pStyle w:val="TH"/>
        <w:rPr>
          <w:lang w:eastAsia="zh-CN"/>
        </w:rPr>
      </w:pPr>
      <w:r w:rsidRPr="00CB777A">
        <w:t xml:space="preserve">Table </w:t>
      </w:r>
      <w:r w:rsidRPr="00CB777A">
        <w:rPr>
          <w:lang w:eastAsia="zh-CN"/>
        </w:rPr>
        <w:t>6.3.3.2.3.3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3020A" w:rsidRPr="00CB777A" w14:paraId="1729A8DC"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33BE551" w14:textId="77777777" w:rsidR="00D3020A" w:rsidRPr="00CB777A" w:rsidRDefault="00D3020A" w:rsidP="00BA642B">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3BD93742" w14:textId="77777777" w:rsidR="00D3020A" w:rsidRPr="00CB777A" w:rsidRDefault="00D3020A" w:rsidP="00BA642B">
            <w:pPr>
              <w:pStyle w:val="TAH"/>
            </w:pPr>
            <w:r w:rsidRPr="00CB777A">
              <w:t>Test 1</w:t>
            </w:r>
          </w:p>
        </w:tc>
      </w:tr>
      <w:tr w:rsidR="00D3020A" w:rsidRPr="00CB777A" w14:paraId="4425647E"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43FB725" w14:textId="77777777" w:rsidR="00D3020A" w:rsidRPr="00CB777A" w:rsidRDefault="00D3020A" w:rsidP="00BA642B">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61DB44" w14:textId="77777777" w:rsidR="00D3020A" w:rsidRPr="00CB777A" w:rsidRDefault="00D3020A" w:rsidP="00BA642B">
            <w:pPr>
              <w:pStyle w:val="TAC"/>
              <w:rPr>
                <w:lang w:eastAsia="zh-CN"/>
              </w:rPr>
            </w:pPr>
            <w:r w:rsidRPr="00CB777A">
              <w:rPr>
                <w:lang w:eastAsia="zh-CN"/>
              </w:rPr>
              <w:t>3.0</w:t>
            </w:r>
          </w:p>
        </w:tc>
      </w:tr>
    </w:tbl>
    <w:p w14:paraId="1705231B" w14:textId="77777777" w:rsidR="00DE61D6" w:rsidRDefault="00DE61D6" w:rsidP="00D92C06">
      <w:pPr>
        <w:rPr>
          <w:b/>
          <w:bCs/>
          <w:noProof/>
          <w:color w:val="FF0000"/>
          <w:sz w:val="30"/>
          <w:szCs w:val="30"/>
        </w:rPr>
      </w:pPr>
    </w:p>
    <w:p w14:paraId="4746D68C" w14:textId="77777777"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629F083" w14:textId="77777777" w:rsidR="00130493" w:rsidRPr="00CB777A" w:rsidRDefault="00130493" w:rsidP="00130493">
      <w:pPr>
        <w:pStyle w:val="Heading5"/>
        <w:rPr>
          <w:rFonts w:eastAsia="Malgun Gothic"/>
        </w:rPr>
      </w:pPr>
      <w:r w:rsidRPr="00CB777A">
        <w:rPr>
          <w:rFonts w:eastAsia="Malgun Gothic"/>
        </w:rPr>
        <w:lastRenderedPageBreak/>
        <w:t>6.3.3.2.5</w:t>
      </w:r>
      <w:r w:rsidRPr="00CB777A">
        <w:rPr>
          <w:rFonts w:eastAsia="Malgun Gothic"/>
        </w:rPr>
        <w:tab/>
        <w:t>4Rx TDD FR1 Multiple PMI with 16Tx TypeII codebook for both SA and NSA</w:t>
      </w:r>
    </w:p>
    <w:p w14:paraId="11FC8990" w14:textId="77777777" w:rsidR="00130493" w:rsidRPr="00CB777A" w:rsidRDefault="00130493" w:rsidP="00130493">
      <w:pPr>
        <w:pStyle w:val="H6"/>
      </w:pPr>
      <w:r w:rsidRPr="00CB777A">
        <w:t>6.3.3.2.5.1</w:t>
      </w:r>
      <w:r w:rsidRPr="00CB777A">
        <w:tab/>
        <w:t>Test purpose</w:t>
      </w:r>
    </w:p>
    <w:p w14:paraId="20362717" w14:textId="77777777" w:rsidR="00130493" w:rsidRPr="00CB777A" w:rsidRDefault="00130493" w:rsidP="00130493">
      <w:r w:rsidRPr="00CB777A">
        <w:t>To test the accuracy of the Precoding Matrix Indicator (PMI) reporting such that the system throughput is maximized based on the precoders configured according to the UE reports.</w:t>
      </w:r>
    </w:p>
    <w:p w14:paraId="588665A9" w14:textId="77777777" w:rsidR="00130493" w:rsidRPr="00CB777A" w:rsidRDefault="00130493" w:rsidP="00130493">
      <w:pPr>
        <w:pStyle w:val="H6"/>
      </w:pPr>
      <w:r w:rsidRPr="00CB777A">
        <w:t>6.3.3.2.5.2</w:t>
      </w:r>
      <w:r w:rsidRPr="00CB777A">
        <w:tab/>
        <w:t>Test applicability</w:t>
      </w:r>
    </w:p>
    <w:p w14:paraId="36F6E919" w14:textId="77777777" w:rsidR="00130493" w:rsidRPr="00CB777A" w:rsidRDefault="00130493" w:rsidP="00130493">
      <w:r w:rsidRPr="00CB777A">
        <w:t>This test applies to all types of NR UE release 15 and forward supporting Type II codebook.</w:t>
      </w:r>
    </w:p>
    <w:p w14:paraId="395942B8" w14:textId="77777777" w:rsidR="00130493" w:rsidRPr="00CB777A" w:rsidRDefault="00130493" w:rsidP="00130493">
      <w:r w:rsidRPr="00CB777A">
        <w:t>This test also applies to all types of EUTRA UE release 15 and forward supporting EN-DC.</w:t>
      </w:r>
    </w:p>
    <w:p w14:paraId="30615021" w14:textId="77777777" w:rsidR="00130493" w:rsidRPr="00CB777A" w:rsidRDefault="00130493" w:rsidP="00130493">
      <w:pPr>
        <w:pStyle w:val="H6"/>
      </w:pPr>
      <w:r w:rsidRPr="00CB777A">
        <w:t>6.3.3.2.5.3</w:t>
      </w:r>
      <w:r w:rsidRPr="00CB777A">
        <w:tab/>
        <w:t>Minimum conformance requirements</w:t>
      </w:r>
    </w:p>
    <w:p w14:paraId="204BE02D" w14:textId="77777777" w:rsidR="00130493" w:rsidRPr="00CB777A" w:rsidRDefault="00130493" w:rsidP="00130493">
      <w:r w:rsidRPr="00CB777A">
        <w:t xml:space="preserve">For the parameters specified in Table </w:t>
      </w:r>
      <w:r w:rsidRPr="00CB777A">
        <w:rPr>
          <w:lang w:eastAsia="zh-CN"/>
        </w:rPr>
        <w:t>6.3.3.2.5.3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6.3.3.2.5.3-2</w:t>
      </w:r>
      <w:r w:rsidRPr="00CB777A">
        <w:t>.</w:t>
      </w:r>
    </w:p>
    <w:p w14:paraId="19E3DE30" w14:textId="77777777" w:rsidR="00130493" w:rsidRPr="00CB777A" w:rsidRDefault="00130493" w:rsidP="00130493">
      <w:pPr>
        <w:pStyle w:val="TH"/>
      </w:pPr>
      <w:r w:rsidRPr="00CB777A">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130493" w:rsidRPr="00CB777A" w14:paraId="1E4950D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FA7FC" w14:textId="0728FEBC" w:rsidR="00130493" w:rsidRPr="00CB777A" w:rsidRDefault="00130493" w:rsidP="00BA642B">
            <w:pPr>
              <w:pStyle w:val="TAH"/>
              <w:rPr>
                <w:rFonts w:eastAsia="SimSun"/>
              </w:rPr>
            </w:pPr>
            <w:del w:id="3637" w:author="Krishna Tirumalai" w:date="2024-11-05T00:35:00Z">
              <w:r w:rsidRPr="00CB777A" w:rsidDel="00130493">
                <w:rPr>
                  <w:rFonts w:eastAsia="SimSun"/>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6C5281" w14:textId="73D9D764" w:rsidR="00130493" w:rsidRPr="00CB777A" w:rsidRDefault="00130493" w:rsidP="00BA642B">
            <w:pPr>
              <w:pStyle w:val="TAH"/>
              <w:rPr>
                <w:rFonts w:eastAsia="SimSun"/>
              </w:rPr>
            </w:pPr>
            <w:del w:id="3638" w:author="Krishna Tirumalai" w:date="2024-11-05T00:35:00Z">
              <w:r w:rsidRPr="00CB777A" w:rsidDel="00130493">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8A5DE2D" w14:textId="58814FA8" w:rsidR="00130493" w:rsidRPr="00CB777A" w:rsidRDefault="00130493" w:rsidP="00BA642B">
            <w:pPr>
              <w:pStyle w:val="TAH"/>
              <w:rPr>
                <w:rFonts w:eastAsia="SimSun"/>
              </w:rPr>
            </w:pPr>
            <w:del w:id="3639" w:author="Krishna Tirumalai" w:date="2024-11-05T00:35:00Z">
              <w:r w:rsidRPr="00CB777A" w:rsidDel="00130493">
                <w:rPr>
                  <w:rFonts w:eastAsia="SimSun"/>
                </w:rPr>
                <w:delText>Test 1</w:delText>
              </w:r>
            </w:del>
          </w:p>
        </w:tc>
      </w:tr>
      <w:tr w:rsidR="00130493" w:rsidRPr="00CB777A" w14:paraId="229C9E8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AF48E7" w14:textId="15C93E25" w:rsidR="00130493" w:rsidRPr="00CB777A" w:rsidRDefault="00130493" w:rsidP="00BA642B">
            <w:pPr>
              <w:pStyle w:val="TAL"/>
              <w:rPr>
                <w:rFonts w:eastAsia="SimSun"/>
              </w:rPr>
            </w:pPr>
            <w:del w:id="3640" w:author="Krishna Tirumalai" w:date="2024-11-05T00:35:00Z">
              <w:r w:rsidRPr="00CB777A" w:rsidDel="00130493">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8CCF56" w14:textId="6CE484D8" w:rsidR="00130493" w:rsidRPr="00CB777A" w:rsidRDefault="00130493" w:rsidP="00BA642B">
            <w:pPr>
              <w:pStyle w:val="TAC"/>
              <w:rPr>
                <w:rFonts w:eastAsia="SimSun"/>
              </w:rPr>
            </w:pPr>
            <w:del w:id="3641" w:author="Krishna Tirumalai" w:date="2024-11-05T00:35:00Z">
              <w:r w:rsidRPr="00CB777A" w:rsidDel="00130493">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5CFAF52D" w14:textId="4AC118E2" w:rsidR="00130493" w:rsidRPr="00CB777A" w:rsidRDefault="00130493" w:rsidP="00BA642B">
            <w:pPr>
              <w:pStyle w:val="TAC"/>
              <w:rPr>
                <w:rFonts w:eastAsia="SimSun"/>
              </w:rPr>
            </w:pPr>
            <w:del w:id="3642" w:author="Krishna Tirumalai" w:date="2024-11-05T00:35:00Z">
              <w:r w:rsidRPr="00CB777A" w:rsidDel="00130493">
                <w:rPr>
                  <w:rFonts w:eastAsia="SimSun"/>
                </w:rPr>
                <w:delText>40</w:delText>
              </w:r>
            </w:del>
          </w:p>
        </w:tc>
      </w:tr>
      <w:tr w:rsidR="00130493" w:rsidRPr="00CB777A" w14:paraId="786B6A28"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D79AEED" w14:textId="260ECB4B" w:rsidR="00130493" w:rsidRPr="00CB777A" w:rsidRDefault="00130493" w:rsidP="00BA642B">
            <w:pPr>
              <w:pStyle w:val="TAL"/>
              <w:rPr>
                <w:rFonts w:eastAsia="SimSun"/>
              </w:rPr>
            </w:pPr>
            <w:del w:id="3643" w:author="Krishna Tirumalai" w:date="2024-11-05T00:35:00Z">
              <w:r w:rsidRPr="00CB777A" w:rsidDel="00130493">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38A1CC" w14:textId="15E8FBC1" w:rsidR="00130493" w:rsidRPr="00CB777A" w:rsidRDefault="00130493" w:rsidP="00BA642B">
            <w:pPr>
              <w:pStyle w:val="TAC"/>
              <w:rPr>
                <w:rFonts w:eastAsia="SimSun"/>
              </w:rPr>
            </w:pPr>
            <w:del w:id="3644" w:author="Krishna Tirumalai" w:date="2024-11-05T00:35:00Z">
              <w:r w:rsidRPr="00CB777A" w:rsidDel="00130493">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A3F7EF" w14:textId="6461C5AA" w:rsidR="00130493" w:rsidRPr="00CB777A" w:rsidRDefault="00130493" w:rsidP="00BA642B">
            <w:pPr>
              <w:pStyle w:val="TAC"/>
              <w:rPr>
                <w:rFonts w:eastAsia="SimSun"/>
              </w:rPr>
            </w:pPr>
            <w:del w:id="3645" w:author="Krishna Tirumalai" w:date="2024-11-05T00:35:00Z">
              <w:r w:rsidRPr="00CB777A" w:rsidDel="00130493">
                <w:rPr>
                  <w:rFonts w:eastAsia="SimSun"/>
                </w:rPr>
                <w:delText>30</w:delText>
              </w:r>
            </w:del>
          </w:p>
        </w:tc>
      </w:tr>
      <w:tr w:rsidR="00130493" w:rsidRPr="00CB777A" w14:paraId="0A69026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D474AB" w14:textId="4789093E" w:rsidR="00130493" w:rsidRPr="00CB777A" w:rsidRDefault="00130493" w:rsidP="00BA642B">
            <w:pPr>
              <w:pStyle w:val="TAL"/>
              <w:rPr>
                <w:rFonts w:eastAsia="SimSun"/>
              </w:rPr>
            </w:pPr>
            <w:del w:id="3646" w:author="Krishna Tirumalai" w:date="2024-11-05T00:35:00Z">
              <w:r w:rsidRPr="00CB777A" w:rsidDel="00130493">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CB2F1"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0B993D4" w14:textId="2099CE38" w:rsidR="00130493" w:rsidRPr="00CB777A" w:rsidRDefault="00130493" w:rsidP="00BA642B">
            <w:pPr>
              <w:pStyle w:val="TAC"/>
              <w:rPr>
                <w:rFonts w:eastAsia="SimSun"/>
              </w:rPr>
            </w:pPr>
            <w:del w:id="3647" w:author="Krishna Tirumalai" w:date="2024-11-05T00:35:00Z">
              <w:r w:rsidRPr="00CB777A" w:rsidDel="00130493">
                <w:rPr>
                  <w:rFonts w:eastAsia="SimSun"/>
                </w:rPr>
                <w:delText>TDD</w:delText>
              </w:r>
            </w:del>
          </w:p>
        </w:tc>
      </w:tr>
      <w:tr w:rsidR="00130493" w:rsidRPr="00CB777A" w14:paraId="61696063"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8E3A2D" w14:textId="4A44B4BD" w:rsidR="00130493" w:rsidRPr="00CB777A" w:rsidRDefault="00130493" w:rsidP="00BA642B">
            <w:pPr>
              <w:pStyle w:val="TAL"/>
              <w:rPr>
                <w:rFonts w:eastAsia="SimSun"/>
              </w:rPr>
            </w:pPr>
            <w:del w:id="3648" w:author="Krishna Tirumalai" w:date="2024-11-05T00:35:00Z">
              <w:r w:rsidRPr="00CB777A" w:rsidDel="00130493">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ACDDA"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69807A1" w14:textId="6F3473A0" w:rsidR="00130493" w:rsidRPr="00CB777A" w:rsidRDefault="00130493" w:rsidP="00BA642B">
            <w:pPr>
              <w:pStyle w:val="TAC"/>
              <w:rPr>
                <w:rFonts w:eastAsia="SimSun"/>
              </w:rPr>
            </w:pPr>
            <w:del w:id="3649" w:author="Krishna Tirumalai" w:date="2024-11-05T00:35:00Z">
              <w:r w:rsidRPr="00CB777A" w:rsidDel="00130493">
                <w:rPr>
                  <w:rFonts w:eastAsia="SimSun"/>
                </w:rPr>
                <w:delText>FR1.30-1 as specified in Annex A</w:delText>
              </w:r>
            </w:del>
          </w:p>
        </w:tc>
      </w:tr>
      <w:tr w:rsidR="00130493" w:rsidRPr="00CB777A" w14:paraId="0CE03370"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A398F2" w14:textId="4A7DEA90" w:rsidR="00130493" w:rsidRPr="00CB777A" w:rsidRDefault="00130493" w:rsidP="00BA642B">
            <w:pPr>
              <w:pStyle w:val="TAL"/>
              <w:rPr>
                <w:rFonts w:eastAsia="SimSun"/>
              </w:rPr>
            </w:pPr>
            <w:del w:id="3650" w:author="Krishna Tirumalai" w:date="2024-11-05T00:35:00Z">
              <w:r w:rsidRPr="00CB777A" w:rsidDel="00130493">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2F53BA"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7AC0247" w14:textId="0CFC6A12" w:rsidR="00130493" w:rsidRPr="00CB777A" w:rsidRDefault="00130493" w:rsidP="00BA642B">
            <w:pPr>
              <w:pStyle w:val="TAC"/>
              <w:rPr>
                <w:rFonts w:eastAsia="SimSun"/>
                <w:lang w:eastAsia="zh-CN"/>
              </w:rPr>
            </w:pPr>
            <w:del w:id="3651" w:author="Krishna Tirumalai" w:date="2024-11-05T00:35:00Z">
              <w:r w:rsidRPr="00CB777A" w:rsidDel="00130493">
                <w:rPr>
                  <w:rFonts w:eastAsia="SimSun"/>
                </w:rPr>
                <w:delText>TDL</w:delText>
              </w:r>
              <w:r w:rsidRPr="00CB777A" w:rsidDel="00130493">
                <w:rPr>
                  <w:rFonts w:eastAsia="SimSun"/>
                  <w:lang w:eastAsia="zh-CN"/>
                </w:rPr>
                <w:delText>A30</w:delText>
              </w:r>
              <w:r w:rsidRPr="00CB777A" w:rsidDel="00130493">
                <w:rPr>
                  <w:rFonts w:eastAsia="SimSun"/>
                </w:rPr>
                <w:delText>-5</w:delText>
              </w:r>
            </w:del>
          </w:p>
        </w:tc>
      </w:tr>
      <w:tr w:rsidR="00130493" w:rsidRPr="00CB777A" w14:paraId="0D87CB4D"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221AC5" w14:textId="23289080" w:rsidR="00130493" w:rsidRPr="00CB777A" w:rsidRDefault="00130493" w:rsidP="00BA642B">
            <w:pPr>
              <w:pStyle w:val="TAL"/>
              <w:rPr>
                <w:rFonts w:eastAsia="SimSun"/>
              </w:rPr>
            </w:pPr>
            <w:del w:id="3652" w:author="Krishna Tirumalai" w:date="2024-11-05T00:35:00Z">
              <w:r w:rsidRPr="00CB777A" w:rsidDel="00130493">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9AB32"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BD95668" w14:textId="51778CE4" w:rsidR="00130493" w:rsidRPr="00CB777A" w:rsidDel="00130493" w:rsidRDefault="00130493" w:rsidP="00BA642B">
            <w:pPr>
              <w:pStyle w:val="TAC"/>
              <w:rPr>
                <w:del w:id="3653" w:author="Krishna Tirumalai" w:date="2024-11-05T00:35:00Z"/>
                <w:rFonts w:eastAsia="SimSun"/>
                <w:lang w:eastAsia="zh-CN"/>
              </w:rPr>
            </w:pPr>
            <w:del w:id="3654" w:author="Krishna Tirumalai" w:date="2024-11-05T00:35:00Z">
              <w:r w:rsidRPr="00CB777A" w:rsidDel="00130493">
                <w:rPr>
                  <w:rFonts w:eastAsia="SimSun"/>
                  <w:lang w:eastAsia="zh-CN"/>
                </w:rPr>
                <w:delText>XP</w:delText>
              </w:r>
              <w:r w:rsidRPr="00CB777A" w:rsidDel="00130493">
                <w:rPr>
                  <w:rFonts w:eastAsia="SimSun"/>
                </w:rPr>
                <w:delText xml:space="preserve"> </w:delText>
              </w:r>
              <w:r w:rsidRPr="00CB777A" w:rsidDel="00130493">
                <w:rPr>
                  <w:rFonts w:eastAsia="SimSun"/>
                  <w:lang w:eastAsia="zh-CN"/>
                </w:rPr>
                <w:delText>Medium</w:delText>
              </w:r>
              <w:r w:rsidRPr="00CB777A" w:rsidDel="00130493">
                <w:rPr>
                  <w:rFonts w:eastAsia="SimSun"/>
                </w:rPr>
                <w:delText xml:space="preserve"> 16 x </w:delText>
              </w:r>
              <w:r w:rsidRPr="00CB777A" w:rsidDel="00130493">
                <w:rPr>
                  <w:rFonts w:eastAsia="SimSun"/>
                  <w:lang w:eastAsia="zh-CN"/>
                </w:rPr>
                <w:delText>4</w:delText>
              </w:r>
            </w:del>
          </w:p>
          <w:p w14:paraId="5BD4CB4A" w14:textId="7264E16A" w:rsidR="00130493" w:rsidRPr="00CB777A" w:rsidRDefault="00130493" w:rsidP="00BA642B">
            <w:pPr>
              <w:pStyle w:val="TAC"/>
              <w:rPr>
                <w:rFonts w:eastAsia="SimSun"/>
              </w:rPr>
            </w:pPr>
            <w:del w:id="3655" w:author="Krishna Tirumalai" w:date="2024-11-05T00:35:00Z">
              <w:r w:rsidRPr="00CB777A" w:rsidDel="00130493">
                <w:rPr>
                  <w:rFonts w:eastAsia="SimSun"/>
                </w:rPr>
                <w:delText>(N1,N2) = (4,2)</w:delText>
              </w:r>
            </w:del>
          </w:p>
        </w:tc>
      </w:tr>
      <w:tr w:rsidR="00130493" w:rsidRPr="00CB777A" w14:paraId="76A3CB8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8EEE4A" w14:textId="339758F8" w:rsidR="00130493" w:rsidRPr="00CB777A" w:rsidRDefault="00130493" w:rsidP="00BA642B">
            <w:pPr>
              <w:pStyle w:val="TAL"/>
              <w:rPr>
                <w:rFonts w:eastAsia="SimSun"/>
              </w:rPr>
            </w:pPr>
            <w:del w:id="3656" w:author="Krishna Tirumalai" w:date="2024-11-05T00:35:00Z">
              <w:r w:rsidRPr="00CB777A" w:rsidDel="00130493">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5851E4" w14:textId="77777777" w:rsidR="00130493" w:rsidRPr="00CB777A" w:rsidRDefault="00130493" w:rsidP="00BA642B">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A4A7CD5" w14:textId="663C550A" w:rsidR="00130493" w:rsidRPr="00CB777A" w:rsidRDefault="00130493" w:rsidP="00BA642B">
            <w:pPr>
              <w:pStyle w:val="TAC"/>
              <w:rPr>
                <w:rFonts w:eastAsia="SimSun"/>
              </w:rPr>
            </w:pPr>
            <w:del w:id="3657" w:author="Krishna Tirumalai" w:date="2024-11-05T00:35:00Z">
              <w:r w:rsidRPr="00CB777A" w:rsidDel="00130493">
                <w:rPr>
                  <w:rFonts w:eastAsia="SimSun"/>
                </w:rPr>
                <w:delText>As specified in Annex B.4.1</w:delText>
              </w:r>
            </w:del>
          </w:p>
        </w:tc>
      </w:tr>
      <w:tr w:rsidR="00130493" w:rsidRPr="00CB777A" w14:paraId="74F6895D"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04C3ACD9" w14:textId="19DE6A7E" w:rsidR="00130493" w:rsidRPr="00CB777A" w:rsidRDefault="00130493" w:rsidP="00BA642B">
            <w:pPr>
              <w:pStyle w:val="TAL"/>
              <w:rPr>
                <w:rFonts w:eastAsia="SimSun"/>
              </w:rPr>
            </w:pPr>
            <w:del w:id="3658" w:author="Krishna Tirumalai" w:date="2024-11-05T00:35:00Z">
              <w:r w:rsidRPr="00CB777A" w:rsidDel="00130493">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61CABA4D" w14:textId="4CF62461" w:rsidR="00130493" w:rsidRPr="00CB777A" w:rsidRDefault="00130493" w:rsidP="00BA642B">
            <w:pPr>
              <w:pStyle w:val="TAL"/>
              <w:rPr>
                <w:rFonts w:eastAsia="Malgun Gothic"/>
              </w:rPr>
            </w:pPr>
            <w:del w:id="3659" w:author="Krishna Tirumalai" w:date="2024-11-05T00:35:00Z">
              <w:r w:rsidRPr="00CB777A" w:rsidDel="00130493">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5A0207"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C8927" w14:textId="503CF0FE" w:rsidR="00130493" w:rsidRPr="00CB777A" w:rsidRDefault="00130493" w:rsidP="00BA642B">
            <w:pPr>
              <w:pStyle w:val="TAC"/>
              <w:rPr>
                <w:rFonts w:eastAsia="SimSun"/>
                <w:lang w:eastAsia="zh-CN"/>
              </w:rPr>
            </w:pPr>
            <w:del w:id="3660" w:author="Krishna Tirumalai" w:date="2024-11-05T00:35:00Z">
              <w:r w:rsidRPr="00CB777A" w:rsidDel="00130493">
                <w:rPr>
                  <w:rFonts w:eastAsia="SimSun"/>
                  <w:lang w:eastAsia="zh-CN"/>
                </w:rPr>
                <w:delText>Aperiodic</w:delText>
              </w:r>
            </w:del>
          </w:p>
        </w:tc>
      </w:tr>
      <w:tr w:rsidR="00130493" w:rsidRPr="00CB777A" w14:paraId="5779B1E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10099B7"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F15CEBA" w14:textId="33CF3C09" w:rsidR="00130493" w:rsidRPr="00CB777A" w:rsidRDefault="00130493" w:rsidP="00BA642B">
            <w:pPr>
              <w:pStyle w:val="TAL"/>
              <w:rPr>
                <w:rFonts w:eastAsia="Malgun Gothic"/>
              </w:rPr>
            </w:pPr>
            <w:del w:id="3661" w:author="Krishna Tirumalai" w:date="2024-11-05T00:35:00Z">
              <w:r w:rsidRPr="00CB777A" w:rsidDel="00130493">
                <w:rPr>
                  <w:rFonts w:eastAsia="SimSun"/>
                </w:rPr>
                <w:delText>Number of CSI-RS ports (</w:delText>
              </w:r>
              <w:r w:rsidRPr="00CB777A" w:rsidDel="00130493">
                <w:rPr>
                  <w:rFonts w:eastAsia="SimSun"/>
                  <w:i/>
                </w:rPr>
                <w:delText>X</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A8C031"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E1CCC7" w14:textId="04A821AB" w:rsidR="00130493" w:rsidRPr="00CB777A" w:rsidRDefault="00130493" w:rsidP="00BA642B">
            <w:pPr>
              <w:pStyle w:val="TAC"/>
              <w:rPr>
                <w:rFonts w:eastAsia="SimSun"/>
                <w:lang w:eastAsia="zh-CN"/>
              </w:rPr>
            </w:pPr>
            <w:del w:id="3662" w:author="Krishna Tirumalai" w:date="2024-11-05T00:35:00Z">
              <w:r w:rsidRPr="00CB777A" w:rsidDel="00130493">
                <w:rPr>
                  <w:rFonts w:eastAsia="SimSun"/>
                  <w:lang w:eastAsia="zh-CN"/>
                </w:rPr>
                <w:delText>4</w:delText>
              </w:r>
            </w:del>
          </w:p>
        </w:tc>
      </w:tr>
      <w:tr w:rsidR="00130493" w:rsidRPr="00CB777A" w14:paraId="53B7254F"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72A9EF6F"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C536856" w14:textId="7B12CF3F" w:rsidR="00130493" w:rsidRPr="00CB777A" w:rsidRDefault="00130493" w:rsidP="00BA642B">
            <w:pPr>
              <w:pStyle w:val="TAL"/>
              <w:rPr>
                <w:rFonts w:eastAsia="SimSun"/>
              </w:rPr>
            </w:pPr>
            <w:del w:id="3663" w:author="Krishna Tirumalai" w:date="2024-11-05T00:35:00Z">
              <w:r w:rsidRPr="00CB777A" w:rsidDel="00130493">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D6A48E"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3739210" w14:textId="303EFA3D" w:rsidR="00130493" w:rsidRPr="00CB777A" w:rsidRDefault="00130493" w:rsidP="00BA642B">
            <w:pPr>
              <w:pStyle w:val="TAC"/>
              <w:rPr>
                <w:rFonts w:eastAsia="SimSun"/>
                <w:lang w:eastAsia="zh-CN"/>
              </w:rPr>
            </w:pPr>
            <w:del w:id="3664" w:author="Krishna Tirumalai" w:date="2024-11-05T00:35:00Z">
              <w:r w:rsidRPr="00CB777A" w:rsidDel="00130493">
                <w:rPr>
                  <w:rFonts w:eastAsia="SimSun"/>
                  <w:lang w:eastAsia="zh-CN"/>
                </w:rPr>
                <w:delText>FD-CDM2</w:delText>
              </w:r>
            </w:del>
          </w:p>
        </w:tc>
      </w:tr>
      <w:tr w:rsidR="00130493" w:rsidRPr="00CB777A" w14:paraId="44E7072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41F3C10"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500F06" w14:textId="3C69B9F8" w:rsidR="00130493" w:rsidRPr="00CB777A" w:rsidRDefault="00130493" w:rsidP="00BA642B">
            <w:pPr>
              <w:pStyle w:val="TAL"/>
              <w:rPr>
                <w:rFonts w:eastAsia="SimSun"/>
              </w:rPr>
            </w:pPr>
            <w:del w:id="3665" w:author="Krishna Tirumalai" w:date="2024-11-05T00:35:00Z">
              <w:r w:rsidRPr="00CB777A" w:rsidDel="00130493">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5D3184"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9419B13" w14:textId="1BA5A2F8" w:rsidR="00130493" w:rsidRPr="00CB777A" w:rsidRDefault="00130493" w:rsidP="00BA642B">
            <w:pPr>
              <w:pStyle w:val="TAC"/>
              <w:rPr>
                <w:rFonts w:eastAsia="SimSun"/>
                <w:lang w:eastAsia="zh-CN"/>
              </w:rPr>
            </w:pPr>
            <w:del w:id="3666" w:author="Krishna Tirumalai" w:date="2024-11-05T00:35:00Z">
              <w:r w:rsidRPr="00CB777A" w:rsidDel="00130493">
                <w:rPr>
                  <w:rFonts w:eastAsia="SimSun"/>
                  <w:lang w:eastAsia="zh-CN"/>
                </w:rPr>
                <w:delText>1</w:delText>
              </w:r>
            </w:del>
          </w:p>
        </w:tc>
      </w:tr>
      <w:tr w:rsidR="00130493" w:rsidRPr="00CB777A" w14:paraId="04AD6C24"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E099E6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20DF92F" w14:textId="10BE9A73" w:rsidR="00130493" w:rsidRPr="00CB777A" w:rsidRDefault="00130493" w:rsidP="00BA642B">
            <w:pPr>
              <w:pStyle w:val="TAL"/>
              <w:rPr>
                <w:rFonts w:eastAsia="SimSun"/>
              </w:rPr>
            </w:pPr>
            <w:del w:id="3667" w:author="Krishna Tirumalai" w:date="2024-11-05T00:35:00Z">
              <w:r w:rsidRPr="00CB777A" w:rsidDel="00130493">
                <w:rPr>
                  <w:rFonts w:eastAsia="SimSun"/>
                </w:rPr>
                <w:delText>First subcarrier index in the PRB used for CSI-RS (k</w:delText>
              </w:r>
              <w:r w:rsidRPr="00CB777A" w:rsidDel="00130493">
                <w:rPr>
                  <w:rFonts w:eastAsia="SimSun"/>
                  <w:vertAlign w:val="subscript"/>
                </w:rPr>
                <w:delText>0</w:delText>
              </w:r>
              <w:r w:rsidRPr="00CB777A" w:rsidDel="00130493">
                <w:rPr>
                  <w:rFonts w:eastAsia="SimSun"/>
                </w:rPr>
                <w:delText>, k</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1D42FC"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69F9F42" w14:textId="3F102993" w:rsidR="00130493" w:rsidRPr="00CB777A" w:rsidRDefault="00130493" w:rsidP="00BA642B">
            <w:pPr>
              <w:pStyle w:val="TAC"/>
              <w:rPr>
                <w:rFonts w:eastAsia="SimSun"/>
                <w:lang w:eastAsia="zh-CN"/>
              </w:rPr>
            </w:pPr>
            <w:del w:id="3668" w:author="Krishna Tirumalai" w:date="2024-11-05T00:35:00Z">
              <w:r w:rsidRPr="00CB777A" w:rsidDel="00130493">
                <w:rPr>
                  <w:rFonts w:eastAsia="SimSun"/>
                  <w:lang w:eastAsia="zh-CN"/>
                </w:rPr>
                <w:delText>Row 5, (4,-)</w:delText>
              </w:r>
            </w:del>
          </w:p>
        </w:tc>
      </w:tr>
      <w:tr w:rsidR="00130493" w:rsidRPr="00CB777A" w14:paraId="2D63905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C1A474C"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72DD425" w14:textId="438AD885" w:rsidR="00130493" w:rsidRPr="00CB777A" w:rsidRDefault="00130493" w:rsidP="00BA642B">
            <w:pPr>
              <w:pStyle w:val="TAL"/>
              <w:rPr>
                <w:rFonts w:eastAsia="SimSun"/>
              </w:rPr>
            </w:pPr>
            <w:del w:id="3669" w:author="Krishna Tirumalai" w:date="2024-11-05T00:35:00Z">
              <w:r w:rsidRPr="00CB777A" w:rsidDel="00130493">
                <w:rPr>
                  <w:rFonts w:eastAsia="SimSun"/>
                </w:rPr>
                <w:delText>First OFDM symbol in the PRB used for CSI-RS (l</w:delText>
              </w:r>
              <w:r w:rsidRPr="00CB777A" w:rsidDel="00130493">
                <w:rPr>
                  <w:rFonts w:eastAsia="SimSun"/>
                  <w:vertAlign w:val="subscript"/>
                </w:rPr>
                <w:delText>0</w:delText>
              </w:r>
              <w:r w:rsidRPr="00CB777A" w:rsidDel="00130493">
                <w:rPr>
                  <w:rFonts w:eastAsia="SimSun"/>
                </w:rPr>
                <w:delText>, l</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308FB7"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6065E7C" w14:textId="7B37E7EB" w:rsidR="00130493" w:rsidRPr="00CB777A" w:rsidRDefault="00130493" w:rsidP="00BA642B">
            <w:pPr>
              <w:pStyle w:val="TAC"/>
              <w:rPr>
                <w:rFonts w:eastAsia="SimSun"/>
                <w:lang w:eastAsia="zh-CN"/>
              </w:rPr>
            </w:pPr>
            <w:del w:id="3670" w:author="Krishna Tirumalai" w:date="2024-11-05T00:35:00Z">
              <w:r w:rsidRPr="00CB777A" w:rsidDel="00130493">
                <w:rPr>
                  <w:rFonts w:eastAsia="SimSun"/>
                  <w:lang w:eastAsia="zh-CN"/>
                </w:rPr>
                <w:delText>(9,-)</w:delText>
              </w:r>
            </w:del>
          </w:p>
        </w:tc>
      </w:tr>
      <w:tr w:rsidR="00130493" w:rsidRPr="00CB777A" w14:paraId="6D8238F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A44206"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3B85CEC6" w14:textId="564B641B" w:rsidR="00130493" w:rsidRPr="00CB777A" w:rsidDel="00130493" w:rsidRDefault="00130493" w:rsidP="00BA642B">
            <w:pPr>
              <w:pStyle w:val="TAL"/>
              <w:rPr>
                <w:del w:id="3671" w:author="Krishna Tirumalai" w:date="2024-11-05T00:35:00Z"/>
                <w:rFonts w:eastAsia="SimSun"/>
              </w:rPr>
            </w:pPr>
            <w:del w:id="3672" w:author="Krishna Tirumalai" w:date="2024-11-05T00:35:00Z">
              <w:r w:rsidRPr="00CB777A" w:rsidDel="00130493">
                <w:rPr>
                  <w:rFonts w:eastAsia="SimSun"/>
                </w:rPr>
                <w:delText>CSI-RS</w:delText>
              </w:r>
            </w:del>
          </w:p>
          <w:p w14:paraId="175A5FAB" w14:textId="254C3587" w:rsidR="00130493" w:rsidRPr="00CB777A" w:rsidRDefault="00130493" w:rsidP="00BA642B">
            <w:pPr>
              <w:pStyle w:val="TAL"/>
              <w:rPr>
                <w:rFonts w:eastAsia="SimSun"/>
              </w:rPr>
            </w:pPr>
            <w:del w:id="3673" w:author="Krishna Tirumalai" w:date="2024-11-05T00:35:00Z">
              <w:r w:rsidRPr="00CB777A" w:rsidDel="00130493">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14DF84" w14:textId="06776113" w:rsidR="00130493" w:rsidRPr="00CB777A" w:rsidRDefault="00130493" w:rsidP="00BA642B">
            <w:pPr>
              <w:pStyle w:val="TAC"/>
              <w:rPr>
                <w:rFonts w:eastAsia="SimSun"/>
              </w:rPr>
            </w:pPr>
            <w:del w:id="3674" w:author="Krishna Tirumalai" w:date="2024-11-05T00:35:00Z">
              <w:r w:rsidRPr="00CB777A" w:rsidDel="00130493">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CF8DDE" w14:textId="40A148EC" w:rsidR="00130493" w:rsidRPr="00CB777A" w:rsidRDefault="00130493" w:rsidP="00BA642B">
            <w:pPr>
              <w:pStyle w:val="TAC"/>
              <w:rPr>
                <w:rFonts w:eastAsia="SimSun"/>
                <w:lang w:eastAsia="zh-CN"/>
              </w:rPr>
            </w:pPr>
            <w:del w:id="3675" w:author="Krishna Tirumalai" w:date="2024-11-05T00:35:00Z">
              <w:r w:rsidRPr="00CB777A" w:rsidDel="00130493">
                <w:rPr>
                  <w:rFonts w:eastAsia="SimSun"/>
                  <w:lang w:eastAsia="zh-CN"/>
                </w:rPr>
                <w:delText>Not configured</w:delText>
              </w:r>
            </w:del>
          </w:p>
        </w:tc>
      </w:tr>
      <w:tr w:rsidR="00130493" w:rsidRPr="00CB777A" w14:paraId="4F11BBF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7D14838"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2CC69C7" w14:textId="74F69E38" w:rsidR="00130493" w:rsidRPr="00CB777A" w:rsidRDefault="00130493" w:rsidP="00BA642B">
            <w:pPr>
              <w:pStyle w:val="TAL"/>
              <w:rPr>
                <w:rFonts w:eastAsia="SimSun"/>
              </w:rPr>
            </w:pPr>
            <w:del w:id="3676" w:author="Krishna Tirumalai" w:date="2024-11-05T00:35:00Z">
              <w:r w:rsidRPr="00CB777A" w:rsidDel="00130493">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02E48A"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50655AE" w14:textId="77AE4E16" w:rsidR="00130493" w:rsidRPr="00CB777A" w:rsidRDefault="00130493" w:rsidP="00BA642B">
            <w:pPr>
              <w:pStyle w:val="TAC"/>
              <w:rPr>
                <w:rFonts w:eastAsia="SimSun"/>
              </w:rPr>
            </w:pPr>
            <w:del w:id="3677" w:author="Krishna Tirumalai" w:date="2024-11-05T00:35:00Z">
              <w:r w:rsidRPr="00CB777A" w:rsidDel="00130493">
                <w:rPr>
                  <w:lang w:eastAsia="zh-CN"/>
                </w:rPr>
                <w:delText>1 in slots i, where mod(i, 10) = 1, otherwise it is equal to 0</w:delText>
              </w:r>
            </w:del>
          </w:p>
        </w:tc>
      </w:tr>
      <w:tr w:rsidR="00130493" w:rsidRPr="00CB777A" w14:paraId="55BA4696"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7665D98F" w14:textId="02AE8F7C" w:rsidR="00130493" w:rsidRPr="00CB777A" w:rsidRDefault="00130493" w:rsidP="00BA642B">
            <w:pPr>
              <w:pStyle w:val="TAL"/>
              <w:rPr>
                <w:rFonts w:eastAsia="SimSun"/>
              </w:rPr>
            </w:pPr>
            <w:del w:id="3678" w:author="Krishna Tirumalai" w:date="2024-11-05T00:35:00Z">
              <w:r w:rsidRPr="00CB777A" w:rsidDel="00130493">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3C583E6E" w14:textId="69F8A3BE" w:rsidR="00130493" w:rsidRPr="00CB777A" w:rsidRDefault="00130493" w:rsidP="00BA642B">
            <w:pPr>
              <w:pStyle w:val="TAL"/>
              <w:rPr>
                <w:rFonts w:eastAsia="Malgun Gothic"/>
              </w:rPr>
            </w:pPr>
            <w:del w:id="3679" w:author="Krishna Tirumalai" w:date="2024-11-05T00:35:00Z">
              <w:r w:rsidRPr="00CB777A" w:rsidDel="00130493">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FE8FD"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7A0263" w14:textId="3420D0D7" w:rsidR="00130493" w:rsidRPr="00CB777A" w:rsidRDefault="00130493" w:rsidP="00BA642B">
            <w:pPr>
              <w:pStyle w:val="TAC"/>
              <w:rPr>
                <w:rFonts w:eastAsia="SimSun"/>
                <w:lang w:eastAsia="zh-CN"/>
              </w:rPr>
            </w:pPr>
            <w:del w:id="3680" w:author="Krishna Tirumalai" w:date="2024-11-05T00:35:00Z">
              <w:r w:rsidRPr="00CB777A" w:rsidDel="00130493">
                <w:rPr>
                  <w:rFonts w:eastAsia="SimSun"/>
                  <w:lang w:eastAsia="zh-CN"/>
                </w:rPr>
                <w:delText>Aperiodic</w:delText>
              </w:r>
            </w:del>
          </w:p>
        </w:tc>
      </w:tr>
      <w:tr w:rsidR="00130493" w:rsidRPr="00CB777A" w14:paraId="6CE85AC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632D24A"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6BA4D01" w14:textId="60FF37F7" w:rsidR="00130493" w:rsidRPr="00CB777A" w:rsidRDefault="00130493" w:rsidP="00BA642B">
            <w:pPr>
              <w:pStyle w:val="TAL"/>
              <w:rPr>
                <w:rFonts w:eastAsia="Malgun Gothic"/>
              </w:rPr>
            </w:pPr>
            <w:del w:id="3681" w:author="Krishna Tirumalai" w:date="2024-11-05T00:35:00Z">
              <w:r w:rsidRPr="00CB777A" w:rsidDel="00130493">
                <w:rPr>
                  <w:rFonts w:eastAsia="SimSun"/>
                </w:rPr>
                <w:delText>Number of CSI-RS ports (</w:delText>
              </w:r>
              <w:r w:rsidRPr="00CB777A" w:rsidDel="00130493">
                <w:rPr>
                  <w:rFonts w:eastAsia="SimSun"/>
                  <w:i/>
                </w:rPr>
                <w:delText>X</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28FD52"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8B2A73" w14:textId="7DC34B41" w:rsidR="00130493" w:rsidRPr="00CB777A" w:rsidRDefault="00130493" w:rsidP="00BA642B">
            <w:pPr>
              <w:pStyle w:val="TAC"/>
              <w:rPr>
                <w:rFonts w:eastAsia="SimSun"/>
                <w:lang w:eastAsia="zh-CN"/>
              </w:rPr>
            </w:pPr>
            <w:del w:id="3682" w:author="Krishna Tirumalai" w:date="2024-11-05T00:35:00Z">
              <w:r w:rsidRPr="00CB777A" w:rsidDel="00130493">
                <w:rPr>
                  <w:rFonts w:eastAsia="SimSun"/>
                  <w:lang w:eastAsia="zh-CN"/>
                </w:rPr>
                <w:delText>16</w:delText>
              </w:r>
            </w:del>
          </w:p>
        </w:tc>
      </w:tr>
      <w:tr w:rsidR="00130493" w:rsidRPr="00CB777A" w14:paraId="5CFDD417"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8EED4A4"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D605D55" w14:textId="0197D8DE" w:rsidR="00130493" w:rsidRPr="00CB777A" w:rsidRDefault="00130493" w:rsidP="00BA642B">
            <w:pPr>
              <w:pStyle w:val="TAL"/>
              <w:rPr>
                <w:rFonts w:eastAsia="Malgun Gothic"/>
              </w:rPr>
            </w:pPr>
            <w:del w:id="3683" w:author="Krishna Tirumalai" w:date="2024-11-05T00:35:00Z">
              <w:r w:rsidRPr="00CB777A" w:rsidDel="00130493">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E98A34"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E67BE57" w14:textId="3A12E2E9" w:rsidR="00130493" w:rsidRPr="00CB777A" w:rsidRDefault="00130493" w:rsidP="00BA642B">
            <w:pPr>
              <w:pStyle w:val="TAC"/>
              <w:rPr>
                <w:rFonts w:eastAsia="SimSun"/>
                <w:lang w:eastAsia="zh-CN"/>
              </w:rPr>
            </w:pPr>
            <w:del w:id="3684" w:author="Krishna Tirumalai" w:date="2024-11-05T00:35:00Z">
              <w:r w:rsidRPr="00CB777A" w:rsidDel="00130493">
                <w:rPr>
                  <w:rFonts w:eastAsia="SimSun"/>
                  <w:lang w:eastAsia="zh-CN"/>
                </w:rPr>
                <w:delText>CDM4 (FD2, TD2)</w:delText>
              </w:r>
            </w:del>
          </w:p>
        </w:tc>
      </w:tr>
      <w:tr w:rsidR="00130493" w:rsidRPr="00CB777A" w14:paraId="6F832F14"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0BE50F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341E8A" w14:textId="5136C26F" w:rsidR="00130493" w:rsidRPr="00CB777A" w:rsidRDefault="00130493" w:rsidP="00BA642B">
            <w:pPr>
              <w:pStyle w:val="TAL"/>
              <w:rPr>
                <w:rFonts w:eastAsia="Malgun Gothic"/>
              </w:rPr>
            </w:pPr>
            <w:del w:id="3685" w:author="Krishna Tirumalai" w:date="2024-11-05T00:35:00Z">
              <w:r w:rsidRPr="00CB777A" w:rsidDel="00130493">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84910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ABCFEAD" w14:textId="3967766B" w:rsidR="00130493" w:rsidRPr="00CB777A" w:rsidRDefault="00130493" w:rsidP="00BA642B">
            <w:pPr>
              <w:pStyle w:val="TAC"/>
              <w:rPr>
                <w:rFonts w:eastAsia="SimSun"/>
                <w:lang w:eastAsia="zh-CN"/>
              </w:rPr>
            </w:pPr>
            <w:del w:id="3686" w:author="Krishna Tirumalai" w:date="2024-11-05T00:35:00Z">
              <w:r w:rsidRPr="00CB777A" w:rsidDel="00130493">
                <w:rPr>
                  <w:rFonts w:eastAsia="SimSun"/>
                  <w:lang w:eastAsia="zh-CN"/>
                </w:rPr>
                <w:delText>1</w:delText>
              </w:r>
            </w:del>
          </w:p>
        </w:tc>
      </w:tr>
      <w:tr w:rsidR="00130493" w:rsidRPr="00CB777A" w14:paraId="79463A3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6B1F240"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A74EF3" w14:textId="2F6BE743" w:rsidR="00130493" w:rsidRPr="00CB777A" w:rsidRDefault="00130493" w:rsidP="00BA642B">
            <w:pPr>
              <w:pStyle w:val="TAL"/>
              <w:rPr>
                <w:rFonts w:eastAsia="Malgun Gothic"/>
              </w:rPr>
            </w:pPr>
            <w:del w:id="3687" w:author="Krishna Tirumalai" w:date="2024-11-05T00:35:00Z">
              <w:r w:rsidRPr="00CB777A" w:rsidDel="00130493">
                <w:rPr>
                  <w:rFonts w:eastAsia="SimSun"/>
                </w:rPr>
                <w:delText>First subcarrier index in the PRB used for CSI-RS (k</w:delText>
              </w:r>
              <w:r w:rsidRPr="00CB777A" w:rsidDel="00130493">
                <w:rPr>
                  <w:rFonts w:eastAsia="SimSun"/>
                  <w:vertAlign w:val="subscript"/>
                </w:rPr>
                <w:delText>0</w:delText>
              </w:r>
              <w:r w:rsidRPr="00CB777A" w:rsidDel="00130493">
                <w:rPr>
                  <w:rFonts w:eastAsia="SimSun"/>
                </w:rPr>
                <w:delText>, k</w:delText>
              </w:r>
              <w:r w:rsidRPr="00CB777A" w:rsidDel="00130493">
                <w:rPr>
                  <w:rFonts w:eastAsia="SimSun"/>
                  <w:vertAlign w:val="subscript"/>
                </w:rPr>
                <w:delText>1,</w:delText>
              </w:r>
              <w:r w:rsidRPr="00CB777A" w:rsidDel="00130493">
                <w:rPr>
                  <w:rFonts w:eastAsia="SimSun"/>
                </w:rPr>
                <w:delText xml:space="preserve"> k</w:delText>
              </w:r>
              <w:r w:rsidRPr="00CB777A" w:rsidDel="00130493">
                <w:rPr>
                  <w:rFonts w:eastAsia="SimSun"/>
                  <w:vertAlign w:val="subscript"/>
                </w:rPr>
                <w:delText>2</w:delText>
              </w:r>
              <w:r w:rsidRPr="00CB777A" w:rsidDel="00130493">
                <w:rPr>
                  <w:rFonts w:eastAsia="SimSun"/>
                </w:rPr>
                <w:delText>, k</w:delText>
              </w:r>
              <w:r w:rsidRPr="00CB777A" w:rsidDel="00130493">
                <w:rPr>
                  <w:rFonts w:eastAsia="SimSun"/>
                  <w:vertAlign w:val="subscript"/>
                </w:rPr>
                <w:delText>3</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8CA7FB"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3150AA6" w14:textId="3CCE0047" w:rsidR="00130493" w:rsidRPr="00CB777A" w:rsidRDefault="00130493" w:rsidP="00BA642B">
            <w:pPr>
              <w:pStyle w:val="TAC"/>
              <w:rPr>
                <w:rFonts w:eastAsia="SimSun"/>
                <w:lang w:eastAsia="zh-CN"/>
              </w:rPr>
            </w:pPr>
            <w:del w:id="3688" w:author="Krishna Tirumalai" w:date="2024-11-05T00:35:00Z">
              <w:r w:rsidRPr="00CB777A" w:rsidDel="00130493">
                <w:rPr>
                  <w:rFonts w:eastAsia="SimSun"/>
                  <w:lang w:eastAsia="zh-CN"/>
                </w:rPr>
                <w:delText>Row 12, (2, 4, 6, 8)</w:delText>
              </w:r>
            </w:del>
          </w:p>
        </w:tc>
      </w:tr>
      <w:tr w:rsidR="00130493" w:rsidRPr="00CB777A" w14:paraId="3BA85AD8"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1633A3B3"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61BD687" w14:textId="63D907DB" w:rsidR="00130493" w:rsidRPr="00CB777A" w:rsidRDefault="00130493" w:rsidP="00BA642B">
            <w:pPr>
              <w:pStyle w:val="TAL"/>
              <w:rPr>
                <w:rFonts w:eastAsia="Malgun Gothic"/>
              </w:rPr>
            </w:pPr>
            <w:del w:id="3689" w:author="Krishna Tirumalai" w:date="2024-11-05T00:35:00Z">
              <w:r w:rsidRPr="00CB777A" w:rsidDel="00130493">
                <w:rPr>
                  <w:rFonts w:eastAsia="SimSun"/>
                </w:rPr>
                <w:delText>First OFDM symbol in the PRB used for CSI-RS (l</w:delText>
              </w:r>
              <w:r w:rsidRPr="00CB777A" w:rsidDel="00130493">
                <w:rPr>
                  <w:rFonts w:eastAsia="SimSun"/>
                  <w:vertAlign w:val="subscript"/>
                </w:rPr>
                <w:delText>0</w:delText>
              </w:r>
              <w:r w:rsidRPr="00CB777A" w:rsidDel="00130493">
                <w:rPr>
                  <w:rFonts w:eastAsia="SimSun"/>
                </w:rPr>
                <w:delText>, l</w:delText>
              </w:r>
              <w:r w:rsidRPr="00CB777A" w:rsidDel="00130493">
                <w:rPr>
                  <w:rFonts w:eastAsia="SimSun"/>
                  <w:vertAlign w:val="subscript"/>
                </w:rPr>
                <w:delText>1</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01E458"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A1BBA4" w14:textId="5993CA28" w:rsidR="00130493" w:rsidRPr="00CB777A" w:rsidRDefault="00130493" w:rsidP="00BA642B">
            <w:pPr>
              <w:pStyle w:val="TAC"/>
              <w:rPr>
                <w:rFonts w:eastAsia="SimSun"/>
                <w:lang w:eastAsia="zh-CN"/>
              </w:rPr>
            </w:pPr>
            <w:del w:id="3690" w:author="Krishna Tirumalai" w:date="2024-11-05T00:35:00Z">
              <w:r w:rsidRPr="00CB777A" w:rsidDel="00130493">
                <w:rPr>
                  <w:rFonts w:eastAsia="SimSun"/>
                  <w:lang w:eastAsia="zh-CN"/>
                </w:rPr>
                <w:delText>(5, -)</w:delText>
              </w:r>
            </w:del>
          </w:p>
        </w:tc>
      </w:tr>
      <w:tr w:rsidR="00130493" w:rsidRPr="00CB777A" w14:paraId="67878536"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4B1E942"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84E6C2E" w14:textId="53414A49" w:rsidR="00130493" w:rsidRPr="00CB777A" w:rsidDel="00130493" w:rsidRDefault="00130493" w:rsidP="00BA642B">
            <w:pPr>
              <w:pStyle w:val="TAL"/>
              <w:rPr>
                <w:del w:id="3691" w:author="Krishna Tirumalai" w:date="2024-11-05T00:35:00Z"/>
                <w:rFonts w:eastAsia="SimSun"/>
              </w:rPr>
            </w:pPr>
            <w:del w:id="3692" w:author="Krishna Tirumalai" w:date="2024-11-05T00:35:00Z">
              <w:r w:rsidRPr="00CB777A" w:rsidDel="00130493">
                <w:rPr>
                  <w:rFonts w:eastAsia="SimSun"/>
                </w:rPr>
                <w:delText>CSI-RS</w:delText>
              </w:r>
            </w:del>
          </w:p>
          <w:p w14:paraId="73990D6E" w14:textId="414446BE" w:rsidR="00130493" w:rsidRPr="00CB777A" w:rsidRDefault="00130493" w:rsidP="00BA642B">
            <w:pPr>
              <w:pStyle w:val="TAL"/>
              <w:rPr>
                <w:rFonts w:eastAsia="SimSun"/>
              </w:rPr>
            </w:pPr>
            <w:del w:id="3693" w:author="Krishna Tirumalai" w:date="2024-11-05T00:35:00Z">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A52461" w14:textId="1FE51C55" w:rsidR="00130493" w:rsidRPr="00CB777A" w:rsidRDefault="00130493" w:rsidP="00BA642B">
            <w:pPr>
              <w:pStyle w:val="TAC"/>
              <w:rPr>
                <w:rFonts w:eastAsia="Malgun Gothic"/>
              </w:rPr>
            </w:pPr>
            <w:del w:id="3694"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7717AF9" w14:textId="180F5964" w:rsidR="00130493" w:rsidRPr="00CB777A" w:rsidRDefault="00130493" w:rsidP="00BA642B">
            <w:pPr>
              <w:pStyle w:val="TAC"/>
              <w:rPr>
                <w:rFonts w:eastAsia="SimSun"/>
                <w:lang w:eastAsia="zh-CN"/>
              </w:rPr>
            </w:pPr>
            <w:del w:id="3695" w:author="Krishna Tirumalai" w:date="2024-11-05T00:35:00Z">
              <w:r w:rsidRPr="00CB777A" w:rsidDel="00130493">
                <w:rPr>
                  <w:rFonts w:eastAsia="SimSun"/>
                  <w:lang w:eastAsia="zh-CN"/>
                </w:rPr>
                <w:delText>Not configured</w:delText>
              </w:r>
            </w:del>
          </w:p>
        </w:tc>
      </w:tr>
      <w:tr w:rsidR="00130493" w:rsidRPr="00CB777A" w14:paraId="2442F13C"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50E51E4" w14:textId="77777777" w:rsidR="00130493" w:rsidRPr="00CB777A" w:rsidRDefault="00130493" w:rsidP="00BA642B">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1687989" w14:textId="7B9190DC" w:rsidR="00130493" w:rsidRPr="00CB777A" w:rsidRDefault="00130493" w:rsidP="00BA642B">
            <w:pPr>
              <w:pStyle w:val="TAL"/>
              <w:rPr>
                <w:rFonts w:eastAsia="SimSun"/>
              </w:rPr>
            </w:pPr>
            <w:del w:id="3696" w:author="Krishna Tirumalai" w:date="2024-11-05T00:35:00Z">
              <w:r w:rsidRPr="00CB777A" w:rsidDel="00130493">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B5137"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3779A9" w14:textId="735AC056" w:rsidR="00130493" w:rsidRPr="00CB777A" w:rsidRDefault="00130493" w:rsidP="00BA642B">
            <w:pPr>
              <w:pStyle w:val="TAC"/>
              <w:rPr>
                <w:rFonts w:eastAsia="SimSun"/>
                <w:lang w:eastAsia="zh-CN"/>
              </w:rPr>
            </w:pPr>
            <w:del w:id="3697" w:author="Krishna Tirumalai" w:date="2024-11-05T00:35:00Z">
              <w:r w:rsidRPr="00CB777A" w:rsidDel="00130493">
                <w:rPr>
                  <w:rFonts w:eastAsia="SimSun"/>
                  <w:lang w:eastAsia="zh-CN"/>
                </w:rPr>
                <w:delText>0</w:delText>
              </w:r>
            </w:del>
          </w:p>
        </w:tc>
      </w:tr>
      <w:tr w:rsidR="00130493" w:rsidRPr="00CB777A" w14:paraId="482FC9BD"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372D3E0C" w14:textId="5308144D" w:rsidR="00130493" w:rsidRPr="00CB777A" w:rsidRDefault="00130493" w:rsidP="00BA642B">
            <w:pPr>
              <w:pStyle w:val="TAL"/>
              <w:rPr>
                <w:rFonts w:eastAsia="Malgun Gothic"/>
              </w:rPr>
            </w:pPr>
            <w:del w:id="3698" w:author="Krishna Tirumalai" w:date="2024-11-05T00:35:00Z">
              <w:r w:rsidRPr="00CB777A" w:rsidDel="00130493">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tcPr>
          <w:p w14:paraId="5DB2357D" w14:textId="38B35672" w:rsidR="00130493" w:rsidRPr="00CB777A" w:rsidRDefault="00130493" w:rsidP="00BA642B">
            <w:pPr>
              <w:pStyle w:val="TAL"/>
              <w:rPr>
                <w:rFonts w:eastAsia="SimSun"/>
              </w:rPr>
            </w:pPr>
            <w:del w:id="3699" w:author="Krishna Tirumalai" w:date="2024-11-05T00:35:00Z">
              <w:r w:rsidRPr="00CB777A" w:rsidDel="00130493">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AE22A"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83325C" w14:textId="1A6F3E3C" w:rsidR="00130493" w:rsidRPr="00CB777A" w:rsidRDefault="00130493" w:rsidP="00BA642B">
            <w:pPr>
              <w:pStyle w:val="TAC"/>
              <w:rPr>
                <w:rFonts w:eastAsia="SimSun"/>
                <w:lang w:eastAsia="zh-CN"/>
              </w:rPr>
            </w:pPr>
            <w:del w:id="3700" w:author="Krishna Tirumalai" w:date="2024-11-05T00:35:00Z">
              <w:r w:rsidRPr="00CB777A" w:rsidDel="00130493">
                <w:rPr>
                  <w:rFonts w:eastAsia="SimSun"/>
                  <w:lang w:eastAsia="zh-CN"/>
                </w:rPr>
                <w:delText>Aperiodic</w:delText>
              </w:r>
            </w:del>
          </w:p>
        </w:tc>
      </w:tr>
      <w:tr w:rsidR="00130493" w:rsidRPr="00CB777A" w14:paraId="64AAD236" w14:textId="77777777" w:rsidTr="00130493">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C5B3B16"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2F6BC9F" w14:textId="27905452" w:rsidR="00130493" w:rsidRPr="00CB777A" w:rsidRDefault="00130493" w:rsidP="00BA642B">
            <w:pPr>
              <w:pStyle w:val="TAL"/>
              <w:rPr>
                <w:rFonts w:eastAsia="Malgun Gothic"/>
              </w:rPr>
            </w:pPr>
            <w:del w:id="3701" w:author="Krishna Tirumalai" w:date="2024-11-05T00:35:00Z">
              <w:r w:rsidRPr="00CB777A" w:rsidDel="00130493">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AEDC87" w14:textId="77777777" w:rsidR="00130493" w:rsidRPr="00CB777A" w:rsidRDefault="00130493" w:rsidP="00BA642B"/>
        </w:tc>
        <w:tc>
          <w:tcPr>
            <w:tcW w:w="2800" w:type="dxa"/>
            <w:tcBorders>
              <w:top w:val="single" w:sz="4" w:space="0" w:color="auto"/>
              <w:left w:val="single" w:sz="4" w:space="0" w:color="auto"/>
              <w:bottom w:val="single" w:sz="4" w:space="0" w:color="auto"/>
              <w:right w:val="single" w:sz="4" w:space="0" w:color="auto"/>
            </w:tcBorders>
            <w:vAlign w:val="center"/>
          </w:tcPr>
          <w:p w14:paraId="254F0CCD" w14:textId="77FFB359" w:rsidR="00130493" w:rsidRPr="00CB777A" w:rsidRDefault="00130493" w:rsidP="00BA642B">
            <w:pPr>
              <w:pStyle w:val="TAC"/>
              <w:rPr>
                <w:rFonts w:eastAsia="SimSun"/>
                <w:lang w:eastAsia="zh-CN"/>
              </w:rPr>
            </w:pPr>
            <w:del w:id="3702" w:author="Krishna Tirumalai" w:date="2024-11-05T00:35:00Z">
              <w:r w:rsidRPr="00CB777A" w:rsidDel="00130493">
                <w:rPr>
                  <w:rFonts w:eastAsia="SimSun"/>
                  <w:lang w:eastAsia="zh-CN"/>
                </w:rPr>
                <w:delText>Pattern 0</w:delText>
              </w:r>
            </w:del>
          </w:p>
        </w:tc>
      </w:tr>
      <w:tr w:rsidR="00130493" w:rsidRPr="00CB777A" w14:paraId="264FD423" w14:textId="77777777" w:rsidTr="00130493">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84F553C"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6859CB0" w14:textId="53528E56" w:rsidR="00130493" w:rsidRPr="00CB777A" w:rsidDel="00130493" w:rsidRDefault="00130493" w:rsidP="00BA642B">
            <w:pPr>
              <w:pStyle w:val="TAL"/>
              <w:rPr>
                <w:del w:id="3703" w:author="Krishna Tirumalai" w:date="2024-11-05T00:35:00Z"/>
                <w:rFonts w:eastAsia="SimSun"/>
              </w:rPr>
            </w:pPr>
            <w:del w:id="3704" w:author="Krishna Tirumalai" w:date="2024-11-05T00:35:00Z">
              <w:r w:rsidRPr="00CB777A" w:rsidDel="00130493">
                <w:rPr>
                  <w:rFonts w:eastAsia="SimSun"/>
                </w:rPr>
                <w:delText>CSI-IM Resource Mapping</w:delText>
              </w:r>
            </w:del>
          </w:p>
          <w:p w14:paraId="2ED8E720" w14:textId="0C609DD3" w:rsidR="00130493" w:rsidRPr="00CB777A" w:rsidRDefault="00130493" w:rsidP="00BA642B">
            <w:pPr>
              <w:pStyle w:val="TAL"/>
              <w:rPr>
                <w:rFonts w:eastAsia="Malgun Gothic"/>
              </w:rPr>
            </w:pPr>
            <w:del w:id="3705" w:author="Krishna Tirumalai" w:date="2024-11-05T00:35:00Z">
              <w:r w:rsidRPr="00CB777A" w:rsidDel="00130493">
                <w:rPr>
                  <w:rFonts w:eastAsia="SimSun"/>
                </w:rPr>
                <w:delText>(k</w:delText>
              </w:r>
              <w:r w:rsidRPr="00CB777A" w:rsidDel="00130493">
                <w:rPr>
                  <w:rFonts w:eastAsia="SimSun"/>
                  <w:vertAlign w:val="subscript"/>
                </w:rPr>
                <w:delText>CSI-IM</w:delText>
              </w:r>
              <w:r w:rsidRPr="00CB777A" w:rsidDel="00130493">
                <w:rPr>
                  <w:rFonts w:eastAsia="SimSun"/>
                </w:rPr>
                <w:delText>,l</w:delText>
              </w:r>
              <w:r w:rsidRPr="00CB777A" w:rsidDel="00130493">
                <w:rPr>
                  <w:rFonts w:eastAsia="SimSun"/>
                  <w:vertAlign w:val="subscript"/>
                </w:rPr>
                <w:delText>CSI-IM</w:delText>
              </w:r>
              <w:r w:rsidRPr="00CB777A" w:rsidDel="00130493">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2792A3"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315327" w14:textId="66FF9259" w:rsidR="00130493" w:rsidRPr="00CB777A" w:rsidRDefault="00130493" w:rsidP="00BA642B">
            <w:pPr>
              <w:pStyle w:val="TAC"/>
              <w:rPr>
                <w:rFonts w:eastAsia="SimSun"/>
                <w:lang w:eastAsia="zh-CN"/>
              </w:rPr>
            </w:pPr>
            <w:del w:id="3706" w:author="Krishna Tirumalai" w:date="2024-11-05T00:35:00Z">
              <w:r w:rsidRPr="00CB777A" w:rsidDel="00130493">
                <w:rPr>
                  <w:rFonts w:eastAsia="SimSun"/>
                  <w:lang w:eastAsia="zh-CN"/>
                </w:rPr>
                <w:delText>(4,9)</w:delText>
              </w:r>
            </w:del>
          </w:p>
        </w:tc>
      </w:tr>
      <w:tr w:rsidR="00130493" w:rsidRPr="00CB777A" w14:paraId="5FB60F66"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5F8A1BC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059868D" w14:textId="27E98030" w:rsidR="00130493" w:rsidRPr="00CB777A" w:rsidDel="00130493" w:rsidRDefault="00130493" w:rsidP="00BA642B">
            <w:pPr>
              <w:pStyle w:val="TAL"/>
              <w:rPr>
                <w:del w:id="3707" w:author="Krishna Tirumalai" w:date="2024-11-05T00:35:00Z"/>
                <w:rFonts w:eastAsia="Malgun Gothic"/>
              </w:rPr>
            </w:pPr>
            <w:del w:id="3708" w:author="Krishna Tirumalai" w:date="2024-11-05T00:35:00Z">
              <w:r w:rsidRPr="00CB777A" w:rsidDel="00130493">
                <w:rPr>
                  <w:rFonts w:eastAsia="SimSun"/>
                </w:rPr>
                <w:delText>CSI-IM timeConfig</w:delText>
              </w:r>
            </w:del>
          </w:p>
          <w:p w14:paraId="158BAB76" w14:textId="206A676C" w:rsidR="00130493" w:rsidRPr="00CB777A" w:rsidRDefault="00130493" w:rsidP="00BA642B">
            <w:pPr>
              <w:pStyle w:val="TAL"/>
            </w:pPr>
            <w:del w:id="3709" w:author="Krishna Tirumalai" w:date="2024-11-05T00:35:00Z">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3D9859" w14:textId="3D63AF6D" w:rsidR="00130493" w:rsidRPr="00CB777A" w:rsidRDefault="00130493" w:rsidP="00BA642B">
            <w:pPr>
              <w:pStyle w:val="TAC"/>
              <w:rPr>
                <w:rFonts w:eastAsia="SimSun"/>
                <w:lang w:eastAsia="zh-CN"/>
              </w:rPr>
            </w:pPr>
            <w:del w:id="3710"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80A56F1" w14:textId="71935D00" w:rsidR="00130493" w:rsidRPr="00CB777A" w:rsidRDefault="00130493" w:rsidP="00BA642B">
            <w:pPr>
              <w:pStyle w:val="TAC"/>
              <w:rPr>
                <w:rFonts w:eastAsia="SimSun"/>
                <w:lang w:eastAsia="zh-CN"/>
              </w:rPr>
            </w:pPr>
            <w:del w:id="3711" w:author="Krishna Tirumalai" w:date="2024-11-05T00:35:00Z">
              <w:r w:rsidRPr="00CB777A" w:rsidDel="00130493">
                <w:rPr>
                  <w:rFonts w:eastAsia="SimSun"/>
                  <w:lang w:eastAsia="zh-CN"/>
                </w:rPr>
                <w:delText>Not configured</w:delText>
              </w:r>
            </w:del>
          </w:p>
        </w:tc>
      </w:tr>
      <w:tr w:rsidR="00130493" w:rsidRPr="00CB777A" w14:paraId="3186994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679B091" w14:textId="1A93FC19" w:rsidR="00130493" w:rsidRPr="00CB777A" w:rsidRDefault="00130493" w:rsidP="00BA642B">
            <w:pPr>
              <w:pStyle w:val="TAL"/>
              <w:rPr>
                <w:rFonts w:eastAsia="SimSun"/>
              </w:rPr>
            </w:pPr>
            <w:del w:id="3712" w:author="Krishna Tirumalai" w:date="2024-11-05T00:35:00Z">
              <w:r w:rsidRPr="00CB777A" w:rsidDel="00130493">
                <w:rPr>
                  <w:rFonts w:eastAsia="SimSun"/>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7795D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7BB8FC0" w14:textId="2D0E59B3" w:rsidR="00130493" w:rsidRPr="00CB777A" w:rsidRDefault="00130493" w:rsidP="00BA642B">
            <w:pPr>
              <w:pStyle w:val="TAC"/>
              <w:rPr>
                <w:rFonts w:eastAsia="SimSun"/>
                <w:lang w:eastAsia="zh-CN"/>
              </w:rPr>
            </w:pPr>
            <w:del w:id="3713" w:author="Krishna Tirumalai" w:date="2024-11-05T00:35:00Z">
              <w:r w:rsidRPr="00CB777A" w:rsidDel="00130493">
                <w:rPr>
                  <w:rFonts w:eastAsia="SimSun"/>
                  <w:lang w:eastAsia="zh-CN"/>
                </w:rPr>
                <w:delText>Aperiodic</w:delText>
              </w:r>
            </w:del>
          </w:p>
        </w:tc>
      </w:tr>
      <w:tr w:rsidR="00130493" w:rsidRPr="00CB777A" w14:paraId="48779CD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3B25105" w14:textId="08DF109A" w:rsidR="00130493" w:rsidRPr="00CB777A" w:rsidRDefault="00130493" w:rsidP="00BA642B">
            <w:pPr>
              <w:pStyle w:val="TAL"/>
              <w:rPr>
                <w:rFonts w:eastAsia="SimSun"/>
              </w:rPr>
            </w:pPr>
            <w:del w:id="3714" w:author="Krishna Tirumalai" w:date="2024-11-05T00:35:00Z">
              <w:r w:rsidRPr="00CB777A" w:rsidDel="00130493">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DAF0B4"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7C50F298" w14:textId="3A3B1D47" w:rsidR="00130493" w:rsidRPr="00CB777A" w:rsidRDefault="00130493" w:rsidP="00BA642B">
            <w:pPr>
              <w:pStyle w:val="TAC"/>
              <w:rPr>
                <w:rFonts w:eastAsia="SimSun"/>
                <w:lang w:eastAsia="zh-CN"/>
              </w:rPr>
            </w:pPr>
            <w:del w:id="3715" w:author="Krishna Tirumalai" w:date="2024-11-05T00:35:00Z">
              <w:r w:rsidRPr="00CB777A" w:rsidDel="00130493">
                <w:rPr>
                  <w:rFonts w:eastAsia="SimSun"/>
                  <w:lang w:eastAsia="zh-CN"/>
                </w:rPr>
                <w:delText>Table 1</w:delText>
              </w:r>
            </w:del>
          </w:p>
        </w:tc>
      </w:tr>
      <w:tr w:rsidR="00130493" w:rsidRPr="00CB777A" w14:paraId="5727416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FC7D179" w14:textId="5C495F87" w:rsidR="00130493" w:rsidRPr="00CB777A" w:rsidRDefault="00130493" w:rsidP="00BA642B">
            <w:pPr>
              <w:pStyle w:val="TAL"/>
              <w:rPr>
                <w:rFonts w:eastAsia="SimSun"/>
              </w:rPr>
            </w:pPr>
            <w:del w:id="3716" w:author="Krishna Tirumalai" w:date="2024-11-05T00:35:00Z">
              <w:r w:rsidRPr="00CB777A" w:rsidDel="00130493">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BBD6BE"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429EAF4" w14:textId="708C9552" w:rsidR="00130493" w:rsidRPr="00CB777A" w:rsidRDefault="00130493" w:rsidP="00BA642B">
            <w:pPr>
              <w:pStyle w:val="TAC"/>
            </w:pPr>
            <w:del w:id="3717" w:author="Krishna Tirumalai" w:date="2024-11-05T00:35:00Z">
              <w:r w:rsidRPr="00CB777A" w:rsidDel="00130493">
                <w:rPr>
                  <w:rFonts w:eastAsia="SimSun"/>
                  <w:lang w:eastAsia="zh-CN"/>
                </w:rPr>
                <w:delText>cri-RI-PMI-CQI</w:delText>
              </w:r>
            </w:del>
          </w:p>
        </w:tc>
      </w:tr>
      <w:tr w:rsidR="00130493" w:rsidRPr="00CB777A" w14:paraId="15C59EF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804A6B8" w14:textId="4188C304" w:rsidR="00130493" w:rsidRPr="00CB777A" w:rsidRDefault="00130493" w:rsidP="00BA642B">
            <w:pPr>
              <w:pStyle w:val="TAL"/>
              <w:rPr>
                <w:rFonts w:eastAsia="SimSun"/>
              </w:rPr>
            </w:pPr>
            <w:del w:id="3718" w:author="Krishna Tirumalai" w:date="2024-11-05T00:35:00Z">
              <w:r w:rsidRPr="00CB777A" w:rsidDel="00130493">
                <w:rPr>
                  <w:rFonts w:eastAsia="SimSun"/>
                </w:rPr>
                <w:delText>timeRestrictionForI</w:delText>
              </w:r>
              <w:r w:rsidRPr="00CB777A" w:rsidDel="00130493">
                <w:rPr>
                  <w:rFonts w:eastAsia="SimSun"/>
                  <w:lang w:eastAsia="zh-CN"/>
                </w:rPr>
                <w:delText>Channel</w:delText>
              </w:r>
              <w:r w:rsidRPr="00CB777A" w:rsidDel="00130493">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7CB15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1BAB4D6A" w14:textId="05E297E3" w:rsidR="00130493" w:rsidRPr="00CB777A" w:rsidRDefault="00130493" w:rsidP="00BA642B">
            <w:pPr>
              <w:pStyle w:val="TAC"/>
              <w:rPr>
                <w:rFonts w:eastAsia="SimSun"/>
                <w:lang w:eastAsia="zh-CN"/>
              </w:rPr>
            </w:pPr>
            <w:del w:id="3719" w:author="Krishna Tirumalai" w:date="2024-11-05T00:35:00Z">
              <w:r w:rsidRPr="00CB777A" w:rsidDel="00130493">
                <w:rPr>
                  <w:rFonts w:eastAsia="SimSun"/>
                  <w:lang w:eastAsia="zh-CN"/>
                </w:rPr>
                <w:delText>Not configured</w:delText>
              </w:r>
            </w:del>
          </w:p>
        </w:tc>
      </w:tr>
      <w:tr w:rsidR="00130493" w:rsidRPr="00CB777A" w14:paraId="6478A007"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6F6FAC" w14:textId="5548893B" w:rsidR="00130493" w:rsidRPr="00CB777A" w:rsidRDefault="00130493" w:rsidP="00BA642B">
            <w:pPr>
              <w:pStyle w:val="TAL"/>
              <w:rPr>
                <w:rFonts w:eastAsia="SimSun"/>
              </w:rPr>
            </w:pPr>
            <w:del w:id="3720" w:author="Krishna Tirumalai" w:date="2024-11-05T00:35:00Z">
              <w:r w:rsidRPr="00CB777A" w:rsidDel="00130493">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1BF77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2F0A1B7" w14:textId="36AE3C35" w:rsidR="00130493" w:rsidRPr="00CB777A" w:rsidRDefault="00130493" w:rsidP="00BA642B">
            <w:pPr>
              <w:pStyle w:val="TAC"/>
              <w:rPr>
                <w:rFonts w:eastAsia="SimSun"/>
                <w:lang w:eastAsia="zh-CN"/>
              </w:rPr>
            </w:pPr>
            <w:del w:id="3721" w:author="Krishna Tirumalai" w:date="2024-11-05T00:35:00Z">
              <w:r w:rsidRPr="00CB777A" w:rsidDel="00130493">
                <w:rPr>
                  <w:rFonts w:eastAsia="SimSun"/>
                  <w:lang w:eastAsia="zh-CN"/>
                </w:rPr>
                <w:delText>Not configured</w:delText>
              </w:r>
            </w:del>
          </w:p>
        </w:tc>
      </w:tr>
      <w:tr w:rsidR="00130493" w:rsidRPr="00CB777A" w14:paraId="0D46974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2A00F61" w14:textId="656560F1" w:rsidR="00130493" w:rsidRPr="00CB777A" w:rsidRDefault="00130493" w:rsidP="00BA642B">
            <w:pPr>
              <w:pStyle w:val="TAL"/>
              <w:rPr>
                <w:rFonts w:eastAsia="SimSun"/>
              </w:rPr>
            </w:pPr>
            <w:del w:id="3722" w:author="Krishna Tirumalai" w:date="2024-11-05T00:35:00Z">
              <w:r w:rsidRPr="00CB777A" w:rsidDel="00130493">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7AB6C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6BC204FF" w14:textId="5AC57D51" w:rsidR="00130493" w:rsidRPr="00CB777A" w:rsidRDefault="00130493" w:rsidP="00BA642B">
            <w:pPr>
              <w:pStyle w:val="TAC"/>
              <w:rPr>
                <w:rFonts w:eastAsia="SimSun"/>
                <w:lang w:eastAsia="zh-CN"/>
              </w:rPr>
            </w:pPr>
            <w:del w:id="3723" w:author="Krishna Tirumalai" w:date="2024-11-05T00:35:00Z">
              <w:r w:rsidRPr="00CB777A" w:rsidDel="00130493">
                <w:rPr>
                  <w:rFonts w:eastAsia="SimSun"/>
                  <w:lang w:eastAsia="zh-CN"/>
                </w:rPr>
                <w:delText>Wideband</w:delText>
              </w:r>
            </w:del>
          </w:p>
        </w:tc>
      </w:tr>
      <w:tr w:rsidR="00130493" w:rsidRPr="00CB777A" w14:paraId="18BF5653"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8268DAE" w14:textId="5A26AE07" w:rsidR="00130493" w:rsidRPr="00CB777A" w:rsidRDefault="00130493" w:rsidP="00BA642B">
            <w:pPr>
              <w:pStyle w:val="TAL"/>
              <w:rPr>
                <w:rFonts w:eastAsia="SimSun"/>
              </w:rPr>
            </w:pPr>
            <w:del w:id="3724" w:author="Krishna Tirumalai" w:date="2024-11-05T00:35:00Z">
              <w:r w:rsidRPr="00CB777A" w:rsidDel="00130493">
                <w:rPr>
                  <w:rFonts w:eastAsia="SimSun"/>
                </w:rPr>
                <w:delText>pmi-FormatIndicator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1634F6"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0FA98A9" w14:textId="7D44F98E" w:rsidR="00130493" w:rsidRPr="00CB777A" w:rsidRDefault="00130493" w:rsidP="00BA642B">
            <w:pPr>
              <w:pStyle w:val="TAC"/>
              <w:rPr>
                <w:rFonts w:eastAsia="SimSun"/>
                <w:lang w:eastAsia="zh-CN"/>
              </w:rPr>
            </w:pPr>
            <w:del w:id="3725" w:author="Krishna Tirumalai" w:date="2024-11-05T00:35:00Z">
              <w:r w:rsidRPr="00CB777A" w:rsidDel="00130493">
                <w:rPr>
                  <w:rFonts w:eastAsia="SimSun"/>
                  <w:lang w:eastAsia="zh-CN"/>
                </w:rPr>
                <w:delText>Subband</w:delText>
              </w:r>
            </w:del>
          </w:p>
        </w:tc>
      </w:tr>
      <w:tr w:rsidR="00130493" w:rsidRPr="00CB777A" w14:paraId="14CF6DFF"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F5F7A33" w14:textId="41BDD762" w:rsidR="00130493" w:rsidRPr="00CB777A" w:rsidRDefault="00130493" w:rsidP="00BA642B">
            <w:pPr>
              <w:pStyle w:val="TAL"/>
              <w:rPr>
                <w:rFonts w:eastAsia="SimSun"/>
              </w:rPr>
            </w:pPr>
            <w:del w:id="3726" w:author="Krishna Tirumalai" w:date="2024-11-05T00:35:00Z">
              <w:r w:rsidRPr="00CB777A" w:rsidDel="00130493">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E004BF" w14:textId="282C2CC2" w:rsidR="00130493" w:rsidRPr="00CB777A" w:rsidRDefault="00130493" w:rsidP="00BA642B">
            <w:pPr>
              <w:pStyle w:val="TAC"/>
              <w:rPr>
                <w:rFonts w:eastAsia="Malgun Gothic"/>
              </w:rPr>
            </w:pPr>
            <w:del w:id="3727" w:author="Krishna Tirumalai" w:date="2024-11-05T00:35:00Z">
              <w:r w:rsidRPr="00CB777A" w:rsidDel="00130493">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0922BD93" w14:textId="18EF1CAF" w:rsidR="00130493" w:rsidRPr="00CB777A" w:rsidRDefault="00130493" w:rsidP="00BA642B">
            <w:pPr>
              <w:pStyle w:val="TAC"/>
              <w:rPr>
                <w:rFonts w:eastAsia="SimSun"/>
                <w:lang w:eastAsia="zh-CN"/>
              </w:rPr>
            </w:pPr>
            <w:del w:id="3728" w:author="Krishna Tirumalai" w:date="2024-11-05T00:35:00Z">
              <w:r w:rsidRPr="00CB777A" w:rsidDel="00130493">
                <w:rPr>
                  <w:rFonts w:eastAsia="SimSun" w:cs="Arial"/>
                  <w:szCs w:val="18"/>
                </w:rPr>
                <w:delText>16</w:delText>
              </w:r>
            </w:del>
          </w:p>
        </w:tc>
      </w:tr>
      <w:tr w:rsidR="00130493" w:rsidRPr="00CB777A" w14:paraId="1245F335"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BB8EF3" w14:textId="37B9462F" w:rsidR="00130493" w:rsidRPr="00CB777A" w:rsidRDefault="00130493" w:rsidP="00BA642B">
            <w:pPr>
              <w:pStyle w:val="TAL"/>
              <w:rPr>
                <w:rFonts w:eastAsia="SimSun"/>
              </w:rPr>
            </w:pPr>
            <w:del w:id="3729" w:author="Krishna Tirumalai" w:date="2024-11-05T00:35:00Z">
              <w:r w:rsidRPr="00CB777A" w:rsidDel="00130493">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67ECC6"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FF3425E" w14:textId="2AFC9A54" w:rsidR="00130493" w:rsidRPr="00CB777A" w:rsidRDefault="00130493" w:rsidP="00BA642B">
            <w:pPr>
              <w:pStyle w:val="TAC"/>
              <w:rPr>
                <w:rFonts w:eastAsia="SimSun"/>
                <w:lang w:eastAsia="zh-CN"/>
              </w:rPr>
            </w:pPr>
            <w:del w:id="3730" w:author="Krishna Tirumalai" w:date="2024-11-05T00:35:00Z">
              <w:r w:rsidRPr="00CB777A" w:rsidDel="00130493">
                <w:rPr>
                  <w:rFonts w:eastAsia="SimSun" w:cs="Arial"/>
                  <w:szCs w:val="18"/>
                </w:rPr>
                <w:delText>1111111</w:delText>
              </w:r>
            </w:del>
          </w:p>
        </w:tc>
      </w:tr>
      <w:tr w:rsidR="00130493" w:rsidRPr="00CB777A" w14:paraId="51F49BA2"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8FF0AD" w14:textId="36DE926E" w:rsidR="00130493" w:rsidRPr="00CB777A" w:rsidRDefault="00130493" w:rsidP="00BA642B">
            <w:pPr>
              <w:pStyle w:val="TAL"/>
              <w:rPr>
                <w:rFonts w:eastAsia="SimSun"/>
              </w:rPr>
            </w:pPr>
            <w:del w:id="3731" w:author="Krishna Tirumalai" w:date="2024-11-05T00:35:00Z">
              <w:r w:rsidRPr="00CB777A" w:rsidDel="00130493">
                <w:rPr>
                  <w:rFonts w:eastAsia="SimSun"/>
                </w:rPr>
                <w:delText xml:space="preserve">CSI-Report </w:delText>
              </w:r>
              <w:r w:rsidRPr="00CB777A" w:rsidDel="00130493">
                <w:rPr>
                  <w:rFonts w:eastAsia="SimSun"/>
                  <w:lang w:eastAsia="zh-CN"/>
                </w:rPr>
                <w:delText>interval</w:delText>
              </w:r>
              <w:r w:rsidRPr="00CB777A" w:rsidDel="00130493">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10EE12" w14:textId="25796E70" w:rsidR="00130493" w:rsidRPr="00CB777A" w:rsidRDefault="00130493" w:rsidP="00BA642B">
            <w:pPr>
              <w:pStyle w:val="TAC"/>
              <w:rPr>
                <w:rFonts w:eastAsia="SimSun"/>
                <w:lang w:eastAsia="zh-CN"/>
              </w:rPr>
            </w:pPr>
            <w:del w:id="3732" w:author="Krishna Tirumalai" w:date="2024-11-05T00:35:00Z">
              <w:r w:rsidRPr="00CB777A" w:rsidDel="00130493">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1D89FE7C" w14:textId="59C63F5B" w:rsidR="00130493" w:rsidRPr="00CB777A" w:rsidRDefault="00130493" w:rsidP="00BA642B">
            <w:pPr>
              <w:pStyle w:val="TAC"/>
              <w:rPr>
                <w:rFonts w:eastAsia="SimSun"/>
                <w:lang w:eastAsia="zh-CN"/>
              </w:rPr>
            </w:pPr>
            <w:del w:id="3733" w:author="Krishna Tirumalai" w:date="2024-11-05T00:35:00Z">
              <w:r w:rsidRPr="00CB777A" w:rsidDel="00130493">
                <w:rPr>
                  <w:rFonts w:eastAsia="SimSun"/>
                  <w:lang w:eastAsia="zh-CN"/>
                </w:rPr>
                <w:delText>Not configured</w:delText>
              </w:r>
            </w:del>
          </w:p>
        </w:tc>
      </w:tr>
      <w:tr w:rsidR="00130493" w:rsidRPr="00CB777A" w14:paraId="1A07CDAC"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00385B9" w14:textId="22FF1887" w:rsidR="00130493" w:rsidRPr="00CB777A" w:rsidRDefault="00130493" w:rsidP="00BA642B">
            <w:pPr>
              <w:pStyle w:val="TAL"/>
              <w:rPr>
                <w:rFonts w:eastAsia="SimSun"/>
              </w:rPr>
            </w:pPr>
            <w:del w:id="3734" w:author="Krishna Tirumalai" w:date="2024-11-05T00:35:00Z">
              <w:r w:rsidRPr="00CB777A" w:rsidDel="00130493">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2DC4F4"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E987B5" w14:textId="13A45936" w:rsidR="00130493" w:rsidRPr="00CB777A" w:rsidRDefault="00130493" w:rsidP="00BA642B">
            <w:pPr>
              <w:pStyle w:val="TAC"/>
              <w:rPr>
                <w:rFonts w:eastAsia="SimSun"/>
                <w:lang w:eastAsia="zh-CN"/>
              </w:rPr>
            </w:pPr>
            <w:del w:id="3735" w:author="Krishna Tirumalai" w:date="2024-11-05T00:35:00Z">
              <w:r w:rsidRPr="00CB777A" w:rsidDel="00130493">
                <w:rPr>
                  <w:lang w:eastAsia="zh-CN"/>
                </w:rPr>
                <w:delText>8</w:delText>
              </w:r>
            </w:del>
          </w:p>
        </w:tc>
      </w:tr>
      <w:tr w:rsidR="00130493" w:rsidRPr="00CB777A" w14:paraId="5E679B99"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86A0BB0" w14:textId="12F6B0C4" w:rsidR="00130493" w:rsidRPr="00CB777A" w:rsidRDefault="00130493" w:rsidP="00BA642B">
            <w:pPr>
              <w:pStyle w:val="TAL"/>
              <w:rPr>
                <w:rFonts w:eastAsia="SimSun"/>
              </w:rPr>
            </w:pPr>
            <w:del w:id="3736" w:author="Krishna Tirumalai" w:date="2024-11-05T00:35:00Z">
              <w:r w:rsidRPr="00CB777A" w:rsidDel="00130493">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4F39DD"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6BAA0E" w14:textId="2F5CB774" w:rsidR="00130493" w:rsidRPr="00CB777A" w:rsidRDefault="00130493" w:rsidP="00BA642B">
            <w:pPr>
              <w:pStyle w:val="TAC"/>
              <w:rPr>
                <w:rFonts w:eastAsia="SimSun"/>
                <w:lang w:eastAsia="zh-CN"/>
              </w:rPr>
            </w:pPr>
            <w:del w:id="3737" w:author="Krishna Tirumalai" w:date="2024-11-05T00:35:00Z">
              <w:r w:rsidRPr="00CB777A" w:rsidDel="00130493">
                <w:rPr>
                  <w:lang w:eastAsia="zh-CN"/>
                </w:rPr>
                <w:delText>1 in slots i, where mod(i, 10) = 1, otherwise it is equal to 0</w:delText>
              </w:r>
            </w:del>
          </w:p>
        </w:tc>
      </w:tr>
      <w:tr w:rsidR="00130493" w:rsidRPr="00CB777A" w14:paraId="788E0476"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C9257B" w14:textId="0A123207" w:rsidR="00130493" w:rsidRPr="00CB777A" w:rsidRDefault="00130493" w:rsidP="00BA642B">
            <w:pPr>
              <w:pStyle w:val="TAL"/>
              <w:rPr>
                <w:rFonts w:eastAsia="SimSun"/>
              </w:rPr>
            </w:pPr>
            <w:del w:id="3738" w:author="Krishna Tirumalai" w:date="2024-11-05T00:35:00Z">
              <w:r w:rsidRPr="00CB777A" w:rsidDel="00130493">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C4EA"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42207B2" w14:textId="1CE7F798" w:rsidR="00130493" w:rsidRPr="00CB777A" w:rsidRDefault="00130493" w:rsidP="00BA642B">
            <w:pPr>
              <w:pStyle w:val="TAC"/>
              <w:rPr>
                <w:rFonts w:eastAsia="SimSun"/>
                <w:lang w:eastAsia="zh-CN"/>
              </w:rPr>
            </w:pPr>
            <w:del w:id="3739" w:author="Krishna Tirumalai" w:date="2024-11-05T00:35:00Z">
              <w:r w:rsidRPr="00CB777A" w:rsidDel="00130493">
                <w:rPr>
                  <w:lang w:eastAsia="zh-CN"/>
                </w:rPr>
                <w:delText>1</w:delText>
              </w:r>
            </w:del>
          </w:p>
        </w:tc>
      </w:tr>
      <w:tr w:rsidR="00130493" w:rsidRPr="00CB777A" w14:paraId="2D2FE11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B4E2A09" w14:textId="650F9460" w:rsidR="00130493" w:rsidRPr="00CB777A" w:rsidRDefault="00130493" w:rsidP="00BA642B">
            <w:pPr>
              <w:pStyle w:val="TAL"/>
              <w:rPr>
                <w:rFonts w:eastAsia="SimSun"/>
              </w:rPr>
            </w:pPr>
            <w:del w:id="3740" w:author="Krishna Tirumalai" w:date="2024-11-05T00:35:00Z">
              <w:r w:rsidRPr="00CB777A" w:rsidDel="00130493">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AF8F30" w14:textId="77777777" w:rsidR="00130493" w:rsidRPr="00CB777A" w:rsidRDefault="00130493" w:rsidP="00BA642B">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14D7E9" w14:textId="3A95FE24" w:rsidR="00130493" w:rsidRPr="00CB777A" w:rsidDel="00130493" w:rsidRDefault="00130493" w:rsidP="00BA642B">
            <w:pPr>
              <w:pStyle w:val="TAC"/>
              <w:rPr>
                <w:del w:id="3741" w:author="Krishna Tirumalai" w:date="2024-11-05T00:35:00Z"/>
                <w:rFonts w:eastAsia="Malgun Gothic"/>
                <w:lang w:eastAsia="zh-CN"/>
              </w:rPr>
            </w:pPr>
            <w:del w:id="3742" w:author="Krishna Tirumalai" w:date="2024-11-05T00:35:00Z">
              <w:r w:rsidRPr="00CB777A" w:rsidDel="00130493">
                <w:rPr>
                  <w:lang w:eastAsia="zh-CN"/>
                </w:rPr>
                <w:delText>One State with one Associated Report Configuration</w:delText>
              </w:r>
            </w:del>
          </w:p>
          <w:p w14:paraId="3CABFDAE" w14:textId="274389F0" w:rsidR="00130493" w:rsidRPr="00CB777A" w:rsidRDefault="00130493" w:rsidP="00BA642B">
            <w:pPr>
              <w:pStyle w:val="TAC"/>
              <w:rPr>
                <w:rFonts w:eastAsia="SimSun"/>
                <w:lang w:eastAsia="zh-CN"/>
              </w:rPr>
            </w:pPr>
            <w:del w:id="3743" w:author="Krishna Tirumalai" w:date="2024-11-05T00:35:00Z">
              <w:r w:rsidRPr="00CB777A" w:rsidDel="00130493">
                <w:rPr>
                  <w:lang w:eastAsia="zh-CN"/>
                </w:rPr>
                <w:delText>Associated Report Configuration contains pointers to NZP CSI-RS and CSI-IM</w:delText>
              </w:r>
            </w:del>
          </w:p>
        </w:tc>
      </w:tr>
      <w:tr w:rsidR="00130493" w:rsidRPr="00CB777A" w14:paraId="3065164A" w14:textId="77777777" w:rsidTr="0013049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20DA0F63" w14:textId="41F8194C" w:rsidR="00130493" w:rsidRPr="00CB777A" w:rsidRDefault="00130493" w:rsidP="00BA642B">
            <w:pPr>
              <w:pStyle w:val="TAL"/>
              <w:rPr>
                <w:rFonts w:eastAsia="Malgun Gothic"/>
              </w:rPr>
            </w:pPr>
            <w:del w:id="3744" w:author="Krishna Tirumalai" w:date="2024-11-05T00:35:00Z">
              <w:r w:rsidRPr="00CB777A" w:rsidDel="00130493">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tcPr>
          <w:p w14:paraId="688D0402" w14:textId="2FE6BD47" w:rsidR="00130493" w:rsidRPr="00CB777A" w:rsidRDefault="00130493" w:rsidP="00BA642B">
            <w:pPr>
              <w:pStyle w:val="TAL"/>
            </w:pPr>
            <w:del w:id="3745" w:author="Krishna Tirumalai" w:date="2024-11-05T00:35:00Z">
              <w:r w:rsidRPr="00CB777A" w:rsidDel="00130493">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F9FA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1FCF58E" w14:textId="490069C6" w:rsidR="00130493" w:rsidRPr="00CB777A" w:rsidRDefault="00130493" w:rsidP="00BA642B">
            <w:pPr>
              <w:pStyle w:val="TAC"/>
            </w:pPr>
            <w:del w:id="3746" w:author="Krishna Tirumalai" w:date="2024-11-05T00:35:00Z">
              <w:r w:rsidRPr="00CB777A" w:rsidDel="00130493">
                <w:rPr>
                  <w:rFonts w:eastAsia="SimSun"/>
                  <w:lang w:eastAsia="zh-CN"/>
                </w:rPr>
                <w:delText>t</w:delText>
              </w:r>
              <w:r w:rsidRPr="00CB777A" w:rsidDel="00130493">
                <w:rPr>
                  <w:rFonts w:eastAsia="SimSun"/>
                </w:rPr>
                <w:delText>ypeII</w:delText>
              </w:r>
            </w:del>
          </w:p>
        </w:tc>
      </w:tr>
      <w:tr w:rsidR="00130493" w:rsidRPr="00CB777A" w14:paraId="32A48913"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114D639"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76B0B2C" w14:textId="0CE14747" w:rsidR="00130493" w:rsidRPr="00CB777A" w:rsidRDefault="00130493" w:rsidP="00BA642B">
            <w:pPr>
              <w:pStyle w:val="TAL"/>
            </w:pPr>
            <w:del w:id="3747" w:author="Krishna Tirumalai" w:date="2024-11-05T00:35:00Z">
              <w:r w:rsidRPr="00CB777A" w:rsidDel="00130493">
                <w:delText>L (</w:delText>
              </w:r>
              <w:r w:rsidRPr="00CB777A" w:rsidDel="00130493">
                <w:rPr>
                  <w:i/>
                  <w:iCs/>
                </w:rPr>
                <w:delText>numberOfBeams</w:delText>
              </w:r>
              <w:r w:rsidRPr="00CB777A" w:rsidDel="00130493">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984EE2"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16FAE8" w14:textId="65EF3D8B" w:rsidR="00130493" w:rsidRPr="00CB777A" w:rsidRDefault="00130493" w:rsidP="00BA642B">
            <w:pPr>
              <w:pStyle w:val="TAC"/>
              <w:rPr>
                <w:rFonts w:eastAsia="SimSun"/>
                <w:lang w:eastAsia="zh-CN"/>
              </w:rPr>
            </w:pPr>
            <w:del w:id="3748" w:author="Krishna Tirumalai" w:date="2024-11-05T00:35:00Z">
              <w:r w:rsidRPr="00CB777A" w:rsidDel="00130493">
                <w:rPr>
                  <w:lang w:eastAsia="zh-CN"/>
                </w:rPr>
                <w:delText>2</w:delText>
              </w:r>
            </w:del>
          </w:p>
        </w:tc>
      </w:tr>
      <w:tr w:rsidR="00130493" w:rsidRPr="00CB777A" w14:paraId="1F92617B"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D2B5BD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37035CE" w14:textId="74930630" w:rsidR="00130493" w:rsidRPr="00CB777A" w:rsidRDefault="00130493" w:rsidP="00BA642B">
            <w:pPr>
              <w:pStyle w:val="TAL"/>
              <w:rPr>
                <w:rFonts w:eastAsia="SimSun"/>
              </w:rPr>
            </w:pPr>
            <w:del w:id="3749" w:author="Krishna Tirumalai" w:date="2024-11-05T00:35:00Z">
              <w:r w:rsidRPr="00CB777A" w:rsidDel="00130493">
                <w:delText>N</w:delText>
              </w:r>
              <w:r w:rsidRPr="00CB777A" w:rsidDel="00130493">
                <w:rPr>
                  <w:vertAlign w:val="subscript"/>
                </w:rPr>
                <w:delText>PSK</w:delText>
              </w:r>
              <w:r w:rsidRPr="00CB777A" w:rsidDel="00130493">
                <w:delText xml:space="preserve"> (</w:delText>
              </w:r>
              <w:r w:rsidRPr="00CB777A" w:rsidDel="00130493">
                <w:rPr>
                  <w:i/>
                  <w:iCs/>
                </w:rPr>
                <w:delText>phaseAlphabetSize</w:delText>
              </w:r>
              <w:r w:rsidRPr="00CB777A" w:rsidDel="00130493">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CF7E0"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C4E36A0" w14:textId="39782BA3" w:rsidR="00130493" w:rsidRPr="00CB777A" w:rsidRDefault="00130493" w:rsidP="00BA642B">
            <w:pPr>
              <w:pStyle w:val="TAC"/>
              <w:rPr>
                <w:rFonts w:eastAsia="SimSun"/>
                <w:lang w:eastAsia="zh-CN"/>
              </w:rPr>
            </w:pPr>
            <w:del w:id="3750" w:author="Krishna Tirumalai" w:date="2024-11-05T00:35:00Z">
              <w:r w:rsidRPr="00CB777A" w:rsidDel="00130493">
                <w:rPr>
                  <w:lang w:eastAsia="zh-CN"/>
                </w:rPr>
                <w:delText>8</w:delText>
              </w:r>
            </w:del>
          </w:p>
        </w:tc>
      </w:tr>
      <w:tr w:rsidR="00130493" w:rsidRPr="00CB777A" w14:paraId="18A15B42"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4DB27EDA"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3B962DC" w14:textId="7985C2FD" w:rsidR="00130493" w:rsidRPr="00CB777A" w:rsidRDefault="00130493" w:rsidP="00BA642B">
            <w:pPr>
              <w:pStyle w:val="TAL"/>
              <w:rPr>
                <w:rFonts w:eastAsia="SimSun"/>
              </w:rPr>
            </w:pPr>
            <w:del w:id="3751" w:author="Krishna Tirumalai" w:date="2024-11-05T00:35:00Z">
              <w:r w:rsidRPr="00CB777A" w:rsidDel="00130493">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280D2"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02E4A52D" w14:textId="4761444B" w:rsidR="00130493" w:rsidRPr="00CB777A" w:rsidRDefault="00130493" w:rsidP="00BA642B">
            <w:pPr>
              <w:pStyle w:val="TAC"/>
              <w:rPr>
                <w:rFonts w:eastAsia="SimSun"/>
                <w:lang w:eastAsia="zh-CN"/>
              </w:rPr>
            </w:pPr>
            <w:del w:id="3752" w:author="Krishna Tirumalai" w:date="2024-11-05T00:35:00Z">
              <w:r w:rsidRPr="00CB777A" w:rsidDel="00130493">
                <w:rPr>
                  <w:lang w:eastAsia="zh-CN"/>
                </w:rPr>
                <w:delText>True</w:delText>
              </w:r>
            </w:del>
          </w:p>
        </w:tc>
      </w:tr>
      <w:tr w:rsidR="00130493" w:rsidRPr="00CB777A" w14:paraId="53A66B4E"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0136B765"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B263B97" w14:textId="7485931A" w:rsidR="00130493" w:rsidRPr="00CB777A" w:rsidRDefault="00130493" w:rsidP="00BA642B">
            <w:pPr>
              <w:pStyle w:val="TAL"/>
              <w:rPr>
                <w:rFonts w:eastAsia="Malgun Gothic"/>
              </w:rPr>
            </w:pPr>
            <w:del w:id="3753" w:author="Krishna Tirumalai" w:date="2024-11-05T00:35:00Z">
              <w:r w:rsidRPr="00CB777A" w:rsidDel="00130493">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C8D589"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7B4F1A0" w14:textId="1B966AA2" w:rsidR="00130493" w:rsidRPr="00CB777A" w:rsidRDefault="00130493" w:rsidP="00BA642B">
            <w:pPr>
              <w:pStyle w:val="TAC"/>
              <w:rPr>
                <w:rFonts w:eastAsia="SimSun"/>
                <w:lang w:eastAsia="zh-CN"/>
              </w:rPr>
            </w:pPr>
            <w:del w:id="3754" w:author="Krishna Tirumalai" w:date="2024-11-05T00:35:00Z">
              <w:r w:rsidRPr="00CB777A" w:rsidDel="00130493">
                <w:rPr>
                  <w:rFonts w:eastAsia="SimSun"/>
                  <w:lang w:eastAsia="zh-CN"/>
                </w:rPr>
                <w:delText>(4,2)</w:delText>
              </w:r>
            </w:del>
          </w:p>
        </w:tc>
      </w:tr>
      <w:tr w:rsidR="00130493" w:rsidRPr="00CB777A" w14:paraId="23A0EE81"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326F638E"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64B1EB7" w14:textId="39B6EDBD" w:rsidR="00130493" w:rsidRPr="00CB777A" w:rsidRDefault="00130493" w:rsidP="00BA642B">
            <w:pPr>
              <w:pStyle w:val="TAL"/>
              <w:rPr>
                <w:rFonts w:eastAsia="SimSun"/>
              </w:rPr>
            </w:pPr>
            <w:del w:id="3755" w:author="Krishna Tirumalai" w:date="2024-11-05T00:35:00Z">
              <w:r w:rsidRPr="00CB777A" w:rsidDel="00130493">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E65468"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3140F26C" w14:textId="43694CDF" w:rsidR="00130493" w:rsidRPr="00CB777A" w:rsidRDefault="00130493" w:rsidP="00BA642B">
            <w:pPr>
              <w:pStyle w:val="TAC"/>
              <w:rPr>
                <w:rFonts w:eastAsia="SimSun"/>
                <w:lang w:eastAsia="zh-CN"/>
              </w:rPr>
            </w:pPr>
            <w:del w:id="3756" w:author="Krishna Tirumalai" w:date="2024-11-05T00:35:00Z">
              <w:r w:rsidRPr="00CB777A" w:rsidDel="00130493">
                <w:rPr>
                  <w:rFonts w:eastAsia="SimSun"/>
                  <w:lang w:eastAsia="zh-CN"/>
                </w:rPr>
                <w:delText>(4,4)</w:delText>
              </w:r>
            </w:del>
          </w:p>
        </w:tc>
      </w:tr>
      <w:tr w:rsidR="00130493" w:rsidRPr="00CB777A" w14:paraId="04F76BAF"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6FEA9976"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60E3277" w14:textId="3F6A4A24" w:rsidR="00130493" w:rsidRPr="00CB777A" w:rsidRDefault="00130493" w:rsidP="00BA642B">
            <w:pPr>
              <w:pStyle w:val="TAL"/>
              <w:rPr>
                <w:rFonts w:eastAsia="Malgun Gothic"/>
              </w:rPr>
            </w:pPr>
            <w:del w:id="3757" w:author="Krishna Tirumalai" w:date="2024-11-05T00:35:00Z">
              <w:r w:rsidRPr="00CB777A" w:rsidDel="00130493">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2B69A"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81414B4" w14:textId="46612F3B" w:rsidR="00130493" w:rsidRPr="00CB777A" w:rsidDel="00130493" w:rsidRDefault="00130493" w:rsidP="00BA642B">
            <w:pPr>
              <w:pStyle w:val="TAC"/>
              <w:rPr>
                <w:del w:id="3758" w:author="Krishna Tirumalai" w:date="2024-11-05T00:35:00Z"/>
                <w:lang w:eastAsia="zh-CN"/>
              </w:rPr>
            </w:pPr>
            <w:del w:id="3759" w:author="Krishna Tirumalai" w:date="2024-11-05T00:35:00Z">
              <w:r w:rsidRPr="00CB777A" w:rsidDel="00130493">
                <w:rPr>
                  <w:lang w:eastAsia="zh-CN"/>
                </w:rPr>
                <w:delText>0x 7FF</w:delText>
              </w:r>
            </w:del>
          </w:p>
          <w:p w14:paraId="556B004D" w14:textId="195DD2BD" w:rsidR="00130493" w:rsidRPr="00CB777A" w:rsidRDefault="00130493" w:rsidP="00BA642B">
            <w:pPr>
              <w:pStyle w:val="TAC"/>
              <w:rPr>
                <w:rFonts w:eastAsia="SimSun"/>
                <w:lang w:eastAsia="zh-CN"/>
              </w:rPr>
            </w:pPr>
            <w:del w:id="3760" w:author="Krishna Tirumalai" w:date="2024-11-05T00:35:00Z">
              <w:r w:rsidRPr="00CB777A" w:rsidDel="00130493">
                <w:rPr>
                  <w:lang w:eastAsia="zh-CN"/>
                </w:rPr>
                <w:delText>FFFF FFFF FFFF FFFF</w:delText>
              </w:r>
            </w:del>
          </w:p>
        </w:tc>
      </w:tr>
      <w:tr w:rsidR="00130493" w:rsidRPr="00CB777A" w14:paraId="7D018DBD" w14:textId="77777777" w:rsidTr="00130493">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tcPr>
          <w:p w14:paraId="22EAC6A8" w14:textId="77777777" w:rsidR="00130493" w:rsidRPr="00CB777A" w:rsidRDefault="00130493" w:rsidP="00BA642B">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3D3E9B5" w14:textId="77FD629F" w:rsidR="00130493" w:rsidRPr="00CB777A" w:rsidRDefault="00130493" w:rsidP="00BA642B">
            <w:pPr>
              <w:pStyle w:val="TAL"/>
              <w:rPr>
                <w:rFonts w:eastAsia="SimSun"/>
                <w:lang w:eastAsia="zh-CN"/>
              </w:rPr>
            </w:pPr>
            <w:del w:id="3761" w:author="Krishna Tirumalai" w:date="2024-11-05T00:35:00Z">
              <w:r w:rsidRPr="00CB777A" w:rsidDel="00130493">
                <w:rPr>
                  <w:rFonts w:eastAsia="SimSun"/>
                </w:rPr>
                <w:delText>RI Restriction</w:delText>
              </w:r>
              <w:r w:rsidRPr="00CB777A" w:rsidDel="00130493">
                <w:rPr>
                  <w:rFonts w:eastAsia="SimSun"/>
                  <w:lang w:eastAsia="zh-CN"/>
                </w:rPr>
                <w:delText xml:space="preserve"> </w:delText>
              </w:r>
              <w:r w:rsidRPr="00CB777A" w:rsidDel="00130493">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B993F5"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516DD141" w14:textId="6BAB2ABB" w:rsidR="00130493" w:rsidRPr="00CB777A" w:rsidRDefault="00130493" w:rsidP="00BA642B">
            <w:pPr>
              <w:pStyle w:val="TAC"/>
              <w:rPr>
                <w:rFonts w:eastAsia="SimSun"/>
                <w:lang w:eastAsia="zh-CN"/>
              </w:rPr>
            </w:pPr>
            <w:del w:id="3762" w:author="Krishna Tirumalai" w:date="2024-11-05T00:35:00Z">
              <w:r w:rsidRPr="00CB777A" w:rsidDel="00130493">
                <w:rPr>
                  <w:rFonts w:eastAsia="SimSun"/>
                  <w:lang w:eastAsia="zh-CN"/>
                </w:rPr>
                <w:delText>10</w:delText>
              </w:r>
            </w:del>
          </w:p>
        </w:tc>
      </w:tr>
      <w:tr w:rsidR="00130493" w:rsidRPr="00CB777A" w14:paraId="05D142F1"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3FA797C7" w14:textId="51508F95" w:rsidR="00130493" w:rsidRPr="00CB777A" w:rsidRDefault="00130493" w:rsidP="00BA642B">
            <w:pPr>
              <w:pStyle w:val="TAL"/>
              <w:rPr>
                <w:rFonts w:eastAsia="SimSun"/>
              </w:rPr>
            </w:pPr>
            <w:del w:id="3763" w:author="Krishna Tirumalai" w:date="2024-11-05T00:35:00Z">
              <w:r w:rsidRPr="00CB777A" w:rsidDel="00130493">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767A8C" w14:textId="77777777" w:rsidR="00130493" w:rsidRPr="00CB777A" w:rsidRDefault="00130493" w:rsidP="00BA642B">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tcPr>
          <w:p w14:paraId="2B480AC0" w14:textId="4EBD5AC8" w:rsidR="00130493" w:rsidRPr="00CB777A" w:rsidRDefault="00130493" w:rsidP="00BA642B">
            <w:pPr>
              <w:pStyle w:val="TAC"/>
              <w:rPr>
                <w:rFonts w:eastAsia="SimSun"/>
                <w:lang w:eastAsia="zh-CN"/>
              </w:rPr>
            </w:pPr>
            <w:del w:id="3764" w:author="Krishna Tirumalai" w:date="2024-11-05T00:35:00Z">
              <w:r w:rsidRPr="00CB777A" w:rsidDel="00130493">
                <w:rPr>
                  <w:rFonts w:eastAsia="SimSun"/>
                  <w:lang w:eastAsia="zh-CN"/>
                </w:rPr>
                <w:delText>PUSCH</w:delText>
              </w:r>
            </w:del>
          </w:p>
        </w:tc>
      </w:tr>
      <w:tr w:rsidR="00130493" w:rsidRPr="00CB777A" w14:paraId="2F3DC09E"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01CD33" w14:textId="650E6817" w:rsidR="00130493" w:rsidRPr="00CB777A" w:rsidRDefault="00130493" w:rsidP="00BA642B">
            <w:pPr>
              <w:pStyle w:val="TAL"/>
              <w:rPr>
                <w:rFonts w:eastAsia="Malgun Gothic"/>
              </w:rPr>
            </w:pPr>
            <w:del w:id="3765" w:author="Krishna Tirumalai" w:date="2024-11-05T00:35:00Z">
              <w:r w:rsidRPr="00CB777A" w:rsidDel="00130493">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29F978" w14:textId="36548F68" w:rsidR="00130493" w:rsidRPr="00CB777A" w:rsidRDefault="00130493" w:rsidP="00BA642B">
            <w:pPr>
              <w:pStyle w:val="TAC"/>
            </w:pPr>
            <w:del w:id="3766" w:author="Krishna Tirumalai" w:date="2024-11-05T00:35:00Z">
              <w:r w:rsidRPr="00CB777A" w:rsidDel="00130493">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tcPr>
          <w:p w14:paraId="4D541F33" w14:textId="1AA13AAC" w:rsidR="00130493" w:rsidRPr="00CB777A" w:rsidRDefault="00130493" w:rsidP="00BA642B">
            <w:pPr>
              <w:pStyle w:val="TAC"/>
              <w:rPr>
                <w:rFonts w:eastAsia="SimSun"/>
                <w:lang w:eastAsia="zh-CN"/>
              </w:rPr>
            </w:pPr>
            <w:del w:id="3767" w:author="Krishna Tirumalai" w:date="2024-11-05T00:35:00Z">
              <w:r w:rsidRPr="00CB777A" w:rsidDel="00130493">
                <w:rPr>
                  <w:rFonts w:eastAsia="SimSun"/>
                  <w:lang w:eastAsia="zh-CN"/>
                </w:rPr>
                <w:delText>6.5</w:delText>
              </w:r>
            </w:del>
          </w:p>
        </w:tc>
      </w:tr>
      <w:tr w:rsidR="00130493" w:rsidRPr="00CB777A" w14:paraId="7306749E"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F13461C" w14:textId="6EA490BB" w:rsidR="00130493" w:rsidRPr="00CB777A" w:rsidRDefault="00130493" w:rsidP="00BA642B">
            <w:pPr>
              <w:pStyle w:val="TAL"/>
              <w:rPr>
                <w:rFonts w:eastAsia="SimSun"/>
              </w:rPr>
            </w:pPr>
            <w:del w:id="3768" w:author="Krishna Tirumalai" w:date="2024-11-05T00:35:00Z">
              <w:r w:rsidRPr="00CB777A" w:rsidDel="00130493">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75A2C5" w14:textId="77777777" w:rsidR="00130493" w:rsidRPr="00CB777A" w:rsidRDefault="00130493" w:rsidP="00BA642B">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8F2507C" w14:textId="74BC15FD" w:rsidR="00130493" w:rsidRPr="00CB777A" w:rsidRDefault="00130493" w:rsidP="00BA642B">
            <w:pPr>
              <w:pStyle w:val="TAC"/>
              <w:rPr>
                <w:rFonts w:eastAsia="SimSun"/>
                <w:lang w:eastAsia="zh-CN"/>
              </w:rPr>
            </w:pPr>
            <w:del w:id="3769" w:author="Krishna Tirumalai" w:date="2024-11-05T00:35:00Z">
              <w:r w:rsidRPr="00CB777A" w:rsidDel="00130493">
                <w:rPr>
                  <w:rFonts w:eastAsia="SimSun"/>
                  <w:lang w:eastAsia="zh-CN"/>
                </w:rPr>
                <w:delText>4</w:delText>
              </w:r>
            </w:del>
          </w:p>
        </w:tc>
      </w:tr>
      <w:tr w:rsidR="00130493" w:rsidRPr="00CB777A" w14:paraId="1DC2635D" w14:textId="77777777" w:rsidTr="0013049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9B4CDDA" w14:textId="337ED6D8" w:rsidR="00130493" w:rsidRPr="00CB777A" w:rsidRDefault="00130493" w:rsidP="00BA642B">
            <w:pPr>
              <w:pStyle w:val="TAL"/>
              <w:rPr>
                <w:rFonts w:eastAsia="Malgun Gothic"/>
              </w:rPr>
            </w:pPr>
            <w:del w:id="3770" w:author="Krishna Tirumalai" w:date="2024-11-05T00:35:00Z">
              <w:r w:rsidRPr="00CB777A" w:rsidDel="00130493">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A1929" w14:textId="77777777" w:rsidR="00130493" w:rsidRPr="00CB777A" w:rsidRDefault="00130493" w:rsidP="00BA642B">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B40221" w14:textId="5313A3C6" w:rsidR="00130493" w:rsidRPr="00CB777A" w:rsidRDefault="00130493" w:rsidP="00BA642B">
            <w:pPr>
              <w:pStyle w:val="TAC"/>
              <w:rPr>
                <w:rFonts w:eastAsia="SimSun"/>
                <w:lang w:eastAsia="zh-CN"/>
              </w:rPr>
            </w:pPr>
            <w:del w:id="3771" w:author="Krishna Tirumalai" w:date="2024-11-05T00:35:00Z">
              <w:r w:rsidRPr="00CB777A" w:rsidDel="00130493">
                <w:rPr>
                  <w:rFonts w:cs="Arial"/>
                  <w:szCs w:val="18"/>
                </w:rPr>
                <w:delText>R.PDSCH.2-</w:delText>
              </w:r>
              <w:r w:rsidRPr="00CB777A" w:rsidDel="00130493">
                <w:rPr>
                  <w:rFonts w:cs="Arial"/>
                  <w:szCs w:val="18"/>
                  <w:lang w:eastAsia="zh-CN"/>
                </w:rPr>
                <w:delText>8</w:delText>
              </w:r>
              <w:r w:rsidRPr="00CB777A" w:rsidDel="00130493">
                <w:rPr>
                  <w:rFonts w:cs="Arial"/>
                  <w:szCs w:val="18"/>
                </w:rPr>
                <w:delText>.</w:delText>
              </w:r>
              <w:r w:rsidRPr="00CB777A" w:rsidDel="00130493">
                <w:rPr>
                  <w:rFonts w:cs="Arial"/>
                  <w:szCs w:val="18"/>
                  <w:lang w:eastAsia="zh-CN"/>
                </w:rPr>
                <w:delText>3</w:delText>
              </w:r>
              <w:r w:rsidRPr="00CB777A" w:rsidDel="00130493">
                <w:rPr>
                  <w:rFonts w:cs="Arial"/>
                  <w:szCs w:val="18"/>
                </w:rPr>
                <w:delText xml:space="preserve"> TDD</w:delText>
              </w:r>
            </w:del>
          </w:p>
        </w:tc>
      </w:tr>
      <w:tr w:rsidR="00130493" w:rsidRPr="00CB777A" w14:paraId="4B78DF0A" w14:textId="77777777" w:rsidTr="0013049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tcPr>
          <w:p w14:paraId="456AA32D" w14:textId="0480EBA0" w:rsidR="00130493" w:rsidRPr="00CB777A" w:rsidDel="00130493" w:rsidRDefault="00130493" w:rsidP="00BA642B">
            <w:pPr>
              <w:pStyle w:val="TAN"/>
              <w:rPr>
                <w:del w:id="3772" w:author="Krishna Tirumalai" w:date="2024-11-05T00:35:00Z"/>
                <w:rFonts w:eastAsia="SimSun"/>
              </w:rPr>
            </w:pPr>
            <w:del w:id="3773" w:author="Krishna Tirumalai" w:date="2024-11-05T00:35:00Z">
              <w:r w:rsidRPr="00CB777A" w:rsidDel="00130493">
                <w:rPr>
                  <w:rFonts w:eastAsia="SimSun"/>
                </w:rPr>
                <w:delText>Note 1:</w:delText>
              </w:r>
              <w:r w:rsidRPr="00CB777A" w:rsidDel="00130493">
                <w:rPr>
                  <w:rFonts w:eastAsia="SimSun"/>
                  <w:lang w:eastAsia="zh-CN"/>
                </w:rPr>
                <w:tab/>
                <w:delText>When Throughput is measured using</w:delText>
              </w:r>
              <w:r w:rsidRPr="00CB777A" w:rsidDel="00130493">
                <w:rPr>
                  <w:rFonts w:eastAsia="SimSun"/>
                </w:rPr>
                <w:delText xml:space="preserve"> random precoder selection, the precoder shall be updated in each slot (</w:delText>
              </w:r>
              <w:r w:rsidRPr="00CB777A" w:rsidDel="00130493">
                <w:rPr>
                  <w:rFonts w:eastAsia="SimSun"/>
                  <w:lang w:eastAsia="zh-CN"/>
                </w:rPr>
                <w:delText>0.5</w:delText>
              </w:r>
              <w:r w:rsidRPr="00CB777A" w:rsidDel="00130493">
                <w:rPr>
                  <w:rFonts w:eastAsia="SimSun"/>
                </w:rPr>
                <w:delText xml:space="preserve"> ms granularity) with equal probability of each applicable i</w:delText>
              </w:r>
              <w:r w:rsidRPr="00CB777A" w:rsidDel="00130493">
                <w:rPr>
                  <w:rFonts w:eastAsia="SimSun"/>
                  <w:vertAlign w:val="subscript"/>
                </w:rPr>
                <w:delText>1</w:delText>
              </w:r>
              <w:r w:rsidRPr="00CB777A" w:rsidDel="00130493">
                <w:rPr>
                  <w:rFonts w:eastAsia="SimSun"/>
                </w:rPr>
                <w:delText>, i</w:delText>
              </w:r>
              <w:r w:rsidRPr="00CB777A" w:rsidDel="00130493">
                <w:rPr>
                  <w:rFonts w:eastAsia="SimSun"/>
                  <w:vertAlign w:val="subscript"/>
                </w:rPr>
                <w:delText>2</w:delText>
              </w:r>
              <w:r w:rsidRPr="00CB777A" w:rsidDel="00130493">
                <w:rPr>
                  <w:rFonts w:eastAsia="SimSun"/>
                </w:rPr>
                <w:delText xml:space="preserve"> combination. </w:delText>
              </w:r>
              <w:r w:rsidRPr="00CB777A" w:rsidDel="00130493">
                <w:rPr>
                  <w:rFonts w:eastAsia="SimSun"/>
                  <w:lang w:eastAsia="zh-CN"/>
                </w:rPr>
                <w:delText>The</w:delText>
              </w:r>
              <w:r w:rsidRPr="00CB777A" w:rsidDel="00130493">
                <w:rPr>
                  <w:rFonts w:eastAsia="SimSun"/>
                </w:rPr>
                <w:delText xml:space="preserve"> </w:delText>
              </w:r>
              <w:r w:rsidRPr="00CB777A" w:rsidDel="00130493">
                <w:rPr>
                  <w:rFonts w:eastAsia="SimSun"/>
                  <w:lang w:eastAsia="zh-CN"/>
                </w:rPr>
                <w:delText>random</w:delText>
              </w:r>
              <w:r w:rsidRPr="00CB777A" w:rsidDel="00130493">
                <w:rPr>
                  <w:rFonts w:eastAsia="SimSun"/>
                </w:rPr>
                <w:delText xml:space="preserve"> </w:delText>
              </w:r>
              <w:r w:rsidRPr="00CB777A" w:rsidDel="00130493">
                <w:rPr>
                  <w:rFonts w:eastAsia="SimSun"/>
                  <w:lang w:eastAsia="zh-CN"/>
                </w:rPr>
                <w:delText>precoder</w:delText>
              </w:r>
              <w:r w:rsidRPr="00CB777A" w:rsidDel="00130493">
                <w:rPr>
                  <w:rFonts w:eastAsia="SimSun"/>
                </w:rPr>
                <w:delText xml:space="preserve"> </w:delText>
              </w:r>
              <w:r w:rsidRPr="00CB777A" w:rsidDel="00130493">
                <w:rPr>
                  <w:rFonts w:eastAsia="SimSun"/>
                  <w:lang w:eastAsia="zh-CN"/>
                </w:rPr>
                <w:delText>generation shall</w:delText>
              </w:r>
              <w:r w:rsidRPr="00CB777A" w:rsidDel="00130493">
                <w:rPr>
                  <w:rFonts w:eastAsia="SimSun"/>
                </w:rPr>
                <w:delText xml:space="preserve"> </w:delText>
              </w:r>
              <w:r w:rsidRPr="00CB777A" w:rsidDel="00130493">
                <w:rPr>
                  <w:rFonts w:eastAsia="SimSun"/>
                  <w:lang w:eastAsia="zh-CN"/>
                </w:rPr>
                <w:delText xml:space="preserve">follow </w:delText>
              </w:r>
              <w:r w:rsidRPr="00CB777A" w:rsidDel="00130493">
                <w:rPr>
                  <w:rFonts w:eastAsia="SimSun"/>
                </w:rPr>
                <w:delText>'</w:delText>
              </w:r>
              <w:r w:rsidRPr="00CB777A" w:rsidDel="00130493">
                <w:rPr>
                  <w:rFonts w:ascii="Times New Roman" w:eastAsia="SimSun" w:hAnsi="Times New Roman"/>
                </w:rPr>
                <w:delText>typeI-SinglePanel</w:delText>
              </w:r>
              <w:r w:rsidRPr="00CB777A" w:rsidDel="00130493">
                <w:rPr>
                  <w:rFonts w:eastAsia="SimSun"/>
                </w:rPr>
                <w:delText>'</w:delText>
              </w:r>
              <w:r w:rsidRPr="00CB777A" w:rsidDel="00130493">
                <w:rPr>
                  <w:rFonts w:eastAsia="SimSun"/>
                  <w:lang w:eastAsia="zh-CN"/>
                </w:rPr>
                <w:delText xml:space="preserve"> codebook configuration as specified in table 6.3.3.2.3-1.</w:delText>
              </w:r>
            </w:del>
          </w:p>
          <w:p w14:paraId="2702DEA0" w14:textId="66855E17" w:rsidR="00130493" w:rsidRPr="00CB777A" w:rsidDel="00130493" w:rsidRDefault="00130493" w:rsidP="00BA642B">
            <w:pPr>
              <w:pStyle w:val="TAN"/>
              <w:rPr>
                <w:del w:id="3774" w:author="Krishna Tirumalai" w:date="2024-11-05T00:35:00Z"/>
                <w:rFonts w:eastAsia="SimSun"/>
              </w:rPr>
            </w:pPr>
            <w:del w:id="3775" w:author="Krishna Tirumalai" w:date="2024-11-05T00:35:00Z">
              <w:r w:rsidRPr="00CB777A" w:rsidDel="00130493">
                <w:rPr>
                  <w:rFonts w:eastAsia="SimSun"/>
                </w:rPr>
                <w:delText>Note 2:</w:delText>
              </w:r>
              <w:r w:rsidRPr="00CB777A" w:rsidDel="00130493">
                <w:rPr>
                  <w:rFonts w:eastAsia="SimSun"/>
                  <w:lang w:eastAsia="zh-CN"/>
                </w:rPr>
                <w:tab/>
              </w:r>
              <w:r w:rsidRPr="00CB777A" w:rsidDel="00130493">
                <w:rPr>
                  <w:rFonts w:eastAsia="SimSun"/>
                </w:rPr>
                <w:delText xml:space="preserve">If the UE reports in an available uplink reporting instance at </w:delText>
              </w:r>
              <w:r w:rsidRPr="00CB777A" w:rsidDel="00130493">
                <w:rPr>
                  <w:rFonts w:eastAsia="SimSun"/>
                  <w:lang w:eastAsia="zh-CN"/>
                </w:rPr>
                <w:delText>slot</w:delText>
              </w:r>
              <w:r w:rsidRPr="00CB777A" w:rsidDel="00130493">
                <w:rPr>
                  <w:rFonts w:eastAsia="SimSun"/>
                </w:rPr>
                <w:delText xml:space="preserve">#n based on PMI estimation at a downlink </w:delText>
              </w:r>
              <w:r w:rsidRPr="00CB777A" w:rsidDel="00130493">
                <w:rPr>
                  <w:rFonts w:eastAsia="SimSun"/>
                  <w:lang w:eastAsia="zh-CN"/>
                </w:rPr>
                <w:delText xml:space="preserve">slot </w:delText>
              </w:r>
              <w:r w:rsidRPr="00CB777A" w:rsidDel="00130493">
                <w:rPr>
                  <w:rFonts w:eastAsia="SimSun"/>
                </w:rPr>
                <w:delText xml:space="preserve">not later than </w:delText>
              </w:r>
              <w:r w:rsidRPr="00CB777A" w:rsidDel="00130493">
                <w:rPr>
                  <w:rFonts w:eastAsia="SimSun"/>
                  <w:lang w:eastAsia="zh-CN"/>
                </w:rPr>
                <w:delText>slot</w:delText>
              </w:r>
              <w:r w:rsidRPr="00CB777A" w:rsidDel="00130493">
                <w:rPr>
                  <w:rFonts w:eastAsia="SimSun"/>
                </w:rPr>
                <w:delText>#(n-</w:delText>
              </w:r>
              <w:r w:rsidRPr="00CB777A" w:rsidDel="00130493">
                <w:rPr>
                  <w:rFonts w:eastAsia="SimSun"/>
                  <w:lang w:eastAsia="zh-CN"/>
                </w:rPr>
                <w:delText>6</w:delText>
              </w:r>
              <w:r w:rsidRPr="00CB777A" w:rsidDel="00130493">
                <w:rPr>
                  <w:rFonts w:eastAsia="SimSun"/>
                </w:rPr>
                <w:delText xml:space="preserve">), this reported PMI cannot be applied at the gNB downlink before </w:delText>
              </w:r>
              <w:r w:rsidRPr="00CB777A" w:rsidDel="00130493">
                <w:rPr>
                  <w:rFonts w:eastAsia="SimSun"/>
                  <w:lang w:eastAsia="zh-CN"/>
                </w:rPr>
                <w:delText>slot</w:delText>
              </w:r>
              <w:r w:rsidRPr="00CB777A" w:rsidDel="00130493">
                <w:rPr>
                  <w:rFonts w:eastAsia="SimSun"/>
                </w:rPr>
                <w:delText>#(n+</w:delText>
              </w:r>
              <w:r w:rsidRPr="00CB777A" w:rsidDel="00130493">
                <w:rPr>
                  <w:rFonts w:eastAsia="SimSun"/>
                  <w:lang w:eastAsia="zh-CN"/>
                </w:rPr>
                <w:delText>6</w:delText>
              </w:r>
              <w:r w:rsidRPr="00CB777A" w:rsidDel="00130493">
                <w:rPr>
                  <w:rFonts w:eastAsia="SimSun"/>
                </w:rPr>
                <w:delText>).</w:delText>
              </w:r>
            </w:del>
          </w:p>
          <w:p w14:paraId="34235B78" w14:textId="2A7AD567" w:rsidR="00130493" w:rsidRPr="00CB777A" w:rsidRDefault="00130493" w:rsidP="00BA642B">
            <w:pPr>
              <w:pStyle w:val="TAN"/>
              <w:rPr>
                <w:rFonts w:eastAsia="SimSun"/>
                <w:lang w:eastAsia="zh-CN"/>
              </w:rPr>
            </w:pPr>
            <w:del w:id="3776" w:author="Krishna Tirumalai" w:date="2024-11-05T00:35:00Z">
              <w:r w:rsidRPr="00CB777A" w:rsidDel="00130493">
                <w:rPr>
                  <w:rFonts w:eastAsia="SimSun"/>
                </w:rPr>
                <w:delText xml:space="preserve">Note </w:delText>
              </w:r>
              <w:r w:rsidRPr="00CB777A" w:rsidDel="00130493">
                <w:rPr>
                  <w:rFonts w:eastAsia="SimSun"/>
                  <w:lang w:eastAsia="zh-CN"/>
                </w:rPr>
                <w:delText>3</w:delText>
              </w:r>
              <w:r w:rsidRPr="00CB777A" w:rsidDel="00130493">
                <w:rPr>
                  <w:rFonts w:eastAsia="SimSun"/>
                </w:rPr>
                <w:delText>:</w:delText>
              </w:r>
              <w:r w:rsidRPr="00CB777A" w:rsidDel="00130493">
                <w:rPr>
                  <w:rFonts w:eastAsia="SimSun"/>
                  <w:lang w:eastAsia="zh-CN"/>
                </w:rPr>
                <w:tab/>
              </w:r>
              <w:r w:rsidRPr="00CB777A" w:rsidDel="00130493">
                <w:rPr>
                  <w:rFonts w:eastAsia="SimSun"/>
                </w:rPr>
                <w:delText>Randomization of the dual-cluster beam directions shall be used as specified in Annex B.2.3.2.3A. The value of relative power ratio (p) shall be fixed as 1 during the test.</w:delText>
              </w:r>
            </w:del>
          </w:p>
        </w:tc>
      </w:tr>
    </w:tbl>
    <w:p w14:paraId="7711514E" w14:textId="77777777" w:rsidR="00130493" w:rsidRDefault="00130493" w:rsidP="00130493">
      <w:pPr>
        <w:rPr>
          <w:ins w:id="3777" w:author="Krishna Tirumalai" w:date="2024-11-05T00:35:00Z"/>
          <w:rFonts w:eastAsia="SimSun"/>
          <w:lang w:eastAsia="zh-CN"/>
        </w:rPr>
      </w:pP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30493" w14:paraId="7B24D120" w14:textId="77777777" w:rsidTr="00BA642B">
        <w:trPr>
          <w:trHeight w:val="71"/>
          <w:jc w:val="center"/>
          <w:ins w:id="3778"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2384EE" w14:textId="77777777" w:rsidR="00130493" w:rsidRDefault="00130493" w:rsidP="00BA642B">
            <w:pPr>
              <w:pStyle w:val="TAH"/>
              <w:rPr>
                <w:ins w:id="3779" w:author="Krishna Tirumalai" w:date="2024-11-05T00:35:00Z"/>
                <w:rFonts w:eastAsia="SimSun"/>
              </w:rPr>
            </w:pPr>
            <w:ins w:id="3780" w:author="Krishna Tirumalai" w:date="2024-11-05T00:35:00Z">
              <w:r>
                <w:rPr>
                  <w:rFonts w:eastAsia="SimSun"/>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AF583B" w14:textId="77777777" w:rsidR="00130493" w:rsidRDefault="00130493" w:rsidP="00BA642B">
            <w:pPr>
              <w:pStyle w:val="TAH"/>
              <w:rPr>
                <w:ins w:id="3781" w:author="Krishna Tirumalai" w:date="2024-11-05T00:35:00Z"/>
                <w:rFonts w:eastAsia="SimSun"/>
              </w:rPr>
            </w:pPr>
            <w:ins w:id="3782" w:author="Krishna Tirumalai" w:date="2024-11-05T00:3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D8AB00" w14:textId="77777777" w:rsidR="00130493" w:rsidRDefault="00130493" w:rsidP="00BA642B">
            <w:pPr>
              <w:pStyle w:val="TAH"/>
              <w:rPr>
                <w:ins w:id="3783" w:author="Krishna Tirumalai" w:date="2024-11-05T00:35:00Z"/>
                <w:rFonts w:eastAsia="SimSun"/>
              </w:rPr>
            </w:pPr>
            <w:ins w:id="3784" w:author="Krishna Tirumalai" w:date="2024-11-05T00:35:00Z">
              <w:r>
                <w:rPr>
                  <w:rFonts w:eastAsia="SimSun"/>
                </w:rPr>
                <w:t>Test 1</w:t>
              </w:r>
            </w:ins>
          </w:p>
        </w:tc>
      </w:tr>
      <w:tr w:rsidR="00130493" w14:paraId="7F0415A7" w14:textId="77777777" w:rsidTr="00BA642B">
        <w:trPr>
          <w:trHeight w:val="71"/>
          <w:jc w:val="center"/>
          <w:ins w:id="378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7A652" w14:textId="77777777" w:rsidR="00130493" w:rsidRDefault="00130493" w:rsidP="00BA642B">
            <w:pPr>
              <w:pStyle w:val="TAL"/>
              <w:rPr>
                <w:ins w:id="3786" w:author="Krishna Tirumalai" w:date="2024-11-05T00:35:00Z"/>
                <w:rFonts w:eastAsia="SimSun"/>
              </w:rPr>
            </w:pPr>
            <w:ins w:id="3787" w:author="Krishna Tirumalai" w:date="2024-11-05T00:3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346EA1" w14:textId="77777777" w:rsidR="00130493" w:rsidRDefault="00130493" w:rsidP="00BA642B">
            <w:pPr>
              <w:pStyle w:val="TAC"/>
              <w:rPr>
                <w:ins w:id="3788" w:author="Krishna Tirumalai" w:date="2024-11-05T00:35:00Z"/>
                <w:rFonts w:eastAsia="SimSun"/>
              </w:rPr>
            </w:pPr>
            <w:ins w:id="3789" w:author="Krishna Tirumalai" w:date="2024-11-05T00:3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850454" w14:textId="77777777" w:rsidR="00130493" w:rsidRDefault="00130493" w:rsidP="00BA642B">
            <w:pPr>
              <w:pStyle w:val="TAC"/>
              <w:rPr>
                <w:ins w:id="3790" w:author="Krishna Tirumalai" w:date="2024-11-05T00:35:00Z"/>
                <w:rFonts w:eastAsia="SimSun"/>
              </w:rPr>
            </w:pPr>
            <w:ins w:id="3791" w:author="Krishna Tirumalai" w:date="2024-11-05T00:35:00Z">
              <w:r>
                <w:rPr>
                  <w:rFonts w:eastAsia="SimSun"/>
                </w:rPr>
                <w:t>40</w:t>
              </w:r>
            </w:ins>
          </w:p>
        </w:tc>
      </w:tr>
      <w:tr w:rsidR="00130493" w14:paraId="1F3EA4E3" w14:textId="77777777" w:rsidTr="00BA642B">
        <w:trPr>
          <w:trHeight w:val="71"/>
          <w:jc w:val="center"/>
          <w:ins w:id="3792"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FB3B5" w14:textId="77777777" w:rsidR="00130493" w:rsidRDefault="00130493" w:rsidP="00BA642B">
            <w:pPr>
              <w:pStyle w:val="TAL"/>
              <w:rPr>
                <w:ins w:id="3793" w:author="Krishna Tirumalai" w:date="2024-11-05T00:35:00Z"/>
                <w:rFonts w:eastAsia="SimSun"/>
              </w:rPr>
            </w:pPr>
            <w:ins w:id="3794" w:author="Krishna Tirumalai" w:date="2024-11-05T00:3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5E1354" w14:textId="77777777" w:rsidR="00130493" w:rsidRDefault="00130493" w:rsidP="00BA642B">
            <w:pPr>
              <w:pStyle w:val="TAC"/>
              <w:rPr>
                <w:ins w:id="3795" w:author="Krishna Tirumalai" w:date="2024-11-05T00:35:00Z"/>
                <w:rFonts w:eastAsia="SimSun"/>
              </w:rPr>
            </w:pPr>
            <w:ins w:id="3796" w:author="Krishna Tirumalai" w:date="2024-11-05T00:35: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18388F" w14:textId="77777777" w:rsidR="00130493" w:rsidRDefault="00130493" w:rsidP="00BA642B">
            <w:pPr>
              <w:pStyle w:val="TAC"/>
              <w:rPr>
                <w:ins w:id="3797" w:author="Krishna Tirumalai" w:date="2024-11-05T00:35:00Z"/>
                <w:rFonts w:eastAsia="SimSun"/>
              </w:rPr>
            </w:pPr>
            <w:ins w:id="3798" w:author="Krishna Tirumalai" w:date="2024-11-05T00:35:00Z">
              <w:r>
                <w:rPr>
                  <w:rFonts w:eastAsia="SimSun"/>
                </w:rPr>
                <w:t>30</w:t>
              </w:r>
            </w:ins>
          </w:p>
        </w:tc>
      </w:tr>
      <w:tr w:rsidR="00130493" w14:paraId="65B83DB4" w14:textId="77777777" w:rsidTr="00BA642B">
        <w:trPr>
          <w:trHeight w:val="71"/>
          <w:jc w:val="center"/>
          <w:ins w:id="379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485143" w14:textId="77777777" w:rsidR="00130493" w:rsidRDefault="00130493" w:rsidP="00BA642B">
            <w:pPr>
              <w:pStyle w:val="TAL"/>
              <w:rPr>
                <w:ins w:id="3800" w:author="Krishna Tirumalai" w:date="2024-11-05T00:35:00Z"/>
                <w:rFonts w:eastAsia="SimSun"/>
              </w:rPr>
            </w:pPr>
            <w:ins w:id="3801" w:author="Krishna Tirumalai" w:date="2024-11-05T00:3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2450B" w14:textId="77777777" w:rsidR="00130493" w:rsidRDefault="00130493" w:rsidP="00BA642B">
            <w:pPr>
              <w:pStyle w:val="TAC"/>
              <w:rPr>
                <w:ins w:id="3802"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F7855" w14:textId="77777777" w:rsidR="00130493" w:rsidRDefault="00130493" w:rsidP="00BA642B">
            <w:pPr>
              <w:pStyle w:val="TAC"/>
              <w:rPr>
                <w:ins w:id="3803" w:author="Krishna Tirumalai" w:date="2024-11-05T00:35:00Z"/>
                <w:rFonts w:eastAsia="SimSun"/>
              </w:rPr>
            </w:pPr>
            <w:ins w:id="3804" w:author="Krishna Tirumalai" w:date="2024-11-05T00:35:00Z">
              <w:r>
                <w:rPr>
                  <w:rFonts w:eastAsia="SimSun"/>
                </w:rPr>
                <w:t>TDD</w:t>
              </w:r>
            </w:ins>
          </w:p>
        </w:tc>
      </w:tr>
      <w:tr w:rsidR="00130493" w14:paraId="6A730CEB" w14:textId="77777777" w:rsidTr="00BA642B">
        <w:trPr>
          <w:trHeight w:val="71"/>
          <w:jc w:val="center"/>
          <w:ins w:id="380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2400B9" w14:textId="77777777" w:rsidR="00130493" w:rsidRDefault="00130493" w:rsidP="00BA642B">
            <w:pPr>
              <w:pStyle w:val="TAL"/>
              <w:rPr>
                <w:ins w:id="3806" w:author="Krishna Tirumalai" w:date="2024-11-05T00:35:00Z"/>
                <w:rFonts w:eastAsia="SimSun"/>
              </w:rPr>
            </w:pPr>
            <w:ins w:id="3807" w:author="Krishna Tirumalai" w:date="2024-11-05T00:35: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3CAD59" w14:textId="77777777" w:rsidR="00130493" w:rsidRDefault="00130493" w:rsidP="00BA642B">
            <w:pPr>
              <w:pStyle w:val="TAC"/>
              <w:rPr>
                <w:ins w:id="380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2F7A3" w14:textId="77777777" w:rsidR="00130493" w:rsidRDefault="00130493" w:rsidP="00BA642B">
            <w:pPr>
              <w:pStyle w:val="TAC"/>
              <w:rPr>
                <w:ins w:id="3809" w:author="Krishna Tirumalai" w:date="2024-11-05T00:35:00Z"/>
                <w:rFonts w:eastAsia="SimSun"/>
              </w:rPr>
            </w:pPr>
            <w:ins w:id="3810" w:author="Krishna Tirumalai" w:date="2024-11-05T00:35:00Z">
              <w:r>
                <w:rPr>
                  <w:rFonts w:eastAsia="SimSun"/>
                </w:rPr>
                <w:t>FR1.30-1 as specified in Annex A</w:t>
              </w:r>
            </w:ins>
          </w:p>
        </w:tc>
      </w:tr>
      <w:tr w:rsidR="00130493" w14:paraId="27E69AA2" w14:textId="77777777" w:rsidTr="00BA642B">
        <w:trPr>
          <w:trHeight w:val="71"/>
          <w:jc w:val="center"/>
          <w:ins w:id="381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C37201" w14:textId="77777777" w:rsidR="00130493" w:rsidRDefault="00130493" w:rsidP="00BA642B">
            <w:pPr>
              <w:pStyle w:val="TAL"/>
              <w:rPr>
                <w:ins w:id="3812" w:author="Krishna Tirumalai" w:date="2024-11-05T00:35:00Z"/>
                <w:rFonts w:eastAsia="SimSun"/>
              </w:rPr>
            </w:pPr>
            <w:ins w:id="3813" w:author="Krishna Tirumalai" w:date="2024-11-05T00:3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F97A04" w14:textId="77777777" w:rsidR="00130493" w:rsidRDefault="00130493" w:rsidP="00BA642B">
            <w:pPr>
              <w:pStyle w:val="TAC"/>
              <w:rPr>
                <w:ins w:id="3814"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AA345" w14:textId="77777777" w:rsidR="00130493" w:rsidRDefault="00130493" w:rsidP="00BA642B">
            <w:pPr>
              <w:pStyle w:val="TAC"/>
              <w:rPr>
                <w:ins w:id="3815" w:author="Krishna Tirumalai" w:date="2024-11-05T00:35:00Z"/>
                <w:rFonts w:eastAsia="SimSun"/>
                <w:lang w:eastAsia="zh-CN"/>
              </w:rPr>
            </w:pPr>
            <w:ins w:id="3816" w:author="Krishna Tirumalai" w:date="2024-11-05T00:35:00Z">
              <w:r>
                <w:rPr>
                  <w:rFonts w:eastAsia="SimSun"/>
                </w:rPr>
                <w:t>TDL</w:t>
              </w:r>
              <w:r>
                <w:rPr>
                  <w:rFonts w:eastAsia="SimSun" w:hint="eastAsia"/>
                  <w:lang w:eastAsia="zh-CN"/>
                </w:rPr>
                <w:t>A30</w:t>
              </w:r>
              <w:r>
                <w:rPr>
                  <w:rFonts w:eastAsia="SimSun"/>
                </w:rPr>
                <w:t>-5</w:t>
              </w:r>
            </w:ins>
          </w:p>
        </w:tc>
      </w:tr>
      <w:tr w:rsidR="00130493" w14:paraId="001A5652" w14:textId="77777777" w:rsidTr="00BA642B">
        <w:trPr>
          <w:trHeight w:val="71"/>
          <w:jc w:val="center"/>
          <w:ins w:id="381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C70966" w14:textId="77777777" w:rsidR="00130493" w:rsidRDefault="00130493" w:rsidP="00BA642B">
            <w:pPr>
              <w:pStyle w:val="TAL"/>
              <w:rPr>
                <w:ins w:id="3818" w:author="Krishna Tirumalai" w:date="2024-11-05T00:35:00Z"/>
                <w:rFonts w:eastAsia="SimSun"/>
              </w:rPr>
            </w:pPr>
            <w:ins w:id="3819" w:author="Krishna Tirumalai" w:date="2024-11-05T00:3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C07202" w14:textId="77777777" w:rsidR="00130493" w:rsidRDefault="00130493" w:rsidP="00BA642B">
            <w:pPr>
              <w:pStyle w:val="TAC"/>
              <w:rPr>
                <w:ins w:id="3820"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29C67" w14:textId="77777777" w:rsidR="00130493" w:rsidRDefault="00130493" w:rsidP="00BA642B">
            <w:pPr>
              <w:pStyle w:val="TAC"/>
              <w:rPr>
                <w:ins w:id="3821" w:author="Krishna Tirumalai" w:date="2024-11-05T00:35:00Z"/>
                <w:rFonts w:eastAsia="SimSun"/>
                <w:lang w:eastAsia="zh-CN"/>
              </w:rPr>
            </w:pPr>
            <w:ins w:id="3822" w:author="Krishna Tirumalai" w:date="2024-11-05T00:35:00Z">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ins>
          </w:p>
          <w:p w14:paraId="1F9707FE" w14:textId="77777777" w:rsidR="00130493" w:rsidRDefault="00130493" w:rsidP="00BA642B">
            <w:pPr>
              <w:pStyle w:val="TAC"/>
              <w:rPr>
                <w:ins w:id="3823" w:author="Krishna Tirumalai" w:date="2024-11-05T00:35:00Z"/>
                <w:rFonts w:eastAsia="SimSun"/>
              </w:rPr>
            </w:pPr>
            <w:ins w:id="3824" w:author="Krishna Tirumalai" w:date="2024-11-05T00:35:00Z">
              <w:r>
                <w:rPr>
                  <w:rFonts w:eastAsia="SimSun"/>
                </w:rPr>
                <w:t>(N1,N2) = (4,2)</w:t>
              </w:r>
            </w:ins>
          </w:p>
        </w:tc>
      </w:tr>
      <w:tr w:rsidR="00130493" w14:paraId="231A00F0" w14:textId="77777777" w:rsidTr="00BA642B">
        <w:trPr>
          <w:trHeight w:val="71"/>
          <w:jc w:val="center"/>
          <w:ins w:id="382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6E405D" w14:textId="77777777" w:rsidR="00130493" w:rsidRDefault="00130493" w:rsidP="00BA642B">
            <w:pPr>
              <w:pStyle w:val="TAL"/>
              <w:rPr>
                <w:ins w:id="3826" w:author="Krishna Tirumalai" w:date="2024-11-05T00:35:00Z"/>
                <w:rFonts w:eastAsia="SimSun"/>
              </w:rPr>
            </w:pPr>
            <w:ins w:id="3827" w:author="Krishna Tirumalai" w:date="2024-11-05T00:3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A7E895" w14:textId="77777777" w:rsidR="00130493" w:rsidRDefault="00130493" w:rsidP="00BA642B">
            <w:pPr>
              <w:pStyle w:val="TAC"/>
              <w:rPr>
                <w:ins w:id="382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27833" w14:textId="77777777" w:rsidR="00130493" w:rsidRDefault="00130493" w:rsidP="00BA642B">
            <w:pPr>
              <w:pStyle w:val="TAC"/>
              <w:rPr>
                <w:ins w:id="3829" w:author="Krishna Tirumalai" w:date="2024-11-05T00:35:00Z"/>
                <w:rFonts w:eastAsia="SimSun"/>
              </w:rPr>
            </w:pPr>
            <w:ins w:id="3830" w:author="Krishna Tirumalai" w:date="2024-11-05T00:35:00Z">
              <w:r>
                <w:rPr>
                  <w:rFonts w:eastAsia="SimSun"/>
                </w:rPr>
                <w:t>As specified in Annex B.4.1</w:t>
              </w:r>
            </w:ins>
          </w:p>
        </w:tc>
      </w:tr>
      <w:tr w:rsidR="00130493" w14:paraId="349AB287" w14:textId="77777777" w:rsidTr="00BA642B">
        <w:trPr>
          <w:trHeight w:val="71"/>
          <w:jc w:val="center"/>
          <w:ins w:id="383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A2CACF" w14:textId="77777777" w:rsidR="00130493" w:rsidRDefault="00130493" w:rsidP="00BA642B">
            <w:pPr>
              <w:pStyle w:val="TAL"/>
              <w:rPr>
                <w:ins w:id="3832" w:author="Krishna Tirumalai" w:date="2024-11-05T00:35:00Z"/>
                <w:rFonts w:eastAsia="SimSun"/>
              </w:rPr>
            </w:pPr>
            <w:ins w:id="3833" w:author="Krishna Tirumalai" w:date="2024-11-05T00:35: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B4B35F2" w14:textId="77777777" w:rsidR="00130493" w:rsidRDefault="00130493" w:rsidP="00BA642B">
            <w:pPr>
              <w:pStyle w:val="TAL"/>
              <w:rPr>
                <w:ins w:id="3834" w:author="Krishna Tirumalai" w:date="2024-11-05T00:35:00Z"/>
              </w:rPr>
            </w:pPr>
            <w:ins w:id="3835" w:author="Krishna Tirumalai" w:date="2024-11-05T00:3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618173" w14:textId="77777777" w:rsidR="00130493" w:rsidRDefault="00130493" w:rsidP="00BA642B">
            <w:pPr>
              <w:pStyle w:val="TAC"/>
              <w:rPr>
                <w:ins w:id="383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AFC80F" w14:textId="77777777" w:rsidR="00130493" w:rsidRDefault="00130493" w:rsidP="00BA642B">
            <w:pPr>
              <w:pStyle w:val="TAC"/>
              <w:rPr>
                <w:ins w:id="3837" w:author="Krishna Tirumalai" w:date="2024-11-05T00:35:00Z"/>
                <w:rFonts w:eastAsia="SimSun"/>
                <w:lang w:eastAsia="zh-CN"/>
              </w:rPr>
            </w:pPr>
            <w:ins w:id="3838" w:author="Krishna Tirumalai" w:date="2024-11-05T00:35:00Z">
              <w:r>
                <w:rPr>
                  <w:rFonts w:eastAsia="SimSun"/>
                  <w:lang w:eastAsia="zh-CN"/>
                </w:rPr>
                <w:t>Aperiodic</w:t>
              </w:r>
            </w:ins>
          </w:p>
        </w:tc>
      </w:tr>
      <w:tr w:rsidR="00130493" w14:paraId="2A2DC1F3" w14:textId="77777777" w:rsidTr="00BA642B">
        <w:trPr>
          <w:trHeight w:val="71"/>
          <w:jc w:val="center"/>
          <w:ins w:id="383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BFBF09" w14:textId="77777777" w:rsidR="00130493" w:rsidRDefault="00130493" w:rsidP="00BA642B">
            <w:pPr>
              <w:pStyle w:val="TAL"/>
              <w:rPr>
                <w:ins w:id="3840"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107584" w14:textId="77777777" w:rsidR="00130493" w:rsidRDefault="00130493" w:rsidP="00BA642B">
            <w:pPr>
              <w:pStyle w:val="TAL"/>
              <w:rPr>
                <w:ins w:id="3841" w:author="Krishna Tirumalai" w:date="2024-11-05T00:35:00Z"/>
              </w:rPr>
            </w:pPr>
            <w:ins w:id="3842" w:author="Krishna Tirumalai" w:date="2024-11-05T00:3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791A1B" w14:textId="77777777" w:rsidR="00130493" w:rsidRDefault="00130493" w:rsidP="00BA642B">
            <w:pPr>
              <w:pStyle w:val="TAC"/>
              <w:rPr>
                <w:ins w:id="384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B266B" w14:textId="77777777" w:rsidR="00130493" w:rsidRDefault="00130493" w:rsidP="00BA642B">
            <w:pPr>
              <w:pStyle w:val="TAC"/>
              <w:rPr>
                <w:ins w:id="3844" w:author="Krishna Tirumalai" w:date="2024-11-05T00:35:00Z"/>
                <w:rFonts w:eastAsia="SimSun"/>
                <w:lang w:eastAsia="zh-CN"/>
              </w:rPr>
            </w:pPr>
            <w:ins w:id="3845" w:author="Krishna Tirumalai" w:date="2024-11-05T00:35:00Z">
              <w:r>
                <w:rPr>
                  <w:rFonts w:eastAsia="SimSun"/>
                  <w:lang w:eastAsia="zh-CN"/>
                </w:rPr>
                <w:t>4</w:t>
              </w:r>
            </w:ins>
          </w:p>
        </w:tc>
      </w:tr>
      <w:tr w:rsidR="00130493" w14:paraId="47E49842" w14:textId="77777777" w:rsidTr="00BA642B">
        <w:trPr>
          <w:trHeight w:val="71"/>
          <w:jc w:val="center"/>
          <w:ins w:id="384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76410C" w14:textId="77777777" w:rsidR="00130493" w:rsidRDefault="00130493" w:rsidP="00BA642B">
            <w:pPr>
              <w:pStyle w:val="TAL"/>
              <w:rPr>
                <w:ins w:id="3847"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AA44EC" w14:textId="77777777" w:rsidR="00130493" w:rsidRDefault="00130493" w:rsidP="00BA642B">
            <w:pPr>
              <w:pStyle w:val="TAL"/>
              <w:rPr>
                <w:ins w:id="3848" w:author="Krishna Tirumalai" w:date="2024-11-05T00:35:00Z"/>
                <w:rFonts w:eastAsia="SimSun"/>
              </w:rPr>
            </w:pPr>
            <w:ins w:id="3849" w:author="Krishna Tirumalai" w:date="2024-11-05T00:3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22EA3A" w14:textId="77777777" w:rsidR="00130493" w:rsidRDefault="00130493" w:rsidP="00BA642B">
            <w:pPr>
              <w:pStyle w:val="TAC"/>
              <w:rPr>
                <w:ins w:id="385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07A67" w14:textId="77777777" w:rsidR="00130493" w:rsidRDefault="00130493" w:rsidP="00BA642B">
            <w:pPr>
              <w:pStyle w:val="TAC"/>
              <w:rPr>
                <w:ins w:id="3851" w:author="Krishna Tirumalai" w:date="2024-11-05T00:35:00Z"/>
                <w:rFonts w:eastAsia="SimSun"/>
                <w:lang w:eastAsia="zh-CN"/>
              </w:rPr>
            </w:pPr>
            <w:ins w:id="3852" w:author="Krishna Tirumalai" w:date="2024-11-05T00:35:00Z">
              <w:r>
                <w:rPr>
                  <w:rFonts w:eastAsia="SimSun"/>
                  <w:lang w:eastAsia="zh-CN"/>
                </w:rPr>
                <w:t>FD-CDM2</w:t>
              </w:r>
            </w:ins>
          </w:p>
        </w:tc>
      </w:tr>
      <w:tr w:rsidR="00130493" w14:paraId="46E5B4D9" w14:textId="77777777" w:rsidTr="00BA642B">
        <w:trPr>
          <w:trHeight w:val="71"/>
          <w:jc w:val="center"/>
          <w:ins w:id="3853"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B209D3" w14:textId="77777777" w:rsidR="00130493" w:rsidRDefault="00130493" w:rsidP="00BA642B">
            <w:pPr>
              <w:pStyle w:val="TAL"/>
              <w:rPr>
                <w:ins w:id="3854"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2FA211" w14:textId="77777777" w:rsidR="00130493" w:rsidRDefault="00130493" w:rsidP="00BA642B">
            <w:pPr>
              <w:pStyle w:val="TAL"/>
              <w:rPr>
                <w:ins w:id="3855" w:author="Krishna Tirumalai" w:date="2024-11-05T00:35:00Z"/>
                <w:rFonts w:eastAsia="SimSun"/>
              </w:rPr>
            </w:pPr>
            <w:ins w:id="3856" w:author="Krishna Tirumalai" w:date="2024-11-05T00:3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2694BC7" w14:textId="77777777" w:rsidR="00130493" w:rsidRDefault="00130493" w:rsidP="00BA642B">
            <w:pPr>
              <w:pStyle w:val="TAC"/>
              <w:rPr>
                <w:ins w:id="385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CF6D1" w14:textId="77777777" w:rsidR="00130493" w:rsidRDefault="00130493" w:rsidP="00BA642B">
            <w:pPr>
              <w:pStyle w:val="TAC"/>
              <w:rPr>
                <w:ins w:id="3858" w:author="Krishna Tirumalai" w:date="2024-11-05T00:35:00Z"/>
                <w:rFonts w:eastAsia="SimSun"/>
                <w:lang w:eastAsia="zh-CN"/>
              </w:rPr>
            </w:pPr>
            <w:ins w:id="3859" w:author="Krishna Tirumalai" w:date="2024-11-05T00:35:00Z">
              <w:r>
                <w:rPr>
                  <w:rFonts w:eastAsia="SimSun"/>
                  <w:lang w:eastAsia="zh-CN"/>
                </w:rPr>
                <w:t>1</w:t>
              </w:r>
            </w:ins>
          </w:p>
        </w:tc>
      </w:tr>
      <w:tr w:rsidR="00130493" w14:paraId="7FBF392D" w14:textId="77777777" w:rsidTr="00BA642B">
        <w:trPr>
          <w:trHeight w:val="71"/>
          <w:jc w:val="center"/>
          <w:ins w:id="3860"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57CBA9" w14:textId="77777777" w:rsidR="00130493" w:rsidRDefault="00130493" w:rsidP="00BA642B">
            <w:pPr>
              <w:pStyle w:val="TAL"/>
              <w:rPr>
                <w:ins w:id="3861"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D02A3" w14:textId="77777777" w:rsidR="00130493" w:rsidRDefault="00130493" w:rsidP="00BA642B">
            <w:pPr>
              <w:pStyle w:val="TAL"/>
              <w:rPr>
                <w:ins w:id="3862" w:author="Krishna Tirumalai" w:date="2024-11-05T00:35:00Z"/>
                <w:rFonts w:eastAsia="SimSun"/>
              </w:rPr>
            </w:pPr>
            <w:ins w:id="3863" w:author="Krishna Tirumalai" w:date="2024-11-05T00:3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CB04F4" w14:textId="77777777" w:rsidR="00130493" w:rsidRDefault="00130493" w:rsidP="00BA642B">
            <w:pPr>
              <w:pStyle w:val="TAC"/>
              <w:rPr>
                <w:ins w:id="3864"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9C108" w14:textId="77777777" w:rsidR="00130493" w:rsidRDefault="00130493" w:rsidP="00BA642B">
            <w:pPr>
              <w:pStyle w:val="TAC"/>
              <w:rPr>
                <w:ins w:id="3865" w:author="Krishna Tirumalai" w:date="2024-11-05T00:35:00Z"/>
                <w:rFonts w:eastAsia="SimSun"/>
                <w:lang w:eastAsia="zh-CN"/>
              </w:rPr>
            </w:pPr>
            <w:ins w:id="3866" w:author="Krishna Tirumalai" w:date="2024-11-05T00:35:00Z">
              <w:r>
                <w:rPr>
                  <w:rFonts w:eastAsia="SimSun"/>
                  <w:lang w:eastAsia="zh-CN"/>
                </w:rPr>
                <w:t>Row 5, (4,-)</w:t>
              </w:r>
            </w:ins>
          </w:p>
        </w:tc>
      </w:tr>
      <w:tr w:rsidR="00130493" w14:paraId="2519B58F" w14:textId="77777777" w:rsidTr="00BA642B">
        <w:trPr>
          <w:trHeight w:val="71"/>
          <w:jc w:val="center"/>
          <w:ins w:id="3867"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017B6A" w14:textId="77777777" w:rsidR="00130493" w:rsidRDefault="00130493" w:rsidP="00BA642B">
            <w:pPr>
              <w:pStyle w:val="TAL"/>
              <w:rPr>
                <w:ins w:id="3868"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E88C50" w14:textId="77777777" w:rsidR="00130493" w:rsidRDefault="00130493" w:rsidP="00BA642B">
            <w:pPr>
              <w:pStyle w:val="TAL"/>
              <w:rPr>
                <w:ins w:id="3869" w:author="Krishna Tirumalai" w:date="2024-11-05T00:35:00Z"/>
                <w:rFonts w:eastAsia="SimSun"/>
              </w:rPr>
            </w:pPr>
            <w:ins w:id="3870" w:author="Krishna Tirumalai" w:date="2024-11-05T00:35: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5BCE1A" w14:textId="77777777" w:rsidR="00130493" w:rsidRDefault="00130493" w:rsidP="00BA642B">
            <w:pPr>
              <w:pStyle w:val="TAC"/>
              <w:rPr>
                <w:ins w:id="3871"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E8AA5" w14:textId="77777777" w:rsidR="00130493" w:rsidRDefault="00130493" w:rsidP="00BA642B">
            <w:pPr>
              <w:pStyle w:val="TAC"/>
              <w:rPr>
                <w:ins w:id="3872" w:author="Krishna Tirumalai" w:date="2024-11-05T00:35:00Z"/>
                <w:rFonts w:eastAsia="SimSun"/>
                <w:lang w:eastAsia="zh-CN"/>
              </w:rPr>
            </w:pPr>
            <w:ins w:id="3873" w:author="Krishna Tirumalai" w:date="2024-11-05T00:35:00Z">
              <w:r>
                <w:rPr>
                  <w:rFonts w:eastAsia="SimSun"/>
                  <w:lang w:eastAsia="zh-CN"/>
                </w:rPr>
                <w:t>(9,-)</w:t>
              </w:r>
            </w:ins>
          </w:p>
        </w:tc>
      </w:tr>
      <w:tr w:rsidR="00130493" w14:paraId="0EB20851" w14:textId="77777777" w:rsidTr="00BA642B">
        <w:trPr>
          <w:trHeight w:val="71"/>
          <w:jc w:val="center"/>
          <w:ins w:id="387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56EBB7" w14:textId="77777777" w:rsidR="00130493" w:rsidRDefault="00130493" w:rsidP="00BA642B">
            <w:pPr>
              <w:pStyle w:val="TAL"/>
              <w:rPr>
                <w:ins w:id="387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9DB13C" w14:textId="77777777" w:rsidR="00130493" w:rsidRDefault="00130493" w:rsidP="00BA642B">
            <w:pPr>
              <w:pStyle w:val="TAL"/>
              <w:rPr>
                <w:ins w:id="3876" w:author="Krishna Tirumalai" w:date="2024-11-05T00:35:00Z"/>
                <w:rFonts w:eastAsia="SimSun"/>
              </w:rPr>
            </w:pPr>
            <w:ins w:id="3877" w:author="Krishna Tirumalai" w:date="2024-11-05T00:35:00Z">
              <w:r>
                <w:rPr>
                  <w:rFonts w:eastAsia="SimSun"/>
                </w:rPr>
                <w:t>CSI-RS</w:t>
              </w:r>
            </w:ins>
          </w:p>
          <w:p w14:paraId="4FA517E6" w14:textId="77777777" w:rsidR="00130493" w:rsidRDefault="00130493" w:rsidP="00BA642B">
            <w:pPr>
              <w:pStyle w:val="TAL"/>
              <w:rPr>
                <w:ins w:id="3878" w:author="Krishna Tirumalai" w:date="2024-11-05T00:35:00Z"/>
                <w:rFonts w:eastAsia="SimSun"/>
              </w:rPr>
            </w:pPr>
            <w:ins w:id="3879" w:author="Krishna Tirumalai" w:date="2024-11-05T00:35:00Z">
              <w:r>
                <w:rPr>
                  <w:rFonts w:eastAsia="SimSun"/>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92A8E0" w14:textId="77777777" w:rsidR="00130493" w:rsidRDefault="00130493" w:rsidP="00BA642B">
            <w:pPr>
              <w:pStyle w:val="TAC"/>
              <w:rPr>
                <w:ins w:id="3880" w:author="Krishna Tirumalai" w:date="2024-11-05T00:35:00Z"/>
                <w:rFonts w:eastAsia="SimSun"/>
              </w:rPr>
            </w:pPr>
            <w:ins w:id="3881" w:author="Krishna Tirumalai" w:date="2024-11-05T00:35:00Z">
              <w:r>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655672" w14:textId="77777777" w:rsidR="00130493" w:rsidRDefault="00130493" w:rsidP="00BA642B">
            <w:pPr>
              <w:pStyle w:val="TAC"/>
              <w:rPr>
                <w:ins w:id="3882" w:author="Krishna Tirumalai" w:date="2024-11-05T00:35:00Z"/>
                <w:rFonts w:eastAsia="SimSun"/>
                <w:lang w:eastAsia="zh-CN"/>
              </w:rPr>
            </w:pPr>
            <w:ins w:id="3883" w:author="Krishna Tirumalai" w:date="2024-11-05T00:35:00Z">
              <w:r>
                <w:rPr>
                  <w:rFonts w:eastAsia="SimSun"/>
                  <w:lang w:eastAsia="zh-CN"/>
                </w:rPr>
                <w:t>Not configured</w:t>
              </w:r>
            </w:ins>
          </w:p>
        </w:tc>
      </w:tr>
      <w:tr w:rsidR="00130493" w14:paraId="27CABD4F" w14:textId="77777777" w:rsidTr="00BA642B">
        <w:trPr>
          <w:trHeight w:val="71"/>
          <w:jc w:val="center"/>
          <w:ins w:id="388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F5C80B" w14:textId="77777777" w:rsidR="00130493" w:rsidRDefault="00130493" w:rsidP="00BA642B">
            <w:pPr>
              <w:pStyle w:val="TAL"/>
              <w:rPr>
                <w:ins w:id="388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0825D1" w14:textId="77777777" w:rsidR="00130493" w:rsidRDefault="00130493" w:rsidP="00BA642B">
            <w:pPr>
              <w:pStyle w:val="TAL"/>
              <w:rPr>
                <w:ins w:id="3886" w:author="Krishna Tirumalai" w:date="2024-11-05T00:35:00Z"/>
                <w:rFonts w:eastAsia="SimSun"/>
              </w:rPr>
            </w:pPr>
            <w:ins w:id="3887" w:author="Krishna Tirumalai" w:date="2024-11-05T00:35: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19F71E8" w14:textId="77777777" w:rsidR="00130493" w:rsidRDefault="00130493" w:rsidP="00BA642B">
            <w:pPr>
              <w:pStyle w:val="TAC"/>
              <w:rPr>
                <w:ins w:id="388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1A6D9" w14:textId="77777777" w:rsidR="00130493" w:rsidRDefault="00130493" w:rsidP="00BA642B">
            <w:pPr>
              <w:pStyle w:val="TAC"/>
              <w:rPr>
                <w:ins w:id="3889" w:author="Krishna Tirumalai" w:date="2024-11-05T00:35:00Z"/>
                <w:rFonts w:eastAsia="SimSun"/>
              </w:rPr>
            </w:pPr>
            <w:ins w:id="3890" w:author="Krishna Tirumalai" w:date="2024-11-05T00:35:00Z">
              <w:r>
                <w:rPr>
                  <w:lang w:eastAsia="zh-CN"/>
                </w:rPr>
                <w:t>1 in slots i, where mod(i, 10) = 1, otherwise it is equal to 0</w:t>
              </w:r>
            </w:ins>
          </w:p>
        </w:tc>
      </w:tr>
      <w:tr w:rsidR="00130493" w14:paraId="6302FCD6" w14:textId="77777777" w:rsidTr="00BA642B">
        <w:trPr>
          <w:trHeight w:val="71"/>
          <w:jc w:val="center"/>
          <w:ins w:id="389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7CD3786" w14:textId="77777777" w:rsidR="00130493" w:rsidRDefault="00130493" w:rsidP="00BA642B">
            <w:pPr>
              <w:pStyle w:val="TAL"/>
              <w:rPr>
                <w:ins w:id="3892" w:author="Krishna Tirumalai" w:date="2024-11-05T00:35:00Z"/>
                <w:rFonts w:eastAsia="SimSun"/>
              </w:rPr>
            </w:pPr>
            <w:ins w:id="3893" w:author="Krishna Tirumalai" w:date="2024-11-05T00:35: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6D7CF86" w14:textId="77777777" w:rsidR="00130493" w:rsidRDefault="00130493" w:rsidP="00BA642B">
            <w:pPr>
              <w:pStyle w:val="TAL"/>
              <w:rPr>
                <w:ins w:id="3894" w:author="Krishna Tirumalai" w:date="2024-11-05T00:35:00Z"/>
              </w:rPr>
            </w:pPr>
            <w:ins w:id="3895" w:author="Krishna Tirumalai" w:date="2024-11-05T00:3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40F1DE" w14:textId="77777777" w:rsidR="00130493" w:rsidRDefault="00130493" w:rsidP="00BA642B">
            <w:pPr>
              <w:pStyle w:val="TAC"/>
              <w:rPr>
                <w:ins w:id="389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B8F3D" w14:textId="77777777" w:rsidR="00130493" w:rsidRDefault="00130493" w:rsidP="00BA642B">
            <w:pPr>
              <w:pStyle w:val="TAC"/>
              <w:rPr>
                <w:ins w:id="3897" w:author="Krishna Tirumalai" w:date="2024-11-05T00:35:00Z"/>
                <w:rFonts w:eastAsia="SimSun"/>
                <w:lang w:eastAsia="zh-CN"/>
              </w:rPr>
            </w:pPr>
            <w:ins w:id="3898" w:author="Krishna Tirumalai" w:date="2024-11-05T00:35:00Z">
              <w:r>
                <w:rPr>
                  <w:rFonts w:eastAsia="SimSun"/>
                  <w:lang w:eastAsia="zh-CN"/>
                </w:rPr>
                <w:t>Aperiodic</w:t>
              </w:r>
            </w:ins>
          </w:p>
        </w:tc>
      </w:tr>
      <w:tr w:rsidR="00130493" w14:paraId="33CF3498" w14:textId="77777777" w:rsidTr="00BA642B">
        <w:trPr>
          <w:trHeight w:val="71"/>
          <w:jc w:val="center"/>
          <w:ins w:id="389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AA8A51" w14:textId="77777777" w:rsidR="00130493" w:rsidRDefault="00130493" w:rsidP="00BA642B">
            <w:pPr>
              <w:pStyle w:val="TAL"/>
              <w:rPr>
                <w:ins w:id="3900"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890079" w14:textId="77777777" w:rsidR="00130493" w:rsidRDefault="00130493" w:rsidP="00BA642B">
            <w:pPr>
              <w:pStyle w:val="TAL"/>
              <w:rPr>
                <w:ins w:id="3901" w:author="Krishna Tirumalai" w:date="2024-11-05T00:35:00Z"/>
              </w:rPr>
            </w:pPr>
            <w:ins w:id="3902" w:author="Krishna Tirumalai" w:date="2024-11-05T00:3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E3DA88" w14:textId="77777777" w:rsidR="00130493" w:rsidRDefault="00130493" w:rsidP="00BA642B">
            <w:pPr>
              <w:pStyle w:val="TAC"/>
              <w:rPr>
                <w:ins w:id="390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34C33" w14:textId="77777777" w:rsidR="00130493" w:rsidRDefault="00130493" w:rsidP="00BA642B">
            <w:pPr>
              <w:pStyle w:val="TAC"/>
              <w:rPr>
                <w:ins w:id="3904" w:author="Krishna Tirumalai" w:date="2024-11-05T00:35:00Z"/>
                <w:rFonts w:eastAsia="SimSun"/>
                <w:lang w:eastAsia="zh-CN"/>
              </w:rPr>
            </w:pPr>
            <w:ins w:id="3905" w:author="Krishna Tirumalai" w:date="2024-11-05T00:35:00Z">
              <w:r>
                <w:rPr>
                  <w:rFonts w:eastAsia="SimSun"/>
                  <w:lang w:eastAsia="zh-CN"/>
                </w:rPr>
                <w:t>16</w:t>
              </w:r>
            </w:ins>
          </w:p>
        </w:tc>
      </w:tr>
      <w:tr w:rsidR="00130493" w14:paraId="3127DF49" w14:textId="77777777" w:rsidTr="00BA642B">
        <w:trPr>
          <w:trHeight w:val="71"/>
          <w:jc w:val="center"/>
          <w:ins w:id="390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216C8F" w14:textId="77777777" w:rsidR="00130493" w:rsidRDefault="00130493" w:rsidP="00BA642B">
            <w:pPr>
              <w:pStyle w:val="TAL"/>
              <w:rPr>
                <w:ins w:id="3907"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4E6C69" w14:textId="77777777" w:rsidR="00130493" w:rsidRDefault="00130493" w:rsidP="00BA642B">
            <w:pPr>
              <w:pStyle w:val="TAL"/>
              <w:rPr>
                <w:ins w:id="3908" w:author="Krishna Tirumalai" w:date="2024-11-05T00:35:00Z"/>
              </w:rPr>
            </w:pPr>
            <w:ins w:id="3909" w:author="Krishna Tirumalai" w:date="2024-11-05T00:3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A1D667" w14:textId="77777777" w:rsidR="00130493" w:rsidRDefault="00130493" w:rsidP="00BA642B">
            <w:pPr>
              <w:pStyle w:val="TAC"/>
              <w:rPr>
                <w:ins w:id="391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B1A97" w14:textId="77777777" w:rsidR="00130493" w:rsidRDefault="00130493" w:rsidP="00BA642B">
            <w:pPr>
              <w:pStyle w:val="TAC"/>
              <w:rPr>
                <w:ins w:id="3911" w:author="Krishna Tirumalai" w:date="2024-11-05T00:35:00Z"/>
                <w:rFonts w:eastAsia="SimSun"/>
                <w:lang w:eastAsia="zh-CN"/>
              </w:rPr>
            </w:pPr>
            <w:ins w:id="3912" w:author="Krishna Tirumalai" w:date="2024-11-05T00:35:00Z">
              <w:r>
                <w:rPr>
                  <w:rFonts w:eastAsia="SimSun"/>
                  <w:lang w:eastAsia="zh-CN"/>
                </w:rPr>
                <w:t>CDM4 (FD2, TD2)</w:t>
              </w:r>
            </w:ins>
          </w:p>
        </w:tc>
      </w:tr>
      <w:tr w:rsidR="00130493" w14:paraId="24A0058B" w14:textId="77777777" w:rsidTr="00BA642B">
        <w:trPr>
          <w:trHeight w:val="71"/>
          <w:jc w:val="center"/>
          <w:ins w:id="3913"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ADB17C" w14:textId="77777777" w:rsidR="00130493" w:rsidRDefault="00130493" w:rsidP="00BA642B">
            <w:pPr>
              <w:pStyle w:val="TAL"/>
              <w:rPr>
                <w:ins w:id="3914"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7EC434" w14:textId="77777777" w:rsidR="00130493" w:rsidRDefault="00130493" w:rsidP="00BA642B">
            <w:pPr>
              <w:pStyle w:val="TAL"/>
              <w:rPr>
                <w:ins w:id="3915" w:author="Krishna Tirumalai" w:date="2024-11-05T00:35:00Z"/>
              </w:rPr>
            </w:pPr>
            <w:ins w:id="3916" w:author="Krishna Tirumalai" w:date="2024-11-05T00:3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D39D6C9" w14:textId="77777777" w:rsidR="00130493" w:rsidRDefault="00130493" w:rsidP="00BA642B">
            <w:pPr>
              <w:pStyle w:val="TAC"/>
              <w:rPr>
                <w:ins w:id="391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192F8" w14:textId="77777777" w:rsidR="00130493" w:rsidRDefault="00130493" w:rsidP="00BA642B">
            <w:pPr>
              <w:pStyle w:val="TAC"/>
              <w:rPr>
                <w:ins w:id="3918" w:author="Krishna Tirumalai" w:date="2024-11-05T00:35:00Z"/>
                <w:rFonts w:eastAsia="SimSun"/>
                <w:lang w:eastAsia="zh-CN"/>
              </w:rPr>
            </w:pPr>
            <w:ins w:id="3919" w:author="Krishna Tirumalai" w:date="2024-11-05T00:35:00Z">
              <w:r>
                <w:rPr>
                  <w:rFonts w:eastAsia="SimSun"/>
                  <w:lang w:eastAsia="zh-CN"/>
                </w:rPr>
                <w:t>1</w:t>
              </w:r>
            </w:ins>
          </w:p>
        </w:tc>
      </w:tr>
      <w:tr w:rsidR="00130493" w14:paraId="4A7919BF" w14:textId="77777777" w:rsidTr="00BA642B">
        <w:trPr>
          <w:trHeight w:val="71"/>
          <w:jc w:val="center"/>
          <w:ins w:id="3920"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0169FB" w14:textId="77777777" w:rsidR="00130493" w:rsidRDefault="00130493" w:rsidP="00BA642B">
            <w:pPr>
              <w:pStyle w:val="TAL"/>
              <w:rPr>
                <w:ins w:id="3921"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4B9CC6" w14:textId="77777777" w:rsidR="00130493" w:rsidRDefault="00130493" w:rsidP="00BA642B">
            <w:pPr>
              <w:pStyle w:val="TAL"/>
              <w:rPr>
                <w:ins w:id="3922" w:author="Krishna Tirumalai" w:date="2024-11-05T00:35:00Z"/>
              </w:rPr>
            </w:pPr>
            <w:ins w:id="3923" w:author="Krishna Tirumalai" w:date="2024-11-05T00:3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CA228F" w14:textId="77777777" w:rsidR="00130493" w:rsidRDefault="00130493" w:rsidP="00BA642B">
            <w:pPr>
              <w:pStyle w:val="TAC"/>
              <w:rPr>
                <w:ins w:id="392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C9E7E" w14:textId="77777777" w:rsidR="00130493" w:rsidRDefault="00130493" w:rsidP="00BA642B">
            <w:pPr>
              <w:pStyle w:val="TAC"/>
              <w:rPr>
                <w:ins w:id="3925" w:author="Krishna Tirumalai" w:date="2024-11-05T00:35:00Z"/>
                <w:rFonts w:eastAsia="SimSun"/>
                <w:lang w:eastAsia="zh-CN"/>
              </w:rPr>
            </w:pPr>
            <w:ins w:id="3926" w:author="Krishna Tirumalai" w:date="2024-11-05T00:35:00Z">
              <w:r>
                <w:rPr>
                  <w:rFonts w:eastAsia="SimSun"/>
                  <w:lang w:eastAsia="zh-CN"/>
                </w:rPr>
                <w:t>Row 12, (2, 4, 6, 8)</w:t>
              </w:r>
            </w:ins>
          </w:p>
        </w:tc>
      </w:tr>
      <w:tr w:rsidR="00130493" w14:paraId="47F3EE2D" w14:textId="77777777" w:rsidTr="00BA642B">
        <w:trPr>
          <w:trHeight w:val="71"/>
          <w:jc w:val="center"/>
          <w:ins w:id="3927"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DD834A" w14:textId="77777777" w:rsidR="00130493" w:rsidRDefault="00130493" w:rsidP="00BA642B">
            <w:pPr>
              <w:pStyle w:val="TAL"/>
              <w:rPr>
                <w:ins w:id="3928"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026BA0" w14:textId="77777777" w:rsidR="00130493" w:rsidRDefault="00130493" w:rsidP="00BA642B">
            <w:pPr>
              <w:pStyle w:val="TAL"/>
              <w:rPr>
                <w:ins w:id="3929" w:author="Krishna Tirumalai" w:date="2024-11-05T00:35:00Z"/>
              </w:rPr>
            </w:pPr>
            <w:ins w:id="3930" w:author="Krishna Tirumalai" w:date="2024-11-05T00:35:00Z">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E7A661" w14:textId="77777777" w:rsidR="00130493" w:rsidRDefault="00130493" w:rsidP="00BA642B">
            <w:pPr>
              <w:pStyle w:val="TAC"/>
              <w:rPr>
                <w:ins w:id="3931"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69521" w14:textId="77777777" w:rsidR="00130493" w:rsidRDefault="00130493" w:rsidP="00BA642B">
            <w:pPr>
              <w:pStyle w:val="TAC"/>
              <w:rPr>
                <w:ins w:id="3932" w:author="Krishna Tirumalai" w:date="2024-11-05T00:35:00Z"/>
                <w:rFonts w:eastAsia="SimSun"/>
                <w:lang w:eastAsia="zh-CN"/>
              </w:rPr>
            </w:pPr>
            <w:ins w:id="3933" w:author="Krishna Tirumalai" w:date="2024-11-05T00:35:00Z">
              <w:r>
                <w:rPr>
                  <w:rFonts w:eastAsia="SimSun"/>
                  <w:lang w:eastAsia="zh-CN"/>
                </w:rPr>
                <w:t>(5, -)</w:t>
              </w:r>
            </w:ins>
          </w:p>
        </w:tc>
      </w:tr>
      <w:tr w:rsidR="00130493" w14:paraId="09B0781F" w14:textId="77777777" w:rsidTr="00BA642B">
        <w:trPr>
          <w:trHeight w:val="71"/>
          <w:jc w:val="center"/>
          <w:ins w:id="393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05105B" w14:textId="77777777" w:rsidR="00130493" w:rsidRDefault="00130493" w:rsidP="00BA642B">
            <w:pPr>
              <w:pStyle w:val="TAL"/>
              <w:rPr>
                <w:ins w:id="393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51755D" w14:textId="77777777" w:rsidR="00130493" w:rsidRDefault="00130493" w:rsidP="00BA642B">
            <w:pPr>
              <w:pStyle w:val="TAL"/>
              <w:rPr>
                <w:ins w:id="3936" w:author="Krishna Tirumalai" w:date="2024-11-05T00:35:00Z"/>
                <w:rFonts w:eastAsia="SimSun"/>
              </w:rPr>
            </w:pPr>
            <w:ins w:id="3937" w:author="Krishna Tirumalai" w:date="2024-11-05T00:35:00Z">
              <w:r>
                <w:rPr>
                  <w:rFonts w:eastAsia="SimSun"/>
                </w:rPr>
                <w:t>CSI-RS</w:t>
              </w:r>
            </w:ins>
          </w:p>
          <w:p w14:paraId="2D101F78" w14:textId="77777777" w:rsidR="00130493" w:rsidRDefault="00130493" w:rsidP="00BA642B">
            <w:pPr>
              <w:pStyle w:val="TAL"/>
              <w:rPr>
                <w:ins w:id="3938" w:author="Krishna Tirumalai" w:date="2024-11-05T00:35:00Z"/>
                <w:rFonts w:eastAsia="SimSun"/>
              </w:rPr>
            </w:pPr>
            <w:ins w:id="3939" w:author="Krishna Tirumalai" w:date="2024-11-05T00:3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93F84A" w14:textId="77777777" w:rsidR="00130493" w:rsidRDefault="00130493" w:rsidP="00BA642B">
            <w:pPr>
              <w:pStyle w:val="TAC"/>
              <w:rPr>
                <w:ins w:id="3940" w:author="Krishna Tirumalai" w:date="2024-11-05T00:35:00Z"/>
              </w:rPr>
            </w:pPr>
            <w:ins w:id="3941"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A90EFA" w14:textId="77777777" w:rsidR="00130493" w:rsidRDefault="00130493" w:rsidP="00BA642B">
            <w:pPr>
              <w:pStyle w:val="TAC"/>
              <w:rPr>
                <w:ins w:id="3942" w:author="Krishna Tirumalai" w:date="2024-11-05T00:35:00Z"/>
                <w:rFonts w:eastAsia="SimSun"/>
                <w:lang w:eastAsia="zh-CN"/>
              </w:rPr>
            </w:pPr>
            <w:ins w:id="3943" w:author="Krishna Tirumalai" w:date="2024-11-05T00:35:00Z">
              <w:r>
                <w:rPr>
                  <w:rFonts w:eastAsia="SimSun"/>
                  <w:lang w:eastAsia="zh-CN"/>
                </w:rPr>
                <w:t>Not configured</w:t>
              </w:r>
            </w:ins>
          </w:p>
        </w:tc>
      </w:tr>
      <w:tr w:rsidR="00130493" w14:paraId="7602E088" w14:textId="77777777" w:rsidTr="00BA642B">
        <w:trPr>
          <w:trHeight w:val="71"/>
          <w:jc w:val="center"/>
          <w:ins w:id="3944"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FCF4EF" w14:textId="77777777" w:rsidR="00130493" w:rsidRDefault="00130493" w:rsidP="00BA642B">
            <w:pPr>
              <w:pStyle w:val="TAL"/>
              <w:rPr>
                <w:ins w:id="3945" w:author="Krishna Tirumalai" w:date="2024-11-05T00:3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4D4D16" w14:textId="77777777" w:rsidR="00130493" w:rsidRDefault="00130493" w:rsidP="00BA642B">
            <w:pPr>
              <w:pStyle w:val="TAL"/>
              <w:rPr>
                <w:ins w:id="3946" w:author="Krishna Tirumalai" w:date="2024-11-05T00:35:00Z"/>
                <w:rFonts w:eastAsia="SimSun"/>
              </w:rPr>
            </w:pPr>
            <w:ins w:id="3947" w:author="Krishna Tirumalai" w:date="2024-11-05T00:35: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0934425" w14:textId="77777777" w:rsidR="00130493" w:rsidRDefault="00130493" w:rsidP="00BA642B">
            <w:pPr>
              <w:pStyle w:val="TAC"/>
              <w:rPr>
                <w:ins w:id="3948"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A22BA" w14:textId="77777777" w:rsidR="00130493" w:rsidRDefault="00130493" w:rsidP="00BA642B">
            <w:pPr>
              <w:pStyle w:val="TAC"/>
              <w:rPr>
                <w:ins w:id="3949" w:author="Krishna Tirumalai" w:date="2024-11-05T00:35:00Z"/>
                <w:rFonts w:eastAsia="SimSun"/>
                <w:lang w:eastAsia="zh-CN"/>
              </w:rPr>
            </w:pPr>
            <w:ins w:id="3950" w:author="Krishna Tirumalai" w:date="2024-11-05T00:35:00Z">
              <w:r>
                <w:rPr>
                  <w:rFonts w:eastAsia="SimSun"/>
                  <w:lang w:eastAsia="zh-CN"/>
                </w:rPr>
                <w:t>0</w:t>
              </w:r>
            </w:ins>
          </w:p>
        </w:tc>
      </w:tr>
      <w:tr w:rsidR="00130493" w14:paraId="36E4E3F1" w14:textId="77777777" w:rsidTr="00BA642B">
        <w:trPr>
          <w:trHeight w:val="71"/>
          <w:jc w:val="center"/>
          <w:ins w:id="3951"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76CACA0" w14:textId="77777777" w:rsidR="00130493" w:rsidRDefault="00130493" w:rsidP="00BA642B">
            <w:pPr>
              <w:pStyle w:val="TAL"/>
              <w:rPr>
                <w:ins w:id="3952" w:author="Krishna Tirumalai" w:date="2024-11-05T00:35:00Z"/>
              </w:rPr>
            </w:pPr>
            <w:ins w:id="3953" w:author="Krishna Tirumalai" w:date="2024-11-05T00:35: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2773A1" w14:textId="77777777" w:rsidR="00130493" w:rsidRDefault="00130493" w:rsidP="00BA642B">
            <w:pPr>
              <w:pStyle w:val="TAL"/>
              <w:rPr>
                <w:ins w:id="3954" w:author="Krishna Tirumalai" w:date="2024-11-05T00:35:00Z"/>
                <w:rFonts w:eastAsia="SimSun"/>
              </w:rPr>
            </w:pPr>
            <w:ins w:id="3955" w:author="Krishna Tirumalai" w:date="2024-11-05T00:3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8BCAD8" w14:textId="77777777" w:rsidR="00130493" w:rsidRDefault="00130493" w:rsidP="00BA642B">
            <w:pPr>
              <w:pStyle w:val="TAC"/>
              <w:rPr>
                <w:ins w:id="3956"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194C4" w14:textId="77777777" w:rsidR="00130493" w:rsidRDefault="00130493" w:rsidP="00BA642B">
            <w:pPr>
              <w:pStyle w:val="TAC"/>
              <w:rPr>
                <w:ins w:id="3957" w:author="Krishna Tirumalai" w:date="2024-11-05T00:35:00Z"/>
                <w:rFonts w:eastAsia="SimSun"/>
                <w:lang w:eastAsia="zh-CN"/>
              </w:rPr>
            </w:pPr>
            <w:ins w:id="3958" w:author="Krishna Tirumalai" w:date="2024-11-05T00:35:00Z">
              <w:r>
                <w:rPr>
                  <w:rFonts w:eastAsia="SimSun"/>
                  <w:lang w:eastAsia="zh-CN"/>
                </w:rPr>
                <w:t>Aperiodic</w:t>
              </w:r>
            </w:ins>
          </w:p>
        </w:tc>
      </w:tr>
      <w:tr w:rsidR="00130493" w14:paraId="63D6BE87" w14:textId="77777777" w:rsidTr="00BA642B">
        <w:trPr>
          <w:trHeight w:val="221"/>
          <w:jc w:val="center"/>
          <w:ins w:id="395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096BFF" w14:textId="77777777" w:rsidR="00130493" w:rsidRDefault="00130493" w:rsidP="00BA642B">
            <w:pPr>
              <w:pStyle w:val="TAL"/>
              <w:rPr>
                <w:ins w:id="3960"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3280C824" w14:textId="77777777" w:rsidR="00130493" w:rsidRDefault="00130493" w:rsidP="00BA642B">
            <w:pPr>
              <w:pStyle w:val="TAL"/>
              <w:rPr>
                <w:ins w:id="3961" w:author="Krishna Tirumalai" w:date="2024-11-05T00:35:00Z"/>
              </w:rPr>
            </w:pPr>
            <w:ins w:id="3962" w:author="Krishna Tirumalai" w:date="2024-11-05T00:3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8AD0E4" w14:textId="77777777" w:rsidR="00130493" w:rsidRDefault="00130493" w:rsidP="00BA642B">
            <w:pPr>
              <w:pStyle w:val="TAC"/>
              <w:rPr>
                <w:ins w:id="396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C7D11" w14:textId="77777777" w:rsidR="00130493" w:rsidRDefault="00130493" w:rsidP="00BA642B">
            <w:pPr>
              <w:pStyle w:val="TAC"/>
              <w:rPr>
                <w:ins w:id="3964" w:author="Krishna Tirumalai" w:date="2024-11-05T00:35:00Z"/>
                <w:rFonts w:eastAsia="SimSun"/>
                <w:lang w:eastAsia="zh-CN"/>
              </w:rPr>
            </w:pPr>
            <w:ins w:id="3965" w:author="Krishna Tirumalai" w:date="2024-11-05T00:35:00Z">
              <w:r>
                <w:rPr>
                  <w:rFonts w:eastAsia="SimSun"/>
                  <w:lang w:eastAsia="zh-CN"/>
                </w:rPr>
                <w:t>Pattern 0</w:t>
              </w:r>
            </w:ins>
          </w:p>
        </w:tc>
      </w:tr>
      <w:tr w:rsidR="00130493" w14:paraId="6B3F5DA7" w14:textId="77777777" w:rsidTr="00BA642B">
        <w:trPr>
          <w:trHeight w:val="413"/>
          <w:jc w:val="center"/>
          <w:ins w:id="396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83A94" w14:textId="77777777" w:rsidR="00130493" w:rsidRDefault="00130493" w:rsidP="00BA642B">
            <w:pPr>
              <w:pStyle w:val="TAL"/>
              <w:rPr>
                <w:ins w:id="3967"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13CC0B12" w14:textId="77777777" w:rsidR="00130493" w:rsidRDefault="00130493" w:rsidP="00BA642B">
            <w:pPr>
              <w:pStyle w:val="TAL"/>
              <w:rPr>
                <w:ins w:id="3968" w:author="Krishna Tirumalai" w:date="2024-11-05T00:35:00Z"/>
                <w:rFonts w:eastAsia="SimSun"/>
              </w:rPr>
            </w:pPr>
            <w:ins w:id="3969" w:author="Krishna Tirumalai" w:date="2024-11-05T00:35:00Z">
              <w:r>
                <w:rPr>
                  <w:rFonts w:eastAsia="SimSun"/>
                </w:rPr>
                <w:t>CSI-IM Resource Mapping</w:t>
              </w:r>
            </w:ins>
          </w:p>
          <w:p w14:paraId="15D17A13" w14:textId="77777777" w:rsidR="00130493" w:rsidRDefault="00130493" w:rsidP="00BA642B">
            <w:pPr>
              <w:pStyle w:val="TAL"/>
              <w:rPr>
                <w:ins w:id="3970" w:author="Krishna Tirumalai" w:date="2024-11-05T00:35:00Z"/>
              </w:rPr>
            </w:pPr>
            <w:ins w:id="3971" w:author="Krishna Tirumalai" w:date="2024-11-05T00:35:00Z">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44D7C9" w14:textId="77777777" w:rsidR="00130493" w:rsidRDefault="00130493" w:rsidP="00BA642B">
            <w:pPr>
              <w:pStyle w:val="TAC"/>
              <w:rPr>
                <w:ins w:id="397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70C4B" w14:textId="77777777" w:rsidR="00130493" w:rsidRDefault="00130493" w:rsidP="00BA642B">
            <w:pPr>
              <w:pStyle w:val="TAC"/>
              <w:rPr>
                <w:ins w:id="3973" w:author="Krishna Tirumalai" w:date="2024-11-05T00:35:00Z"/>
                <w:rFonts w:eastAsia="SimSun"/>
                <w:lang w:eastAsia="zh-CN"/>
              </w:rPr>
            </w:pPr>
            <w:ins w:id="3974" w:author="Krishna Tirumalai" w:date="2024-11-05T00:35:00Z">
              <w:r>
                <w:rPr>
                  <w:rFonts w:eastAsia="SimSun"/>
                  <w:lang w:eastAsia="zh-CN"/>
                </w:rPr>
                <w:t>(4,9)</w:t>
              </w:r>
            </w:ins>
          </w:p>
        </w:tc>
      </w:tr>
      <w:tr w:rsidR="00130493" w14:paraId="7559334F" w14:textId="77777777" w:rsidTr="00BA642B">
        <w:trPr>
          <w:trHeight w:val="71"/>
          <w:jc w:val="center"/>
          <w:ins w:id="397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8C9A6" w14:textId="77777777" w:rsidR="00130493" w:rsidRDefault="00130493" w:rsidP="00BA642B">
            <w:pPr>
              <w:pStyle w:val="TAL"/>
              <w:rPr>
                <w:ins w:id="397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7B5CDA6A" w14:textId="77777777" w:rsidR="00130493" w:rsidRDefault="00130493" w:rsidP="00BA642B">
            <w:pPr>
              <w:pStyle w:val="TAL"/>
              <w:rPr>
                <w:ins w:id="3977" w:author="Krishna Tirumalai" w:date="2024-11-05T00:35:00Z"/>
              </w:rPr>
            </w:pPr>
            <w:ins w:id="3978" w:author="Krishna Tirumalai" w:date="2024-11-05T00:35:00Z">
              <w:r>
                <w:rPr>
                  <w:rFonts w:eastAsia="SimSun"/>
                </w:rPr>
                <w:t>CSI-IM timeConfig</w:t>
              </w:r>
            </w:ins>
          </w:p>
          <w:p w14:paraId="3434111D" w14:textId="77777777" w:rsidR="00130493" w:rsidRDefault="00130493" w:rsidP="00BA642B">
            <w:pPr>
              <w:pStyle w:val="TAL"/>
              <w:rPr>
                <w:ins w:id="3979" w:author="Krishna Tirumalai" w:date="2024-11-05T00:35:00Z"/>
              </w:rPr>
            </w:pPr>
            <w:ins w:id="3980" w:author="Krishna Tirumalai" w:date="2024-11-05T00:3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816212" w14:textId="77777777" w:rsidR="00130493" w:rsidRDefault="00130493" w:rsidP="00BA642B">
            <w:pPr>
              <w:pStyle w:val="TAC"/>
              <w:rPr>
                <w:ins w:id="3981" w:author="Krishna Tirumalai" w:date="2024-11-05T00:35:00Z"/>
                <w:rFonts w:eastAsia="SimSun"/>
                <w:lang w:eastAsia="zh-CN"/>
              </w:rPr>
            </w:pPr>
            <w:ins w:id="3982"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9C32E5" w14:textId="77777777" w:rsidR="00130493" w:rsidRDefault="00130493" w:rsidP="00BA642B">
            <w:pPr>
              <w:pStyle w:val="TAC"/>
              <w:rPr>
                <w:ins w:id="3983" w:author="Krishna Tirumalai" w:date="2024-11-05T00:35:00Z"/>
                <w:rFonts w:eastAsia="SimSun"/>
                <w:lang w:eastAsia="zh-CN"/>
              </w:rPr>
            </w:pPr>
            <w:ins w:id="3984" w:author="Krishna Tirumalai" w:date="2024-11-05T00:35:00Z">
              <w:r>
                <w:rPr>
                  <w:rFonts w:eastAsia="SimSun"/>
                  <w:lang w:eastAsia="zh-CN"/>
                </w:rPr>
                <w:t>Not configured</w:t>
              </w:r>
            </w:ins>
          </w:p>
        </w:tc>
      </w:tr>
      <w:tr w:rsidR="00130493" w14:paraId="1DC13E0E" w14:textId="77777777" w:rsidTr="00BA642B">
        <w:trPr>
          <w:trHeight w:val="71"/>
          <w:jc w:val="center"/>
          <w:ins w:id="398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25FC6" w14:textId="77777777" w:rsidR="00130493" w:rsidRDefault="00130493" w:rsidP="00BA642B">
            <w:pPr>
              <w:pStyle w:val="TAL"/>
              <w:rPr>
                <w:ins w:id="3986" w:author="Krishna Tirumalai" w:date="2024-11-05T00:35:00Z"/>
                <w:rFonts w:eastAsia="SimSun"/>
              </w:rPr>
            </w:pPr>
            <w:ins w:id="3987" w:author="Krishna Tirumalai" w:date="2024-11-05T00:35: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DF1155C" w14:textId="77777777" w:rsidR="00130493" w:rsidRDefault="00130493" w:rsidP="00BA642B">
            <w:pPr>
              <w:pStyle w:val="TAC"/>
              <w:rPr>
                <w:ins w:id="398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CD2997" w14:textId="77777777" w:rsidR="00130493" w:rsidRDefault="00130493" w:rsidP="00BA642B">
            <w:pPr>
              <w:pStyle w:val="TAC"/>
              <w:rPr>
                <w:ins w:id="3989" w:author="Krishna Tirumalai" w:date="2024-11-05T00:35:00Z"/>
                <w:rFonts w:eastAsia="SimSun"/>
                <w:lang w:eastAsia="zh-CN"/>
              </w:rPr>
            </w:pPr>
            <w:ins w:id="3990" w:author="Krishna Tirumalai" w:date="2024-11-05T00:35:00Z">
              <w:r>
                <w:rPr>
                  <w:rFonts w:eastAsia="SimSun"/>
                  <w:lang w:eastAsia="zh-CN"/>
                </w:rPr>
                <w:t>Aperiodic</w:t>
              </w:r>
            </w:ins>
          </w:p>
        </w:tc>
      </w:tr>
      <w:tr w:rsidR="00130493" w14:paraId="17DA506B" w14:textId="77777777" w:rsidTr="00BA642B">
        <w:trPr>
          <w:trHeight w:val="71"/>
          <w:jc w:val="center"/>
          <w:ins w:id="399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765B68" w14:textId="77777777" w:rsidR="00130493" w:rsidRDefault="00130493" w:rsidP="00BA642B">
            <w:pPr>
              <w:pStyle w:val="TAL"/>
              <w:rPr>
                <w:ins w:id="3992" w:author="Krishna Tirumalai" w:date="2024-11-05T00:35:00Z"/>
                <w:rFonts w:eastAsia="SimSun"/>
              </w:rPr>
            </w:pPr>
            <w:ins w:id="3993" w:author="Krishna Tirumalai" w:date="2024-11-05T00:3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C9D60B9" w14:textId="77777777" w:rsidR="00130493" w:rsidRDefault="00130493" w:rsidP="00BA642B">
            <w:pPr>
              <w:pStyle w:val="TAC"/>
              <w:rPr>
                <w:ins w:id="399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47F08" w14:textId="77777777" w:rsidR="00130493" w:rsidRDefault="00130493" w:rsidP="00BA642B">
            <w:pPr>
              <w:pStyle w:val="TAC"/>
              <w:rPr>
                <w:ins w:id="3995" w:author="Krishna Tirumalai" w:date="2024-11-05T00:35:00Z"/>
                <w:rFonts w:eastAsia="SimSun"/>
                <w:lang w:eastAsia="zh-CN"/>
              </w:rPr>
            </w:pPr>
            <w:ins w:id="3996" w:author="Krishna Tirumalai" w:date="2024-11-05T00:35:00Z">
              <w:r>
                <w:rPr>
                  <w:rFonts w:eastAsia="SimSun"/>
                  <w:lang w:eastAsia="zh-CN"/>
                </w:rPr>
                <w:t>Table 1</w:t>
              </w:r>
            </w:ins>
          </w:p>
        </w:tc>
      </w:tr>
      <w:tr w:rsidR="00130493" w14:paraId="6F463FB7" w14:textId="77777777" w:rsidTr="00BA642B">
        <w:trPr>
          <w:trHeight w:val="71"/>
          <w:jc w:val="center"/>
          <w:ins w:id="399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4BCBC0" w14:textId="77777777" w:rsidR="00130493" w:rsidRDefault="00130493" w:rsidP="00BA642B">
            <w:pPr>
              <w:pStyle w:val="TAL"/>
              <w:rPr>
                <w:ins w:id="3998" w:author="Krishna Tirumalai" w:date="2024-11-05T00:35:00Z"/>
                <w:rFonts w:eastAsia="SimSun"/>
              </w:rPr>
            </w:pPr>
            <w:ins w:id="3999" w:author="Krishna Tirumalai" w:date="2024-11-05T00:35: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FD4450A" w14:textId="77777777" w:rsidR="00130493" w:rsidRDefault="00130493" w:rsidP="00BA642B">
            <w:pPr>
              <w:pStyle w:val="TAC"/>
              <w:rPr>
                <w:ins w:id="400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64A1" w14:textId="77777777" w:rsidR="00130493" w:rsidRDefault="00130493" w:rsidP="00BA642B">
            <w:pPr>
              <w:pStyle w:val="TAC"/>
              <w:rPr>
                <w:ins w:id="4001" w:author="Krishna Tirumalai" w:date="2024-11-05T00:35:00Z"/>
              </w:rPr>
            </w:pPr>
            <w:ins w:id="4002" w:author="Krishna Tirumalai" w:date="2024-11-05T00:35:00Z">
              <w:r>
                <w:rPr>
                  <w:rFonts w:eastAsia="SimSun"/>
                  <w:lang w:eastAsia="zh-CN"/>
                </w:rPr>
                <w:t>cri-RI-PMI-CQI</w:t>
              </w:r>
            </w:ins>
          </w:p>
        </w:tc>
      </w:tr>
      <w:tr w:rsidR="00130493" w14:paraId="78834A14" w14:textId="77777777" w:rsidTr="00BA642B">
        <w:trPr>
          <w:trHeight w:val="71"/>
          <w:jc w:val="center"/>
          <w:ins w:id="4003"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767" w14:textId="77777777" w:rsidR="00130493" w:rsidRDefault="00130493" w:rsidP="00BA642B">
            <w:pPr>
              <w:pStyle w:val="TAL"/>
              <w:rPr>
                <w:ins w:id="4004" w:author="Krishna Tirumalai" w:date="2024-11-05T00:35:00Z"/>
                <w:rFonts w:eastAsia="SimSun"/>
              </w:rPr>
            </w:pPr>
            <w:ins w:id="4005" w:author="Krishna Tirumalai" w:date="2024-11-05T00:35: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0E56839" w14:textId="77777777" w:rsidR="00130493" w:rsidRDefault="00130493" w:rsidP="00BA642B">
            <w:pPr>
              <w:pStyle w:val="TAC"/>
              <w:rPr>
                <w:ins w:id="400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C2BA5" w14:textId="77777777" w:rsidR="00130493" w:rsidRDefault="00130493" w:rsidP="00BA642B">
            <w:pPr>
              <w:pStyle w:val="TAC"/>
              <w:rPr>
                <w:ins w:id="4007" w:author="Krishna Tirumalai" w:date="2024-11-05T00:35:00Z"/>
                <w:rFonts w:eastAsia="SimSun"/>
                <w:lang w:eastAsia="zh-CN"/>
              </w:rPr>
            </w:pPr>
            <w:ins w:id="4008" w:author="Krishna Tirumalai" w:date="2024-11-05T00:35:00Z">
              <w:r>
                <w:rPr>
                  <w:rFonts w:eastAsia="SimSun"/>
                  <w:lang w:eastAsia="zh-CN"/>
                </w:rPr>
                <w:t>Not configured</w:t>
              </w:r>
            </w:ins>
          </w:p>
        </w:tc>
      </w:tr>
      <w:tr w:rsidR="00130493" w14:paraId="4C23EA08" w14:textId="77777777" w:rsidTr="00BA642B">
        <w:trPr>
          <w:trHeight w:val="71"/>
          <w:jc w:val="center"/>
          <w:ins w:id="400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DEC42" w14:textId="77777777" w:rsidR="00130493" w:rsidRDefault="00130493" w:rsidP="00BA642B">
            <w:pPr>
              <w:pStyle w:val="TAL"/>
              <w:rPr>
                <w:ins w:id="4010" w:author="Krishna Tirumalai" w:date="2024-11-05T00:35:00Z"/>
                <w:rFonts w:eastAsia="SimSun"/>
              </w:rPr>
            </w:pPr>
            <w:ins w:id="4011" w:author="Krishna Tirumalai" w:date="2024-11-05T00:35: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41D77B8" w14:textId="77777777" w:rsidR="00130493" w:rsidRDefault="00130493" w:rsidP="00BA642B">
            <w:pPr>
              <w:pStyle w:val="TAC"/>
              <w:rPr>
                <w:ins w:id="401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69C38" w14:textId="77777777" w:rsidR="00130493" w:rsidRDefault="00130493" w:rsidP="00BA642B">
            <w:pPr>
              <w:pStyle w:val="TAC"/>
              <w:rPr>
                <w:ins w:id="4013" w:author="Krishna Tirumalai" w:date="2024-11-05T00:35:00Z"/>
                <w:rFonts w:eastAsia="SimSun"/>
                <w:lang w:eastAsia="zh-CN"/>
              </w:rPr>
            </w:pPr>
            <w:ins w:id="4014" w:author="Krishna Tirumalai" w:date="2024-11-05T00:35:00Z">
              <w:r>
                <w:rPr>
                  <w:rFonts w:eastAsia="SimSun"/>
                  <w:lang w:eastAsia="zh-CN"/>
                </w:rPr>
                <w:t>Not configured</w:t>
              </w:r>
            </w:ins>
          </w:p>
        </w:tc>
      </w:tr>
      <w:tr w:rsidR="00130493" w14:paraId="74FDB954" w14:textId="77777777" w:rsidTr="00BA642B">
        <w:trPr>
          <w:trHeight w:val="71"/>
          <w:jc w:val="center"/>
          <w:ins w:id="401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D61F02" w14:textId="77777777" w:rsidR="00130493" w:rsidRDefault="00130493" w:rsidP="00BA642B">
            <w:pPr>
              <w:pStyle w:val="TAL"/>
              <w:rPr>
                <w:ins w:id="4016" w:author="Krishna Tirumalai" w:date="2024-11-05T00:35:00Z"/>
                <w:rFonts w:eastAsia="SimSun"/>
              </w:rPr>
            </w:pPr>
            <w:ins w:id="4017" w:author="Krishna Tirumalai" w:date="2024-11-05T00:35: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9704AFE" w14:textId="77777777" w:rsidR="00130493" w:rsidRDefault="00130493" w:rsidP="00BA642B">
            <w:pPr>
              <w:pStyle w:val="TAC"/>
              <w:rPr>
                <w:ins w:id="401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9E61E" w14:textId="77777777" w:rsidR="00130493" w:rsidRDefault="00130493" w:rsidP="00BA642B">
            <w:pPr>
              <w:pStyle w:val="TAC"/>
              <w:rPr>
                <w:ins w:id="4019" w:author="Krishna Tirumalai" w:date="2024-11-05T00:35:00Z"/>
                <w:rFonts w:eastAsia="SimSun"/>
                <w:lang w:eastAsia="zh-CN"/>
              </w:rPr>
            </w:pPr>
            <w:ins w:id="4020" w:author="Krishna Tirumalai" w:date="2024-11-05T00:35:00Z">
              <w:r>
                <w:rPr>
                  <w:rFonts w:eastAsia="SimSun"/>
                  <w:lang w:eastAsia="zh-CN"/>
                </w:rPr>
                <w:t>Wideband</w:t>
              </w:r>
            </w:ins>
          </w:p>
        </w:tc>
      </w:tr>
      <w:tr w:rsidR="00130493" w14:paraId="08D5E88A" w14:textId="77777777" w:rsidTr="00BA642B">
        <w:trPr>
          <w:trHeight w:val="71"/>
          <w:jc w:val="center"/>
          <w:ins w:id="402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BBC0B4" w14:textId="77777777" w:rsidR="00130493" w:rsidRDefault="00130493" w:rsidP="00BA642B">
            <w:pPr>
              <w:pStyle w:val="TAL"/>
              <w:rPr>
                <w:ins w:id="4022" w:author="Krishna Tirumalai" w:date="2024-11-05T00:35:00Z"/>
                <w:rFonts w:eastAsia="SimSun"/>
              </w:rPr>
            </w:pPr>
            <w:ins w:id="4023" w:author="Krishna Tirumalai" w:date="2024-11-05T00:35: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1DC9686" w14:textId="77777777" w:rsidR="00130493" w:rsidRDefault="00130493" w:rsidP="00BA642B">
            <w:pPr>
              <w:pStyle w:val="TAC"/>
              <w:rPr>
                <w:ins w:id="402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78A6A" w14:textId="77777777" w:rsidR="00130493" w:rsidRDefault="00130493" w:rsidP="00BA642B">
            <w:pPr>
              <w:pStyle w:val="TAC"/>
              <w:rPr>
                <w:ins w:id="4025" w:author="Krishna Tirumalai" w:date="2024-11-05T00:35:00Z"/>
                <w:rFonts w:eastAsia="SimSun"/>
                <w:lang w:eastAsia="zh-CN"/>
              </w:rPr>
            </w:pPr>
            <w:ins w:id="4026" w:author="Krishna Tirumalai" w:date="2024-11-05T00:35:00Z">
              <w:r>
                <w:rPr>
                  <w:rFonts w:eastAsia="SimSun"/>
                  <w:lang w:eastAsia="zh-CN"/>
                </w:rPr>
                <w:t>Subband</w:t>
              </w:r>
            </w:ins>
          </w:p>
        </w:tc>
      </w:tr>
      <w:tr w:rsidR="00130493" w14:paraId="38770E8B" w14:textId="77777777" w:rsidTr="00BA642B">
        <w:trPr>
          <w:trHeight w:val="71"/>
          <w:jc w:val="center"/>
          <w:ins w:id="402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46BC6B" w14:textId="77777777" w:rsidR="00130493" w:rsidRDefault="00130493" w:rsidP="00BA642B">
            <w:pPr>
              <w:pStyle w:val="TAL"/>
              <w:rPr>
                <w:ins w:id="4028" w:author="Krishna Tirumalai" w:date="2024-11-05T00:35:00Z"/>
                <w:rFonts w:eastAsia="SimSun"/>
              </w:rPr>
            </w:pPr>
            <w:ins w:id="4029" w:author="Krishna Tirumalai" w:date="2024-11-05T00:3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B716E2" w14:textId="77777777" w:rsidR="00130493" w:rsidRDefault="00130493" w:rsidP="00BA642B">
            <w:pPr>
              <w:pStyle w:val="TAC"/>
              <w:rPr>
                <w:ins w:id="4030" w:author="Krishna Tirumalai" w:date="2024-11-05T00:35:00Z"/>
              </w:rPr>
            </w:pPr>
            <w:ins w:id="4031" w:author="Krishna Tirumalai" w:date="2024-11-05T00:3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F5B6EA" w14:textId="77777777" w:rsidR="00130493" w:rsidRDefault="00130493" w:rsidP="00BA642B">
            <w:pPr>
              <w:pStyle w:val="TAC"/>
              <w:rPr>
                <w:ins w:id="4032" w:author="Krishna Tirumalai" w:date="2024-11-05T00:35:00Z"/>
                <w:rFonts w:eastAsia="SimSun"/>
                <w:lang w:eastAsia="zh-CN"/>
              </w:rPr>
            </w:pPr>
            <w:ins w:id="4033" w:author="Krishna Tirumalai" w:date="2024-11-05T00:35:00Z">
              <w:r>
                <w:rPr>
                  <w:rFonts w:eastAsia="SimSun" w:cs="Arial"/>
                  <w:szCs w:val="18"/>
                </w:rPr>
                <w:t>16</w:t>
              </w:r>
            </w:ins>
          </w:p>
        </w:tc>
      </w:tr>
      <w:tr w:rsidR="00130493" w14:paraId="7571C6E6" w14:textId="77777777" w:rsidTr="00BA642B">
        <w:trPr>
          <w:trHeight w:val="71"/>
          <w:jc w:val="center"/>
          <w:ins w:id="4034"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5B4AD" w14:textId="77777777" w:rsidR="00130493" w:rsidRDefault="00130493" w:rsidP="00BA642B">
            <w:pPr>
              <w:pStyle w:val="TAL"/>
              <w:rPr>
                <w:ins w:id="4035" w:author="Krishna Tirumalai" w:date="2024-11-05T00:35:00Z"/>
                <w:rFonts w:eastAsia="SimSun"/>
              </w:rPr>
            </w:pPr>
            <w:ins w:id="4036" w:author="Krishna Tirumalai" w:date="2024-11-05T00:35: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0A123F2" w14:textId="77777777" w:rsidR="00130493" w:rsidRDefault="00130493" w:rsidP="00BA642B">
            <w:pPr>
              <w:pStyle w:val="TAC"/>
              <w:rPr>
                <w:ins w:id="4037"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CBF3F" w14:textId="77777777" w:rsidR="00130493" w:rsidRDefault="00130493" w:rsidP="00BA642B">
            <w:pPr>
              <w:pStyle w:val="TAC"/>
              <w:rPr>
                <w:ins w:id="4038" w:author="Krishna Tirumalai" w:date="2024-11-05T00:35:00Z"/>
                <w:rFonts w:eastAsia="SimSun"/>
                <w:lang w:eastAsia="zh-CN"/>
              </w:rPr>
            </w:pPr>
            <w:ins w:id="4039" w:author="Krishna Tirumalai" w:date="2024-11-05T00:35:00Z">
              <w:r>
                <w:rPr>
                  <w:rFonts w:eastAsia="SimSun" w:cs="Arial"/>
                  <w:szCs w:val="18"/>
                </w:rPr>
                <w:t>1111111</w:t>
              </w:r>
            </w:ins>
          </w:p>
        </w:tc>
      </w:tr>
      <w:tr w:rsidR="00130493" w14:paraId="52F07976" w14:textId="77777777" w:rsidTr="00BA642B">
        <w:trPr>
          <w:trHeight w:val="71"/>
          <w:jc w:val="center"/>
          <w:ins w:id="4040"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85ECA" w14:textId="77777777" w:rsidR="00130493" w:rsidRDefault="00130493" w:rsidP="00BA642B">
            <w:pPr>
              <w:pStyle w:val="TAL"/>
              <w:rPr>
                <w:ins w:id="4041" w:author="Krishna Tirumalai" w:date="2024-11-05T00:35:00Z"/>
                <w:rFonts w:eastAsia="SimSun"/>
              </w:rPr>
            </w:pPr>
            <w:ins w:id="4042" w:author="Krishna Tirumalai" w:date="2024-11-05T00:3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894153" w14:textId="77777777" w:rsidR="00130493" w:rsidRDefault="00130493" w:rsidP="00BA642B">
            <w:pPr>
              <w:pStyle w:val="TAC"/>
              <w:rPr>
                <w:ins w:id="4043" w:author="Krishna Tirumalai" w:date="2024-11-05T00:35:00Z"/>
                <w:rFonts w:eastAsia="SimSun"/>
                <w:lang w:eastAsia="zh-CN"/>
              </w:rPr>
            </w:pPr>
            <w:ins w:id="4044" w:author="Krishna Tirumalai" w:date="2024-11-05T00:3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9BF41B" w14:textId="77777777" w:rsidR="00130493" w:rsidRDefault="00130493" w:rsidP="00BA642B">
            <w:pPr>
              <w:pStyle w:val="TAC"/>
              <w:rPr>
                <w:ins w:id="4045" w:author="Krishna Tirumalai" w:date="2024-11-05T00:35:00Z"/>
                <w:rFonts w:eastAsia="SimSun"/>
                <w:lang w:eastAsia="zh-CN"/>
              </w:rPr>
            </w:pPr>
            <w:ins w:id="4046" w:author="Krishna Tirumalai" w:date="2024-11-05T00:35:00Z">
              <w:r>
                <w:rPr>
                  <w:rFonts w:eastAsia="SimSun"/>
                  <w:lang w:eastAsia="zh-CN"/>
                </w:rPr>
                <w:t>Not configured</w:t>
              </w:r>
            </w:ins>
          </w:p>
        </w:tc>
      </w:tr>
      <w:tr w:rsidR="00130493" w14:paraId="1E23A177" w14:textId="77777777" w:rsidTr="00BA642B">
        <w:trPr>
          <w:trHeight w:val="71"/>
          <w:jc w:val="center"/>
          <w:ins w:id="404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7092E9" w14:textId="77777777" w:rsidR="00130493" w:rsidRDefault="00130493" w:rsidP="00BA642B">
            <w:pPr>
              <w:pStyle w:val="TAL"/>
              <w:rPr>
                <w:ins w:id="4048" w:author="Krishna Tirumalai" w:date="2024-11-05T00:35:00Z"/>
                <w:rFonts w:eastAsia="SimSun"/>
              </w:rPr>
            </w:pPr>
            <w:ins w:id="4049" w:author="Krishna Tirumalai" w:date="2024-11-05T00:3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FC0D5D3" w14:textId="77777777" w:rsidR="00130493" w:rsidRDefault="00130493" w:rsidP="00BA642B">
            <w:pPr>
              <w:pStyle w:val="TAC"/>
              <w:rPr>
                <w:ins w:id="4050"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7F01E" w14:textId="77777777" w:rsidR="00130493" w:rsidRDefault="00130493" w:rsidP="00BA642B">
            <w:pPr>
              <w:pStyle w:val="TAC"/>
              <w:rPr>
                <w:ins w:id="4051" w:author="Krishna Tirumalai" w:date="2024-11-05T00:35:00Z"/>
                <w:rFonts w:eastAsia="SimSun"/>
                <w:lang w:eastAsia="zh-CN"/>
              </w:rPr>
            </w:pPr>
            <w:ins w:id="4052" w:author="Krishna Tirumalai" w:date="2024-11-05T00:35:00Z">
              <w:r>
                <w:rPr>
                  <w:lang w:eastAsia="zh-CN"/>
                </w:rPr>
                <w:t>8</w:t>
              </w:r>
            </w:ins>
          </w:p>
        </w:tc>
      </w:tr>
      <w:tr w:rsidR="00130493" w14:paraId="40D09BC4" w14:textId="77777777" w:rsidTr="00BA642B">
        <w:trPr>
          <w:trHeight w:val="71"/>
          <w:jc w:val="center"/>
          <w:ins w:id="4053"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621A7" w14:textId="77777777" w:rsidR="00130493" w:rsidRDefault="00130493" w:rsidP="00BA642B">
            <w:pPr>
              <w:pStyle w:val="TAL"/>
              <w:rPr>
                <w:ins w:id="4054" w:author="Krishna Tirumalai" w:date="2024-11-05T00:35:00Z"/>
                <w:rFonts w:eastAsia="SimSun"/>
              </w:rPr>
            </w:pPr>
            <w:ins w:id="4055" w:author="Krishna Tirumalai" w:date="2024-11-05T00:3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875F231" w14:textId="77777777" w:rsidR="00130493" w:rsidRDefault="00130493" w:rsidP="00BA642B">
            <w:pPr>
              <w:pStyle w:val="TAC"/>
              <w:rPr>
                <w:ins w:id="4056"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8F233" w14:textId="77777777" w:rsidR="00130493" w:rsidRDefault="00130493" w:rsidP="00BA642B">
            <w:pPr>
              <w:pStyle w:val="TAC"/>
              <w:rPr>
                <w:ins w:id="4057" w:author="Krishna Tirumalai" w:date="2024-11-05T00:35:00Z"/>
                <w:rFonts w:eastAsia="SimSun"/>
                <w:lang w:eastAsia="zh-CN"/>
              </w:rPr>
            </w:pPr>
            <w:ins w:id="4058" w:author="Krishna Tirumalai" w:date="2024-11-05T00:35:00Z">
              <w:r>
                <w:rPr>
                  <w:lang w:eastAsia="zh-CN"/>
                </w:rPr>
                <w:t>1 in slots i, where mod(i, 10) = 1, otherwise it is equal to 0</w:t>
              </w:r>
            </w:ins>
          </w:p>
        </w:tc>
      </w:tr>
      <w:tr w:rsidR="00130493" w14:paraId="3584C4C6" w14:textId="77777777" w:rsidTr="00BA642B">
        <w:trPr>
          <w:trHeight w:val="71"/>
          <w:jc w:val="center"/>
          <w:ins w:id="4059"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F4972E" w14:textId="77777777" w:rsidR="00130493" w:rsidRDefault="00130493" w:rsidP="00BA642B">
            <w:pPr>
              <w:pStyle w:val="TAL"/>
              <w:rPr>
                <w:ins w:id="4060" w:author="Krishna Tirumalai" w:date="2024-11-05T00:35:00Z"/>
                <w:rFonts w:eastAsia="SimSun"/>
              </w:rPr>
            </w:pPr>
            <w:ins w:id="4061" w:author="Krishna Tirumalai" w:date="2024-11-05T00:35: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B58858B" w14:textId="77777777" w:rsidR="00130493" w:rsidRDefault="00130493" w:rsidP="00BA642B">
            <w:pPr>
              <w:pStyle w:val="TAC"/>
              <w:rPr>
                <w:ins w:id="4062"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0A6D" w14:textId="77777777" w:rsidR="00130493" w:rsidRDefault="00130493" w:rsidP="00BA642B">
            <w:pPr>
              <w:pStyle w:val="TAC"/>
              <w:rPr>
                <w:ins w:id="4063" w:author="Krishna Tirumalai" w:date="2024-11-05T00:35:00Z"/>
                <w:rFonts w:eastAsia="SimSun"/>
                <w:lang w:eastAsia="zh-CN"/>
              </w:rPr>
            </w:pPr>
            <w:ins w:id="4064" w:author="Krishna Tirumalai" w:date="2024-11-05T00:35:00Z">
              <w:r>
                <w:rPr>
                  <w:lang w:eastAsia="zh-CN"/>
                </w:rPr>
                <w:t>1</w:t>
              </w:r>
            </w:ins>
          </w:p>
        </w:tc>
      </w:tr>
      <w:tr w:rsidR="00130493" w14:paraId="71BDEE80" w14:textId="77777777" w:rsidTr="00BA642B">
        <w:trPr>
          <w:trHeight w:val="71"/>
          <w:jc w:val="center"/>
          <w:ins w:id="406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7DBD37" w14:textId="77777777" w:rsidR="00130493" w:rsidRDefault="00130493" w:rsidP="00BA642B">
            <w:pPr>
              <w:pStyle w:val="TAL"/>
              <w:rPr>
                <w:ins w:id="4066" w:author="Krishna Tirumalai" w:date="2024-11-05T00:35:00Z"/>
                <w:rFonts w:eastAsia="SimSun"/>
              </w:rPr>
            </w:pPr>
            <w:ins w:id="4067" w:author="Krishna Tirumalai" w:date="2024-11-05T00:35:00Z">
              <w:r>
                <w:lastRenderedPageBreak/>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FD0C64B" w14:textId="77777777" w:rsidR="00130493" w:rsidRDefault="00130493" w:rsidP="00BA642B">
            <w:pPr>
              <w:pStyle w:val="TAC"/>
              <w:rPr>
                <w:ins w:id="4068" w:author="Krishna Tirumalai" w:date="2024-11-05T00:3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3E085" w14:textId="77777777" w:rsidR="00130493" w:rsidRDefault="00130493" w:rsidP="00BA642B">
            <w:pPr>
              <w:pStyle w:val="TAC"/>
              <w:rPr>
                <w:ins w:id="4069" w:author="Krishna Tirumalai" w:date="2024-11-05T00:35:00Z"/>
                <w:lang w:eastAsia="zh-CN"/>
              </w:rPr>
            </w:pPr>
            <w:ins w:id="4070" w:author="Krishna Tirumalai" w:date="2024-11-05T00:35:00Z">
              <w:r>
                <w:rPr>
                  <w:lang w:eastAsia="zh-CN"/>
                </w:rPr>
                <w:t>One State with one Associated Report Configuration</w:t>
              </w:r>
            </w:ins>
          </w:p>
          <w:p w14:paraId="47D92DC6" w14:textId="77777777" w:rsidR="00130493" w:rsidRDefault="00130493" w:rsidP="00BA642B">
            <w:pPr>
              <w:pStyle w:val="TAC"/>
              <w:rPr>
                <w:ins w:id="4071" w:author="Krishna Tirumalai" w:date="2024-11-05T00:35:00Z"/>
                <w:rFonts w:eastAsia="SimSun"/>
                <w:lang w:eastAsia="zh-CN"/>
              </w:rPr>
            </w:pPr>
            <w:ins w:id="4072" w:author="Krishna Tirumalai" w:date="2024-11-05T00:35:00Z">
              <w:r>
                <w:rPr>
                  <w:lang w:eastAsia="zh-CN"/>
                </w:rPr>
                <w:t>Associated Report Configuration contains pointers to NZP CSI-RS and CSI-IM</w:t>
              </w:r>
            </w:ins>
          </w:p>
        </w:tc>
      </w:tr>
      <w:tr w:rsidR="00130493" w14:paraId="6C84BFCF" w14:textId="77777777" w:rsidTr="00BA642B">
        <w:trPr>
          <w:trHeight w:val="71"/>
          <w:jc w:val="center"/>
          <w:ins w:id="4073" w:author="Krishna Tirumalai" w:date="2024-11-05T00:3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E73A215" w14:textId="77777777" w:rsidR="00130493" w:rsidRDefault="00130493" w:rsidP="00BA642B">
            <w:pPr>
              <w:pStyle w:val="TAL"/>
              <w:rPr>
                <w:ins w:id="4074" w:author="Krishna Tirumalai" w:date="2024-11-05T00:35:00Z"/>
              </w:rPr>
            </w:pPr>
            <w:ins w:id="4075" w:author="Krishna Tirumalai" w:date="2024-11-05T00:35: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51DC397" w14:textId="77777777" w:rsidR="00130493" w:rsidRDefault="00130493" w:rsidP="00BA642B">
            <w:pPr>
              <w:pStyle w:val="TAL"/>
              <w:rPr>
                <w:ins w:id="4076" w:author="Krishna Tirumalai" w:date="2024-11-05T00:35:00Z"/>
              </w:rPr>
            </w:pPr>
            <w:ins w:id="4077" w:author="Krishna Tirumalai" w:date="2024-11-05T00:3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1E54807" w14:textId="77777777" w:rsidR="00130493" w:rsidRDefault="00130493" w:rsidP="00BA642B">
            <w:pPr>
              <w:pStyle w:val="TAC"/>
              <w:rPr>
                <w:ins w:id="4078"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91C06" w14:textId="77777777" w:rsidR="00130493" w:rsidRDefault="00130493" w:rsidP="00BA642B">
            <w:pPr>
              <w:pStyle w:val="TAC"/>
              <w:rPr>
                <w:ins w:id="4079" w:author="Krishna Tirumalai" w:date="2024-11-05T00:35:00Z"/>
              </w:rPr>
            </w:pPr>
            <w:ins w:id="4080" w:author="Krishna Tirumalai" w:date="2024-11-05T00:35:00Z">
              <w:r>
                <w:rPr>
                  <w:rFonts w:eastAsia="SimSun" w:hint="eastAsia"/>
                  <w:lang w:eastAsia="zh-CN"/>
                </w:rPr>
                <w:t>t</w:t>
              </w:r>
              <w:r w:rsidRPr="00C37030">
                <w:rPr>
                  <w:rFonts w:eastAsia="SimSun"/>
                </w:rPr>
                <w:t>ypeII</w:t>
              </w:r>
            </w:ins>
          </w:p>
        </w:tc>
      </w:tr>
      <w:tr w:rsidR="00130493" w14:paraId="4675EEE9" w14:textId="77777777" w:rsidTr="00BA642B">
        <w:trPr>
          <w:trHeight w:val="71"/>
          <w:jc w:val="center"/>
          <w:ins w:id="4081"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BF59CB" w14:textId="77777777" w:rsidR="00130493" w:rsidRDefault="00130493" w:rsidP="00BA642B">
            <w:pPr>
              <w:pStyle w:val="TAL"/>
              <w:rPr>
                <w:ins w:id="4082"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E4824F" w14:textId="77777777" w:rsidR="00130493" w:rsidRDefault="00130493" w:rsidP="00BA642B">
            <w:pPr>
              <w:pStyle w:val="TAL"/>
              <w:rPr>
                <w:ins w:id="4083" w:author="Krishna Tirumalai" w:date="2024-11-05T00:35:00Z"/>
              </w:rPr>
            </w:pPr>
            <w:ins w:id="4084" w:author="Krishna Tirumalai" w:date="2024-11-05T00:35: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767E810" w14:textId="77777777" w:rsidR="00130493" w:rsidRDefault="00130493" w:rsidP="00BA642B">
            <w:pPr>
              <w:pStyle w:val="TAC"/>
              <w:rPr>
                <w:ins w:id="4085"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EA612" w14:textId="77777777" w:rsidR="00130493" w:rsidRDefault="00130493" w:rsidP="00BA642B">
            <w:pPr>
              <w:pStyle w:val="TAC"/>
              <w:rPr>
                <w:ins w:id="4086" w:author="Krishna Tirumalai" w:date="2024-11-05T00:35:00Z"/>
                <w:rFonts w:eastAsia="SimSun"/>
                <w:lang w:eastAsia="zh-CN"/>
              </w:rPr>
            </w:pPr>
            <w:ins w:id="4087" w:author="Krishna Tirumalai" w:date="2024-11-05T00:35:00Z">
              <w:r w:rsidRPr="00AB300A">
                <w:rPr>
                  <w:lang w:eastAsia="zh-CN"/>
                </w:rPr>
                <w:t>2</w:t>
              </w:r>
            </w:ins>
          </w:p>
        </w:tc>
      </w:tr>
      <w:tr w:rsidR="00130493" w14:paraId="3137F92C" w14:textId="77777777" w:rsidTr="00BA642B">
        <w:trPr>
          <w:trHeight w:val="71"/>
          <w:jc w:val="center"/>
          <w:ins w:id="4088"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tcPr>
          <w:p w14:paraId="355B297A" w14:textId="77777777" w:rsidR="00130493" w:rsidRDefault="00130493" w:rsidP="00BA642B">
            <w:pPr>
              <w:pStyle w:val="TAL"/>
              <w:rPr>
                <w:ins w:id="4089"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tcPr>
          <w:p w14:paraId="0552F614" w14:textId="77777777" w:rsidR="00130493" w:rsidRDefault="00130493" w:rsidP="00BA642B">
            <w:pPr>
              <w:pStyle w:val="TAL"/>
              <w:rPr>
                <w:ins w:id="4090" w:author="Krishna Tirumalai" w:date="2024-11-05T00:35:00Z"/>
                <w:rFonts w:eastAsia="SimSun"/>
              </w:rPr>
            </w:pPr>
            <w:ins w:id="4091" w:author="Krishna Tirumalai" w:date="2024-11-05T00:35: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AB71F0D" w14:textId="77777777" w:rsidR="00130493" w:rsidRDefault="00130493" w:rsidP="00BA642B">
            <w:pPr>
              <w:pStyle w:val="TAC"/>
              <w:rPr>
                <w:ins w:id="4092"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3E2F21FF" w14:textId="77777777" w:rsidR="00130493" w:rsidRDefault="00130493" w:rsidP="00BA642B">
            <w:pPr>
              <w:pStyle w:val="TAC"/>
              <w:rPr>
                <w:ins w:id="4093" w:author="Krishna Tirumalai" w:date="2024-11-05T00:35:00Z"/>
                <w:rFonts w:eastAsia="SimSun"/>
                <w:lang w:eastAsia="zh-CN"/>
              </w:rPr>
            </w:pPr>
            <w:ins w:id="4094" w:author="Krishna Tirumalai" w:date="2024-11-05T00:35:00Z">
              <w:r w:rsidRPr="00AB300A">
                <w:rPr>
                  <w:lang w:eastAsia="zh-CN"/>
                </w:rPr>
                <w:t>8</w:t>
              </w:r>
            </w:ins>
          </w:p>
        </w:tc>
      </w:tr>
      <w:tr w:rsidR="00130493" w14:paraId="16D1334F" w14:textId="77777777" w:rsidTr="00BA642B">
        <w:trPr>
          <w:trHeight w:val="71"/>
          <w:jc w:val="center"/>
          <w:ins w:id="409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tcPr>
          <w:p w14:paraId="4B5ED60A" w14:textId="77777777" w:rsidR="00130493" w:rsidRDefault="00130493" w:rsidP="00BA642B">
            <w:pPr>
              <w:pStyle w:val="TAL"/>
              <w:rPr>
                <w:ins w:id="409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vAlign w:val="center"/>
          </w:tcPr>
          <w:p w14:paraId="10461B4C" w14:textId="77777777" w:rsidR="00130493" w:rsidRDefault="00130493" w:rsidP="00BA642B">
            <w:pPr>
              <w:pStyle w:val="TAL"/>
              <w:rPr>
                <w:ins w:id="4097" w:author="Krishna Tirumalai" w:date="2024-11-05T00:35:00Z"/>
                <w:rFonts w:eastAsia="SimSun"/>
              </w:rPr>
            </w:pPr>
            <w:ins w:id="4098" w:author="Krishna Tirumalai" w:date="2024-11-05T00:35: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6C91E808" w14:textId="77777777" w:rsidR="00130493" w:rsidRDefault="00130493" w:rsidP="00BA642B">
            <w:pPr>
              <w:pStyle w:val="TAC"/>
              <w:rPr>
                <w:ins w:id="4099"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347F684D" w14:textId="77777777" w:rsidR="00130493" w:rsidRDefault="00130493" w:rsidP="00BA642B">
            <w:pPr>
              <w:pStyle w:val="TAC"/>
              <w:rPr>
                <w:ins w:id="4100" w:author="Krishna Tirumalai" w:date="2024-11-05T00:35:00Z"/>
                <w:rFonts w:eastAsia="SimSun"/>
                <w:lang w:eastAsia="zh-CN"/>
              </w:rPr>
            </w:pPr>
            <w:ins w:id="4101" w:author="Krishna Tirumalai" w:date="2024-11-05T00:35:00Z">
              <w:r>
                <w:rPr>
                  <w:rFonts w:hint="eastAsia"/>
                  <w:lang w:eastAsia="zh-CN"/>
                </w:rPr>
                <w:t>True</w:t>
              </w:r>
            </w:ins>
          </w:p>
        </w:tc>
      </w:tr>
      <w:tr w:rsidR="00130493" w14:paraId="66C6DC90" w14:textId="77777777" w:rsidTr="00BA642B">
        <w:trPr>
          <w:trHeight w:val="71"/>
          <w:jc w:val="center"/>
          <w:ins w:id="4102"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AA0F4D" w14:textId="77777777" w:rsidR="00130493" w:rsidRDefault="00130493" w:rsidP="00BA642B">
            <w:pPr>
              <w:pStyle w:val="TAL"/>
              <w:rPr>
                <w:ins w:id="4103"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0119E042" w14:textId="77777777" w:rsidR="00130493" w:rsidRDefault="00130493" w:rsidP="00BA642B">
            <w:pPr>
              <w:pStyle w:val="TAL"/>
              <w:rPr>
                <w:ins w:id="4104" w:author="Krishna Tirumalai" w:date="2024-11-05T00:35:00Z"/>
              </w:rPr>
            </w:pPr>
            <w:ins w:id="4105" w:author="Krishna Tirumalai" w:date="2024-11-05T00:3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8BCEB03" w14:textId="77777777" w:rsidR="00130493" w:rsidRDefault="00130493" w:rsidP="00BA642B">
            <w:pPr>
              <w:pStyle w:val="TAC"/>
              <w:rPr>
                <w:ins w:id="4106"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C448" w14:textId="77777777" w:rsidR="00130493" w:rsidRDefault="00130493" w:rsidP="00BA642B">
            <w:pPr>
              <w:pStyle w:val="TAC"/>
              <w:rPr>
                <w:ins w:id="4107" w:author="Krishna Tirumalai" w:date="2024-11-05T00:35:00Z"/>
                <w:rFonts w:eastAsia="SimSun"/>
                <w:lang w:eastAsia="zh-CN"/>
              </w:rPr>
            </w:pPr>
            <w:ins w:id="4108" w:author="Krishna Tirumalai" w:date="2024-11-05T00:35:00Z">
              <w:r>
                <w:rPr>
                  <w:rFonts w:eastAsia="SimSun"/>
                  <w:lang w:eastAsia="zh-CN"/>
                </w:rPr>
                <w:t>(4,2)</w:t>
              </w:r>
            </w:ins>
          </w:p>
        </w:tc>
      </w:tr>
      <w:tr w:rsidR="00130493" w14:paraId="354DF54E" w14:textId="77777777" w:rsidTr="00BA642B">
        <w:trPr>
          <w:trHeight w:val="71"/>
          <w:jc w:val="center"/>
          <w:ins w:id="4109"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087B6B" w14:textId="77777777" w:rsidR="00130493" w:rsidRDefault="00130493" w:rsidP="00BA642B">
            <w:pPr>
              <w:pStyle w:val="TAL"/>
              <w:rPr>
                <w:ins w:id="4110"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3E73A26B" w14:textId="77777777" w:rsidR="00130493" w:rsidRDefault="00130493" w:rsidP="00BA642B">
            <w:pPr>
              <w:pStyle w:val="TAL"/>
              <w:rPr>
                <w:ins w:id="4111" w:author="Krishna Tirumalai" w:date="2024-11-05T00:35:00Z"/>
                <w:rFonts w:eastAsia="SimSun"/>
              </w:rPr>
            </w:pPr>
            <w:ins w:id="4112" w:author="Krishna Tirumalai" w:date="2024-11-05T00:3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52AC819" w14:textId="77777777" w:rsidR="00130493" w:rsidRDefault="00130493" w:rsidP="00BA642B">
            <w:pPr>
              <w:pStyle w:val="TAC"/>
              <w:rPr>
                <w:ins w:id="4113"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B5023" w14:textId="77777777" w:rsidR="00130493" w:rsidRDefault="00130493" w:rsidP="00BA642B">
            <w:pPr>
              <w:pStyle w:val="TAC"/>
              <w:rPr>
                <w:ins w:id="4114" w:author="Krishna Tirumalai" w:date="2024-11-05T00:35:00Z"/>
                <w:rFonts w:eastAsia="SimSun"/>
                <w:lang w:eastAsia="zh-CN"/>
              </w:rPr>
            </w:pPr>
            <w:ins w:id="4115" w:author="Krishna Tirumalai" w:date="2024-11-05T00:35:00Z">
              <w:r>
                <w:rPr>
                  <w:rFonts w:eastAsia="SimSun"/>
                  <w:lang w:eastAsia="zh-CN"/>
                </w:rPr>
                <w:t>(4,4)</w:t>
              </w:r>
            </w:ins>
          </w:p>
        </w:tc>
      </w:tr>
      <w:tr w:rsidR="00130493" w14:paraId="3FBCF477" w14:textId="77777777" w:rsidTr="00BA642B">
        <w:trPr>
          <w:trHeight w:val="71"/>
          <w:jc w:val="center"/>
          <w:ins w:id="4116"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C879B8" w14:textId="77777777" w:rsidR="00130493" w:rsidRDefault="00130493" w:rsidP="00BA642B">
            <w:pPr>
              <w:pStyle w:val="TAL"/>
              <w:rPr>
                <w:ins w:id="4117"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47F24D27" w14:textId="77777777" w:rsidR="00130493" w:rsidRDefault="00130493" w:rsidP="00BA642B">
            <w:pPr>
              <w:pStyle w:val="TAL"/>
              <w:rPr>
                <w:ins w:id="4118" w:author="Krishna Tirumalai" w:date="2024-11-05T00:35:00Z"/>
              </w:rPr>
            </w:pPr>
            <w:ins w:id="4119" w:author="Krishna Tirumalai" w:date="2024-11-05T00:35: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586ABAF" w14:textId="77777777" w:rsidR="00130493" w:rsidRDefault="00130493" w:rsidP="00BA642B">
            <w:pPr>
              <w:pStyle w:val="TAC"/>
              <w:rPr>
                <w:ins w:id="412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51C3D" w14:textId="77777777" w:rsidR="00130493" w:rsidRDefault="00130493" w:rsidP="00BA642B">
            <w:pPr>
              <w:pStyle w:val="TAC"/>
              <w:rPr>
                <w:ins w:id="4121" w:author="Krishna Tirumalai" w:date="2024-11-05T00:35:00Z"/>
                <w:lang w:eastAsia="zh-CN"/>
              </w:rPr>
            </w:pPr>
            <w:ins w:id="4122" w:author="Krishna Tirumalai" w:date="2024-11-05T00:35:00Z">
              <w:r w:rsidRPr="00B83E25">
                <w:rPr>
                  <w:lang w:eastAsia="zh-CN"/>
                </w:rPr>
                <w:t xml:space="preserve">0x </w:t>
              </w:r>
              <w:r>
                <w:rPr>
                  <w:rFonts w:hint="eastAsia"/>
                  <w:lang w:eastAsia="zh-CN"/>
                </w:rPr>
                <w:t>7FF</w:t>
              </w:r>
            </w:ins>
          </w:p>
          <w:p w14:paraId="49C90476" w14:textId="77777777" w:rsidR="00130493" w:rsidRDefault="00130493" w:rsidP="00BA642B">
            <w:pPr>
              <w:pStyle w:val="TAC"/>
              <w:rPr>
                <w:ins w:id="4123" w:author="Krishna Tirumalai" w:date="2024-11-05T00:35:00Z"/>
                <w:rFonts w:eastAsia="SimSun"/>
                <w:lang w:eastAsia="zh-CN"/>
              </w:rPr>
            </w:pPr>
            <w:ins w:id="4124" w:author="Krishna Tirumalai" w:date="2024-11-05T00:35:00Z">
              <w:r w:rsidRPr="00B83E25">
                <w:rPr>
                  <w:lang w:eastAsia="zh-CN"/>
                </w:rPr>
                <w:t>FFFF</w:t>
              </w:r>
              <w:r>
                <w:rPr>
                  <w:rFonts w:hint="eastAsia"/>
                  <w:lang w:eastAsia="zh-CN"/>
                </w:rPr>
                <w:t xml:space="preserve"> FFFF FFFF FFFF</w:t>
              </w:r>
            </w:ins>
          </w:p>
        </w:tc>
      </w:tr>
      <w:tr w:rsidR="00130493" w14:paraId="44FC14DD" w14:textId="77777777" w:rsidTr="00BA642B">
        <w:trPr>
          <w:trHeight w:val="71"/>
          <w:jc w:val="center"/>
          <w:ins w:id="4125" w:author="Krishna Tirumalai" w:date="2024-11-05T00:3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B4BA7" w14:textId="77777777" w:rsidR="00130493" w:rsidRDefault="00130493" w:rsidP="00BA642B">
            <w:pPr>
              <w:pStyle w:val="TAL"/>
              <w:rPr>
                <w:ins w:id="4126" w:author="Krishna Tirumalai" w:date="2024-11-05T00:35:00Z"/>
              </w:rPr>
            </w:pPr>
          </w:p>
        </w:tc>
        <w:tc>
          <w:tcPr>
            <w:tcW w:w="2072" w:type="dxa"/>
            <w:tcBorders>
              <w:top w:val="single" w:sz="4" w:space="0" w:color="auto"/>
              <w:left w:val="single" w:sz="4" w:space="0" w:color="auto"/>
              <w:bottom w:val="single" w:sz="4" w:space="0" w:color="auto"/>
              <w:right w:val="single" w:sz="4" w:space="0" w:color="auto"/>
            </w:tcBorders>
            <w:hideMark/>
          </w:tcPr>
          <w:p w14:paraId="19921804" w14:textId="77777777" w:rsidR="00130493" w:rsidRPr="00401CAC" w:rsidRDefault="00130493" w:rsidP="00BA642B">
            <w:pPr>
              <w:pStyle w:val="TAL"/>
              <w:rPr>
                <w:ins w:id="4127" w:author="Krishna Tirumalai" w:date="2024-11-05T00:35:00Z"/>
                <w:rFonts w:eastAsia="SimSun"/>
                <w:lang w:val="fr-FR" w:eastAsia="zh-CN"/>
              </w:rPr>
            </w:pPr>
            <w:ins w:id="4128" w:author="Krishna Tirumalai" w:date="2024-11-05T00:35: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4B01CD5" w14:textId="77777777" w:rsidR="00130493" w:rsidRPr="00401CAC" w:rsidRDefault="00130493" w:rsidP="00BA642B">
            <w:pPr>
              <w:pStyle w:val="TAC"/>
              <w:rPr>
                <w:ins w:id="4129" w:author="Krishna Tirumalai" w:date="2024-11-05T00:3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EE6E1" w14:textId="77777777" w:rsidR="00130493" w:rsidRDefault="00130493" w:rsidP="00BA642B">
            <w:pPr>
              <w:pStyle w:val="TAC"/>
              <w:rPr>
                <w:ins w:id="4130" w:author="Krishna Tirumalai" w:date="2024-11-05T00:35:00Z"/>
                <w:rFonts w:eastAsia="SimSun"/>
                <w:lang w:eastAsia="zh-CN"/>
              </w:rPr>
            </w:pPr>
            <w:ins w:id="4131" w:author="Krishna Tirumalai" w:date="2024-11-05T00:35:00Z">
              <w:r>
                <w:rPr>
                  <w:rFonts w:eastAsia="SimSun"/>
                  <w:lang w:eastAsia="zh-CN"/>
                </w:rPr>
                <w:t>10</w:t>
              </w:r>
            </w:ins>
          </w:p>
        </w:tc>
      </w:tr>
      <w:tr w:rsidR="00130493" w14:paraId="4B8654D6" w14:textId="77777777" w:rsidTr="00BA642B">
        <w:trPr>
          <w:trHeight w:val="71"/>
          <w:jc w:val="center"/>
          <w:ins w:id="4132"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hideMark/>
          </w:tcPr>
          <w:p w14:paraId="15B934EF" w14:textId="77777777" w:rsidR="00130493" w:rsidRDefault="00130493" w:rsidP="00BA642B">
            <w:pPr>
              <w:pStyle w:val="TAL"/>
              <w:rPr>
                <w:ins w:id="4133" w:author="Krishna Tirumalai" w:date="2024-11-05T00:35:00Z"/>
                <w:rFonts w:eastAsia="SimSun"/>
              </w:rPr>
            </w:pPr>
            <w:ins w:id="4134" w:author="Krishna Tirumalai" w:date="2024-11-05T00:3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D3075B5" w14:textId="77777777" w:rsidR="00130493" w:rsidRDefault="00130493" w:rsidP="00BA642B">
            <w:pPr>
              <w:pStyle w:val="TAC"/>
              <w:rPr>
                <w:ins w:id="4135"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0AC7F" w14:textId="77777777" w:rsidR="00130493" w:rsidRDefault="00130493" w:rsidP="00BA642B">
            <w:pPr>
              <w:pStyle w:val="TAC"/>
              <w:rPr>
                <w:ins w:id="4136" w:author="Krishna Tirumalai" w:date="2024-11-05T00:35:00Z"/>
                <w:rFonts w:eastAsia="SimSun"/>
                <w:lang w:eastAsia="zh-CN"/>
              </w:rPr>
            </w:pPr>
            <w:ins w:id="4137" w:author="Krishna Tirumalai" w:date="2024-11-05T00:35:00Z">
              <w:r>
                <w:rPr>
                  <w:rFonts w:eastAsia="SimSun"/>
                  <w:lang w:eastAsia="zh-CN"/>
                </w:rPr>
                <w:t>PUSCH</w:t>
              </w:r>
            </w:ins>
          </w:p>
        </w:tc>
      </w:tr>
      <w:tr w:rsidR="00130493" w14:paraId="5C72DAA7" w14:textId="77777777" w:rsidTr="00BA642B">
        <w:trPr>
          <w:trHeight w:val="71"/>
          <w:jc w:val="center"/>
          <w:ins w:id="4138"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716144" w14:textId="77777777" w:rsidR="00130493" w:rsidRDefault="00130493" w:rsidP="00BA642B">
            <w:pPr>
              <w:pStyle w:val="TAL"/>
              <w:rPr>
                <w:ins w:id="4139" w:author="Krishna Tirumalai" w:date="2024-11-05T00:35:00Z"/>
              </w:rPr>
            </w:pPr>
            <w:ins w:id="4140" w:author="Krishna Tirumalai" w:date="2024-11-05T00:3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AD7180" w14:textId="77777777" w:rsidR="00130493" w:rsidRDefault="00130493" w:rsidP="00BA642B">
            <w:pPr>
              <w:pStyle w:val="TAC"/>
              <w:rPr>
                <w:ins w:id="4141" w:author="Krishna Tirumalai" w:date="2024-11-05T00:35:00Z"/>
              </w:rPr>
            </w:pPr>
            <w:ins w:id="4142" w:author="Krishna Tirumalai" w:date="2024-11-05T00:35: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E828D2" w14:textId="77777777" w:rsidR="00130493" w:rsidRDefault="00130493" w:rsidP="00BA642B">
            <w:pPr>
              <w:pStyle w:val="TAC"/>
              <w:rPr>
                <w:ins w:id="4143" w:author="Krishna Tirumalai" w:date="2024-11-05T00:35:00Z"/>
                <w:rFonts w:eastAsia="SimSun"/>
                <w:lang w:eastAsia="zh-CN"/>
              </w:rPr>
            </w:pPr>
            <w:ins w:id="4144" w:author="Krishna Tirumalai" w:date="2024-11-05T00:35:00Z">
              <w:r>
                <w:rPr>
                  <w:rFonts w:eastAsia="SimSun"/>
                  <w:lang w:eastAsia="zh-CN"/>
                </w:rPr>
                <w:t>6.5</w:t>
              </w:r>
            </w:ins>
          </w:p>
        </w:tc>
      </w:tr>
      <w:tr w:rsidR="00130493" w14:paraId="6AE18E38" w14:textId="77777777" w:rsidTr="00BA642B">
        <w:trPr>
          <w:trHeight w:val="71"/>
          <w:jc w:val="center"/>
          <w:ins w:id="4145"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3B14C1" w14:textId="77777777" w:rsidR="00130493" w:rsidRDefault="00130493" w:rsidP="00BA642B">
            <w:pPr>
              <w:pStyle w:val="TAL"/>
              <w:rPr>
                <w:ins w:id="4146" w:author="Krishna Tirumalai" w:date="2024-11-05T00:35:00Z"/>
                <w:rFonts w:eastAsia="SimSun"/>
              </w:rPr>
            </w:pPr>
            <w:ins w:id="4147" w:author="Krishna Tirumalai" w:date="2024-11-05T00:3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E981305" w14:textId="77777777" w:rsidR="00130493" w:rsidRDefault="00130493" w:rsidP="00BA642B">
            <w:pPr>
              <w:pStyle w:val="TAC"/>
              <w:rPr>
                <w:ins w:id="4148" w:author="Krishna Tirumalai" w:date="2024-11-05T00:3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77AA" w14:textId="77777777" w:rsidR="00130493" w:rsidRDefault="00130493" w:rsidP="00BA642B">
            <w:pPr>
              <w:pStyle w:val="TAC"/>
              <w:rPr>
                <w:ins w:id="4149" w:author="Krishna Tirumalai" w:date="2024-11-05T00:35:00Z"/>
                <w:rFonts w:eastAsia="SimSun"/>
                <w:lang w:eastAsia="zh-CN"/>
              </w:rPr>
            </w:pPr>
            <w:ins w:id="4150" w:author="Krishna Tirumalai" w:date="2024-11-05T00:35:00Z">
              <w:r>
                <w:rPr>
                  <w:rFonts w:eastAsia="SimSun"/>
                  <w:lang w:eastAsia="zh-CN"/>
                </w:rPr>
                <w:t>4</w:t>
              </w:r>
            </w:ins>
          </w:p>
        </w:tc>
      </w:tr>
      <w:tr w:rsidR="00130493" w14:paraId="679B7DA7" w14:textId="77777777" w:rsidTr="00BA642B">
        <w:trPr>
          <w:trHeight w:val="71"/>
          <w:jc w:val="center"/>
          <w:ins w:id="4151"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19F5E6" w14:textId="77777777" w:rsidR="00130493" w:rsidRDefault="00130493" w:rsidP="00BA642B">
            <w:pPr>
              <w:pStyle w:val="TAL"/>
              <w:rPr>
                <w:ins w:id="4152" w:author="Krishna Tirumalai" w:date="2024-11-05T00:35:00Z"/>
              </w:rPr>
            </w:pPr>
            <w:ins w:id="4153" w:author="Krishna Tirumalai" w:date="2024-11-05T00:3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0FB66A1" w14:textId="77777777" w:rsidR="00130493" w:rsidRDefault="00130493" w:rsidP="00BA642B">
            <w:pPr>
              <w:pStyle w:val="TAC"/>
              <w:rPr>
                <w:ins w:id="4154"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DB72" w14:textId="77777777" w:rsidR="00130493" w:rsidRDefault="00130493" w:rsidP="00BA642B">
            <w:pPr>
              <w:pStyle w:val="TAC"/>
              <w:rPr>
                <w:ins w:id="4155" w:author="Krishna Tirumalai" w:date="2024-11-05T00:35:00Z"/>
                <w:rFonts w:eastAsia="SimSun"/>
                <w:lang w:eastAsia="zh-CN"/>
              </w:rPr>
            </w:pPr>
            <w:ins w:id="4156" w:author="Krishna Tirumalai" w:date="2024-11-05T00:35: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130493" w14:paraId="0A47BCD7" w14:textId="77777777" w:rsidTr="00BA642B">
        <w:trPr>
          <w:trHeight w:val="71"/>
          <w:jc w:val="center"/>
          <w:ins w:id="4157" w:author="Krishna Tirumalai" w:date="2024-11-05T00:3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33061C8" w14:textId="77777777" w:rsidR="00130493" w:rsidRDefault="00130493" w:rsidP="00BA642B">
            <w:pPr>
              <w:pStyle w:val="TAL"/>
              <w:rPr>
                <w:ins w:id="4158" w:author="Krishna Tirumalai" w:date="2024-11-05T00:35:00Z"/>
                <w:rFonts w:eastAsia="SimSun"/>
              </w:rPr>
            </w:pPr>
            <w:ins w:id="4159" w:author="Krishna Tirumalai" w:date="2024-11-05T00:35:00Z">
              <w:r w:rsidRPr="006A1244">
                <w:rPr>
                  <w:rFonts w:eastAsia="SimSun"/>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2242800" w14:textId="77777777" w:rsidR="00130493" w:rsidRDefault="00130493" w:rsidP="00BA642B">
            <w:pPr>
              <w:pStyle w:val="TAC"/>
              <w:rPr>
                <w:ins w:id="4160" w:author="Krishna Tirumalai" w:date="2024-11-05T00:35:00Z"/>
              </w:rPr>
            </w:pPr>
          </w:p>
        </w:tc>
        <w:tc>
          <w:tcPr>
            <w:tcW w:w="2800" w:type="dxa"/>
            <w:tcBorders>
              <w:top w:val="single" w:sz="4" w:space="0" w:color="auto"/>
              <w:left w:val="single" w:sz="4" w:space="0" w:color="auto"/>
              <w:bottom w:val="single" w:sz="4" w:space="0" w:color="auto"/>
              <w:right w:val="single" w:sz="4" w:space="0" w:color="auto"/>
            </w:tcBorders>
            <w:vAlign w:val="center"/>
          </w:tcPr>
          <w:p w14:paraId="401F4285" w14:textId="77777777" w:rsidR="00130493" w:rsidRDefault="00130493" w:rsidP="00BA642B">
            <w:pPr>
              <w:pStyle w:val="TAC"/>
              <w:rPr>
                <w:ins w:id="4161" w:author="Krishna Tirumalai" w:date="2024-11-05T00:35:00Z"/>
                <w:rFonts w:cs="Arial"/>
                <w:szCs w:val="18"/>
              </w:rPr>
            </w:pPr>
            <w:ins w:id="4162" w:author="Krishna Tirumalai" w:date="2024-11-05T00:35: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130493" w14:paraId="1AF33C5A" w14:textId="77777777" w:rsidTr="00BA642B">
        <w:trPr>
          <w:trHeight w:val="71"/>
          <w:jc w:val="center"/>
          <w:ins w:id="4163" w:author="Krishna Tirumalai" w:date="2024-11-05T00:3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D244A63" w14:textId="77777777" w:rsidR="00130493" w:rsidRDefault="00130493" w:rsidP="00BA642B">
            <w:pPr>
              <w:pStyle w:val="TAN"/>
              <w:rPr>
                <w:ins w:id="4164" w:author="Krishna Tirumalai" w:date="2024-11-05T00:35:00Z"/>
                <w:rFonts w:eastAsia="SimSun"/>
              </w:rPr>
            </w:pPr>
            <w:ins w:id="4165" w:author="Krishna Tirumalai" w:date="2024-11-05T00:3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7446A056" w14:textId="77777777" w:rsidR="00130493" w:rsidRDefault="00130493" w:rsidP="00BA642B">
            <w:pPr>
              <w:pStyle w:val="TAN"/>
              <w:rPr>
                <w:ins w:id="4166" w:author="Krishna Tirumalai" w:date="2024-11-05T00:35:00Z"/>
                <w:rFonts w:eastAsia="SimSun"/>
              </w:rPr>
            </w:pPr>
            <w:ins w:id="4167" w:author="Krishna Tirumalai" w:date="2024-11-05T00:35: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5482047E" w14:textId="77777777" w:rsidR="00130493" w:rsidRDefault="00130493" w:rsidP="00BA642B">
            <w:pPr>
              <w:pStyle w:val="TAN"/>
              <w:rPr>
                <w:ins w:id="4168" w:author="Krishna Tirumalai" w:date="2024-11-05T00:35:00Z"/>
                <w:rFonts w:eastAsia="SimSun"/>
                <w:lang w:eastAsia="zh-CN"/>
              </w:rPr>
            </w:pPr>
            <w:ins w:id="4169" w:author="Krishna Tirumalai" w:date="2024-11-05T00:3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522526F5" w14:textId="77777777" w:rsidR="00130493" w:rsidRPr="00CB777A" w:rsidRDefault="00130493" w:rsidP="00130493">
      <w:pPr>
        <w:rPr>
          <w:rFonts w:eastAsia="SimSun"/>
          <w:lang w:eastAsia="zh-CN"/>
        </w:rPr>
      </w:pPr>
    </w:p>
    <w:p w14:paraId="6E6912E5" w14:textId="77777777" w:rsidR="00130493" w:rsidRPr="00CB777A" w:rsidRDefault="00130493" w:rsidP="00130493">
      <w:pPr>
        <w:pStyle w:val="TH"/>
        <w:rPr>
          <w:rFonts w:eastAsia="SimSun"/>
          <w:lang w:eastAsia="zh-CN"/>
        </w:rPr>
      </w:pPr>
      <w:r w:rsidRPr="00CB777A">
        <w:rPr>
          <w:rFonts w:eastAsia="SimSun"/>
        </w:rPr>
        <w:t xml:space="preserve">Table </w:t>
      </w:r>
      <w:r w:rsidRPr="00CB777A">
        <w:rPr>
          <w:rFonts w:eastAsia="SimSun"/>
          <w:lang w:eastAsia="zh-CN"/>
        </w:rPr>
        <w:t>6.3.3.2.5.3</w:t>
      </w:r>
      <w:r w:rsidRPr="00CB777A">
        <w:rPr>
          <w:rFonts w:eastAsia="SimSun"/>
        </w:rPr>
        <w:t>-2</w:t>
      </w:r>
      <w:r w:rsidRPr="00CB777A">
        <w:rPr>
          <w:rFonts w:eastAsia="SimSun"/>
          <w:lang w:eastAsia="zh-CN"/>
        </w:rPr>
        <w:t>:</w:t>
      </w:r>
      <w:r w:rsidRPr="00CB777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0493" w:rsidRPr="00CB777A" w14:paraId="08016C45"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5006DB3E" w14:textId="77777777" w:rsidR="00130493" w:rsidRPr="00CB777A" w:rsidRDefault="00130493" w:rsidP="00BA642B">
            <w:pPr>
              <w:pStyle w:val="TAH"/>
              <w:rPr>
                <w:rFonts w:eastAsia="SimSun"/>
              </w:rPr>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215C3B3" w14:textId="77777777" w:rsidR="00130493" w:rsidRPr="00CB777A" w:rsidRDefault="00130493" w:rsidP="00BA642B">
            <w:pPr>
              <w:pStyle w:val="TAH"/>
              <w:rPr>
                <w:rFonts w:eastAsia="SimSun"/>
              </w:rPr>
            </w:pPr>
            <w:r w:rsidRPr="00CB777A">
              <w:rPr>
                <w:rFonts w:eastAsia="SimSun"/>
              </w:rPr>
              <w:t>Test 1</w:t>
            </w:r>
          </w:p>
        </w:tc>
      </w:tr>
      <w:tr w:rsidR="00130493" w:rsidRPr="00CB777A" w14:paraId="364D8F11" w14:textId="77777777" w:rsidTr="00BA642B">
        <w:trPr>
          <w:jc w:val="center"/>
        </w:trPr>
        <w:tc>
          <w:tcPr>
            <w:tcW w:w="2126" w:type="dxa"/>
            <w:tcBorders>
              <w:top w:val="single" w:sz="4" w:space="0" w:color="auto"/>
              <w:left w:val="single" w:sz="4" w:space="0" w:color="auto"/>
              <w:bottom w:val="single" w:sz="4" w:space="0" w:color="auto"/>
              <w:right w:val="single" w:sz="4" w:space="0" w:color="auto"/>
            </w:tcBorders>
            <w:hideMark/>
          </w:tcPr>
          <w:p w14:paraId="39A3360F" w14:textId="77777777" w:rsidR="00130493" w:rsidRPr="00CB777A" w:rsidRDefault="00130493" w:rsidP="00BA642B">
            <w:pPr>
              <w:pStyle w:val="TAC"/>
              <w:rPr>
                <w:rFonts w:eastAsia="SimSun"/>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55DB09F" w14:textId="77777777" w:rsidR="00130493" w:rsidRPr="00CB777A" w:rsidRDefault="00130493" w:rsidP="00BA642B">
            <w:pPr>
              <w:pStyle w:val="TAC"/>
              <w:rPr>
                <w:rFonts w:eastAsia="SimSun"/>
                <w:lang w:eastAsia="zh-CN"/>
              </w:rPr>
            </w:pPr>
            <w:r w:rsidRPr="00CB777A">
              <w:rPr>
                <w:rFonts w:eastAsia="SimSun"/>
                <w:lang w:eastAsia="zh-CN"/>
              </w:rPr>
              <w:t>1.8</w:t>
            </w:r>
          </w:p>
        </w:tc>
      </w:tr>
    </w:tbl>
    <w:p w14:paraId="3BEB2713" w14:textId="77777777" w:rsidR="00DE61D6" w:rsidRDefault="00DE61D6" w:rsidP="00D92C06">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C9E10" w14:textId="77777777" w:rsidR="00CC4368" w:rsidRDefault="00CC4368">
      <w:r>
        <w:separator/>
      </w:r>
    </w:p>
  </w:endnote>
  <w:endnote w:type="continuationSeparator" w:id="0">
    <w:p w14:paraId="1528F803" w14:textId="77777777" w:rsidR="00CC4368" w:rsidRDefault="00CC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C2EE3" w14:textId="77777777" w:rsidR="00CC4368" w:rsidRDefault="00CC4368">
      <w:r>
        <w:separator/>
      </w:r>
    </w:p>
  </w:footnote>
  <w:footnote w:type="continuationSeparator" w:id="0">
    <w:p w14:paraId="32AB122A" w14:textId="77777777" w:rsidR="00CC4368" w:rsidRDefault="00CC4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8645980">
    <w:abstractNumId w:val="0"/>
  </w:num>
  <w:num w:numId="2" w16cid:durableId="1026563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7D0"/>
    <w:rsid w:val="000B7FED"/>
    <w:rsid w:val="000C038A"/>
    <w:rsid w:val="000C6598"/>
    <w:rsid w:val="000D44B3"/>
    <w:rsid w:val="00130493"/>
    <w:rsid w:val="00145D43"/>
    <w:rsid w:val="00166C14"/>
    <w:rsid w:val="00191DCB"/>
    <w:rsid w:val="00192C46"/>
    <w:rsid w:val="001A08B3"/>
    <w:rsid w:val="001A3897"/>
    <w:rsid w:val="001A7B60"/>
    <w:rsid w:val="001B05E6"/>
    <w:rsid w:val="001B52F0"/>
    <w:rsid w:val="001B7A65"/>
    <w:rsid w:val="001E41F3"/>
    <w:rsid w:val="001F19D3"/>
    <w:rsid w:val="00226FA9"/>
    <w:rsid w:val="0026004D"/>
    <w:rsid w:val="002640DD"/>
    <w:rsid w:val="00275D12"/>
    <w:rsid w:val="00284FEB"/>
    <w:rsid w:val="002860C4"/>
    <w:rsid w:val="002B5741"/>
    <w:rsid w:val="002C687A"/>
    <w:rsid w:val="002E472E"/>
    <w:rsid w:val="00305409"/>
    <w:rsid w:val="00306F28"/>
    <w:rsid w:val="00336921"/>
    <w:rsid w:val="003609EF"/>
    <w:rsid w:val="0036231A"/>
    <w:rsid w:val="003643C2"/>
    <w:rsid w:val="00374DD4"/>
    <w:rsid w:val="003E1A36"/>
    <w:rsid w:val="003E77AE"/>
    <w:rsid w:val="00410371"/>
    <w:rsid w:val="004242F1"/>
    <w:rsid w:val="00486860"/>
    <w:rsid w:val="004B75B7"/>
    <w:rsid w:val="004C31D6"/>
    <w:rsid w:val="004E59C0"/>
    <w:rsid w:val="004F11BD"/>
    <w:rsid w:val="005141D9"/>
    <w:rsid w:val="0051580D"/>
    <w:rsid w:val="00547111"/>
    <w:rsid w:val="00592D74"/>
    <w:rsid w:val="005D7FFB"/>
    <w:rsid w:val="005E2C44"/>
    <w:rsid w:val="00616D8D"/>
    <w:rsid w:val="00621188"/>
    <w:rsid w:val="006257ED"/>
    <w:rsid w:val="006267A5"/>
    <w:rsid w:val="00653DE4"/>
    <w:rsid w:val="00665C47"/>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11C9"/>
    <w:rsid w:val="008827D8"/>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840"/>
    <w:rsid w:val="00BD279D"/>
    <w:rsid w:val="00BD6BB8"/>
    <w:rsid w:val="00C15AB2"/>
    <w:rsid w:val="00C66BA2"/>
    <w:rsid w:val="00C870F6"/>
    <w:rsid w:val="00C907B5"/>
    <w:rsid w:val="00C95985"/>
    <w:rsid w:val="00C96AC1"/>
    <w:rsid w:val="00CB0E22"/>
    <w:rsid w:val="00CC4368"/>
    <w:rsid w:val="00CC5026"/>
    <w:rsid w:val="00CC68D0"/>
    <w:rsid w:val="00D03F9A"/>
    <w:rsid w:val="00D06D51"/>
    <w:rsid w:val="00D11FDD"/>
    <w:rsid w:val="00D24991"/>
    <w:rsid w:val="00D3020A"/>
    <w:rsid w:val="00D41D30"/>
    <w:rsid w:val="00D50255"/>
    <w:rsid w:val="00D53399"/>
    <w:rsid w:val="00D66520"/>
    <w:rsid w:val="00D84AE9"/>
    <w:rsid w:val="00D9124E"/>
    <w:rsid w:val="00D92C06"/>
    <w:rsid w:val="00DD5D6E"/>
    <w:rsid w:val="00DE34CF"/>
    <w:rsid w:val="00DE61D6"/>
    <w:rsid w:val="00E13F3D"/>
    <w:rsid w:val="00E34898"/>
    <w:rsid w:val="00E63FCC"/>
    <w:rsid w:val="00E675D1"/>
    <w:rsid w:val="00E76DDD"/>
    <w:rsid w:val="00EB09B7"/>
    <w:rsid w:val="00EE7D7C"/>
    <w:rsid w:val="00F25D98"/>
    <w:rsid w:val="00F300FB"/>
    <w:rsid w:val="00F370D2"/>
    <w:rsid w:val="00F80CE4"/>
    <w:rsid w:val="00FB6386"/>
    <w:rsid w:val="00FC2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semiHidden/>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CRCoverPageChar">
    <w:name w:val="CR Cover Page Char"/>
    <w:link w:val="CRCoverPage"/>
    <w:qFormat/>
    <w:rsid w:val="00CB0E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97</TotalTime>
  <Pages>29</Pages>
  <Words>8742</Words>
  <Characters>49832</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46</cp:revision>
  <cp:lastPrinted>1900-01-01T08:00:00Z</cp:lastPrinted>
  <dcterms:created xsi:type="dcterms:W3CDTF">2020-02-03T08:32:00Z</dcterms:created>
  <dcterms:modified xsi:type="dcterms:W3CDTF">2024-11-22T09:46:00Z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