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E82B2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w:t>
        </w:r>
      </w:fldSimple>
      <w:r w:rsidR="00C22FAD">
        <w:rPr>
          <w:b/>
          <w:i/>
          <w:noProof/>
          <w:sz w:val="28"/>
        </w:rPr>
        <w:t>786</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1494B" w:rsidR="001E41F3" w:rsidRPr="00410371" w:rsidRDefault="00017D9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6117">
            <w:pPr>
              <w:pStyle w:val="CRCoverPage"/>
              <w:spacing w:after="0"/>
              <w:ind w:left="100"/>
              <w:rPr>
                <w:noProof/>
              </w:rPr>
            </w:pPr>
            <w:r>
              <w:fldChar w:fldCharType="begin"/>
            </w:r>
            <w:r>
              <w:instrText xml:space="preserve"> DOCPROPERTY  CrTitle  \* MERGEFORMAT </w:instrText>
            </w:r>
            <w:r>
              <w:fldChar w:fldCharType="separate"/>
            </w:r>
            <w:r w:rsidR="002640DD">
              <w:t>addition of HARQ feedback disabled PICS for nr-</w:t>
            </w:r>
            <w:proofErr w:type="spellStart"/>
            <w:r w:rsidR="002640DD">
              <w:t>ntn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3FABF" w:rsidR="001E41F3" w:rsidRDefault="00A811B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D705B" w:rsidR="001E41F3" w:rsidRDefault="00933E98">
            <w:pPr>
              <w:pStyle w:val="CRCoverPage"/>
              <w:spacing w:after="0"/>
              <w:ind w:left="100"/>
              <w:rPr>
                <w:noProof/>
              </w:rPr>
            </w:pPr>
            <w:r>
              <w:rPr>
                <w:noProof/>
              </w:rPr>
              <w:t xml:space="preserve">RAN4 defined requirements for test </w:t>
            </w:r>
            <w:r w:rsidR="003E17EB">
              <w:rPr>
                <w:noProof/>
              </w:rPr>
              <w:t xml:space="preserve">case </w:t>
            </w:r>
            <w:r w:rsidR="003E17EB" w:rsidRPr="00C41850">
              <w:t>8.2.1.2.2.1</w:t>
            </w:r>
            <w:r w:rsidR="003E17EB">
              <w:t xml:space="preserve"> subtest 1-4 for a UE supporting the HARQ </w:t>
            </w:r>
            <w:r w:rsidR="00DC6117">
              <w:t xml:space="preserve">feedback </w:t>
            </w:r>
            <w:r w:rsidR="003E17EB">
              <w:t xml:space="preserve">disabled </w:t>
            </w:r>
            <w:proofErr w:type="spellStart"/>
            <w:proofErr w:type="gramStart"/>
            <w:r w:rsidR="003E17EB">
              <w:t>feature.</w:t>
            </w:r>
            <w:r w:rsidR="00DC6117">
              <w:t>The</w:t>
            </w:r>
            <w:proofErr w:type="spellEnd"/>
            <w:proofErr w:type="gramEnd"/>
            <w:r w:rsidR="00DC6117">
              <w:t xml:space="preserve"> associated PICS for this UE capability IE is currently missing in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3E2FE9" w:rsidR="001E41F3" w:rsidRDefault="00DC6117">
            <w:pPr>
              <w:pStyle w:val="CRCoverPage"/>
              <w:spacing w:after="0"/>
              <w:ind w:left="100"/>
              <w:rPr>
                <w:noProof/>
              </w:rPr>
            </w:pPr>
            <w:r>
              <w:rPr>
                <w:noProof/>
              </w:rPr>
              <w:t>Added PICS for HARQ feedback disabled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37212" w:rsidR="001E41F3" w:rsidRDefault="00A811BF">
            <w:pPr>
              <w:pStyle w:val="CRCoverPage"/>
              <w:spacing w:after="0"/>
              <w:ind w:left="100"/>
              <w:rPr>
                <w:noProof/>
              </w:rPr>
            </w:pPr>
            <w:r>
              <w:rPr>
                <w:noProof/>
              </w:rPr>
              <w:t>Test case will be incorrectly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58C04" w:rsidR="001E41F3" w:rsidRDefault="005A0225">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13871" w:rsidR="001E41F3" w:rsidRDefault="00E9669B">
            <w:pPr>
              <w:pStyle w:val="CRCoverPage"/>
              <w:spacing w:after="0"/>
              <w:ind w:left="100"/>
              <w:rPr>
                <w:noProof/>
              </w:rPr>
            </w:pPr>
            <w:r>
              <w:rPr>
                <w:noProof/>
              </w:rPr>
              <w:t>Note to the implementer. Replace YYY1 and YYY2 with next available value.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CEF775" w:rsidR="008863B9" w:rsidRDefault="00017D9C">
            <w:pPr>
              <w:pStyle w:val="CRCoverPage"/>
              <w:spacing w:after="0"/>
              <w:ind w:left="100"/>
              <w:rPr>
                <w:noProof/>
              </w:rPr>
            </w:pPr>
            <w:r>
              <w:rPr>
                <w:noProof/>
              </w:rPr>
              <w:t xml:space="preserve">R5-247148 </w:t>
            </w:r>
            <w:r>
              <w:rPr>
                <w:noProof/>
              </w:rPr>
              <w:sym w:font="Wingdings" w:char="F0E0"/>
            </w:r>
            <w:r>
              <w:rPr>
                <w:noProof/>
              </w:rPr>
              <w:t xml:space="preserve"> R5-247786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E71635" w14:textId="77777777" w:rsidR="005A0225" w:rsidRPr="0056122D" w:rsidRDefault="005A0225" w:rsidP="005A0225">
      <w:pPr>
        <w:pStyle w:val="Heading3"/>
      </w:pPr>
      <w:bookmarkStart w:id="1" w:name="_Toc177026726"/>
      <w:bookmarkStart w:id="2" w:name="_Hlk181927617"/>
      <w:bookmarkStart w:id="3" w:name="_Hlk181931496"/>
      <w:r w:rsidRPr="0056122D">
        <w:lastRenderedPageBreak/>
        <w:t>A.4.3.2</w:t>
      </w:r>
      <w:r w:rsidRPr="0056122D">
        <w:tab/>
        <w:t>Physical Layer Baseline Implementation Capabilities</w:t>
      </w:r>
      <w:bookmarkEnd w:id="1"/>
    </w:p>
    <w:p w14:paraId="674BB05D" w14:textId="77777777" w:rsidR="005A0225" w:rsidRPr="0056122D" w:rsidRDefault="005A0225" w:rsidP="005A0225">
      <w:pPr>
        <w:pStyle w:val="TH"/>
      </w:pPr>
      <w:r w:rsidRPr="0056122D">
        <w:t>Table A.4.3.2-</w:t>
      </w:r>
      <w:r w:rsidRPr="0056122D">
        <w:rPr>
          <w:lang w:eastAsia="zh-CN"/>
        </w:rPr>
        <w:t>1</w:t>
      </w:r>
      <w:r w:rsidRPr="0056122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5A0225" w:rsidRPr="0056122D" w14:paraId="32383083" w14:textId="77777777" w:rsidTr="008D1188">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DB9DA11" w14:textId="77777777" w:rsidR="005A0225" w:rsidRPr="0056122D" w:rsidRDefault="005A0225" w:rsidP="008D1188">
            <w:pPr>
              <w:pStyle w:val="TAH"/>
            </w:pPr>
            <w:r w:rsidRPr="0056122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3DEFA8CD" w14:textId="77777777" w:rsidR="005A0225" w:rsidRPr="0056122D" w:rsidRDefault="005A0225" w:rsidP="008D1188">
            <w:pPr>
              <w:pStyle w:val="TAH"/>
            </w:pPr>
            <w:r w:rsidRPr="0056122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E2B8628" w14:textId="77777777" w:rsidR="005A0225" w:rsidRPr="0056122D" w:rsidRDefault="005A0225" w:rsidP="008D1188">
            <w:pPr>
              <w:pStyle w:val="TAH"/>
            </w:pPr>
            <w:r w:rsidRPr="0056122D">
              <w:t>Ref.</w:t>
            </w:r>
          </w:p>
        </w:tc>
        <w:tc>
          <w:tcPr>
            <w:tcW w:w="1011" w:type="dxa"/>
            <w:tcBorders>
              <w:top w:val="single" w:sz="4" w:space="0" w:color="auto"/>
              <w:left w:val="single" w:sz="4" w:space="0" w:color="auto"/>
              <w:bottom w:val="single" w:sz="4" w:space="0" w:color="auto"/>
              <w:right w:val="single" w:sz="4" w:space="0" w:color="auto"/>
            </w:tcBorders>
            <w:hideMark/>
          </w:tcPr>
          <w:p w14:paraId="56C68386" w14:textId="77777777" w:rsidR="005A0225" w:rsidRPr="0056122D" w:rsidRDefault="005A0225" w:rsidP="008D1188">
            <w:pPr>
              <w:pStyle w:val="TAH"/>
            </w:pPr>
            <w:r w:rsidRPr="0056122D">
              <w:t>Release</w:t>
            </w:r>
          </w:p>
        </w:tc>
        <w:tc>
          <w:tcPr>
            <w:tcW w:w="2429" w:type="dxa"/>
            <w:tcBorders>
              <w:top w:val="single" w:sz="4" w:space="0" w:color="auto"/>
              <w:left w:val="single" w:sz="4" w:space="0" w:color="auto"/>
              <w:bottom w:val="single" w:sz="4" w:space="0" w:color="auto"/>
              <w:right w:val="single" w:sz="4" w:space="0" w:color="auto"/>
            </w:tcBorders>
            <w:hideMark/>
          </w:tcPr>
          <w:p w14:paraId="18B0811A" w14:textId="77777777" w:rsidR="005A0225" w:rsidRPr="0056122D" w:rsidRDefault="005A0225" w:rsidP="008D1188">
            <w:pPr>
              <w:pStyle w:val="TAH"/>
            </w:pPr>
            <w:r w:rsidRPr="0056122D">
              <w:t>Mnemonic</w:t>
            </w:r>
          </w:p>
        </w:tc>
        <w:tc>
          <w:tcPr>
            <w:tcW w:w="574" w:type="dxa"/>
            <w:tcBorders>
              <w:top w:val="single" w:sz="4" w:space="0" w:color="auto"/>
              <w:left w:val="single" w:sz="4" w:space="0" w:color="auto"/>
              <w:bottom w:val="single" w:sz="4" w:space="0" w:color="auto"/>
              <w:right w:val="single" w:sz="4" w:space="0" w:color="auto"/>
            </w:tcBorders>
          </w:tcPr>
          <w:p w14:paraId="4655789E" w14:textId="77777777" w:rsidR="005A0225" w:rsidRPr="0056122D" w:rsidRDefault="005A0225" w:rsidP="008D1188">
            <w:pPr>
              <w:pStyle w:val="TAH"/>
            </w:pPr>
            <w:r w:rsidRPr="0056122D">
              <w:t>M</w:t>
            </w:r>
          </w:p>
        </w:tc>
        <w:tc>
          <w:tcPr>
            <w:tcW w:w="1430" w:type="dxa"/>
            <w:tcBorders>
              <w:top w:val="single" w:sz="4" w:space="0" w:color="auto"/>
              <w:left w:val="single" w:sz="4" w:space="0" w:color="auto"/>
              <w:bottom w:val="single" w:sz="4" w:space="0" w:color="auto"/>
              <w:right w:val="single" w:sz="4" w:space="0" w:color="auto"/>
            </w:tcBorders>
          </w:tcPr>
          <w:p w14:paraId="58012BC0" w14:textId="77777777" w:rsidR="005A0225" w:rsidRPr="0056122D" w:rsidRDefault="005A0225" w:rsidP="008D1188">
            <w:pPr>
              <w:pStyle w:val="TAH"/>
            </w:pPr>
            <w:r w:rsidRPr="0056122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3FF8433C" w14:textId="77777777" w:rsidR="005A0225" w:rsidRPr="0056122D" w:rsidRDefault="005A0225" w:rsidP="008D1188">
            <w:pPr>
              <w:pStyle w:val="TAH"/>
            </w:pPr>
            <w:r w:rsidRPr="0056122D">
              <w:t>Comments</w:t>
            </w:r>
          </w:p>
        </w:tc>
      </w:tr>
      <w:tr w:rsidR="005A0225" w:rsidRPr="0056122D" w14:paraId="1E5C1D0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0A9D1A8" w14:textId="77777777" w:rsidR="005A0225" w:rsidRPr="0056122D" w:rsidRDefault="005A0225" w:rsidP="008D1188">
            <w:pPr>
              <w:pStyle w:val="TAC"/>
            </w:pPr>
            <w:r w:rsidRPr="0056122D">
              <w:t>1</w:t>
            </w:r>
          </w:p>
        </w:tc>
        <w:tc>
          <w:tcPr>
            <w:tcW w:w="2317" w:type="dxa"/>
            <w:tcBorders>
              <w:top w:val="single" w:sz="6" w:space="0" w:color="auto"/>
              <w:left w:val="single" w:sz="4" w:space="0" w:color="auto"/>
              <w:bottom w:val="single" w:sz="6" w:space="0" w:color="auto"/>
              <w:right w:val="single" w:sz="6" w:space="0" w:color="auto"/>
            </w:tcBorders>
            <w:hideMark/>
          </w:tcPr>
          <w:p w14:paraId="7DDCD91E" w14:textId="77777777" w:rsidR="005A0225" w:rsidRPr="0056122D" w:rsidRDefault="005A0225" w:rsidP="008D1188">
            <w:pPr>
              <w:pStyle w:val="TAL"/>
            </w:pPr>
            <w:r w:rsidRPr="0056122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C8251DB" w14:textId="77777777" w:rsidR="005A0225" w:rsidRPr="0056122D" w:rsidRDefault="005A0225" w:rsidP="008D1188">
            <w:pPr>
              <w:pStyle w:val="TAL"/>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E8AFF12" w14:textId="77777777" w:rsidR="005A0225" w:rsidRPr="0056122D" w:rsidRDefault="005A0225" w:rsidP="008D1188">
            <w:pPr>
              <w:pStyle w:val="TAC"/>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5683E70" w14:textId="77777777" w:rsidR="005A0225" w:rsidRPr="0056122D" w:rsidRDefault="005A0225" w:rsidP="008D1188">
            <w:pPr>
              <w:pStyle w:val="TAL"/>
            </w:pPr>
            <w:proofErr w:type="spellStart"/>
            <w:r w:rsidRPr="0056122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B3033EA"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344810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617E940" w14:textId="77777777" w:rsidR="005A0225" w:rsidRPr="0056122D" w:rsidRDefault="005A0225" w:rsidP="008D1188">
            <w:pPr>
              <w:pStyle w:val="TAL"/>
            </w:pPr>
          </w:p>
        </w:tc>
      </w:tr>
      <w:tr w:rsidR="005A0225" w:rsidRPr="0056122D" w14:paraId="584BEDF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ED39600" w14:textId="77777777" w:rsidR="005A0225" w:rsidRPr="0056122D" w:rsidRDefault="005A0225" w:rsidP="008D1188">
            <w:pPr>
              <w:pStyle w:val="TAC"/>
            </w:pPr>
            <w:r w:rsidRPr="0056122D">
              <w:t>2</w:t>
            </w:r>
          </w:p>
        </w:tc>
        <w:tc>
          <w:tcPr>
            <w:tcW w:w="2317" w:type="dxa"/>
            <w:tcBorders>
              <w:top w:val="single" w:sz="6" w:space="0" w:color="auto"/>
              <w:left w:val="single" w:sz="4" w:space="0" w:color="auto"/>
              <w:bottom w:val="single" w:sz="6" w:space="0" w:color="auto"/>
              <w:right w:val="single" w:sz="6" w:space="0" w:color="auto"/>
            </w:tcBorders>
            <w:hideMark/>
          </w:tcPr>
          <w:p w14:paraId="262E57C4" w14:textId="77777777" w:rsidR="005A0225" w:rsidRPr="0056122D" w:rsidRDefault="005A0225" w:rsidP="008D1188">
            <w:pPr>
              <w:pStyle w:val="TAL"/>
            </w:pPr>
            <w:r w:rsidRPr="0056122D">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AE9C4E8"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533D5CA"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09D9A99" w14:textId="77777777" w:rsidR="005A0225" w:rsidRPr="0056122D" w:rsidRDefault="005A0225" w:rsidP="008D1188">
            <w:pPr>
              <w:pStyle w:val="TAL"/>
            </w:pPr>
            <w:r w:rsidRPr="0056122D">
              <w:t>pc_pdsch_256QAM_FR1</w:t>
            </w:r>
          </w:p>
        </w:tc>
        <w:tc>
          <w:tcPr>
            <w:tcW w:w="574" w:type="dxa"/>
            <w:tcBorders>
              <w:top w:val="single" w:sz="4" w:space="0" w:color="auto"/>
              <w:left w:val="single" w:sz="4" w:space="0" w:color="auto"/>
              <w:bottom w:val="single" w:sz="4" w:space="0" w:color="auto"/>
              <w:right w:val="single" w:sz="4" w:space="0" w:color="auto"/>
            </w:tcBorders>
          </w:tcPr>
          <w:p w14:paraId="7940AEDA" w14:textId="77777777" w:rsidR="005A0225" w:rsidRPr="0056122D" w:rsidRDefault="005A0225"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4180E82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9568C2A" w14:textId="77777777" w:rsidR="005A0225" w:rsidRPr="0056122D" w:rsidRDefault="005A0225" w:rsidP="008D1188">
            <w:pPr>
              <w:pStyle w:val="TAL"/>
            </w:pPr>
            <w:r w:rsidRPr="0056122D">
              <w:rPr>
                <w:lang w:eastAsia="zh-CN"/>
              </w:rPr>
              <w:t>Mandatory for non-</w:t>
            </w:r>
            <w:proofErr w:type="spellStart"/>
            <w:r w:rsidRPr="0056122D">
              <w:rPr>
                <w:lang w:eastAsia="zh-CN"/>
              </w:rPr>
              <w:t>RedCap</w:t>
            </w:r>
            <w:proofErr w:type="spellEnd"/>
            <w:r w:rsidRPr="0056122D">
              <w:rPr>
                <w:lang w:eastAsia="zh-CN"/>
              </w:rPr>
              <w:t xml:space="preserve"> and non-</w:t>
            </w:r>
            <w:proofErr w:type="spellStart"/>
            <w:r w:rsidRPr="0056122D">
              <w:rPr>
                <w:lang w:eastAsia="zh-CN"/>
              </w:rPr>
              <w:t>eRedCap</w:t>
            </w:r>
            <w:proofErr w:type="spellEnd"/>
            <w:r w:rsidRPr="0056122D">
              <w:rPr>
                <w:lang w:eastAsia="zh-CN"/>
              </w:rPr>
              <w:t xml:space="preserve"> UEs and optional for </w:t>
            </w:r>
            <w:proofErr w:type="spellStart"/>
            <w:r w:rsidRPr="0056122D">
              <w:rPr>
                <w:lang w:eastAsia="zh-CN"/>
              </w:rPr>
              <w:t>RedCap</w:t>
            </w:r>
            <w:proofErr w:type="spellEnd"/>
            <w:r w:rsidRPr="0056122D">
              <w:rPr>
                <w:lang w:eastAsia="zh-CN"/>
              </w:rPr>
              <w:t xml:space="preserve"> and </w:t>
            </w:r>
            <w:proofErr w:type="spellStart"/>
            <w:r w:rsidRPr="0056122D">
              <w:rPr>
                <w:lang w:eastAsia="zh-CN"/>
              </w:rPr>
              <w:t>eRedCap</w:t>
            </w:r>
            <w:proofErr w:type="spellEnd"/>
            <w:r w:rsidRPr="0056122D">
              <w:rPr>
                <w:lang w:eastAsia="zh-CN"/>
              </w:rPr>
              <w:t xml:space="preserve"> UEs.</w:t>
            </w:r>
          </w:p>
        </w:tc>
      </w:tr>
      <w:tr w:rsidR="005A0225" w:rsidRPr="0056122D" w14:paraId="19F068D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3F5EEBB" w14:textId="77777777" w:rsidR="005A0225" w:rsidRPr="0056122D" w:rsidRDefault="005A0225" w:rsidP="008D1188">
            <w:pPr>
              <w:pStyle w:val="TAC"/>
            </w:pPr>
            <w:r w:rsidRPr="0056122D">
              <w:t>3</w:t>
            </w:r>
          </w:p>
        </w:tc>
        <w:tc>
          <w:tcPr>
            <w:tcW w:w="2317" w:type="dxa"/>
            <w:tcBorders>
              <w:top w:val="single" w:sz="6" w:space="0" w:color="auto"/>
              <w:left w:val="single" w:sz="4" w:space="0" w:color="auto"/>
              <w:bottom w:val="single" w:sz="6" w:space="0" w:color="auto"/>
              <w:right w:val="single" w:sz="6" w:space="0" w:color="auto"/>
            </w:tcBorders>
            <w:hideMark/>
          </w:tcPr>
          <w:p w14:paraId="3CD46462" w14:textId="77777777" w:rsidR="005A0225" w:rsidRPr="0056122D" w:rsidRDefault="005A0225" w:rsidP="008D1188">
            <w:pPr>
              <w:pStyle w:val="TAL"/>
            </w:pPr>
            <w:r w:rsidRPr="0056122D">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B1BE589" w14:textId="77777777" w:rsidR="005A0225" w:rsidRPr="0056122D" w:rsidRDefault="005A0225"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38417BC2"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33583CA" w14:textId="77777777" w:rsidR="005A0225" w:rsidRPr="0056122D" w:rsidRDefault="005A0225" w:rsidP="008D1188">
            <w:pPr>
              <w:pStyle w:val="TAL"/>
            </w:pPr>
            <w:r w:rsidRPr="0056122D">
              <w:t>pc_pdsch_256QAM_FR2</w:t>
            </w:r>
          </w:p>
        </w:tc>
        <w:tc>
          <w:tcPr>
            <w:tcW w:w="574" w:type="dxa"/>
            <w:tcBorders>
              <w:top w:val="single" w:sz="4" w:space="0" w:color="auto"/>
              <w:left w:val="single" w:sz="4" w:space="0" w:color="auto"/>
              <w:bottom w:val="single" w:sz="4" w:space="0" w:color="auto"/>
              <w:right w:val="single" w:sz="4" w:space="0" w:color="auto"/>
            </w:tcBorders>
          </w:tcPr>
          <w:p w14:paraId="770DACB4"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2A76AC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BB92C97" w14:textId="77777777" w:rsidR="005A0225" w:rsidRPr="0056122D" w:rsidRDefault="005A0225" w:rsidP="008D1188">
            <w:pPr>
              <w:pStyle w:val="TAL"/>
            </w:pPr>
          </w:p>
        </w:tc>
      </w:tr>
      <w:tr w:rsidR="005A0225" w:rsidRPr="0056122D" w14:paraId="0392E46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6F29443" w14:textId="77777777" w:rsidR="005A0225" w:rsidRPr="0056122D" w:rsidRDefault="005A0225" w:rsidP="008D1188">
            <w:pPr>
              <w:pStyle w:val="TAC"/>
            </w:pPr>
            <w:r w:rsidRPr="0056122D">
              <w:t>4</w:t>
            </w:r>
          </w:p>
        </w:tc>
        <w:tc>
          <w:tcPr>
            <w:tcW w:w="2317" w:type="dxa"/>
            <w:tcBorders>
              <w:top w:val="single" w:sz="6" w:space="0" w:color="auto"/>
              <w:left w:val="single" w:sz="4" w:space="0" w:color="auto"/>
              <w:bottom w:val="single" w:sz="6" w:space="0" w:color="auto"/>
              <w:right w:val="single" w:sz="6" w:space="0" w:color="auto"/>
            </w:tcBorders>
            <w:hideMark/>
          </w:tcPr>
          <w:p w14:paraId="132EA2DD" w14:textId="77777777" w:rsidR="005A0225" w:rsidRPr="0056122D" w:rsidRDefault="005A0225" w:rsidP="008D1188">
            <w:pPr>
              <w:pStyle w:val="TAL"/>
            </w:pPr>
            <w:r w:rsidRPr="0056122D">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7F2AA790" w14:textId="77777777" w:rsidR="005A0225" w:rsidRPr="0056122D" w:rsidRDefault="005A0225"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26B30C2"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53A3642" w14:textId="77777777" w:rsidR="005A0225" w:rsidRPr="0056122D" w:rsidRDefault="005A0225" w:rsidP="008D1188">
            <w:pPr>
              <w:pStyle w:val="TAL"/>
            </w:pPr>
            <w:r w:rsidRPr="0056122D">
              <w:t>pc_pusch_256QAM_FR1</w:t>
            </w:r>
          </w:p>
        </w:tc>
        <w:tc>
          <w:tcPr>
            <w:tcW w:w="574" w:type="dxa"/>
            <w:tcBorders>
              <w:top w:val="single" w:sz="4" w:space="0" w:color="auto"/>
              <w:left w:val="single" w:sz="4" w:space="0" w:color="auto"/>
              <w:bottom w:val="single" w:sz="4" w:space="0" w:color="auto"/>
              <w:right w:val="single" w:sz="4" w:space="0" w:color="auto"/>
            </w:tcBorders>
          </w:tcPr>
          <w:p w14:paraId="254022CC"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883B50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C42A2D" w14:textId="77777777" w:rsidR="005A0225" w:rsidRPr="0056122D" w:rsidRDefault="005A0225" w:rsidP="008D1188">
            <w:pPr>
              <w:pStyle w:val="TAL"/>
            </w:pPr>
          </w:p>
        </w:tc>
      </w:tr>
      <w:tr w:rsidR="005A0225" w:rsidRPr="0056122D" w14:paraId="4261A9E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5502386" w14:textId="77777777" w:rsidR="005A0225" w:rsidRPr="0056122D" w:rsidRDefault="005A0225" w:rsidP="008D1188">
            <w:pPr>
              <w:pStyle w:val="TAC"/>
              <w:rPr>
                <w:lang w:eastAsia="zh-CN"/>
              </w:rPr>
            </w:pPr>
            <w:r w:rsidRPr="0056122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5E6F8DB1" w14:textId="77777777" w:rsidR="005A0225" w:rsidRPr="0056122D" w:rsidRDefault="005A0225" w:rsidP="008D1188">
            <w:pPr>
              <w:pStyle w:val="TAL"/>
            </w:pPr>
            <w:r w:rsidRPr="0056122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789B9A1C" w14:textId="77777777" w:rsidR="005A0225" w:rsidRPr="0056122D" w:rsidRDefault="005A0225" w:rsidP="008D1188">
            <w:pPr>
              <w:pStyle w:val="TAL"/>
              <w:rPr>
                <w:rFonts w:eastAsia="MS Mincho"/>
              </w:rPr>
            </w:pPr>
            <w:r w:rsidRPr="0056122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04742A13"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77EBECA" w14:textId="77777777" w:rsidR="005A0225" w:rsidRPr="0056122D" w:rsidRDefault="005A0225" w:rsidP="008D1188">
            <w:pPr>
              <w:pStyle w:val="TAL"/>
            </w:pPr>
            <w:r w:rsidRPr="0056122D">
              <w:t>pc_pusch_256QAM_FR2</w:t>
            </w:r>
          </w:p>
        </w:tc>
        <w:tc>
          <w:tcPr>
            <w:tcW w:w="574" w:type="dxa"/>
            <w:tcBorders>
              <w:top w:val="single" w:sz="4" w:space="0" w:color="auto"/>
              <w:left w:val="single" w:sz="4" w:space="0" w:color="auto"/>
              <w:bottom w:val="single" w:sz="4" w:space="0" w:color="auto"/>
              <w:right w:val="single" w:sz="4" w:space="0" w:color="auto"/>
            </w:tcBorders>
          </w:tcPr>
          <w:p w14:paraId="546A4BCF" w14:textId="77777777" w:rsidR="005A0225" w:rsidRPr="0056122D" w:rsidRDefault="005A0225"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CEB2AE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4DAA110" w14:textId="77777777" w:rsidR="005A0225" w:rsidRPr="0056122D" w:rsidRDefault="005A0225" w:rsidP="008D1188">
            <w:pPr>
              <w:pStyle w:val="TAL"/>
            </w:pPr>
          </w:p>
        </w:tc>
      </w:tr>
      <w:tr w:rsidR="005A0225" w:rsidRPr="0056122D" w14:paraId="736E712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7C084AC" w14:textId="77777777" w:rsidR="005A0225" w:rsidRPr="0056122D" w:rsidRDefault="005A0225" w:rsidP="008D1188">
            <w:pPr>
              <w:pStyle w:val="TAC"/>
            </w:pPr>
            <w:r w:rsidRPr="0056122D">
              <w:t>5</w:t>
            </w:r>
          </w:p>
        </w:tc>
        <w:tc>
          <w:tcPr>
            <w:tcW w:w="2317" w:type="dxa"/>
            <w:tcBorders>
              <w:top w:val="single" w:sz="6" w:space="0" w:color="auto"/>
              <w:left w:val="single" w:sz="4" w:space="0" w:color="auto"/>
              <w:bottom w:val="single" w:sz="6" w:space="0" w:color="auto"/>
              <w:right w:val="single" w:sz="6" w:space="0" w:color="auto"/>
            </w:tcBorders>
            <w:hideMark/>
          </w:tcPr>
          <w:p w14:paraId="6FAE8E54" w14:textId="77777777" w:rsidR="005A0225" w:rsidRPr="0056122D" w:rsidRDefault="005A0225" w:rsidP="008D1188">
            <w:pPr>
              <w:pStyle w:val="TAL"/>
            </w:pPr>
            <w:r w:rsidRPr="0056122D">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697102C"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C5431F0"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50CA8BF" w14:textId="77777777" w:rsidR="005A0225" w:rsidRPr="0056122D" w:rsidRDefault="005A0225" w:rsidP="008D1188">
            <w:pPr>
              <w:pStyle w:val="TAL"/>
            </w:pPr>
            <w:r w:rsidRPr="0056122D">
              <w:t>N/A</w:t>
            </w:r>
          </w:p>
        </w:tc>
        <w:tc>
          <w:tcPr>
            <w:tcW w:w="574" w:type="dxa"/>
            <w:tcBorders>
              <w:top w:val="single" w:sz="4" w:space="0" w:color="auto"/>
              <w:left w:val="single" w:sz="4" w:space="0" w:color="auto"/>
              <w:bottom w:val="single" w:sz="4" w:space="0" w:color="auto"/>
              <w:right w:val="single" w:sz="4" w:space="0" w:color="auto"/>
            </w:tcBorders>
          </w:tcPr>
          <w:p w14:paraId="51B251B8"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40F5F1BC" w14:textId="77777777" w:rsidR="005A0225" w:rsidRPr="0056122D" w:rsidRDefault="005A0225" w:rsidP="008D1188">
            <w:pPr>
              <w:pStyle w:val="TAL"/>
            </w:pPr>
            <w:r w:rsidRPr="0056122D">
              <w:t>Yes</w:t>
            </w:r>
          </w:p>
        </w:tc>
        <w:tc>
          <w:tcPr>
            <w:tcW w:w="1299" w:type="dxa"/>
            <w:tcBorders>
              <w:top w:val="single" w:sz="4" w:space="0" w:color="auto"/>
              <w:left w:val="single" w:sz="4" w:space="0" w:color="auto"/>
              <w:bottom w:val="single" w:sz="4" w:space="0" w:color="auto"/>
              <w:right w:val="single" w:sz="4" w:space="0" w:color="auto"/>
            </w:tcBorders>
          </w:tcPr>
          <w:p w14:paraId="364796BC" w14:textId="77777777" w:rsidR="005A0225" w:rsidRPr="0056122D" w:rsidRDefault="005A0225" w:rsidP="008D1188">
            <w:pPr>
              <w:pStyle w:val="TAL"/>
            </w:pPr>
            <w:proofErr w:type="spellStart"/>
            <w:r w:rsidRPr="0056122D">
              <w:t>pdsch-MappingTypeA</w:t>
            </w:r>
            <w:proofErr w:type="spellEnd"/>
            <w:r w:rsidRPr="0056122D">
              <w:t xml:space="preserve"> is purely mandatory</w:t>
            </w:r>
          </w:p>
        </w:tc>
      </w:tr>
      <w:tr w:rsidR="005A0225" w:rsidRPr="0056122D" w14:paraId="6EC2CE5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EF8C51B" w14:textId="77777777" w:rsidR="005A0225" w:rsidRPr="0056122D" w:rsidRDefault="005A0225" w:rsidP="008D1188">
            <w:pPr>
              <w:pStyle w:val="TAC"/>
            </w:pPr>
            <w:r w:rsidRPr="0056122D">
              <w:t>6</w:t>
            </w:r>
          </w:p>
        </w:tc>
        <w:tc>
          <w:tcPr>
            <w:tcW w:w="2317" w:type="dxa"/>
            <w:tcBorders>
              <w:top w:val="single" w:sz="6" w:space="0" w:color="auto"/>
              <w:left w:val="single" w:sz="4" w:space="0" w:color="auto"/>
              <w:bottom w:val="single" w:sz="6" w:space="0" w:color="auto"/>
              <w:right w:val="single" w:sz="6" w:space="0" w:color="auto"/>
            </w:tcBorders>
            <w:hideMark/>
          </w:tcPr>
          <w:p w14:paraId="58AE7D17" w14:textId="77777777" w:rsidR="005A0225" w:rsidRPr="0056122D" w:rsidRDefault="005A0225" w:rsidP="008D1188">
            <w:pPr>
              <w:pStyle w:val="TAL"/>
            </w:pPr>
            <w:r w:rsidRPr="0056122D">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3901C4EE"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3ECB5AE"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B02982B" w14:textId="77777777" w:rsidR="005A0225" w:rsidRPr="0056122D" w:rsidRDefault="005A0225" w:rsidP="008D1188">
            <w:pPr>
              <w:pStyle w:val="TAL"/>
            </w:pPr>
            <w:proofErr w:type="spellStart"/>
            <w:r w:rsidRPr="0056122D">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2D94A029"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9D1062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2E60E64" w14:textId="77777777" w:rsidR="005A0225" w:rsidRPr="0056122D" w:rsidRDefault="005A0225" w:rsidP="008D1188">
            <w:pPr>
              <w:pStyle w:val="TAL"/>
            </w:pPr>
          </w:p>
        </w:tc>
      </w:tr>
      <w:tr w:rsidR="005A0225" w:rsidRPr="0056122D" w14:paraId="072F923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272F2C4" w14:textId="77777777" w:rsidR="005A0225" w:rsidRPr="0056122D" w:rsidRDefault="005A0225" w:rsidP="008D1188">
            <w:pPr>
              <w:pStyle w:val="TAC"/>
            </w:pPr>
            <w:r w:rsidRPr="0056122D">
              <w:t>7</w:t>
            </w:r>
          </w:p>
        </w:tc>
        <w:tc>
          <w:tcPr>
            <w:tcW w:w="2317" w:type="dxa"/>
            <w:tcBorders>
              <w:top w:val="single" w:sz="6" w:space="0" w:color="auto"/>
              <w:left w:val="single" w:sz="4" w:space="0" w:color="auto"/>
              <w:bottom w:val="single" w:sz="6" w:space="0" w:color="auto"/>
              <w:right w:val="single" w:sz="6" w:space="0" w:color="auto"/>
            </w:tcBorders>
            <w:hideMark/>
          </w:tcPr>
          <w:p w14:paraId="4ED81927" w14:textId="77777777" w:rsidR="005A0225" w:rsidRPr="0056122D" w:rsidRDefault="005A0225" w:rsidP="008D1188">
            <w:pPr>
              <w:pStyle w:val="TAL"/>
            </w:pPr>
            <w:r w:rsidRPr="0056122D">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5349BFBD"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F4D95F1"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E7E280C" w14:textId="77777777" w:rsidR="005A0225" w:rsidRPr="0056122D" w:rsidRDefault="005A0225" w:rsidP="008D1188">
            <w:pPr>
              <w:pStyle w:val="TAL"/>
              <w:rPr>
                <w:i/>
              </w:rPr>
            </w:pPr>
            <w:r w:rsidRPr="0056122D">
              <w:t>pc_ra_Type0_PUSCH</w:t>
            </w:r>
          </w:p>
        </w:tc>
        <w:tc>
          <w:tcPr>
            <w:tcW w:w="574" w:type="dxa"/>
            <w:tcBorders>
              <w:top w:val="single" w:sz="4" w:space="0" w:color="auto"/>
              <w:left w:val="single" w:sz="4" w:space="0" w:color="auto"/>
              <w:bottom w:val="single" w:sz="4" w:space="0" w:color="auto"/>
              <w:right w:val="single" w:sz="4" w:space="0" w:color="auto"/>
            </w:tcBorders>
          </w:tcPr>
          <w:p w14:paraId="78D34AF8"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CEFFA9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D6E2FE0" w14:textId="77777777" w:rsidR="005A0225" w:rsidRPr="0056122D" w:rsidRDefault="005A0225" w:rsidP="008D1188">
            <w:pPr>
              <w:pStyle w:val="TAL"/>
            </w:pPr>
          </w:p>
        </w:tc>
      </w:tr>
      <w:tr w:rsidR="005A0225" w:rsidRPr="0056122D" w14:paraId="4ED4AC1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095346" w14:textId="77777777" w:rsidR="005A0225" w:rsidRPr="0056122D" w:rsidRDefault="005A0225" w:rsidP="008D1188">
            <w:pPr>
              <w:pStyle w:val="TAC"/>
            </w:pPr>
            <w:r w:rsidRPr="0056122D">
              <w:t>8</w:t>
            </w:r>
          </w:p>
        </w:tc>
        <w:tc>
          <w:tcPr>
            <w:tcW w:w="2317" w:type="dxa"/>
            <w:tcBorders>
              <w:top w:val="single" w:sz="6" w:space="0" w:color="auto"/>
              <w:left w:val="single" w:sz="4" w:space="0" w:color="auto"/>
              <w:bottom w:val="single" w:sz="6" w:space="0" w:color="auto"/>
              <w:right w:val="single" w:sz="6" w:space="0" w:color="auto"/>
            </w:tcBorders>
            <w:hideMark/>
          </w:tcPr>
          <w:p w14:paraId="4BCC719B" w14:textId="77777777" w:rsidR="005A0225" w:rsidRPr="0056122D" w:rsidRDefault="005A0225" w:rsidP="008D1188">
            <w:pPr>
              <w:pStyle w:val="TAL"/>
            </w:pPr>
            <w:r w:rsidRPr="0056122D">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D2F2497" w14:textId="77777777" w:rsidR="005A0225" w:rsidRPr="0056122D" w:rsidRDefault="005A0225" w:rsidP="008D1188">
            <w:pPr>
              <w:pStyle w:val="TAL"/>
              <w:rPr>
                <w:rFonts w:eastAsia="MS Mincho"/>
              </w:rPr>
            </w:pPr>
            <w:r w:rsidRPr="0056122D">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149BBA88"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54FA8AE" w14:textId="77777777" w:rsidR="005A0225" w:rsidRPr="0056122D" w:rsidRDefault="005A0225" w:rsidP="008D1188">
            <w:pPr>
              <w:pStyle w:val="TAL"/>
              <w:rPr>
                <w:i/>
              </w:rPr>
            </w:pPr>
            <w:r w:rsidRPr="0056122D">
              <w:t>pc_scalingFactor0dot75</w:t>
            </w:r>
          </w:p>
        </w:tc>
        <w:tc>
          <w:tcPr>
            <w:tcW w:w="574" w:type="dxa"/>
            <w:tcBorders>
              <w:top w:val="single" w:sz="4" w:space="0" w:color="auto"/>
              <w:left w:val="single" w:sz="4" w:space="0" w:color="auto"/>
              <w:bottom w:val="single" w:sz="4" w:space="0" w:color="auto"/>
              <w:right w:val="single" w:sz="4" w:space="0" w:color="auto"/>
            </w:tcBorders>
          </w:tcPr>
          <w:p w14:paraId="4C06FAAB"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42CB5BB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E8992E2" w14:textId="77777777" w:rsidR="005A0225" w:rsidRPr="0056122D" w:rsidRDefault="005A0225" w:rsidP="008D1188">
            <w:pPr>
              <w:pStyle w:val="TAL"/>
            </w:pPr>
          </w:p>
        </w:tc>
      </w:tr>
      <w:tr w:rsidR="005A0225" w:rsidRPr="0056122D" w14:paraId="122EBBE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FD9B1FC" w14:textId="77777777" w:rsidR="005A0225" w:rsidRPr="0056122D" w:rsidRDefault="005A0225" w:rsidP="008D1188">
            <w:pPr>
              <w:pStyle w:val="TAC"/>
            </w:pPr>
            <w:r w:rsidRPr="0056122D">
              <w:t>9</w:t>
            </w:r>
          </w:p>
        </w:tc>
        <w:tc>
          <w:tcPr>
            <w:tcW w:w="2317" w:type="dxa"/>
            <w:tcBorders>
              <w:top w:val="single" w:sz="6" w:space="0" w:color="auto"/>
              <w:left w:val="single" w:sz="4" w:space="0" w:color="auto"/>
              <w:bottom w:val="single" w:sz="6" w:space="0" w:color="auto"/>
              <w:right w:val="single" w:sz="6" w:space="0" w:color="auto"/>
            </w:tcBorders>
          </w:tcPr>
          <w:p w14:paraId="6D8DF805" w14:textId="77777777" w:rsidR="005A0225" w:rsidRPr="0056122D" w:rsidRDefault="005A0225" w:rsidP="008D1188">
            <w:pPr>
              <w:pStyle w:val="TAL"/>
            </w:pPr>
            <w:r w:rsidRPr="0056122D">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7A70D219"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538F3B4"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4EA2C84" w14:textId="77777777" w:rsidR="005A0225" w:rsidRPr="0056122D" w:rsidRDefault="005A0225" w:rsidP="008D1188">
            <w:pPr>
              <w:pStyle w:val="TAL"/>
            </w:pPr>
            <w:proofErr w:type="spellStart"/>
            <w:r w:rsidRPr="0056122D">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26BA7B8D"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B22A18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A9B483A" w14:textId="77777777" w:rsidR="005A0225" w:rsidRPr="0056122D" w:rsidRDefault="005A0225" w:rsidP="008D1188">
            <w:pPr>
              <w:pStyle w:val="TAL"/>
            </w:pPr>
          </w:p>
        </w:tc>
      </w:tr>
      <w:tr w:rsidR="005A0225" w:rsidRPr="0056122D" w14:paraId="57F0E17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5EB56CD" w14:textId="77777777" w:rsidR="005A0225" w:rsidRPr="0056122D" w:rsidRDefault="005A0225" w:rsidP="008D1188">
            <w:pPr>
              <w:pStyle w:val="TAC"/>
            </w:pPr>
            <w:r w:rsidRPr="0056122D">
              <w:t>10</w:t>
            </w:r>
          </w:p>
        </w:tc>
        <w:tc>
          <w:tcPr>
            <w:tcW w:w="2317" w:type="dxa"/>
            <w:tcBorders>
              <w:top w:val="single" w:sz="6" w:space="0" w:color="auto"/>
              <w:left w:val="single" w:sz="4" w:space="0" w:color="auto"/>
              <w:bottom w:val="single" w:sz="6" w:space="0" w:color="auto"/>
              <w:right w:val="single" w:sz="6" w:space="0" w:color="auto"/>
            </w:tcBorders>
          </w:tcPr>
          <w:p w14:paraId="506DADB2" w14:textId="77777777" w:rsidR="005A0225" w:rsidRPr="0056122D" w:rsidRDefault="005A0225" w:rsidP="008D1188">
            <w:pPr>
              <w:pStyle w:val="TAL"/>
            </w:pPr>
            <w:r w:rsidRPr="0056122D">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1AAD5A7C"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7751234"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1480F7C" w14:textId="77777777" w:rsidR="005A0225" w:rsidRPr="0056122D" w:rsidRDefault="005A0225" w:rsidP="008D1188">
            <w:pPr>
              <w:pStyle w:val="TAL"/>
            </w:pPr>
            <w:r w:rsidRPr="0056122D">
              <w:t>pc_configuredUL_GrantType1</w:t>
            </w:r>
          </w:p>
        </w:tc>
        <w:tc>
          <w:tcPr>
            <w:tcW w:w="574" w:type="dxa"/>
            <w:tcBorders>
              <w:top w:val="single" w:sz="4" w:space="0" w:color="auto"/>
              <w:left w:val="single" w:sz="4" w:space="0" w:color="auto"/>
              <w:bottom w:val="single" w:sz="4" w:space="0" w:color="auto"/>
              <w:right w:val="single" w:sz="4" w:space="0" w:color="auto"/>
            </w:tcBorders>
          </w:tcPr>
          <w:p w14:paraId="3486E389"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5D3D04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9EA98B4" w14:textId="77777777" w:rsidR="005A0225" w:rsidRPr="0056122D" w:rsidRDefault="005A0225" w:rsidP="008D1188">
            <w:pPr>
              <w:pStyle w:val="TAL"/>
            </w:pPr>
          </w:p>
        </w:tc>
      </w:tr>
      <w:tr w:rsidR="005A0225" w:rsidRPr="0056122D" w14:paraId="0B6F369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F079024" w14:textId="77777777" w:rsidR="005A0225" w:rsidRPr="0056122D" w:rsidRDefault="005A0225" w:rsidP="008D1188">
            <w:pPr>
              <w:pStyle w:val="TAC"/>
            </w:pPr>
            <w:r w:rsidRPr="0056122D">
              <w:t>11</w:t>
            </w:r>
          </w:p>
        </w:tc>
        <w:tc>
          <w:tcPr>
            <w:tcW w:w="2317" w:type="dxa"/>
            <w:tcBorders>
              <w:top w:val="single" w:sz="6" w:space="0" w:color="auto"/>
              <w:left w:val="single" w:sz="4" w:space="0" w:color="auto"/>
              <w:bottom w:val="single" w:sz="6" w:space="0" w:color="auto"/>
              <w:right w:val="single" w:sz="6" w:space="0" w:color="auto"/>
            </w:tcBorders>
          </w:tcPr>
          <w:p w14:paraId="70318819" w14:textId="77777777" w:rsidR="005A0225" w:rsidRPr="0056122D" w:rsidRDefault="005A0225" w:rsidP="008D1188">
            <w:pPr>
              <w:pStyle w:val="TAL"/>
            </w:pPr>
            <w:r w:rsidRPr="0056122D">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73F0AD0"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88E9E6A"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25FFB9B" w14:textId="77777777" w:rsidR="005A0225" w:rsidRPr="0056122D" w:rsidRDefault="005A0225" w:rsidP="008D1188">
            <w:pPr>
              <w:pStyle w:val="TAL"/>
              <w:rPr>
                <w:b/>
                <w:i/>
              </w:rPr>
            </w:pPr>
            <w:r w:rsidRPr="0056122D">
              <w:t>pc_configuredUL_GrantType2</w:t>
            </w:r>
          </w:p>
        </w:tc>
        <w:tc>
          <w:tcPr>
            <w:tcW w:w="574" w:type="dxa"/>
            <w:tcBorders>
              <w:top w:val="single" w:sz="4" w:space="0" w:color="auto"/>
              <w:left w:val="single" w:sz="4" w:space="0" w:color="auto"/>
              <w:bottom w:val="single" w:sz="4" w:space="0" w:color="auto"/>
              <w:right w:val="single" w:sz="4" w:space="0" w:color="auto"/>
            </w:tcBorders>
          </w:tcPr>
          <w:p w14:paraId="174464DE"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5DE604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207682" w14:textId="77777777" w:rsidR="005A0225" w:rsidRPr="0056122D" w:rsidRDefault="005A0225" w:rsidP="008D1188">
            <w:pPr>
              <w:pStyle w:val="TAL"/>
            </w:pPr>
          </w:p>
        </w:tc>
      </w:tr>
      <w:tr w:rsidR="005A0225" w:rsidRPr="0056122D" w14:paraId="25664F2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48DFEC5" w14:textId="77777777" w:rsidR="005A0225" w:rsidRPr="0056122D" w:rsidRDefault="005A0225" w:rsidP="008D1188">
            <w:pPr>
              <w:pStyle w:val="TAC"/>
            </w:pPr>
            <w:r w:rsidRPr="0056122D">
              <w:t>12</w:t>
            </w:r>
          </w:p>
        </w:tc>
        <w:tc>
          <w:tcPr>
            <w:tcW w:w="2317" w:type="dxa"/>
            <w:tcBorders>
              <w:top w:val="single" w:sz="6" w:space="0" w:color="auto"/>
              <w:left w:val="single" w:sz="4" w:space="0" w:color="auto"/>
              <w:bottom w:val="single" w:sz="6" w:space="0" w:color="auto"/>
              <w:right w:val="single" w:sz="6" w:space="0" w:color="auto"/>
            </w:tcBorders>
          </w:tcPr>
          <w:p w14:paraId="1673A316" w14:textId="77777777" w:rsidR="005A0225" w:rsidRPr="0056122D" w:rsidRDefault="005A0225" w:rsidP="008D1188">
            <w:pPr>
              <w:pStyle w:val="TAL"/>
            </w:pPr>
            <w:r w:rsidRPr="0056122D">
              <w:t xml:space="preserve">Support PDSCH Reception when configured with higher layer parameter </w:t>
            </w:r>
            <w:proofErr w:type="spellStart"/>
            <w:r w:rsidRPr="0056122D">
              <w:t>aggregationFactorDL</w:t>
            </w:r>
            <w:proofErr w:type="spellEnd"/>
            <w:r w:rsidRPr="0056122D">
              <w:t xml:space="preserve"> &gt; 1</w:t>
            </w:r>
          </w:p>
        </w:tc>
        <w:tc>
          <w:tcPr>
            <w:tcW w:w="861" w:type="dxa"/>
            <w:tcBorders>
              <w:top w:val="single" w:sz="6" w:space="0" w:color="auto"/>
              <w:left w:val="single" w:sz="6" w:space="0" w:color="auto"/>
              <w:bottom w:val="single" w:sz="6" w:space="0" w:color="auto"/>
              <w:right w:val="single" w:sz="4" w:space="0" w:color="auto"/>
            </w:tcBorders>
          </w:tcPr>
          <w:p w14:paraId="6D443C76" w14:textId="77777777" w:rsidR="005A0225" w:rsidRPr="0056122D" w:rsidRDefault="005A0225" w:rsidP="008D1188">
            <w:pPr>
              <w:pStyle w:val="TAL"/>
              <w:rPr>
                <w:rFonts w:eastAsia="MS Mincho"/>
              </w:rPr>
            </w:pPr>
            <w:r w:rsidRPr="0056122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DD060EB" w14:textId="77777777" w:rsidR="005A0225" w:rsidRPr="0056122D" w:rsidRDefault="005A0225" w:rsidP="008D1188">
            <w:pPr>
              <w:pStyle w:val="TAC"/>
              <w:rPr>
                <w:rFonts w:eastAsia="MS Mincho"/>
              </w:rPr>
            </w:pPr>
            <w:r w:rsidRPr="0056122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E23007E" w14:textId="77777777" w:rsidR="005A0225" w:rsidRPr="0056122D" w:rsidRDefault="005A0225" w:rsidP="008D1188">
            <w:pPr>
              <w:pStyle w:val="TAL"/>
            </w:pPr>
            <w:proofErr w:type="spellStart"/>
            <w:r w:rsidRPr="0056122D">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4FD6DBFB"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0C20FE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E954C8" w14:textId="77777777" w:rsidR="005A0225" w:rsidRPr="0056122D" w:rsidRDefault="005A0225" w:rsidP="008D1188">
            <w:pPr>
              <w:pStyle w:val="TAL"/>
            </w:pPr>
          </w:p>
        </w:tc>
      </w:tr>
      <w:tr w:rsidR="005A0225" w:rsidRPr="0056122D" w14:paraId="37D97C8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0F76FFB" w14:textId="77777777" w:rsidR="005A0225" w:rsidRPr="0056122D" w:rsidRDefault="005A0225" w:rsidP="008D1188">
            <w:pPr>
              <w:pStyle w:val="TAC"/>
            </w:pPr>
            <w:r w:rsidRPr="0056122D">
              <w:t>13</w:t>
            </w:r>
          </w:p>
        </w:tc>
        <w:tc>
          <w:tcPr>
            <w:tcW w:w="2317" w:type="dxa"/>
            <w:tcBorders>
              <w:top w:val="single" w:sz="6" w:space="0" w:color="auto"/>
              <w:left w:val="single" w:sz="4" w:space="0" w:color="auto"/>
              <w:bottom w:val="single" w:sz="6" w:space="0" w:color="auto"/>
              <w:right w:val="single" w:sz="6" w:space="0" w:color="auto"/>
            </w:tcBorders>
          </w:tcPr>
          <w:p w14:paraId="0F8FEC75" w14:textId="77777777" w:rsidR="005A0225" w:rsidRPr="0056122D" w:rsidRDefault="005A0225" w:rsidP="008D1188">
            <w:pPr>
              <w:pStyle w:val="TAL"/>
            </w:pPr>
            <w:r w:rsidRPr="0056122D">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F6EEE77" w14:textId="77777777" w:rsidR="005A0225" w:rsidRPr="0056122D" w:rsidRDefault="005A0225" w:rsidP="008D1188">
            <w:pPr>
              <w:pStyle w:val="TAL"/>
              <w:rPr>
                <w:rFonts w:eastAsia="MS Mincho"/>
              </w:rPr>
            </w:pPr>
            <w:r w:rsidRPr="0056122D">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7DBF1A47" w14:textId="77777777" w:rsidR="005A0225" w:rsidRPr="0056122D" w:rsidRDefault="005A0225" w:rsidP="008D1188">
            <w:pPr>
              <w:pStyle w:val="TAC"/>
              <w:rPr>
                <w:rFonts w:eastAsia="MS Mincho"/>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76007D6" w14:textId="77777777" w:rsidR="005A0225" w:rsidRPr="0056122D" w:rsidRDefault="005A0225" w:rsidP="008D1188">
            <w:pPr>
              <w:pStyle w:val="TAL"/>
            </w:pPr>
            <w:proofErr w:type="spellStart"/>
            <w:r w:rsidRPr="0056122D">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2A1961E7"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ACDA77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9F7F0A" w14:textId="77777777" w:rsidR="005A0225" w:rsidRPr="0056122D" w:rsidRDefault="005A0225" w:rsidP="008D1188">
            <w:pPr>
              <w:pStyle w:val="TAL"/>
            </w:pPr>
          </w:p>
        </w:tc>
      </w:tr>
      <w:tr w:rsidR="005A0225" w:rsidRPr="0056122D" w14:paraId="44098C7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8BDF80" w14:textId="77777777" w:rsidR="005A0225" w:rsidRPr="0056122D" w:rsidRDefault="005A0225" w:rsidP="008D1188">
            <w:pPr>
              <w:pStyle w:val="TAC"/>
            </w:pPr>
            <w:r w:rsidRPr="0056122D">
              <w:t>14</w:t>
            </w:r>
          </w:p>
        </w:tc>
        <w:tc>
          <w:tcPr>
            <w:tcW w:w="2317" w:type="dxa"/>
            <w:tcBorders>
              <w:top w:val="single" w:sz="6" w:space="0" w:color="auto"/>
              <w:left w:val="single" w:sz="4" w:space="0" w:color="auto"/>
              <w:bottom w:val="single" w:sz="6" w:space="0" w:color="auto"/>
              <w:right w:val="single" w:sz="6" w:space="0" w:color="auto"/>
            </w:tcBorders>
          </w:tcPr>
          <w:p w14:paraId="6A0A06C4" w14:textId="77777777" w:rsidR="005A0225" w:rsidRPr="0056122D" w:rsidRDefault="005A0225" w:rsidP="008D1188">
            <w:pPr>
              <w:pStyle w:val="TAL"/>
            </w:pPr>
            <w:r w:rsidRPr="0056122D">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DB2822B" w14:textId="77777777" w:rsidR="005A0225" w:rsidRPr="0056122D" w:rsidRDefault="005A0225" w:rsidP="008D1188">
            <w:pPr>
              <w:pStyle w:val="TAL"/>
              <w:rPr>
                <w:lang w:eastAsia="zh-CN"/>
              </w:rPr>
            </w:pPr>
            <w:r w:rsidRPr="0056122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643873DA"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C14FEE" w14:textId="77777777" w:rsidR="005A0225" w:rsidRPr="0056122D" w:rsidRDefault="005A0225" w:rsidP="008D1188">
            <w:pPr>
              <w:pStyle w:val="TAL"/>
            </w:pPr>
            <w:proofErr w:type="spellStart"/>
            <w:r w:rsidRPr="0056122D">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67244037"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4C0674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4460A53" w14:textId="77777777" w:rsidR="005A0225" w:rsidRPr="0056122D" w:rsidRDefault="005A0225" w:rsidP="008D1188">
            <w:pPr>
              <w:pStyle w:val="TAL"/>
            </w:pPr>
            <w:r w:rsidRPr="0056122D">
              <w:t xml:space="preserve">Set to true if </w:t>
            </w:r>
            <w:proofErr w:type="spellStart"/>
            <w:r w:rsidRPr="0056122D">
              <w:t>maxNumberMIMO</w:t>
            </w:r>
            <w:proofErr w:type="spellEnd"/>
            <w:r w:rsidRPr="0056122D">
              <w:t>-</w:t>
            </w:r>
            <w:proofErr w:type="spellStart"/>
            <w:r w:rsidRPr="0056122D">
              <w:t>LayersCB</w:t>
            </w:r>
            <w:proofErr w:type="spellEnd"/>
            <w:r w:rsidRPr="0056122D">
              <w:t>-PUSCH</w:t>
            </w:r>
          </w:p>
          <w:p w14:paraId="5E06C03B" w14:textId="77777777" w:rsidR="005A0225" w:rsidRPr="0056122D" w:rsidRDefault="005A0225" w:rsidP="008D1188">
            <w:pPr>
              <w:pStyle w:val="TAL"/>
            </w:pPr>
            <w:r w:rsidRPr="0056122D">
              <w:t>has value different from "</w:t>
            </w:r>
            <w:proofErr w:type="spellStart"/>
            <w:r w:rsidRPr="0056122D">
              <w:t>oneLayer</w:t>
            </w:r>
            <w:proofErr w:type="spellEnd"/>
            <w:r w:rsidRPr="0056122D">
              <w:t>"</w:t>
            </w:r>
          </w:p>
        </w:tc>
      </w:tr>
      <w:tr w:rsidR="005A0225" w:rsidRPr="0056122D" w14:paraId="0B8F675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D5ECD28" w14:textId="77777777" w:rsidR="005A0225" w:rsidRPr="0056122D" w:rsidRDefault="005A0225" w:rsidP="008D1188">
            <w:pPr>
              <w:pStyle w:val="TAC"/>
            </w:pPr>
            <w:r w:rsidRPr="0056122D">
              <w:lastRenderedPageBreak/>
              <w:t>15</w:t>
            </w:r>
          </w:p>
        </w:tc>
        <w:tc>
          <w:tcPr>
            <w:tcW w:w="2317" w:type="dxa"/>
            <w:tcBorders>
              <w:top w:val="single" w:sz="6" w:space="0" w:color="auto"/>
              <w:left w:val="single" w:sz="4" w:space="0" w:color="auto"/>
              <w:bottom w:val="single" w:sz="6" w:space="0" w:color="auto"/>
              <w:right w:val="single" w:sz="6" w:space="0" w:color="auto"/>
            </w:tcBorders>
          </w:tcPr>
          <w:p w14:paraId="78F15124" w14:textId="77777777" w:rsidR="005A0225" w:rsidRPr="0056122D" w:rsidRDefault="005A0225" w:rsidP="008D1188">
            <w:pPr>
              <w:pStyle w:val="TAL"/>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CC2DB92"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A6E55DE"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5E0F9B8"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12D8DA0B"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2431957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D3EC16E" w14:textId="77777777" w:rsidR="005A0225" w:rsidRPr="0056122D" w:rsidRDefault="005A0225" w:rsidP="008D1188">
            <w:pPr>
              <w:pStyle w:val="TAL"/>
            </w:pPr>
          </w:p>
        </w:tc>
      </w:tr>
      <w:tr w:rsidR="005A0225" w:rsidRPr="0056122D" w14:paraId="3E84E63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77C27EF" w14:textId="77777777" w:rsidR="005A0225" w:rsidRPr="0056122D" w:rsidRDefault="005A0225" w:rsidP="008D1188">
            <w:pPr>
              <w:pStyle w:val="TAC"/>
            </w:pPr>
            <w:r w:rsidRPr="0056122D">
              <w:t>16</w:t>
            </w:r>
          </w:p>
        </w:tc>
        <w:tc>
          <w:tcPr>
            <w:tcW w:w="2317" w:type="dxa"/>
            <w:tcBorders>
              <w:top w:val="single" w:sz="6" w:space="0" w:color="auto"/>
              <w:left w:val="single" w:sz="4" w:space="0" w:color="auto"/>
              <w:bottom w:val="single" w:sz="6" w:space="0" w:color="auto"/>
              <w:right w:val="single" w:sz="6" w:space="0" w:color="auto"/>
            </w:tcBorders>
          </w:tcPr>
          <w:p w14:paraId="1114BF90" w14:textId="77777777" w:rsidR="005A0225" w:rsidRPr="0056122D" w:rsidRDefault="005A0225" w:rsidP="008D1188">
            <w:pPr>
              <w:pStyle w:val="TAL"/>
            </w:pPr>
            <w:r w:rsidRPr="0056122D">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6405B294" w14:textId="77777777" w:rsidR="005A0225" w:rsidRPr="0056122D" w:rsidRDefault="005A0225" w:rsidP="008D1188">
            <w:pPr>
              <w:pStyle w:val="TAL"/>
              <w:rPr>
                <w:lang w:eastAsia="zh-CN"/>
              </w:rPr>
            </w:pPr>
            <w:r w:rsidRPr="0056122D">
              <w:rPr>
                <w:lang w:eastAsia="zh-CN"/>
              </w:rPr>
              <w:t>38.306, 4.2.7</w:t>
            </w:r>
            <w:r w:rsidRPr="0056122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9A0CB9B"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AFCC1B" w14:textId="77777777" w:rsidR="005A0225" w:rsidRPr="0056122D" w:rsidRDefault="005A0225" w:rsidP="008D1188">
            <w:pPr>
              <w:pStyle w:val="TAL"/>
              <w:rPr>
                <w:b/>
                <w:i/>
              </w:rPr>
            </w:pPr>
            <w:proofErr w:type="spellStart"/>
            <w:r w:rsidRPr="0056122D">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4B35F6A2"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704381F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8DE9848" w14:textId="77777777" w:rsidR="005A0225" w:rsidRPr="0056122D" w:rsidRDefault="005A0225" w:rsidP="008D1188">
            <w:pPr>
              <w:pStyle w:val="TAL"/>
            </w:pPr>
          </w:p>
        </w:tc>
      </w:tr>
      <w:tr w:rsidR="005A0225" w:rsidRPr="0056122D" w14:paraId="5E96C8D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B7F85B9" w14:textId="77777777" w:rsidR="005A0225" w:rsidRPr="0056122D" w:rsidRDefault="005A0225" w:rsidP="008D1188">
            <w:pPr>
              <w:pStyle w:val="TAC"/>
            </w:pPr>
            <w:r w:rsidRPr="0056122D">
              <w:t>17</w:t>
            </w:r>
          </w:p>
        </w:tc>
        <w:tc>
          <w:tcPr>
            <w:tcW w:w="2317" w:type="dxa"/>
            <w:tcBorders>
              <w:top w:val="single" w:sz="6" w:space="0" w:color="auto"/>
              <w:left w:val="single" w:sz="4" w:space="0" w:color="auto"/>
              <w:bottom w:val="single" w:sz="6" w:space="0" w:color="auto"/>
              <w:right w:val="single" w:sz="6" w:space="0" w:color="auto"/>
            </w:tcBorders>
          </w:tcPr>
          <w:p w14:paraId="3639CC38" w14:textId="77777777" w:rsidR="005A0225" w:rsidRPr="0056122D" w:rsidRDefault="005A0225" w:rsidP="008D1188">
            <w:pPr>
              <w:pStyle w:val="TAL"/>
            </w:pPr>
            <w:r w:rsidRPr="0056122D">
              <w:rPr>
                <w:bCs/>
                <w:iCs/>
              </w:rPr>
              <w:t>Support dynamic EN-DC power sharing for at least one EN-DC band combination</w:t>
            </w:r>
            <w:r w:rsidRPr="0056122D">
              <w:rPr>
                <w:rFonts w:ascii="PMingLiU" w:eastAsia="PMingLiU" w:hAnsi="PMingLiU"/>
                <w:bCs/>
                <w:iCs/>
                <w:lang w:eastAsia="zh-TW"/>
              </w:rPr>
              <w:t>_</w:t>
            </w:r>
            <w:r w:rsidRPr="0056122D">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25C5B28" w14:textId="77777777" w:rsidR="005A0225" w:rsidRPr="0056122D" w:rsidRDefault="005A0225" w:rsidP="008D1188">
            <w:pPr>
              <w:pStyle w:val="TAL"/>
              <w:rPr>
                <w:lang w:eastAsia="zh-CN"/>
              </w:rPr>
            </w:pPr>
            <w:r w:rsidRPr="0056122D">
              <w:rPr>
                <w:lang w:eastAsia="zh-CN"/>
              </w:rPr>
              <w:t>38.306, 4.2.7</w:t>
            </w:r>
            <w:r w:rsidRPr="0056122D">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0C21ED11"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C906F5C" w14:textId="77777777" w:rsidR="005A0225" w:rsidRPr="0056122D" w:rsidRDefault="005A0225" w:rsidP="008D1188">
            <w:pPr>
              <w:pStyle w:val="TAL"/>
              <w:rPr>
                <w:b/>
                <w:bCs/>
                <w:i/>
                <w:iCs/>
              </w:rPr>
            </w:pPr>
            <w:proofErr w:type="spellStart"/>
            <w:r w:rsidRPr="0056122D">
              <w:t>pc_</w:t>
            </w:r>
            <w:r w:rsidRPr="0056122D">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1C0CC928"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318DC7D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7395C4D" w14:textId="77777777" w:rsidR="005A0225" w:rsidRPr="0056122D" w:rsidRDefault="005A0225" w:rsidP="008D1188">
            <w:pPr>
              <w:pStyle w:val="TAL"/>
            </w:pPr>
            <w:r w:rsidRPr="0056122D">
              <w:rPr>
                <w:bCs/>
                <w:iCs/>
              </w:rPr>
              <w:t xml:space="preserve">If the UE supports this </w:t>
            </w:r>
            <w:proofErr w:type="gramStart"/>
            <w:r w:rsidRPr="0056122D">
              <w:rPr>
                <w:bCs/>
                <w:iCs/>
              </w:rPr>
              <w:t>capability</w:t>
            </w:r>
            <w:proofErr w:type="gramEnd"/>
            <w:r w:rsidRPr="0056122D">
              <w:rPr>
                <w:bCs/>
                <w:iCs/>
              </w:rPr>
              <w:t xml:space="preserve"> it will dynamically share the power between NR and LTE if P_LTE + P_NR &gt; </w:t>
            </w:r>
            <w:proofErr w:type="spellStart"/>
            <w:r w:rsidRPr="0056122D">
              <w:rPr>
                <w:bCs/>
                <w:iCs/>
              </w:rPr>
              <w:t>Pcmax</w:t>
            </w:r>
            <w:proofErr w:type="spellEnd"/>
            <w:r w:rsidRPr="0056122D">
              <w:rPr>
                <w:bCs/>
                <w:iCs/>
              </w:rPr>
              <w:t>.</w:t>
            </w:r>
          </w:p>
        </w:tc>
      </w:tr>
      <w:tr w:rsidR="005A0225" w:rsidRPr="0056122D" w14:paraId="094464F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9A3DC43" w14:textId="77777777" w:rsidR="005A0225" w:rsidRPr="0056122D" w:rsidRDefault="005A0225" w:rsidP="008D1188">
            <w:pPr>
              <w:pStyle w:val="TAC"/>
            </w:pPr>
            <w:r w:rsidRPr="0056122D">
              <w:t>18</w:t>
            </w:r>
          </w:p>
        </w:tc>
        <w:tc>
          <w:tcPr>
            <w:tcW w:w="2317" w:type="dxa"/>
            <w:tcBorders>
              <w:top w:val="single" w:sz="6" w:space="0" w:color="auto"/>
              <w:left w:val="single" w:sz="4" w:space="0" w:color="auto"/>
              <w:bottom w:val="single" w:sz="6" w:space="0" w:color="auto"/>
              <w:right w:val="single" w:sz="6" w:space="0" w:color="auto"/>
            </w:tcBorders>
          </w:tcPr>
          <w:p w14:paraId="7E45CF5A" w14:textId="77777777" w:rsidR="005A0225" w:rsidRPr="0056122D" w:rsidRDefault="005A0225" w:rsidP="008D1188">
            <w:pPr>
              <w:pStyle w:val="TAL"/>
              <w:rPr>
                <w:bCs/>
                <w:iCs/>
              </w:rPr>
            </w:pPr>
            <w:r w:rsidRPr="0056122D">
              <w:rPr>
                <w:bCs/>
                <w:iCs/>
              </w:rPr>
              <w:t xml:space="preserve">Supports up to 10 search spaces in a </w:t>
            </w:r>
            <w:proofErr w:type="spellStart"/>
            <w:r w:rsidRPr="0056122D">
              <w:rPr>
                <w:bCs/>
                <w:iCs/>
              </w:rPr>
              <w:t>SCell</w:t>
            </w:r>
            <w:proofErr w:type="spellEnd"/>
            <w:r w:rsidRPr="0056122D">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5730A7CE" w14:textId="77777777" w:rsidR="005A0225" w:rsidRPr="0056122D" w:rsidRDefault="005A0225"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0A26A46"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1D3AA23" w14:textId="77777777" w:rsidR="005A0225" w:rsidRPr="0056122D" w:rsidRDefault="005A0225" w:rsidP="008D1188">
            <w:pPr>
              <w:pStyle w:val="TAL"/>
            </w:pPr>
            <w:proofErr w:type="spellStart"/>
            <w:r w:rsidRPr="0056122D">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032EF15"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D0AF37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829DE5D" w14:textId="77777777" w:rsidR="005A0225" w:rsidRPr="0056122D" w:rsidRDefault="005A0225" w:rsidP="008D1188">
            <w:pPr>
              <w:pStyle w:val="TAL"/>
              <w:rPr>
                <w:bCs/>
                <w:iCs/>
              </w:rPr>
            </w:pPr>
          </w:p>
        </w:tc>
      </w:tr>
      <w:tr w:rsidR="005A0225" w:rsidRPr="0056122D" w14:paraId="16C46A4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FE2F12A" w14:textId="77777777" w:rsidR="005A0225" w:rsidRPr="0056122D" w:rsidRDefault="005A0225" w:rsidP="008D1188">
            <w:pPr>
              <w:pStyle w:val="TAC"/>
            </w:pPr>
            <w:r w:rsidRPr="0056122D">
              <w:t>19</w:t>
            </w:r>
          </w:p>
        </w:tc>
        <w:tc>
          <w:tcPr>
            <w:tcW w:w="2317" w:type="dxa"/>
            <w:tcBorders>
              <w:top w:val="single" w:sz="6" w:space="0" w:color="auto"/>
              <w:left w:val="single" w:sz="4" w:space="0" w:color="auto"/>
              <w:bottom w:val="single" w:sz="6" w:space="0" w:color="auto"/>
              <w:right w:val="single" w:sz="6" w:space="0" w:color="auto"/>
            </w:tcBorders>
          </w:tcPr>
          <w:p w14:paraId="604A9506" w14:textId="77777777" w:rsidR="005A0225" w:rsidRPr="0056122D" w:rsidRDefault="005A0225" w:rsidP="008D1188">
            <w:pPr>
              <w:pStyle w:val="TAL"/>
              <w:rPr>
                <w:bCs/>
                <w:iCs/>
              </w:rPr>
            </w:pPr>
            <w:r w:rsidRPr="0056122D">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2843ECEF" w14:textId="77777777" w:rsidR="005A0225" w:rsidRPr="0056122D" w:rsidRDefault="005A0225"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0E559ED"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B7AF6B" w14:textId="77777777" w:rsidR="005A0225" w:rsidRPr="0056122D" w:rsidRDefault="005A0225" w:rsidP="008D1188">
            <w:pPr>
              <w:pStyle w:val="TAL"/>
            </w:pPr>
            <w:proofErr w:type="spellStart"/>
            <w:r w:rsidRPr="0056122D">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66D158F0"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084DCA7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B5C80C2" w14:textId="77777777" w:rsidR="005A0225" w:rsidRPr="0056122D" w:rsidRDefault="005A0225" w:rsidP="008D1188">
            <w:pPr>
              <w:pStyle w:val="TAL"/>
              <w:rPr>
                <w:bCs/>
                <w:iCs/>
              </w:rPr>
            </w:pPr>
          </w:p>
        </w:tc>
      </w:tr>
      <w:tr w:rsidR="005A0225" w:rsidRPr="0056122D" w14:paraId="606AD9D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82E9498" w14:textId="77777777" w:rsidR="005A0225" w:rsidRPr="0056122D" w:rsidRDefault="005A0225" w:rsidP="008D1188">
            <w:pPr>
              <w:pStyle w:val="TAC"/>
            </w:pPr>
            <w:r w:rsidRPr="0056122D">
              <w:t>20</w:t>
            </w:r>
          </w:p>
        </w:tc>
        <w:tc>
          <w:tcPr>
            <w:tcW w:w="2317" w:type="dxa"/>
            <w:tcBorders>
              <w:top w:val="single" w:sz="6" w:space="0" w:color="auto"/>
              <w:left w:val="single" w:sz="4" w:space="0" w:color="auto"/>
              <w:bottom w:val="single" w:sz="6" w:space="0" w:color="auto"/>
              <w:right w:val="single" w:sz="6" w:space="0" w:color="auto"/>
            </w:tcBorders>
          </w:tcPr>
          <w:p w14:paraId="7E073A6C" w14:textId="77777777" w:rsidR="005A0225" w:rsidRPr="0056122D" w:rsidRDefault="005A0225" w:rsidP="008D1188">
            <w:pPr>
              <w:pStyle w:val="TAL"/>
              <w:rPr>
                <w:bCs/>
                <w:iCs/>
              </w:rPr>
            </w:pPr>
            <w:r w:rsidRPr="0056122D">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6592BB4" w14:textId="77777777" w:rsidR="005A0225" w:rsidRPr="0056122D" w:rsidRDefault="005A0225" w:rsidP="008D1188">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55EE9CF0"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078977" w14:textId="77777777" w:rsidR="005A0225" w:rsidRPr="0056122D" w:rsidRDefault="005A0225" w:rsidP="008D1188">
            <w:pPr>
              <w:pStyle w:val="TAL"/>
            </w:pPr>
            <w:proofErr w:type="spellStart"/>
            <w:r w:rsidRPr="0056122D">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423171BF"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DE58C3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A412665" w14:textId="77777777" w:rsidR="005A0225" w:rsidRPr="0056122D" w:rsidRDefault="005A0225" w:rsidP="008D1188">
            <w:pPr>
              <w:pStyle w:val="TAL"/>
              <w:rPr>
                <w:bCs/>
                <w:iCs/>
              </w:rPr>
            </w:pPr>
          </w:p>
        </w:tc>
      </w:tr>
      <w:tr w:rsidR="005A0225" w:rsidRPr="0056122D" w14:paraId="1DE3FA6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E32FAB1" w14:textId="77777777" w:rsidR="005A0225" w:rsidRPr="0056122D" w:rsidRDefault="005A0225" w:rsidP="008D1188">
            <w:pPr>
              <w:pStyle w:val="TAC"/>
            </w:pPr>
            <w:r w:rsidRPr="0056122D">
              <w:t>21</w:t>
            </w:r>
          </w:p>
        </w:tc>
        <w:tc>
          <w:tcPr>
            <w:tcW w:w="2317" w:type="dxa"/>
            <w:tcBorders>
              <w:top w:val="single" w:sz="6" w:space="0" w:color="auto"/>
              <w:left w:val="single" w:sz="4" w:space="0" w:color="auto"/>
              <w:bottom w:val="single" w:sz="6" w:space="0" w:color="auto"/>
              <w:right w:val="single" w:sz="6" w:space="0" w:color="auto"/>
            </w:tcBorders>
          </w:tcPr>
          <w:p w14:paraId="04C85B5B" w14:textId="77777777" w:rsidR="005A0225" w:rsidRPr="0056122D" w:rsidRDefault="005A0225" w:rsidP="008D1188">
            <w:pPr>
              <w:pStyle w:val="TAL"/>
              <w:rPr>
                <w:bCs/>
                <w:iCs/>
              </w:rPr>
            </w:pPr>
            <w:r w:rsidRPr="0056122D">
              <w:rPr>
                <w:bCs/>
                <w:iCs/>
              </w:rPr>
              <w:t xml:space="preserve">Supports transmitting PUSCH scheduled by DCI format 0_0 or 0_1 when configured with higher layer parameter </w:t>
            </w:r>
            <w:proofErr w:type="spellStart"/>
            <w:r w:rsidRPr="0056122D">
              <w:rPr>
                <w:bCs/>
                <w:iCs/>
              </w:rPr>
              <w:t>aggregationFactorIUL</w:t>
            </w:r>
            <w:proofErr w:type="spellEnd"/>
            <w:r w:rsidRPr="0056122D">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156559B3" w14:textId="77777777" w:rsidR="005A0225" w:rsidRPr="0056122D" w:rsidRDefault="005A0225" w:rsidP="008D1188">
            <w:pPr>
              <w:pStyle w:val="TAL"/>
              <w:rPr>
                <w:lang w:eastAsia="zh-CN"/>
              </w:rPr>
            </w:pPr>
            <w:r w:rsidRPr="0056122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C2EDEDF"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D290FB7" w14:textId="77777777" w:rsidR="005A0225" w:rsidRPr="0056122D" w:rsidRDefault="005A0225" w:rsidP="008D1188">
            <w:pPr>
              <w:pStyle w:val="TAL"/>
            </w:pPr>
            <w:proofErr w:type="spellStart"/>
            <w:r w:rsidRPr="0056122D">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B4CBF51"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A54461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12AF83" w14:textId="77777777" w:rsidR="005A0225" w:rsidRPr="0056122D" w:rsidRDefault="005A0225" w:rsidP="008D1188">
            <w:pPr>
              <w:pStyle w:val="TAL"/>
              <w:rPr>
                <w:bCs/>
                <w:iCs/>
              </w:rPr>
            </w:pPr>
          </w:p>
        </w:tc>
      </w:tr>
      <w:tr w:rsidR="005A0225" w:rsidRPr="0056122D" w14:paraId="7F01A38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E0AE62A" w14:textId="77777777" w:rsidR="005A0225" w:rsidRPr="0056122D" w:rsidRDefault="005A0225" w:rsidP="008D1188">
            <w:pPr>
              <w:pStyle w:val="TAC"/>
            </w:pPr>
            <w:r w:rsidRPr="0056122D">
              <w:t>22</w:t>
            </w:r>
          </w:p>
        </w:tc>
        <w:tc>
          <w:tcPr>
            <w:tcW w:w="2317" w:type="dxa"/>
            <w:tcBorders>
              <w:top w:val="single" w:sz="6" w:space="0" w:color="auto"/>
              <w:left w:val="single" w:sz="4" w:space="0" w:color="auto"/>
              <w:bottom w:val="single" w:sz="6" w:space="0" w:color="auto"/>
              <w:right w:val="single" w:sz="6" w:space="0" w:color="auto"/>
            </w:tcBorders>
          </w:tcPr>
          <w:p w14:paraId="132CA670" w14:textId="77777777" w:rsidR="005A0225" w:rsidRPr="0056122D" w:rsidRDefault="005A0225" w:rsidP="008D1188">
            <w:pPr>
              <w:pStyle w:val="TAL"/>
              <w:rPr>
                <w:bCs/>
                <w:iCs/>
              </w:rPr>
            </w:pPr>
            <w:r w:rsidRPr="0056122D">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32F9CD9C" w14:textId="77777777" w:rsidR="005A0225" w:rsidRPr="0056122D" w:rsidRDefault="005A0225" w:rsidP="008D1188">
            <w:pPr>
              <w:pStyle w:val="TAL"/>
              <w:rPr>
                <w:lang w:eastAsia="zh-CN"/>
              </w:rPr>
            </w:pPr>
            <w:r w:rsidRPr="0056122D">
              <w:rPr>
                <w:lang w:eastAsia="zh-CN"/>
              </w:rPr>
              <w:t>38.306,</w:t>
            </w:r>
          </w:p>
          <w:p w14:paraId="3451B8FB"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E3250D2"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5367C0" w14:textId="77777777" w:rsidR="005A0225" w:rsidRPr="0056122D" w:rsidRDefault="005A0225" w:rsidP="008D1188">
            <w:pPr>
              <w:pStyle w:val="TAL"/>
            </w:pPr>
            <w:proofErr w:type="spellStart"/>
            <w:r w:rsidRPr="0056122D">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39BFF3F6"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3FEFB9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8066D74" w14:textId="77777777" w:rsidR="005A0225" w:rsidRPr="0056122D" w:rsidRDefault="005A0225" w:rsidP="008D1188">
            <w:pPr>
              <w:pStyle w:val="TAL"/>
              <w:rPr>
                <w:bCs/>
                <w:iCs/>
              </w:rPr>
            </w:pPr>
            <w:r w:rsidRPr="0056122D">
              <w:rPr>
                <w:bCs/>
                <w:iCs/>
              </w:rPr>
              <w:t>A UE that can fulfil the requirements without UL beam sweeping then set the bit to 1.</w:t>
            </w:r>
          </w:p>
          <w:p w14:paraId="69A1CB50" w14:textId="77777777" w:rsidR="005A0225" w:rsidRPr="0056122D" w:rsidRDefault="005A0225" w:rsidP="008D1188">
            <w:pPr>
              <w:pStyle w:val="TAL"/>
              <w:rPr>
                <w:bCs/>
                <w:iCs/>
              </w:rPr>
            </w:pPr>
            <w:r w:rsidRPr="0056122D">
              <w:rPr>
                <w:bCs/>
                <w:iCs/>
              </w:rPr>
              <w:t>A UE that can fulfil the requirements with UL beam sweeping then set the bit to 0.</w:t>
            </w:r>
          </w:p>
        </w:tc>
      </w:tr>
      <w:tr w:rsidR="005A0225" w:rsidRPr="0056122D" w14:paraId="3721FC4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CEBB90D" w14:textId="77777777" w:rsidR="005A0225" w:rsidRPr="0056122D" w:rsidRDefault="005A0225" w:rsidP="008D1188">
            <w:pPr>
              <w:pStyle w:val="TAC"/>
            </w:pPr>
            <w:r w:rsidRPr="0056122D">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7A271258" w14:textId="77777777" w:rsidR="005A0225" w:rsidRPr="0056122D" w:rsidRDefault="005A0225" w:rsidP="008D1188">
            <w:pPr>
              <w:pStyle w:val="TAL"/>
              <w:rPr>
                <w:bCs/>
                <w:iCs/>
              </w:rPr>
            </w:pPr>
            <w:r w:rsidRPr="0056122D">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47F7A617" w14:textId="77777777" w:rsidR="005A0225" w:rsidRPr="0056122D" w:rsidRDefault="005A0225" w:rsidP="008D1188">
            <w:pPr>
              <w:pStyle w:val="TAL"/>
              <w:rPr>
                <w:lang w:eastAsia="zh-CN"/>
              </w:rPr>
            </w:pPr>
            <w:r w:rsidRPr="0056122D">
              <w:rPr>
                <w:lang w:eastAsia="zh-CN"/>
              </w:rPr>
              <w:t>38.306,</w:t>
            </w:r>
          </w:p>
          <w:p w14:paraId="02AB9E65"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CE83A99"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41CB203" w14:textId="77777777" w:rsidR="005A0225" w:rsidRPr="0056122D" w:rsidRDefault="005A0225" w:rsidP="008D1188">
            <w:pPr>
              <w:pStyle w:val="TAL"/>
            </w:pPr>
            <w:proofErr w:type="spellStart"/>
            <w:r w:rsidRPr="0056122D">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BE5F0EE"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F58887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2782B4C" w14:textId="77777777" w:rsidR="005A0225" w:rsidRPr="0056122D" w:rsidRDefault="005A0225" w:rsidP="008D1188">
            <w:pPr>
              <w:pStyle w:val="TAL"/>
              <w:rPr>
                <w:bCs/>
                <w:iCs/>
              </w:rPr>
            </w:pPr>
          </w:p>
        </w:tc>
      </w:tr>
      <w:tr w:rsidR="005A0225" w:rsidRPr="0056122D" w14:paraId="2A90079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D8A27D" w14:textId="77777777" w:rsidR="005A0225" w:rsidRPr="0056122D" w:rsidRDefault="005A0225" w:rsidP="008D1188">
            <w:pPr>
              <w:pStyle w:val="TAC"/>
            </w:pPr>
            <w:r w:rsidRPr="0056122D">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6ADE55B2" w14:textId="77777777" w:rsidR="005A0225" w:rsidRPr="0056122D" w:rsidRDefault="005A0225" w:rsidP="008D1188">
            <w:pPr>
              <w:pStyle w:val="TAL"/>
              <w:rPr>
                <w:bCs/>
                <w:iCs/>
              </w:rPr>
            </w:pPr>
            <w:r w:rsidRPr="0056122D">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6E8A8805" w14:textId="77777777" w:rsidR="005A0225" w:rsidRPr="0056122D" w:rsidRDefault="005A0225" w:rsidP="008D1188">
            <w:pPr>
              <w:pStyle w:val="TAL"/>
              <w:rPr>
                <w:lang w:eastAsia="zh-CN"/>
              </w:rPr>
            </w:pPr>
            <w:r w:rsidRPr="0056122D">
              <w:rPr>
                <w:lang w:eastAsia="zh-CN"/>
              </w:rPr>
              <w:t>38.306,</w:t>
            </w:r>
          </w:p>
          <w:p w14:paraId="5391197B"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08B72A8"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0BA4AE3" w14:textId="77777777" w:rsidR="005A0225" w:rsidRPr="0056122D" w:rsidRDefault="005A0225" w:rsidP="008D1188">
            <w:pPr>
              <w:pStyle w:val="TAL"/>
            </w:pPr>
            <w:proofErr w:type="spellStart"/>
            <w:r w:rsidRPr="0056122D">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05D78E42"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97923E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762F64E" w14:textId="77777777" w:rsidR="005A0225" w:rsidRPr="0056122D" w:rsidRDefault="005A0225" w:rsidP="008D1188">
            <w:pPr>
              <w:pStyle w:val="TAL"/>
              <w:rPr>
                <w:bCs/>
                <w:iCs/>
              </w:rPr>
            </w:pPr>
          </w:p>
        </w:tc>
      </w:tr>
      <w:tr w:rsidR="005A0225" w:rsidRPr="0056122D" w14:paraId="7E46B40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27F41FB" w14:textId="77777777" w:rsidR="005A0225" w:rsidRPr="0056122D" w:rsidRDefault="005A0225" w:rsidP="008D1188">
            <w:pPr>
              <w:pStyle w:val="TAC"/>
            </w:pPr>
            <w:r w:rsidRPr="0056122D">
              <w:t>23</w:t>
            </w:r>
          </w:p>
        </w:tc>
        <w:tc>
          <w:tcPr>
            <w:tcW w:w="2317" w:type="dxa"/>
            <w:tcBorders>
              <w:top w:val="single" w:sz="6" w:space="0" w:color="auto"/>
              <w:left w:val="single" w:sz="4" w:space="0" w:color="auto"/>
              <w:bottom w:val="single" w:sz="6" w:space="0" w:color="auto"/>
              <w:right w:val="single" w:sz="6" w:space="0" w:color="auto"/>
            </w:tcBorders>
          </w:tcPr>
          <w:p w14:paraId="17132123" w14:textId="77777777" w:rsidR="005A0225" w:rsidRPr="0056122D" w:rsidRDefault="005A0225" w:rsidP="008D1188">
            <w:pPr>
              <w:pStyle w:val="TAL"/>
              <w:rPr>
                <w:bCs/>
                <w:iCs/>
              </w:rPr>
            </w:pPr>
            <w:r w:rsidRPr="0056122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3EB055E" w14:textId="77777777" w:rsidR="005A0225" w:rsidRPr="0056122D" w:rsidRDefault="005A0225" w:rsidP="008D1188">
            <w:pPr>
              <w:pStyle w:val="TAL"/>
              <w:rPr>
                <w:lang w:eastAsia="zh-CN"/>
              </w:rPr>
            </w:pPr>
            <w:r w:rsidRPr="0056122D">
              <w:rPr>
                <w:lang w:eastAsia="zh-CN"/>
              </w:rPr>
              <w:t>38.306,</w:t>
            </w:r>
          </w:p>
          <w:p w14:paraId="7A39D630" w14:textId="77777777" w:rsidR="005A0225" w:rsidRPr="0056122D" w:rsidRDefault="005A0225"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7DAF6FC"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41EBA7" w14:textId="77777777" w:rsidR="005A0225" w:rsidRPr="0056122D" w:rsidRDefault="005A0225" w:rsidP="008D1188">
            <w:pPr>
              <w:pStyle w:val="TAL"/>
            </w:pPr>
            <w:proofErr w:type="spellStart"/>
            <w:r w:rsidRPr="0056122D">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9FA31CB" w14:textId="77777777" w:rsidR="005A0225" w:rsidRPr="0056122D" w:rsidRDefault="005A0225"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3E55279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3DBB1F3" w14:textId="77777777" w:rsidR="005A0225" w:rsidRPr="0056122D" w:rsidRDefault="005A0225" w:rsidP="008D1188">
            <w:pPr>
              <w:pStyle w:val="TAL"/>
              <w:rPr>
                <w:bCs/>
                <w:iCs/>
              </w:rPr>
            </w:pPr>
            <w:r w:rsidRPr="0056122D">
              <w:rPr>
                <w:bCs/>
                <w:iCs/>
                <w:lang w:eastAsia="zh-CN"/>
              </w:rPr>
              <w:t>Set to false if Table A.4.3.2-1/23A or 23B set to true.</w:t>
            </w:r>
          </w:p>
        </w:tc>
      </w:tr>
      <w:tr w:rsidR="005A0225" w:rsidRPr="0056122D" w14:paraId="767881B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975814D" w14:textId="77777777" w:rsidR="005A0225" w:rsidRPr="0056122D" w:rsidRDefault="005A0225" w:rsidP="008D1188">
            <w:pPr>
              <w:pStyle w:val="TAC"/>
            </w:pPr>
            <w:r w:rsidRPr="0056122D">
              <w:lastRenderedPageBreak/>
              <w:t>23A</w:t>
            </w:r>
          </w:p>
        </w:tc>
        <w:tc>
          <w:tcPr>
            <w:tcW w:w="2317" w:type="dxa"/>
            <w:tcBorders>
              <w:top w:val="single" w:sz="6" w:space="0" w:color="auto"/>
              <w:left w:val="single" w:sz="4" w:space="0" w:color="auto"/>
              <w:bottom w:val="single" w:sz="6" w:space="0" w:color="auto"/>
              <w:right w:val="single" w:sz="6" w:space="0" w:color="auto"/>
            </w:tcBorders>
          </w:tcPr>
          <w:p w14:paraId="2BEE647B" w14:textId="77777777" w:rsidR="005A0225" w:rsidRPr="0056122D" w:rsidRDefault="005A0225" w:rsidP="008D1188">
            <w:pPr>
              <w:pStyle w:val="TAL"/>
              <w:rPr>
                <w:bCs/>
                <w:iCs/>
              </w:rPr>
            </w:pPr>
            <w:r w:rsidRPr="0056122D">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73917FBF" w14:textId="77777777" w:rsidR="005A0225" w:rsidRPr="0056122D" w:rsidRDefault="005A0225" w:rsidP="008D1188">
            <w:pPr>
              <w:pStyle w:val="TAL"/>
              <w:rPr>
                <w:lang w:eastAsia="zh-CN"/>
              </w:rPr>
            </w:pPr>
            <w:r w:rsidRPr="0056122D">
              <w:rPr>
                <w:lang w:eastAsia="zh-CN"/>
              </w:rPr>
              <w:t>38.306,</w:t>
            </w:r>
          </w:p>
          <w:p w14:paraId="2FDEC404" w14:textId="77777777" w:rsidR="005A0225" w:rsidRPr="0056122D" w:rsidRDefault="005A0225"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0128A39"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4D6C19" w14:textId="77777777" w:rsidR="005A0225" w:rsidRPr="0056122D" w:rsidRDefault="005A0225" w:rsidP="008D1188">
            <w:pPr>
              <w:pStyle w:val="TAL"/>
            </w:pPr>
            <w:proofErr w:type="spellStart"/>
            <w:r w:rsidRPr="0056122D">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F38C82F" w14:textId="77777777" w:rsidR="005A0225" w:rsidRPr="0056122D" w:rsidRDefault="005A0225"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2064896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BF7A4C2" w14:textId="77777777" w:rsidR="005A0225" w:rsidRPr="0056122D" w:rsidRDefault="005A0225" w:rsidP="008D1188">
            <w:pPr>
              <w:pStyle w:val="TAL"/>
              <w:rPr>
                <w:bCs/>
                <w:iCs/>
                <w:lang w:eastAsia="zh-CN"/>
              </w:rPr>
            </w:pPr>
            <w:r w:rsidRPr="0056122D">
              <w:rPr>
                <w:bCs/>
                <w:iCs/>
                <w:lang w:eastAsia="zh-CN"/>
              </w:rPr>
              <w:t>Set to false if Table A.4.3.2-1/23 or 23B set to true.</w:t>
            </w:r>
          </w:p>
        </w:tc>
      </w:tr>
      <w:tr w:rsidR="005A0225" w:rsidRPr="0056122D" w14:paraId="6E214FF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81612A5" w14:textId="77777777" w:rsidR="005A0225" w:rsidRPr="0056122D" w:rsidRDefault="005A0225" w:rsidP="008D1188">
            <w:pPr>
              <w:pStyle w:val="TAC"/>
            </w:pPr>
            <w:r w:rsidRPr="0056122D">
              <w:t>23B</w:t>
            </w:r>
          </w:p>
        </w:tc>
        <w:tc>
          <w:tcPr>
            <w:tcW w:w="2317" w:type="dxa"/>
            <w:tcBorders>
              <w:top w:val="single" w:sz="6" w:space="0" w:color="auto"/>
              <w:left w:val="single" w:sz="4" w:space="0" w:color="auto"/>
              <w:bottom w:val="single" w:sz="6" w:space="0" w:color="auto"/>
              <w:right w:val="single" w:sz="6" w:space="0" w:color="auto"/>
            </w:tcBorders>
          </w:tcPr>
          <w:p w14:paraId="51D5F578" w14:textId="77777777" w:rsidR="005A0225" w:rsidRPr="0056122D" w:rsidRDefault="005A0225" w:rsidP="008D1188">
            <w:pPr>
              <w:pStyle w:val="TAL"/>
              <w:rPr>
                <w:bCs/>
                <w:iCs/>
              </w:rPr>
            </w:pPr>
            <w:r w:rsidRPr="0056122D">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1836D8E8" w14:textId="77777777" w:rsidR="005A0225" w:rsidRPr="0056122D" w:rsidRDefault="005A0225" w:rsidP="008D1188">
            <w:pPr>
              <w:pStyle w:val="TAL"/>
              <w:rPr>
                <w:lang w:eastAsia="zh-CN"/>
              </w:rPr>
            </w:pPr>
            <w:r w:rsidRPr="0056122D">
              <w:rPr>
                <w:lang w:eastAsia="zh-CN"/>
              </w:rPr>
              <w:t>38.306,</w:t>
            </w:r>
          </w:p>
          <w:p w14:paraId="0B2C0DBB" w14:textId="77777777" w:rsidR="005A0225" w:rsidRPr="0056122D" w:rsidRDefault="005A0225"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417836B"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197A77" w14:textId="77777777" w:rsidR="005A0225" w:rsidRPr="0056122D" w:rsidRDefault="005A0225" w:rsidP="008D1188">
            <w:pPr>
              <w:pStyle w:val="TAL"/>
            </w:pPr>
            <w:proofErr w:type="spellStart"/>
            <w:r w:rsidRPr="0056122D">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3D7BCB7F" w14:textId="77777777" w:rsidR="005A0225" w:rsidRPr="0056122D" w:rsidRDefault="005A0225" w:rsidP="008D1188">
            <w:pPr>
              <w:pStyle w:val="TAL"/>
            </w:pPr>
            <w:r w:rsidRPr="0056122D">
              <w:t>CY</w:t>
            </w:r>
          </w:p>
        </w:tc>
        <w:tc>
          <w:tcPr>
            <w:tcW w:w="1430" w:type="dxa"/>
            <w:tcBorders>
              <w:top w:val="single" w:sz="4" w:space="0" w:color="auto"/>
              <w:left w:val="single" w:sz="4" w:space="0" w:color="auto"/>
              <w:bottom w:val="single" w:sz="4" w:space="0" w:color="auto"/>
              <w:right w:val="single" w:sz="4" w:space="0" w:color="auto"/>
            </w:tcBorders>
          </w:tcPr>
          <w:p w14:paraId="513A9DA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0BFEE2F" w14:textId="77777777" w:rsidR="005A0225" w:rsidRPr="0056122D" w:rsidRDefault="005A0225" w:rsidP="008D1188">
            <w:pPr>
              <w:pStyle w:val="TAL"/>
              <w:rPr>
                <w:bCs/>
                <w:iCs/>
                <w:lang w:eastAsia="zh-CN"/>
              </w:rPr>
            </w:pPr>
            <w:r w:rsidRPr="0056122D">
              <w:rPr>
                <w:bCs/>
                <w:iCs/>
                <w:lang w:eastAsia="zh-CN"/>
              </w:rPr>
              <w:t>Set to false if Table A.4.3.2-1/23 or 23A set to true.</w:t>
            </w:r>
          </w:p>
        </w:tc>
      </w:tr>
      <w:tr w:rsidR="005A0225" w:rsidRPr="0056122D" w14:paraId="3D39C3B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F05E791" w14:textId="77777777" w:rsidR="005A0225" w:rsidRPr="0056122D" w:rsidRDefault="005A0225" w:rsidP="008D1188">
            <w:pPr>
              <w:pStyle w:val="TAC"/>
            </w:pPr>
            <w:r w:rsidRPr="0056122D">
              <w:t>24</w:t>
            </w:r>
          </w:p>
        </w:tc>
        <w:tc>
          <w:tcPr>
            <w:tcW w:w="2317" w:type="dxa"/>
            <w:tcBorders>
              <w:top w:val="single" w:sz="6" w:space="0" w:color="auto"/>
              <w:left w:val="single" w:sz="4" w:space="0" w:color="auto"/>
              <w:bottom w:val="single" w:sz="6" w:space="0" w:color="auto"/>
              <w:right w:val="single" w:sz="6" w:space="0" w:color="auto"/>
            </w:tcBorders>
          </w:tcPr>
          <w:p w14:paraId="70914C90" w14:textId="77777777" w:rsidR="005A0225" w:rsidRPr="0056122D" w:rsidRDefault="005A0225" w:rsidP="008D1188">
            <w:pPr>
              <w:pStyle w:val="TAL"/>
              <w:rPr>
                <w:bCs/>
                <w:iCs/>
              </w:rPr>
            </w:pPr>
            <w:r w:rsidRPr="0056122D">
              <w:rPr>
                <w:bCs/>
                <w:iCs/>
              </w:rPr>
              <w:t>Supports DCI and timer based active BWP switching delay</w:t>
            </w:r>
          </w:p>
          <w:p w14:paraId="11331492" w14:textId="77777777" w:rsidR="005A0225" w:rsidRPr="0056122D" w:rsidRDefault="005A0225" w:rsidP="008D1188">
            <w:pPr>
              <w:pStyle w:val="TAL"/>
              <w:rPr>
                <w:bCs/>
                <w:iCs/>
              </w:rPr>
            </w:pPr>
            <w:r w:rsidRPr="0056122D">
              <w:rPr>
                <w:bCs/>
                <w:iCs/>
              </w:rPr>
              <w:t>type1</w:t>
            </w:r>
          </w:p>
        </w:tc>
        <w:tc>
          <w:tcPr>
            <w:tcW w:w="861" w:type="dxa"/>
            <w:tcBorders>
              <w:top w:val="single" w:sz="6" w:space="0" w:color="auto"/>
              <w:left w:val="single" w:sz="6" w:space="0" w:color="auto"/>
              <w:bottom w:val="single" w:sz="6" w:space="0" w:color="auto"/>
              <w:right w:val="single" w:sz="4" w:space="0" w:color="auto"/>
            </w:tcBorders>
          </w:tcPr>
          <w:p w14:paraId="6FA8DA03" w14:textId="77777777" w:rsidR="005A0225" w:rsidRPr="0056122D" w:rsidRDefault="005A0225" w:rsidP="008D1188">
            <w:pPr>
              <w:pStyle w:val="TAL"/>
              <w:rPr>
                <w:lang w:eastAsia="zh-CN"/>
              </w:rPr>
            </w:pPr>
            <w:r w:rsidRPr="0056122D">
              <w:rPr>
                <w:lang w:eastAsia="zh-CN"/>
              </w:rPr>
              <w:t>38.306,</w:t>
            </w:r>
          </w:p>
          <w:p w14:paraId="3BC08F0A"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3C467A"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6899F9" w14:textId="77777777" w:rsidR="005A0225" w:rsidRPr="0056122D" w:rsidRDefault="005A0225" w:rsidP="008D1188">
            <w:pPr>
              <w:pStyle w:val="TAL"/>
            </w:pPr>
            <w:r w:rsidRPr="0056122D">
              <w:t>pc_bwp_SwitchingDelay_Type1</w:t>
            </w:r>
          </w:p>
        </w:tc>
        <w:tc>
          <w:tcPr>
            <w:tcW w:w="574" w:type="dxa"/>
            <w:tcBorders>
              <w:top w:val="single" w:sz="4" w:space="0" w:color="auto"/>
              <w:left w:val="single" w:sz="4" w:space="0" w:color="auto"/>
              <w:bottom w:val="single" w:sz="4" w:space="0" w:color="auto"/>
              <w:right w:val="single" w:sz="4" w:space="0" w:color="auto"/>
            </w:tcBorders>
          </w:tcPr>
          <w:p w14:paraId="4BE7D5A0"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7FB31B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AB01EF7" w14:textId="77777777" w:rsidR="005A0225" w:rsidRPr="0056122D" w:rsidRDefault="005A0225" w:rsidP="008D1188">
            <w:pPr>
              <w:pStyle w:val="TAL"/>
              <w:rPr>
                <w:bCs/>
                <w:iCs/>
              </w:rPr>
            </w:pPr>
            <w:r w:rsidRPr="0056122D">
              <w:rPr>
                <w:bCs/>
                <w:iCs/>
              </w:rPr>
              <w:t>It is mandatory to report one among BWP switching delay</w:t>
            </w:r>
          </w:p>
          <w:p w14:paraId="71A0B482" w14:textId="77777777" w:rsidR="005A0225" w:rsidRPr="0056122D" w:rsidRDefault="005A0225" w:rsidP="008D1188">
            <w:pPr>
              <w:pStyle w:val="TAL"/>
              <w:rPr>
                <w:bCs/>
                <w:iCs/>
              </w:rPr>
            </w:pPr>
            <w:r w:rsidRPr="0056122D">
              <w:rPr>
                <w:bCs/>
                <w:iCs/>
              </w:rPr>
              <w:t>type1 or type 2 as supported</w:t>
            </w:r>
          </w:p>
        </w:tc>
      </w:tr>
      <w:tr w:rsidR="005A0225" w:rsidRPr="0056122D" w14:paraId="588C476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C15C08E" w14:textId="77777777" w:rsidR="005A0225" w:rsidRPr="0056122D" w:rsidRDefault="005A0225" w:rsidP="008D1188">
            <w:pPr>
              <w:pStyle w:val="TAC"/>
            </w:pPr>
            <w:r w:rsidRPr="0056122D">
              <w:t>24A</w:t>
            </w:r>
          </w:p>
        </w:tc>
        <w:tc>
          <w:tcPr>
            <w:tcW w:w="2317" w:type="dxa"/>
            <w:tcBorders>
              <w:top w:val="single" w:sz="6" w:space="0" w:color="auto"/>
              <w:left w:val="single" w:sz="4" w:space="0" w:color="auto"/>
              <w:bottom w:val="single" w:sz="6" w:space="0" w:color="auto"/>
              <w:right w:val="single" w:sz="6" w:space="0" w:color="auto"/>
            </w:tcBorders>
          </w:tcPr>
          <w:p w14:paraId="19890492" w14:textId="77777777" w:rsidR="005A0225" w:rsidRPr="0056122D" w:rsidRDefault="005A0225" w:rsidP="008D1188">
            <w:pPr>
              <w:pStyle w:val="TAL"/>
              <w:rPr>
                <w:bCs/>
                <w:iCs/>
              </w:rPr>
            </w:pPr>
            <w:r w:rsidRPr="0056122D">
              <w:rPr>
                <w:bCs/>
                <w:iCs/>
              </w:rPr>
              <w:t>Supports DCI and timer based active BWP switching delay</w:t>
            </w:r>
          </w:p>
          <w:p w14:paraId="3881079E" w14:textId="77777777" w:rsidR="005A0225" w:rsidRPr="0056122D" w:rsidRDefault="005A0225" w:rsidP="008D1188">
            <w:pPr>
              <w:pStyle w:val="TAL"/>
              <w:rPr>
                <w:bCs/>
                <w:iCs/>
              </w:rPr>
            </w:pPr>
            <w:r w:rsidRPr="0056122D">
              <w:rPr>
                <w:bCs/>
                <w:iCs/>
              </w:rPr>
              <w:t>type2</w:t>
            </w:r>
          </w:p>
        </w:tc>
        <w:tc>
          <w:tcPr>
            <w:tcW w:w="861" w:type="dxa"/>
            <w:tcBorders>
              <w:top w:val="single" w:sz="6" w:space="0" w:color="auto"/>
              <w:left w:val="single" w:sz="6" w:space="0" w:color="auto"/>
              <w:bottom w:val="single" w:sz="6" w:space="0" w:color="auto"/>
              <w:right w:val="single" w:sz="4" w:space="0" w:color="auto"/>
            </w:tcBorders>
          </w:tcPr>
          <w:p w14:paraId="490E032D" w14:textId="77777777" w:rsidR="005A0225" w:rsidRPr="0056122D" w:rsidRDefault="005A0225" w:rsidP="008D1188">
            <w:pPr>
              <w:pStyle w:val="TAL"/>
              <w:rPr>
                <w:lang w:eastAsia="zh-CN"/>
              </w:rPr>
            </w:pPr>
            <w:r w:rsidRPr="0056122D">
              <w:rPr>
                <w:lang w:eastAsia="zh-CN"/>
              </w:rPr>
              <w:t>38.306,</w:t>
            </w:r>
          </w:p>
          <w:p w14:paraId="399CB9D4"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C91C3BF"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0F460A" w14:textId="77777777" w:rsidR="005A0225" w:rsidRPr="0056122D" w:rsidRDefault="005A0225" w:rsidP="008D1188">
            <w:pPr>
              <w:pStyle w:val="TAL"/>
            </w:pPr>
            <w:r w:rsidRPr="0056122D">
              <w:t>pc_bwp_SwitchingDelay_Type2</w:t>
            </w:r>
          </w:p>
        </w:tc>
        <w:tc>
          <w:tcPr>
            <w:tcW w:w="574" w:type="dxa"/>
            <w:tcBorders>
              <w:top w:val="single" w:sz="4" w:space="0" w:color="auto"/>
              <w:left w:val="single" w:sz="4" w:space="0" w:color="auto"/>
              <w:bottom w:val="single" w:sz="4" w:space="0" w:color="auto"/>
              <w:right w:val="single" w:sz="4" w:space="0" w:color="auto"/>
            </w:tcBorders>
          </w:tcPr>
          <w:p w14:paraId="57FEA454"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EF31B4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6A8128" w14:textId="77777777" w:rsidR="005A0225" w:rsidRPr="0056122D" w:rsidRDefault="005A0225" w:rsidP="008D1188">
            <w:pPr>
              <w:pStyle w:val="TAL"/>
              <w:rPr>
                <w:bCs/>
                <w:iCs/>
              </w:rPr>
            </w:pPr>
            <w:r w:rsidRPr="0056122D">
              <w:rPr>
                <w:bCs/>
                <w:iCs/>
              </w:rPr>
              <w:t>It is mandatory to report one among BWP switching delay</w:t>
            </w:r>
          </w:p>
          <w:p w14:paraId="23E9B9DE" w14:textId="77777777" w:rsidR="005A0225" w:rsidRPr="0056122D" w:rsidRDefault="005A0225" w:rsidP="008D1188">
            <w:pPr>
              <w:pStyle w:val="TAL"/>
              <w:rPr>
                <w:bCs/>
                <w:iCs/>
              </w:rPr>
            </w:pPr>
            <w:r w:rsidRPr="0056122D">
              <w:rPr>
                <w:bCs/>
                <w:iCs/>
              </w:rPr>
              <w:t>type1 or type 2 as supported</w:t>
            </w:r>
          </w:p>
        </w:tc>
      </w:tr>
      <w:tr w:rsidR="005A0225" w:rsidRPr="0056122D" w14:paraId="2763F5D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89CE8E8" w14:textId="77777777" w:rsidR="005A0225" w:rsidRPr="0056122D" w:rsidRDefault="005A0225" w:rsidP="008D1188">
            <w:pPr>
              <w:pStyle w:val="TAC"/>
            </w:pPr>
            <w:r w:rsidRPr="0056122D">
              <w:t>24B</w:t>
            </w:r>
          </w:p>
        </w:tc>
        <w:tc>
          <w:tcPr>
            <w:tcW w:w="2317" w:type="dxa"/>
            <w:tcBorders>
              <w:top w:val="single" w:sz="6" w:space="0" w:color="auto"/>
              <w:left w:val="single" w:sz="4" w:space="0" w:color="auto"/>
              <w:bottom w:val="single" w:sz="6" w:space="0" w:color="auto"/>
              <w:right w:val="single" w:sz="6" w:space="0" w:color="auto"/>
            </w:tcBorders>
          </w:tcPr>
          <w:p w14:paraId="569FCA9F" w14:textId="77777777" w:rsidR="005A0225" w:rsidRPr="0056122D" w:rsidRDefault="005A0225" w:rsidP="008D1188">
            <w:pPr>
              <w:pStyle w:val="TAL"/>
              <w:rPr>
                <w:bCs/>
                <w:iCs/>
              </w:rPr>
            </w:pPr>
            <w:r w:rsidRPr="0056122D">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B2D1465" w14:textId="77777777" w:rsidR="005A0225" w:rsidRPr="0056122D" w:rsidRDefault="005A0225" w:rsidP="008D1188">
            <w:pPr>
              <w:pStyle w:val="TAL"/>
              <w:rPr>
                <w:lang w:eastAsia="zh-CN"/>
              </w:rPr>
            </w:pPr>
            <w:r w:rsidRPr="0056122D">
              <w:rPr>
                <w:lang w:eastAsia="zh-CN"/>
              </w:rPr>
              <w:t>38.306,</w:t>
            </w:r>
          </w:p>
          <w:p w14:paraId="1B745058"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3AF7CA"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40E695" w14:textId="77777777" w:rsidR="005A0225" w:rsidRPr="0056122D" w:rsidRDefault="005A0225" w:rsidP="008D1188">
            <w:pPr>
              <w:pStyle w:val="TAL"/>
            </w:pPr>
            <w:r w:rsidRPr="0056122D">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79DAD909"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BC5389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818B852" w14:textId="77777777" w:rsidR="005A0225" w:rsidRPr="0056122D" w:rsidRDefault="005A0225" w:rsidP="008D1188">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5A0225" w:rsidRPr="0056122D" w14:paraId="20AB4D2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0DBCB1E" w14:textId="77777777" w:rsidR="005A0225" w:rsidRPr="0056122D" w:rsidRDefault="005A0225" w:rsidP="008D1188">
            <w:pPr>
              <w:pStyle w:val="TAC"/>
            </w:pPr>
            <w:r w:rsidRPr="0056122D">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4B0C21B4" w14:textId="77777777" w:rsidR="005A0225" w:rsidRPr="0056122D" w:rsidRDefault="005A0225" w:rsidP="008D1188">
            <w:pPr>
              <w:pStyle w:val="TAL"/>
              <w:rPr>
                <w:bCs/>
                <w:iCs/>
              </w:rPr>
            </w:pPr>
            <w:r w:rsidRPr="0056122D">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B75CE22" w14:textId="77777777" w:rsidR="005A0225" w:rsidRPr="0056122D" w:rsidRDefault="005A0225" w:rsidP="008D1188">
            <w:pPr>
              <w:pStyle w:val="TAL"/>
              <w:rPr>
                <w:lang w:eastAsia="zh-CN"/>
              </w:rPr>
            </w:pPr>
            <w:r w:rsidRPr="0056122D">
              <w:rPr>
                <w:lang w:eastAsia="zh-CN"/>
              </w:rPr>
              <w:t>38.306,</w:t>
            </w:r>
          </w:p>
          <w:p w14:paraId="6171BCBA"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620542"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09F13" w14:textId="77777777" w:rsidR="005A0225" w:rsidRPr="0056122D" w:rsidRDefault="005A0225" w:rsidP="008D1188">
            <w:pPr>
              <w:pStyle w:val="TAL"/>
            </w:pPr>
            <w:r w:rsidRPr="0056122D">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75937D88"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643BE3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E649D5" w14:textId="77777777" w:rsidR="005A0225" w:rsidRPr="0056122D" w:rsidRDefault="005A0225" w:rsidP="008D1188">
            <w:pPr>
              <w:pStyle w:val="TAL"/>
              <w:rPr>
                <w:bCs/>
                <w:iCs/>
              </w:rPr>
            </w:pPr>
            <w:r w:rsidRPr="0056122D">
              <w:rPr>
                <w:bCs/>
                <w:iCs/>
              </w:rPr>
              <w:t xml:space="preserve">It is mandatory to report one among </w:t>
            </w:r>
            <w:r w:rsidRPr="0056122D">
              <w:t>incremental delay for DCI and timer based active BWP switching type 1 or type 2on multiple CCs simultaneously</w:t>
            </w:r>
            <w:r w:rsidRPr="0056122D">
              <w:rPr>
                <w:bCs/>
                <w:iCs/>
              </w:rPr>
              <w:t xml:space="preserve"> as supported</w:t>
            </w:r>
          </w:p>
        </w:tc>
      </w:tr>
      <w:tr w:rsidR="005A0225" w:rsidRPr="0056122D" w14:paraId="5AB0DCE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6BB32F8" w14:textId="77777777" w:rsidR="005A0225" w:rsidRPr="0056122D" w:rsidRDefault="005A0225" w:rsidP="008D1188">
            <w:pPr>
              <w:pStyle w:val="TAC"/>
              <w:rPr>
                <w:lang w:eastAsia="zh-CN"/>
              </w:rPr>
            </w:pPr>
            <w:r w:rsidRPr="0056122D">
              <w:t>25A</w:t>
            </w:r>
          </w:p>
        </w:tc>
        <w:tc>
          <w:tcPr>
            <w:tcW w:w="2317" w:type="dxa"/>
            <w:tcBorders>
              <w:top w:val="single" w:sz="6" w:space="0" w:color="auto"/>
              <w:left w:val="single" w:sz="4" w:space="0" w:color="auto"/>
              <w:bottom w:val="single" w:sz="6" w:space="0" w:color="auto"/>
              <w:right w:val="single" w:sz="6" w:space="0" w:color="auto"/>
            </w:tcBorders>
          </w:tcPr>
          <w:p w14:paraId="369F4C94" w14:textId="77777777" w:rsidR="005A0225" w:rsidRPr="0056122D" w:rsidRDefault="005A0225" w:rsidP="008D1188">
            <w:pPr>
              <w:pStyle w:val="TAL"/>
            </w:pPr>
            <w:r w:rsidRPr="0056122D">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849A69B" w14:textId="77777777" w:rsidR="005A0225" w:rsidRPr="0056122D" w:rsidRDefault="005A0225" w:rsidP="008D1188">
            <w:pPr>
              <w:pStyle w:val="TAC"/>
              <w:rPr>
                <w:lang w:eastAsia="zh-CN"/>
              </w:rPr>
            </w:pPr>
            <w:r w:rsidRPr="0056122D">
              <w:rPr>
                <w:lang w:eastAsia="zh-CN"/>
              </w:rPr>
              <w:t>38.306</w:t>
            </w:r>
          </w:p>
          <w:p w14:paraId="5C893DCE"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814FC34"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1C0DBC" w14:textId="77777777" w:rsidR="005A0225" w:rsidRPr="0056122D" w:rsidRDefault="005A0225" w:rsidP="008D1188">
            <w:pPr>
              <w:pStyle w:val="TAL"/>
            </w:pPr>
            <w:r w:rsidRPr="0056122D">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6747E400"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C02B3D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EB9D86F" w14:textId="77777777" w:rsidR="005A0225" w:rsidRPr="0056122D" w:rsidRDefault="005A0225" w:rsidP="008D1188">
            <w:pPr>
              <w:pStyle w:val="TAL"/>
              <w:rPr>
                <w:bCs/>
                <w:iCs/>
              </w:rPr>
            </w:pPr>
            <w:r w:rsidRPr="0056122D">
              <w:rPr>
                <w:bCs/>
                <w:iCs/>
              </w:rPr>
              <w:t>Applicable to FR2 bands n257, n258, n260 and n261</w:t>
            </w:r>
          </w:p>
        </w:tc>
      </w:tr>
      <w:tr w:rsidR="005A0225" w:rsidRPr="0056122D" w14:paraId="0DBD862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E18A905" w14:textId="77777777" w:rsidR="005A0225" w:rsidRPr="0056122D" w:rsidRDefault="005A0225" w:rsidP="008D1188">
            <w:pPr>
              <w:pStyle w:val="TAC"/>
            </w:pPr>
            <w:r w:rsidRPr="0056122D">
              <w:t>25</w:t>
            </w:r>
          </w:p>
        </w:tc>
        <w:tc>
          <w:tcPr>
            <w:tcW w:w="2317" w:type="dxa"/>
            <w:tcBorders>
              <w:top w:val="single" w:sz="6" w:space="0" w:color="auto"/>
              <w:left w:val="single" w:sz="4" w:space="0" w:color="auto"/>
              <w:bottom w:val="single" w:sz="6" w:space="0" w:color="auto"/>
              <w:right w:val="single" w:sz="6" w:space="0" w:color="auto"/>
            </w:tcBorders>
          </w:tcPr>
          <w:p w14:paraId="231909BF" w14:textId="77777777" w:rsidR="005A0225" w:rsidRPr="0056122D" w:rsidRDefault="005A0225" w:rsidP="008D1188">
            <w:pPr>
              <w:pStyle w:val="TAL"/>
              <w:rPr>
                <w:bCs/>
                <w:iCs/>
              </w:rPr>
            </w:pPr>
            <w:r w:rsidRPr="0056122D">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1297B191" w14:textId="77777777" w:rsidR="005A0225" w:rsidRPr="0056122D" w:rsidRDefault="005A0225" w:rsidP="008D1188">
            <w:pPr>
              <w:pStyle w:val="TAL"/>
              <w:rPr>
                <w:lang w:eastAsia="zh-CN"/>
              </w:rPr>
            </w:pPr>
            <w:r w:rsidRPr="0056122D">
              <w:rPr>
                <w:lang w:eastAsia="zh-CN"/>
              </w:rPr>
              <w:t>38.306</w:t>
            </w:r>
          </w:p>
          <w:p w14:paraId="6083BE99"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933D2E4"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2E5078" w14:textId="77777777" w:rsidR="005A0225" w:rsidRPr="0056122D" w:rsidRDefault="005A0225" w:rsidP="008D1188">
            <w:pPr>
              <w:pStyle w:val="TAL"/>
            </w:pPr>
            <w:proofErr w:type="spellStart"/>
            <w:r w:rsidRPr="0056122D">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4FD1C4B0"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D737D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2A2E1CF" w14:textId="77777777" w:rsidR="005A0225" w:rsidRPr="0056122D" w:rsidRDefault="005A0225" w:rsidP="008D1188">
            <w:pPr>
              <w:pStyle w:val="TAL"/>
              <w:rPr>
                <w:bCs/>
                <w:iCs/>
              </w:rPr>
            </w:pPr>
          </w:p>
        </w:tc>
      </w:tr>
      <w:tr w:rsidR="005A0225" w:rsidRPr="0056122D" w14:paraId="0FE7230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AD0A312" w14:textId="77777777" w:rsidR="005A0225" w:rsidRPr="0056122D" w:rsidRDefault="005A0225" w:rsidP="008D1188">
            <w:pPr>
              <w:pStyle w:val="TAC"/>
            </w:pPr>
            <w:r w:rsidRPr="0056122D">
              <w:t>26</w:t>
            </w:r>
          </w:p>
        </w:tc>
        <w:tc>
          <w:tcPr>
            <w:tcW w:w="2317" w:type="dxa"/>
            <w:tcBorders>
              <w:top w:val="single" w:sz="6" w:space="0" w:color="auto"/>
              <w:left w:val="single" w:sz="4" w:space="0" w:color="auto"/>
              <w:bottom w:val="single" w:sz="6" w:space="0" w:color="auto"/>
              <w:right w:val="single" w:sz="6" w:space="0" w:color="auto"/>
            </w:tcBorders>
          </w:tcPr>
          <w:p w14:paraId="710CAAA6" w14:textId="77777777" w:rsidR="005A0225" w:rsidRPr="0056122D" w:rsidRDefault="005A0225" w:rsidP="008D1188">
            <w:pPr>
              <w:pStyle w:val="TAL"/>
              <w:rPr>
                <w:bCs/>
                <w:iCs/>
              </w:rPr>
            </w:pPr>
            <w:r w:rsidRPr="0056122D">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0DFB9C97" w14:textId="77777777" w:rsidR="005A0225" w:rsidRPr="0056122D" w:rsidRDefault="005A0225" w:rsidP="008D1188">
            <w:pPr>
              <w:pStyle w:val="TAL"/>
              <w:rPr>
                <w:lang w:eastAsia="zh-CN"/>
              </w:rPr>
            </w:pPr>
            <w:r w:rsidRPr="0056122D">
              <w:rPr>
                <w:lang w:eastAsia="zh-CN"/>
              </w:rPr>
              <w:t>38.306,</w:t>
            </w:r>
          </w:p>
          <w:p w14:paraId="08B3111E"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8A47195"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A6381F" w14:textId="77777777" w:rsidR="005A0225" w:rsidRPr="0056122D" w:rsidRDefault="005A0225" w:rsidP="008D1188">
            <w:pPr>
              <w:pStyle w:val="TAL"/>
            </w:pPr>
            <w:r w:rsidRPr="0056122D">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7EC3D2AD"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97639C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7923AD1" w14:textId="77777777" w:rsidR="005A0225" w:rsidRPr="0056122D" w:rsidRDefault="005A0225" w:rsidP="008D1188">
            <w:pPr>
              <w:pStyle w:val="TAL"/>
              <w:rPr>
                <w:bCs/>
                <w:iCs/>
              </w:rPr>
            </w:pPr>
          </w:p>
        </w:tc>
      </w:tr>
      <w:tr w:rsidR="005A0225" w:rsidRPr="0056122D" w14:paraId="7FE18D0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137280C" w14:textId="77777777" w:rsidR="005A0225" w:rsidRPr="0056122D" w:rsidRDefault="005A0225" w:rsidP="008D1188">
            <w:pPr>
              <w:pStyle w:val="TAC"/>
            </w:pPr>
            <w:r w:rsidRPr="0056122D">
              <w:t>27</w:t>
            </w:r>
          </w:p>
        </w:tc>
        <w:tc>
          <w:tcPr>
            <w:tcW w:w="2317" w:type="dxa"/>
            <w:tcBorders>
              <w:top w:val="single" w:sz="6" w:space="0" w:color="auto"/>
              <w:left w:val="single" w:sz="4" w:space="0" w:color="auto"/>
              <w:bottom w:val="single" w:sz="6" w:space="0" w:color="auto"/>
              <w:right w:val="single" w:sz="6" w:space="0" w:color="auto"/>
            </w:tcBorders>
          </w:tcPr>
          <w:p w14:paraId="2C0814CD" w14:textId="77777777" w:rsidR="005A0225" w:rsidRPr="0056122D" w:rsidRDefault="005A0225" w:rsidP="008D1188">
            <w:pPr>
              <w:pStyle w:val="TAL"/>
              <w:rPr>
                <w:rFonts w:eastAsia="MS PGothic"/>
              </w:rPr>
            </w:pPr>
            <w:r w:rsidRPr="0056122D">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4D12B80A" w14:textId="77777777" w:rsidR="005A0225" w:rsidRPr="0056122D" w:rsidRDefault="005A0225" w:rsidP="008D1188">
            <w:pPr>
              <w:pStyle w:val="TAL"/>
              <w:rPr>
                <w:lang w:eastAsia="zh-CN"/>
              </w:rPr>
            </w:pPr>
            <w:r w:rsidRPr="0056122D">
              <w:rPr>
                <w:lang w:eastAsia="zh-CN"/>
              </w:rPr>
              <w:t>38.306,</w:t>
            </w:r>
          </w:p>
          <w:p w14:paraId="622B40FB"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068C5DC"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7B593F" w14:textId="77777777" w:rsidR="005A0225" w:rsidRPr="0056122D" w:rsidRDefault="005A0225" w:rsidP="008D1188">
            <w:pPr>
              <w:pStyle w:val="TAL"/>
            </w:pPr>
            <w:r w:rsidRPr="0056122D">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1D1B94F0"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62D86D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B9BB7A8" w14:textId="77777777" w:rsidR="005A0225" w:rsidRPr="0056122D" w:rsidRDefault="005A0225" w:rsidP="008D1188">
            <w:pPr>
              <w:pStyle w:val="TAL"/>
              <w:rPr>
                <w:bCs/>
                <w:iCs/>
              </w:rPr>
            </w:pPr>
          </w:p>
        </w:tc>
      </w:tr>
      <w:tr w:rsidR="005A0225" w:rsidRPr="0056122D" w14:paraId="157BF2B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AEC666B" w14:textId="77777777" w:rsidR="005A0225" w:rsidRPr="0056122D" w:rsidRDefault="005A0225" w:rsidP="008D1188">
            <w:pPr>
              <w:pStyle w:val="TAC"/>
            </w:pPr>
            <w:r w:rsidRPr="0056122D">
              <w:t>28</w:t>
            </w:r>
          </w:p>
        </w:tc>
        <w:tc>
          <w:tcPr>
            <w:tcW w:w="2317" w:type="dxa"/>
            <w:tcBorders>
              <w:top w:val="single" w:sz="6" w:space="0" w:color="auto"/>
              <w:left w:val="single" w:sz="4" w:space="0" w:color="auto"/>
              <w:bottom w:val="single" w:sz="6" w:space="0" w:color="auto"/>
              <w:right w:val="single" w:sz="6" w:space="0" w:color="auto"/>
            </w:tcBorders>
          </w:tcPr>
          <w:p w14:paraId="2A21C9C0" w14:textId="77777777" w:rsidR="005A0225" w:rsidRPr="0056122D" w:rsidRDefault="005A0225" w:rsidP="008D1188">
            <w:pPr>
              <w:pStyle w:val="TAL"/>
              <w:rPr>
                <w:rFonts w:eastAsia="MS PGothic"/>
              </w:rPr>
            </w:pPr>
            <w:r w:rsidRPr="0056122D">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6D458B09" w14:textId="77777777" w:rsidR="005A0225" w:rsidRPr="0056122D" w:rsidRDefault="005A0225" w:rsidP="008D1188">
            <w:pPr>
              <w:pStyle w:val="TAL"/>
              <w:rPr>
                <w:lang w:eastAsia="zh-CN"/>
              </w:rPr>
            </w:pPr>
            <w:r w:rsidRPr="0056122D">
              <w:rPr>
                <w:lang w:eastAsia="zh-CN"/>
              </w:rPr>
              <w:t>38.306,</w:t>
            </w:r>
          </w:p>
          <w:p w14:paraId="1FF3D2A1"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E435CA"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F07547" w14:textId="77777777" w:rsidR="005A0225" w:rsidRPr="0056122D" w:rsidRDefault="005A0225" w:rsidP="008D1188">
            <w:pPr>
              <w:pStyle w:val="TAL"/>
            </w:pPr>
            <w:r w:rsidRPr="0056122D">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7BCFF809"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46B69E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7CAADD7" w14:textId="77777777" w:rsidR="005A0225" w:rsidRPr="0056122D" w:rsidRDefault="005A0225" w:rsidP="008D1188">
            <w:pPr>
              <w:pStyle w:val="TAL"/>
              <w:rPr>
                <w:bCs/>
                <w:iCs/>
              </w:rPr>
            </w:pPr>
          </w:p>
        </w:tc>
      </w:tr>
      <w:tr w:rsidR="005A0225" w:rsidRPr="0056122D" w14:paraId="09A8C30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F1C0A23" w14:textId="77777777" w:rsidR="005A0225" w:rsidRPr="0056122D" w:rsidRDefault="005A0225" w:rsidP="008D1188">
            <w:pPr>
              <w:pStyle w:val="TAC"/>
            </w:pPr>
            <w:r w:rsidRPr="0056122D">
              <w:t>29</w:t>
            </w:r>
          </w:p>
        </w:tc>
        <w:tc>
          <w:tcPr>
            <w:tcW w:w="2317" w:type="dxa"/>
            <w:tcBorders>
              <w:top w:val="single" w:sz="6" w:space="0" w:color="auto"/>
              <w:left w:val="single" w:sz="4" w:space="0" w:color="auto"/>
              <w:bottom w:val="single" w:sz="6" w:space="0" w:color="auto"/>
              <w:right w:val="single" w:sz="6" w:space="0" w:color="auto"/>
            </w:tcBorders>
          </w:tcPr>
          <w:p w14:paraId="01BDB384" w14:textId="77777777" w:rsidR="005A0225" w:rsidRPr="0056122D" w:rsidRDefault="005A0225" w:rsidP="008D1188">
            <w:pPr>
              <w:pStyle w:val="TAL"/>
              <w:rPr>
                <w:rFonts w:eastAsia="MS PGothic"/>
              </w:rPr>
            </w:pPr>
            <w:r w:rsidRPr="0056122D">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659C776A" w14:textId="77777777" w:rsidR="005A0225" w:rsidRPr="0056122D" w:rsidRDefault="005A0225" w:rsidP="008D1188">
            <w:pPr>
              <w:pStyle w:val="TAL"/>
              <w:rPr>
                <w:lang w:eastAsia="zh-CN"/>
              </w:rPr>
            </w:pPr>
            <w:r w:rsidRPr="0056122D">
              <w:rPr>
                <w:lang w:eastAsia="zh-CN"/>
              </w:rPr>
              <w:t>38.306,</w:t>
            </w:r>
          </w:p>
          <w:p w14:paraId="3E9DFAA5"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DA57451"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6C223D" w14:textId="77777777" w:rsidR="005A0225" w:rsidRPr="0056122D" w:rsidRDefault="005A0225" w:rsidP="008D1188">
            <w:pPr>
              <w:pStyle w:val="TAL"/>
            </w:pPr>
            <w:r w:rsidRPr="0056122D">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26A5DB1"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5993FD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3331490" w14:textId="77777777" w:rsidR="005A0225" w:rsidRPr="0056122D" w:rsidRDefault="005A0225" w:rsidP="008D1188">
            <w:pPr>
              <w:pStyle w:val="TAL"/>
              <w:rPr>
                <w:bCs/>
                <w:iCs/>
              </w:rPr>
            </w:pPr>
          </w:p>
        </w:tc>
      </w:tr>
      <w:tr w:rsidR="005A0225" w:rsidRPr="0056122D" w14:paraId="7E81E5F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4E16BE" w14:textId="77777777" w:rsidR="005A0225" w:rsidRPr="0056122D" w:rsidRDefault="005A0225" w:rsidP="008D1188">
            <w:pPr>
              <w:pStyle w:val="TAC"/>
            </w:pPr>
            <w:r w:rsidRPr="0056122D">
              <w:lastRenderedPageBreak/>
              <w:t>30</w:t>
            </w:r>
          </w:p>
        </w:tc>
        <w:tc>
          <w:tcPr>
            <w:tcW w:w="2317" w:type="dxa"/>
            <w:tcBorders>
              <w:top w:val="single" w:sz="6" w:space="0" w:color="auto"/>
              <w:left w:val="single" w:sz="4" w:space="0" w:color="auto"/>
              <w:bottom w:val="single" w:sz="6" w:space="0" w:color="auto"/>
              <w:right w:val="single" w:sz="6" w:space="0" w:color="auto"/>
            </w:tcBorders>
          </w:tcPr>
          <w:p w14:paraId="10CB49E6" w14:textId="77777777" w:rsidR="005A0225" w:rsidRPr="0056122D" w:rsidRDefault="005A0225" w:rsidP="008D1188">
            <w:pPr>
              <w:pStyle w:val="TAL"/>
              <w:rPr>
                <w:rFonts w:eastAsia="MS PGothic"/>
              </w:rPr>
            </w:pPr>
            <w:r w:rsidRPr="0056122D">
              <w:rPr>
                <w:rFonts w:eastAsia="MS PGothic"/>
              </w:rPr>
              <w:t xml:space="preserve">Support dynamic indication of applicable minimum scheduling restriction by DCI format 0_1 and 1_1, and the minimum scheduling offset for </w:t>
            </w:r>
            <w:proofErr w:type="gramStart"/>
            <w:r w:rsidRPr="0056122D">
              <w:rPr>
                <w:rFonts w:eastAsia="MS PGothic"/>
              </w:rPr>
              <w:t>PDSCH</w:t>
            </w:r>
            <w:proofErr w:type="gramEnd"/>
            <w:r w:rsidRPr="0056122D">
              <w:rPr>
                <w:rFonts w:eastAsia="MS PGothic"/>
              </w:rPr>
              <w:t xml:space="preserve">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61DEABFC" w14:textId="77777777" w:rsidR="005A0225" w:rsidRPr="0056122D" w:rsidRDefault="005A0225" w:rsidP="008D1188">
            <w:pPr>
              <w:pStyle w:val="TAL"/>
              <w:rPr>
                <w:lang w:eastAsia="zh-CN"/>
              </w:rPr>
            </w:pPr>
            <w:r w:rsidRPr="0056122D">
              <w:rPr>
                <w:lang w:eastAsia="zh-CN"/>
              </w:rPr>
              <w:t>38.306,</w:t>
            </w:r>
          </w:p>
          <w:p w14:paraId="3678BB90"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C0550F"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D8C00CE" w14:textId="77777777" w:rsidR="005A0225" w:rsidRPr="0056122D" w:rsidRDefault="005A0225" w:rsidP="008D1188">
            <w:pPr>
              <w:pStyle w:val="TAL"/>
            </w:pPr>
            <w:proofErr w:type="spellStart"/>
            <w:r w:rsidRPr="0056122D">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7F07CF4D"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9A8AF8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76310A3" w14:textId="77777777" w:rsidR="005A0225" w:rsidRPr="0056122D" w:rsidRDefault="005A0225" w:rsidP="008D1188">
            <w:pPr>
              <w:pStyle w:val="TAL"/>
              <w:rPr>
                <w:bCs/>
                <w:iCs/>
              </w:rPr>
            </w:pPr>
          </w:p>
        </w:tc>
      </w:tr>
      <w:tr w:rsidR="005A0225" w:rsidRPr="0056122D" w14:paraId="16BA082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8607A77" w14:textId="77777777" w:rsidR="005A0225" w:rsidRPr="0056122D" w:rsidRDefault="005A0225" w:rsidP="008D1188">
            <w:pPr>
              <w:pStyle w:val="TAC"/>
            </w:pPr>
            <w:r w:rsidRPr="0056122D">
              <w:t>31</w:t>
            </w:r>
          </w:p>
        </w:tc>
        <w:tc>
          <w:tcPr>
            <w:tcW w:w="2317" w:type="dxa"/>
            <w:tcBorders>
              <w:top w:val="single" w:sz="6" w:space="0" w:color="auto"/>
              <w:left w:val="single" w:sz="4" w:space="0" w:color="auto"/>
              <w:bottom w:val="single" w:sz="6" w:space="0" w:color="auto"/>
              <w:right w:val="single" w:sz="6" w:space="0" w:color="auto"/>
            </w:tcBorders>
          </w:tcPr>
          <w:p w14:paraId="08470E8F" w14:textId="77777777" w:rsidR="005A0225" w:rsidRPr="0056122D" w:rsidRDefault="005A0225" w:rsidP="008D1188">
            <w:pPr>
              <w:pStyle w:val="TAL"/>
              <w:rPr>
                <w:rFonts w:eastAsia="MS PGothic"/>
              </w:rPr>
            </w:pPr>
            <w:r w:rsidRPr="0056122D">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290649EF" w14:textId="77777777" w:rsidR="005A0225" w:rsidRPr="0056122D" w:rsidRDefault="005A0225" w:rsidP="008D1188">
            <w:pPr>
              <w:pStyle w:val="TAL"/>
              <w:rPr>
                <w:lang w:eastAsia="zh-CN"/>
              </w:rPr>
            </w:pPr>
            <w:r w:rsidRPr="0056122D">
              <w:rPr>
                <w:lang w:eastAsia="zh-CN"/>
              </w:rPr>
              <w:t>38.306,</w:t>
            </w:r>
          </w:p>
          <w:p w14:paraId="714F2253"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E4B574"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11DACF" w14:textId="77777777" w:rsidR="005A0225" w:rsidRPr="0056122D" w:rsidRDefault="005A0225" w:rsidP="008D1188">
            <w:pPr>
              <w:pStyle w:val="TAL"/>
            </w:pPr>
            <w:r w:rsidRPr="0056122D">
              <w:t>pc_pusch_halfpiBPSK_FR1</w:t>
            </w:r>
          </w:p>
        </w:tc>
        <w:tc>
          <w:tcPr>
            <w:tcW w:w="574" w:type="dxa"/>
            <w:tcBorders>
              <w:top w:val="single" w:sz="4" w:space="0" w:color="auto"/>
              <w:left w:val="single" w:sz="4" w:space="0" w:color="auto"/>
              <w:bottom w:val="single" w:sz="4" w:space="0" w:color="auto"/>
              <w:right w:val="single" w:sz="4" w:space="0" w:color="auto"/>
            </w:tcBorders>
          </w:tcPr>
          <w:p w14:paraId="600435D4"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1C91DEF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32327C9" w14:textId="77777777" w:rsidR="005A0225" w:rsidRPr="0056122D" w:rsidRDefault="005A0225" w:rsidP="008D1188">
            <w:pPr>
              <w:pStyle w:val="TAL"/>
              <w:rPr>
                <w:bCs/>
                <w:iCs/>
              </w:rPr>
            </w:pPr>
          </w:p>
        </w:tc>
      </w:tr>
      <w:tr w:rsidR="005A0225" w:rsidRPr="0056122D" w14:paraId="107EDCC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9D6F071" w14:textId="77777777" w:rsidR="005A0225" w:rsidRPr="0056122D" w:rsidRDefault="005A0225" w:rsidP="008D1188">
            <w:pPr>
              <w:keepNext/>
              <w:keepLines/>
              <w:spacing w:after="0"/>
              <w:jc w:val="center"/>
              <w:rPr>
                <w:rFonts w:ascii="Arial" w:eastAsia="SimSun" w:hAnsi="Arial"/>
                <w:sz w:val="18"/>
              </w:rPr>
            </w:pPr>
            <w:r w:rsidRPr="0056122D">
              <w:rPr>
                <w:rFonts w:ascii="Arial" w:eastAsia="SimSun" w:hAnsi="Arial"/>
                <w:sz w:val="18"/>
              </w:rPr>
              <w:t>31</w:t>
            </w:r>
            <w:r w:rsidRPr="0056122D">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45D31510" w14:textId="77777777" w:rsidR="005A0225" w:rsidRPr="0056122D" w:rsidRDefault="005A0225" w:rsidP="008D1188">
            <w:pPr>
              <w:keepNext/>
              <w:keepLines/>
              <w:spacing w:after="0"/>
              <w:rPr>
                <w:rFonts w:ascii="Arial" w:eastAsia="MS PGothic" w:hAnsi="Arial"/>
                <w:sz w:val="18"/>
              </w:rPr>
            </w:pPr>
            <w:r w:rsidRPr="0056122D">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4DDBE3F3" w14:textId="77777777" w:rsidR="005A0225" w:rsidRPr="0056122D" w:rsidRDefault="005A0225" w:rsidP="008D1188">
            <w:pPr>
              <w:keepNext/>
              <w:keepLines/>
              <w:spacing w:after="0"/>
              <w:rPr>
                <w:rFonts w:ascii="Arial" w:eastAsia="SimSun" w:hAnsi="Arial"/>
                <w:sz w:val="18"/>
                <w:lang w:eastAsia="zh-CN"/>
              </w:rPr>
            </w:pPr>
            <w:r w:rsidRPr="0056122D">
              <w:rPr>
                <w:rFonts w:ascii="Arial" w:eastAsia="SimSun" w:hAnsi="Arial"/>
                <w:sz w:val="18"/>
                <w:lang w:eastAsia="zh-CN"/>
              </w:rPr>
              <w:t>38.306,</w:t>
            </w:r>
          </w:p>
          <w:p w14:paraId="07C4B2A7" w14:textId="77777777" w:rsidR="005A0225" w:rsidRPr="0056122D" w:rsidRDefault="005A0225" w:rsidP="008D1188">
            <w:pPr>
              <w:keepNext/>
              <w:keepLines/>
              <w:spacing w:after="0"/>
              <w:rPr>
                <w:rFonts w:ascii="Arial" w:eastAsia="SimSun" w:hAnsi="Arial"/>
                <w:sz w:val="18"/>
                <w:lang w:eastAsia="zh-CN"/>
              </w:rPr>
            </w:pPr>
            <w:r w:rsidRPr="0056122D">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0066E30" w14:textId="77777777" w:rsidR="005A0225" w:rsidRPr="0056122D" w:rsidRDefault="005A0225" w:rsidP="008D1188">
            <w:pPr>
              <w:keepNext/>
              <w:keepLines/>
              <w:spacing w:after="0"/>
              <w:jc w:val="center"/>
              <w:rPr>
                <w:rFonts w:ascii="Arial" w:eastAsia="SimSun" w:hAnsi="Arial"/>
                <w:sz w:val="18"/>
                <w:lang w:eastAsia="zh-CN"/>
              </w:rPr>
            </w:pPr>
            <w:r w:rsidRPr="0056122D">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1BDDFC9" w14:textId="77777777" w:rsidR="005A0225" w:rsidRPr="0056122D" w:rsidRDefault="005A0225" w:rsidP="008D1188">
            <w:pPr>
              <w:keepNext/>
              <w:keepLines/>
              <w:spacing w:after="0"/>
              <w:rPr>
                <w:rFonts w:ascii="Arial" w:eastAsia="SimSun" w:hAnsi="Arial"/>
                <w:sz w:val="18"/>
              </w:rPr>
            </w:pPr>
            <w:r w:rsidRPr="0056122D">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5C3EEC46" w14:textId="77777777" w:rsidR="005A0225" w:rsidRPr="0056122D" w:rsidRDefault="005A0225" w:rsidP="008D1188">
            <w:pPr>
              <w:keepNext/>
              <w:keepLines/>
              <w:spacing w:after="0"/>
              <w:rPr>
                <w:rFonts w:ascii="Arial" w:eastAsia="SimSun" w:hAnsi="Arial"/>
                <w:sz w:val="18"/>
              </w:rPr>
            </w:pPr>
            <w:r w:rsidRPr="0056122D">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74FB137E" w14:textId="77777777" w:rsidR="005A0225" w:rsidRPr="0056122D" w:rsidRDefault="005A0225" w:rsidP="008D1188">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F27AF59" w14:textId="77777777" w:rsidR="005A0225" w:rsidRPr="0056122D" w:rsidRDefault="005A0225" w:rsidP="008D1188">
            <w:pPr>
              <w:keepNext/>
              <w:keepLines/>
              <w:spacing w:after="0"/>
              <w:rPr>
                <w:rFonts w:ascii="Arial" w:eastAsia="SimSun" w:hAnsi="Arial"/>
                <w:bCs/>
                <w:iCs/>
                <w:sz w:val="18"/>
              </w:rPr>
            </w:pPr>
          </w:p>
        </w:tc>
      </w:tr>
      <w:tr w:rsidR="005A0225" w:rsidRPr="0056122D" w14:paraId="73ACB0E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DE9546D" w14:textId="77777777" w:rsidR="005A0225" w:rsidRPr="0056122D" w:rsidRDefault="005A0225" w:rsidP="008D1188">
            <w:pPr>
              <w:pStyle w:val="TAC"/>
            </w:pPr>
            <w:r w:rsidRPr="0056122D">
              <w:t>32</w:t>
            </w:r>
          </w:p>
        </w:tc>
        <w:tc>
          <w:tcPr>
            <w:tcW w:w="2317" w:type="dxa"/>
            <w:tcBorders>
              <w:top w:val="single" w:sz="6" w:space="0" w:color="auto"/>
              <w:left w:val="single" w:sz="4" w:space="0" w:color="auto"/>
              <w:bottom w:val="single" w:sz="6" w:space="0" w:color="auto"/>
              <w:right w:val="single" w:sz="6" w:space="0" w:color="auto"/>
            </w:tcBorders>
          </w:tcPr>
          <w:p w14:paraId="2B58BD07" w14:textId="77777777" w:rsidR="005A0225" w:rsidRPr="0056122D" w:rsidRDefault="005A0225" w:rsidP="008D1188">
            <w:pPr>
              <w:pStyle w:val="TAL"/>
              <w:rPr>
                <w:rFonts w:eastAsia="MS PGothic"/>
              </w:rPr>
            </w:pPr>
            <w:r w:rsidRPr="0056122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065890E2" w14:textId="77777777" w:rsidR="005A0225" w:rsidRPr="0056122D" w:rsidRDefault="005A0225" w:rsidP="008D1188">
            <w:pPr>
              <w:pStyle w:val="TAL"/>
              <w:rPr>
                <w:lang w:eastAsia="zh-CN"/>
              </w:rPr>
            </w:pPr>
            <w:r w:rsidRPr="0056122D">
              <w:rPr>
                <w:lang w:eastAsia="zh-CN"/>
              </w:rPr>
              <w:t>38.306,</w:t>
            </w:r>
          </w:p>
          <w:p w14:paraId="0EBAF1B1" w14:textId="77777777" w:rsidR="005A0225" w:rsidRPr="0056122D" w:rsidRDefault="005A0225" w:rsidP="008D1188">
            <w:pPr>
              <w:pStyle w:val="TAL"/>
              <w:rPr>
                <w:lang w:eastAsia="zh-CN"/>
              </w:rPr>
            </w:pPr>
            <w:r w:rsidRPr="0056122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4D6C0A2"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DA8DC92" w14:textId="77777777" w:rsidR="005A0225" w:rsidRPr="0056122D" w:rsidRDefault="005A0225" w:rsidP="008D1188">
            <w:pPr>
              <w:pStyle w:val="TAL"/>
            </w:pPr>
            <w:r w:rsidRPr="0056122D">
              <w:t>pc_multiDCI_MultiTRP_r16</w:t>
            </w:r>
          </w:p>
        </w:tc>
        <w:tc>
          <w:tcPr>
            <w:tcW w:w="574" w:type="dxa"/>
            <w:tcBorders>
              <w:top w:val="single" w:sz="4" w:space="0" w:color="auto"/>
              <w:left w:val="single" w:sz="4" w:space="0" w:color="auto"/>
              <w:bottom w:val="single" w:sz="4" w:space="0" w:color="auto"/>
              <w:right w:val="single" w:sz="4" w:space="0" w:color="auto"/>
            </w:tcBorders>
          </w:tcPr>
          <w:p w14:paraId="42229F16"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53DE4D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81ABE7" w14:textId="77777777" w:rsidR="005A0225" w:rsidRPr="0056122D" w:rsidRDefault="005A0225" w:rsidP="008D1188">
            <w:pPr>
              <w:pStyle w:val="TAL"/>
              <w:rPr>
                <w:bCs/>
                <w:iCs/>
              </w:rPr>
            </w:pPr>
          </w:p>
        </w:tc>
      </w:tr>
      <w:tr w:rsidR="005A0225" w:rsidRPr="0056122D" w14:paraId="0E784FF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30B9504" w14:textId="77777777" w:rsidR="005A0225" w:rsidRPr="0056122D" w:rsidRDefault="005A0225" w:rsidP="008D1188">
            <w:pPr>
              <w:pStyle w:val="TAC"/>
            </w:pPr>
            <w:r w:rsidRPr="0056122D">
              <w:t>33</w:t>
            </w:r>
          </w:p>
        </w:tc>
        <w:tc>
          <w:tcPr>
            <w:tcW w:w="2317" w:type="dxa"/>
            <w:tcBorders>
              <w:top w:val="single" w:sz="6" w:space="0" w:color="auto"/>
              <w:left w:val="single" w:sz="4" w:space="0" w:color="auto"/>
              <w:bottom w:val="single" w:sz="6" w:space="0" w:color="auto"/>
              <w:right w:val="single" w:sz="6" w:space="0" w:color="auto"/>
            </w:tcBorders>
          </w:tcPr>
          <w:p w14:paraId="2E60811D" w14:textId="77777777" w:rsidR="005A0225" w:rsidRPr="0056122D" w:rsidRDefault="005A0225" w:rsidP="008D1188">
            <w:pPr>
              <w:pStyle w:val="TAL"/>
              <w:rPr>
                <w:rFonts w:eastAsia="MS PGothic"/>
              </w:rPr>
            </w:pPr>
            <w:r w:rsidRPr="0056122D">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4745F406" w14:textId="77777777" w:rsidR="005A0225" w:rsidRPr="0056122D" w:rsidRDefault="005A0225" w:rsidP="008D1188">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61AF76C0"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36B8529" w14:textId="77777777" w:rsidR="005A0225" w:rsidRPr="0056122D" w:rsidRDefault="005A0225" w:rsidP="008D1188">
            <w:pPr>
              <w:pStyle w:val="TAL"/>
            </w:pPr>
            <w:proofErr w:type="spellStart"/>
            <w:r w:rsidRPr="0056122D">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6EE02E76" w14:textId="77777777" w:rsidR="005A0225" w:rsidRPr="0056122D" w:rsidRDefault="005A0225" w:rsidP="008D1188">
            <w:pPr>
              <w:pStyle w:val="TAL"/>
            </w:pPr>
            <w:r w:rsidRPr="0056122D">
              <w:t>Yes</w:t>
            </w:r>
          </w:p>
        </w:tc>
        <w:tc>
          <w:tcPr>
            <w:tcW w:w="1430" w:type="dxa"/>
            <w:tcBorders>
              <w:top w:val="single" w:sz="4" w:space="0" w:color="auto"/>
              <w:left w:val="single" w:sz="4" w:space="0" w:color="auto"/>
              <w:bottom w:val="single" w:sz="4" w:space="0" w:color="auto"/>
              <w:right w:val="single" w:sz="4" w:space="0" w:color="auto"/>
            </w:tcBorders>
          </w:tcPr>
          <w:p w14:paraId="29636A6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5F54C2D" w14:textId="77777777" w:rsidR="005A0225" w:rsidRPr="0056122D" w:rsidRDefault="005A0225" w:rsidP="008D1188">
            <w:pPr>
              <w:pStyle w:val="TAL"/>
              <w:rPr>
                <w:bCs/>
                <w:iCs/>
              </w:rPr>
            </w:pPr>
          </w:p>
        </w:tc>
      </w:tr>
      <w:tr w:rsidR="005A0225" w:rsidRPr="0056122D" w14:paraId="6FAAA9B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8A15721" w14:textId="77777777" w:rsidR="005A0225" w:rsidRPr="0056122D" w:rsidRDefault="005A0225" w:rsidP="008D1188">
            <w:pPr>
              <w:pStyle w:val="TAC"/>
            </w:pPr>
            <w:r w:rsidRPr="0056122D">
              <w:t>34</w:t>
            </w:r>
          </w:p>
        </w:tc>
        <w:tc>
          <w:tcPr>
            <w:tcW w:w="2317" w:type="dxa"/>
            <w:tcBorders>
              <w:top w:val="single" w:sz="6" w:space="0" w:color="auto"/>
              <w:left w:val="single" w:sz="4" w:space="0" w:color="auto"/>
              <w:bottom w:val="single" w:sz="6" w:space="0" w:color="auto"/>
              <w:right w:val="single" w:sz="6" w:space="0" w:color="auto"/>
            </w:tcBorders>
          </w:tcPr>
          <w:p w14:paraId="20986C00" w14:textId="77777777" w:rsidR="005A0225" w:rsidRPr="0056122D" w:rsidRDefault="005A0225" w:rsidP="008D1188">
            <w:pPr>
              <w:pStyle w:val="TAL"/>
              <w:rPr>
                <w:rFonts w:eastAsia="MS PGothic"/>
              </w:rPr>
            </w:pPr>
            <w:r w:rsidRPr="0056122D">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1273FBC4" w14:textId="77777777" w:rsidR="005A0225" w:rsidRPr="0056122D" w:rsidRDefault="005A0225" w:rsidP="008D1188">
            <w:pPr>
              <w:pStyle w:val="TAL"/>
              <w:rPr>
                <w:lang w:eastAsia="zh-CN"/>
              </w:rPr>
            </w:pPr>
            <w:r w:rsidRPr="0056122D">
              <w:rPr>
                <w:lang w:eastAsia="zh-CN"/>
              </w:rPr>
              <w:t>38.306,</w:t>
            </w:r>
          </w:p>
          <w:p w14:paraId="068E57C9"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DCA7BBC"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F99A3C" w14:textId="77777777" w:rsidR="005A0225" w:rsidRPr="0056122D" w:rsidRDefault="005A0225" w:rsidP="008D1188">
            <w:pPr>
              <w:pStyle w:val="TAL"/>
            </w:pPr>
            <w:bookmarkStart w:id="4" w:name="OLE_LINK37"/>
            <w:proofErr w:type="spellStart"/>
            <w:r w:rsidRPr="0056122D">
              <w:t>pc_bwp_WithoutRestriction</w:t>
            </w:r>
            <w:bookmarkEnd w:id="4"/>
            <w:proofErr w:type="spellEnd"/>
          </w:p>
        </w:tc>
        <w:tc>
          <w:tcPr>
            <w:tcW w:w="574" w:type="dxa"/>
            <w:tcBorders>
              <w:top w:val="single" w:sz="4" w:space="0" w:color="auto"/>
              <w:left w:val="single" w:sz="4" w:space="0" w:color="auto"/>
              <w:bottom w:val="single" w:sz="4" w:space="0" w:color="auto"/>
              <w:right w:val="single" w:sz="4" w:space="0" w:color="auto"/>
            </w:tcBorders>
          </w:tcPr>
          <w:p w14:paraId="319EDFD1"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6FD1DA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768845D" w14:textId="77777777" w:rsidR="005A0225" w:rsidRPr="0056122D" w:rsidRDefault="005A0225" w:rsidP="008D1188">
            <w:pPr>
              <w:pStyle w:val="TAL"/>
              <w:rPr>
                <w:bCs/>
                <w:iCs/>
              </w:rPr>
            </w:pPr>
          </w:p>
        </w:tc>
      </w:tr>
      <w:tr w:rsidR="005A0225" w:rsidRPr="0056122D" w14:paraId="6BC01F4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13CD734" w14:textId="77777777" w:rsidR="005A0225" w:rsidRPr="0056122D" w:rsidRDefault="005A0225" w:rsidP="008D1188">
            <w:pPr>
              <w:pStyle w:val="TAC"/>
              <w:rPr>
                <w:lang w:eastAsia="zh-CN"/>
              </w:rPr>
            </w:pPr>
            <w:r w:rsidRPr="0056122D">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6188896" w14:textId="77777777" w:rsidR="005A0225" w:rsidRPr="0056122D" w:rsidRDefault="005A0225" w:rsidP="008D1188">
            <w:pPr>
              <w:pStyle w:val="TAL"/>
              <w:rPr>
                <w:lang w:eastAsia="zh-CN"/>
              </w:rPr>
            </w:pPr>
            <w:r w:rsidRPr="0056122D">
              <w:rPr>
                <w:lang w:eastAsia="zh-CN"/>
              </w:rPr>
              <w:t xml:space="preserve">Support of receiving </w:t>
            </w:r>
            <w:proofErr w:type="spellStart"/>
            <w:r w:rsidRPr="0056122D">
              <w:rPr>
                <w:lang w:eastAsia="zh-CN"/>
              </w:rPr>
              <w:t>SCell</w:t>
            </w:r>
            <w:proofErr w:type="spellEnd"/>
            <w:r w:rsidRPr="0056122D">
              <w:rPr>
                <w:lang w:eastAsia="zh-CN"/>
              </w:rPr>
              <w:t xml:space="preserve"> dormancy indication </w:t>
            </w:r>
            <w:r w:rsidRPr="0056122D">
              <w:t xml:space="preserve">on </w:t>
            </w:r>
            <w:proofErr w:type="spellStart"/>
            <w:r w:rsidRPr="0056122D">
              <w:t>SPCell</w:t>
            </w:r>
            <w:proofErr w:type="spellEnd"/>
            <w:r w:rsidRPr="0056122D">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63C99CA" w14:textId="77777777" w:rsidR="005A0225" w:rsidRPr="0056122D" w:rsidRDefault="005A0225" w:rsidP="008D1188">
            <w:pPr>
              <w:pStyle w:val="TAL"/>
              <w:rPr>
                <w:lang w:eastAsia="zh-CN"/>
              </w:rPr>
            </w:pPr>
            <w:r w:rsidRPr="0056122D">
              <w:rPr>
                <w:lang w:eastAsia="zh-CN"/>
              </w:rPr>
              <w:t>38.306,</w:t>
            </w:r>
          </w:p>
          <w:p w14:paraId="1DE4C1AD" w14:textId="77777777" w:rsidR="005A0225" w:rsidRPr="0056122D" w:rsidRDefault="005A0225" w:rsidP="008D1188">
            <w:pPr>
              <w:pStyle w:val="TAL"/>
              <w:rPr>
                <w:lang w:eastAsia="zh-CN"/>
              </w:rPr>
            </w:pPr>
            <w:r w:rsidRPr="0056122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6BE6B933"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D5BD1F1" w14:textId="77777777" w:rsidR="005A0225" w:rsidRPr="0056122D" w:rsidRDefault="005A0225" w:rsidP="008D1188">
            <w:pPr>
              <w:pStyle w:val="TAL"/>
              <w:rPr>
                <w:lang w:eastAsia="zh-CN"/>
              </w:rPr>
            </w:pPr>
            <w:r w:rsidRPr="0056122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1691BA22" w14:textId="77777777" w:rsidR="005A0225" w:rsidRPr="0056122D" w:rsidRDefault="005A0225"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F9E6AF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B79690F" w14:textId="77777777" w:rsidR="005A0225" w:rsidRPr="0056122D" w:rsidRDefault="005A0225" w:rsidP="008D1188">
            <w:pPr>
              <w:pStyle w:val="TAL"/>
              <w:rPr>
                <w:bCs/>
                <w:iCs/>
              </w:rPr>
            </w:pPr>
          </w:p>
        </w:tc>
      </w:tr>
      <w:tr w:rsidR="005A0225" w:rsidRPr="0056122D" w14:paraId="7CACA4F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47C6418" w14:textId="77777777" w:rsidR="005A0225" w:rsidRPr="0056122D" w:rsidRDefault="005A0225" w:rsidP="008D1188">
            <w:pPr>
              <w:pStyle w:val="TAC"/>
              <w:rPr>
                <w:highlight w:val="yellow"/>
                <w:lang w:eastAsia="zh-CN"/>
              </w:rPr>
            </w:pPr>
            <w:r w:rsidRPr="0056122D">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7318D83D" w14:textId="77777777" w:rsidR="005A0225" w:rsidRPr="0056122D" w:rsidRDefault="005A0225" w:rsidP="008D1188">
            <w:pPr>
              <w:pStyle w:val="TAL"/>
              <w:rPr>
                <w:lang w:eastAsia="zh-CN"/>
              </w:rPr>
            </w:pPr>
            <w:r w:rsidRPr="0056122D">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1B2C8F1A" w14:textId="77777777" w:rsidR="005A0225" w:rsidRPr="0056122D" w:rsidRDefault="005A0225" w:rsidP="008D1188">
            <w:pPr>
              <w:pStyle w:val="TAL"/>
              <w:rPr>
                <w:lang w:eastAsia="zh-CN"/>
              </w:rPr>
            </w:pPr>
            <w:r w:rsidRPr="0056122D">
              <w:rPr>
                <w:lang w:eastAsia="zh-CN"/>
              </w:rPr>
              <w:t>38.306,</w:t>
            </w:r>
          </w:p>
          <w:p w14:paraId="177AA480"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70583FC"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A55150" w14:textId="77777777" w:rsidR="005A0225" w:rsidRPr="0056122D" w:rsidRDefault="005A0225" w:rsidP="008D1188">
            <w:pPr>
              <w:pStyle w:val="TAL"/>
              <w:rPr>
                <w:lang w:eastAsia="zh-CN"/>
              </w:rPr>
            </w:pPr>
            <w:r w:rsidRPr="0056122D">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262D19B8" w14:textId="77777777" w:rsidR="005A0225" w:rsidRPr="0056122D" w:rsidRDefault="005A0225" w:rsidP="008D1188">
            <w:pPr>
              <w:pStyle w:val="TAL"/>
              <w:rPr>
                <w:lang w:eastAsia="zh-CN"/>
              </w:rPr>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06F6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1FE87CD" w14:textId="77777777" w:rsidR="005A0225" w:rsidRPr="0056122D" w:rsidRDefault="005A0225" w:rsidP="008D1188">
            <w:pPr>
              <w:pStyle w:val="TAL"/>
              <w:rPr>
                <w:bCs/>
                <w:iCs/>
              </w:rPr>
            </w:pPr>
          </w:p>
        </w:tc>
      </w:tr>
      <w:tr w:rsidR="005A0225" w:rsidRPr="0056122D" w14:paraId="0EB8374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6410A8C" w14:textId="77777777" w:rsidR="005A0225" w:rsidRPr="0056122D" w:rsidRDefault="005A0225" w:rsidP="008D1188">
            <w:pPr>
              <w:pStyle w:val="TAC"/>
              <w:rPr>
                <w:lang w:eastAsia="zh-CN"/>
              </w:rPr>
            </w:pPr>
            <w:r w:rsidRPr="0056122D">
              <w:t>37</w:t>
            </w:r>
          </w:p>
        </w:tc>
        <w:tc>
          <w:tcPr>
            <w:tcW w:w="2317" w:type="dxa"/>
            <w:tcBorders>
              <w:top w:val="single" w:sz="6" w:space="0" w:color="auto"/>
              <w:left w:val="single" w:sz="4" w:space="0" w:color="auto"/>
              <w:bottom w:val="single" w:sz="6" w:space="0" w:color="auto"/>
              <w:right w:val="single" w:sz="6" w:space="0" w:color="auto"/>
            </w:tcBorders>
          </w:tcPr>
          <w:p w14:paraId="083E518A" w14:textId="77777777" w:rsidR="005A0225" w:rsidRPr="0056122D" w:rsidRDefault="005A0225" w:rsidP="008D1188">
            <w:pPr>
              <w:pStyle w:val="TAL"/>
              <w:rPr>
                <w:lang w:eastAsia="zh-CN"/>
              </w:rPr>
            </w:pPr>
            <w:r w:rsidRPr="0056122D">
              <w:rPr>
                <w:rFonts w:eastAsia="MS PGothic"/>
              </w:rPr>
              <w:t xml:space="preserve">Support of </w:t>
            </w:r>
            <w:r w:rsidRPr="0056122D">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59CAC2D8" w14:textId="77777777" w:rsidR="005A0225" w:rsidRPr="0056122D" w:rsidRDefault="005A0225" w:rsidP="008D1188">
            <w:pPr>
              <w:pStyle w:val="TAL"/>
            </w:pPr>
            <w:r w:rsidRPr="0056122D">
              <w:t>38.306,</w:t>
            </w:r>
          </w:p>
          <w:p w14:paraId="52A1BCA6" w14:textId="77777777" w:rsidR="005A0225" w:rsidRPr="0056122D" w:rsidRDefault="005A0225" w:rsidP="008D1188">
            <w:pPr>
              <w:pStyle w:val="TAL"/>
              <w:rPr>
                <w:lang w:eastAsia="zh-CN"/>
              </w:rPr>
            </w:pPr>
            <w:r w:rsidRPr="0056122D">
              <w:t>4.2.7.1</w:t>
            </w:r>
          </w:p>
        </w:tc>
        <w:tc>
          <w:tcPr>
            <w:tcW w:w="1011" w:type="dxa"/>
            <w:tcBorders>
              <w:top w:val="single" w:sz="4" w:space="0" w:color="auto"/>
              <w:left w:val="single" w:sz="4" w:space="0" w:color="auto"/>
              <w:bottom w:val="single" w:sz="4" w:space="0" w:color="auto"/>
              <w:right w:val="single" w:sz="4" w:space="0" w:color="auto"/>
            </w:tcBorders>
          </w:tcPr>
          <w:p w14:paraId="21CF0087"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D53F4D1" w14:textId="77777777" w:rsidR="005A0225" w:rsidRPr="0056122D" w:rsidRDefault="005A0225" w:rsidP="008D1188">
            <w:pPr>
              <w:pStyle w:val="TAL"/>
              <w:rPr>
                <w:lang w:eastAsia="zh-CN"/>
              </w:rPr>
            </w:pPr>
            <w:proofErr w:type="spellStart"/>
            <w:r w:rsidRPr="0056122D">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8E3AB20" w14:textId="77777777" w:rsidR="005A0225" w:rsidRPr="0056122D" w:rsidRDefault="005A0225" w:rsidP="008D1188">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1128C31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3D21D3A" w14:textId="77777777" w:rsidR="005A0225" w:rsidRPr="0056122D" w:rsidRDefault="005A0225" w:rsidP="008D1188">
            <w:pPr>
              <w:pStyle w:val="TAL"/>
              <w:rPr>
                <w:bCs/>
                <w:iCs/>
              </w:rPr>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5A0225" w:rsidRPr="0056122D" w14:paraId="71D665D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C2D6646" w14:textId="77777777" w:rsidR="005A0225" w:rsidRPr="0056122D" w:rsidRDefault="005A0225" w:rsidP="008D1188">
            <w:pPr>
              <w:pStyle w:val="TAC"/>
            </w:pPr>
            <w:r w:rsidRPr="0056122D">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04B97036" w14:textId="77777777" w:rsidR="005A0225" w:rsidRPr="0056122D" w:rsidRDefault="005A0225" w:rsidP="008D1188">
            <w:pPr>
              <w:pStyle w:val="TAL"/>
              <w:rPr>
                <w:rFonts w:eastAsia="MS PGothic"/>
              </w:rPr>
            </w:pPr>
            <w:r w:rsidRPr="0056122D">
              <w:rPr>
                <w:bCs/>
                <w:iCs/>
                <w:lang w:eastAsia="zh-CN"/>
              </w:rPr>
              <w:t xml:space="preserve">Support of </w:t>
            </w:r>
            <w:r w:rsidRPr="0056122D">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91286DB" w14:textId="77777777" w:rsidR="005A0225" w:rsidRPr="0056122D" w:rsidRDefault="005A0225"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CC6516" w14:textId="77777777" w:rsidR="005A0225" w:rsidRPr="0056122D" w:rsidRDefault="005A0225"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4EDB8D" w14:textId="77777777" w:rsidR="005A0225" w:rsidRPr="0056122D" w:rsidRDefault="005A0225" w:rsidP="008D1188">
            <w:pPr>
              <w:pStyle w:val="TAL"/>
            </w:pPr>
            <w:r w:rsidRPr="0056122D">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1E4992E8"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958A3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EE4928A" w14:textId="77777777" w:rsidR="005A0225" w:rsidRPr="0056122D" w:rsidRDefault="005A0225"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5A0225" w:rsidRPr="0056122D" w14:paraId="265CAC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90DBB4D" w14:textId="77777777" w:rsidR="005A0225" w:rsidRPr="0056122D" w:rsidRDefault="005A0225" w:rsidP="008D1188">
            <w:pPr>
              <w:pStyle w:val="TAC"/>
            </w:pPr>
            <w:r w:rsidRPr="0056122D">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2ED75CDA" w14:textId="77777777" w:rsidR="005A0225" w:rsidRPr="0056122D" w:rsidRDefault="005A0225" w:rsidP="008D1188">
            <w:pPr>
              <w:pStyle w:val="TAL"/>
              <w:rPr>
                <w:rFonts w:eastAsia="MS PGothic"/>
              </w:rPr>
            </w:pPr>
            <w:r w:rsidRPr="0056122D">
              <w:rPr>
                <w:bCs/>
                <w:iCs/>
                <w:lang w:eastAsia="zh-CN"/>
              </w:rPr>
              <w:t xml:space="preserve">Support of </w:t>
            </w:r>
            <w:r w:rsidRPr="0056122D">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711F5E8" w14:textId="77777777" w:rsidR="005A0225" w:rsidRPr="0056122D" w:rsidRDefault="005A0225"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7138F89" w14:textId="77777777" w:rsidR="005A0225" w:rsidRPr="0056122D" w:rsidRDefault="005A0225"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47654D6" w14:textId="77777777" w:rsidR="005A0225" w:rsidRPr="0056122D" w:rsidRDefault="005A0225" w:rsidP="008D1188">
            <w:pPr>
              <w:pStyle w:val="TAL"/>
            </w:pPr>
            <w:r w:rsidRPr="0056122D">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3AA155F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6B650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50FB341" w14:textId="77777777" w:rsidR="005A0225" w:rsidRPr="0056122D" w:rsidRDefault="005A0225"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5A0225" w:rsidRPr="0056122D" w14:paraId="0387BE5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C45A225" w14:textId="77777777" w:rsidR="005A0225" w:rsidRPr="0056122D" w:rsidRDefault="005A0225" w:rsidP="008D1188">
            <w:pPr>
              <w:pStyle w:val="TAC"/>
            </w:pPr>
            <w:r w:rsidRPr="0056122D">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266A4BF2" w14:textId="77777777" w:rsidR="005A0225" w:rsidRPr="0056122D" w:rsidRDefault="005A0225" w:rsidP="008D1188">
            <w:pPr>
              <w:pStyle w:val="TAL"/>
              <w:rPr>
                <w:rFonts w:eastAsia="MS PGothic"/>
              </w:rPr>
            </w:pPr>
            <w:r w:rsidRPr="0056122D">
              <w:rPr>
                <w:bCs/>
                <w:iCs/>
                <w:lang w:eastAsia="zh-CN"/>
              </w:rPr>
              <w:t>Support of</w:t>
            </w:r>
            <w:r w:rsidRPr="0056122D">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6F048F9" w14:textId="77777777" w:rsidR="005A0225" w:rsidRPr="0056122D" w:rsidRDefault="005A0225"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B2C4BED" w14:textId="77777777" w:rsidR="005A0225" w:rsidRPr="0056122D" w:rsidRDefault="005A0225" w:rsidP="008D1188">
            <w:pPr>
              <w:pStyle w:val="TAC"/>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69AA46" w14:textId="77777777" w:rsidR="005A0225" w:rsidRPr="0056122D" w:rsidRDefault="005A0225" w:rsidP="008D1188">
            <w:pPr>
              <w:pStyle w:val="TAL"/>
            </w:pPr>
            <w:r w:rsidRPr="0056122D">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69B61DD6"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A395D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0B89061" w14:textId="77777777" w:rsidR="005A0225" w:rsidRPr="0056122D" w:rsidRDefault="005A0225" w:rsidP="008D1188">
            <w:pPr>
              <w:pStyle w:val="TAL"/>
            </w:pPr>
            <w:r w:rsidRPr="0056122D">
              <w:t xml:space="preserve">If the capability is supported then the band pair(s) for which it is supported shall be indicated </w:t>
            </w:r>
            <w:r w:rsidRPr="0056122D">
              <w:rPr>
                <w:lang w:eastAsia="zh-CN"/>
              </w:rPr>
              <w:t xml:space="preserve">in Table A.4.3.2A.4.1-3, </w:t>
            </w:r>
            <w:r w:rsidRPr="0056122D">
              <w:t>Table A.4.3.2B.2.3.1-2 and Table A.4.3.2C.2-1</w:t>
            </w:r>
          </w:p>
        </w:tc>
      </w:tr>
      <w:tr w:rsidR="005A0225" w:rsidRPr="0056122D" w14:paraId="731240F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99D048B" w14:textId="77777777" w:rsidR="005A0225" w:rsidRPr="0056122D" w:rsidRDefault="005A0225" w:rsidP="008D1188">
            <w:pPr>
              <w:pStyle w:val="TAC"/>
            </w:pPr>
            <w:r w:rsidRPr="0056122D">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67C3F72D" w14:textId="77777777" w:rsidR="005A0225" w:rsidRPr="0056122D" w:rsidRDefault="005A0225" w:rsidP="008D1188">
            <w:pPr>
              <w:pStyle w:val="TAL"/>
              <w:rPr>
                <w:rFonts w:eastAsia="MS PGothic"/>
              </w:rPr>
            </w:pPr>
            <w:r w:rsidRPr="0056122D">
              <w:rPr>
                <w:bCs/>
                <w:iCs/>
                <w:lang w:eastAsia="zh-CN"/>
              </w:rPr>
              <w:t xml:space="preserve">Support of </w:t>
            </w:r>
            <w:r w:rsidRPr="0056122D">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3EE5967" w14:textId="77777777" w:rsidR="005A0225" w:rsidRPr="0056122D" w:rsidRDefault="005A0225" w:rsidP="008D1188">
            <w:pPr>
              <w:pStyle w:val="TAL"/>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E8BF60" w14:textId="77777777" w:rsidR="005A0225" w:rsidRPr="0056122D" w:rsidRDefault="005A0225" w:rsidP="008D1188">
            <w:pPr>
              <w:pStyle w:val="TAC"/>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102A27E" w14:textId="77777777" w:rsidR="005A0225" w:rsidRPr="0056122D" w:rsidRDefault="005A0225" w:rsidP="008D1188">
            <w:pPr>
              <w:pStyle w:val="TAL"/>
            </w:pPr>
            <w:r w:rsidRPr="0056122D">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5D205C5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845C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9DDF525" w14:textId="77777777" w:rsidR="005A0225" w:rsidRPr="0056122D" w:rsidRDefault="005A0225" w:rsidP="008D1188">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5A0225" w:rsidRPr="0056122D" w14:paraId="6D4BF19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E532A3C" w14:textId="77777777" w:rsidR="005A0225" w:rsidRPr="0056122D" w:rsidRDefault="005A0225" w:rsidP="008D1188">
            <w:pPr>
              <w:pStyle w:val="TAC"/>
              <w:rPr>
                <w:lang w:eastAsia="zh-CN"/>
              </w:rPr>
            </w:pPr>
            <w:r w:rsidRPr="0056122D">
              <w:t>38</w:t>
            </w:r>
          </w:p>
        </w:tc>
        <w:tc>
          <w:tcPr>
            <w:tcW w:w="2317" w:type="dxa"/>
            <w:tcBorders>
              <w:top w:val="single" w:sz="6" w:space="0" w:color="auto"/>
              <w:left w:val="single" w:sz="4" w:space="0" w:color="auto"/>
              <w:bottom w:val="single" w:sz="6" w:space="0" w:color="auto"/>
              <w:right w:val="single" w:sz="6" w:space="0" w:color="auto"/>
            </w:tcBorders>
          </w:tcPr>
          <w:p w14:paraId="778805DA" w14:textId="77777777" w:rsidR="005A0225" w:rsidRPr="0056122D" w:rsidRDefault="005A0225" w:rsidP="008D1188">
            <w:pPr>
              <w:pStyle w:val="TAL"/>
              <w:rPr>
                <w:lang w:eastAsia="zh-CN"/>
              </w:rPr>
            </w:pPr>
            <w:r w:rsidRPr="0056122D">
              <w:rPr>
                <w:bCs/>
                <w:iCs/>
              </w:rPr>
              <w:t xml:space="preserve">Support </w:t>
            </w:r>
            <w:r w:rsidRPr="0056122D">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38557608" w14:textId="77777777" w:rsidR="005A0225" w:rsidRPr="0056122D" w:rsidRDefault="005A0225" w:rsidP="008D1188">
            <w:pPr>
              <w:pStyle w:val="TAL"/>
              <w:rPr>
                <w:lang w:eastAsia="zh-CN"/>
              </w:rPr>
            </w:pPr>
            <w:r w:rsidRPr="0056122D">
              <w:rPr>
                <w:lang w:eastAsia="zh-CN"/>
              </w:rPr>
              <w:t>38.306</w:t>
            </w:r>
          </w:p>
          <w:p w14:paraId="419DD1DF"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891DFE"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508C23" w14:textId="77777777" w:rsidR="005A0225" w:rsidRPr="0056122D" w:rsidRDefault="005A0225" w:rsidP="008D1188">
            <w:pPr>
              <w:pStyle w:val="TAL"/>
              <w:rPr>
                <w:lang w:eastAsia="zh-CN"/>
              </w:rPr>
            </w:pPr>
            <w:r w:rsidRPr="0056122D">
              <w:t>pc_mpr_PowerBoost_FR2</w:t>
            </w:r>
          </w:p>
        </w:tc>
        <w:tc>
          <w:tcPr>
            <w:tcW w:w="574" w:type="dxa"/>
            <w:tcBorders>
              <w:top w:val="single" w:sz="4" w:space="0" w:color="auto"/>
              <w:left w:val="single" w:sz="4" w:space="0" w:color="auto"/>
              <w:bottom w:val="single" w:sz="4" w:space="0" w:color="auto"/>
              <w:right w:val="single" w:sz="4" w:space="0" w:color="auto"/>
            </w:tcBorders>
          </w:tcPr>
          <w:p w14:paraId="261D0604" w14:textId="77777777" w:rsidR="005A0225" w:rsidRPr="0056122D" w:rsidRDefault="005A0225" w:rsidP="008D1188">
            <w:pPr>
              <w:pStyle w:val="TAL"/>
              <w:rPr>
                <w:lang w:eastAsia="zh-CN"/>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27C7F2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D25C6E4" w14:textId="77777777" w:rsidR="005A0225" w:rsidRPr="0056122D" w:rsidRDefault="005A0225" w:rsidP="008D1188">
            <w:pPr>
              <w:pStyle w:val="TAL"/>
              <w:rPr>
                <w:bCs/>
                <w:iCs/>
              </w:rPr>
            </w:pPr>
          </w:p>
        </w:tc>
      </w:tr>
      <w:tr w:rsidR="005A0225" w:rsidRPr="0056122D" w14:paraId="75DB45E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5811D9B" w14:textId="77777777" w:rsidR="005A0225" w:rsidRPr="0056122D" w:rsidRDefault="005A0225" w:rsidP="008D1188">
            <w:pPr>
              <w:pStyle w:val="TAC"/>
            </w:pPr>
            <w:r w:rsidRPr="0056122D">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55989AB" w14:textId="77777777" w:rsidR="005A0225" w:rsidRPr="0056122D" w:rsidRDefault="005A0225" w:rsidP="008D1188">
            <w:pPr>
              <w:pStyle w:val="TAL"/>
              <w:rPr>
                <w:bCs/>
                <w:iCs/>
              </w:rPr>
            </w:pPr>
            <w:r w:rsidRPr="0056122D">
              <w:rPr>
                <w:lang w:eastAsia="zh-CN"/>
              </w:rPr>
              <w:t xml:space="preserve">Supports the </w:t>
            </w:r>
            <w:r w:rsidRPr="0056122D">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27032E1A" w14:textId="77777777" w:rsidR="005A0225" w:rsidRPr="0056122D" w:rsidRDefault="005A0225" w:rsidP="008D1188">
            <w:pPr>
              <w:pStyle w:val="TAL"/>
              <w:rPr>
                <w:lang w:eastAsia="zh-CN"/>
              </w:rPr>
            </w:pPr>
            <w:r w:rsidRPr="0056122D">
              <w:rPr>
                <w:lang w:eastAsia="zh-CN"/>
              </w:rPr>
              <w:t>38.306,</w:t>
            </w:r>
          </w:p>
          <w:p w14:paraId="400C7223"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88388A0"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1D28C9" w14:textId="77777777" w:rsidR="005A0225" w:rsidRPr="0056122D" w:rsidRDefault="005A0225" w:rsidP="008D1188">
            <w:pPr>
              <w:pStyle w:val="TAL"/>
            </w:pPr>
            <w:r w:rsidRPr="0056122D">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5EB26582"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ED18C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DD2B84" w14:textId="77777777" w:rsidR="005A0225" w:rsidRPr="0056122D" w:rsidRDefault="005A0225" w:rsidP="008D1188">
            <w:pPr>
              <w:pStyle w:val="TAL"/>
              <w:rPr>
                <w:bCs/>
                <w:iCs/>
              </w:rPr>
            </w:pPr>
          </w:p>
        </w:tc>
      </w:tr>
      <w:tr w:rsidR="005A0225" w:rsidRPr="0056122D" w14:paraId="5079245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814F49F" w14:textId="77777777" w:rsidR="005A0225" w:rsidRPr="0056122D" w:rsidRDefault="005A0225" w:rsidP="008D1188">
            <w:pPr>
              <w:pStyle w:val="TAC"/>
            </w:pPr>
            <w:r w:rsidRPr="0056122D">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6F96BF9" w14:textId="77777777" w:rsidR="005A0225" w:rsidRPr="0056122D" w:rsidRDefault="005A0225" w:rsidP="008D1188">
            <w:pPr>
              <w:pStyle w:val="TAL"/>
              <w:rPr>
                <w:bCs/>
                <w:iCs/>
              </w:rPr>
            </w:pPr>
            <w:r w:rsidRPr="0056122D">
              <w:rPr>
                <w:lang w:eastAsia="zh-CN"/>
              </w:rPr>
              <w:t xml:space="preserve">Supports </w:t>
            </w:r>
            <w:r w:rsidRPr="0056122D">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39B0252C" w14:textId="77777777" w:rsidR="005A0225" w:rsidRPr="0056122D" w:rsidRDefault="005A0225" w:rsidP="008D1188">
            <w:pPr>
              <w:pStyle w:val="TAL"/>
              <w:rPr>
                <w:lang w:eastAsia="zh-CN"/>
              </w:rPr>
            </w:pPr>
            <w:r w:rsidRPr="0056122D">
              <w:rPr>
                <w:lang w:eastAsia="zh-CN"/>
              </w:rPr>
              <w:t>38.306,</w:t>
            </w:r>
          </w:p>
          <w:p w14:paraId="358ECA2C"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EED4DF"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695585" w14:textId="77777777" w:rsidR="005A0225" w:rsidRPr="0056122D" w:rsidRDefault="005A0225" w:rsidP="008D1188">
            <w:pPr>
              <w:pStyle w:val="TAL"/>
            </w:pPr>
            <w:proofErr w:type="spellStart"/>
            <w:r w:rsidRPr="0056122D">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1E026F03"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E69999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4350122" w14:textId="77777777" w:rsidR="005A0225" w:rsidRPr="0056122D" w:rsidRDefault="005A0225" w:rsidP="008D1188">
            <w:pPr>
              <w:pStyle w:val="TAL"/>
              <w:rPr>
                <w:bCs/>
                <w:iCs/>
              </w:rPr>
            </w:pPr>
          </w:p>
        </w:tc>
      </w:tr>
      <w:tr w:rsidR="005A0225" w:rsidRPr="0056122D" w14:paraId="7D39B9B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273A672" w14:textId="77777777" w:rsidR="005A0225" w:rsidRPr="0056122D" w:rsidRDefault="005A0225" w:rsidP="008D1188">
            <w:pPr>
              <w:pStyle w:val="TAC"/>
            </w:pPr>
            <w:r w:rsidRPr="0056122D">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39C54DE3" w14:textId="77777777" w:rsidR="005A0225" w:rsidRPr="0056122D" w:rsidRDefault="005A0225" w:rsidP="008D1188">
            <w:pPr>
              <w:pStyle w:val="TAL"/>
              <w:rPr>
                <w:bCs/>
                <w:iCs/>
              </w:rPr>
            </w:pPr>
            <w:r w:rsidRPr="0056122D">
              <w:rPr>
                <w:lang w:eastAsia="zh-CN"/>
              </w:rPr>
              <w:t xml:space="preserve">Supports of </w:t>
            </w:r>
            <w:r w:rsidRPr="0056122D">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6149DB93" w14:textId="77777777" w:rsidR="005A0225" w:rsidRPr="0056122D" w:rsidRDefault="005A0225" w:rsidP="008D1188">
            <w:pPr>
              <w:pStyle w:val="TAL"/>
              <w:rPr>
                <w:lang w:eastAsia="zh-CN"/>
              </w:rPr>
            </w:pPr>
            <w:r w:rsidRPr="0056122D">
              <w:rPr>
                <w:lang w:eastAsia="zh-CN"/>
              </w:rPr>
              <w:t>38.306,</w:t>
            </w:r>
          </w:p>
          <w:p w14:paraId="697975A2" w14:textId="77777777" w:rsidR="005A0225" w:rsidRPr="0056122D" w:rsidRDefault="005A0225" w:rsidP="008D1188">
            <w:pPr>
              <w:pStyle w:val="TAL"/>
              <w:rPr>
                <w:lang w:eastAsia="zh-CN"/>
              </w:rPr>
            </w:pPr>
            <w:r w:rsidRPr="0056122D">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73A2C2E2"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61B3BAE" w14:textId="77777777" w:rsidR="005A0225" w:rsidRPr="0056122D" w:rsidRDefault="005A0225" w:rsidP="008D1188">
            <w:pPr>
              <w:pStyle w:val="TAL"/>
            </w:pPr>
            <w:proofErr w:type="spellStart"/>
            <w:r w:rsidRPr="0056122D">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1DCD6B7D"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CA155C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463A190" w14:textId="77777777" w:rsidR="005A0225" w:rsidRPr="0056122D" w:rsidRDefault="005A0225" w:rsidP="008D1188">
            <w:pPr>
              <w:pStyle w:val="TAL"/>
              <w:rPr>
                <w:bCs/>
                <w:iCs/>
              </w:rPr>
            </w:pPr>
          </w:p>
        </w:tc>
      </w:tr>
      <w:tr w:rsidR="005A0225" w:rsidRPr="0056122D" w14:paraId="6FAFC88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95DE32" w14:textId="77777777" w:rsidR="005A0225" w:rsidRPr="0056122D" w:rsidRDefault="005A0225" w:rsidP="008D1188">
            <w:pPr>
              <w:pStyle w:val="TAC"/>
            </w:pPr>
            <w:r w:rsidRPr="0056122D">
              <w:t>42</w:t>
            </w:r>
          </w:p>
        </w:tc>
        <w:tc>
          <w:tcPr>
            <w:tcW w:w="2317" w:type="dxa"/>
            <w:tcBorders>
              <w:top w:val="single" w:sz="6" w:space="0" w:color="auto"/>
              <w:left w:val="single" w:sz="4" w:space="0" w:color="auto"/>
              <w:bottom w:val="single" w:sz="6" w:space="0" w:color="auto"/>
              <w:right w:val="single" w:sz="6" w:space="0" w:color="auto"/>
            </w:tcBorders>
          </w:tcPr>
          <w:p w14:paraId="5279F9CE" w14:textId="77777777" w:rsidR="005A0225" w:rsidRPr="0056122D" w:rsidRDefault="005A0225" w:rsidP="008D1188">
            <w:pPr>
              <w:pStyle w:val="TAL"/>
              <w:rPr>
                <w:bCs/>
                <w:iCs/>
              </w:rPr>
            </w:pPr>
            <w:r w:rsidRPr="0056122D">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C714547"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107B8EC9"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6F216E43" w14:textId="77777777" w:rsidR="005A0225" w:rsidRPr="0056122D" w:rsidRDefault="005A0225" w:rsidP="008D1188">
            <w:pPr>
              <w:pStyle w:val="TAL"/>
            </w:pPr>
            <w:r w:rsidRPr="0056122D">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08FF7D9"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E24353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1B7DA4" w14:textId="77777777" w:rsidR="005A0225" w:rsidRPr="0056122D" w:rsidRDefault="005A0225" w:rsidP="008D1188">
            <w:pPr>
              <w:pStyle w:val="TAL"/>
              <w:rPr>
                <w:bCs/>
                <w:iCs/>
              </w:rPr>
            </w:pPr>
            <w:r w:rsidRPr="0056122D">
              <w:t>FR1 FDD bands</w:t>
            </w:r>
          </w:p>
        </w:tc>
      </w:tr>
      <w:tr w:rsidR="005A0225" w:rsidRPr="0056122D" w14:paraId="47A1E1C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5ADD078" w14:textId="77777777" w:rsidR="005A0225" w:rsidRPr="0056122D" w:rsidRDefault="005A0225" w:rsidP="008D1188">
            <w:pPr>
              <w:pStyle w:val="TAC"/>
            </w:pPr>
            <w:r w:rsidRPr="0056122D">
              <w:t>42a</w:t>
            </w:r>
          </w:p>
        </w:tc>
        <w:tc>
          <w:tcPr>
            <w:tcW w:w="2317" w:type="dxa"/>
            <w:tcBorders>
              <w:top w:val="single" w:sz="6" w:space="0" w:color="auto"/>
              <w:left w:val="single" w:sz="4" w:space="0" w:color="auto"/>
              <w:bottom w:val="single" w:sz="6" w:space="0" w:color="auto"/>
              <w:right w:val="single" w:sz="6" w:space="0" w:color="auto"/>
            </w:tcBorders>
          </w:tcPr>
          <w:p w14:paraId="38236030" w14:textId="77777777" w:rsidR="005A0225" w:rsidRPr="0056122D" w:rsidRDefault="005A0225" w:rsidP="008D1188">
            <w:pPr>
              <w:pStyle w:val="TAL"/>
              <w:rPr>
                <w:bCs/>
                <w:iCs/>
              </w:rPr>
            </w:pPr>
            <w:r w:rsidRPr="0056122D">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02DEE0D"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3D122FAE"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7DBC0092" w14:textId="77777777" w:rsidR="005A0225" w:rsidRPr="0056122D" w:rsidRDefault="005A0225" w:rsidP="008D1188">
            <w:pPr>
              <w:pStyle w:val="TAL"/>
            </w:pPr>
            <w:r w:rsidRPr="0056122D">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06EE37E"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91A156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8B37524" w14:textId="77777777" w:rsidR="005A0225" w:rsidRPr="0056122D" w:rsidRDefault="005A0225" w:rsidP="008D1188">
            <w:pPr>
              <w:pStyle w:val="TAL"/>
              <w:rPr>
                <w:bCs/>
                <w:iCs/>
              </w:rPr>
            </w:pPr>
            <w:r w:rsidRPr="0056122D">
              <w:t>FR1 TDD bands</w:t>
            </w:r>
          </w:p>
        </w:tc>
      </w:tr>
      <w:tr w:rsidR="005A0225" w:rsidRPr="0056122D" w14:paraId="047A995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85FB197" w14:textId="77777777" w:rsidR="005A0225" w:rsidRPr="0056122D" w:rsidRDefault="005A0225" w:rsidP="008D1188">
            <w:pPr>
              <w:pStyle w:val="TAC"/>
            </w:pPr>
            <w:r w:rsidRPr="0056122D">
              <w:t>42b</w:t>
            </w:r>
          </w:p>
        </w:tc>
        <w:tc>
          <w:tcPr>
            <w:tcW w:w="2317" w:type="dxa"/>
            <w:tcBorders>
              <w:top w:val="single" w:sz="6" w:space="0" w:color="auto"/>
              <w:left w:val="single" w:sz="4" w:space="0" w:color="auto"/>
              <w:bottom w:val="single" w:sz="6" w:space="0" w:color="auto"/>
              <w:right w:val="single" w:sz="6" w:space="0" w:color="auto"/>
            </w:tcBorders>
          </w:tcPr>
          <w:p w14:paraId="7A2CB1F6" w14:textId="77777777" w:rsidR="005A0225" w:rsidRPr="0056122D" w:rsidRDefault="005A0225" w:rsidP="008D1188">
            <w:pPr>
              <w:pStyle w:val="TAL"/>
              <w:rPr>
                <w:bCs/>
                <w:iCs/>
              </w:rPr>
            </w:pPr>
            <w:r w:rsidRPr="0056122D">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1FB42ED8"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5E75CD56"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68535746" w14:textId="77777777" w:rsidR="005A0225" w:rsidRPr="0056122D" w:rsidRDefault="005A0225" w:rsidP="008D1188">
            <w:pPr>
              <w:pStyle w:val="TAL"/>
            </w:pPr>
            <w:r w:rsidRPr="0056122D">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6047FC02"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49BC1E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66B7BD6" w14:textId="77777777" w:rsidR="005A0225" w:rsidRPr="0056122D" w:rsidRDefault="005A0225" w:rsidP="008D1188">
            <w:pPr>
              <w:pStyle w:val="TAL"/>
              <w:rPr>
                <w:bCs/>
                <w:iCs/>
              </w:rPr>
            </w:pPr>
            <w:r w:rsidRPr="0056122D">
              <w:t>FR2 bands</w:t>
            </w:r>
          </w:p>
        </w:tc>
      </w:tr>
      <w:tr w:rsidR="005A0225" w:rsidRPr="0056122D" w14:paraId="0952B35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E5839FF" w14:textId="77777777" w:rsidR="005A0225" w:rsidRPr="0056122D" w:rsidRDefault="005A0225" w:rsidP="008D1188">
            <w:pPr>
              <w:pStyle w:val="TAC"/>
            </w:pPr>
            <w:r w:rsidRPr="0056122D">
              <w:t>43</w:t>
            </w:r>
          </w:p>
        </w:tc>
        <w:tc>
          <w:tcPr>
            <w:tcW w:w="2317" w:type="dxa"/>
            <w:tcBorders>
              <w:top w:val="single" w:sz="6" w:space="0" w:color="auto"/>
              <w:left w:val="single" w:sz="4" w:space="0" w:color="auto"/>
              <w:bottom w:val="single" w:sz="6" w:space="0" w:color="auto"/>
              <w:right w:val="single" w:sz="6" w:space="0" w:color="auto"/>
            </w:tcBorders>
          </w:tcPr>
          <w:p w14:paraId="49B5E4B8" w14:textId="77777777" w:rsidR="005A0225" w:rsidRPr="0056122D" w:rsidRDefault="005A0225" w:rsidP="008D1188">
            <w:pPr>
              <w:pStyle w:val="TAL"/>
              <w:rPr>
                <w:bCs/>
                <w:iCs/>
              </w:rPr>
            </w:pPr>
            <w:r w:rsidRPr="0056122D">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145510"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1102812"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23DE0B8A" w14:textId="77777777" w:rsidR="005A0225" w:rsidRPr="0056122D" w:rsidRDefault="005A0225" w:rsidP="008D1188">
            <w:pPr>
              <w:pStyle w:val="TAL"/>
            </w:pPr>
            <w:r w:rsidRPr="0056122D">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186D6E2C"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9285AF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357191" w14:textId="77777777" w:rsidR="005A0225" w:rsidRPr="0056122D" w:rsidRDefault="005A0225" w:rsidP="008D1188">
            <w:pPr>
              <w:pStyle w:val="TAL"/>
              <w:rPr>
                <w:bCs/>
                <w:iCs/>
              </w:rPr>
            </w:pPr>
            <w:r w:rsidRPr="0056122D">
              <w:t>FR1 FDD bands</w:t>
            </w:r>
          </w:p>
        </w:tc>
      </w:tr>
      <w:tr w:rsidR="005A0225" w:rsidRPr="0056122D" w14:paraId="234ED2D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4B737D8" w14:textId="77777777" w:rsidR="005A0225" w:rsidRPr="0056122D" w:rsidRDefault="005A0225" w:rsidP="008D1188">
            <w:pPr>
              <w:pStyle w:val="TAC"/>
            </w:pPr>
            <w:r w:rsidRPr="0056122D">
              <w:lastRenderedPageBreak/>
              <w:t>43a</w:t>
            </w:r>
          </w:p>
        </w:tc>
        <w:tc>
          <w:tcPr>
            <w:tcW w:w="2317" w:type="dxa"/>
            <w:tcBorders>
              <w:top w:val="single" w:sz="6" w:space="0" w:color="auto"/>
              <w:left w:val="single" w:sz="4" w:space="0" w:color="auto"/>
              <w:bottom w:val="single" w:sz="6" w:space="0" w:color="auto"/>
              <w:right w:val="single" w:sz="6" w:space="0" w:color="auto"/>
            </w:tcBorders>
          </w:tcPr>
          <w:p w14:paraId="43E6437E" w14:textId="77777777" w:rsidR="005A0225" w:rsidRPr="0056122D" w:rsidRDefault="005A0225" w:rsidP="008D1188">
            <w:pPr>
              <w:pStyle w:val="TAL"/>
              <w:rPr>
                <w:bCs/>
                <w:iCs/>
              </w:rPr>
            </w:pPr>
            <w:r w:rsidRPr="0056122D">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73B8136F"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77CE8148"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4842A004" w14:textId="77777777" w:rsidR="005A0225" w:rsidRPr="0056122D" w:rsidRDefault="005A0225" w:rsidP="008D1188">
            <w:pPr>
              <w:pStyle w:val="TAL"/>
            </w:pPr>
            <w:r w:rsidRPr="0056122D">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3F0192D8"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A6B36B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E1E166B" w14:textId="77777777" w:rsidR="005A0225" w:rsidRPr="0056122D" w:rsidRDefault="005A0225" w:rsidP="008D1188">
            <w:pPr>
              <w:pStyle w:val="TAL"/>
              <w:rPr>
                <w:bCs/>
                <w:iCs/>
              </w:rPr>
            </w:pPr>
            <w:r w:rsidRPr="0056122D">
              <w:t>FR1 TDD bands</w:t>
            </w:r>
          </w:p>
        </w:tc>
      </w:tr>
      <w:tr w:rsidR="005A0225" w:rsidRPr="0056122D" w14:paraId="020D87D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1FBAFB7" w14:textId="77777777" w:rsidR="005A0225" w:rsidRPr="0056122D" w:rsidRDefault="005A0225" w:rsidP="008D1188">
            <w:pPr>
              <w:pStyle w:val="TAC"/>
            </w:pPr>
            <w:r w:rsidRPr="0056122D">
              <w:t>43b</w:t>
            </w:r>
          </w:p>
        </w:tc>
        <w:tc>
          <w:tcPr>
            <w:tcW w:w="2317" w:type="dxa"/>
            <w:tcBorders>
              <w:top w:val="single" w:sz="6" w:space="0" w:color="auto"/>
              <w:left w:val="single" w:sz="4" w:space="0" w:color="auto"/>
              <w:bottom w:val="single" w:sz="6" w:space="0" w:color="auto"/>
              <w:right w:val="single" w:sz="6" w:space="0" w:color="auto"/>
            </w:tcBorders>
          </w:tcPr>
          <w:p w14:paraId="4F90D400" w14:textId="77777777" w:rsidR="005A0225" w:rsidRPr="0056122D" w:rsidRDefault="005A0225" w:rsidP="008D1188">
            <w:pPr>
              <w:pStyle w:val="TAL"/>
              <w:rPr>
                <w:bCs/>
                <w:iCs/>
              </w:rPr>
            </w:pPr>
            <w:r w:rsidRPr="0056122D">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221D9A6"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67A75A04"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1A354BCF" w14:textId="77777777" w:rsidR="005A0225" w:rsidRPr="0056122D" w:rsidRDefault="005A0225" w:rsidP="008D1188">
            <w:pPr>
              <w:pStyle w:val="TAL"/>
            </w:pPr>
            <w:r w:rsidRPr="0056122D">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09AA1473"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CDF47D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CD492B8" w14:textId="77777777" w:rsidR="005A0225" w:rsidRPr="0056122D" w:rsidRDefault="005A0225" w:rsidP="008D1188">
            <w:pPr>
              <w:pStyle w:val="TAL"/>
              <w:rPr>
                <w:bCs/>
                <w:iCs/>
              </w:rPr>
            </w:pPr>
            <w:r w:rsidRPr="0056122D">
              <w:t>FR2 bands</w:t>
            </w:r>
          </w:p>
        </w:tc>
      </w:tr>
      <w:tr w:rsidR="005A0225" w:rsidRPr="0056122D" w14:paraId="2174136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C212BA1" w14:textId="77777777" w:rsidR="005A0225" w:rsidRPr="0056122D" w:rsidRDefault="005A0225" w:rsidP="008D1188">
            <w:pPr>
              <w:pStyle w:val="TAC"/>
            </w:pPr>
            <w:r w:rsidRPr="0056122D">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7F93A83D" w14:textId="77777777" w:rsidR="005A0225" w:rsidRPr="0056122D" w:rsidRDefault="005A0225" w:rsidP="008D1188">
            <w:pPr>
              <w:pStyle w:val="TAL"/>
              <w:rPr>
                <w:bCs/>
                <w:iCs/>
              </w:rPr>
            </w:pPr>
            <w:r w:rsidRPr="0056122D">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5EAA1A74" w14:textId="77777777" w:rsidR="005A0225" w:rsidRPr="0056122D" w:rsidRDefault="005A0225" w:rsidP="008D1188">
            <w:pPr>
              <w:pStyle w:val="TAL"/>
              <w:rPr>
                <w:lang w:eastAsia="zh-CN"/>
              </w:rPr>
            </w:pPr>
            <w:r w:rsidRPr="0056122D">
              <w:rPr>
                <w:lang w:eastAsia="zh-CN"/>
              </w:rPr>
              <w:t>38.306</w:t>
            </w:r>
          </w:p>
          <w:p w14:paraId="3EC5BC5E"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2D82F06"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90E0F4" w14:textId="77777777" w:rsidR="005A0225" w:rsidRPr="0056122D" w:rsidRDefault="005A0225" w:rsidP="008D1188">
            <w:pPr>
              <w:pStyle w:val="TAL"/>
            </w:pPr>
            <w:r w:rsidRPr="0056122D">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2312E070"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638DC7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E6E8869" w14:textId="77777777" w:rsidR="005A0225" w:rsidRPr="0056122D" w:rsidRDefault="005A0225" w:rsidP="008D1188">
            <w:pPr>
              <w:pStyle w:val="TAL"/>
              <w:rPr>
                <w:bCs/>
                <w:iCs/>
              </w:rPr>
            </w:pPr>
            <w:r w:rsidRPr="0056122D">
              <w:t>FR1 FDD bands</w:t>
            </w:r>
          </w:p>
        </w:tc>
      </w:tr>
      <w:tr w:rsidR="005A0225" w:rsidRPr="0056122D" w14:paraId="1025E76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D19994E" w14:textId="77777777" w:rsidR="005A0225" w:rsidRPr="0056122D" w:rsidRDefault="005A0225" w:rsidP="008D1188">
            <w:pPr>
              <w:pStyle w:val="TAC"/>
            </w:pPr>
            <w:r w:rsidRPr="0056122D">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5A1B3055" w14:textId="77777777" w:rsidR="005A0225" w:rsidRPr="0056122D" w:rsidRDefault="005A0225" w:rsidP="008D1188">
            <w:pPr>
              <w:pStyle w:val="TAL"/>
              <w:rPr>
                <w:bCs/>
                <w:iCs/>
              </w:rPr>
            </w:pPr>
            <w:r w:rsidRPr="0056122D">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601A1567" w14:textId="77777777" w:rsidR="005A0225" w:rsidRPr="0056122D" w:rsidRDefault="005A0225" w:rsidP="008D1188">
            <w:pPr>
              <w:pStyle w:val="TAL"/>
              <w:rPr>
                <w:lang w:eastAsia="zh-CN"/>
              </w:rPr>
            </w:pPr>
            <w:r w:rsidRPr="0056122D">
              <w:rPr>
                <w:lang w:eastAsia="zh-CN"/>
              </w:rPr>
              <w:t>38.306</w:t>
            </w:r>
          </w:p>
          <w:p w14:paraId="63B3F92A"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A6ABDEB"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C0484F0" w14:textId="77777777" w:rsidR="005A0225" w:rsidRPr="0056122D" w:rsidRDefault="005A0225" w:rsidP="008D1188">
            <w:pPr>
              <w:pStyle w:val="TAL"/>
            </w:pPr>
            <w:r w:rsidRPr="0056122D">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46CB73E"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BE870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D4E4E7E" w14:textId="77777777" w:rsidR="005A0225" w:rsidRPr="0056122D" w:rsidRDefault="005A0225" w:rsidP="008D1188">
            <w:pPr>
              <w:pStyle w:val="TAL"/>
              <w:rPr>
                <w:bCs/>
                <w:iCs/>
              </w:rPr>
            </w:pPr>
            <w:r w:rsidRPr="0056122D">
              <w:t>FR1 TDD bands</w:t>
            </w:r>
          </w:p>
        </w:tc>
      </w:tr>
      <w:tr w:rsidR="005A0225" w:rsidRPr="0056122D" w14:paraId="1943CCC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92C2E85" w14:textId="77777777" w:rsidR="005A0225" w:rsidRPr="0056122D" w:rsidRDefault="005A0225" w:rsidP="008D1188">
            <w:pPr>
              <w:pStyle w:val="TAC"/>
            </w:pPr>
            <w:r w:rsidRPr="0056122D">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4F0169B3" w14:textId="77777777" w:rsidR="005A0225" w:rsidRPr="0056122D" w:rsidRDefault="005A0225" w:rsidP="008D1188">
            <w:pPr>
              <w:pStyle w:val="TAL"/>
              <w:rPr>
                <w:bCs/>
                <w:iCs/>
              </w:rPr>
            </w:pPr>
            <w:r w:rsidRPr="0056122D">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440D983" w14:textId="77777777" w:rsidR="005A0225" w:rsidRPr="0056122D" w:rsidRDefault="005A0225" w:rsidP="008D1188">
            <w:pPr>
              <w:pStyle w:val="TAL"/>
              <w:rPr>
                <w:lang w:eastAsia="zh-CN"/>
              </w:rPr>
            </w:pPr>
            <w:r w:rsidRPr="0056122D">
              <w:rPr>
                <w:lang w:eastAsia="zh-CN"/>
              </w:rPr>
              <w:t>38.306</w:t>
            </w:r>
          </w:p>
          <w:p w14:paraId="46E53621"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5A6B06" w14:textId="77777777" w:rsidR="005A0225" w:rsidRPr="0056122D" w:rsidRDefault="005A0225" w:rsidP="008D1188">
            <w:pPr>
              <w:pStyle w:val="TAC"/>
              <w:rPr>
                <w:lang w:eastAsia="zh-CN"/>
              </w:rPr>
            </w:pPr>
            <w:r w:rsidRPr="0056122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1C8B99E" w14:textId="77777777" w:rsidR="005A0225" w:rsidRPr="0056122D" w:rsidRDefault="005A0225" w:rsidP="008D1188">
            <w:pPr>
              <w:pStyle w:val="TAL"/>
            </w:pPr>
            <w:r w:rsidRPr="0056122D">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4C85C694"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1FEFF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B4676AE" w14:textId="77777777" w:rsidR="005A0225" w:rsidRPr="0056122D" w:rsidRDefault="005A0225" w:rsidP="008D1188">
            <w:pPr>
              <w:pStyle w:val="TAL"/>
              <w:rPr>
                <w:bCs/>
                <w:iCs/>
              </w:rPr>
            </w:pPr>
            <w:r w:rsidRPr="0056122D">
              <w:t>FR2 bands</w:t>
            </w:r>
          </w:p>
        </w:tc>
      </w:tr>
      <w:tr w:rsidR="005A0225" w:rsidRPr="0056122D" w14:paraId="65D690F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913A06B" w14:textId="77777777" w:rsidR="005A0225" w:rsidRPr="0056122D" w:rsidRDefault="005A0225" w:rsidP="008D1188">
            <w:pPr>
              <w:pStyle w:val="TAC"/>
            </w:pPr>
            <w:r w:rsidRPr="0056122D">
              <w:t>45</w:t>
            </w:r>
          </w:p>
        </w:tc>
        <w:tc>
          <w:tcPr>
            <w:tcW w:w="2317" w:type="dxa"/>
            <w:tcBorders>
              <w:top w:val="single" w:sz="6" w:space="0" w:color="auto"/>
              <w:left w:val="single" w:sz="4" w:space="0" w:color="auto"/>
              <w:bottom w:val="single" w:sz="6" w:space="0" w:color="auto"/>
              <w:right w:val="single" w:sz="6" w:space="0" w:color="auto"/>
            </w:tcBorders>
          </w:tcPr>
          <w:p w14:paraId="60FE1690" w14:textId="77777777" w:rsidR="005A0225" w:rsidRPr="0056122D" w:rsidRDefault="005A0225" w:rsidP="008D1188">
            <w:pPr>
              <w:pStyle w:val="TAL"/>
              <w:rPr>
                <w:bCs/>
                <w:iCs/>
              </w:rPr>
            </w:pPr>
            <w:r w:rsidRPr="0056122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0EB48F85" w14:textId="77777777" w:rsidR="005A0225" w:rsidRPr="0056122D" w:rsidRDefault="005A0225"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3FF2A8CC"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5B427EE3" w14:textId="77777777" w:rsidR="005A0225" w:rsidRPr="0056122D" w:rsidRDefault="005A0225" w:rsidP="008D1188">
            <w:pPr>
              <w:pStyle w:val="TAL"/>
            </w:pPr>
            <w:r w:rsidRPr="0056122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210AB012"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321161B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DE14F3" w14:textId="77777777" w:rsidR="005A0225" w:rsidRPr="0056122D" w:rsidRDefault="005A0225" w:rsidP="008D1188">
            <w:pPr>
              <w:pStyle w:val="TAL"/>
              <w:rPr>
                <w:bCs/>
                <w:iCs/>
              </w:rPr>
            </w:pPr>
          </w:p>
        </w:tc>
      </w:tr>
      <w:tr w:rsidR="005A0225" w:rsidRPr="0056122D" w14:paraId="68DF9B9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383E94F" w14:textId="77777777" w:rsidR="005A0225" w:rsidRPr="0056122D" w:rsidRDefault="005A0225" w:rsidP="008D1188">
            <w:pPr>
              <w:pStyle w:val="TAC"/>
            </w:pPr>
            <w:r w:rsidRPr="0056122D">
              <w:t>46</w:t>
            </w:r>
          </w:p>
        </w:tc>
        <w:tc>
          <w:tcPr>
            <w:tcW w:w="2317" w:type="dxa"/>
            <w:tcBorders>
              <w:top w:val="single" w:sz="6" w:space="0" w:color="auto"/>
              <w:left w:val="single" w:sz="4" w:space="0" w:color="auto"/>
              <w:bottom w:val="single" w:sz="6" w:space="0" w:color="auto"/>
              <w:right w:val="single" w:sz="6" w:space="0" w:color="auto"/>
            </w:tcBorders>
          </w:tcPr>
          <w:p w14:paraId="269A6187" w14:textId="77777777" w:rsidR="005A0225" w:rsidRPr="0056122D" w:rsidRDefault="005A0225" w:rsidP="008D1188">
            <w:pPr>
              <w:pStyle w:val="TAL"/>
              <w:rPr>
                <w:bCs/>
                <w:iCs/>
              </w:rPr>
            </w:pPr>
            <w:r w:rsidRPr="0056122D">
              <w:t>Support of 2-Step RACH</w:t>
            </w:r>
          </w:p>
        </w:tc>
        <w:tc>
          <w:tcPr>
            <w:tcW w:w="861" w:type="dxa"/>
            <w:tcBorders>
              <w:top w:val="single" w:sz="6" w:space="0" w:color="auto"/>
              <w:left w:val="single" w:sz="6" w:space="0" w:color="auto"/>
              <w:bottom w:val="single" w:sz="6" w:space="0" w:color="auto"/>
              <w:right w:val="single" w:sz="4" w:space="0" w:color="auto"/>
            </w:tcBorders>
          </w:tcPr>
          <w:p w14:paraId="0B9C4C31" w14:textId="77777777" w:rsidR="005A0225" w:rsidRPr="0056122D" w:rsidRDefault="005A0225" w:rsidP="008D1188">
            <w:pPr>
              <w:pStyle w:val="TAL"/>
              <w:rPr>
                <w:lang w:eastAsia="zh-CN"/>
              </w:rPr>
            </w:pPr>
            <w:r w:rsidRPr="0056122D">
              <w:t>38.306, 4.2.7.10</w:t>
            </w:r>
          </w:p>
        </w:tc>
        <w:tc>
          <w:tcPr>
            <w:tcW w:w="1011" w:type="dxa"/>
            <w:tcBorders>
              <w:top w:val="single" w:sz="4" w:space="0" w:color="auto"/>
              <w:left w:val="single" w:sz="4" w:space="0" w:color="auto"/>
              <w:bottom w:val="single" w:sz="4" w:space="0" w:color="auto"/>
              <w:right w:val="single" w:sz="4" w:space="0" w:color="auto"/>
            </w:tcBorders>
          </w:tcPr>
          <w:p w14:paraId="0623A69B"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20BB41A2" w14:textId="77777777" w:rsidR="005A0225" w:rsidRPr="0056122D" w:rsidRDefault="005A0225" w:rsidP="008D1188">
            <w:pPr>
              <w:pStyle w:val="TAL"/>
            </w:pPr>
            <w:r w:rsidRPr="0056122D">
              <w:t>pc_</w:t>
            </w:r>
            <w:r w:rsidRPr="0056122D">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4AD1959B"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565262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475DE57" w14:textId="77777777" w:rsidR="005A0225" w:rsidRPr="0056122D" w:rsidRDefault="005A0225" w:rsidP="008D1188">
            <w:pPr>
              <w:pStyle w:val="TAL"/>
              <w:rPr>
                <w:bCs/>
                <w:iCs/>
              </w:rPr>
            </w:pPr>
          </w:p>
        </w:tc>
      </w:tr>
      <w:tr w:rsidR="005A0225" w:rsidRPr="0056122D" w14:paraId="7A6D320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5604CDD" w14:textId="77777777" w:rsidR="005A0225" w:rsidRPr="0056122D" w:rsidRDefault="005A0225" w:rsidP="008D1188">
            <w:pPr>
              <w:pStyle w:val="TAC"/>
            </w:pPr>
            <w:r w:rsidRPr="0056122D">
              <w:t>47</w:t>
            </w:r>
          </w:p>
        </w:tc>
        <w:tc>
          <w:tcPr>
            <w:tcW w:w="2317" w:type="dxa"/>
            <w:tcBorders>
              <w:top w:val="single" w:sz="6" w:space="0" w:color="auto"/>
              <w:left w:val="single" w:sz="4" w:space="0" w:color="auto"/>
              <w:bottom w:val="single" w:sz="6" w:space="0" w:color="auto"/>
              <w:right w:val="single" w:sz="6" w:space="0" w:color="auto"/>
            </w:tcBorders>
          </w:tcPr>
          <w:p w14:paraId="3A719ACB"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34C35CA"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DB84A45"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2060245"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6B91FCA9"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5A96D94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81B4D31" w14:textId="77777777" w:rsidR="005A0225" w:rsidRPr="0056122D" w:rsidRDefault="005A0225" w:rsidP="008D1188">
            <w:pPr>
              <w:pStyle w:val="TAL"/>
              <w:rPr>
                <w:bCs/>
                <w:iCs/>
              </w:rPr>
            </w:pPr>
          </w:p>
        </w:tc>
      </w:tr>
      <w:tr w:rsidR="005A0225" w:rsidRPr="0056122D" w14:paraId="474BBF3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A263A72" w14:textId="77777777" w:rsidR="005A0225" w:rsidRPr="0056122D" w:rsidRDefault="005A0225" w:rsidP="008D1188">
            <w:pPr>
              <w:pStyle w:val="TAC"/>
            </w:pPr>
            <w:r w:rsidRPr="0056122D">
              <w:t>48</w:t>
            </w:r>
          </w:p>
        </w:tc>
        <w:tc>
          <w:tcPr>
            <w:tcW w:w="2317" w:type="dxa"/>
            <w:tcBorders>
              <w:top w:val="single" w:sz="6" w:space="0" w:color="auto"/>
              <w:left w:val="single" w:sz="4" w:space="0" w:color="auto"/>
              <w:bottom w:val="single" w:sz="6" w:space="0" w:color="auto"/>
              <w:right w:val="single" w:sz="6" w:space="0" w:color="auto"/>
            </w:tcBorders>
          </w:tcPr>
          <w:p w14:paraId="379D0EE4"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1F5114C0"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95CE03"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20D0EC7"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49FC98EC"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7A836B2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EB2AAB6" w14:textId="77777777" w:rsidR="005A0225" w:rsidRPr="0056122D" w:rsidRDefault="005A0225" w:rsidP="008D1188">
            <w:pPr>
              <w:pStyle w:val="TAL"/>
              <w:rPr>
                <w:bCs/>
                <w:iCs/>
              </w:rPr>
            </w:pPr>
          </w:p>
        </w:tc>
      </w:tr>
      <w:tr w:rsidR="005A0225" w:rsidRPr="0056122D" w14:paraId="483984B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F281AF" w14:textId="77777777" w:rsidR="005A0225" w:rsidRPr="0056122D" w:rsidRDefault="005A0225" w:rsidP="008D1188">
            <w:pPr>
              <w:pStyle w:val="TAC"/>
            </w:pPr>
            <w:r w:rsidRPr="0056122D">
              <w:t>49</w:t>
            </w:r>
          </w:p>
        </w:tc>
        <w:tc>
          <w:tcPr>
            <w:tcW w:w="2317" w:type="dxa"/>
            <w:tcBorders>
              <w:top w:val="single" w:sz="6" w:space="0" w:color="auto"/>
              <w:left w:val="single" w:sz="4" w:space="0" w:color="auto"/>
              <w:bottom w:val="single" w:sz="6" w:space="0" w:color="auto"/>
              <w:right w:val="single" w:sz="6" w:space="0" w:color="auto"/>
            </w:tcBorders>
          </w:tcPr>
          <w:p w14:paraId="5565E9F8"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41CDAF4D"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ACAFF82"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8B8CC3C"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547FE181"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48FAE52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371550" w14:textId="77777777" w:rsidR="005A0225" w:rsidRPr="0056122D" w:rsidRDefault="005A0225" w:rsidP="008D1188">
            <w:pPr>
              <w:pStyle w:val="TAL"/>
              <w:rPr>
                <w:bCs/>
                <w:iCs/>
              </w:rPr>
            </w:pPr>
          </w:p>
        </w:tc>
      </w:tr>
      <w:tr w:rsidR="005A0225" w:rsidRPr="0056122D" w14:paraId="0199D03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1A53479" w14:textId="77777777" w:rsidR="005A0225" w:rsidRPr="0056122D" w:rsidRDefault="005A0225" w:rsidP="008D1188">
            <w:pPr>
              <w:pStyle w:val="TAC"/>
            </w:pPr>
            <w:r w:rsidRPr="0056122D">
              <w:t>50</w:t>
            </w:r>
          </w:p>
        </w:tc>
        <w:tc>
          <w:tcPr>
            <w:tcW w:w="2317" w:type="dxa"/>
            <w:tcBorders>
              <w:top w:val="single" w:sz="6" w:space="0" w:color="auto"/>
              <w:left w:val="single" w:sz="4" w:space="0" w:color="auto"/>
              <w:bottom w:val="single" w:sz="6" w:space="0" w:color="auto"/>
              <w:right w:val="single" w:sz="6" w:space="0" w:color="auto"/>
            </w:tcBorders>
          </w:tcPr>
          <w:p w14:paraId="19DAF78D"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0579DCA"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C4CFF63"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EE4ADC"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00BAD69B"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AC7B56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A85FF23" w14:textId="77777777" w:rsidR="005A0225" w:rsidRPr="0056122D" w:rsidRDefault="005A0225" w:rsidP="008D1188">
            <w:pPr>
              <w:pStyle w:val="TAL"/>
              <w:rPr>
                <w:bCs/>
                <w:iCs/>
              </w:rPr>
            </w:pPr>
          </w:p>
        </w:tc>
      </w:tr>
      <w:tr w:rsidR="005A0225" w:rsidRPr="0056122D" w14:paraId="2501423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4D4F4BF" w14:textId="77777777" w:rsidR="005A0225" w:rsidRPr="0056122D" w:rsidRDefault="005A0225" w:rsidP="008D1188">
            <w:pPr>
              <w:pStyle w:val="TAC"/>
            </w:pPr>
            <w:r w:rsidRPr="0056122D">
              <w:t>51</w:t>
            </w:r>
          </w:p>
        </w:tc>
        <w:tc>
          <w:tcPr>
            <w:tcW w:w="2317" w:type="dxa"/>
            <w:tcBorders>
              <w:top w:val="single" w:sz="6" w:space="0" w:color="auto"/>
              <w:left w:val="single" w:sz="4" w:space="0" w:color="auto"/>
              <w:bottom w:val="single" w:sz="6" w:space="0" w:color="auto"/>
              <w:right w:val="single" w:sz="6" w:space="0" w:color="auto"/>
            </w:tcBorders>
          </w:tcPr>
          <w:p w14:paraId="78BDEA0C"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8C8CF92"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ACFDC58"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4500AC"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1937A51F"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06C6598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2662E0C" w14:textId="77777777" w:rsidR="005A0225" w:rsidRPr="0056122D" w:rsidRDefault="005A0225" w:rsidP="008D1188">
            <w:pPr>
              <w:pStyle w:val="TAL"/>
              <w:rPr>
                <w:bCs/>
                <w:iCs/>
              </w:rPr>
            </w:pPr>
          </w:p>
        </w:tc>
      </w:tr>
      <w:tr w:rsidR="005A0225" w:rsidRPr="0056122D" w14:paraId="1CCC738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C556F14" w14:textId="77777777" w:rsidR="005A0225" w:rsidRPr="0056122D" w:rsidRDefault="005A0225" w:rsidP="008D1188">
            <w:pPr>
              <w:pStyle w:val="TAC"/>
            </w:pPr>
            <w:r w:rsidRPr="0056122D">
              <w:t>52</w:t>
            </w:r>
          </w:p>
        </w:tc>
        <w:tc>
          <w:tcPr>
            <w:tcW w:w="2317" w:type="dxa"/>
            <w:tcBorders>
              <w:top w:val="single" w:sz="6" w:space="0" w:color="auto"/>
              <w:left w:val="single" w:sz="4" w:space="0" w:color="auto"/>
              <w:bottom w:val="single" w:sz="6" w:space="0" w:color="auto"/>
              <w:right w:val="single" w:sz="6" w:space="0" w:color="auto"/>
            </w:tcBorders>
          </w:tcPr>
          <w:p w14:paraId="349326DC" w14:textId="77777777" w:rsidR="005A0225" w:rsidRPr="0056122D" w:rsidRDefault="005A0225" w:rsidP="008D1188">
            <w:pPr>
              <w:pStyle w:val="TAL"/>
              <w:rPr>
                <w:bCs/>
                <w:iCs/>
              </w:rPr>
            </w:pPr>
            <w:r w:rsidRPr="0056122D">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0C46A289" w14:textId="77777777" w:rsidR="005A0225" w:rsidRPr="0056122D" w:rsidRDefault="005A0225" w:rsidP="008D1188">
            <w:pPr>
              <w:pStyle w:val="TAL"/>
              <w:rPr>
                <w:lang w:eastAsia="zh-CN"/>
              </w:rPr>
            </w:pPr>
            <w:r w:rsidRPr="0056122D">
              <w:rPr>
                <w:lang w:eastAsia="zh-CN"/>
              </w:rPr>
              <w:t>38.306,</w:t>
            </w:r>
          </w:p>
          <w:p w14:paraId="0CD628BB" w14:textId="77777777" w:rsidR="005A0225" w:rsidRPr="0056122D" w:rsidRDefault="005A0225" w:rsidP="008D1188">
            <w:pPr>
              <w:pStyle w:val="TAL"/>
              <w:rPr>
                <w:lang w:eastAsia="zh-CN"/>
              </w:rPr>
            </w:pPr>
            <w:r w:rsidRPr="0056122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E541F0"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C1F49EA" w14:textId="77777777" w:rsidR="005A0225" w:rsidRPr="0056122D" w:rsidRDefault="005A0225" w:rsidP="008D1188">
            <w:pPr>
              <w:pStyle w:val="TAL"/>
            </w:pPr>
            <w:r w:rsidRPr="0056122D">
              <w:t>pc_dci_Format1_2And0_2_r16</w:t>
            </w:r>
          </w:p>
        </w:tc>
        <w:tc>
          <w:tcPr>
            <w:tcW w:w="574" w:type="dxa"/>
            <w:tcBorders>
              <w:top w:val="single" w:sz="4" w:space="0" w:color="auto"/>
              <w:left w:val="single" w:sz="4" w:space="0" w:color="auto"/>
              <w:bottom w:val="single" w:sz="4" w:space="0" w:color="auto"/>
              <w:right w:val="single" w:sz="4" w:space="0" w:color="auto"/>
            </w:tcBorders>
          </w:tcPr>
          <w:p w14:paraId="2763528D"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862BC1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ED5D800" w14:textId="77777777" w:rsidR="005A0225" w:rsidRPr="0056122D" w:rsidRDefault="005A0225" w:rsidP="008D1188">
            <w:pPr>
              <w:pStyle w:val="TAL"/>
              <w:rPr>
                <w:bCs/>
                <w:iCs/>
              </w:rPr>
            </w:pPr>
          </w:p>
        </w:tc>
      </w:tr>
      <w:tr w:rsidR="005A0225" w:rsidRPr="0056122D" w14:paraId="73B4264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A79FCA7" w14:textId="77777777" w:rsidR="005A0225" w:rsidRPr="0056122D" w:rsidRDefault="005A0225" w:rsidP="008D1188">
            <w:pPr>
              <w:pStyle w:val="TAC"/>
            </w:pPr>
            <w:r w:rsidRPr="0056122D">
              <w:t>53</w:t>
            </w:r>
          </w:p>
        </w:tc>
        <w:tc>
          <w:tcPr>
            <w:tcW w:w="2317" w:type="dxa"/>
            <w:tcBorders>
              <w:top w:val="single" w:sz="6" w:space="0" w:color="auto"/>
              <w:left w:val="single" w:sz="4" w:space="0" w:color="auto"/>
              <w:bottom w:val="single" w:sz="6" w:space="0" w:color="auto"/>
              <w:right w:val="single" w:sz="6" w:space="0" w:color="auto"/>
            </w:tcBorders>
          </w:tcPr>
          <w:p w14:paraId="64DE8C59" w14:textId="77777777" w:rsidR="005A0225" w:rsidRPr="0056122D" w:rsidRDefault="005A0225" w:rsidP="008D1188">
            <w:pPr>
              <w:pStyle w:val="TAL"/>
              <w:rPr>
                <w:bCs/>
                <w:iCs/>
              </w:rPr>
            </w:pPr>
            <w:r w:rsidRPr="0056122D">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48BB31EF" w14:textId="77777777" w:rsidR="005A0225" w:rsidRPr="0056122D" w:rsidRDefault="005A0225" w:rsidP="008D1188">
            <w:pPr>
              <w:pStyle w:val="TAL"/>
              <w:rPr>
                <w:lang w:eastAsia="zh-CN"/>
              </w:rPr>
            </w:pPr>
            <w:r w:rsidRPr="0056122D">
              <w:t>38.306, 4.2.7.6</w:t>
            </w:r>
          </w:p>
        </w:tc>
        <w:tc>
          <w:tcPr>
            <w:tcW w:w="1011" w:type="dxa"/>
            <w:tcBorders>
              <w:top w:val="single" w:sz="4" w:space="0" w:color="auto"/>
              <w:left w:val="single" w:sz="4" w:space="0" w:color="auto"/>
              <w:bottom w:val="single" w:sz="4" w:space="0" w:color="auto"/>
              <w:right w:val="single" w:sz="4" w:space="0" w:color="auto"/>
            </w:tcBorders>
          </w:tcPr>
          <w:p w14:paraId="5077847A"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4221051" w14:textId="77777777" w:rsidR="005A0225" w:rsidRPr="0056122D" w:rsidRDefault="005A0225" w:rsidP="008D1188">
            <w:pPr>
              <w:pStyle w:val="TAL"/>
            </w:pPr>
            <w:proofErr w:type="spellStart"/>
            <w:r w:rsidRPr="0056122D">
              <w:t>pc_</w:t>
            </w:r>
            <w:r w:rsidRPr="0056122D">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79D8BEA7"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0B16F49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AB242AA" w14:textId="77777777" w:rsidR="005A0225" w:rsidRPr="0056122D" w:rsidRDefault="005A0225" w:rsidP="008D1188">
            <w:pPr>
              <w:pStyle w:val="TAL"/>
              <w:rPr>
                <w:bCs/>
                <w:iCs/>
              </w:rPr>
            </w:pPr>
          </w:p>
        </w:tc>
      </w:tr>
      <w:tr w:rsidR="005A0225" w:rsidRPr="0056122D" w14:paraId="15DB67B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12C9C26" w14:textId="77777777" w:rsidR="005A0225" w:rsidRPr="0056122D" w:rsidRDefault="005A0225" w:rsidP="008D1188">
            <w:pPr>
              <w:pStyle w:val="TAC"/>
            </w:pPr>
            <w:r w:rsidRPr="0056122D">
              <w:t>54</w:t>
            </w:r>
          </w:p>
        </w:tc>
        <w:tc>
          <w:tcPr>
            <w:tcW w:w="2317" w:type="dxa"/>
            <w:tcBorders>
              <w:top w:val="single" w:sz="6" w:space="0" w:color="auto"/>
              <w:left w:val="single" w:sz="4" w:space="0" w:color="auto"/>
              <w:bottom w:val="single" w:sz="6" w:space="0" w:color="auto"/>
              <w:right w:val="single" w:sz="6" w:space="0" w:color="auto"/>
            </w:tcBorders>
          </w:tcPr>
          <w:p w14:paraId="076F467C" w14:textId="77777777" w:rsidR="005A0225" w:rsidRPr="0056122D" w:rsidRDefault="005A0225" w:rsidP="008D1188">
            <w:pPr>
              <w:pStyle w:val="TAL"/>
              <w:rPr>
                <w:bCs/>
                <w:iCs/>
              </w:rPr>
            </w:pPr>
            <w:r w:rsidRPr="0056122D">
              <w:t xml:space="preserve">Support of </w:t>
            </w:r>
            <w:r w:rsidRPr="0056122D">
              <w:rPr>
                <w:bCs/>
                <w:iCs/>
              </w:rPr>
              <w:t xml:space="preserve">single DCI based </w:t>
            </w:r>
            <w:proofErr w:type="spellStart"/>
            <w:r w:rsidRPr="0056122D">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52EFAD02"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4FCCF4C6"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4D741F9" w14:textId="77777777" w:rsidR="005A0225" w:rsidRPr="0056122D" w:rsidRDefault="005A0225" w:rsidP="008D1188">
            <w:pPr>
              <w:pStyle w:val="TAL"/>
            </w:pPr>
            <w:proofErr w:type="spellStart"/>
            <w:r w:rsidRPr="0056122D">
              <w:t>pc_</w:t>
            </w:r>
            <w:r w:rsidRPr="0056122D">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510AB277"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226D643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9AB25F1" w14:textId="77777777" w:rsidR="005A0225" w:rsidRPr="0056122D" w:rsidRDefault="005A0225" w:rsidP="008D1188">
            <w:pPr>
              <w:pStyle w:val="TAL"/>
              <w:rPr>
                <w:bCs/>
                <w:iCs/>
              </w:rPr>
            </w:pPr>
          </w:p>
        </w:tc>
      </w:tr>
      <w:tr w:rsidR="005A0225" w:rsidRPr="0056122D" w14:paraId="3133C03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D26B72B" w14:textId="77777777" w:rsidR="005A0225" w:rsidRPr="0056122D" w:rsidRDefault="005A0225" w:rsidP="008D1188">
            <w:pPr>
              <w:pStyle w:val="TAC"/>
            </w:pPr>
            <w:r w:rsidRPr="0056122D">
              <w:t>55</w:t>
            </w:r>
          </w:p>
        </w:tc>
        <w:tc>
          <w:tcPr>
            <w:tcW w:w="2317" w:type="dxa"/>
            <w:tcBorders>
              <w:top w:val="single" w:sz="6" w:space="0" w:color="auto"/>
              <w:left w:val="single" w:sz="4" w:space="0" w:color="auto"/>
              <w:bottom w:val="single" w:sz="6" w:space="0" w:color="auto"/>
              <w:right w:val="single" w:sz="6" w:space="0" w:color="auto"/>
            </w:tcBorders>
          </w:tcPr>
          <w:p w14:paraId="714D9E5F" w14:textId="77777777" w:rsidR="005A0225" w:rsidRPr="0056122D" w:rsidRDefault="005A0225" w:rsidP="008D1188">
            <w:pPr>
              <w:pStyle w:val="TAL"/>
              <w:rPr>
                <w:bCs/>
                <w:iCs/>
              </w:rPr>
            </w:pPr>
            <w:r w:rsidRPr="0056122D">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49C193BA"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224D3218"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6878F4D" w14:textId="77777777" w:rsidR="005A0225" w:rsidRPr="0056122D" w:rsidRDefault="005A0225" w:rsidP="008D1188">
            <w:pPr>
              <w:pStyle w:val="TAL"/>
            </w:pPr>
            <w:proofErr w:type="spellStart"/>
            <w:r w:rsidRPr="0056122D">
              <w:t>pc_</w:t>
            </w:r>
            <w:r w:rsidRPr="0056122D">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19912284"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FE5D58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3C8E80" w14:textId="77777777" w:rsidR="005A0225" w:rsidRPr="0056122D" w:rsidRDefault="005A0225" w:rsidP="008D1188">
            <w:pPr>
              <w:pStyle w:val="TAL"/>
              <w:rPr>
                <w:bCs/>
                <w:iCs/>
              </w:rPr>
            </w:pPr>
          </w:p>
        </w:tc>
      </w:tr>
      <w:tr w:rsidR="005A0225" w:rsidRPr="0056122D" w14:paraId="1868541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96186D3" w14:textId="77777777" w:rsidR="005A0225" w:rsidRPr="0056122D" w:rsidRDefault="005A0225" w:rsidP="008D1188">
            <w:pPr>
              <w:pStyle w:val="TAC"/>
            </w:pPr>
            <w:r w:rsidRPr="0056122D">
              <w:t>56</w:t>
            </w:r>
          </w:p>
        </w:tc>
        <w:tc>
          <w:tcPr>
            <w:tcW w:w="2317" w:type="dxa"/>
            <w:tcBorders>
              <w:top w:val="single" w:sz="6" w:space="0" w:color="auto"/>
              <w:left w:val="single" w:sz="4" w:space="0" w:color="auto"/>
              <w:bottom w:val="single" w:sz="6" w:space="0" w:color="auto"/>
              <w:right w:val="single" w:sz="6" w:space="0" w:color="auto"/>
            </w:tcBorders>
          </w:tcPr>
          <w:p w14:paraId="1D7E10C4" w14:textId="77777777" w:rsidR="005A0225" w:rsidRPr="0056122D" w:rsidRDefault="005A0225" w:rsidP="008D1188">
            <w:pPr>
              <w:pStyle w:val="TAL"/>
              <w:rPr>
                <w:bCs/>
                <w:iCs/>
              </w:rPr>
            </w:pPr>
            <w:r w:rsidRPr="0056122D">
              <w:t xml:space="preserve">Support of </w:t>
            </w:r>
            <w:r w:rsidRPr="0056122D">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0855E6F4"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6289D782"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5D1D9142" w14:textId="77777777" w:rsidR="005A0225" w:rsidRPr="0056122D" w:rsidRDefault="005A0225" w:rsidP="008D1188">
            <w:pPr>
              <w:pStyle w:val="TAL"/>
            </w:pPr>
            <w:proofErr w:type="spellStart"/>
            <w:r w:rsidRPr="0056122D">
              <w:t>pc_</w:t>
            </w:r>
            <w:r w:rsidRPr="0056122D">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525A748E"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33654C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65F7DC3" w14:textId="77777777" w:rsidR="005A0225" w:rsidRPr="0056122D" w:rsidRDefault="005A0225" w:rsidP="008D1188">
            <w:pPr>
              <w:pStyle w:val="TAL"/>
              <w:rPr>
                <w:bCs/>
                <w:iCs/>
              </w:rPr>
            </w:pPr>
          </w:p>
        </w:tc>
      </w:tr>
      <w:tr w:rsidR="005A0225" w:rsidRPr="0056122D" w14:paraId="4F5C48E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56FD82A" w14:textId="77777777" w:rsidR="005A0225" w:rsidRPr="0056122D" w:rsidRDefault="005A0225" w:rsidP="008D1188">
            <w:pPr>
              <w:pStyle w:val="TAC"/>
            </w:pPr>
            <w:r w:rsidRPr="0056122D">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5EC4B838" w14:textId="77777777" w:rsidR="005A0225" w:rsidRPr="0056122D" w:rsidRDefault="005A0225" w:rsidP="008D1188">
            <w:pPr>
              <w:pStyle w:val="TAL"/>
              <w:rPr>
                <w:bCs/>
                <w:iCs/>
              </w:rPr>
            </w:pPr>
            <w:r w:rsidRPr="0056122D">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3BDC2B03" w14:textId="77777777" w:rsidR="005A0225" w:rsidRPr="0056122D" w:rsidRDefault="005A0225" w:rsidP="008D1188">
            <w:pPr>
              <w:pStyle w:val="TAL"/>
              <w:rPr>
                <w:lang w:eastAsia="zh-CN"/>
              </w:rPr>
            </w:pPr>
            <w:r w:rsidRPr="0056122D">
              <w:rPr>
                <w:lang w:eastAsia="zh-CN"/>
              </w:rPr>
              <w:t>38.306</w:t>
            </w:r>
          </w:p>
          <w:p w14:paraId="086AF6CC" w14:textId="77777777" w:rsidR="005A0225" w:rsidRPr="0056122D" w:rsidRDefault="005A0225" w:rsidP="008D1188">
            <w:pPr>
              <w:pStyle w:val="TAL"/>
              <w:rPr>
                <w:lang w:eastAsia="zh-CN"/>
              </w:rPr>
            </w:pPr>
            <w:r w:rsidRPr="0056122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A8AA862" w14:textId="77777777" w:rsidR="005A0225" w:rsidRPr="0056122D" w:rsidRDefault="005A0225" w:rsidP="008D1188">
            <w:pPr>
              <w:pStyle w:val="TAC"/>
              <w:rPr>
                <w:lang w:eastAsia="zh-CN"/>
              </w:rPr>
            </w:pPr>
            <w:r w:rsidRPr="0056122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46A7AE4" w14:textId="77777777" w:rsidR="005A0225" w:rsidRPr="0056122D" w:rsidRDefault="005A0225" w:rsidP="008D1188">
            <w:pPr>
              <w:pStyle w:val="TAL"/>
            </w:pPr>
            <w:proofErr w:type="spellStart"/>
            <w:r w:rsidRPr="0056122D">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03F934A7"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65AA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94B0DC5" w14:textId="77777777" w:rsidR="005A0225" w:rsidRPr="0056122D" w:rsidRDefault="005A0225" w:rsidP="008D1188">
            <w:pPr>
              <w:pStyle w:val="TAL"/>
              <w:rPr>
                <w:bCs/>
                <w:iCs/>
              </w:rPr>
            </w:pPr>
          </w:p>
        </w:tc>
      </w:tr>
      <w:bookmarkEnd w:id="2"/>
      <w:tr w:rsidR="005A0225" w:rsidRPr="0056122D" w14:paraId="4CD7464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264EBEE" w14:textId="77777777" w:rsidR="005A0225" w:rsidRPr="0056122D" w:rsidRDefault="005A0225" w:rsidP="008D1188">
            <w:pPr>
              <w:pStyle w:val="TAC"/>
            </w:pPr>
            <w:r w:rsidRPr="0056122D">
              <w:t>58</w:t>
            </w:r>
          </w:p>
        </w:tc>
        <w:tc>
          <w:tcPr>
            <w:tcW w:w="2317" w:type="dxa"/>
            <w:tcBorders>
              <w:top w:val="single" w:sz="6" w:space="0" w:color="auto"/>
              <w:left w:val="single" w:sz="4" w:space="0" w:color="auto"/>
              <w:bottom w:val="single" w:sz="6" w:space="0" w:color="auto"/>
              <w:right w:val="single" w:sz="6" w:space="0" w:color="auto"/>
            </w:tcBorders>
          </w:tcPr>
          <w:p w14:paraId="14BBDD89" w14:textId="77777777" w:rsidR="005A0225" w:rsidRPr="0056122D" w:rsidRDefault="005A0225" w:rsidP="008D1188">
            <w:pPr>
              <w:pStyle w:val="TAL"/>
              <w:rPr>
                <w:bCs/>
                <w:iCs/>
              </w:rPr>
            </w:pPr>
            <w:r w:rsidRPr="0056122D">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062E7C9B" w14:textId="77777777" w:rsidR="005A0225" w:rsidRPr="0056122D" w:rsidRDefault="005A0225"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406F03C0"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7DEFB47D" w14:textId="77777777" w:rsidR="005A0225" w:rsidRPr="0056122D" w:rsidRDefault="005A0225" w:rsidP="008D1188">
            <w:pPr>
              <w:pStyle w:val="TAL"/>
            </w:pPr>
            <w:r w:rsidRPr="0056122D">
              <w:t>pc_ul_FullPwrMode_r16</w:t>
            </w:r>
          </w:p>
        </w:tc>
        <w:tc>
          <w:tcPr>
            <w:tcW w:w="574" w:type="dxa"/>
            <w:tcBorders>
              <w:top w:val="single" w:sz="4" w:space="0" w:color="auto"/>
              <w:left w:val="single" w:sz="4" w:space="0" w:color="auto"/>
              <w:bottom w:val="single" w:sz="4" w:space="0" w:color="auto"/>
              <w:right w:val="single" w:sz="4" w:space="0" w:color="auto"/>
            </w:tcBorders>
          </w:tcPr>
          <w:p w14:paraId="6FEC1425"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4ECDCFA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8A3BEB0" w14:textId="77777777" w:rsidR="005A0225" w:rsidRPr="0056122D" w:rsidRDefault="005A0225" w:rsidP="008D1188">
            <w:pPr>
              <w:pStyle w:val="TAL"/>
              <w:rPr>
                <w:bCs/>
                <w:iCs/>
              </w:rPr>
            </w:pPr>
          </w:p>
        </w:tc>
      </w:tr>
      <w:tr w:rsidR="005A0225" w:rsidRPr="0056122D" w14:paraId="12961E3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9B09BB6" w14:textId="77777777" w:rsidR="005A0225" w:rsidRPr="0056122D" w:rsidRDefault="005A0225" w:rsidP="008D1188">
            <w:pPr>
              <w:pStyle w:val="TAC"/>
            </w:pPr>
            <w:r w:rsidRPr="0056122D">
              <w:t>59</w:t>
            </w:r>
          </w:p>
        </w:tc>
        <w:tc>
          <w:tcPr>
            <w:tcW w:w="2317" w:type="dxa"/>
            <w:tcBorders>
              <w:top w:val="single" w:sz="6" w:space="0" w:color="auto"/>
              <w:left w:val="single" w:sz="4" w:space="0" w:color="auto"/>
              <w:bottom w:val="single" w:sz="6" w:space="0" w:color="auto"/>
              <w:right w:val="single" w:sz="6" w:space="0" w:color="auto"/>
            </w:tcBorders>
          </w:tcPr>
          <w:p w14:paraId="0752879D" w14:textId="77777777" w:rsidR="005A0225" w:rsidRPr="0056122D" w:rsidRDefault="005A0225" w:rsidP="008D1188">
            <w:pPr>
              <w:pStyle w:val="TAL"/>
              <w:rPr>
                <w:bCs/>
                <w:iCs/>
              </w:rPr>
            </w:pPr>
            <w:r w:rsidRPr="0056122D">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04293422" w14:textId="77777777" w:rsidR="005A0225" w:rsidRPr="0056122D" w:rsidRDefault="005A0225"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3BC1A244"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0E7AE119" w14:textId="77777777" w:rsidR="005A0225" w:rsidRPr="0056122D" w:rsidRDefault="005A0225" w:rsidP="008D1188">
            <w:pPr>
              <w:pStyle w:val="TAL"/>
            </w:pPr>
            <w:r w:rsidRPr="0056122D">
              <w:t>pc_ul_FullPwrMode1_r16</w:t>
            </w:r>
          </w:p>
        </w:tc>
        <w:tc>
          <w:tcPr>
            <w:tcW w:w="574" w:type="dxa"/>
            <w:tcBorders>
              <w:top w:val="single" w:sz="4" w:space="0" w:color="auto"/>
              <w:left w:val="single" w:sz="4" w:space="0" w:color="auto"/>
              <w:bottom w:val="single" w:sz="4" w:space="0" w:color="auto"/>
              <w:right w:val="single" w:sz="4" w:space="0" w:color="auto"/>
            </w:tcBorders>
          </w:tcPr>
          <w:p w14:paraId="1B1A401F"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591A960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BFAE0FC" w14:textId="77777777" w:rsidR="005A0225" w:rsidRPr="0056122D" w:rsidRDefault="005A0225" w:rsidP="008D1188">
            <w:pPr>
              <w:pStyle w:val="TAL"/>
              <w:rPr>
                <w:bCs/>
                <w:iCs/>
              </w:rPr>
            </w:pPr>
          </w:p>
        </w:tc>
      </w:tr>
      <w:tr w:rsidR="005A0225" w:rsidRPr="0056122D" w14:paraId="248A16B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4119812" w14:textId="77777777" w:rsidR="005A0225" w:rsidRPr="0056122D" w:rsidRDefault="005A0225" w:rsidP="008D1188">
            <w:pPr>
              <w:pStyle w:val="TAC"/>
            </w:pPr>
            <w:r w:rsidRPr="0056122D">
              <w:t>60</w:t>
            </w:r>
          </w:p>
        </w:tc>
        <w:tc>
          <w:tcPr>
            <w:tcW w:w="2317" w:type="dxa"/>
            <w:tcBorders>
              <w:top w:val="single" w:sz="6" w:space="0" w:color="auto"/>
              <w:left w:val="single" w:sz="4" w:space="0" w:color="auto"/>
              <w:bottom w:val="single" w:sz="6" w:space="0" w:color="auto"/>
              <w:right w:val="single" w:sz="6" w:space="0" w:color="auto"/>
            </w:tcBorders>
          </w:tcPr>
          <w:p w14:paraId="5203A296" w14:textId="77777777" w:rsidR="005A0225" w:rsidRPr="0056122D" w:rsidRDefault="005A0225" w:rsidP="008D1188">
            <w:pPr>
              <w:pStyle w:val="TAL"/>
              <w:rPr>
                <w:bCs/>
                <w:iCs/>
              </w:rPr>
            </w:pPr>
            <w:r w:rsidRPr="0056122D">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7081293C" w14:textId="77777777" w:rsidR="005A0225" w:rsidRPr="0056122D" w:rsidRDefault="005A0225" w:rsidP="008D1188">
            <w:pPr>
              <w:pStyle w:val="TAL"/>
              <w:rPr>
                <w:lang w:eastAsia="zh-CN"/>
              </w:rPr>
            </w:pPr>
            <w:r w:rsidRPr="0056122D">
              <w:t>38.306, 4.2.7.7</w:t>
            </w:r>
          </w:p>
        </w:tc>
        <w:tc>
          <w:tcPr>
            <w:tcW w:w="1011" w:type="dxa"/>
            <w:tcBorders>
              <w:top w:val="single" w:sz="4" w:space="0" w:color="auto"/>
              <w:left w:val="single" w:sz="4" w:space="0" w:color="auto"/>
              <w:bottom w:val="single" w:sz="4" w:space="0" w:color="auto"/>
              <w:right w:val="single" w:sz="4" w:space="0" w:color="auto"/>
            </w:tcBorders>
          </w:tcPr>
          <w:p w14:paraId="2617CD59"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7A2D8E32" w14:textId="77777777" w:rsidR="005A0225" w:rsidRPr="0056122D" w:rsidRDefault="005A0225" w:rsidP="008D1188">
            <w:pPr>
              <w:pStyle w:val="TAL"/>
            </w:pPr>
            <w:r w:rsidRPr="0056122D">
              <w:t>pc_ul_FullPwrMode2_r16</w:t>
            </w:r>
          </w:p>
        </w:tc>
        <w:tc>
          <w:tcPr>
            <w:tcW w:w="574" w:type="dxa"/>
            <w:tcBorders>
              <w:top w:val="single" w:sz="4" w:space="0" w:color="auto"/>
              <w:left w:val="single" w:sz="4" w:space="0" w:color="auto"/>
              <w:bottom w:val="single" w:sz="4" w:space="0" w:color="auto"/>
              <w:right w:val="single" w:sz="4" w:space="0" w:color="auto"/>
            </w:tcBorders>
          </w:tcPr>
          <w:p w14:paraId="40B4FD37" w14:textId="77777777" w:rsidR="005A0225" w:rsidRPr="0056122D" w:rsidRDefault="005A0225" w:rsidP="008D1188">
            <w:pPr>
              <w:pStyle w:val="TAL"/>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7A62F3E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134E035" w14:textId="77777777" w:rsidR="005A0225" w:rsidRPr="0056122D" w:rsidRDefault="005A0225" w:rsidP="008D1188">
            <w:pPr>
              <w:pStyle w:val="TAL"/>
              <w:rPr>
                <w:bCs/>
                <w:iCs/>
              </w:rPr>
            </w:pPr>
          </w:p>
        </w:tc>
      </w:tr>
      <w:tr w:rsidR="005A0225" w:rsidRPr="0056122D" w14:paraId="79AA5E1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0962C91" w14:textId="77777777" w:rsidR="005A0225" w:rsidRPr="0056122D" w:rsidRDefault="005A0225" w:rsidP="008D1188">
            <w:pPr>
              <w:pStyle w:val="TAC"/>
            </w:pPr>
            <w:r w:rsidRPr="0056122D">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7C389874" w14:textId="77777777" w:rsidR="005A0225" w:rsidRPr="0056122D" w:rsidRDefault="005A0225" w:rsidP="008D1188">
            <w:pPr>
              <w:pStyle w:val="TAL"/>
              <w:rPr>
                <w:bCs/>
                <w:iCs/>
              </w:rPr>
            </w:pPr>
            <w:r w:rsidRPr="0056122D">
              <w:rPr>
                <w:lang w:eastAsia="zh-CN"/>
              </w:rPr>
              <w:t xml:space="preserve">Support of </w:t>
            </w:r>
            <w:r w:rsidRPr="0056122D">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23D9BEB" w14:textId="77777777" w:rsidR="005A0225" w:rsidRPr="0056122D" w:rsidRDefault="005A0225" w:rsidP="008D1188">
            <w:pPr>
              <w:pStyle w:val="TAL"/>
              <w:rPr>
                <w:lang w:eastAsia="zh-CN"/>
              </w:rPr>
            </w:pPr>
            <w:r w:rsidRPr="0056122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309350ED" w14:textId="77777777" w:rsidR="005A0225" w:rsidRPr="0056122D" w:rsidRDefault="005A0225" w:rsidP="008D1188">
            <w:pPr>
              <w:pStyle w:val="TAC"/>
              <w:rPr>
                <w:lang w:eastAsia="zh-CN"/>
              </w:rPr>
            </w:pPr>
            <w:r w:rsidRPr="0056122D">
              <w:t>Rel-16</w:t>
            </w:r>
          </w:p>
        </w:tc>
        <w:tc>
          <w:tcPr>
            <w:tcW w:w="2429" w:type="dxa"/>
            <w:tcBorders>
              <w:top w:val="single" w:sz="4" w:space="0" w:color="auto"/>
              <w:left w:val="single" w:sz="4" w:space="0" w:color="auto"/>
              <w:bottom w:val="single" w:sz="4" w:space="0" w:color="auto"/>
              <w:right w:val="single" w:sz="4" w:space="0" w:color="auto"/>
            </w:tcBorders>
          </w:tcPr>
          <w:p w14:paraId="1E9463AD" w14:textId="77777777" w:rsidR="005A0225" w:rsidRPr="0056122D" w:rsidRDefault="005A0225" w:rsidP="008D1188">
            <w:pPr>
              <w:pStyle w:val="TAL"/>
            </w:pPr>
            <w:r w:rsidRPr="0056122D">
              <w:t>pc_pdsch_processing_cap2</w:t>
            </w:r>
          </w:p>
        </w:tc>
        <w:tc>
          <w:tcPr>
            <w:tcW w:w="574" w:type="dxa"/>
            <w:tcBorders>
              <w:top w:val="single" w:sz="4" w:space="0" w:color="auto"/>
              <w:left w:val="single" w:sz="4" w:space="0" w:color="auto"/>
              <w:bottom w:val="single" w:sz="4" w:space="0" w:color="auto"/>
              <w:right w:val="single" w:sz="4" w:space="0" w:color="auto"/>
            </w:tcBorders>
          </w:tcPr>
          <w:p w14:paraId="3DC09394"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EA634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DEFF581" w14:textId="77777777" w:rsidR="005A0225" w:rsidRPr="0056122D" w:rsidRDefault="005A0225" w:rsidP="008D1188">
            <w:pPr>
              <w:pStyle w:val="TAL"/>
              <w:rPr>
                <w:bCs/>
                <w:iCs/>
              </w:rPr>
            </w:pPr>
          </w:p>
        </w:tc>
      </w:tr>
      <w:tr w:rsidR="005A0225" w:rsidRPr="0056122D" w14:paraId="3A87625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7E82E2A" w14:textId="77777777" w:rsidR="005A0225" w:rsidRPr="0056122D" w:rsidRDefault="005A0225" w:rsidP="008D1188">
            <w:pPr>
              <w:pStyle w:val="TAC"/>
            </w:pPr>
            <w:r w:rsidRPr="0056122D">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413FAF57" w14:textId="77777777" w:rsidR="005A0225" w:rsidRPr="0056122D" w:rsidRDefault="005A0225" w:rsidP="008D1188">
            <w:pPr>
              <w:pStyle w:val="TAL"/>
              <w:rPr>
                <w:bCs/>
                <w:iCs/>
              </w:rPr>
            </w:pPr>
            <w:r w:rsidRPr="0056122D">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43366B48" w14:textId="77777777" w:rsidR="005A0225" w:rsidRPr="0056122D" w:rsidRDefault="005A0225" w:rsidP="008D1188">
            <w:pPr>
              <w:pStyle w:val="TAL"/>
              <w:rPr>
                <w:lang w:eastAsia="zh-CN"/>
              </w:rPr>
            </w:pPr>
            <w:r w:rsidRPr="0056122D">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19BE785C" w14:textId="77777777" w:rsidR="005A0225" w:rsidRPr="0056122D" w:rsidRDefault="005A0225" w:rsidP="008D1188">
            <w:pPr>
              <w:pStyle w:val="TAC"/>
              <w:rPr>
                <w:lang w:eastAsia="zh-CN"/>
              </w:rPr>
            </w:pPr>
            <w:r w:rsidRPr="0056122D">
              <w:t>Rel-15</w:t>
            </w:r>
          </w:p>
        </w:tc>
        <w:tc>
          <w:tcPr>
            <w:tcW w:w="2429" w:type="dxa"/>
            <w:tcBorders>
              <w:top w:val="single" w:sz="4" w:space="0" w:color="auto"/>
              <w:left w:val="single" w:sz="4" w:space="0" w:color="auto"/>
              <w:bottom w:val="single" w:sz="4" w:space="0" w:color="auto"/>
              <w:right w:val="single" w:sz="4" w:space="0" w:color="auto"/>
            </w:tcBorders>
          </w:tcPr>
          <w:p w14:paraId="3B1C14AC" w14:textId="77777777" w:rsidR="005A0225" w:rsidRPr="0056122D" w:rsidRDefault="005A0225" w:rsidP="008D1188">
            <w:pPr>
              <w:pStyle w:val="TAL"/>
            </w:pPr>
            <w:proofErr w:type="spellStart"/>
            <w:r w:rsidRPr="0056122D">
              <w:t>pc_</w:t>
            </w:r>
            <w:r w:rsidRPr="0056122D">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3F51ED9D" w14:textId="77777777" w:rsidR="005A0225" w:rsidRPr="0056122D" w:rsidRDefault="005A0225" w:rsidP="008D1188">
            <w:pPr>
              <w:pStyle w:val="TAL"/>
            </w:pPr>
            <w:r w:rsidRPr="0056122D">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51585C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5BA637B" w14:textId="77777777" w:rsidR="005A0225" w:rsidRPr="0056122D" w:rsidRDefault="005A0225" w:rsidP="008D1188">
            <w:pPr>
              <w:pStyle w:val="TAL"/>
              <w:rPr>
                <w:bCs/>
                <w:iCs/>
              </w:rPr>
            </w:pPr>
          </w:p>
        </w:tc>
      </w:tr>
      <w:tr w:rsidR="005A0225" w:rsidRPr="0056122D" w14:paraId="14367F4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6D56D36" w14:textId="77777777" w:rsidR="005A0225" w:rsidRPr="0056122D" w:rsidRDefault="005A0225" w:rsidP="008D1188">
            <w:pPr>
              <w:pStyle w:val="TAC"/>
            </w:pPr>
            <w:r w:rsidRPr="0056122D">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74CBB23E" w14:textId="77777777" w:rsidR="005A0225" w:rsidRPr="0056122D" w:rsidRDefault="005A0225" w:rsidP="008D1188">
            <w:pPr>
              <w:pStyle w:val="TAL"/>
              <w:rPr>
                <w:bCs/>
                <w:iCs/>
              </w:rPr>
            </w:pPr>
            <w:r w:rsidRPr="0056122D">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4581D7A7" w14:textId="77777777" w:rsidR="005A0225" w:rsidRPr="0056122D" w:rsidRDefault="005A0225"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13B077F"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9B6734" w14:textId="77777777" w:rsidR="005A0225" w:rsidRPr="0056122D" w:rsidRDefault="005A0225" w:rsidP="008D1188">
            <w:pPr>
              <w:pStyle w:val="TAL"/>
            </w:pPr>
            <w:proofErr w:type="spellStart"/>
            <w:r w:rsidRPr="0056122D">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14D32E74" w14:textId="77777777" w:rsidR="005A0225" w:rsidRPr="0056122D" w:rsidRDefault="005A0225" w:rsidP="008D1188">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4A9D5A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2766CBF" w14:textId="77777777" w:rsidR="005A0225" w:rsidRPr="0056122D" w:rsidRDefault="005A0225" w:rsidP="008D1188">
            <w:pPr>
              <w:pStyle w:val="TAL"/>
              <w:rPr>
                <w:bCs/>
                <w:iCs/>
              </w:rPr>
            </w:pPr>
          </w:p>
        </w:tc>
      </w:tr>
      <w:tr w:rsidR="005A0225" w:rsidRPr="0056122D" w14:paraId="429D453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9BDA0DD" w14:textId="77777777" w:rsidR="005A0225" w:rsidRPr="0056122D" w:rsidRDefault="005A0225" w:rsidP="008D1188">
            <w:pPr>
              <w:pStyle w:val="TAC"/>
            </w:pPr>
            <w:r w:rsidRPr="0056122D">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4AD0EF23" w14:textId="77777777" w:rsidR="005A0225" w:rsidRPr="0056122D" w:rsidRDefault="005A0225" w:rsidP="008D1188">
            <w:pPr>
              <w:pStyle w:val="TAL"/>
              <w:rPr>
                <w:bCs/>
                <w:iCs/>
              </w:rPr>
            </w:pPr>
            <w:r w:rsidRPr="0056122D">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4C72FC0A" w14:textId="77777777" w:rsidR="005A0225" w:rsidRPr="0056122D" w:rsidRDefault="005A0225"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23BDBCE"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D6C554F" w14:textId="77777777" w:rsidR="005A0225" w:rsidRPr="0056122D" w:rsidRDefault="005A0225" w:rsidP="008D1188">
            <w:pPr>
              <w:pStyle w:val="TAL"/>
            </w:pPr>
            <w:proofErr w:type="spellStart"/>
            <w:r w:rsidRPr="0056122D">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4011B20F" w14:textId="77777777" w:rsidR="005A0225" w:rsidRPr="0056122D" w:rsidRDefault="005A0225" w:rsidP="008D1188">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1E8B4C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76B18A5" w14:textId="77777777" w:rsidR="005A0225" w:rsidRPr="0056122D" w:rsidRDefault="005A0225" w:rsidP="008D1188">
            <w:pPr>
              <w:pStyle w:val="TAL"/>
              <w:rPr>
                <w:bCs/>
                <w:iCs/>
              </w:rPr>
            </w:pPr>
          </w:p>
        </w:tc>
      </w:tr>
      <w:tr w:rsidR="005A0225" w:rsidRPr="0056122D" w14:paraId="2A9E0E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6742BB7" w14:textId="77777777" w:rsidR="005A0225" w:rsidRPr="0056122D" w:rsidRDefault="005A0225" w:rsidP="008D1188">
            <w:pPr>
              <w:pStyle w:val="TAC"/>
            </w:pPr>
            <w:r w:rsidRPr="0056122D">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51BDC6D3" w14:textId="77777777" w:rsidR="005A0225" w:rsidRPr="0056122D" w:rsidRDefault="005A0225" w:rsidP="008D1188">
            <w:pPr>
              <w:pStyle w:val="TAL"/>
              <w:rPr>
                <w:bCs/>
                <w:iCs/>
              </w:rPr>
            </w:pPr>
            <w:r w:rsidRPr="0056122D">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78816118" w14:textId="77777777" w:rsidR="005A0225" w:rsidRPr="0056122D" w:rsidRDefault="005A0225"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676CAC2"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64D43D3" w14:textId="77777777" w:rsidR="005A0225" w:rsidRPr="0056122D" w:rsidRDefault="005A0225" w:rsidP="008D1188">
            <w:pPr>
              <w:pStyle w:val="TAL"/>
            </w:pPr>
            <w:proofErr w:type="spellStart"/>
            <w:r w:rsidRPr="0056122D">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3D2FDD34" w14:textId="77777777" w:rsidR="005A0225" w:rsidRPr="0056122D" w:rsidRDefault="005A0225" w:rsidP="008D1188">
            <w:pPr>
              <w:pStyle w:val="TAL"/>
            </w:pPr>
            <w:r w:rsidRPr="0056122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045EEC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5E62ECB" w14:textId="77777777" w:rsidR="005A0225" w:rsidRPr="0056122D" w:rsidRDefault="005A0225" w:rsidP="008D1188">
            <w:pPr>
              <w:pStyle w:val="TAL"/>
              <w:rPr>
                <w:bCs/>
                <w:iCs/>
              </w:rPr>
            </w:pPr>
          </w:p>
        </w:tc>
      </w:tr>
      <w:tr w:rsidR="005A0225" w:rsidRPr="0056122D" w14:paraId="6D8352D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C925B18" w14:textId="77777777" w:rsidR="005A0225" w:rsidRPr="0056122D" w:rsidRDefault="005A0225" w:rsidP="008D1188">
            <w:pPr>
              <w:pStyle w:val="TAC"/>
            </w:pPr>
            <w:r w:rsidRPr="0056122D">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65BD6888" w14:textId="77777777" w:rsidR="005A0225" w:rsidRPr="0056122D" w:rsidRDefault="005A0225" w:rsidP="008D1188">
            <w:pPr>
              <w:pStyle w:val="TAL"/>
              <w:rPr>
                <w:bCs/>
                <w:iCs/>
              </w:rPr>
            </w:pPr>
            <w:r w:rsidRPr="0056122D">
              <w:rPr>
                <w:rFonts w:eastAsia="MS PGothic"/>
                <w:lang w:eastAsia="ja-JP"/>
              </w:rPr>
              <w:t xml:space="preserve">Support of </w:t>
            </w:r>
            <w:r w:rsidRPr="0056122D">
              <w:t>type II codebook</w:t>
            </w:r>
          </w:p>
        </w:tc>
        <w:tc>
          <w:tcPr>
            <w:tcW w:w="861" w:type="dxa"/>
            <w:tcBorders>
              <w:top w:val="single" w:sz="6" w:space="0" w:color="auto"/>
              <w:left w:val="single" w:sz="6" w:space="0" w:color="auto"/>
              <w:bottom w:val="single" w:sz="6" w:space="0" w:color="auto"/>
              <w:right w:val="single" w:sz="4" w:space="0" w:color="auto"/>
            </w:tcBorders>
          </w:tcPr>
          <w:p w14:paraId="2E6007D1" w14:textId="77777777" w:rsidR="005A0225" w:rsidRPr="0056122D" w:rsidRDefault="005A0225" w:rsidP="008D1188">
            <w:pPr>
              <w:pStyle w:val="TAL"/>
              <w:rPr>
                <w:lang w:eastAsia="zh-CN"/>
              </w:rPr>
            </w:pPr>
            <w:r w:rsidRPr="0056122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518B1AC"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F64D7AC" w14:textId="77777777" w:rsidR="005A0225" w:rsidRPr="0056122D" w:rsidRDefault="005A0225" w:rsidP="008D1188">
            <w:pPr>
              <w:pStyle w:val="TAL"/>
            </w:pPr>
            <w:proofErr w:type="spellStart"/>
            <w:r w:rsidRPr="0056122D">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2AB2A033"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1B89FA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2D12B9F" w14:textId="77777777" w:rsidR="005A0225" w:rsidRPr="0056122D" w:rsidRDefault="005A0225" w:rsidP="008D1188">
            <w:pPr>
              <w:pStyle w:val="TAL"/>
              <w:rPr>
                <w:bCs/>
                <w:iCs/>
              </w:rPr>
            </w:pPr>
          </w:p>
        </w:tc>
      </w:tr>
      <w:tr w:rsidR="005A0225" w:rsidRPr="0056122D" w14:paraId="16CADB7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20D16E2" w14:textId="77777777" w:rsidR="005A0225" w:rsidRPr="0056122D" w:rsidRDefault="005A0225" w:rsidP="008D1188">
            <w:pPr>
              <w:pStyle w:val="TAC"/>
            </w:pPr>
            <w:r w:rsidRPr="0056122D">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2B33B8CA" w14:textId="77777777" w:rsidR="005A0225" w:rsidRPr="0056122D" w:rsidRDefault="005A0225" w:rsidP="008D1188">
            <w:pPr>
              <w:pStyle w:val="TAL"/>
              <w:rPr>
                <w:bCs/>
                <w:iCs/>
              </w:rPr>
            </w:pPr>
            <w:r w:rsidRPr="0056122D">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A44EB4E" w14:textId="77777777" w:rsidR="005A0225" w:rsidRPr="0056122D" w:rsidRDefault="005A0225" w:rsidP="008D1188">
            <w:pPr>
              <w:pStyle w:val="TAL"/>
              <w:rPr>
                <w:lang w:eastAsia="zh-CN"/>
              </w:rPr>
            </w:pPr>
            <w:r w:rsidRPr="0056122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1040BF1" w14:textId="77777777" w:rsidR="005A0225" w:rsidRPr="0056122D" w:rsidRDefault="005A0225" w:rsidP="008D1188">
            <w:pPr>
              <w:pStyle w:val="TAC"/>
              <w:rPr>
                <w:lang w:eastAsia="zh-CN"/>
              </w:rPr>
            </w:pPr>
            <w:r w:rsidRPr="0056122D">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534AF916" w14:textId="77777777" w:rsidR="005A0225" w:rsidRPr="0056122D" w:rsidRDefault="005A0225" w:rsidP="008D1188">
            <w:pPr>
              <w:pStyle w:val="TAL"/>
            </w:pPr>
            <w:proofErr w:type="spellStart"/>
            <w:r w:rsidRPr="0056122D">
              <w:t>pc_enhanced</w:t>
            </w:r>
            <w:r w:rsidRPr="0056122D">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7E42A757"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E1AB97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24972EE" w14:textId="77777777" w:rsidR="005A0225" w:rsidRPr="0056122D" w:rsidRDefault="005A0225" w:rsidP="008D1188">
            <w:pPr>
              <w:pStyle w:val="TAL"/>
              <w:rPr>
                <w:bCs/>
                <w:iCs/>
              </w:rPr>
            </w:pPr>
          </w:p>
        </w:tc>
      </w:tr>
      <w:tr w:rsidR="005A0225" w:rsidRPr="0056122D" w14:paraId="36696D4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F53521A" w14:textId="77777777" w:rsidR="005A0225" w:rsidRPr="0056122D" w:rsidRDefault="005A0225" w:rsidP="008D1188">
            <w:pPr>
              <w:pStyle w:val="TAC"/>
            </w:pPr>
            <w:r w:rsidRPr="0056122D">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3A81ADC6" w14:textId="77777777" w:rsidR="005A0225" w:rsidRPr="0056122D" w:rsidRDefault="005A0225" w:rsidP="008D1188">
            <w:pPr>
              <w:pStyle w:val="TAL"/>
              <w:rPr>
                <w:bCs/>
                <w:iCs/>
              </w:rPr>
            </w:pPr>
            <w:r w:rsidRPr="0056122D">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BF4685D" w14:textId="77777777" w:rsidR="005A0225" w:rsidRPr="0056122D" w:rsidRDefault="005A0225" w:rsidP="008D1188">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A546CB0"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DA588D" w14:textId="77777777" w:rsidR="005A0225" w:rsidRPr="0056122D" w:rsidRDefault="005A0225" w:rsidP="008D1188">
            <w:pPr>
              <w:pStyle w:val="TAL"/>
            </w:pPr>
            <w:r w:rsidRPr="0056122D">
              <w:t>pc_frequencyShift7p5khz_TDD</w:t>
            </w:r>
          </w:p>
        </w:tc>
        <w:tc>
          <w:tcPr>
            <w:tcW w:w="574" w:type="dxa"/>
            <w:tcBorders>
              <w:top w:val="single" w:sz="4" w:space="0" w:color="auto"/>
              <w:left w:val="single" w:sz="4" w:space="0" w:color="auto"/>
              <w:bottom w:val="single" w:sz="4" w:space="0" w:color="auto"/>
              <w:right w:val="single" w:sz="4" w:space="0" w:color="auto"/>
            </w:tcBorders>
          </w:tcPr>
          <w:p w14:paraId="4A841767" w14:textId="77777777" w:rsidR="005A0225" w:rsidRPr="0056122D" w:rsidRDefault="005A0225" w:rsidP="008D1188">
            <w:pPr>
              <w:pStyle w:val="TAL"/>
            </w:pPr>
            <w:r w:rsidRPr="0056122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8829FC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637D168" w14:textId="77777777" w:rsidR="005A0225" w:rsidRPr="0056122D" w:rsidRDefault="005A0225" w:rsidP="008D1188">
            <w:pPr>
              <w:pStyle w:val="TAL"/>
              <w:rPr>
                <w:bCs/>
                <w:iCs/>
              </w:rPr>
            </w:pPr>
            <w:r w:rsidRPr="0056122D">
              <w:t>Mandatory since Rel-16</w:t>
            </w:r>
          </w:p>
        </w:tc>
      </w:tr>
      <w:tr w:rsidR="005A0225" w:rsidRPr="0056122D" w14:paraId="403F47D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59134BA" w14:textId="77777777" w:rsidR="005A0225" w:rsidRPr="0056122D" w:rsidRDefault="005A0225" w:rsidP="008D1188">
            <w:pPr>
              <w:pStyle w:val="TAC"/>
            </w:pPr>
            <w:r w:rsidRPr="0056122D">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EA07C71" w14:textId="77777777" w:rsidR="005A0225" w:rsidRPr="0056122D" w:rsidRDefault="005A0225" w:rsidP="008D1188">
            <w:pPr>
              <w:pStyle w:val="TAL"/>
              <w:rPr>
                <w:bCs/>
                <w:iCs/>
              </w:rPr>
            </w:pPr>
            <w:r w:rsidRPr="0056122D">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5DD2CFB8" w14:textId="77777777" w:rsidR="005A0225" w:rsidRPr="0056122D" w:rsidRDefault="005A0225" w:rsidP="008D1188">
            <w:pPr>
              <w:pStyle w:val="TAL"/>
              <w:rPr>
                <w:lang w:eastAsia="zh-CN"/>
              </w:rPr>
            </w:pPr>
            <w:r w:rsidRPr="0056122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B77A96C" w14:textId="77777777" w:rsidR="005A0225" w:rsidRPr="0056122D" w:rsidRDefault="005A0225" w:rsidP="008D1188">
            <w:pPr>
              <w:pStyle w:val="TAC"/>
              <w:rPr>
                <w:lang w:eastAsia="zh-CN"/>
              </w:rPr>
            </w:pPr>
            <w:r w:rsidRPr="0056122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8AB7D6F" w14:textId="77777777" w:rsidR="005A0225" w:rsidRPr="0056122D" w:rsidRDefault="005A0225" w:rsidP="008D1188">
            <w:pPr>
              <w:pStyle w:val="TAL"/>
            </w:pPr>
            <w:r w:rsidRPr="0056122D">
              <w:t>pc_frequencyShift7p5khz_FDD</w:t>
            </w:r>
          </w:p>
        </w:tc>
        <w:tc>
          <w:tcPr>
            <w:tcW w:w="574" w:type="dxa"/>
            <w:tcBorders>
              <w:top w:val="single" w:sz="4" w:space="0" w:color="auto"/>
              <w:left w:val="single" w:sz="4" w:space="0" w:color="auto"/>
              <w:bottom w:val="single" w:sz="4" w:space="0" w:color="auto"/>
              <w:right w:val="single" w:sz="4" w:space="0" w:color="auto"/>
            </w:tcBorders>
          </w:tcPr>
          <w:p w14:paraId="25F7E610" w14:textId="77777777" w:rsidR="005A0225" w:rsidRPr="0056122D" w:rsidRDefault="005A0225" w:rsidP="008D1188">
            <w:pPr>
              <w:pStyle w:val="TAL"/>
            </w:pPr>
            <w:r w:rsidRPr="0056122D">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3241CC6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14A738A" w14:textId="77777777" w:rsidR="005A0225" w:rsidRPr="0056122D" w:rsidRDefault="005A0225" w:rsidP="008D1188">
            <w:pPr>
              <w:pStyle w:val="TAL"/>
              <w:rPr>
                <w:bCs/>
                <w:iCs/>
              </w:rPr>
            </w:pPr>
          </w:p>
        </w:tc>
      </w:tr>
      <w:tr w:rsidR="005A0225" w:rsidRPr="0056122D" w14:paraId="65CDDB1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6B4646A" w14:textId="77777777" w:rsidR="005A0225" w:rsidRPr="0056122D" w:rsidRDefault="005A0225" w:rsidP="008D1188">
            <w:pPr>
              <w:pStyle w:val="TAC"/>
            </w:pPr>
            <w:r w:rsidRPr="0056122D">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617D17C3" w14:textId="77777777" w:rsidR="005A0225" w:rsidRPr="0056122D" w:rsidRDefault="005A0225" w:rsidP="008D1188">
            <w:pPr>
              <w:pStyle w:val="TAL"/>
              <w:rPr>
                <w:bCs/>
                <w:iCs/>
              </w:rPr>
            </w:pPr>
            <w:r w:rsidRPr="0056122D">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7058B34"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ABA0AEE"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E421969"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28D5BFE4"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2B2F532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195403A" w14:textId="77777777" w:rsidR="005A0225" w:rsidRPr="0056122D" w:rsidRDefault="005A0225" w:rsidP="008D1188">
            <w:pPr>
              <w:pStyle w:val="TAL"/>
              <w:rPr>
                <w:bCs/>
                <w:iCs/>
              </w:rPr>
            </w:pPr>
          </w:p>
        </w:tc>
      </w:tr>
      <w:tr w:rsidR="005A0225" w:rsidRPr="0056122D" w14:paraId="1D4C472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55B0262" w14:textId="77777777" w:rsidR="005A0225" w:rsidRPr="0056122D" w:rsidRDefault="005A0225" w:rsidP="008D1188">
            <w:pPr>
              <w:pStyle w:val="TAC"/>
            </w:pPr>
            <w:r w:rsidRPr="0056122D">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2F773B33" w14:textId="77777777" w:rsidR="005A0225" w:rsidRPr="0056122D" w:rsidRDefault="005A0225" w:rsidP="008D1188">
            <w:pPr>
              <w:pStyle w:val="TAL"/>
              <w:rPr>
                <w:bCs/>
                <w:iCs/>
              </w:rPr>
            </w:pPr>
            <w:r w:rsidRPr="0056122D">
              <w:rPr>
                <w:rFonts w:eastAsia="SimSun"/>
                <w:lang w:eastAsia="zh-CN"/>
              </w:rPr>
              <w:t>Support of density of CSI-RS for</w:t>
            </w:r>
            <w:r w:rsidRPr="0056122D">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C26E5F4"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B506DA0"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78A5E80" w14:textId="77777777" w:rsidR="005A0225" w:rsidRPr="0056122D" w:rsidRDefault="005A0225" w:rsidP="008D1188">
            <w:pPr>
              <w:pStyle w:val="TAL"/>
            </w:pPr>
            <w:proofErr w:type="spellStart"/>
            <w:r w:rsidRPr="0056122D">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42584A5D"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29A0E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80EDD4A" w14:textId="77777777" w:rsidR="005A0225" w:rsidRPr="0056122D" w:rsidRDefault="005A0225" w:rsidP="008D1188">
            <w:pPr>
              <w:pStyle w:val="TAL"/>
              <w:rPr>
                <w:bCs/>
                <w:iCs/>
              </w:rPr>
            </w:pPr>
          </w:p>
        </w:tc>
      </w:tr>
      <w:tr w:rsidR="005A0225" w:rsidRPr="0056122D" w14:paraId="480234F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51C8BC" w14:textId="77777777" w:rsidR="005A0225" w:rsidRPr="0056122D" w:rsidRDefault="005A0225" w:rsidP="008D1188">
            <w:pPr>
              <w:pStyle w:val="TAC"/>
            </w:pPr>
            <w:r w:rsidRPr="0056122D">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668E7E8E" w14:textId="77777777" w:rsidR="005A0225" w:rsidRPr="0056122D" w:rsidRDefault="005A0225" w:rsidP="008D1188">
            <w:pPr>
              <w:pStyle w:val="TAL"/>
              <w:rPr>
                <w:bCs/>
                <w:iCs/>
              </w:rPr>
            </w:pPr>
            <w:r w:rsidRPr="0056122D">
              <w:rPr>
                <w:rFonts w:eastAsia="SimSun" w:cs="Arial"/>
                <w:szCs w:val="18"/>
              </w:rPr>
              <w:t xml:space="preserve">Support of </w:t>
            </w:r>
            <w:r w:rsidRPr="0056122D">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0399F883"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4DF74C9"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B900987" w14:textId="77777777" w:rsidR="005A0225" w:rsidRPr="0056122D" w:rsidRDefault="005A0225" w:rsidP="008D1188">
            <w:pPr>
              <w:pStyle w:val="TAL"/>
            </w:pPr>
            <w:proofErr w:type="spellStart"/>
            <w:r w:rsidRPr="0056122D">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6FCA56F5"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076E9D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CF4D7A9" w14:textId="77777777" w:rsidR="005A0225" w:rsidRPr="0056122D" w:rsidRDefault="005A0225" w:rsidP="008D1188">
            <w:pPr>
              <w:pStyle w:val="TAL"/>
              <w:rPr>
                <w:bCs/>
                <w:iCs/>
              </w:rPr>
            </w:pPr>
          </w:p>
        </w:tc>
      </w:tr>
      <w:tr w:rsidR="005A0225" w:rsidRPr="0056122D" w14:paraId="2509D71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7B738B5" w14:textId="77777777" w:rsidR="005A0225" w:rsidRPr="0056122D" w:rsidRDefault="005A0225" w:rsidP="008D1188">
            <w:pPr>
              <w:pStyle w:val="TAC"/>
            </w:pPr>
            <w:r w:rsidRPr="0056122D">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6B074215" w14:textId="77777777" w:rsidR="005A0225" w:rsidRPr="0056122D" w:rsidRDefault="005A0225" w:rsidP="008D1188">
            <w:pPr>
              <w:pStyle w:val="TAL"/>
              <w:rPr>
                <w:bCs/>
                <w:iCs/>
              </w:rPr>
            </w:pPr>
            <w:r w:rsidRPr="0056122D">
              <w:rPr>
                <w:rFonts w:eastAsia="SimSun"/>
              </w:rPr>
              <w:t xml:space="preserve">Support of </w:t>
            </w:r>
            <w:r w:rsidRPr="0056122D">
              <w:rPr>
                <w:rFonts w:eastAsia="SimSun" w:cs="Arial"/>
                <w:szCs w:val="18"/>
              </w:rPr>
              <w:t>SSB as CMR with dedicated CSI-IM</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07F00AA"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34935EC"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AA69977" w14:textId="77777777" w:rsidR="005A0225" w:rsidRPr="0056122D" w:rsidRDefault="005A0225" w:rsidP="008D1188">
            <w:pPr>
              <w:pStyle w:val="TAL"/>
            </w:pPr>
            <w:proofErr w:type="spellStart"/>
            <w:r w:rsidRPr="0056122D">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445A5873"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00150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333CB44" w14:textId="77777777" w:rsidR="005A0225" w:rsidRPr="0056122D" w:rsidRDefault="005A0225" w:rsidP="008D1188">
            <w:pPr>
              <w:pStyle w:val="TAL"/>
              <w:rPr>
                <w:bCs/>
                <w:iCs/>
              </w:rPr>
            </w:pPr>
          </w:p>
        </w:tc>
      </w:tr>
      <w:tr w:rsidR="005A0225" w:rsidRPr="0056122D" w14:paraId="357D27C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58DF3C4" w14:textId="77777777" w:rsidR="005A0225" w:rsidRPr="0056122D" w:rsidRDefault="005A0225" w:rsidP="008D1188">
            <w:pPr>
              <w:pStyle w:val="TAC"/>
            </w:pPr>
            <w:r w:rsidRPr="0056122D">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31CD4839" w14:textId="77777777" w:rsidR="005A0225" w:rsidRPr="0056122D" w:rsidRDefault="005A0225" w:rsidP="008D1188">
            <w:pPr>
              <w:pStyle w:val="TAL"/>
              <w:rPr>
                <w:bCs/>
                <w:iCs/>
              </w:rPr>
            </w:pPr>
            <w:r w:rsidRPr="0056122D">
              <w:rPr>
                <w:rFonts w:eastAsia="SimSun"/>
              </w:rPr>
              <w:t xml:space="preserve">Support of </w:t>
            </w:r>
            <w:r w:rsidRPr="0056122D">
              <w:rPr>
                <w:rFonts w:eastAsia="SimSun" w:cs="Arial"/>
                <w:szCs w:val="18"/>
              </w:rPr>
              <w:t>SSB as CMR with dedicated NZP IMR</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B587804"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C010BF7"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F34ECC1" w14:textId="77777777" w:rsidR="005A0225" w:rsidRPr="0056122D" w:rsidRDefault="005A0225" w:rsidP="008D1188">
            <w:pPr>
              <w:pStyle w:val="TAL"/>
            </w:pPr>
            <w:proofErr w:type="spellStart"/>
            <w:r w:rsidRPr="0056122D">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3C6B82DA"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387BDC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987B025" w14:textId="77777777" w:rsidR="005A0225" w:rsidRPr="0056122D" w:rsidRDefault="005A0225" w:rsidP="008D1188">
            <w:pPr>
              <w:pStyle w:val="TAL"/>
              <w:rPr>
                <w:bCs/>
                <w:iCs/>
              </w:rPr>
            </w:pPr>
          </w:p>
        </w:tc>
      </w:tr>
      <w:tr w:rsidR="005A0225" w:rsidRPr="0056122D" w14:paraId="23014C5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D6CAB55" w14:textId="77777777" w:rsidR="005A0225" w:rsidRPr="0056122D" w:rsidRDefault="005A0225" w:rsidP="008D1188">
            <w:pPr>
              <w:pStyle w:val="TAC"/>
            </w:pPr>
            <w:r w:rsidRPr="0056122D">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6CF596C5" w14:textId="77777777" w:rsidR="005A0225" w:rsidRPr="0056122D" w:rsidRDefault="005A0225" w:rsidP="008D1188">
            <w:pPr>
              <w:pStyle w:val="TAL"/>
              <w:rPr>
                <w:bCs/>
                <w:iCs/>
              </w:rPr>
            </w:pPr>
            <w:r w:rsidRPr="0056122D">
              <w:rPr>
                <w:rFonts w:eastAsia="SimSun"/>
              </w:rPr>
              <w:t xml:space="preserve">Support of </w:t>
            </w:r>
            <w:r w:rsidRPr="0056122D">
              <w:rPr>
                <w:rFonts w:eastAsia="SimSun" w:cs="Arial"/>
                <w:szCs w:val="18"/>
              </w:rPr>
              <w:t>CSI-RS as CMR with dedicated NZP IMR configured</w:t>
            </w:r>
            <w:r w:rsidRPr="0056122D">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4A5FAEE"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E983D94"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017F0454" w14:textId="77777777" w:rsidR="005A0225" w:rsidRPr="0056122D" w:rsidRDefault="005A0225" w:rsidP="008D1188">
            <w:pPr>
              <w:pStyle w:val="TAL"/>
            </w:pPr>
            <w:proofErr w:type="spellStart"/>
            <w:r w:rsidRPr="0056122D">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0D5A86B"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AAB03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362A4A" w14:textId="77777777" w:rsidR="005A0225" w:rsidRPr="0056122D" w:rsidRDefault="005A0225" w:rsidP="008D1188">
            <w:pPr>
              <w:pStyle w:val="TAL"/>
              <w:rPr>
                <w:bCs/>
                <w:iCs/>
              </w:rPr>
            </w:pPr>
          </w:p>
        </w:tc>
      </w:tr>
      <w:tr w:rsidR="005A0225" w:rsidRPr="0056122D" w14:paraId="1FC86DE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3D958D5" w14:textId="77777777" w:rsidR="005A0225" w:rsidRPr="0056122D" w:rsidRDefault="005A0225" w:rsidP="008D1188">
            <w:pPr>
              <w:pStyle w:val="TAC"/>
            </w:pPr>
            <w:r w:rsidRPr="0056122D">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44318698" w14:textId="77777777" w:rsidR="005A0225" w:rsidRPr="0056122D" w:rsidRDefault="005A0225" w:rsidP="008D1188">
            <w:pPr>
              <w:pStyle w:val="TAL"/>
              <w:rPr>
                <w:bCs/>
                <w:iCs/>
              </w:rPr>
            </w:pPr>
            <w:r w:rsidRPr="0056122D">
              <w:rPr>
                <w:rFonts w:eastAsia="SimSun"/>
              </w:rPr>
              <w:t xml:space="preserve">Support of </w:t>
            </w:r>
            <w:r w:rsidRPr="0056122D">
              <w:rPr>
                <w:rFonts w:eastAsia="SimSun" w:cs="Arial"/>
                <w:szCs w:val="18"/>
              </w:rPr>
              <w:t>CSI-RS as CMR without dedicated IMR configured for</w:t>
            </w:r>
            <w:r w:rsidRPr="0056122D">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3B055D4B"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7D8EB8C"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7D149E1" w14:textId="77777777" w:rsidR="005A0225" w:rsidRPr="0056122D" w:rsidRDefault="005A0225" w:rsidP="008D1188">
            <w:pPr>
              <w:pStyle w:val="TAL"/>
            </w:pPr>
            <w:proofErr w:type="spellStart"/>
            <w:r w:rsidRPr="0056122D">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30C056A"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38BB0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E6CD231" w14:textId="77777777" w:rsidR="005A0225" w:rsidRPr="0056122D" w:rsidRDefault="005A0225" w:rsidP="008D1188">
            <w:pPr>
              <w:pStyle w:val="TAL"/>
              <w:rPr>
                <w:bCs/>
                <w:iCs/>
              </w:rPr>
            </w:pPr>
          </w:p>
        </w:tc>
      </w:tr>
      <w:tr w:rsidR="005A0225" w:rsidRPr="0056122D" w14:paraId="6005958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72E0BEA" w14:textId="77777777" w:rsidR="005A0225" w:rsidRPr="0056122D" w:rsidRDefault="005A0225" w:rsidP="008D1188">
            <w:pPr>
              <w:pStyle w:val="TAC"/>
            </w:pPr>
            <w:r w:rsidRPr="0056122D">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C8C02A5" w14:textId="77777777" w:rsidR="005A0225" w:rsidRPr="0056122D" w:rsidRDefault="005A0225" w:rsidP="008D1188">
            <w:pPr>
              <w:pStyle w:val="TAL"/>
              <w:rPr>
                <w:bCs/>
                <w:iCs/>
              </w:rPr>
            </w:pPr>
            <w:r w:rsidRPr="0056122D">
              <w:rPr>
                <w:rFonts w:eastAsia="SimSun"/>
              </w:rPr>
              <w:t xml:space="preserve">Support of </w:t>
            </w:r>
            <w:proofErr w:type="spellStart"/>
            <w:r w:rsidRPr="0056122D">
              <w:rPr>
                <w:rFonts w:eastAsia="SimSun" w:cs="Arial"/>
                <w:szCs w:val="18"/>
              </w:rPr>
              <w:t>SCell</w:t>
            </w:r>
            <w:proofErr w:type="spellEnd"/>
            <w:r w:rsidRPr="0056122D">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524E70B2" w14:textId="77777777" w:rsidR="005A0225" w:rsidRPr="0056122D" w:rsidRDefault="005A0225" w:rsidP="008D1188">
            <w:pPr>
              <w:pStyle w:val="TAL"/>
              <w:rPr>
                <w:lang w:eastAsia="zh-CN"/>
              </w:rPr>
            </w:pPr>
            <w:r w:rsidRPr="0056122D">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464724" w14:textId="77777777" w:rsidR="005A0225" w:rsidRPr="0056122D" w:rsidRDefault="005A0225" w:rsidP="008D1188">
            <w:pPr>
              <w:pStyle w:val="TAC"/>
              <w:rPr>
                <w:lang w:eastAsia="zh-CN"/>
              </w:rPr>
            </w:pPr>
            <w:r w:rsidRPr="0056122D">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7123E7D2" w14:textId="77777777" w:rsidR="005A0225" w:rsidRPr="0056122D" w:rsidRDefault="005A0225" w:rsidP="008D1188">
            <w:pPr>
              <w:pStyle w:val="TAL"/>
            </w:pPr>
            <w:proofErr w:type="spellStart"/>
            <w:r w:rsidRPr="0056122D">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98168E4" w14:textId="77777777" w:rsidR="005A0225" w:rsidRPr="0056122D" w:rsidRDefault="005A0225" w:rsidP="008D1188">
            <w:pPr>
              <w:pStyle w:val="TAL"/>
            </w:pPr>
            <w:r w:rsidRPr="0056122D">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A1A13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7B258CE" w14:textId="77777777" w:rsidR="005A0225" w:rsidRPr="0056122D" w:rsidRDefault="005A0225" w:rsidP="008D1188">
            <w:pPr>
              <w:pStyle w:val="TAL"/>
              <w:rPr>
                <w:bCs/>
                <w:iCs/>
              </w:rPr>
            </w:pPr>
          </w:p>
        </w:tc>
      </w:tr>
      <w:tr w:rsidR="005A0225" w:rsidRPr="0056122D" w14:paraId="5B2C2D0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1471D56" w14:textId="77777777" w:rsidR="005A0225" w:rsidRPr="0056122D" w:rsidRDefault="005A0225" w:rsidP="008D1188">
            <w:pPr>
              <w:pStyle w:val="TAC"/>
            </w:pPr>
            <w:r w:rsidRPr="0056122D">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303D4149" w14:textId="77777777" w:rsidR="005A0225" w:rsidRPr="0056122D" w:rsidRDefault="005A0225" w:rsidP="008D1188">
            <w:pPr>
              <w:pStyle w:val="TAL"/>
              <w:rPr>
                <w:bCs/>
                <w:iCs/>
              </w:rPr>
            </w:pPr>
            <w:r w:rsidRPr="0056122D">
              <w:rPr>
                <w:rFonts w:cs="Arial"/>
                <w:iCs/>
                <w:szCs w:val="18"/>
                <w:lang w:eastAsia="zh-CN" w:bidi="ar"/>
              </w:rPr>
              <w:t xml:space="preserve">Support of </w:t>
            </w:r>
            <w:r w:rsidRPr="0056122D">
              <w:rPr>
                <w:rFonts w:cs="Arial"/>
                <w:szCs w:val="18"/>
                <w:lang w:bidi="ar"/>
              </w:rPr>
              <w:t xml:space="preserve">the maximum </w:t>
            </w:r>
            <w:r w:rsidRPr="0056122D">
              <w:rPr>
                <w:rFonts w:cs="Arial"/>
                <w:iCs/>
                <w:szCs w:val="18"/>
                <w:lang w:eastAsia="zh-CN" w:bidi="ar"/>
              </w:rPr>
              <w:t>number of activated T</w:t>
            </w:r>
            <w:r w:rsidRPr="0056122D">
              <w:rPr>
                <w:rFonts w:cs="Arial"/>
                <w:iCs/>
                <w:lang w:eastAsia="zh-CN" w:bidi="ar"/>
              </w:rPr>
              <w:t>CI</w:t>
            </w:r>
            <w:r w:rsidRPr="0056122D">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38FE6D94" w14:textId="77777777" w:rsidR="005A0225" w:rsidRPr="0056122D" w:rsidRDefault="005A0225" w:rsidP="008D1188">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BE9B5D" w14:textId="77777777" w:rsidR="005A0225" w:rsidRPr="0056122D" w:rsidRDefault="005A0225" w:rsidP="008D1188">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25AF509" w14:textId="77777777" w:rsidR="005A0225" w:rsidRPr="0056122D" w:rsidRDefault="005A0225" w:rsidP="008D1188">
            <w:pPr>
              <w:pStyle w:val="TAL"/>
            </w:pPr>
            <w:proofErr w:type="spellStart"/>
            <w:r w:rsidRPr="0056122D">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4677213A"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42886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A78E66A" w14:textId="77777777" w:rsidR="005A0225" w:rsidRPr="0056122D" w:rsidRDefault="005A0225" w:rsidP="008D1188">
            <w:pPr>
              <w:pStyle w:val="TAL"/>
              <w:rPr>
                <w:bCs/>
                <w:iCs/>
              </w:rPr>
            </w:pPr>
          </w:p>
        </w:tc>
      </w:tr>
      <w:tr w:rsidR="005A0225" w:rsidRPr="0056122D" w14:paraId="7FC12C3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8C91C92" w14:textId="77777777" w:rsidR="005A0225" w:rsidRPr="0056122D" w:rsidRDefault="005A0225" w:rsidP="008D1188">
            <w:pPr>
              <w:pStyle w:val="TAC"/>
            </w:pPr>
            <w:r w:rsidRPr="0056122D">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6659E680" w14:textId="77777777" w:rsidR="005A0225" w:rsidRPr="0056122D" w:rsidRDefault="005A0225" w:rsidP="008D1188">
            <w:pPr>
              <w:pStyle w:val="TAL"/>
              <w:rPr>
                <w:bCs/>
                <w:iCs/>
              </w:rPr>
            </w:pPr>
            <w:r w:rsidRPr="0056122D">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21ECB80F" w14:textId="77777777" w:rsidR="005A0225" w:rsidRPr="0056122D" w:rsidRDefault="005A0225" w:rsidP="008D1188">
            <w:pPr>
              <w:pStyle w:val="TAL"/>
              <w:rPr>
                <w:lang w:eastAsia="zh-CN"/>
              </w:rPr>
            </w:pPr>
            <w:r w:rsidRPr="0056122D">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15DDF15" w14:textId="77777777" w:rsidR="005A0225" w:rsidRPr="0056122D" w:rsidRDefault="005A0225"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943F4FB" w14:textId="77777777" w:rsidR="005A0225" w:rsidRPr="0056122D" w:rsidRDefault="005A0225" w:rsidP="008D1188">
            <w:pPr>
              <w:pStyle w:val="TAL"/>
            </w:pPr>
            <w:r w:rsidRPr="0056122D">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1F1A1E8C"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12A0C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DAEA373" w14:textId="77777777" w:rsidR="005A0225" w:rsidRPr="0056122D" w:rsidRDefault="005A0225" w:rsidP="008D1188">
            <w:pPr>
              <w:pStyle w:val="TAL"/>
              <w:rPr>
                <w:bCs/>
                <w:iCs/>
              </w:rPr>
            </w:pPr>
          </w:p>
        </w:tc>
      </w:tr>
      <w:tr w:rsidR="005A0225" w:rsidRPr="0056122D" w14:paraId="4A61209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0CB52F1" w14:textId="77777777" w:rsidR="005A0225" w:rsidRPr="0056122D" w:rsidRDefault="005A0225" w:rsidP="008D1188">
            <w:pPr>
              <w:pStyle w:val="TAC"/>
            </w:pPr>
            <w:r w:rsidRPr="0056122D">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0339AA51" w14:textId="77777777" w:rsidR="005A0225" w:rsidRPr="0056122D" w:rsidRDefault="005A0225" w:rsidP="008D1188">
            <w:pPr>
              <w:pStyle w:val="TAL"/>
              <w:rPr>
                <w:bCs/>
                <w:iCs/>
              </w:rPr>
            </w:pPr>
            <w:r w:rsidRPr="0056122D">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564792D5" w14:textId="77777777" w:rsidR="005A0225" w:rsidRPr="0056122D" w:rsidRDefault="005A0225" w:rsidP="008D1188">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2D8D212" w14:textId="77777777" w:rsidR="005A0225" w:rsidRPr="0056122D" w:rsidRDefault="005A0225"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2FFBB1B" w14:textId="77777777" w:rsidR="005A0225" w:rsidRPr="0056122D" w:rsidRDefault="005A0225" w:rsidP="008D1188">
            <w:pPr>
              <w:pStyle w:val="TAL"/>
            </w:pPr>
            <w:r w:rsidRPr="0056122D">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7B9C7FC"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39EBD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1929AF" w14:textId="77777777" w:rsidR="005A0225" w:rsidRPr="0056122D" w:rsidRDefault="005A0225" w:rsidP="008D1188">
            <w:pPr>
              <w:pStyle w:val="TAL"/>
              <w:rPr>
                <w:bCs/>
                <w:iCs/>
              </w:rPr>
            </w:pPr>
          </w:p>
        </w:tc>
      </w:tr>
      <w:tr w:rsidR="005A0225" w:rsidRPr="0056122D" w14:paraId="58E1E54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B2B86F1" w14:textId="77777777" w:rsidR="005A0225" w:rsidRPr="0056122D" w:rsidRDefault="005A0225" w:rsidP="008D1188">
            <w:pPr>
              <w:pStyle w:val="TAC"/>
            </w:pPr>
            <w:r w:rsidRPr="0056122D">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1FE46F5E" w14:textId="77777777" w:rsidR="005A0225" w:rsidRPr="0056122D" w:rsidRDefault="005A0225" w:rsidP="008D1188">
            <w:pPr>
              <w:pStyle w:val="TAL"/>
              <w:rPr>
                <w:bCs/>
                <w:iCs/>
              </w:rPr>
            </w:pPr>
            <w:r w:rsidRPr="0056122D">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19913C3F" w14:textId="77777777" w:rsidR="005A0225" w:rsidRPr="0056122D" w:rsidRDefault="005A0225" w:rsidP="008D1188">
            <w:pPr>
              <w:pStyle w:val="TAL"/>
              <w:rPr>
                <w:lang w:eastAsia="zh-CN"/>
              </w:rPr>
            </w:pPr>
            <w:r w:rsidRPr="0056122D">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C10138" w14:textId="77777777" w:rsidR="005A0225" w:rsidRPr="0056122D" w:rsidRDefault="005A0225"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58B45C" w14:textId="77777777" w:rsidR="005A0225" w:rsidRPr="0056122D" w:rsidRDefault="005A0225" w:rsidP="008D1188">
            <w:pPr>
              <w:pStyle w:val="TAL"/>
            </w:pPr>
            <w:r w:rsidRPr="0056122D">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3C0C005E"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76F2E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551A989" w14:textId="77777777" w:rsidR="005A0225" w:rsidRPr="0056122D" w:rsidRDefault="005A0225" w:rsidP="008D1188">
            <w:pPr>
              <w:pStyle w:val="TAL"/>
              <w:rPr>
                <w:bCs/>
                <w:iCs/>
              </w:rPr>
            </w:pPr>
            <w:r w:rsidRPr="0056122D">
              <w:t>A UE supporting this feature shall also support ul-IntraUE-Mux-r16 and dci-Format1-2And0-2-r16</w:t>
            </w:r>
          </w:p>
        </w:tc>
      </w:tr>
      <w:tr w:rsidR="005A0225" w:rsidRPr="0056122D" w14:paraId="1C52FD7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D24CB72" w14:textId="77777777" w:rsidR="005A0225" w:rsidRPr="0056122D" w:rsidRDefault="005A0225" w:rsidP="008D1188">
            <w:pPr>
              <w:pStyle w:val="TAC"/>
            </w:pPr>
            <w:r w:rsidRPr="0056122D">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79DD6A4" w14:textId="77777777" w:rsidR="005A0225" w:rsidRPr="0056122D" w:rsidRDefault="005A0225" w:rsidP="008D1188">
            <w:pPr>
              <w:pStyle w:val="TAL"/>
              <w:rPr>
                <w:bCs/>
                <w:iCs/>
              </w:rPr>
            </w:pPr>
            <w:r w:rsidRPr="0056122D">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D401FBB" w14:textId="77777777" w:rsidR="005A0225" w:rsidRPr="0056122D" w:rsidRDefault="005A0225" w:rsidP="008D1188">
            <w:pPr>
              <w:pStyle w:val="TAL"/>
              <w:rPr>
                <w:lang w:eastAsia="zh-CN"/>
              </w:rPr>
            </w:pPr>
            <w:r w:rsidRPr="0056122D">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600E0DB7" w14:textId="77777777" w:rsidR="005A0225" w:rsidRPr="0056122D" w:rsidRDefault="005A0225"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6311BF2" w14:textId="77777777" w:rsidR="005A0225" w:rsidRPr="0056122D" w:rsidRDefault="005A0225" w:rsidP="008D1188">
            <w:pPr>
              <w:pStyle w:val="TAL"/>
            </w:pPr>
            <w:r w:rsidRPr="0056122D">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7509CD0E"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0C907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10FF5BC" w14:textId="77777777" w:rsidR="005A0225" w:rsidRPr="0056122D" w:rsidRDefault="005A0225" w:rsidP="008D1188">
            <w:pPr>
              <w:pStyle w:val="TAL"/>
              <w:rPr>
                <w:bCs/>
                <w:iCs/>
              </w:rPr>
            </w:pPr>
          </w:p>
        </w:tc>
      </w:tr>
      <w:tr w:rsidR="005A0225" w:rsidRPr="0056122D" w14:paraId="30E76F4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6D2CC12" w14:textId="77777777" w:rsidR="005A0225" w:rsidRPr="0056122D" w:rsidRDefault="005A0225" w:rsidP="008D1188">
            <w:pPr>
              <w:pStyle w:val="TAC"/>
            </w:pPr>
            <w:r w:rsidRPr="0056122D">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4FEBA275" w14:textId="77777777" w:rsidR="005A0225" w:rsidRPr="0056122D" w:rsidRDefault="005A0225" w:rsidP="008D1188">
            <w:pPr>
              <w:pStyle w:val="TAL"/>
              <w:rPr>
                <w:bCs/>
                <w:iCs/>
              </w:rPr>
            </w:pPr>
            <w:r w:rsidRPr="0056122D">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1DC44D21" w14:textId="77777777" w:rsidR="005A0225" w:rsidRPr="0056122D" w:rsidRDefault="005A0225" w:rsidP="008D1188">
            <w:pPr>
              <w:pStyle w:val="TAL"/>
              <w:rPr>
                <w:lang w:eastAsia="zh-CN"/>
              </w:rPr>
            </w:pPr>
            <w:r w:rsidRPr="0056122D">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ECFB0AD" w14:textId="77777777" w:rsidR="005A0225" w:rsidRPr="0056122D" w:rsidRDefault="005A0225" w:rsidP="008D1188">
            <w:pPr>
              <w:pStyle w:val="TAC"/>
              <w:rPr>
                <w:lang w:eastAsia="zh-CN"/>
              </w:rPr>
            </w:pPr>
            <w:r w:rsidRPr="0056122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0B98D7A" w14:textId="77777777" w:rsidR="005A0225" w:rsidRPr="0056122D" w:rsidRDefault="005A0225" w:rsidP="008D1188">
            <w:pPr>
              <w:pStyle w:val="TAL"/>
            </w:pPr>
            <w:proofErr w:type="spellStart"/>
            <w:r w:rsidRPr="0056122D">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797556BC"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8D6D3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DA2FD97" w14:textId="77777777" w:rsidR="005A0225" w:rsidRPr="0056122D" w:rsidRDefault="005A0225" w:rsidP="008D1188">
            <w:pPr>
              <w:pStyle w:val="TAL"/>
              <w:rPr>
                <w:bCs/>
                <w:iCs/>
              </w:rPr>
            </w:pPr>
          </w:p>
        </w:tc>
      </w:tr>
      <w:tr w:rsidR="005A0225" w:rsidRPr="0056122D" w14:paraId="3AF408C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9A6014B" w14:textId="77777777" w:rsidR="005A0225" w:rsidRPr="0056122D" w:rsidRDefault="005A0225" w:rsidP="008D1188">
            <w:pPr>
              <w:pStyle w:val="TAC"/>
            </w:pPr>
            <w:r w:rsidRPr="0056122D">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308C5AB0" w14:textId="77777777" w:rsidR="005A0225" w:rsidRPr="0056122D" w:rsidRDefault="005A0225" w:rsidP="008D1188">
            <w:pPr>
              <w:pStyle w:val="TAL"/>
              <w:rPr>
                <w:bCs/>
                <w:iCs/>
              </w:rPr>
            </w:pPr>
            <w:r w:rsidRPr="0056122D">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137FCD82" w14:textId="77777777" w:rsidR="005A0225" w:rsidRPr="0056122D" w:rsidRDefault="005A0225" w:rsidP="008D1188">
            <w:pPr>
              <w:pStyle w:val="TAL"/>
              <w:rPr>
                <w:lang w:eastAsia="zh-CN"/>
              </w:rPr>
            </w:pPr>
            <w:r w:rsidRPr="0056122D">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28FBB737" w14:textId="77777777" w:rsidR="005A0225" w:rsidRPr="0056122D" w:rsidRDefault="005A0225" w:rsidP="008D1188">
            <w:pPr>
              <w:pStyle w:val="TAC"/>
              <w:rPr>
                <w:lang w:eastAsia="zh-CN"/>
              </w:rPr>
            </w:pPr>
            <w:r w:rsidRPr="0056122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BB07B4A" w14:textId="77777777" w:rsidR="005A0225" w:rsidRPr="0056122D" w:rsidRDefault="005A0225" w:rsidP="008D1188">
            <w:pPr>
              <w:pStyle w:val="TAL"/>
            </w:pPr>
            <w:r w:rsidRPr="0056122D">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C76BC92" w14:textId="77777777" w:rsidR="005A0225" w:rsidRPr="0056122D" w:rsidRDefault="005A0225" w:rsidP="008D1188">
            <w:pPr>
              <w:pStyle w:val="TAL"/>
            </w:pPr>
            <w:r w:rsidRPr="0056122D">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2CFC1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2CFCA08" w14:textId="77777777" w:rsidR="005A0225" w:rsidRPr="0056122D" w:rsidRDefault="005A0225" w:rsidP="008D1188">
            <w:pPr>
              <w:rPr>
                <w:rFonts w:ascii="Arial" w:hAnsi="Arial"/>
                <w:sz w:val="18"/>
              </w:rPr>
            </w:pPr>
            <w:r w:rsidRPr="0056122D">
              <w:rPr>
                <w:rFonts w:ascii="Arial" w:hAnsi="Arial"/>
                <w:sz w:val="18"/>
              </w:rPr>
              <w:t>FR1 only</w:t>
            </w:r>
          </w:p>
          <w:p w14:paraId="58868047" w14:textId="77777777" w:rsidR="005A0225" w:rsidRPr="0056122D" w:rsidRDefault="005A0225" w:rsidP="008D1188">
            <w:pPr>
              <w:pStyle w:val="TAL"/>
              <w:rPr>
                <w:bCs/>
                <w:iCs/>
              </w:rPr>
            </w:pPr>
            <w:r w:rsidRPr="0056122D">
              <w:t>This capability has been introduced in Rel-16 and is early implementable from Rel-15 onwards.</w:t>
            </w:r>
          </w:p>
        </w:tc>
      </w:tr>
      <w:tr w:rsidR="005A0225" w:rsidRPr="0056122D" w14:paraId="6989AFE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024E41" w14:textId="77777777" w:rsidR="005A0225" w:rsidRPr="0056122D" w:rsidRDefault="005A0225" w:rsidP="008D1188">
            <w:pPr>
              <w:pStyle w:val="TAC"/>
              <w:rPr>
                <w:rFonts w:eastAsia="DengXian"/>
                <w:kern w:val="2"/>
                <w:lang w:eastAsia="zh-CN" w:bidi="ar"/>
              </w:rPr>
            </w:pPr>
            <w:r w:rsidRPr="0056122D">
              <w:t>84A</w:t>
            </w:r>
          </w:p>
        </w:tc>
        <w:tc>
          <w:tcPr>
            <w:tcW w:w="2317" w:type="dxa"/>
            <w:tcBorders>
              <w:top w:val="single" w:sz="6" w:space="0" w:color="auto"/>
              <w:left w:val="single" w:sz="4" w:space="0" w:color="auto"/>
              <w:bottom w:val="single" w:sz="6" w:space="0" w:color="auto"/>
              <w:right w:val="single" w:sz="6" w:space="0" w:color="auto"/>
            </w:tcBorders>
          </w:tcPr>
          <w:p w14:paraId="5680ECC7" w14:textId="77777777" w:rsidR="005A0225" w:rsidRPr="0056122D" w:rsidRDefault="005A0225" w:rsidP="008D1188">
            <w:pPr>
              <w:pStyle w:val="TAL"/>
              <w:rPr>
                <w:rFonts w:cs="Arial"/>
                <w:iCs/>
                <w:szCs w:val="18"/>
                <w:lang w:eastAsia="zh-CN" w:bidi="ar"/>
              </w:rPr>
            </w:pPr>
            <w:r w:rsidRPr="0056122D">
              <w:t xml:space="preserve">Support of </w:t>
            </w:r>
            <w:r w:rsidRPr="0056122D">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2B086DFA" w14:textId="77777777" w:rsidR="005A0225" w:rsidRPr="0056122D" w:rsidRDefault="005A0225" w:rsidP="008D1188">
            <w:pPr>
              <w:pStyle w:val="TAL"/>
              <w:rPr>
                <w:rFonts w:eastAsia="DengXian"/>
                <w:lang w:eastAsia="zh-CN" w:bidi="ar"/>
              </w:rPr>
            </w:pPr>
            <w:r w:rsidRPr="0056122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7D6FE7EF" w14:textId="77777777" w:rsidR="005A0225" w:rsidRPr="0056122D" w:rsidRDefault="005A0225" w:rsidP="008D1188">
            <w:pPr>
              <w:pStyle w:val="TAC"/>
              <w:rPr>
                <w:rFonts w:eastAsia="MS Mincho"/>
                <w:kern w:val="2"/>
                <w:lang w:eastAsia="zh-CN" w:bidi="ar"/>
              </w:rPr>
            </w:pPr>
            <w:r w:rsidRPr="0056122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4921AD0A" w14:textId="77777777" w:rsidR="005A0225" w:rsidRPr="0056122D" w:rsidRDefault="005A0225" w:rsidP="008D1188">
            <w:pPr>
              <w:pStyle w:val="TAL"/>
              <w:rPr>
                <w:rFonts w:cs="Arial"/>
                <w:iCs/>
                <w:szCs w:val="18"/>
                <w:lang w:bidi="ar"/>
              </w:rPr>
            </w:pPr>
            <w:r w:rsidRPr="0056122D">
              <w:t>pc_txDiversity2Tx_r18</w:t>
            </w:r>
          </w:p>
        </w:tc>
        <w:tc>
          <w:tcPr>
            <w:tcW w:w="574" w:type="dxa"/>
            <w:tcBorders>
              <w:top w:val="single" w:sz="4" w:space="0" w:color="auto"/>
              <w:left w:val="single" w:sz="4" w:space="0" w:color="auto"/>
              <w:bottom w:val="single" w:sz="4" w:space="0" w:color="auto"/>
              <w:right w:val="single" w:sz="4" w:space="0" w:color="auto"/>
            </w:tcBorders>
          </w:tcPr>
          <w:p w14:paraId="2BF84428" w14:textId="77777777" w:rsidR="005A0225" w:rsidRPr="0056122D" w:rsidRDefault="005A0225" w:rsidP="008D1188">
            <w:pPr>
              <w:pStyle w:val="TAL"/>
              <w:rPr>
                <w:rFonts w:eastAsia="DengXian"/>
                <w:kern w:val="2"/>
                <w:lang w:eastAsia="zh-CN" w:bidi="ar"/>
              </w:rPr>
            </w:pPr>
            <w:r w:rsidRPr="0056122D">
              <w:t>No</w:t>
            </w:r>
          </w:p>
        </w:tc>
        <w:tc>
          <w:tcPr>
            <w:tcW w:w="1430" w:type="dxa"/>
            <w:tcBorders>
              <w:top w:val="single" w:sz="4" w:space="0" w:color="auto"/>
              <w:left w:val="single" w:sz="4" w:space="0" w:color="auto"/>
              <w:bottom w:val="single" w:sz="4" w:space="0" w:color="auto"/>
              <w:right w:val="single" w:sz="4" w:space="0" w:color="auto"/>
            </w:tcBorders>
          </w:tcPr>
          <w:p w14:paraId="6E5B7F1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7282113" w14:textId="77777777" w:rsidR="005A0225" w:rsidRPr="0056122D" w:rsidRDefault="005A0225" w:rsidP="008D1188">
            <w:pPr>
              <w:rPr>
                <w:rFonts w:ascii="Arial" w:hAnsi="Arial"/>
                <w:sz w:val="18"/>
              </w:rPr>
            </w:pPr>
          </w:p>
        </w:tc>
      </w:tr>
      <w:tr w:rsidR="005A0225" w:rsidRPr="0056122D" w14:paraId="5659F74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22D9D6F" w14:textId="77777777" w:rsidR="005A0225" w:rsidRPr="0056122D" w:rsidRDefault="005A0225" w:rsidP="008D1188">
            <w:pPr>
              <w:pStyle w:val="TAC"/>
            </w:pPr>
            <w:r w:rsidRPr="0056122D">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0AFDA2D7" w14:textId="77777777" w:rsidR="005A0225" w:rsidRPr="0056122D" w:rsidRDefault="005A0225" w:rsidP="008D1188">
            <w:pPr>
              <w:pStyle w:val="TAL"/>
              <w:rPr>
                <w:bCs/>
                <w:iCs/>
              </w:rPr>
            </w:pPr>
            <w:r w:rsidRPr="0056122D">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3F5CBAB8"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73E98D"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0D3B5B7" w14:textId="77777777" w:rsidR="005A0225" w:rsidRPr="0056122D" w:rsidRDefault="005A0225" w:rsidP="008D1188">
            <w:pPr>
              <w:pStyle w:val="TAL"/>
            </w:pPr>
            <w:r w:rsidRPr="0056122D">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04EF121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9693E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5B54662" w14:textId="77777777" w:rsidR="005A0225" w:rsidRPr="0056122D" w:rsidRDefault="005A0225" w:rsidP="008D1188">
            <w:pPr>
              <w:pStyle w:val="TAL"/>
              <w:rPr>
                <w:bCs/>
                <w:iCs/>
              </w:rPr>
            </w:pPr>
          </w:p>
        </w:tc>
      </w:tr>
      <w:tr w:rsidR="005A0225" w:rsidRPr="0056122D" w14:paraId="5ADAA5F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470BBFB" w14:textId="77777777" w:rsidR="005A0225" w:rsidRPr="0056122D" w:rsidRDefault="005A0225" w:rsidP="008D1188">
            <w:pPr>
              <w:pStyle w:val="TAC"/>
            </w:pPr>
            <w:r w:rsidRPr="0056122D">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03E86DD2" w14:textId="77777777" w:rsidR="005A0225" w:rsidRPr="0056122D" w:rsidRDefault="005A0225" w:rsidP="008D1188">
            <w:pPr>
              <w:pStyle w:val="TAL"/>
              <w:rPr>
                <w:bCs/>
                <w:iCs/>
              </w:rPr>
            </w:pPr>
            <w:r w:rsidRPr="0056122D">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06C9B868"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3B41A38" w14:textId="77777777" w:rsidR="005A0225" w:rsidRPr="0056122D" w:rsidRDefault="005A0225" w:rsidP="008D1188">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F5E7ECE" w14:textId="77777777" w:rsidR="005A0225" w:rsidRPr="0056122D" w:rsidRDefault="005A0225" w:rsidP="008D1188">
            <w:pPr>
              <w:pStyle w:val="TAL"/>
            </w:pPr>
            <w:proofErr w:type="spellStart"/>
            <w:r w:rsidRPr="0056122D">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573381F9" w14:textId="77777777" w:rsidR="005A0225" w:rsidRPr="0056122D" w:rsidRDefault="005A0225" w:rsidP="008D1188">
            <w:pPr>
              <w:pStyle w:val="TAL"/>
            </w:pPr>
            <w:r w:rsidRPr="0056122D">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E0DFED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9F5EEE6" w14:textId="77777777" w:rsidR="005A0225" w:rsidRPr="0056122D" w:rsidRDefault="005A0225" w:rsidP="008D1188">
            <w:pPr>
              <w:pStyle w:val="TAL"/>
              <w:rPr>
                <w:bCs/>
                <w:iCs/>
              </w:rPr>
            </w:pPr>
          </w:p>
        </w:tc>
      </w:tr>
      <w:tr w:rsidR="005A0225" w:rsidRPr="0056122D" w14:paraId="12842CC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11E390C" w14:textId="77777777" w:rsidR="005A0225" w:rsidRPr="0056122D" w:rsidRDefault="005A0225" w:rsidP="008D1188">
            <w:pPr>
              <w:pStyle w:val="TAC"/>
            </w:pPr>
            <w:r w:rsidRPr="0056122D">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4F7F30F0" w14:textId="77777777" w:rsidR="005A0225" w:rsidRPr="0056122D" w:rsidRDefault="005A0225" w:rsidP="008D1188">
            <w:pPr>
              <w:pStyle w:val="TAL"/>
              <w:rPr>
                <w:bCs/>
                <w:iCs/>
              </w:rPr>
            </w:pPr>
            <w:r w:rsidRPr="0056122D">
              <w:t xml:space="preserve">Support of </w:t>
            </w:r>
            <w:r w:rsidRPr="0056122D">
              <w:rPr>
                <w:bCs/>
                <w:iCs/>
              </w:rPr>
              <w:t xml:space="preserve">CQI reporting with 4 bits per </w:t>
            </w:r>
            <w:proofErr w:type="spellStart"/>
            <w:r w:rsidRPr="0056122D">
              <w:rPr>
                <w:bCs/>
                <w:iCs/>
              </w:rPr>
              <w:t>subband</w:t>
            </w:r>
            <w:proofErr w:type="spellEnd"/>
            <w:r w:rsidRPr="0056122D">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D854E23"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5E138495" w14:textId="77777777" w:rsidR="005A0225" w:rsidRPr="0056122D" w:rsidRDefault="005A0225" w:rsidP="008D1188">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2DD2293D" w14:textId="77777777" w:rsidR="005A0225" w:rsidRPr="0056122D" w:rsidRDefault="005A0225" w:rsidP="008D1188">
            <w:pPr>
              <w:pStyle w:val="TAL"/>
            </w:pPr>
            <w:r w:rsidRPr="0056122D">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7284CC38"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9B6FF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5240943" w14:textId="77777777" w:rsidR="005A0225" w:rsidRPr="0056122D" w:rsidRDefault="005A0225" w:rsidP="008D1188">
            <w:pPr>
              <w:pStyle w:val="TAL"/>
              <w:rPr>
                <w:bCs/>
                <w:iCs/>
              </w:rPr>
            </w:pPr>
            <w:r w:rsidRPr="0056122D">
              <w:rPr>
                <w:bCs/>
                <w:iCs/>
              </w:rPr>
              <w:t xml:space="preserve">UE supports CQI reporting with 4 bits per </w:t>
            </w:r>
            <w:proofErr w:type="spellStart"/>
            <w:r w:rsidRPr="0056122D">
              <w:rPr>
                <w:bCs/>
                <w:iCs/>
              </w:rPr>
              <w:t>subband</w:t>
            </w:r>
            <w:proofErr w:type="spellEnd"/>
            <w:r w:rsidRPr="0056122D">
              <w:rPr>
                <w:bCs/>
                <w:iCs/>
              </w:rPr>
              <w:t xml:space="preserve"> for NTN and shared spectrum channel access</w:t>
            </w:r>
          </w:p>
        </w:tc>
      </w:tr>
      <w:tr w:rsidR="005A0225" w:rsidRPr="0056122D" w14:paraId="4ADEE57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3B6952C" w14:textId="77777777" w:rsidR="005A0225" w:rsidRPr="0056122D" w:rsidRDefault="005A0225" w:rsidP="008D1188">
            <w:pPr>
              <w:pStyle w:val="TAC"/>
            </w:pPr>
            <w:r w:rsidRPr="0056122D">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E85B2BE" w14:textId="77777777" w:rsidR="005A0225" w:rsidRPr="0056122D" w:rsidRDefault="005A0225" w:rsidP="008D1188">
            <w:pPr>
              <w:pStyle w:val="TAL"/>
              <w:rPr>
                <w:bCs/>
                <w:iCs/>
              </w:rPr>
            </w:pPr>
            <w:r w:rsidRPr="0056122D">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A27034F" w14:textId="77777777" w:rsidR="005A0225" w:rsidRPr="0056122D" w:rsidRDefault="005A0225" w:rsidP="008D1188">
            <w:pPr>
              <w:pStyle w:val="TAL"/>
              <w:rPr>
                <w:lang w:eastAsia="zh-CN"/>
              </w:rPr>
            </w:pPr>
            <w:r w:rsidRPr="0056122D">
              <w:t>38.306, 4.2.7.2</w:t>
            </w:r>
          </w:p>
        </w:tc>
        <w:tc>
          <w:tcPr>
            <w:tcW w:w="1011" w:type="dxa"/>
            <w:tcBorders>
              <w:top w:val="single" w:sz="4" w:space="0" w:color="auto"/>
              <w:left w:val="single" w:sz="4" w:space="0" w:color="auto"/>
              <w:bottom w:val="single" w:sz="4" w:space="0" w:color="auto"/>
              <w:right w:val="single" w:sz="4" w:space="0" w:color="auto"/>
            </w:tcBorders>
          </w:tcPr>
          <w:p w14:paraId="35B6B0D6" w14:textId="77777777" w:rsidR="005A0225" w:rsidRPr="0056122D" w:rsidRDefault="005A0225" w:rsidP="008D1188">
            <w:pPr>
              <w:pStyle w:val="TAC"/>
              <w:rPr>
                <w:lang w:eastAsia="zh-CN"/>
              </w:rPr>
            </w:pPr>
            <w:r w:rsidRPr="0056122D">
              <w:t>Rel-17</w:t>
            </w:r>
          </w:p>
        </w:tc>
        <w:tc>
          <w:tcPr>
            <w:tcW w:w="2429" w:type="dxa"/>
            <w:tcBorders>
              <w:top w:val="single" w:sz="4" w:space="0" w:color="auto"/>
              <w:left w:val="single" w:sz="4" w:space="0" w:color="auto"/>
              <w:bottom w:val="single" w:sz="4" w:space="0" w:color="auto"/>
              <w:right w:val="single" w:sz="4" w:space="0" w:color="auto"/>
            </w:tcBorders>
          </w:tcPr>
          <w:p w14:paraId="3CAAD1FE" w14:textId="77777777" w:rsidR="005A0225" w:rsidRPr="0056122D" w:rsidRDefault="005A0225" w:rsidP="008D1188">
            <w:pPr>
              <w:pStyle w:val="TAL"/>
            </w:pPr>
            <w:r w:rsidRPr="0056122D">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046C55C"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0E03D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2B6D38F" w14:textId="77777777" w:rsidR="005A0225" w:rsidRPr="0056122D" w:rsidRDefault="005A0225" w:rsidP="008D1188">
            <w:pPr>
              <w:pStyle w:val="TAL"/>
              <w:rPr>
                <w:bCs/>
                <w:iCs/>
              </w:rPr>
            </w:pPr>
            <w:r w:rsidRPr="0056122D">
              <w:rPr>
                <w:bCs/>
                <w:iCs/>
              </w:rPr>
              <w:t>UE supports propagation delay compensation based on legacy TA procedure for NTN and shared spectrum channel access</w:t>
            </w:r>
          </w:p>
        </w:tc>
      </w:tr>
      <w:tr w:rsidR="005A0225" w:rsidRPr="0056122D" w14:paraId="7EBE3C3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4171D17" w14:textId="77777777" w:rsidR="005A0225" w:rsidRPr="0056122D" w:rsidRDefault="005A0225" w:rsidP="008D1188">
            <w:pPr>
              <w:pStyle w:val="TAC"/>
            </w:pPr>
            <w:r w:rsidRPr="0056122D">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65C3E108" w14:textId="77777777" w:rsidR="005A0225" w:rsidRPr="0056122D" w:rsidRDefault="005A0225" w:rsidP="008D1188">
            <w:pPr>
              <w:pStyle w:val="TAL"/>
              <w:rPr>
                <w:bCs/>
                <w:iCs/>
              </w:rPr>
            </w:pPr>
            <w:r w:rsidRPr="0056122D">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69CDC67"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C035DB"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DEF59D" w14:textId="77777777" w:rsidR="005A0225" w:rsidRPr="0056122D" w:rsidRDefault="005A0225" w:rsidP="008D1188">
            <w:pPr>
              <w:pStyle w:val="TAL"/>
            </w:pPr>
            <w:r w:rsidRPr="0056122D">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068166D3"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2579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AF6F267" w14:textId="77777777" w:rsidR="005A0225" w:rsidRPr="0056122D" w:rsidRDefault="005A0225" w:rsidP="008D1188">
            <w:pPr>
              <w:pStyle w:val="TAL"/>
              <w:rPr>
                <w:bCs/>
                <w:iCs/>
              </w:rPr>
            </w:pPr>
            <w:r w:rsidRPr="0056122D">
              <w:t xml:space="preserve">UE supports </w:t>
            </w:r>
            <w:r w:rsidRPr="0056122D">
              <w:rPr>
                <w:bCs/>
                <w:iCs/>
              </w:rPr>
              <w:t>8 dynamic slot-level repetitions for group-common PDSCH for multicast for NTN and shared spectrum channel access</w:t>
            </w:r>
          </w:p>
        </w:tc>
      </w:tr>
      <w:tr w:rsidR="005A0225" w:rsidRPr="0056122D" w14:paraId="3AFF8E7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31A2D21" w14:textId="77777777" w:rsidR="005A0225" w:rsidRPr="0056122D" w:rsidRDefault="005A0225" w:rsidP="008D1188">
            <w:pPr>
              <w:pStyle w:val="TAC"/>
            </w:pPr>
            <w:r w:rsidRPr="0056122D">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7E4228B8" w14:textId="77777777" w:rsidR="005A0225" w:rsidRPr="0056122D" w:rsidRDefault="005A0225" w:rsidP="008D1188">
            <w:pPr>
              <w:pStyle w:val="TAL"/>
              <w:rPr>
                <w:bCs/>
                <w:iCs/>
              </w:rPr>
            </w:pPr>
            <w:r w:rsidRPr="0056122D">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B2123F6"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6D7DCA"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07F9E06" w14:textId="77777777" w:rsidR="005A0225" w:rsidRPr="0056122D" w:rsidRDefault="005A0225" w:rsidP="008D1188">
            <w:pPr>
              <w:pStyle w:val="TAL"/>
            </w:pPr>
            <w:r w:rsidRPr="0056122D">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6ADE3EB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19F4E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DD477AA" w14:textId="77777777" w:rsidR="005A0225" w:rsidRPr="0056122D" w:rsidRDefault="005A0225" w:rsidP="008D1188">
            <w:pPr>
              <w:pStyle w:val="TAL"/>
              <w:rPr>
                <w:bCs/>
                <w:iCs/>
              </w:rPr>
            </w:pPr>
            <w:r w:rsidRPr="0056122D">
              <w:t>UE supports 16</w:t>
            </w:r>
            <w:r w:rsidRPr="0056122D">
              <w:rPr>
                <w:bCs/>
                <w:iCs/>
              </w:rPr>
              <w:t xml:space="preserve"> dynamic slot-level repetitions for group-common PDSCH for multicast for NTN and shared spectrum channel access</w:t>
            </w:r>
          </w:p>
        </w:tc>
      </w:tr>
      <w:tr w:rsidR="005A0225" w:rsidRPr="0056122D" w14:paraId="1141F49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9089582" w14:textId="77777777" w:rsidR="005A0225" w:rsidRPr="0056122D" w:rsidRDefault="005A0225" w:rsidP="008D1188">
            <w:pPr>
              <w:pStyle w:val="TAC"/>
            </w:pPr>
            <w:r w:rsidRPr="0056122D">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595CA438" w14:textId="77777777" w:rsidR="005A0225" w:rsidRPr="0056122D" w:rsidRDefault="005A0225" w:rsidP="008D1188">
            <w:pPr>
              <w:pStyle w:val="TAL"/>
              <w:rPr>
                <w:bCs/>
                <w:iCs/>
              </w:rPr>
            </w:pPr>
            <w:r w:rsidRPr="0056122D">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5214EC42" w14:textId="77777777" w:rsidR="005A0225" w:rsidRPr="0056122D" w:rsidRDefault="005A0225" w:rsidP="008D1188">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7B879BF"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2338BA" w14:textId="77777777" w:rsidR="005A0225" w:rsidRPr="0056122D" w:rsidRDefault="005A0225" w:rsidP="008D1188">
            <w:pPr>
              <w:pStyle w:val="TAL"/>
            </w:pPr>
            <w:r w:rsidRPr="0056122D">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2144151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E9947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AF201F5" w14:textId="77777777" w:rsidR="005A0225" w:rsidRPr="0056122D" w:rsidRDefault="005A0225" w:rsidP="008D1188">
            <w:pPr>
              <w:pStyle w:val="TAL"/>
              <w:rPr>
                <w:bCs/>
                <w:iCs/>
              </w:rPr>
            </w:pPr>
            <w:r w:rsidRPr="0056122D">
              <w:t>UE supports NTN features in GSO scenario</w:t>
            </w:r>
          </w:p>
        </w:tc>
      </w:tr>
      <w:tr w:rsidR="005A0225" w:rsidRPr="0056122D" w14:paraId="48C6BA5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A50FD81" w14:textId="77777777" w:rsidR="005A0225" w:rsidRPr="0056122D" w:rsidRDefault="005A0225" w:rsidP="008D1188">
            <w:pPr>
              <w:pStyle w:val="TAC"/>
            </w:pPr>
            <w:r w:rsidRPr="0056122D">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0019FDA2" w14:textId="77777777" w:rsidR="005A0225" w:rsidRPr="0056122D" w:rsidRDefault="005A0225" w:rsidP="008D1188">
            <w:pPr>
              <w:pStyle w:val="TAL"/>
              <w:rPr>
                <w:bCs/>
                <w:iCs/>
              </w:rPr>
            </w:pPr>
            <w:r w:rsidRPr="0056122D">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0023D312" w14:textId="77777777" w:rsidR="005A0225" w:rsidRPr="0056122D" w:rsidRDefault="005A0225" w:rsidP="008D1188">
            <w:pPr>
              <w:pStyle w:val="TAL"/>
              <w:rPr>
                <w:lang w:eastAsia="zh-CN"/>
              </w:rPr>
            </w:pPr>
            <w:r w:rsidRPr="0056122D">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9651B40"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D359EE" w14:textId="77777777" w:rsidR="005A0225" w:rsidRPr="0056122D" w:rsidRDefault="005A0225" w:rsidP="008D1188">
            <w:pPr>
              <w:pStyle w:val="TAL"/>
            </w:pPr>
            <w:r w:rsidRPr="0056122D">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652DBEC6"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FC9E6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4569609" w14:textId="77777777" w:rsidR="005A0225" w:rsidRPr="0056122D" w:rsidRDefault="005A0225" w:rsidP="008D1188">
            <w:pPr>
              <w:pStyle w:val="TAL"/>
              <w:rPr>
                <w:bCs/>
                <w:iCs/>
              </w:rPr>
            </w:pPr>
            <w:r w:rsidRPr="0056122D">
              <w:t>UE supports NTN features in NGSO scenario</w:t>
            </w:r>
          </w:p>
        </w:tc>
      </w:tr>
      <w:tr w:rsidR="005A0225" w:rsidRPr="0056122D" w14:paraId="09AD67E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AE6E0F1" w14:textId="77777777" w:rsidR="005A0225" w:rsidRPr="0056122D" w:rsidRDefault="005A0225" w:rsidP="008D1188">
            <w:pPr>
              <w:pStyle w:val="TAC"/>
            </w:pPr>
            <w:r w:rsidRPr="0056122D">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6502869"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C2B1A16"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94A4F1"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88A16B"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2DA5670E"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3D6F4E3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1779ED" w14:textId="77777777" w:rsidR="005A0225" w:rsidRPr="0056122D" w:rsidRDefault="005A0225" w:rsidP="008D1188">
            <w:pPr>
              <w:pStyle w:val="TAL"/>
              <w:rPr>
                <w:bCs/>
                <w:iCs/>
              </w:rPr>
            </w:pPr>
          </w:p>
        </w:tc>
      </w:tr>
      <w:tr w:rsidR="005A0225" w:rsidRPr="0056122D" w14:paraId="5612DEC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C786EB9" w14:textId="77777777" w:rsidR="005A0225" w:rsidRPr="0056122D" w:rsidRDefault="005A0225" w:rsidP="008D1188">
            <w:pPr>
              <w:pStyle w:val="TAC"/>
            </w:pPr>
            <w:r w:rsidRPr="0056122D">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133C8C92" w14:textId="77777777" w:rsidR="005A0225" w:rsidRPr="0056122D" w:rsidRDefault="005A0225" w:rsidP="008D1188">
            <w:pPr>
              <w:pStyle w:val="TAL"/>
              <w:rPr>
                <w:bCs/>
                <w:iCs/>
              </w:rPr>
            </w:pPr>
            <w:r w:rsidRPr="0056122D">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14E97CF5" w14:textId="77777777" w:rsidR="005A0225" w:rsidRPr="0056122D" w:rsidRDefault="005A0225" w:rsidP="008D1188">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C6B7428" w14:textId="77777777" w:rsidR="005A0225" w:rsidRPr="0056122D" w:rsidRDefault="005A0225" w:rsidP="008D1188">
            <w:pPr>
              <w:pStyle w:val="TAC"/>
              <w:rPr>
                <w:lang w:eastAsia="zh-CN"/>
              </w:rPr>
            </w:pPr>
            <w:r w:rsidRPr="0056122D">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154025E" w14:textId="77777777" w:rsidR="005A0225" w:rsidRPr="0056122D" w:rsidRDefault="005A0225" w:rsidP="008D1188">
            <w:pPr>
              <w:pStyle w:val="TAL"/>
            </w:pPr>
            <w:r w:rsidRPr="0056122D">
              <w:t>pc_extendedBand_n77_r16</w:t>
            </w:r>
          </w:p>
        </w:tc>
        <w:tc>
          <w:tcPr>
            <w:tcW w:w="574" w:type="dxa"/>
            <w:tcBorders>
              <w:top w:val="single" w:sz="4" w:space="0" w:color="auto"/>
              <w:left w:val="single" w:sz="4" w:space="0" w:color="auto"/>
              <w:bottom w:val="single" w:sz="4" w:space="0" w:color="auto"/>
              <w:right w:val="single" w:sz="4" w:space="0" w:color="auto"/>
            </w:tcBorders>
          </w:tcPr>
          <w:p w14:paraId="2EEB8FD7"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F9EDB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82171AE" w14:textId="77777777" w:rsidR="005A0225" w:rsidRPr="0056122D" w:rsidRDefault="005A0225" w:rsidP="008D1188">
            <w:pPr>
              <w:pStyle w:val="TAL"/>
              <w:rPr>
                <w:bCs/>
                <w:iCs/>
              </w:rPr>
            </w:pPr>
            <w:r w:rsidRPr="0056122D">
              <w:t xml:space="preserve">Applicable for UE support band n77 and in the USA this band is restricted to 3450 – 3550 MHz and 3700 – 3980 </w:t>
            </w:r>
            <w:proofErr w:type="spellStart"/>
            <w:r w:rsidRPr="0056122D">
              <w:t>MHz.</w:t>
            </w:r>
            <w:proofErr w:type="spellEnd"/>
          </w:p>
        </w:tc>
      </w:tr>
      <w:tr w:rsidR="005A0225" w:rsidRPr="0056122D" w14:paraId="2AA267F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CF94578" w14:textId="77777777" w:rsidR="005A0225" w:rsidRPr="0056122D" w:rsidRDefault="005A0225" w:rsidP="008D1188">
            <w:pPr>
              <w:pStyle w:val="TAC"/>
            </w:pPr>
            <w:r w:rsidRPr="0056122D">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71EAE9E0" w14:textId="77777777" w:rsidR="005A0225" w:rsidRPr="0056122D" w:rsidRDefault="005A0225" w:rsidP="008D1188">
            <w:pPr>
              <w:pStyle w:val="TAL"/>
              <w:rPr>
                <w:bCs/>
                <w:iCs/>
              </w:rPr>
            </w:pPr>
            <w:r w:rsidRPr="0056122D">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C1B3C0C" w14:textId="77777777" w:rsidR="005A0225" w:rsidRPr="0056122D" w:rsidRDefault="005A0225" w:rsidP="008D1188">
            <w:pPr>
              <w:pStyle w:val="TAL"/>
              <w:rPr>
                <w:lang w:eastAsia="zh-CN"/>
              </w:rPr>
            </w:pPr>
            <w:r w:rsidRPr="0056122D">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1BDB7400" w14:textId="77777777" w:rsidR="005A0225" w:rsidRPr="0056122D" w:rsidRDefault="005A0225" w:rsidP="008D1188">
            <w:pPr>
              <w:pStyle w:val="TAC"/>
              <w:rPr>
                <w:lang w:eastAsia="zh-CN"/>
              </w:rPr>
            </w:pPr>
            <w:r w:rsidRPr="0056122D">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FDDD18" w14:textId="77777777" w:rsidR="005A0225" w:rsidRPr="0056122D" w:rsidRDefault="005A0225" w:rsidP="008D1188">
            <w:pPr>
              <w:pStyle w:val="TAL"/>
            </w:pPr>
            <w:r w:rsidRPr="0056122D">
              <w:t>pc_extendedBand_n77_2_r17</w:t>
            </w:r>
          </w:p>
        </w:tc>
        <w:tc>
          <w:tcPr>
            <w:tcW w:w="574" w:type="dxa"/>
            <w:tcBorders>
              <w:top w:val="single" w:sz="4" w:space="0" w:color="auto"/>
              <w:left w:val="single" w:sz="4" w:space="0" w:color="auto"/>
              <w:bottom w:val="single" w:sz="4" w:space="0" w:color="auto"/>
              <w:right w:val="single" w:sz="4" w:space="0" w:color="auto"/>
            </w:tcBorders>
          </w:tcPr>
          <w:p w14:paraId="4217CB4B"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ED37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0634030" w14:textId="77777777" w:rsidR="005A0225" w:rsidRPr="0056122D" w:rsidRDefault="005A0225" w:rsidP="008D1188">
            <w:pPr>
              <w:pStyle w:val="TAL"/>
              <w:rPr>
                <w:bCs/>
                <w:iCs/>
              </w:rPr>
            </w:pPr>
            <w:r w:rsidRPr="0056122D">
              <w:t xml:space="preserve">Applicable for UE support band n77 and in Canada this band is restricted to 3450 – 3650 MHz and 3650 – 3980 </w:t>
            </w:r>
            <w:proofErr w:type="spellStart"/>
            <w:r w:rsidRPr="0056122D">
              <w:t>MHz.</w:t>
            </w:r>
            <w:proofErr w:type="spellEnd"/>
          </w:p>
        </w:tc>
      </w:tr>
      <w:tr w:rsidR="005A0225" w:rsidRPr="0056122D" w14:paraId="32ECF40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37BA315" w14:textId="77777777" w:rsidR="005A0225" w:rsidRPr="0056122D" w:rsidRDefault="005A0225" w:rsidP="008D1188">
            <w:pPr>
              <w:pStyle w:val="TAC"/>
            </w:pPr>
            <w:r w:rsidRPr="0056122D">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292C3E7D"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165FD6E"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0B82B64"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6591A5"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17911327"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3398791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B6A2A7D" w14:textId="77777777" w:rsidR="005A0225" w:rsidRPr="0056122D" w:rsidRDefault="005A0225" w:rsidP="008D1188">
            <w:pPr>
              <w:pStyle w:val="TAL"/>
              <w:rPr>
                <w:bCs/>
                <w:iCs/>
              </w:rPr>
            </w:pPr>
          </w:p>
        </w:tc>
      </w:tr>
      <w:tr w:rsidR="005A0225" w:rsidRPr="0056122D" w14:paraId="45C74E3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75A5256" w14:textId="77777777" w:rsidR="005A0225" w:rsidRPr="0056122D" w:rsidRDefault="005A0225" w:rsidP="008D1188">
            <w:pPr>
              <w:pStyle w:val="TAC"/>
            </w:pPr>
            <w:r w:rsidRPr="0056122D">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6F158402"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2776279B"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ADA27EB"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E3A4E92"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3DE4F59B"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3AF087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CE55A55" w14:textId="77777777" w:rsidR="005A0225" w:rsidRPr="0056122D" w:rsidRDefault="005A0225" w:rsidP="008D1188">
            <w:pPr>
              <w:pStyle w:val="TAL"/>
              <w:rPr>
                <w:bCs/>
                <w:iCs/>
              </w:rPr>
            </w:pPr>
          </w:p>
        </w:tc>
      </w:tr>
      <w:tr w:rsidR="005A0225" w:rsidRPr="0056122D" w14:paraId="6F2F653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A0F6314" w14:textId="77777777" w:rsidR="005A0225" w:rsidRPr="0056122D" w:rsidRDefault="005A0225" w:rsidP="008D1188">
            <w:pPr>
              <w:pStyle w:val="TAC"/>
            </w:pPr>
            <w:r w:rsidRPr="0056122D">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0B58AF5D"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44C45FE"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D261EDA"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A7A7B85"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67E16D7D"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4E323BE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8304762" w14:textId="77777777" w:rsidR="005A0225" w:rsidRPr="0056122D" w:rsidRDefault="005A0225" w:rsidP="008D1188">
            <w:pPr>
              <w:pStyle w:val="TAL"/>
              <w:rPr>
                <w:bCs/>
                <w:iCs/>
              </w:rPr>
            </w:pPr>
          </w:p>
        </w:tc>
      </w:tr>
      <w:tr w:rsidR="005A0225" w:rsidRPr="0056122D" w14:paraId="74B8251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84B27D5" w14:textId="77777777" w:rsidR="005A0225" w:rsidRPr="0056122D" w:rsidRDefault="005A0225" w:rsidP="008D1188">
            <w:pPr>
              <w:pStyle w:val="TAC"/>
            </w:pPr>
            <w:r w:rsidRPr="0056122D">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4643CE0D"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3244A0FD"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DE0E2B4"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765D03C"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67F25427"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56934B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BC4B748" w14:textId="77777777" w:rsidR="005A0225" w:rsidRPr="0056122D" w:rsidRDefault="005A0225" w:rsidP="008D1188">
            <w:pPr>
              <w:pStyle w:val="TAL"/>
              <w:rPr>
                <w:bCs/>
                <w:iCs/>
              </w:rPr>
            </w:pPr>
          </w:p>
        </w:tc>
      </w:tr>
      <w:tr w:rsidR="005A0225" w:rsidRPr="0056122D" w14:paraId="75DC0D8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772C3D5" w14:textId="77777777" w:rsidR="005A0225" w:rsidRPr="0056122D" w:rsidRDefault="005A0225" w:rsidP="008D1188">
            <w:pPr>
              <w:pStyle w:val="TAC"/>
            </w:pPr>
            <w:r w:rsidRPr="0056122D">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68CFA74E"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01524EE1"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A8C4A9"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E8D66B4"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71A9EE7D"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F2F2F3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03329EB" w14:textId="77777777" w:rsidR="005A0225" w:rsidRPr="0056122D" w:rsidRDefault="005A0225" w:rsidP="008D1188">
            <w:pPr>
              <w:pStyle w:val="TAL"/>
              <w:rPr>
                <w:bCs/>
                <w:iCs/>
              </w:rPr>
            </w:pPr>
          </w:p>
        </w:tc>
      </w:tr>
      <w:tr w:rsidR="005A0225" w:rsidRPr="0056122D" w14:paraId="3423033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5FF3F39" w14:textId="77777777" w:rsidR="005A0225" w:rsidRPr="0056122D" w:rsidRDefault="005A0225" w:rsidP="008D1188">
            <w:pPr>
              <w:pStyle w:val="TAC"/>
            </w:pPr>
            <w:r w:rsidRPr="0056122D">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7C291F15"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509A5D5E"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CFCB8FD"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519396"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52979484"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1C29808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F35203F" w14:textId="77777777" w:rsidR="005A0225" w:rsidRPr="0056122D" w:rsidRDefault="005A0225" w:rsidP="008D1188">
            <w:pPr>
              <w:pStyle w:val="TAL"/>
              <w:rPr>
                <w:bCs/>
                <w:iCs/>
              </w:rPr>
            </w:pPr>
          </w:p>
        </w:tc>
      </w:tr>
      <w:tr w:rsidR="005A0225" w:rsidRPr="0056122D" w14:paraId="68835C8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E3FA91A" w14:textId="77777777" w:rsidR="005A0225" w:rsidRPr="0056122D" w:rsidRDefault="005A0225" w:rsidP="008D1188">
            <w:pPr>
              <w:pStyle w:val="TAC"/>
            </w:pPr>
            <w:r w:rsidRPr="0056122D">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2B472CE7"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64926751"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92809D"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25D0059"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14E30CBC"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656C36D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3803524" w14:textId="77777777" w:rsidR="005A0225" w:rsidRPr="0056122D" w:rsidRDefault="005A0225" w:rsidP="008D1188">
            <w:pPr>
              <w:pStyle w:val="TAL"/>
              <w:rPr>
                <w:bCs/>
                <w:iCs/>
              </w:rPr>
            </w:pPr>
          </w:p>
        </w:tc>
      </w:tr>
      <w:tr w:rsidR="005A0225" w:rsidRPr="0056122D" w14:paraId="7600296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826916" w14:textId="77777777" w:rsidR="005A0225" w:rsidRPr="0056122D" w:rsidRDefault="005A0225" w:rsidP="008D1188">
            <w:pPr>
              <w:pStyle w:val="TAC"/>
            </w:pPr>
            <w:r w:rsidRPr="0056122D">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30063EFE" w14:textId="77777777" w:rsidR="005A0225" w:rsidRPr="0056122D" w:rsidRDefault="005A0225" w:rsidP="008D1188">
            <w:pPr>
              <w:pStyle w:val="TAL"/>
              <w:rPr>
                <w:bCs/>
                <w:iCs/>
              </w:rPr>
            </w:pPr>
            <w:r w:rsidRPr="0056122D">
              <w:t>Void</w:t>
            </w:r>
          </w:p>
        </w:tc>
        <w:tc>
          <w:tcPr>
            <w:tcW w:w="861" w:type="dxa"/>
            <w:tcBorders>
              <w:top w:val="single" w:sz="6" w:space="0" w:color="auto"/>
              <w:left w:val="single" w:sz="6" w:space="0" w:color="auto"/>
              <w:bottom w:val="single" w:sz="6" w:space="0" w:color="auto"/>
              <w:right w:val="single" w:sz="4" w:space="0" w:color="auto"/>
            </w:tcBorders>
          </w:tcPr>
          <w:p w14:paraId="7AAB737B" w14:textId="77777777" w:rsidR="005A0225" w:rsidRPr="0056122D" w:rsidRDefault="005A0225" w:rsidP="008D118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E7A3464" w14:textId="77777777" w:rsidR="005A0225" w:rsidRPr="0056122D" w:rsidRDefault="005A0225" w:rsidP="008D118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13899CC" w14:textId="77777777" w:rsidR="005A0225" w:rsidRPr="0056122D" w:rsidRDefault="005A0225" w:rsidP="008D1188">
            <w:pPr>
              <w:pStyle w:val="TAL"/>
            </w:pPr>
          </w:p>
        </w:tc>
        <w:tc>
          <w:tcPr>
            <w:tcW w:w="574" w:type="dxa"/>
            <w:tcBorders>
              <w:top w:val="single" w:sz="4" w:space="0" w:color="auto"/>
              <w:left w:val="single" w:sz="4" w:space="0" w:color="auto"/>
              <w:bottom w:val="single" w:sz="4" w:space="0" w:color="auto"/>
              <w:right w:val="single" w:sz="4" w:space="0" w:color="auto"/>
            </w:tcBorders>
          </w:tcPr>
          <w:p w14:paraId="03710D2A" w14:textId="77777777" w:rsidR="005A0225" w:rsidRPr="0056122D" w:rsidRDefault="005A0225" w:rsidP="008D1188">
            <w:pPr>
              <w:pStyle w:val="TAL"/>
            </w:pPr>
          </w:p>
        </w:tc>
        <w:tc>
          <w:tcPr>
            <w:tcW w:w="1430" w:type="dxa"/>
            <w:tcBorders>
              <w:top w:val="single" w:sz="4" w:space="0" w:color="auto"/>
              <w:left w:val="single" w:sz="4" w:space="0" w:color="auto"/>
              <w:bottom w:val="single" w:sz="4" w:space="0" w:color="auto"/>
              <w:right w:val="single" w:sz="4" w:space="0" w:color="auto"/>
            </w:tcBorders>
          </w:tcPr>
          <w:p w14:paraId="2312C6D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2641ED9" w14:textId="77777777" w:rsidR="005A0225" w:rsidRPr="0056122D" w:rsidRDefault="005A0225" w:rsidP="008D1188">
            <w:pPr>
              <w:pStyle w:val="TAL"/>
              <w:rPr>
                <w:bCs/>
                <w:iCs/>
              </w:rPr>
            </w:pPr>
          </w:p>
        </w:tc>
      </w:tr>
      <w:tr w:rsidR="005A0225" w:rsidRPr="0056122D" w14:paraId="127D9C8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F40FB3A" w14:textId="77777777" w:rsidR="005A0225" w:rsidRPr="0056122D" w:rsidRDefault="005A0225" w:rsidP="008D1188">
            <w:pPr>
              <w:pStyle w:val="TAC"/>
            </w:pPr>
            <w:r w:rsidRPr="0056122D">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AF2E3DE" w14:textId="77777777" w:rsidR="005A0225" w:rsidRPr="0056122D" w:rsidRDefault="005A0225" w:rsidP="008D1188">
            <w:pPr>
              <w:pStyle w:val="TAL"/>
              <w:rPr>
                <w:bCs/>
                <w:iCs/>
              </w:rPr>
            </w:pPr>
            <w:r w:rsidRPr="0056122D">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31CA8F8"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8B0C89"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6CA077" w14:textId="77777777" w:rsidR="005A0225" w:rsidRPr="0056122D" w:rsidRDefault="005A0225" w:rsidP="008D1188">
            <w:pPr>
              <w:pStyle w:val="TAL"/>
            </w:pPr>
            <w:r w:rsidRPr="0056122D">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2454ADA7"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96B0E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30CF0C6" w14:textId="77777777" w:rsidR="005A0225" w:rsidRPr="0056122D" w:rsidRDefault="005A0225" w:rsidP="008D1188">
            <w:pPr>
              <w:pStyle w:val="TAL"/>
              <w:rPr>
                <w:bCs/>
                <w:iCs/>
              </w:rPr>
            </w:pPr>
            <w:r w:rsidRPr="0056122D">
              <w:t>FR1 FDD bands</w:t>
            </w:r>
          </w:p>
        </w:tc>
      </w:tr>
      <w:tr w:rsidR="005A0225" w:rsidRPr="0056122D" w14:paraId="6DB2248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7EA63D1" w14:textId="77777777" w:rsidR="005A0225" w:rsidRPr="0056122D" w:rsidRDefault="005A0225" w:rsidP="008D1188">
            <w:pPr>
              <w:pStyle w:val="TAC"/>
            </w:pPr>
            <w:r w:rsidRPr="0056122D">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76045065" w14:textId="77777777" w:rsidR="005A0225" w:rsidRPr="0056122D" w:rsidRDefault="005A0225" w:rsidP="008D1188">
            <w:pPr>
              <w:pStyle w:val="TAL"/>
              <w:rPr>
                <w:bCs/>
                <w:iCs/>
              </w:rPr>
            </w:pPr>
            <w:r w:rsidRPr="0056122D">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E8D1C1E"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7C7441"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84B4C9" w14:textId="77777777" w:rsidR="005A0225" w:rsidRPr="0056122D" w:rsidRDefault="005A0225" w:rsidP="008D1188">
            <w:pPr>
              <w:pStyle w:val="TAL"/>
            </w:pPr>
            <w:r w:rsidRPr="0056122D">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71184E52"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818EA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14BA2D2" w14:textId="77777777" w:rsidR="005A0225" w:rsidRPr="0056122D" w:rsidRDefault="005A0225" w:rsidP="008D1188">
            <w:pPr>
              <w:pStyle w:val="TAL"/>
              <w:rPr>
                <w:bCs/>
                <w:iCs/>
              </w:rPr>
            </w:pPr>
            <w:r w:rsidRPr="0056122D">
              <w:t>FR1 TDD bands</w:t>
            </w:r>
          </w:p>
        </w:tc>
      </w:tr>
      <w:tr w:rsidR="005A0225" w:rsidRPr="0056122D" w14:paraId="04D479B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6316CB8" w14:textId="77777777" w:rsidR="005A0225" w:rsidRPr="0056122D" w:rsidRDefault="005A0225" w:rsidP="008D1188">
            <w:pPr>
              <w:pStyle w:val="TAC"/>
            </w:pPr>
            <w:r w:rsidRPr="0056122D">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1124C8E8" w14:textId="77777777" w:rsidR="005A0225" w:rsidRPr="0056122D" w:rsidRDefault="005A0225" w:rsidP="008D1188">
            <w:pPr>
              <w:pStyle w:val="TAL"/>
              <w:rPr>
                <w:bCs/>
                <w:iCs/>
              </w:rPr>
            </w:pPr>
            <w:r w:rsidRPr="0056122D">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4B3C1BA3"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BFD0E43"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18F636" w14:textId="77777777" w:rsidR="005A0225" w:rsidRPr="0056122D" w:rsidRDefault="005A0225" w:rsidP="008D1188">
            <w:pPr>
              <w:pStyle w:val="TAL"/>
            </w:pPr>
            <w:r w:rsidRPr="0056122D">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56AA2F3C"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E304C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53B73C0" w14:textId="77777777" w:rsidR="005A0225" w:rsidRPr="0056122D" w:rsidRDefault="005A0225" w:rsidP="008D1188">
            <w:pPr>
              <w:pStyle w:val="TAL"/>
              <w:rPr>
                <w:bCs/>
                <w:iCs/>
              </w:rPr>
            </w:pPr>
            <w:r w:rsidRPr="0056122D">
              <w:t>FR1 FDD bands</w:t>
            </w:r>
          </w:p>
        </w:tc>
      </w:tr>
      <w:tr w:rsidR="005A0225" w:rsidRPr="0056122D" w14:paraId="0B71F46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64D7FB2" w14:textId="77777777" w:rsidR="005A0225" w:rsidRPr="0056122D" w:rsidRDefault="005A0225" w:rsidP="008D1188">
            <w:pPr>
              <w:pStyle w:val="TAC"/>
            </w:pPr>
            <w:r w:rsidRPr="0056122D">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628CE4B" w14:textId="77777777" w:rsidR="005A0225" w:rsidRPr="0056122D" w:rsidRDefault="005A0225" w:rsidP="008D1188">
            <w:pPr>
              <w:pStyle w:val="TAL"/>
              <w:rPr>
                <w:bCs/>
                <w:iCs/>
              </w:rPr>
            </w:pPr>
            <w:r w:rsidRPr="0056122D">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267EEC0A"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31F879"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1626AE" w14:textId="77777777" w:rsidR="005A0225" w:rsidRPr="0056122D" w:rsidRDefault="005A0225" w:rsidP="008D1188">
            <w:pPr>
              <w:pStyle w:val="TAL"/>
            </w:pPr>
            <w:r w:rsidRPr="0056122D">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02D6AA4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4ED05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A9C5B93" w14:textId="77777777" w:rsidR="005A0225" w:rsidRPr="0056122D" w:rsidRDefault="005A0225" w:rsidP="008D1188">
            <w:pPr>
              <w:pStyle w:val="TAL"/>
              <w:rPr>
                <w:bCs/>
                <w:iCs/>
              </w:rPr>
            </w:pPr>
            <w:r w:rsidRPr="0056122D">
              <w:t>FR1 TDD bands</w:t>
            </w:r>
          </w:p>
        </w:tc>
      </w:tr>
      <w:tr w:rsidR="005A0225" w:rsidRPr="0056122D" w14:paraId="7A800DE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BB0E55" w14:textId="77777777" w:rsidR="005A0225" w:rsidRPr="0056122D" w:rsidRDefault="005A0225" w:rsidP="008D1188">
            <w:pPr>
              <w:pStyle w:val="TAC"/>
            </w:pPr>
            <w:r w:rsidRPr="0056122D">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C219BB5" w14:textId="77777777" w:rsidR="005A0225" w:rsidRPr="0056122D" w:rsidRDefault="005A0225" w:rsidP="008D1188">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305F5DE0"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5A11C3C"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C51D0A" w14:textId="77777777" w:rsidR="005A0225" w:rsidRPr="0056122D" w:rsidRDefault="005A0225" w:rsidP="008D1188">
            <w:pPr>
              <w:pStyle w:val="TAL"/>
            </w:pPr>
            <w:r w:rsidRPr="0056122D">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4F7CA0C"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0EF7C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644DA85" w14:textId="77777777" w:rsidR="005A0225" w:rsidRPr="0056122D" w:rsidRDefault="005A0225" w:rsidP="008D1188">
            <w:pPr>
              <w:pStyle w:val="TAL"/>
              <w:rPr>
                <w:bCs/>
                <w:iCs/>
              </w:rPr>
            </w:pPr>
            <w:r w:rsidRPr="0056122D">
              <w:t xml:space="preserve">A UE supporting this feature shall also indicate support of </w:t>
            </w:r>
            <w:proofErr w:type="spellStart"/>
            <w:r w:rsidRPr="0056122D">
              <w:t>csi</w:t>
            </w:r>
            <w:proofErr w:type="spellEnd"/>
            <w:r w:rsidRPr="0056122D">
              <w:t>-RS-</w:t>
            </w:r>
            <w:proofErr w:type="spellStart"/>
            <w:r w:rsidRPr="0056122D">
              <w:t>ForTracking</w:t>
            </w:r>
            <w:proofErr w:type="spellEnd"/>
            <w:r w:rsidRPr="0056122D">
              <w:t xml:space="preserve"> and </w:t>
            </w:r>
            <w:proofErr w:type="spellStart"/>
            <w:r w:rsidRPr="0056122D">
              <w:t>supportedSRS</w:t>
            </w:r>
            <w:proofErr w:type="spellEnd"/>
            <w:r w:rsidRPr="0056122D">
              <w:t>-Resources as specified in TS 38.331.</w:t>
            </w:r>
          </w:p>
        </w:tc>
      </w:tr>
      <w:tr w:rsidR="005A0225" w:rsidRPr="0056122D" w14:paraId="2686884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DA38010" w14:textId="77777777" w:rsidR="005A0225" w:rsidRPr="0056122D" w:rsidRDefault="005A0225" w:rsidP="008D1188">
            <w:pPr>
              <w:pStyle w:val="TAC"/>
            </w:pPr>
            <w:r w:rsidRPr="0056122D">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2474B191" w14:textId="77777777" w:rsidR="005A0225" w:rsidRPr="0056122D" w:rsidRDefault="005A0225" w:rsidP="008D1188">
            <w:pPr>
              <w:pStyle w:val="TAL"/>
              <w:rPr>
                <w:bCs/>
                <w:iCs/>
              </w:rPr>
            </w:pPr>
            <w:r w:rsidRPr="0056122D">
              <w:rPr>
                <w:bCs/>
                <w:iCs/>
              </w:rPr>
              <w:t xml:space="preserve">Support RTT-based Propagation delay compensation for time synchronization of the </w:t>
            </w:r>
            <w:proofErr w:type="spellStart"/>
            <w:r w:rsidRPr="0056122D">
              <w:rPr>
                <w:bCs/>
                <w:iCs/>
              </w:rPr>
              <w:t>Uu</w:t>
            </w:r>
            <w:proofErr w:type="spellEnd"/>
            <w:r w:rsidRPr="0056122D">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2BCCD3A8"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BE08E8C"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C98BBE" w14:textId="77777777" w:rsidR="005A0225" w:rsidRPr="0056122D" w:rsidRDefault="005A0225" w:rsidP="008D1188">
            <w:pPr>
              <w:pStyle w:val="TAL"/>
            </w:pPr>
            <w:r w:rsidRPr="0056122D">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F02CDAA"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98E43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97752AA" w14:textId="77777777" w:rsidR="005A0225" w:rsidRPr="0056122D" w:rsidRDefault="005A0225" w:rsidP="008D1188">
            <w:pPr>
              <w:pStyle w:val="TAL"/>
            </w:pPr>
            <w:r w:rsidRPr="0056122D">
              <w:t>If UE provides parameter maxNumberPRS-Resource-r17 and optionally parameter maxNumberPRS-ResourceProcessedPerSlot-r17 as described in TS 38.331, consider this as supported, otherwise not supported.</w:t>
            </w:r>
          </w:p>
          <w:p w14:paraId="51AB314D" w14:textId="77777777" w:rsidR="005A0225" w:rsidRPr="0056122D" w:rsidRDefault="005A0225" w:rsidP="008D1188">
            <w:pPr>
              <w:pStyle w:val="TAL"/>
            </w:pPr>
          </w:p>
          <w:p w14:paraId="2F8F463E" w14:textId="77777777" w:rsidR="005A0225" w:rsidRPr="0056122D" w:rsidRDefault="005A0225" w:rsidP="008D1188">
            <w:pPr>
              <w:pStyle w:val="TAL"/>
              <w:rPr>
                <w:bCs/>
                <w:iCs/>
              </w:rPr>
            </w:pPr>
            <w:r w:rsidRPr="0056122D">
              <w:t xml:space="preserve">A UE supporting this feature shall also indicate support of </w:t>
            </w:r>
            <w:proofErr w:type="spellStart"/>
            <w:r w:rsidRPr="0056122D">
              <w:t>supportedSRS</w:t>
            </w:r>
            <w:proofErr w:type="spellEnd"/>
            <w:r w:rsidRPr="0056122D">
              <w:t>-Resources as specified in TS 38.331.</w:t>
            </w:r>
          </w:p>
        </w:tc>
      </w:tr>
      <w:tr w:rsidR="005A0225" w:rsidRPr="0056122D" w14:paraId="43DD801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225BCEB" w14:textId="77777777" w:rsidR="005A0225" w:rsidRPr="0056122D" w:rsidRDefault="005A0225" w:rsidP="008D1188">
            <w:pPr>
              <w:pStyle w:val="TAC"/>
            </w:pPr>
            <w:r w:rsidRPr="0056122D">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4CCD49A7" w14:textId="77777777" w:rsidR="005A0225" w:rsidRPr="0056122D" w:rsidRDefault="005A0225" w:rsidP="008D1188">
            <w:pPr>
              <w:pStyle w:val="TAL"/>
              <w:rPr>
                <w:bCs/>
                <w:iCs/>
              </w:rPr>
            </w:pPr>
            <w:r w:rsidRPr="0056122D">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A8F740A"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C63A4CF"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B678BC" w14:textId="77777777" w:rsidR="005A0225" w:rsidRPr="0056122D" w:rsidRDefault="005A0225" w:rsidP="008D1188">
            <w:pPr>
              <w:pStyle w:val="TAL"/>
            </w:pPr>
            <w:r w:rsidRPr="0056122D">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04428E8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3914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EC98418" w14:textId="77777777" w:rsidR="005A0225" w:rsidRPr="0056122D" w:rsidRDefault="005A0225" w:rsidP="008D1188">
            <w:pPr>
              <w:pStyle w:val="TAL"/>
              <w:rPr>
                <w:bCs/>
                <w:iCs/>
              </w:rPr>
            </w:pPr>
          </w:p>
        </w:tc>
      </w:tr>
      <w:tr w:rsidR="005A0225" w:rsidRPr="0056122D" w14:paraId="3796FED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3888186" w14:textId="77777777" w:rsidR="005A0225" w:rsidRPr="0056122D" w:rsidRDefault="005A0225" w:rsidP="008D1188">
            <w:pPr>
              <w:pStyle w:val="TAC"/>
            </w:pPr>
            <w:r w:rsidRPr="0056122D">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46DDB2DE" w14:textId="77777777" w:rsidR="005A0225" w:rsidRPr="0056122D" w:rsidRDefault="005A0225" w:rsidP="008D1188">
            <w:pPr>
              <w:pStyle w:val="TAL"/>
              <w:rPr>
                <w:bCs/>
                <w:iCs/>
              </w:rPr>
            </w:pPr>
            <w:r w:rsidRPr="0056122D">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223C989"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1F77345" w14:textId="77777777" w:rsidR="005A0225" w:rsidRPr="0056122D" w:rsidRDefault="005A0225" w:rsidP="008D1188">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D0E0A7D" w14:textId="77777777" w:rsidR="005A0225" w:rsidRPr="0056122D" w:rsidRDefault="005A0225" w:rsidP="008D1188">
            <w:pPr>
              <w:pStyle w:val="TAL"/>
            </w:pPr>
            <w:r w:rsidRPr="0056122D">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5EB530F4"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23EEC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58C6F4F" w14:textId="77777777" w:rsidR="005A0225" w:rsidRPr="0056122D" w:rsidRDefault="005A0225" w:rsidP="008D1188">
            <w:pPr>
              <w:pStyle w:val="TAL"/>
              <w:rPr>
                <w:bCs/>
                <w:iCs/>
              </w:rPr>
            </w:pPr>
          </w:p>
        </w:tc>
      </w:tr>
      <w:tr w:rsidR="005A0225" w:rsidRPr="0056122D" w14:paraId="324BAD1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6BA7EF4" w14:textId="77777777" w:rsidR="005A0225" w:rsidRPr="0056122D" w:rsidRDefault="005A0225" w:rsidP="008D1188">
            <w:pPr>
              <w:pStyle w:val="TAC"/>
            </w:pPr>
            <w:r w:rsidRPr="0056122D">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2BA5271D" w14:textId="77777777" w:rsidR="005A0225" w:rsidRPr="0056122D" w:rsidRDefault="005A0225" w:rsidP="008D1188">
            <w:pPr>
              <w:pStyle w:val="TAL"/>
              <w:rPr>
                <w:bCs/>
                <w:iCs/>
              </w:rPr>
            </w:pPr>
            <w:r w:rsidRPr="0056122D">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9DA6085"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9B5B81D" w14:textId="77777777" w:rsidR="005A0225" w:rsidRPr="0056122D" w:rsidRDefault="005A0225" w:rsidP="008D1188">
            <w:pPr>
              <w:pStyle w:val="TAC"/>
              <w:rPr>
                <w:lang w:eastAsia="zh-CN"/>
              </w:rPr>
            </w:pPr>
            <w:r w:rsidRPr="0056122D">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B651CA8" w14:textId="77777777" w:rsidR="005A0225" w:rsidRPr="0056122D" w:rsidRDefault="005A0225" w:rsidP="008D1188">
            <w:pPr>
              <w:pStyle w:val="TAL"/>
            </w:pPr>
            <w:r w:rsidRPr="0056122D">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10936F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8F7F9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11DE0F3" w14:textId="77777777" w:rsidR="005A0225" w:rsidRPr="0056122D" w:rsidRDefault="005A0225" w:rsidP="008D1188">
            <w:pPr>
              <w:pStyle w:val="TAL"/>
              <w:rPr>
                <w:bCs/>
                <w:iCs/>
              </w:rPr>
            </w:pPr>
          </w:p>
        </w:tc>
      </w:tr>
      <w:tr w:rsidR="005A0225" w:rsidRPr="0056122D" w14:paraId="4751206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C3CD50E" w14:textId="77777777" w:rsidR="005A0225" w:rsidRPr="0056122D" w:rsidRDefault="005A0225" w:rsidP="008D1188">
            <w:pPr>
              <w:pStyle w:val="TAC"/>
            </w:pPr>
            <w:r w:rsidRPr="0056122D">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64C6314E" w14:textId="77777777" w:rsidR="005A0225" w:rsidRPr="0056122D" w:rsidRDefault="005A0225" w:rsidP="008D1188">
            <w:pPr>
              <w:pStyle w:val="TAL"/>
              <w:rPr>
                <w:bCs/>
                <w:iCs/>
              </w:rPr>
            </w:pPr>
            <w:r w:rsidRPr="0056122D">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225E7885"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D425179" w14:textId="77777777" w:rsidR="005A0225" w:rsidRPr="0056122D" w:rsidRDefault="005A0225" w:rsidP="008D1188">
            <w:pPr>
              <w:pStyle w:val="TAC"/>
              <w:rPr>
                <w:lang w:eastAsia="zh-CN"/>
              </w:rPr>
            </w:pPr>
            <w:r w:rsidRPr="0056122D">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43C498E" w14:textId="77777777" w:rsidR="005A0225" w:rsidRPr="0056122D" w:rsidRDefault="005A0225" w:rsidP="008D1188">
            <w:pPr>
              <w:pStyle w:val="TAL"/>
            </w:pPr>
            <w:r w:rsidRPr="0056122D">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67DE81B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22F4A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E100307" w14:textId="77777777" w:rsidR="005A0225" w:rsidRPr="0056122D" w:rsidRDefault="005A0225" w:rsidP="008D1188">
            <w:pPr>
              <w:pStyle w:val="TAL"/>
              <w:rPr>
                <w:bCs/>
                <w:iCs/>
              </w:rPr>
            </w:pPr>
          </w:p>
        </w:tc>
      </w:tr>
      <w:tr w:rsidR="005A0225" w:rsidRPr="0056122D" w14:paraId="70820B2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E53CE08" w14:textId="77777777" w:rsidR="005A0225" w:rsidRPr="0056122D" w:rsidRDefault="005A0225" w:rsidP="008D1188">
            <w:pPr>
              <w:pStyle w:val="TAC"/>
            </w:pPr>
            <w:r w:rsidRPr="0056122D">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4013C380" w14:textId="77777777" w:rsidR="005A0225" w:rsidRPr="0056122D" w:rsidRDefault="005A0225" w:rsidP="008D1188">
            <w:pPr>
              <w:pStyle w:val="TAL"/>
              <w:rPr>
                <w:bCs/>
                <w:iCs/>
              </w:rPr>
            </w:pPr>
            <w:r w:rsidRPr="0056122D">
              <w:rPr>
                <w:bCs/>
                <w:iCs/>
              </w:rPr>
              <w:t xml:space="preserve">Support repetitions for PUCCH format 0, 1, 2, 3 and 4 over multiple PUCCH </w:t>
            </w:r>
            <w:proofErr w:type="spellStart"/>
            <w:r w:rsidRPr="0056122D">
              <w:rPr>
                <w:bCs/>
                <w:iCs/>
              </w:rPr>
              <w:t>subslots</w:t>
            </w:r>
            <w:proofErr w:type="spellEnd"/>
            <w:r w:rsidRPr="0056122D">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513FE0FD" w14:textId="77777777" w:rsidR="005A0225" w:rsidRPr="0056122D" w:rsidRDefault="005A0225" w:rsidP="008D1188">
            <w:pPr>
              <w:pStyle w:val="TAL"/>
              <w:rPr>
                <w:lang w:eastAsia="zh-CN"/>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AA71B6F"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D43CC8" w14:textId="77777777" w:rsidR="005A0225" w:rsidRPr="0056122D" w:rsidRDefault="005A0225" w:rsidP="008D1188">
            <w:pPr>
              <w:pStyle w:val="TAL"/>
            </w:pPr>
            <w:r w:rsidRPr="0056122D">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42C74C3"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8827D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A6D5C7E" w14:textId="77777777" w:rsidR="005A0225" w:rsidRPr="0056122D" w:rsidRDefault="005A0225" w:rsidP="008D1188">
            <w:pPr>
              <w:pStyle w:val="TAL"/>
              <w:rPr>
                <w:bCs/>
                <w:iCs/>
              </w:rPr>
            </w:pPr>
          </w:p>
        </w:tc>
      </w:tr>
      <w:tr w:rsidR="005A0225" w:rsidRPr="0056122D" w14:paraId="0DD5034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7F234DA" w14:textId="77777777" w:rsidR="005A0225" w:rsidRPr="0056122D" w:rsidRDefault="005A0225" w:rsidP="008D1188">
            <w:pPr>
              <w:pStyle w:val="TAC"/>
            </w:pPr>
            <w:r w:rsidRPr="0056122D">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31E261D8" w14:textId="77777777" w:rsidR="005A0225" w:rsidRPr="0056122D" w:rsidRDefault="005A0225" w:rsidP="008D1188">
            <w:pPr>
              <w:pStyle w:val="TAL"/>
              <w:rPr>
                <w:bCs/>
                <w:iCs/>
              </w:rPr>
            </w:pPr>
            <w:r w:rsidRPr="0056122D">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4D05C5B"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73F46F"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753D4F" w14:textId="77777777" w:rsidR="005A0225" w:rsidRPr="0056122D" w:rsidRDefault="005A0225" w:rsidP="008D1188">
            <w:pPr>
              <w:pStyle w:val="TAL"/>
            </w:pPr>
            <w:r w:rsidRPr="0056122D">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73BDEA9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DEB76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62E6B3F" w14:textId="77777777" w:rsidR="005A0225" w:rsidRPr="0056122D" w:rsidRDefault="005A0225" w:rsidP="008D1188">
            <w:pPr>
              <w:pStyle w:val="TAL"/>
              <w:rPr>
                <w:bCs/>
                <w:iCs/>
              </w:rPr>
            </w:pPr>
          </w:p>
        </w:tc>
      </w:tr>
      <w:tr w:rsidR="005A0225" w:rsidRPr="0056122D" w14:paraId="284FB4D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EBF896" w14:textId="77777777" w:rsidR="005A0225" w:rsidRPr="0056122D" w:rsidRDefault="005A0225" w:rsidP="008D1188">
            <w:pPr>
              <w:pStyle w:val="TAC"/>
            </w:pPr>
            <w:r w:rsidRPr="0056122D">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AAC7000" w14:textId="77777777" w:rsidR="005A0225" w:rsidRPr="0056122D" w:rsidRDefault="005A0225" w:rsidP="008D1188">
            <w:pPr>
              <w:pStyle w:val="TAL"/>
              <w:rPr>
                <w:bCs/>
                <w:iCs/>
              </w:rPr>
            </w:pPr>
            <w:r w:rsidRPr="0056122D">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2451A437"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15A141"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D81B32" w14:textId="77777777" w:rsidR="005A0225" w:rsidRPr="0056122D" w:rsidRDefault="005A0225" w:rsidP="008D1188">
            <w:pPr>
              <w:pStyle w:val="TAL"/>
            </w:pPr>
            <w:r w:rsidRPr="0056122D">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78982C3F"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E659F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016DE02" w14:textId="77777777" w:rsidR="005A0225" w:rsidRPr="0056122D" w:rsidRDefault="005A0225" w:rsidP="008D1188">
            <w:pPr>
              <w:pStyle w:val="TAL"/>
              <w:rPr>
                <w:bCs/>
                <w:iCs/>
              </w:rPr>
            </w:pPr>
          </w:p>
        </w:tc>
      </w:tr>
      <w:tr w:rsidR="005A0225" w:rsidRPr="0056122D" w14:paraId="1743E81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4D87CD9" w14:textId="77777777" w:rsidR="005A0225" w:rsidRPr="0056122D" w:rsidRDefault="005A0225" w:rsidP="008D1188">
            <w:pPr>
              <w:pStyle w:val="TAC"/>
            </w:pPr>
            <w:r w:rsidRPr="0056122D">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503A5487" w14:textId="77777777" w:rsidR="005A0225" w:rsidRPr="0056122D" w:rsidRDefault="005A0225" w:rsidP="008D1188">
            <w:pPr>
              <w:pStyle w:val="TAL"/>
              <w:rPr>
                <w:bCs/>
                <w:iCs/>
              </w:rPr>
            </w:pPr>
            <w:r w:rsidRPr="0056122D">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68C9B05F"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800F45"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D68CF9" w14:textId="77777777" w:rsidR="005A0225" w:rsidRPr="0056122D" w:rsidRDefault="005A0225" w:rsidP="008D1188">
            <w:pPr>
              <w:pStyle w:val="TAL"/>
            </w:pPr>
            <w:r w:rsidRPr="0056122D">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7CEB3486"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AF37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46BD128" w14:textId="77777777" w:rsidR="005A0225" w:rsidRPr="0056122D" w:rsidRDefault="005A0225" w:rsidP="008D1188">
            <w:pPr>
              <w:pStyle w:val="TAL"/>
              <w:rPr>
                <w:bCs/>
                <w:iCs/>
              </w:rPr>
            </w:pPr>
          </w:p>
        </w:tc>
      </w:tr>
      <w:tr w:rsidR="005A0225" w:rsidRPr="0056122D" w14:paraId="4B41EC2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32A834F" w14:textId="77777777" w:rsidR="005A0225" w:rsidRPr="0056122D" w:rsidRDefault="005A0225" w:rsidP="008D1188">
            <w:pPr>
              <w:pStyle w:val="TAC"/>
            </w:pPr>
            <w:r w:rsidRPr="0056122D">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0FC2AD8" w14:textId="77777777" w:rsidR="005A0225" w:rsidRPr="0056122D" w:rsidRDefault="005A0225" w:rsidP="008D1188">
            <w:pPr>
              <w:pStyle w:val="TAL"/>
              <w:rPr>
                <w:bCs/>
                <w:iCs/>
              </w:rPr>
            </w:pPr>
            <w:r w:rsidRPr="0056122D">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55045C56"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572E1A"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29073A2" w14:textId="77777777" w:rsidR="005A0225" w:rsidRPr="0056122D" w:rsidRDefault="005A0225" w:rsidP="008D1188">
            <w:pPr>
              <w:pStyle w:val="TAL"/>
            </w:pPr>
            <w:r w:rsidRPr="0056122D">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5AB10609"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416E9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D3CA990" w14:textId="77777777" w:rsidR="005A0225" w:rsidRPr="0056122D" w:rsidRDefault="005A0225" w:rsidP="008D1188">
            <w:pPr>
              <w:pStyle w:val="TAL"/>
              <w:rPr>
                <w:bCs/>
                <w:iCs/>
              </w:rPr>
            </w:pPr>
          </w:p>
        </w:tc>
      </w:tr>
      <w:tr w:rsidR="005A0225" w:rsidRPr="0056122D" w14:paraId="02B0434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B0E65B8" w14:textId="77777777" w:rsidR="005A0225" w:rsidRPr="0056122D" w:rsidRDefault="005A0225" w:rsidP="008D1188">
            <w:pPr>
              <w:pStyle w:val="TAC"/>
            </w:pPr>
            <w:r w:rsidRPr="0056122D">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326128D9" w14:textId="77777777" w:rsidR="005A0225" w:rsidRPr="0056122D" w:rsidRDefault="005A0225" w:rsidP="008D1188">
            <w:pPr>
              <w:pStyle w:val="TAL"/>
              <w:rPr>
                <w:bCs/>
                <w:iCs/>
              </w:rPr>
            </w:pPr>
            <w:r w:rsidRPr="0056122D">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468E0FA"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68BAFFC"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B363B" w14:textId="77777777" w:rsidR="005A0225" w:rsidRPr="0056122D" w:rsidRDefault="005A0225" w:rsidP="008D1188">
            <w:pPr>
              <w:pStyle w:val="TAL"/>
            </w:pPr>
            <w:r w:rsidRPr="0056122D">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258C4D8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87E51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26BF55B" w14:textId="77777777" w:rsidR="005A0225" w:rsidRPr="0056122D" w:rsidRDefault="005A0225" w:rsidP="008D1188">
            <w:pPr>
              <w:pStyle w:val="TAL"/>
              <w:rPr>
                <w:bCs/>
                <w:iCs/>
              </w:rPr>
            </w:pPr>
          </w:p>
        </w:tc>
      </w:tr>
      <w:tr w:rsidR="005A0225" w:rsidRPr="0056122D" w14:paraId="1B0B42E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12D75D" w14:textId="77777777" w:rsidR="005A0225" w:rsidRPr="0056122D" w:rsidRDefault="005A0225" w:rsidP="008D1188">
            <w:pPr>
              <w:pStyle w:val="TAC"/>
            </w:pPr>
            <w:r w:rsidRPr="0056122D">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50DCD4F5" w14:textId="77777777" w:rsidR="005A0225" w:rsidRPr="0056122D" w:rsidRDefault="005A0225" w:rsidP="008D1188">
            <w:pPr>
              <w:pStyle w:val="TAL"/>
              <w:rPr>
                <w:bCs/>
                <w:iCs/>
              </w:rPr>
            </w:pPr>
            <w:r w:rsidRPr="0056122D">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2E2ACD2"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D0CCAC2" w14:textId="77777777" w:rsidR="005A0225" w:rsidRPr="0056122D" w:rsidRDefault="005A0225" w:rsidP="008D1188">
            <w:pPr>
              <w:pStyle w:val="TAC"/>
              <w:rPr>
                <w:lang w:eastAsia="zh-CN"/>
              </w:rPr>
            </w:pPr>
            <w:r w:rsidRPr="0056122D">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CB3F7B" w14:textId="77777777" w:rsidR="005A0225" w:rsidRPr="0056122D" w:rsidRDefault="005A0225" w:rsidP="008D1188">
            <w:pPr>
              <w:pStyle w:val="TAL"/>
            </w:pPr>
            <w:r w:rsidRPr="0056122D">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164F24B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3FF11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1120309" w14:textId="77777777" w:rsidR="005A0225" w:rsidRPr="0056122D" w:rsidRDefault="005A0225" w:rsidP="008D1188">
            <w:pPr>
              <w:pStyle w:val="TAL"/>
              <w:rPr>
                <w:bCs/>
                <w:iCs/>
              </w:rPr>
            </w:pPr>
          </w:p>
        </w:tc>
      </w:tr>
      <w:tr w:rsidR="005A0225" w:rsidRPr="0056122D" w14:paraId="246976C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A12F243" w14:textId="77777777" w:rsidR="005A0225" w:rsidRPr="0056122D" w:rsidRDefault="005A0225" w:rsidP="008D1188">
            <w:pPr>
              <w:pStyle w:val="TAC"/>
            </w:pPr>
            <w:r w:rsidRPr="0056122D">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63E4B35A" w14:textId="77777777" w:rsidR="005A0225" w:rsidRPr="0056122D" w:rsidRDefault="005A0225" w:rsidP="008D1188">
            <w:pPr>
              <w:pStyle w:val="TAL"/>
              <w:rPr>
                <w:bCs/>
                <w:iCs/>
              </w:rPr>
            </w:pPr>
            <w:r w:rsidRPr="0056122D">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57C17AAE"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48C5022" w14:textId="77777777" w:rsidR="005A0225" w:rsidRPr="0056122D" w:rsidRDefault="005A0225" w:rsidP="008D1188">
            <w:pPr>
              <w:pStyle w:val="TAC"/>
              <w:rPr>
                <w:lang w:eastAsia="zh-CN"/>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EB09E9" w14:textId="77777777" w:rsidR="005A0225" w:rsidRPr="0056122D" w:rsidRDefault="005A0225" w:rsidP="008D1188">
            <w:pPr>
              <w:pStyle w:val="TAL"/>
            </w:pPr>
            <w:r w:rsidRPr="0056122D">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24E7F627"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DB0D1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B91D370" w14:textId="77777777" w:rsidR="005A0225" w:rsidRPr="0056122D" w:rsidRDefault="005A0225" w:rsidP="008D1188">
            <w:pPr>
              <w:pStyle w:val="TAL"/>
              <w:rPr>
                <w:bCs/>
                <w:iCs/>
              </w:rPr>
            </w:pPr>
            <w:r w:rsidRPr="0056122D">
              <w:t xml:space="preserve">The UE can include this feature only if the UE indicates support of </w:t>
            </w:r>
            <w:proofErr w:type="spellStart"/>
            <w:r w:rsidRPr="0056122D">
              <w:t>downlinkSPS</w:t>
            </w:r>
            <w:proofErr w:type="spellEnd"/>
            <w:r w:rsidRPr="0056122D">
              <w:t>.</w:t>
            </w:r>
          </w:p>
        </w:tc>
      </w:tr>
      <w:tr w:rsidR="005A0225" w:rsidRPr="0056122D" w14:paraId="0FE737C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CFEC3AC" w14:textId="77777777" w:rsidR="005A0225" w:rsidRPr="0056122D" w:rsidRDefault="005A0225" w:rsidP="008D1188">
            <w:pPr>
              <w:pStyle w:val="TAC"/>
            </w:pPr>
            <w:r w:rsidRPr="0056122D">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54A5A8B3" w14:textId="77777777" w:rsidR="005A0225" w:rsidRPr="0056122D" w:rsidRDefault="005A0225" w:rsidP="008D1188">
            <w:pPr>
              <w:pStyle w:val="TAL"/>
              <w:rPr>
                <w:bCs/>
                <w:iCs/>
              </w:rPr>
            </w:pPr>
            <w:r w:rsidRPr="0056122D">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7245C7BF" w14:textId="77777777" w:rsidR="005A0225" w:rsidRPr="0056122D" w:rsidRDefault="005A0225" w:rsidP="008D1188">
            <w:pPr>
              <w:pStyle w:val="TAL"/>
              <w:rPr>
                <w:lang w:eastAsia="zh-CN"/>
              </w:rPr>
            </w:pPr>
            <w:r w:rsidRPr="0056122D">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A0CD9BA" w14:textId="77777777" w:rsidR="005A0225" w:rsidRPr="0056122D" w:rsidRDefault="005A0225" w:rsidP="008D1188">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A09B1C6" w14:textId="77777777" w:rsidR="005A0225" w:rsidRPr="0056122D" w:rsidRDefault="005A0225" w:rsidP="008D1188">
            <w:pPr>
              <w:pStyle w:val="TAL"/>
            </w:pPr>
            <w:proofErr w:type="spellStart"/>
            <w:r w:rsidRPr="0056122D">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40F5E6DA"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A5FE9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24553F" w14:textId="77777777" w:rsidR="005A0225" w:rsidRPr="0056122D" w:rsidRDefault="005A0225" w:rsidP="008D1188">
            <w:pPr>
              <w:pStyle w:val="TAL"/>
              <w:rPr>
                <w:bCs/>
                <w:iCs/>
              </w:rPr>
            </w:pPr>
          </w:p>
        </w:tc>
      </w:tr>
      <w:tr w:rsidR="005A0225" w:rsidRPr="0056122D" w14:paraId="57AEB70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4541B6C" w14:textId="77777777" w:rsidR="005A0225" w:rsidRPr="0056122D" w:rsidRDefault="005A0225" w:rsidP="008D1188">
            <w:pPr>
              <w:pStyle w:val="TAC"/>
            </w:pPr>
            <w:r w:rsidRPr="0056122D">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19ACCC50" w14:textId="77777777" w:rsidR="005A0225" w:rsidRPr="0056122D" w:rsidRDefault="005A0225" w:rsidP="008D1188">
            <w:pPr>
              <w:pStyle w:val="TAL"/>
              <w:rPr>
                <w:bCs/>
                <w:iCs/>
              </w:rPr>
            </w:pPr>
            <w:r w:rsidRPr="0056122D">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1526D6E2"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0E49F6"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381C23" w14:textId="77777777" w:rsidR="005A0225" w:rsidRPr="0056122D" w:rsidRDefault="005A0225" w:rsidP="008D1188">
            <w:pPr>
              <w:pStyle w:val="TAL"/>
            </w:pPr>
            <w:r w:rsidRPr="0056122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49C4646"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40EA4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768B9DB" w14:textId="77777777" w:rsidR="005A0225" w:rsidRPr="0056122D" w:rsidRDefault="005A0225" w:rsidP="008D1188">
            <w:pPr>
              <w:pStyle w:val="TAL"/>
              <w:rPr>
                <w:bCs/>
                <w:iCs/>
              </w:rPr>
            </w:pPr>
          </w:p>
        </w:tc>
      </w:tr>
      <w:tr w:rsidR="005A0225" w:rsidRPr="0056122D" w14:paraId="28AF900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4B0C21D" w14:textId="77777777" w:rsidR="005A0225" w:rsidRPr="0056122D" w:rsidRDefault="005A0225" w:rsidP="008D1188">
            <w:pPr>
              <w:pStyle w:val="TAC"/>
            </w:pPr>
            <w:r w:rsidRPr="0056122D">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6C13B750" w14:textId="77777777" w:rsidR="005A0225" w:rsidRPr="0056122D" w:rsidRDefault="005A0225" w:rsidP="008D1188">
            <w:pPr>
              <w:pStyle w:val="TAL"/>
              <w:rPr>
                <w:bCs/>
                <w:iCs/>
              </w:rPr>
            </w:pPr>
            <w:r w:rsidRPr="0056122D">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B6C5DAA"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52284A"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E05714" w14:textId="77777777" w:rsidR="005A0225" w:rsidRPr="0056122D" w:rsidRDefault="005A0225" w:rsidP="008D1188">
            <w:pPr>
              <w:pStyle w:val="TAL"/>
            </w:pPr>
            <w:r w:rsidRPr="0056122D">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4A797CF2"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BB323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582742B" w14:textId="77777777" w:rsidR="005A0225" w:rsidRPr="0056122D" w:rsidRDefault="005A0225" w:rsidP="008D1188">
            <w:pPr>
              <w:pStyle w:val="TAL"/>
              <w:rPr>
                <w:bCs/>
                <w:iCs/>
              </w:rPr>
            </w:pPr>
          </w:p>
        </w:tc>
      </w:tr>
      <w:tr w:rsidR="005A0225" w:rsidRPr="0056122D" w14:paraId="7733E03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2363B6E" w14:textId="77777777" w:rsidR="005A0225" w:rsidRPr="0056122D" w:rsidRDefault="005A0225" w:rsidP="008D1188">
            <w:pPr>
              <w:pStyle w:val="TAC"/>
            </w:pPr>
            <w:r w:rsidRPr="0056122D">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2592DCB4" w14:textId="77777777" w:rsidR="005A0225" w:rsidRPr="0056122D" w:rsidRDefault="005A0225" w:rsidP="008D1188">
            <w:pPr>
              <w:pStyle w:val="TAL"/>
              <w:rPr>
                <w:bCs/>
                <w:iCs/>
              </w:rPr>
            </w:pPr>
            <w:r w:rsidRPr="0056122D">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0E29B50B"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131DB1"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670012" w14:textId="77777777" w:rsidR="005A0225" w:rsidRPr="0056122D" w:rsidRDefault="005A0225" w:rsidP="008D1188">
            <w:pPr>
              <w:pStyle w:val="TAL"/>
            </w:pPr>
            <w:r w:rsidRPr="0056122D">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5B7A7440"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CAA08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F7E313E" w14:textId="77777777" w:rsidR="005A0225" w:rsidRPr="0056122D" w:rsidRDefault="005A0225" w:rsidP="008D1188">
            <w:pPr>
              <w:pStyle w:val="TAL"/>
              <w:rPr>
                <w:bCs/>
                <w:iCs/>
              </w:rPr>
            </w:pPr>
          </w:p>
        </w:tc>
      </w:tr>
      <w:tr w:rsidR="005A0225" w:rsidRPr="0056122D" w14:paraId="0AFB2B2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C2D0C13" w14:textId="77777777" w:rsidR="005A0225" w:rsidRPr="0056122D" w:rsidRDefault="005A0225" w:rsidP="008D1188">
            <w:pPr>
              <w:pStyle w:val="TAC"/>
            </w:pPr>
            <w:r w:rsidRPr="0056122D">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0734FF03" w14:textId="77777777" w:rsidR="005A0225" w:rsidRPr="0056122D" w:rsidRDefault="005A0225" w:rsidP="008D1188">
            <w:pPr>
              <w:pStyle w:val="TAL"/>
              <w:rPr>
                <w:bCs/>
                <w:iCs/>
              </w:rPr>
            </w:pPr>
            <w:r w:rsidRPr="0056122D">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27BBDB"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5E8903"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BB2ABB" w14:textId="77777777" w:rsidR="005A0225" w:rsidRPr="0056122D" w:rsidRDefault="005A0225" w:rsidP="008D1188">
            <w:pPr>
              <w:pStyle w:val="TAL"/>
            </w:pPr>
            <w:r w:rsidRPr="0056122D">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72631E53"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8F408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5AC385E" w14:textId="77777777" w:rsidR="005A0225" w:rsidRPr="0056122D" w:rsidRDefault="005A0225" w:rsidP="008D1188">
            <w:pPr>
              <w:pStyle w:val="TAL"/>
              <w:rPr>
                <w:bCs/>
                <w:iCs/>
              </w:rPr>
            </w:pPr>
          </w:p>
        </w:tc>
      </w:tr>
      <w:tr w:rsidR="005A0225" w:rsidRPr="0056122D" w14:paraId="3DEB807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0B2D85F" w14:textId="77777777" w:rsidR="005A0225" w:rsidRPr="0056122D" w:rsidRDefault="005A0225" w:rsidP="008D1188">
            <w:pPr>
              <w:pStyle w:val="TAC"/>
            </w:pPr>
            <w:r w:rsidRPr="0056122D">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48239B9D" w14:textId="77777777" w:rsidR="005A0225" w:rsidRPr="0056122D" w:rsidRDefault="005A0225" w:rsidP="008D1188">
            <w:pPr>
              <w:pStyle w:val="TAL"/>
              <w:rPr>
                <w:bCs/>
                <w:iCs/>
              </w:rPr>
            </w:pPr>
            <w:r w:rsidRPr="0056122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1915AD7B" w14:textId="77777777" w:rsidR="005A0225" w:rsidRPr="0056122D" w:rsidRDefault="005A0225" w:rsidP="008D1188">
            <w:pPr>
              <w:pStyle w:val="TAL"/>
              <w:rPr>
                <w:lang w:eastAsia="zh-CN"/>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FACFA2F"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06C73F" w14:textId="77777777" w:rsidR="005A0225" w:rsidRPr="0056122D" w:rsidRDefault="005A0225" w:rsidP="008D1188">
            <w:pPr>
              <w:pStyle w:val="TAL"/>
            </w:pPr>
            <w:r w:rsidRPr="0056122D">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5116A490"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B3F8A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F565443" w14:textId="77777777" w:rsidR="005A0225" w:rsidRPr="0056122D" w:rsidRDefault="005A0225" w:rsidP="008D1188">
            <w:pPr>
              <w:pStyle w:val="TAL"/>
              <w:rPr>
                <w:bCs/>
                <w:iCs/>
              </w:rPr>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5A0225" w:rsidRPr="0056122D" w14:paraId="6C944D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EABD47C" w14:textId="77777777" w:rsidR="005A0225" w:rsidRPr="0056122D" w:rsidRDefault="005A0225" w:rsidP="008D1188">
            <w:pPr>
              <w:pStyle w:val="TAC"/>
              <w:rPr>
                <w:rFonts w:eastAsia="DengXian"/>
                <w:lang w:eastAsia="zh-CN" w:bidi="ar"/>
              </w:rPr>
            </w:pPr>
            <w:r w:rsidRPr="0056122D">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71035390" w14:textId="77777777" w:rsidR="005A0225" w:rsidRPr="0056122D" w:rsidRDefault="005A0225" w:rsidP="008D1188">
            <w:pPr>
              <w:pStyle w:val="TAL"/>
              <w:rPr>
                <w:bCs/>
                <w:iCs/>
              </w:rPr>
            </w:pPr>
            <w:r w:rsidRPr="0056122D">
              <w:rPr>
                <w:bCs/>
                <w:iCs/>
                <w:lang w:eastAsia="zh-CN"/>
              </w:rPr>
              <w:t xml:space="preserve">Support of </w:t>
            </w:r>
            <w:r w:rsidRPr="0056122D">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27A9B632"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4BF71CF"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7DDD47" w14:textId="77777777" w:rsidR="005A0225" w:rsidRPr="0056122D" w:rsidRDefault="005A0225" w:rsidP="008D1188">
            <w:pPr>
              <w:pStyle w:val="TAL"/>
              <w:rPr>
                <w:lang w:eastAsia="zh-CN" w:bidi="ar"/>
              </w:rPr>
            </w:pPr>
            <w:r w:rsidRPr="0056122D">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0A9EC6C9"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3CC64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E8EEFDA" w14:textId="77777777" w:rsidR="005A0225" w:rsidRPr="0056122D" w:rsidRDefault="005A0225" w:rsidP="008D1188">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5A0225" w:rsidRPr="0056122D" w14:paraId="077BA55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06155B2" w14:textId="77777777" w:rsidR="005A0225" w:rsidRPr="0056122D" w:rsidRDefault="005A0225" w:rsidP="008D1188">
            <w:pPr>
              <w:pStyle w:val="TAC"/>
              <w:rPr>
                <w:rFonts w:eastAsia="DengXian"/>
                <w:lang w:eastAsia="zh-CN" w:bidi="ar"/>
              </w:rPr>
            </w:pPr>
            <w:r w:rsidRPr="0056122D">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012156E0" w14:textId="77777777" w:rsidR="005A0225" w:rsidRPr="0056122D" w:rsidRDefault="005A0225" w:rsidP="008D1188">
            <w:pPr>
              <w:pStyle w:val="TAL"/>
              <w:rPr>
                <w:bCs/>
                <w:iCs/>
                <w:lang w:eastAsia="zh-CN"/>
              </w:rPr>
            </w:pPr>
            <w:r w:rsidRPr="0056122D">
              <w:rPr>
                <w:bCs/>
                <w:iCs/>
                <w:lang w:eastAsia="zh-CN"/>
              </w:rPr>
              <w:t xml:space="preserve">Support of </w:t>
            </w:r>
            <w:r w:rsidRPr="0056122D">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70E6E3E"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FA83A6E"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D687B7" w14:textId="77777777" w:rsidR="005A0225" w:rsidRPr="0056122D" w:rsidRDefault="005A0225" w:rsidP="008D1188">
            <w:pPr>
              <w:pStyle w:val="TAL"/>
              <w:rPr>
                <w:lang w:eastAsia="zh-CN" w:bidi="ar"/>
              </w:rPr>
            </w:pPr>
            <w:r w:rsidRPr="0056122D">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08217E21"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F07B3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B32ABF" w14:textId="77777777" w:rsidR="005A0225" w:rsidRPr="0056122D" w:rsidRDefault="005A0225" w:rsidP="008D1188">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5A0225" w:rsidRPr="0056122D" w14:paraId="4D9CCC8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831782" w14:textId="77777777" w:rsidR="005A0225" w:rsidRPr="0056122D" w:rsidRDefault="005A0225" w:rsidP="008D1188">
            <w:pPr>
              <w:pStyle w:val="TAC"/>
              <w:rPr>
                <w:rFonts w:eastAsia="DengXian"/>
                <w:lang w:eastAsia="zh-CN" w:bidi="ar"/>
              </w:rPr>
            </w:pPr>
            <w:r w:rsidRPr="0056122D">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19299758" w14:textId="77777777" w:rsidR="005A0225" w:rsidRPr="0056122D" w:rsidRDefault="005A0225" w:rsidP="008D1188">
            <w:pPr>
              <w:pStyle w:val="TAL"/>
              <w:rPr>
                <w:bCs/>
                <w:iCs/>
                <w:lang w:eastAsia="zh-CN"/>
              </w:rPr>
            </w:pPr>
            <w:r w:rsidRPr="0056122D">
              <w:rPr>
                <w:bCs/>
                <w:iCs/>
                <w:lang w:eastAsia="zh-CN"/>
              </w:rPr>
              <w:t xml:space="preserve">Support of </w:t>
            </w:r>
            <w:r w:rsidRPr="0056122D">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6B9FB886"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976D74D"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2E9119" w14:textId="77777777" w:rsidR="005A0225" w:rsidRPr="0056122D" w:rsidRDefault="005A0225" w:rsidP="008D1188">
            <w:pPr>
              <w:pStyle w:val="TAL"/>
              <w:rPr>
                <w:lang w:eastAsia="zh-CN" w:bidi="ar"/>
              </w:rPr>
            </w:pPr>
            <w:r w:rsidRPr="0056122D">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088123AF"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429B8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F54A723" w14:textId="77777777" w:rsidR="005A0225" w:rsidRPr="0056122D" w:rsidRDefault="005A0225" w:rsidP="008D1188">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5A0225" w:rsidRPr="0056122D" w14:paraId="2667FA1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35FE0BE"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127d</w:t>
            </w:r>
          </w:p>
        </w:tc>
        <w:tc>
          <w:tcPr>
            <w:tcW w:w="2317" w:type="dxa"/>
            <w:tcBorders>
              <w:top w:val="single" w:sz="6" w:space="0" w:color="auto"/>
              <w:left w:val="single" w:sz="4" w:space="0" w:color="auto"/>
              <w:bottom w:val="single" w:sz="6" w:space="0" w:color="auto"/>
              <w:right w:val="single" w:sz="6" w:space="0" w:color="auto"/>
            </w:tcBorders>
          </w:tcPr>
          <w:p w14:paraId="603D903E" w14:textId="77777777" w:rsidR="005A0225" w:rsidRPr="0056122D" w:rsidRDefault="005A0225" w:rsidP="008D1188">
            <w:pPr>
              <w:pStyle w:val="TAL"/>
              <w:rPr>
                <w:bCs/>
                <w:iCs/>
                <w:lang w:eastAsia="zh-CN"/>
              </w:rPr>
            </w:pPr>
            <w:r w:rsidRPr="0056122D">
              <w:rPr>
                <w:bCs/>
                <w:iCs/>
                <w:lang w:eastAsia="zh-CN"/>
              </w:rPr>
              <w:t xml:space="preserve">Support of </w:t>
            </w:r>
            <w:r w:rsidRPr="0056122D">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34D395B5"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4230BE8"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8CA43D" w14:textId="77777777" w:rsidR="005A0225" w:rsidRPr="0056122D" w:rsidRDefault="005A0225" w:rsidP="008D1188">
            <w:pPr>
              <w:pStyle w:val="TAL"/>
              <w:rPr>
                <w:lang w:eastAsia="zh-CN" w:bidi="ar"/>
              </w:rPr>
            </w:pPr>
            <w:r w:rsidRPr="0056122D">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118593A7"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7E18D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C8B4879" w14:textId="77777777" w:rsidR="005A0225" w:rsidRPr="0056122D" w:rsidRDefault="005A0225" w:rsidP="008D1188">
            <w:pPr>
              <w:pStyle w:val="TAL"/>
            </w:pPr>
            <w:r w:rsidRPr="0056122D">
              <w:t xml:space="preserve">If the capability is </w:t>
            </w:r>
            <w:proofErr w:type="gramStart"/>
            <w:r w:rsidRPr="0056122D">
              <w:t>supported</w:t>
            </w:r>
            <w:proofErr w:type="gramEnd"/>
            <w:r w:rsidRPr="0056122D">
              <w:t xml:space="preserve"> then the band pair(s) for which it is supported shall be indicated in Table A.4.3.2A.4.1-3</w:t>
            </w:r>
          </w:p>
        </w:tc>
      </w:tr>
      <w:tr w:rsidR="005A0225" w:rsidRPr="0056122D" w14:paraId="133541D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DF102D0" w14:textId="77777777" w:rsidR="005A0225" w:rsidRPr="0056122D" w:rsidRDefault="005A0225" w:rsidP="008D1188">
            <w:pPr>
              <w:pStyle w:val="TAC"/>
              <w:rPr>
                <w:rFonts w:eastAsia="DengXian"/>
                <w:lang w:eastAsia="zh-CN" w:bidi="ar"/>
              </w:rPr>
            </w:pPr>
            <w:r w:rsidRPr="0056122D">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2205DEF3" w14:textId="77777777" w:rsidR="005A0225" w:rsidRPr="0056122D" w:rsidRDefault="005A0225" w:rsidP="008D1188">
            <w:pPr>
              <w:pStyle w:val="TAL"/>
              <w:rPr>
                <w:bCs/>
                <w:iCs/>
                <w:lang w:eastAsia="zh-CN"/>
              </w:rPr>
            </w:pPr>
            <w:r w:rsidRPr="0056122D">
              <w:rPr>
                <w:bCs/>
                <w:iCs/>
                <w:lang w:eastAsia="zh-CN"/>
              </w:rPr>
              <w:t xml:space="preserve">Support of </w:t>
            </w:r>
            <w:r w:rsidRPr="0056122D">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5646CDA5"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4C03B6"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3755FB" w14:textId="77777777" w:rsidR="005A0225" w:rsidRPr="0056122D" w:rsidRDefault="005A0225" w:rsidP="008D1188">
            <w:pPr>
              <w:pStyle w:val="TAL"/>
              <w:rPr>
                <w:lang w:eastAsia="zh-CN" w:bidi="ar"/>
              </w:rPr>
            </w:pPr>
            <w:r w:rsidRPr="0056122D">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65EA313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6EB2D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5CFE29D" w14:textId="77777777" w:rsidR="005A0225" w:rsidRPr="0056122D" w:rsidRDefault="005A0225" w:rsidP="008D1188">
            <w:pPr>
              <w:pStyle w:val="TAL"/>
            </w:pPr>
            <w:r w:rsidRPr="0056122D">
              <w:rPr>
                <w:rFonts w:cs="Arial"/>
                <w:szCs w:val="18"/>
              </w:rPr>
              <w:t xml:space="preserve">Not allowed to be </w:t>
            </w:r>
            <w:proofErr w:type="spellStart"/>
            <w:r w:rsidRPr="0056122D">
              <w:rPr>
                <w:rFonts w:cs="Arial"/>
                <w:szCs w:val="18"/>
              </w:rPr>
              <w:t>setted</w:t>
            </w:r>
            <w:proofErr w:type="spellEnd"/>
            <w:r w:rsidRPr="0056122D">
              <w:rPr>
                <w:rFonts w:cs="Arial"/>
                <w:szCs w:val="18"/>
              </w:rPr>
              <w:t xml:space="preserve"> to TRUE for the band combination of SUL </w:t>
            </w:r>
            <w:proofErr w:type="spellStart"/>
            <w:r w:rsidRPr="0056122D">
              <w:rPr>
                <w:rFonts w:cs="Arial"/>
                <w:szCs w:val="18"/>
              </w:rPr>
              <w:t>band+TDD</w:t>
            </w:r>
            <w:proofErr w:type="spellEnd"/>
            <w:r w:rsidRPr="0056122D">
              <w:rPr>
                <w:rFonts w:cs="Arial"/>
                <w:szCs w:val="18"/>
              </w:rPr>
              <w:t xml:space="preserve"> band, for which no DL interruption is allowed.</w:t>
            </w:r>
          </w:p>
        </w:tc>
      </w:tr>
      <w:tr w:rsidR="005A0225" w:rsidRPr="0056122D" w14:paraId="028ECBE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D2C3776" w14:textId="77777777" w:rsidR="005A0225" w:rsidRPr="0056122D" w:rsidRDefault="005A0225" w:rsidP="008D1188">
            <w:pPr>
              <w:pStyle w:val="TAC"/>
            </w:pPr>
            <w:r w:rsidRPr="0056122D">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24589FF5" w14:textId="77777777" w:rsidR="005A0225" w:rsidRPr="0056122D" w:rsidRDefault="005A0225" w:rsidP="008D1188">
            <w:pPr>
              <w:pStyle w:val="TAL"/>
              <w:rPr>
                <w:bCs/>
                <w:iCs/>
              </w:rPr>
            </w:pPr>
            <w:r w:rsidRPr="0056122D">
              <w:rPr>
                <w:bCs/>
                <w:iCs/>
              </w:rPr>
              <w:t xml:space="preserve">Indicates whether the UE supports aperiodic CSI-RS for tracking for fast </w:t>
            </w:r>
            <w:proofErr w:type="spellStart"/>
            <w:r w:rsidRPr="0056122D">
              <w:rPr>
                <w:bCs/>
                <w:iCs/>
              </w:rPr>
              <w:t>SCell</w:t>
            </w:r>
            <w:proofErr w:type="spellEnd"/>
            <w:r w:rsidRPr="0056122D">
              <w:rPr>
                <w:bCs/>
                <w:iCs/>
              </w:rPr>
              <w:t xml:space="preserve"> activation, i.e.,</w:t>
            </w:r>
          </w:p>
          <w:p w14:paraId="76FD37AB" w14:textId="77777777" w:rsidR="005A0225" w:rsidRPr="0056122D" w:rsidRDefault="005A0225" w:rsidP="008D1188">
            <w:pPr>
              <w:pStyle w:val="TAL"/>
              <w:rPr>
                <w:bCs/>
                <w:iCs/>
              </w:rPr>
            </w:pPr>
            <w:r w:rsidRPr="0056122D">
              <w:rPr>
                <w:bCs/>
                <w:iCs/>
              </w:rPr>
              <w:t xml:space="preserve">1) Aperiodic CSI-RS for tracking for fast </w:t>
            </w:r>
            <w:proofErr w:type="spellStart"/>
            <w:r w:rsidRPr="0056122D">
              <w:rPr>
                <w:bCs/>
                <w:iCs/>
              </w:rPr>
              <w:t>SCell</w:t>
            </w:r>
            <w:proofErr w:type="spellEnd"/>
            <w:r w:rsidRPr="0056122D">
              <w:rPr>
                <w:bCs/>
                <w:iCs/>
              </w:rPr>
              <w:t xml:space="preserve"> activation is triggered by enhanced </w:t>
            </w:r>
            <w:proofErr w:type="spellStart"/>
            <w:r w:rsidRPr="0056122D">
              <w:rPr>
                <w:bCs/>
                <w:iCs/>
              </w:rPr>
              <w:t>SCell</w:t>
            </w:r>
            <w:proofErr w:type="spellEnd"/>
            <w:r w:rsidRPr="0056122D">
              <w:rPr>
                <w:bCs/>
                <w:iCs/>
              </w:rPr>
              <w:t xml:space="preserve"> activation/deactivation MAC CE; 2) Aperiodic CSI-RS for tracking for fast </w:t>
            </w:r>
            <w:proofErr w:type="spellStart"/>
            <w:r w:rsidRPr="0056122D">
              <w:rPr>
                <w:bCs/>
                <w:iCs/>
              </w:rPr>
              <w:t>SCell</w:t>
            </w:r>
            <w:proofErr w:type="spellEnd"/>
            <w:r w:rsidRPr="0056122D">
              <w:rPr>
                <w:bCs/>
                <w:iCs/>
              </w:rPr>
              <w:t xml:space="preserve"> activation is triggered within the BWP indicated by </w:t>
            </w:r>
            <w:proofErr w:type="spellStart"/>
            <w:r w:rsidRPr="0056122D">
              <w:rPr>
                <w:bCs/>
                <w:iCs/>
              </w:rPr>
              <w:t>firstActiveDownlinkBWP</w:t>
            </w:r>
            <w:proofErr w:type="spellEnd"/>
            <w:r w:rsidRPr="0056122D">
              <w:rPr>
                <w:bCs/>
                <w:iCs/>
              </w:rPr>
              <w:t xml:space="preserve">-Id for the </w:t>
            </w:r>
            <w:proofErr w:type="spellStart"/>
            <w:r w:rsidRPr="0056122D">
              <w:rPr>
                <w:bCs/>
                <w:iCs/>
              </w:rPr>
              <w:t>SCell</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6B4D87C4"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5E52BB"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989264" w14:textId="77777777" w:rsidR="005A0225" w:rsidRPr="0056122D" w:rsidRDefault="005A0225" w:rsidP="008D1188">
            <w:pPr>
              <w:pStyle w:val="TAL"/>
            </w:pPr>
            <w:r w:rsidRPr="0056122D">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79350AF3"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F1F99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8013D06" w14:textId="77777777" w:rsidR="005A0225" w:rsidRPr="0056122D" w:rsidRDefault="005A0225" w:rsidP="008D1188">
            <w:pPr>
              <w:pStyle w:val="TAL"/>
              <w:rPr>
                <w:bCs/>
                <w:iCs/>
              </w:rPr>
            </w:pPr>
            <w:r w:rsidRPr="0056122D">
              <w:t xml:space="preserve">Includes maxNumberAperiodicCSI-RS-PerCC-r17 and maxNumberAperiodicCSI-RS-AcrossCCs-r17 to indicate the number of RS configurations for fast </w:t>
            </w:r>
            <w:proofErr w:type="spellStart"/>
            <w:r w:rsidRPr="0056122D">
              <w:t>SCell</w:t>
            </w:r>
            <w:proofErr w:type="spellEnd"/>
            <w:r w:rsidRPr="0056122D">
              <w:t xml:space="preserve"> activation that can be indicated by the MAC CE</w:t>
            </w:r>
          </w:p>
        </w:tc>
      </w:tr>
      <w:tr w:rsidR="005A0225" w:rsidRPr="0056122D" w14:paraId="03F6DAE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B301FCD" w14:textId="77777777" w:rsidR="005A0225" w:rsidRPr="0056122D" w:rsidRDefault="005A0225" w:rsidP="008D1188">
            <w:pPr>
              <w:pStyle w:val="TAC"/>
            </w:pPr>
            <w:r w:rsidRPr="0056122D">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040C3A2" w14:textId="77777777" w:rsidR="005A0225" w:rsidRPr="0056122D" w:rsidRDefault="005A0225" w:rsidP="008D1188">
            <w:pPr>
              <w:pStyle w:val="TAL"/>
              <w:rPr>
                <w:bCs/>
                <w:iCs/>
              </w:rPr>
            </w:pPr>
            <w:r w:rsidRPr="0056122D">
              <w:rPr>
                <w:bCs/>
                <w:iCs/>
              </w:rPr>
              <w:t xml:space="preserve">Indicates whether the UE supports conditional </w:t>
            </w:r>
            <w:proofErr w:type="spellStart"/>
            <w:r w:rsidRPr="0056122D">
              <w:rPr>
                <w:bCs/>
                <w:iCs/>
              </w:rPr>
              <w:t>PSCell</w:t>
            </w:r>
            <w:proofErr w:type="spellEnd"/>
            <w:r w:rsidRPr="0056122D">
              <w:rPr>
                <w:bCs/>
                <w:iCs/>
              </w:rPr>
              <w:t xml:space="preserve"> addition in EN-DC. The UE supporting this feature shall also support 2 trigger events for same execution condition in conditional </w:t>
            </w:r>
            <w:proofErr w:type="spellStart"/>
            <w:r w:rsidRPr="0056122D">
              <w:rPr>
                <w:bCs/>
                <w:iCs/>
              </w:rPr>
              <w:t>PSCell</w:t>
            </w:r>
            <w:proofErr w:type="spellEnd"/>
            <w:r w:rsidRPr="0056122D">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0F9DE543" w14:textId="77777777" w:rsidR="005A0225" w:rsidRPr="0056122D" w:rsidRDefault="005A0225" w:rsidP="008D1188">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3770F2CA"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EF2BF" w14:textId="77777777" w:rsidR="005A0225" w:rsidRPr="0056122D" w:rsidRDefault="005A0225" w:rsidP="008D1188">
            <w:pPr>
              <w:pStyle w:val="TAL"/>
            </w:pPr>
            <w:r w:rsidRPr="0056122D">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5553482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04C86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D8A0BE4" w14:textId="77777777" w:rsidR="005A0225" w:rsidRPr="0056122D" w:rsidRDefault="005A0225" w:rsidP="008D1188">
            <w:pPr>
              <w:pStyle w:val="TAL"/>
              <w:rPr>
                <w:bCs/>
                <w:iCs/>
              </w:rPr>
            </w:pPr>
          </w:p>
        </w:tc>
      </w:tr>
      <w:tr w:rsidR="005A0225" w:rsidRPr="0056122D" w14:paraId="08A2B604"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F26" w14:textId="77777777" w:rsidR="005A0225" w:rsidRPr="0056122D" w:rsidRDefault="005A0225" w:rsidP="008D1188">
            <w:pPr>
              <w:pStyle w:val="TAC"/>
            </w:pPr>
            <w:r w:rsidRPr="0056122D">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0E6FA89E" w14:textId="77777777" w:rsidR="005A0225" w:rsidRPr="0056122D" w:rsidRDefault="005A0225" w:rsidP="008D1188">
            <w:pPr>
              <w:pStyle w:val="TAL"/>
              <w:rPr>
                <w:bCs/>
                <w:iCs/>
              </w:rPr>
            </w:pPr>
            <w:r w:rsidRPr="0056122D">
              <w:rPr>
                <w:bCs/>
                <w:iCs/>
              </w:rPr>
              <w:t xml:space="preserve">Support of conditional </w:t>
            </w:r>
            <w:proofErr w:type="spellStart"/>
            <w:r w:rsidRPr="0056122D">
              <w:rPr>
                <w:bCs/>
                <w:iCs/>
              </w:rPr>
              <w:t>PSCell</w:t>
            </w:r>
            <w:proofErr w:type="spellEnd"/>
            <w:r w:rsidRPr="0056122D">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6CA477A2" w14:textId="77777777" w:rsidR="005A0225" w:rsidRPr="0056122D" w:rsidRDefault="005A0225" w:rsidP="008D1188">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7C8E7191"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A7C148" w14:textId="77777777" w:rsidR="005A0225" w:rsidRPr="0056122D" w:rsidRDefault="005A0225" w:rsidP="008D1188">
            <w:pPr>
              <w:pStyle w:val="TAL"/>
            </w:pPr>
            <w:r w:rsidRPr="0056122D">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61AEDFD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CF131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F1CA2E9" w14:textId="77777777" w:rsidR="005A0225" w:rsidRPr="0056122D" w:rsidRDefault="005A0225" w:rsidP="008D1188">
            <w:pPr>
              <w:pStyle w:val="TAL"/>
              <w:rPr>
                <w:bCs/>
                <w:iCs/>
              </w:rPr>
            </w:pPr>
          </w:p>
        </w:tc>
      </w:tr>
      <w:tr w:rsidR="005A0225" w:rsidRPr="0056122D" w14:paraId="6077093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52D642F" w14:textId="77777777" w:rsidR="005A0225" w:rsidRPr="0056122D" w:rsidRDefault="005A0225" w:rsidP="008D1188">
            <w:pPr>
              <w:pStyle w:val="TAC"/>
            </w:pPr>
            <w:r w:rsidRPr="0056122D">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196949C6" w14:textId="77777777" w:rsidR="005A0225" w:rsidRPr="0056122D" w:rsidRDefault="005A0225" w:rsidP="008D1188">
            <w:pPr>
              <w:pStyle w:val="TAL"/>
              <w:rPr>
                <w:bCs/>
                <w:iCs/>
              </w:rPr>
            </w:pPr>
            <w:r w:rsidRPr="0056122D">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773FFD94" w14:textId="77777777" w:rsidR="005A0225" w:rsidRPr="0056122D" w:rsidRDefault="005A0225" w:rsidP="008D1188">
            <w:pPr>
              <w:pStyle w:val="TAL"/>
              <w:rPr>
                <w:lang w:eastAsia="zh-CN"/>
              </w:rPr>
            </w:pPr>
            <w:r w:rsidRPr="0056122D">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CF00FFF"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A2A5F1" w14:textId="77777777" w:rsidR="005A0225" w:rsidRPr="0056122D" w:rsidRDefault="005A0225" w:rsidP="008D1188">
            <w:pPr>
              <w:pStyle w:val="TAL"/>
            </w:pPr>
            <w:r w:rsidRPr="0056122D">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0AC4F595"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0DFF3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105A425" w14:textId="77777777" w:rsidR="005A0225" w:rsidRPr="0056122D" w:rsidRDefault="005A0225" w:rsidP="008D1188">
            <w:pPr>
              <w:pStyle w:val="TAL"/>
              <w:rPr>
                <w:bCs/>
                <w:iCs/>
              </w:rPr>
            </w:pPr>
          </w:p>
        </w:tc>
      </w:tr>
      <w:tr w:rsidR="005A0225" w:rsidRPr="0056122D" w14:paraId="52BEC1E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1AA5548" w14:textId="77777777" w:rsidR="005A0225" w:rsidRPr="0056122D" w:rsidRDefault="005A0225" w:rsidP="008D1188">
            <w:pPr>
              <w:pStyle w:val="TAC"/>
            </w:pPr>
            <w:r w:rsidRPr="0056122D">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0E96891F" w14:textId="77777777" w:rsidR="005A0225" w:rsidRPr="0056122D" w:rsidRDefault="005A0225" w:rsidP="008D1188">
            <w:pPr>
              <w:pStyle w:val="TAL"/>
              <w:rPr>
                <w:bCs/>
                <w:iCs/>
              </w:rPr>
            </w:pPr>
            <w:r w:rsidRPr="0056122D">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40171532" w14:textId="77777777" w:rsidR="005A0225" w:rsidRPr="0056122D" w:rsidRDefault="005A0225" w:rsidP="008D1188">
            <w:pPr>
              <w:pStyle w:val="TAL"/>
              <w:rPr>
                <w:lang w:eastAsia="zh-CN"/>
              </w:rPr>
            </w:pPr>
            <w:r w:rsidRPr="0056122D">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094FC13"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9747BB" w14:textId="77777777" w:rsidR="005A0225" w:rsidRPr="0056122D" w:rsidRDefault="005A0225" w:rsidP="008D1188">
            <w:pPr>
              <w:pStyle w:val="TAL"/>
            </w:pPr>
            <w:r w:rsidRPr="0056122D">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0CA7C12E"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AB91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28B3D63" w14:textId="77777777" w:rsidR="005A0225" w:rsidRPr="0056122D" w:rsidRDefault="005A0225" w:rsidP="008D1188">
            <w:pPr>
              <w:pStyle w:val="TAL"/>
              <w:rPr>
                <w:bCs/>
                <w:iCs/>
              </w:rPr>
            </w:pPr>
          </w:p>
        </w:tc>
      </w:tr>
      <w:tr w:rsidR="005A0225" w:rsidRPr="0056122D" w14:paraId="73A8BF6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B209014" w14:textId="77777777" w:rsidR="005A0225" w:rsidRPr="0056122D" w:rsidRDefault="005A0225" w:rsidP="008D1188">
            <w:pPr>
              <w:pStyle w:val="TAC"/>
            </w:pPr>
            <w:r w:rsidRPr="0056122D">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2B444A13" w14:textId="77777777" w:rsidR="005A0225" w:rsidRPr="0056122D" w:rsidRDefault="005A0225" w:rsidP="008D1188">
            <w:pPr>
              <w:pStyle w:val="TAL"/>
              <w:rPr>
                <w:bCs/>
                <w:iCs/>
              </w:rPr>
            </w:pPr>
            <w:r w:rsidRPr="0056122D">
              <w:rPr>
                <w:bCs/>
                <w:iCs/>
              </w:rPr>
              <w:t>Support of TCI state update and activation by a) MAC-CE+DCI-based TCI state indication (use of DCI formats 1_1/1_2 with DL assignment)</w:t>
            </w:r>
          </w:p>
          <w:p w14:paraId="75DA89A6" w14:textId="77777777" w:rsidR="005A0225" w:rsidRPr="0056122D" w:rsidRDefault="005A0225" w:rsidP="008D1188">
            <w:pPr>
              <w:pStyle w:val="TAL"/>
              <w:rPr>
                <w:bCs/>
                <w:iCs/>
              </w:rPr>
            </w:pPr>
            <w:r w:rsidRPr="0056122D">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5BDFA1D6"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506463"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27F50C" w14:textId="77777777" w:rsidR="005A0225" w:rsidRPr="0056122D" w:rsidRDefault="005A0225" w:rsidP="008D1188">
            <w:pPr>
              <w:pStyle w:val="TAL"/>
            </w:pPr>
            <w:r w:rsidRPr="0056122D">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7F080F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91232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AFE950B" w14:textId="77777777" w:rsidR="005A0225" w:rsidRPr="0056122D" w:rsidRDefault="005A0225" w:rsidP="008D1188">
            <w:pPr>
              <w:pStyle w:val="TAL"/>
              <w:rPr>
                <w:bCs/>
                <w:iCs/>
              </w:rPr>
            </w:pPr>
            <w:r w:rsidRPr="0056122D">
              <w:t>A UE supporting this feature shall also support unifiedSeparateTCI-r17.</w:t>
            </w:r>
          </w:p>
        </w:tc>
      </w:tr>
      <w:tr w:rsidR="005A0225" w:rsidRPr="0056122D" w14:paraId="1A65F26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BC3222A" w14:textId="77777777" w:rsidR="005A0225" w:rsidRPr="0056122D" w:rsidRDefault="005A0225" w:rsidP="008D1188">
            <w:pPr>
              <w:pStyle w:val="TAC"/>
            </w:pPr>
            <w:r w:rsidRPr="0056122D">
              <w:rPr>
                <w:rFonts w:eastAsia="DengXian"/>
                <w:lang w:eastAsia="zh-CN" w:bidi="ar"/>
              </w:rPr>
              <w:lastRenderedPageBreak/>
              <w:t>134</w:t>
            </w:r>
          </w:p>
        </w:tc>
        <w:tc>
          <w:tcPr>
            <w:tcW w:w="2317" w:type="dxa"/>
            <w:tcBorders>
              <w:top w:val="single" w:sz="6" w:space="0" w:color="auto"/>
              <w:left w:val="single" w:sz="4" w:space="0" w:color="auto"/>
              <w:bottom w:val="single" w:sz="6" w:space="0" w:color="auto"/>
              <w:right w:val="single" w:sz="6" w:space="0" w:color="auto"/>
            </w:tcBorders>
          </w:tcPr>
          <w:p w14:paraId="78027FFE" w14:textId="77777777" w:rsidR="005A0225" w:rsidRPr="0056122D" w:rsidRDefault="005A0225" w:rsidP="008D1188">
            <w:pPr>
              <w:pStyle w:val="TAL"/>
              <w:rPr>
                <w:bCs/>
                <w:iCs/>
              </w:rPr>
            </w:pPr>
            <w:r w:rsidRPr="0056122D">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12F53234"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93C357"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B9C144" w14:textId="77777777" w:rsidR="005A0225" w:rsidRPr="0056122D" w:rsidRDefault="005A0225" w:rsidP="008D1188">
            <w:pPr>
              <w:pStyle w:val="TAL"/>
            </w:pPr>
            <w:r w:rsidRPr="0056122D">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0F380D52"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63BE6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18D7248" w14:textId="77777777" w:rsidR="005A0225" w:rsidRPr="0056122D" w:rsidRDefault="005A0225" w:rsidP="008D1188">
            <w:pPr>
              <w:pStyle w:val="TAL"/>
              <w:rPr>
                <w:bCs/>
                <w:iCs/>
              </w:rPr>
            </w:pPr>
          </w:p>
        </w:tc>
      </w:tr>
      <w:tr w:rsidR="005A0225" w:rsidRPr="0056122D" w14:paraId="6CC80D2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411F0E6" w14:textId="77777777" w:rsidR="005A0225" w:rsidRPr="0056122D" w:rsidRDefault="005A0225" w:rsidP="008D1188">
            <w:pPr>
              <w:pStyle w:val="TAC"/>
            </w:pPr>
            <w:r w:rsidRPr="0056122D">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4F539553" w14:textId="77777777" w:rsidR="005A0225" w:rsidRPr="0056122D" w:rsidRDefault="005A0225" w:rsidP="008D1188">
            <w:pPr>
              <w:pStyle w:val="TAL"/>
              <w:rPr>
                <w:bCs/>
                <w:iCs/>
              </w:rPr>
            </w:pPr>
            <w:r w:rsidRPr="0056122D">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54946EF6" w14:textId="77777777" w:rsidR="005A0225" w:rsidRPr="0056122D" w:rsidRDefault="005A0225" w:rsidP="008D1188">
            <w:pPr>
              <w:pStyle w:val="TAL"/>
              <w:rPr>
                <w:lang w:eastAsia="zh-CN"/>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71BD17" w14:textId="77777777" w:rsidR="005A0225" w:rsidRPr="0056122D" w:rsidRDefault="005A0225" w:rsidP="008D1188">
            <w:pPr>
              <w:pStyle w:val="TAC"/>
              <w:rPr>
                <w:lang w:eastAsia="zh-CN"/>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F700082" w14:textId="77777777" w:rsidR="005A0225" w:rsidRPr="0056122D" w:rsidRDefault="005A0225" w:rsidP="008D1188">
            <w:pPr>
              <w:pStyle w:val="TAL"/>
            </w:pPr>
            <w:r w:rsidRPr="0056122D">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36D05D4F"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870B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D284410" w14:textId="77777777" w:rsidR="005A0225" w:rsidRPr="0056122D" w:rsidRDefault="005A0225" w:rsidP="008D1188">
            <w:pPr>
              <w:pStyle w:val="TAL"/>
              <w:rPr>
                <w:bCs/>
                <w:iCs/>
              </w:rPr>
            </w:pPr>
            <w:r w:rsidRPr="0056122D">
              <w:t>A UE supporting this feature shall also indicate support of pc_srs_partialFequencySounding_r17 as specified in TS 38.306.</w:t>
            </w:r>
          </w:p>
        </w:tc>
      </w:tr>
      <w:tr w:rsidR="005A0225" w:rsidRPr="0056122D" w14:paraId="708E94C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1AC735E" w14:textId="77777777" w:rsidR="005A0225" w:rsidRPr="0056122D" w:rsidRDefault="005A0225" w:rsidP="008D1188">
            <w:pPr>
              <w:pStyle w:val="TAC"/>
            </w:pPr>
            <w:r w:rsidRPr="0056122D">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FD2C8F8" w14:textId="77777777" w:rsidR="005A0225" w:rsidRPr="0056122D" w:rsidRDefault="005A0225" w:rsidP="008D1188">
            <w:pPr>
              <w:pStyle w:val="TAL"/>
              <w:rPr>
                <w:bCs/>
                <w:iCs/>
              </w:rPr>
            </w:pPr>
            <w:r w:rsidRPr="0056122D">
              <w:rPr>
                <w:bCs/>
                <w:iCs/>
              </w:rPr>
              <w:t>Indicates whether the UE supports PDCCH search space monitoring occasions in</w:t>
            </w:r>
          </w:p>
          <w:p w14:paraId="3474BA8B" w14:textId="77777777" w:rsidR="005A0225" w:rsidRPr="0056122D" w:rsidRDefault="005A0225" w:rsidP="008D1188">
            <w:pPr>
              <w:pStyle w:val="TAL"/>
              <w:rPr>
                <w:bCs/>
                <w:iCs/>
              </w:rPr>
            </w:pPr>
            <w:r w:rsidRPr="0056122D">
              <w:rPr>
                <w:bCs/>
                <w:iCs/>
              </w:rPr>
              <w:t>any symbol of the slot (</w:t>
            </w:r>
            <w:proofErr w:type="spellStart"/>
            <w:r w:rsidRPr="0056122D">
              <w:rPr>
                <w:bCs/>
                <w:iCs/>
              </w:rPr>
              <w:t>pdcch-MonitoringAnyOccasions</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7D254846"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52A735" w14:textId="77777777" w:rsidR="005A0225" w:rsidRPr="0056122D" w:rsidRDefault="005A0225" w:rsidP="008D1188">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FE566CE" w14:textId="77777777" w:rsidR="005A0225" w:rsidRPr="0056122D" w:rsidRDefault="005A0225" w:rsidP="008D1188">
            <w:pPr>
              <w:pStyle w:val="TAL"/>
            </w:pPr>
            <w:proofErr w:type="spellStart"/>
            <w:r w:rsidRPr="0056122D">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4EA5E2C6"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F99C2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EE92073" w14:textId="77777777" w:rsidR="005A0225" w:rsidRPr="0056122D" w:rsidRDefault="005A0225" w:rsidP="008D1188">
            <w:pPr>
              <w:pStyle w:val="TAL"/>
              <w:rPr>
                <w:bCs/>
                <w:iCs/>
              </w:rPr>
            </w:pPr>
          </w:p>
        </w:tc>
      </w:tr>
      <w:tr w:rsidR="005A0225" w:rsidRPr="0056122D" w14:paraId="229BA92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8EF38B7" w14:textId="77777777" w:rsidR="005A0225" w:rsidRPr="0056122D" w:rsidRDefault="005A0225" w:rsidP="008D1188">
            <w:pPr>
              <w:pStyle w:val="TAC"/>
            </w:pPr>
            <w:r w:rsidRPr="0056122D">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7C5F9FD1" w14:textId="77777777" w:rsidR="005A0225" w:rsidRPr="0056122D" w:rsidRDefault="005A0225" w:rsidP="008D1188">
            <w:pPr>
              <w:pStyle w:val="TAL"/>
              <w:rPr>
                <w:bCs/>
                <w:iCs/>
              </w:rPr>
            </w:pPr>
            <w:r w:rsidRPr="0056122D">
              <w:rPr>
                <w:bCs/>
                <w:iCs/>
              </w:rPr>
              <w:t>Indicates whether the UE supports PDCCH search space monitoring occasions in</w:t>
            </w:r>
          </w:p>
          <w:p w14:paraId="7B82FEDF" w14:textId="77777777" w:rsidR="005A0225" w:rsidRPr="0056122D" w:rsidRDefault="005A0225" w:rsidP="008D1188">
            <w:pPr>
              <w:pStyle w:val="TAL"/>
              <w:rPr>
                <w:bCs/>
                <w:iCs/>
              </w:rPr>
            </w:pPr>
            <w:r w:rsidRPr="0056122D">
              <w:rPr>
                <w:bCs/>
                <w:iCs/>
              </w:rPr>
              <w:t>any symbol of the slot with minimum time separation between two consecutive</w:t>
            </w:r>
          </w:p>
          <w:p w14:paraId="6B78AB38" w14:textId="77777777" w:rsidR="005A0225" w:rsidRPr="0056122D" w:rsidRDefault="005A0225" w:rsidP="008D1188">
            <w:pPr>
              <w:pStyle w:val="TAL"/>
              <w:rPr>
                <w:bCs/>
                <w:iCs/>
              </w:rPr>
            </w:pPr>
            <w:r w:rsidRPr="0056122D">
              <w:rPr>
                <w:bCs/>
                <w:iCs/>
              </w:rPr>
              <w:t>transmissions of PDCCH with span (</w:t>
            </w:r>
            <w:proofErr w:type="spellStart"/>
            <w:r w:rsidRPr="0056122D">
              <w:rPr>
                <w:bCs/>
                <w:iCs/>
              </w:rPr>
              <w:t>pdcch-MonitoringAnyOccasionsWithSpanGap</w:t>
            </w:r>
            <w:proofErr w:type="spellEnd"/>
            <w:r w:rsidRPr="0056122D">
              <w:rPr>
                <w:bCs/>
                <w:iCs/>
              </w:rPr>
              <w:t>)</w:t>
            </w:r>
          </w:p>
        </w:tc>
        <w:tc>
          <w:tcPr>
            <w:tcW w:w="861" w:type="dxa"/>
            <w:tcBorders>
              <w:top w:val="single" w:sz="6" w:space="0" w:color="auto"/>
              <w:left w:val="single" w:sz="6" w:space="0" w:color="auto"/>
              <w:bottom w:val="single" w:sz="6" w:space="0" w:color="auto"/>
              <w:right w:val="single" w:sz="4" w:space="0" w:color="auto"/>
            </w:tcBorders>
          </w:tcPr>
          <w:p w14:paraId="0F4D6714" w14:textId="77777777" w:rsidR="005A0225" w:rsidRPr="0056122D" w:rsidRDefault="005A0225" w:rsidP="008D1188">
            <w:pPr>
              <w:pStyle w:val="TAL"/>
              <w:rPr>
                <w:lang w:eastAsia="zh-CN"/>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7814C0" w14:textId="77777777" w:rsidR="005A0225" w:rsidRPr="0056122D" w:rsidRDefault="005A0225" w:rsidP="008D1188">
            <w:pPr>
              <w:pStyle w:val="TAC"/>
              <w:rPr>
                <w:lang w:eastAsia="zh-CN"/>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4C0E337" w14:textId="77777777" w:rsidR="005A0225" w:rsidRPr="0056122D" w:rsidRDefault="005A0225" w:rsidP="008D1188">
            <w:pPr>
              <w:pStyle w:val="TAL"/>
            </w:pPr>
            <w:proofErr w:type="spellStart"/>
            <w:r w:rsidRPr="0056122D">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36D98A2D" w14:textId="77777777" w:rsidR="005A0225" w:rsidRPr="0056122D" w:rsidRDefault="005A0225" w:rsidP="008D1188">
            <w:pPr>
              <w:pStyle w:val="TAL"/>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96A7F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8B71488" w14:textId="77777777" w:rsidR="005A0225" w:rsidRPr="0056122D" w:rsidRDefault="005A0225" w:rsidP="008D1188">
            <w:pPr>
              <w:pStyle w:val="TAL"/>
              <w:rPr>
                <w:bCs/>
                <w:iCs/>
              </w:rPr>
            </w:pPr>
          </w:p>
        </w:tc>
      </w:tr>
      <w:tr w:rsidR="005A0225" w:rsidRPr="0056122D" w14:paraId="533B27C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8B43D6A" w14:textId="77777777" w:rsidR="005A0225" w:rsidRPr="0056122D" w:rsidRDefault="005A0225" w:rsidP="008D1188">
            <w:pPr>
              <w:pStyle w:val="TAC"/>
              <w:rPr>
                <w:rFonts w:eastAsia="DengXian"/>
                <w:lang w:eastAsia="zh-CN" w:bidi="ar"/>
              </w:rPr>
            </w:pPr>
            <w:r w:rsidRPr="0056122D">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45A4F0F6" w14:textId="77777777" w:rsidR="005A0225" w:rsidRPr="0056122D" w:rsidRDefault="005A0225" w:rsidP="008D1188">
            <w:pPr>
              <w:pStyle w:val="TAL"/>
              <w:rPr>
                <w:bCs/>
                <w:iCs/>
              </w:rPr>
            </w:pPr>
            <w:r w:rsidRPr="0056122D">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3BCE4F5"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0A871CE"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22CDC5" w14:textId="77777777" w:rsidR="005A0225" w:rsidRPr="0056122D" w:rsidRDefault="005A0225" w:rsidP="008D1188">
            <w:pPr>
              <w:pStyle w:val="TAL"/>
              <w:rPr>
                <w:lang w:eastAsia="zh-CN" w:bidi="ar"/>
              </w:rPr>
            </w:pPr>
            <w:r w:rsidRPr="0056122D">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073CC18E"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DA26E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1315E2" w14:textId="77777777" w:rsidR="005A0225" w:rsidRPr="0056122D" w:rsidRDefault="005A0225" w:rsidP="008D1188">
            <w:pPr>
              <w:pStyle w:val="TAL"/>
              <w:rPr>
                <w:bCs/>
                <w:iCs/>
              </w:rPr>
            </w:pPr>
            <w:r w:rsidRPr="0056122D">
              <w:rPr>
                <w:bCs/>
                <w:iCs/>
              </w:rPr>
              <w:t>UE supports UE reporting of information related to TA pre-compensation.</w:t>
            </w:r>
          </w:p>
        </w:tc>
      </w:tr>
      <w:tr w:rsidR="005A0225" w:rsidRPr="0056122D" w14:paraId="6267B9D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F723C10" w14:textId="77777777" w:rsidR="005A0225" w:rsidRPr="0056122D" w:rsidRDefault="005A0225" w:rsidP="008D1188">
            <w:pPr>
              <w:pStyle w:val="TAC"/>
              <w:rPr>
                <w:rFonts w:eastAsia="DengXian"/>
                <w:lang w:eastAsia="zh-CN" w:bidi="ar"/>
              </w:rPr>
            </w:pPr>
            <w:r w:rsidRPr="0056122D">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7C76F6D1" w14:textId="77777777" w:rsidR="005A0225" w:rsidRPr="0056122D" w:rsidRDefault="005A0225" w:rsidP="008D1188">
            <w:pPr>
              <w:pStyle w:val="TAL"/>
              <w:rPr>
                <w:bCs/>
                <w:iCs/>
              </w:rPr>
            </w:pPr>
            <w:r w:rsidRPr="0056122D">
              <w:rPr>
                <w:bCs/>
                <w:iCs/>
              </w:rPr>
              <w:t xml:space="preserve">Indicates whether the UE supports </w:t>
            </w:r>
            <w:proofErr w:type="spellStart"/>
            <w:r w:rsidRPr="0056122D">
              <w:rPr>
                <w:bCs/>
                <w:iCs/>
              </w:rPr>
              <w:t>mTRP</w:t>
            </w:r>
            <w:proofErr w:type="spellEnd"/>
            <w:r w:rsidRPr="0056122D">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7AE7BB4A"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090064"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60D592" w14:textId="77777777" w:rsidR="005A0225" w:rsidRPr="0056122D" w:rsidRDefault="005A0225" w:rsidP="008D1188">
            <w:pPr>
              <w:pStyle w:val="TAL"/>
              <w:rPr>
                <w:lang w:eastAsia="zh-CN" w:bidi="ar"/>
              </w:rPr>
            </w:pPr>
            <w:r w:rsidRPr="0056122D">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60EE0253"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C24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97180D2" w14:textId="77777777" w:rsidR="005A0225" w:rsidRPr="0056122D" w:rsidRDefault="005A0225" w:rsidP="008D1188">
            <w:pPr>
              <w:pStyle w:val="TAL"/>
              <w:rPr>
                <w:bCs/>
                <w:iCs/>
              </w:rPr>
            </w:pPr>
          </w:p>
        </w:tc>
      </w:tr>
      <w:tr w:rsidR="005A0225" w:rsidRPr="0056122D" w14:paraId="7D30941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051B790" w14:textId="77777777" w:rsidR="005A0225" w:rsidRPr="0056122D" w:rsidRDefault="005A0225" w:rsidP="008D1188">
            <w:pPr>
              <w:pStyle w:val="TAC"/>
              <w:rPr>
                <w:rFonts w:eastAsia="DengXian"/>
                <w:lang w:eastAsia="zh-CN" w:bidi="ar"/>
              </w:rPr>
            </w:pPr>
            <w:r w:rsidRPr="0056122D">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19FBE136" w14:textId="77777777" w:rsidR="005A0225" w:rsidRPr="0056122D" w:rsidRDefault="005A0225" w:rsidP="008D1188">
            <w:pPr>
              <w:pStyle w:val="TAL"/>
              <w:rPr>
                <w:bCs/>
                <w:iCs/>
              </w:rPr>
            </w:pPr>
            <w:r w:rsidRPr="0056122D">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6EFB9C8C"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B18F16"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CB0BF2" w14:textId="77777777" w:rsidR="005A0225" w:rsidRPr="0056122D" w:rsidRDefault="005A0225" w:rsidP="008D1188">
            <w:pPr>
              <w:pStyle w:val="TAL"/>
              <w:rPr>
                <w:lang w:eastAsia="zh-CN" w:bidi="ar"/>
              </w:rPr>
            </w:pPr>
            <w:r w:rsidRPr="0056122D">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53960B4B"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3C27E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4D43CE3" w14:textId="77777777" w:rsidR="005A0225" w:rsidRPr="0056122D" w:rsidRDefault="005A0225" w:rsidP="008D1188">
            <w:pPr>
              <w:pStyle w:val="TAL"/>
              <w:rPr>
                <w:bCs/>
                <w:iCs/>
              </w:rPr>
            </w:pPr>
          </w:p>
        </w:tc>
      </w:tr>
      <w:tr w:rsidR="005A0225" w:rsidRPr="0056122D" w14:paraId="3258E82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BAF6A4A" w14:textId="77777777" w:rsidR="005A0225" w:rsidRPr="0056122D" w:rsidRDefault="005A0225" w:rsidP="008D1188">
            <w:pPr>
              <w:pStyle w:val="TAC"/>
              <w:rPr>
                <w:rFonts w:eastAsia="DengXian"/>
                <w:lang w:eastAsia="zh-CN" w:bidi="ar"/>
              </w:rPr>
            </w:pPr>
            <w:r w:rsidRPr="0056122D">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238D6AA2" w14:textId="77777777" w:rsidR="005A0225" w:rsidRPr="0056122D" w:rsidRDefault="005A0225" w:rsidP="008D1188">
            <w:pPr>
              <w:pStyle w:val="TAL"/>
              <w:rPr>
                <w:bCs/>
                <w:iCs/>
              </w:rPr>
            </w:pPr>
            <w:r w:rsidRPr="0056122D">
              <w:rPr>
                <w:bCs/>
                <w:iCs/>
              </w:rPr>
              <w:t xml:space="preserve">Support of reception of UE-specific </w:t>
            </w:r>
            <w:proofErr w:type="spellStart"/>
            <w:r w:rsidRPr="0056122D">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034082DA"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CE888EF"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DA2B51" w14:textId="77777777" w:rsidR="005A0225" w:rsidRPr="0056122D" w:rsidRDefault="005A0225" w:rsidP="008D1188">
            <w:pPr>
              <w:pStyle w:val="TAL"/>
              <w:rPr>
                <w:lang w:eastAsia="zh-CN" w:bidi="ar"/>
              </w:rPr>
            </w:pPr>
            <w:r w:rsidRPr="0056122D">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4FBCA1E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9B44A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9A67810" w14:textId="77777777" w:rsidR="005A0225" w:rsidRPr="0056122D" w:rsidRDefault="005A0225" w:rsidP="008D1188">
            <w:pPr>
              <w:pStyle w:val="TAL"/>
              <w:rPr>
                <w:bCs/>
                <w:iCs/>
              </w:rPr>
            </w:pPr>
          </w:p>
        </w:tc>
      </w:tr>
      <w:tr w:rsidR="005A0225" w:rsidRPr="0056122D" w14:paraId="04DB81E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7CE56E4" w14:textId="77777777" w:rsidR="005A0225" w:rsidRPr="0056122D" w:rsidRDefault="005A0225" w:rsidP="008D1188">
            <w:pPr>
              <w:pStyle w:val="TAC"/>
              <w:rPr>
                <w:rFonts w:eastAsia="DengXian"/>
                <w:lang w:eastAsia="zh-CN" w:bidi="ar"/>
              </w:rPr>
            </w:pPr>
            <w:r w:rsidRPr="0056122D">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61E829F0" w14:textId="77777777" w:rsidR="005A0225" w:rsidRPr="0056122D" w:rsidRDefault="005A0225" w:rsidP="008D1188">
            <w:pPr>
              <w:pStyle w:val="TAL"/>
              <w:rPr>
                <w:bCs/>
                <w:iCs/>
              </w:rPr>
            </w:pPr>
            <w:r w:rsidRPr="0056122D">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229DD679"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C39A438" w14:textId="77777777" w:rsidR="005A0225" w:rsidRPr="0056122D" w:rsidRDefault="005A0225" w:rsidP="008D1188">
            <w:pPr>
              <w:pStyle w:val="TAC"/>
              <w:rPr>
                <w:lang w:eastAsia="zh-CN" w:bidi="ar"/>
              </w:rPr>
            </w:pPr>
            <w:r w:rsidRPr="0056122D">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A5DBE06" w14:textId="77777777" w:rsidR="005A0225" w:rsidRPr="0056122D" w:rsidRDefault="005A0225" w:rsidP="008D1188">
            <w:pPr>
              <w:pStyle w:val="TAL"/>
              <w:rPr>
                <w:lang w:eastAsia="zh-CN" w:bidi="ar"/>
              </w:rPr>
            </w:pPr>
            <w:r w:rsidRPr="0056122D">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294FE989"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F022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C3C7FA" w14:textId="77777777" w:rsidR="005A0225" w:rsidRPr="0056122D" w:rsidRDefault="005A0225" w:rsidP="008D1188">
            <w:pPr>
              <w:pStyle w:val="TAL"/>
              <w:rPr>
                <w:bCs/>
                <w:iCs/>
              </w:rPr>
            </w:pPr>
          </w:p>
        </w:tc>
      </w:tr>
      <w:tr w:rsidR="005A0225" w:rsidRPr="0056122D" w14:paraId="2A0F7E9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412A08D" w14:textId="77777777" w:rsidR="005A0225" w:rsidRPr="0056122D" w:rsidRDefault="005A0225" w:rsidP="008D1188">
            <w:pPr>
              <w:pStyle w:val="TAC"/>
              <w:rPr>
                <w:rFonts w:eastAsia="DengXian"/>
                <w:lang w:eastAsia="zh-CN" w:bidi="ar"/>
              </w:rPr>
            </w:pPr>
            <w:r w:rsidRPr="0056122D">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09A63F2E" w14:textId="77777777" w:rsidR="005A0225" w:rsidRPr="0056122D" w:rsidRDefault="005A0225" w:rsidP="008D1188">
            <w:pPr>
              <w:pStyle w:val="TAL"/>
              <w:rPr>
                <w:bCs/>
                <w:iCs/>
              </w:rPr>
            </w:pPr>
            <w:r w:rsidRPr="0056122D">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49D28839" w14:textId="77777777" w:rsidR="005A0225" w:rsidRPr="0056122D" w:rsidRDefault="005A0225" w:rsidP="008D1188">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2CC0DB9C"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B5AE89" w14:textId="77777777" w:rsidR="005A0225" w:rsidRPr="0056122D" w:rsidRDefault="005A0225" w:rsidP="008D1188">
            <w:pPr>
              <w:pStyle w:val="TAL"/>
              <w:rPr>
                <w:lang w:eastAsia="zh-CN" w:bidi="ar"/>
              </w:rPr>
            </w:pPr>
            <w:r w:rsidRPr="0056122D">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3DF5A6D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0D933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7D679E7" w14:textId="77777777" w:rsidR="005A0225" w:rsidRPr="0056122D" w:rsidRDefault="005A0225" w:rsidP="008D1188">
            <w:pPr>
              <w:pStyle w:val="TAL"/>
              <w:rPr>
                <w:bCs/>
                <w:iCs/>
              </w:rPr>
            </w:pPr>
          </w:p>
        </w:tc>
      </w:tr>
      <w:tr w:rsidR="005A0225" w:rsidRPr="0056122D" w14:paraId="1E38370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F78415F" w14:textId="77777777" w:rsidR="005A0225" w:rsidRPr="0056122D" w:rsidRDefault="005A0225" w:rsidP="008D1188">
            <w:pPr>
              <w:pStyle w:val="TAC"/>
              <w:rPr>
                <w:rFonts w:eastAsia="DengXian"/>
                <w:lang w:eastAsia="zh-CN" w:bidi="ar"/>
              </w:rPr>
            </w:pPr>
            <w:r w:rsidRPr="0056122D">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33709D2C" w14:textId="77777777" w:rsidR="005A0225" w:rsidRPr="0056122D" w:rsidRDefault="005A0225" w:rsidP="008D1188">
            <w:pPr>
              <w:pStyle w:val="TAL"/>
              <w:rPr>
                <w:bCs/>
                <w:iCs/>
              </w:rPr>
            </w:pPr>
            <w:r w:rsidRPr="0056122D">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024A7BA7" w14:textId="77777777" w:rsidR="005A0225" w:rsidRPr="0056122D" w:rsidRDefault="005A0225" w:rsidP="008D1188">
            <w:pPr>
              <w:pStyle w:val="TAL"/>
              <w:rPr>
                <w:rFonts w:eastAsia="DengXian"/>
                <w:lang w:eastAsia="zh-CN" w:bidi="ar"/>
              </w:rPr>
            </w:pPr>
            <w:r w:rsidRPr="0056122D">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7E7660E6"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705058" w14:textId="77777777" w:rsidR="005A0225" w:rsidRPr="0056122D" w:rsidRDefault="005A0225" w:rsidP="008D1188">
            <w:pPr>
              <w:pStyle w:val="TAL"/>
              <w:rPr>
                <w:lang w:eastAsia="zh-CN" w:bidi="ar"/>
              </w:rPr>
            </w:pPr>
            <w:r w:rsidRPr="0056122D">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55C70307"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CC132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608E4A5" w14:textId="77777777" w:rsidR="005A0225" w:rsidRPr="0056122D" w:rsidRDefault="005A0225" w:rsidP="008D1188">
            <w:pPr>
              <w:pStyle w:val="TAL"/>
              <w:rPr>
                <w:bCs/>
                <w:iCs/>
              </w:rPr>
            </w:pPr>
          </w:p>
        </w:tc>
      </w:tr>
      <w:tr w:rsidR="005A0225" w:rsidRPr="0056122D" w14:paraId="0718482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DA2E984" w14:textId="77777777" w:rsidR="005A0225" w:rsidRPr="0056122D" w:rsidRDefault="005A0225" w:rsidP="008D1188">
            <w:pPr>
              <w:pStyle w:val="TAC"/>
              <w:rPr>
                <w:rFonts w:eastAsia="DengXian"/>
                <w:lang w:eastAsia="zh-CN" w:bidi="ar"/>
              </w:rPr>
            </w:pPr>
            <w:r w:rsidRPr="0056122D">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1DE56A16" w14:textId="77777777" w:rsidR="005A0225" w:rsidRPr="0056122D" w:rsidRDefault="005A0225" w:rsidP="008D1188">
            <w:pPr>
              <w:pStyle w:val="TAL"/>
              <w:rPr>
                <w:bCs/>
                <w:iCs/>
              </w:rPr>
            </w:pPr>
            <w:r w:rsidRPr="0056122D">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05238EA9"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249381"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3B98D9" w14:textId="77777777" w:rsidR="005A0225" w:rsidRPr="0056122D" w:rsidRDefault="005A0225" w:rsidP="008D1188">
            <w:pPr>
              <w:pStyle w:val="TAL"/>
              <w:rPr>
                <w:lang w:eastAsia="zh-CN" w:bidi="ar"/>
              </w:rPr>
            </w:pPr>
            <w:r w:rsidRPr="0056122D">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4763A6A1"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FC5A9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02CF0A1" w14:textId="77777777" w:rsidR="005A0225" w:rsidRPr="0056122D" w:rsidRDefault="005A0225" w:rsidP="008D1188">
            <w:pPr>
              <w:pStyle w:val="TAL"/>
              <w:rPr>
                <w:bCs/>
                <w:iCs/>
              </w:rPr>
            </w:pPr>
          </w:p>
        </w:tc>
      </w:tr>
      <w:tr w:rsidR="005A0225" w:rsidRPr="0056122D" w14:paraId="1ABDAAB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994B6CA"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69354D2E" w14:textId="77777777" w:rsidR="005A0225" w:rsidRPr="0056122D" w:rsidRDefault="005A0225" w:rsidP="008D1188">
            <w:pPr>
              <w:pStyle w:val="TAL"/>
              <w:rPr>
                <w:bCs/>
                <w:iCs/>
              </w:rPr>
            </w:pPr>
            <w:r w:rsidRPr="0056122D">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3CDEC9D5"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9F1CE57"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85B0E7" w14:textId="77777777" w:rsidR="005A0225" w:rsidRPr="0056122D" w:rsidRDefault="005A0225" w:rsidP="008D1188">
            <w:pPr>
              <w:pStyle w:val="TAL"/>
              <w:rPr>
                <w:lang w:eastAsia="zh-CN" w:bidi="ar"/>
              </w:rPr>
            </w:pPr>
            <w:r w:rsidRPr="0056122D">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0FE06AD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6F29D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6A533B6" w14:textId="77777777" w:rsidR="005A0225" w:rsidRPr="0056122D" w:rsidRDefault="005A0225" w:rsidP="008D1188">
            <w:pPr>
              <w:pStyle w:val="TAL"/>
              <w:rPr>
                <w:bCs/>
                <w:iCs/>
              </w:rPr>
            </w:pPr>
          </w:p>
        </w:tc>
      </w:tr>
      <w:tr w:rsidR="005A0225" w:rsidRPr="0056122D" w14:paraId="4524026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94A9035" w14:textId="77777777" w:rsidR="005A0225" w:rsidRPr="0056122D" w:rsidRDefault="005A0225" w:rsidP="008D1188">
            <w:pPr>
              <w:pStyle w:val="TAC"/>
              <w:rPr>
                <w:rFonts w:eastAsia="DengXian"/>
                <w:lang w:eastAsia="zh-CN" w:bidi="ar"/>
              </w:rPr>
            </w:pPr>
            <w:r w:rsidRPr="0056122D">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3C8B32C5" w14:textId="77777777" w:rsidR="005A0225" w:rsidRPr="0056122D" w:rsidRDefault="005A0225" w:rsidP="008D1188">
            <w:pPr>
              <w:pStyle w:val="TAL"/>
              <w:rPr>
                <w:bCs/>
                <w:iCs/>
              </w:rPr>
            </w:pPr>
            <w:r w:rsidRPr="0056122D">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3279099"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E32009"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50ED09" w14:textId="77777777" w:rsidR="005A0225" w:rsidRPr="0056122D" w:rsidRDefault="005A0225" w:rsidP="008D1188">
            <w:pPr>
              <w:pStyle w:val="TAL"/>
              <w:rPr>
                <w:lang w:eastAsia="zh-CN" w:bidi="ar"/>
              </w:rPr>
            </w:pPr>
            <w:r w:rsidRPr="0056122D">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6A23E18"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35180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4E7A14F" w14:textId="77777777" w:rsidR="005A0225" w:rsidRPr="0056122D" w:rsidRDefault="005A0225" w:rsidP="008D1188">
            <w:pPr>
              <w:pStyle w:val="TAL"/>
              <w:rPr>
                <w:bCs/>
                <w:iCs/>
              </w:rPr>
            </w:pPr>
            <w:r w:rsidRPr="0056122D">
              <w:rPr>
                <w:bCs/>
                <w:iCs/>
              </w:rPr>
              <w:t xml:space="preserve">UE supports DMRS bundling over PUCCH </w:t>
            </w:r>
          </w:p>
        </w:tc>
      </w:tr>
      <w:tr w:rsidR="005A0225" w:rsidRPr="0056122D" w14:paraId="13B46F3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17C234D" w14:textId="77777777" w:rsidR="005A0225" w:rsidRPr="0056122D" w:rsidRDefault="005A0225" w:rsidP="008D1188">
            <w:pPr>
              <w:pStyle w:val="TAC"/>
              <w:rPr>
                <w:rFonts w:eastAsia="DengXian"/>
                <w:lang w:eastAsia="zh-CN" w:bidi="ar"/>
              </w:rPr>
            </w:pPr>
            <w:r w:rsidRPr="0056122D">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6262EF34" w14:textId="77777777" w:rsidR="005A0225" w:rsidRPr="0056122D" w:rsidRDefault="005A0225" w:rsidP="008D1188">
            <w:pPr>
              <w:pStyle w:val="TAL"/>
              <w:rPr>
                <w:bCs/>
                <w:iCs/>
              </w:rPr>
            </w:pPr>
            <w:r w:rsidRPr="0056122D">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087F7A81"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8B6DD3"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00EBA8" w14:textId="77777777" w:rsidR="005A0225" w:rsidRPr="0056122D" w:rsidRDefault="005A0225" w:rsidP="008D1188">
            <w:pPr>
              <w:pStyle w:val="TAL"/>
              <w:rPr>
                <w:lang w:eastAsia="zh-CN" w:bidi="ar"/>
              </w:rPr>
            </w:pPr>
            <w:r w:rsidRPr="0056122D">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035D41C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B06C0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A2CCCAA" w14:textId="77777777" w:rsidR="005A0225" w:rsidRPr="0056122D" w:rsidRDefault="005A0225" w:rsidP="008D1188">
            <w:pPr>
              <w:pStyle w:val="TAL"/>
              <w:rPr>
                <w:bCs/>
                <w:iCs/>
              </w:rPr>
            </w:pPr>
            <w:r w:rsidRPr="0056122D">
              <w:rPr>
                <w:bCs/>
                <w:iCs/>
              </w:rPr>
              <w:t>UE supports DMRS bundling over PUSCH</w:t>
            </w:r>
          </w:p>
        </w:tc>
      </w:tr>
      <w:tr w:rsidR="005A0225" w:rsidRPr="0056122D" w14:paraId="4B83AC2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C1BB2E7" w14:textId="77777777" w:rsidR="005A0225" w:rsidRPr="0056122D" w:rsidRDefault="005A0225" w:rsidP="008D1188">
            <w:pPr>
              <w:pStyle w:val="TAC"/>
              <w:rPr>
                <w:rFonts w:eastAsia="DengXian"/>
                <w:lang w:eastAsia="zh-CN" w:bidi="ar"/>
              </w:rPr>
            </w:pPr>
            <w:r w:rsidRPr="0056122D">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1DAB0F8D" w14:textId="77777777" w:rsidR="005A0225" w:rsidRPr="0056122D" w:rsidRDefault="005A0225" w:rsidP="008D1188">
            <w:pPr>
              <w:pStyle w:val="TAL"/>
              <w:rPr>
                <w:bCs/>
                <w:iCs/>
              </w:rPr>
            </w:pPr>
            <w:r w:rsidRPr="0056122D">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46806093"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05C4C3"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5A531D" w14:textId="77777777" w:rsidR="005A0225" w:rsidRPr="0056122D" w:rsidRDefault="005A0225" w:rsidP="008D1188">
            <w:pPr>
              <w:pStyle w:val="TAL"/>
              <w:rPr>
                <w:lang w:eastAsia="zh-CN" w:bidi="ar"/>
              </w:rPr>
            </w:pPr>
            <w:r w:rsidRPr="0056122D">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32337D6A"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5F2B5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A0E8EA8" w14:textId="77777777" w:rsidR="005A0225" w:rsidRPr="0056122D" w:rsidRDefault="005A0225" w:rsidP="008D1188">
            <w:pPr>
              <w:pStyle w:val="TAL"/>
              <w:rPr>
                <w:bCs/>
                <w:iCs/>
              </w:rPr>
            </w:pPr>
            <w:r w:rsidRPr="0056122D">
              <w:rPr>
                <w:bCs/>
                <w:iCs/>
              </w:rPr>
              <w:t>UE supports DMRS bundling over PUSCH</w:t>
            </w:r>
          </w:p>
        </w:tc>
      </w:tr>
      <w:tr w:rsidR="005A0225" w:rsidRPr="0056122D" w14:paraId="4952C50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5704E4E" w14:textId="77777777" w:rsidR="005A0225" w:rsidRPr="0056122D" w:rsidRDefault="005A0225" w:rsidP="008D1188">
            <w:pPr>
              <w:pStyle w:val="TAC"/>
              <w:rPr>
                <w:rFonts w:eastAsia="DengXian"/>
                <w:lang w:eastAsia="zh-CN" w:bidi="ar"/>
              </w:rPr>
            </w:pPr>
            <w:r w:rsidRPr="0056122D">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1078BCAA" w14:textId="77777777" w:rsidR="005A0225" w:rsidRPr="0056122D" w:rsidRDefault="005A0225" w:rsidP="008D1188">
            <w:pPr>
              <w:pStyle w:val="TAL"/>
              <w:rPr>
                <w:bCs/>
                <w:iCs/>
              </w:rPr>
            </w:pPr>
            <w:r w:rsidRPr="0056122D">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2EA6D53"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70B907"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77445E" w14:textId="77777777" w:rsidR="005A0225" w:rsidRPr="0056122D" w:rsidRDefault="005A0225" w:rsidP="008D1188">
            <w:pPr>
              <w:pStyle w:val="TAL"/>
              <w:rPr>
                <w:lang w:eastAsia="zh-CN" w:bidi="ar"/>
              </w:rPr>
            </w:pPr>
            <w:r w:rsidRPr="0056122D">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4386C09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98012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97219C1" w14:textId="77777777" w:rsidR="005A0225" w:rsidRPr="0056122D" w:rsidRDefault="005A0225" w:rsidP="008D1188">
            <w:pPr>
              <w:pStyle w:val="TAL"/>
              <w:rPr>
                <w:bCs/>
                <w:iCs/>
              </w:rPr>
            </w:pPr>
            <w:r w:rsidRPr="0056122D">
              <w:rPr>
                <w:bCs/>
                <w:iCs/>
              </w:rPr>
              <w:t>UE supports DMRS bundling over PUSCH</w:t>
            </w:r>
          </w:p>
        </w:tc>
      </w:tr>
      <w:tr w:rsidR="005A0225" w:rsidRPr="0056122D" w14:paraId="1B90E00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75C5A35" w14:textId="77777777" w:rsidR="005A0225" w:rsidRPr="0056122D" w:rsidRDefault="005A0225" w:rsidP="008D1188">
            <w:pPr>
              <w:pStyle w:val="TAC"/>
              <w:rPr>
                <w:rFonts w:eastAsia="DengXian"/>
                <w:lang w:eastAsia="zh-CN" w:bidi="ar"/>
              </w:rPr>
            </w:pPr>
            <w:r w:rsidRPr="0056122D">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7CFD687C" w14:textId="77777777" w:rsidR="005A0225" w:rsidRPr="0056122D" w:rsidRDefault="005A0225" w:rsidP="008D1188">
            <w:pPr>
              <w:pStyle w:val="TAL"/>
              <w:rPr>
                <w:bCs/>
                <w:iCs/>
              </w:rPr>
            </w:pPr>
            <w:r w:rsidRPr="0056122D">
              <w:rPr>
                <w:bCs/>
                <w:iCs/>
              </w:rPr>
              <w:t>Indicates whether the UE supports 3 MHz symmetric channel bandwidth in DL and UL, including the following functional components:</w:t>
            </w:r>
          </w:p>
          <w:p w14:paraId="209E56F5" w14:textId="77777777" w:rsidR="005A0225" w:rsidRPr="0056122D" w:rsidRDefault="005A0225" w:rsidP="008D1188">
            <w:pPr>
              <w:pStyle w:val="TAL"/>
              <w:rPr>
                <w:bCs/>
                <w:iCs/>
              </w:rPr>
            </w:pPr>
            <w:r w:rsidRPr="0056122D">
              <w:rPr>
                <w:bCs/>
                <w:iCs/>
              </w:rPr>
              <w:t>-</w:t>
            </w:r>
            <w:r w:rsidRPr="0056122D">
              <w:rPr>
                <w:bCs/>
                <w:iCs/>
              </w:rPr>
              <w:tab/>
              <w:t xml:space="preserve">Reception of 12 PRB PBCH based on RB-level </w:t>
            </w:r>
            <w:proofErr w:type="gramStart"/>
            <w:r w:rsidRPr="0056122D">
              <w:rPr>
                <w:bCs/>
                <w:iCs/>
              </w:rPr>
              <w:t>puncturing;</w:t>
            </w:r>
            <w:proofErr w:type="gramEnd"/>
          </w:p>
          <w:p w14:paraId="757ABCDB" w14:textId="77777777" w:rsidR="005A0225" w:rsidRPr="0056122D" w:rsidRDefault="005A0225" w:rsidP="008D1188">
            <w:pPr>
              <w:pStyle w:val="TAL"/>
              <w:rPr>
                <w:bCs/>
                <w:iCs/>
              </w:rPr>
            </w:pPr>
            <w:r w:rsidRPr="0056122D">
              <w:rPr>
                <w:bCs/>
                <w:iCs/>
              </w:rPr>
              <w:t>-</w:t>
            </w:r>
            <w:r w:rsidRPr="0056122D">
              <w:rPr>
                <w:bCs/>
                <w:iCs/>
              </w:rPr>
              <w:tab/>
              <w:t xml:space="preserve">Short RACH preamble formats with 15kHz SCS, and long PRACH formats with 1.25kHz </w:t>
            </w:r>
            <w:proofErr w:type="gramStart"/>
            <w:r w:rsidRPr="0056122D">
              <w:rPr>
                <w:bCs/>
                <w:iCs/>
              </w:rPr>
              <w:t>SCS;</w:t>
            </w:r>
            <w:proofErr w:type="gramEnd"/>
          </w:p>
          <w:p w14:paraId="00AC252F" w14:textId="77777777" w:rsidR="005A0225" w:rsidRPr="0056122D" w:rsidRDefault="005A0225" w:rsidP="008D1188">
            <w:pPr>
              <w:pStyle w:val="TAL"/>
              <w:rPr>
                <w:bCs/>
                <w:iCs/>
              </w:rPr>
            </w:pPr>
            <w:r w:rsidRPr="0056122D">
              <w:rPr>
                <w:bCs/>
                <w:iCs/>
              </w:rPr>
              <w:t>-</w:t>
            </w:r>
            <w:r w:rsidRPr="0056122D">
              <w:rPr>
                <w:bCs/>
                <w:iCs/>
              </w:rPr>
              <w:tab/>
              <w:t>Reception of 15 PRB CORESET0.</w:t>
            </w:r>
          </w:p>
          <w:p w14:paraId="671B26DB" w14:textId="77777777" w:rsidR="005A0225" w:rsidRPr="0056122D" w:rsidRDefault="005A0225" w:rsidP="008D1188">
            <w:pPr>
              <w:pStyle w:val="TAL"/>
              <w:rPr>
                <w:bCs/>
                <w:iCs/>
              </w:rPr>
            </w:pPr>
            <w:r w:rsidRPr="0056122D">
              <w:rPr>
                <w:bCs/>
                <w:iCs/>
              </w:rPr>
              <w:t>This feature is supported for 15kHz SCS only. It is applicable only to single-carrier operation and when an associated SS/PBCH block is located according to Table 5.4.3.3-2 in TS 38.101-1 [2].</w:t>
            </w:r>
          </w:p>
          <w:p w14:paraId="17AE94E6" w14:textId="77777777" w:rsidR="005A0225" w:rsidRPr="0056122D" w:rsidRDefault="005A0225" w:rsidP="008D1188">
            <w:pPr>
              <w:pStyle w:val="TAL"/>
              <w:rPr>
                <w:bCs/>
                <w:iCs/>
              </w:rPr>
            </w:pPr>
          </w:p>
          <w:p w14:paraId="1F930BBB" w14:textId="77777777" w:rsidR="005A0225" w:rsidRPr="0056122D" w:rsidRDefault="005A0225" w:rsidP="008D1188">
            <w:pPr>
              <w:pStyle w:val="TAL"/>
              <w:rPr>
                <w:bCs/>
                <w:iCs/>
              </w:rPr>
            </w:pPr>
            <w:r w:rsidRPr="0056122D">
              <w:rPr>
                <w:bCs/>
                <w:iCs/>
              </w:rPr>
              <w:t>This feature is not applicable to UEs indicating supportOfRedCap-r17 or supportOfERedCap-r18.</w:t>
            </w:r>
          </w:p>
          <w:p w14:paraId="6735C60B" w14:textId="77777777" w:rsidR="005A0225" w:rsidRPr="0056122D" w:rsidRDefault="005A0225" w:rsidP="008D1188">
            <w:pPr>
              <w:pStyle w:val="TAL"/>
              <w:rPr>
                <w:bCs/>
                <w:iCs/>
              </w:rPr>
            </w:pPr>
          </w:p>
          <w:p w14:paraId="14FB8E48" w14:textId="77777777" w:rsidR="005A0225" w:rsidRPr="0056122D" w:rsidRDefault="005A0225" w:rsidP="008D1188">
            <w:pPr>
              <w:pStyle w:val="TAL"/>
              <w:rPr>
                <w:bCs/>
                <w:iCs/>
              </w:rPr>
            </w:pPr>
            <w:r w:rsidRPr="0056122D">
              <w:rPr>
                <w:bCs/>
                <w:iCs/>
              </w:rPr>
              <w:t>NOTE:</w:t>
            </w:r>
            <w:r w:rsidRPr="0056122D">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118E246B"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17E28F"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B3894" w14:textId="77777777" w:rsidR="005A0225" w:rsidRPr="0056122D" w:rsidRDefault="005A0225" w:rsidP="008D1188">
            <w:pPr>
              <w:pStyle w:val="TAL"/>
              <w:rPr>
                <w:lang w:eastAsia="zh-CN" w:bidi="ar"/>
              </w:rPr>
            </w:pPr>
            <w:r w:rsidRPr="0056122D">
              <w:rPr>
                <w:lang w:eastAsia="zh-CN" w:bidi="ar"/>
              </w:rPr>
              <w:t>pc_support3MHz_ChannelBW_Symmetric_r18</w:t>
            </w:r>
          </w:p>
          <w:p w14:paraId="56965B2F" w14:textId="77777777" w:rsidR="005A0225" w:rsidRPr="0056122D" w:rsidRDefault="005A0225" w:rsidP="008D1188">
            <w:pPr>
              <w:pStyle w:val="TAL"/>
              <w:rPr>
                <w:lang w:eastAsia="zh-CN" w:bidi="ar"/>
              </w:rPr>
            </w:pPr>
          </w:p>
          <w:p w14:paraId="6134F69C" w14:textId="77777777" w:rsidR="005A0225" w:rsidRPr="0056122D" w:rsidRDefault="005A0225" w:rsidP="008D118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7E5A506"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F8B5A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35E1679" w14:textId="77777777" w:rsidR="005A0225" w:rsidRPr="0056122D" w:rsidRDefault="005A0225" w:rsidP="008D1188">
            <w:pPr>
              <w:pStyle w:val="TAL"/>
              <w:rPr>
                <w:bCs/>
                <w:iCs/>
              </w:rPr>
            </w:pPr>
            <w:r w:rsidRPr="0056122D">
              <w:rPr>
                <w:bCs/>
                <w:iCs/>
              </w:rPr>
              <w:t>FR1 FDD bands</w:t>
            </w:r>
          </w:p>
        </w:tc>
      </w:tr>
      <w:tr w:rsidR="005A0225" w:rsidRPr="0056122D" w14:paraId="539E858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FEF0546"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2FA9FFA9" w14:textId="77777777" w:rsidR="005A0225" w:rsidRPr="0056122D" w:rsidRDefault="005A0225" w:rsidP="008D1188">
            <w:pPr>
              <w:pStyle w:val="TAL"/>
              <w:rPr>
                <w:bCs/>
                <w:iCs/>
              </w:rPr>
            </w:pPr>
            <w:r w:rsidRPr="0056122D">
              <w:rPr>
                <w:bCs/>
                <w:iCs/>
              </w:rPr>
              <w:t>Indicates whether the UE supports reception of 12 PRB CORESET0 with an associated SS/PBCH block that is located according to Table 5.4.3.1-2 in TS 38.101-1 [2].</w:t>
            </w:r>
          </w:p>
          <w:p w14:paraId="27C1B6D6" w14:textId="77777777" w:rsidR="005A0225" w:rsidRPr="0056122D" w:rsidRDefault="005A0225" w:rsidP="008D1188">
            <w:pPr>
              <w:pStyle w:val="TAL"/>
              <w:rPr>
                <w:bCs/>
                <w:iCs/>
              </w:rPr>
            </w:pPr>
            <w:r w:rsidRPr="0056122D">
              <w:rPr>
                <w:bCs/>
                <w:iCs/>
              </w:rPr>
              <w:t>A UE supporting this feature shall also indicate support of support-3MHz-ChannelBW-Symmetric-r18.</w:t>
            </w:r>
          </w:p>
          <w:p w14:paraId="4D8FEB4F" w14:textId="77777777" w:rsidR="005A0225" w:rsidRPr="0056122D" w:rsidRDefault="005A0225" w:rsidP="008D1188">
            <w:pPr>
              <w:pStyle w:val="TAL"/>
              <w:rPr>
                <w:bCs/>
                <w:iCs/>
              </w:rPr>
            </w:pPr>
            <w:r w:rsidRPr="0056122D">
              <w:rPr>
                <w:bCs/>
                <w:iCs/>
              </w:rPr>
              <w:t>This feature is supported for 15kHz SCS only.</w:t>
            </w:r>
          </w:p>
          <w:p w14:paraId="25431F0D" w14:textId="77777777" w:rsidR="005A0225" w:rsidRPr="0056122D" w:rsidRDefault="005A0225" w:rsidP="008D1188">
            <w:pPr>
              <w:pStyle w:val="TAL"/>
              <w:rPr>
                <w:bCs/>
                <w:iCs/>
              </w:rPr>
            </w:pPr>
            <w:r w:rsidRPr="0056122D">
              <w:rPr>
                <w:bCs/>
                <w:iCs/>
              </w:rPr>
              <w:t>This feature is only applicable to single-carrier operation.</w:t>
            </w:r>
          </w:p>
          <w:p w14:paraId="1B0AF809" w14:textId="77777777" w:rsidR="005A0225" w:rsidRPr="0056122D" w:rsidRDefault="005A0225" w:rsidP="008D1188">
            <w:pPr>
              <w:pStyle w:val="TAL"/>
              <w:rPr>
                <w:bCs/>
                <w:iCs/>
              </w:rPr>
            </w:pPr>
          </w:p>
          <w:p w14:paraId="0EDA4199" w14:textId="77777777" w:rsidR="005A0225" w:rsidRPr="0056122D" w:rsidRDefault="005A0225" w:rsidP="008D1188">
            <w:pPr>
              <w:pStyle w:val="TAL"/>
              <w:rPr>
                <w:bCs/>
                <w:iCs/>
              </w:rPr>
            </w:pPr>
            <w:r w:rsidRPr="0056122D">
              <w:rPr>
                <w:bCs/>
                <w:iCs/>
              </w:rPr>
              <w:t>This feature is not applicable to UEs indicating supportOfRedCap-r17 or supportOfERedCap-r18.</w:t>
            </w:r>
          </w:p>
          <w:p w14:paraId="66133344" w14:textId="77777777" w:rsidR="005A0225" w:rsidRPr="0056122D" w:rsidRDefault="005A0225" w:rsidP="008D1188">
            <w:pPr>
              <w:pStyle w:val="TAL"/>
              <w:rPr>
                <w:bCs/>
                <w:iCs/>
              </w:rPr>
            </w:pPr>
          </w:p>
          <w:p w14:paraId="09A2A9BF" w14:textId="77777777" w:rsidR="005A0225" w:rsidRPr="0056122D" w:rsidRDefault="005A0225" w:rsidP="008D1188">
            <w:pPr>
              <w:pStyle w:val="TAL"/>
              <w:rPr>
                <w:bCs/>
                <w:iCs/>
              </w:rPr>
            </w:pPr>
            <w:r w:rsidRPr="0056122D">
              <w:rPr>
                <w:bCs/>
                <w:iCs/>
              </w:rPr>
              <w:t>NOTE:</w:t>
            </w:r>
            <w:r w:rsidRPr="0056122D">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4056C965"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C790CB1"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E8DCCF" w14:textId="77777777" w:rsidR="005A0225" w:rsidRPr="0056122D" w:rsidRDefault="005A0225" w:rsidP="008D1188">
            <w:pPr>
              <w:pStyle w:val="TAL"/>
              <w:rPr>
                <w:lang w:eastAsia="zh-CN" w:bidi="ar"/>
              </w:rPr>
            </w:pPr>
            <w:r w:rsidRPr="0056122D">
              <w:rPr>
                <w:lang w:eastAsia="zh-CN" w:bidi="ar"/>
              </w:rPr>
              <w:t>pc_support12PRB_CORESET0_r18</w:t>
            </w:r>
          </w:p>
          <w:p w14:paraId="426BCA5D" w14:textId="77777777" w:rsidR="005A0225" w:rsidRPr="0056122D" w:rsidRDefault="005A0225" w:rsidP="008D1188">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C3F3178"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59A0B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7730F9" w14:textId="77777777" w:rsidR="005A0225" w:rsidRPr="0056122D" w:rsidRDefault="005A0225" w:rsidP="008D1188">
            <w:pPr>
              <w:pStyle w:val="TAL"/>
              <w:rPr>
                <w:bCs/>
                <w:iCs/>
              </w:rPr>
            </w:pPr>
            <w:r w:rsidRPr="0056122D">
              <w:rPr>
                <w:bCs/>
                <w:iCs/>
              </w:rPr>
              <w:t>FR1 FDD bands</w:t>
            </w:r>
          </w:p>
        </w:tc>
      </w:tr>
      <w:tr w:rsidR="005A0225" w:rsidRPr="0056122D" w14:paraId="279C8C1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375EB1C" w14:textId="77777777" w:rsidR="005A0225" w:rsidRPr="0056122D" w:rsidRDefault="005A0225" w:rsidP="008D1188">
            <w:pPr>
              <w:pStyle w:val="TAC"/>
              <w:rPr>
                <w:rFonts w:eastAsia="DengXian"/>
                <w:lang w:eastAsia="zh-CN" w:bidi="ar"/>
              </w:rPr>
            </w:pPr>
            <w:r w:rsidRPr="0056122D">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DC93AD5" w14:textId="77777777" w:rsidR="005A0225" w:rsidRPr="0056122D" w:rsidRDefault="005A0225" w:rsidP="008D1188">
            <w:pPr>
              <w:pStyle w:val="TAL"/>
              <w:rPr>
                <w:bCs/>
                <w:iCs/>
              </w:rPr>
            </w:pPr>
            <w:r w:rsidRPr="0056122D">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0BE2D6EC"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85BD189"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823848" w14:textId="77777777" w:rsidR="005A0225" w:rsidRPr="0056122D" w:rsidRDefault="005A0225" w:rsidP="008D1188">
            <w:pPr>
              <w:pStyle w:val="TAL"/>
              <w:rPr>
                <w:lang w:eastAsia="zh-CN" w:bidi="ar"/>
              </w:rPr>
            </w:pPr>
            <w:r w:rsidRPr="0056122D">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3FB5EEE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9A2DF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2E14839" w14:textId="77777777" w:rsidR="005A0225" w:rsidRPr="0056122D" w:rsidRDefault="005A0225" w:rsidP="008D1188">
            <w:pPr>
              <w:pStyle w:val="TAL"/>
              <w:rPr>
                <w:bCs/>
                <w:iCs/>
              </w:rPr>
            </w:pPr>
            <w:r w:rsidRPr="0056122D">
              <w:rPr>
                <w:bCs/>
                <w:iCs/>
              </w:rPr>
              <w:t xml:space="preserve">If the capability is </w:t>
            </w:r>
            <w:proofErr w:type="gramStart"/>
            <w:r w:rsidRPr="0056122D">
              <w:rPr>
                <w:bCs/>
                <w:iCs/>
              </w:rPr>
              <w:t>supported</w:t>
            </w:r>
            <w:proofErr w:type="gramEnd"/>
            <w:r w:rsidRPr="0056122D">
              <w:rPr>
                <w:bCs/>
                <w:iCs/>
              </w:rPr>
              <w:t xml:space="preserve"> then the band pair(s) for which it is supported shall be indicated in Table A.4.3.2A.4.1-3</w:t>
            </w:r>
          </w:p>
        </w:tc>
      </w:tr>
      <w:tr w:rsidR="005A0225" w:rsidRPr="0056122D" w14:paraId="40E509E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BB7694F" w14:textId="77777777" w:rsidR="005A0225" w:rsidRPr="0056122D" w:rsidRDefault="005A0225" w:rsidP="008D1188">
            <w:pPr>
              <w:pStyle w:val="TAC"/>
              <w:rPr>
                <w:rFonts w:eastAsia="DengXian"/>
                <w:lang w:eastAsia="zh-CN" w:bidi="ar"/>
              </w:rPr>
            </w:pPr>
            <w:r w:rsidRPr="0056122D">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064FC775" w14:textId="77777777" w:rsidR="005A0225" w:rsidRPr="0056122D" w:rsidRDefault="005A0225" w:rsidP="008D1188">
            <w:pPr>
              <w:pStyle w:val="TAL"/>
              <w:rPr>
                <w:bCs/>
                <w:iCs/>
              </w:rPr>
            </w:pPr>
            <w:r w:rsidRPr="0056122D">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DA3791E"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36A54C8"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43512C" w14:textId="77777777" w:rsidR="005A0225" w:rsidRPr="0056122D" w:rsidRDefault="005A0225" w:rsidP="008D1188">
            <w:pPr>
              <w:pStyle w:val="TAL"/>
              <w:rPr>
                <w:lang w:eastAsia="zh-CN" w:bidi="ar"/>
              </w:rPr>
            </w:pPr>
            <w:r w:rsidRPr="0056122D">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6E8E00FD"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8DB5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C93E5D6" w14:textId="77777777" w:rsidR="005A0225" w:rsidRPr="0056122D" w:rsidRDefault="005A0225" w:rsidP="008D1188">
            <w:pPr>
              <w:pStyle w:val="TAL"/>
              <w:rPr>
                <w:bCs/>
                <w:iCs/>
              </w:rPr>
            </w:pPr>
            <w:r w:rsidRPr="0056122D">
              <w:rPr>
                <w:bCs/>
                <w:iCs/>
              </w:rPr>
              <w:t xml:space="preserve">If the capability is </w:t>
            </w:r>
            <w:proofErr w:type="gramStart"/>
            <w:r w:rsidRPr="0056122D">
              <w:rPr>
                <w:bCs/>
                <w:iCs/>
              </w:rPr>
              <w:t>supported</w:t>
            </w:r>
            <w:proofErr w:type="gramEnd"/>
            <w:r w:rsidRPr="0056122D">
              <w:rPr>
                <w:bCs/>
                <w:iCs/>
              </w:rPr>
              <w:t xml:space="preserve"> then the band pair(s) for which it is supported shall be indicated in Table A.4.3.2A.4.1-3</w:t>
            </w:r>
          </w:p>
        </w:tc>
      </w:tr>
      <w:tr w:rsidR="005A0225" w:rsidRPr="0056122D" w14:paraId="6A948DCA"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DBA9201" w14:textId="77777777" w:rsidR="005A0225" w:rsidRPr="0056122D" w:rsidRDefault="005A0225" w:rsidP="008D1188">
            <w:pPr>
              <w:pStyle w:val="TAC"/>
              <w:rPr>
                <w:rFonts w:eastAsia="DengXian"/>
                <w:lang w:eastAsia="zh-CN" w:bidi="ar"/>
              </w:rPr>
            </w:pPr>
            <w:r w:rsidRPr="0056122D">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9800016" w14:textId="77777777" w:rsidR="005A0225" w:rsidRPr="0056122D" w:rsidRDefault="005A0225" w:rsidP="008D1188">
            <w:pPr>
              <w:pStyle w:val="TAL"/>
              <w:rPr>
                <w:bCs/>
                <w:iCs/>
              </w:rPr>
            </w:pPr>
            <w:r w:rsidRPr="0056122D">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E903005"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C8F1C77"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43C365" w14:textId="77777777" w:rsidR="005A0225" w:rsidRPr="0056122D" w:rsidRDefault="005A0225" w:rsidP="008D1188">
            <w:pPr>
              <w:pStyle w:val="TAL"/>
              <w:rPr>
                <w:lang w:eastAsia="zh-CN" w:bidi="ar"/>
              </w:rPr>
            </w:pPr>
            <w:r w:rsidRPr="0056122D">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07ABBC1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5B228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D4992E0" w14:textId="77777777" w:rsidR="005A0225" w:rsidRPr="0056122D" w:rsidRDefault="005A0225" w:rsidP="008D1188">
            <w:pPr>
              <w:pStyle w:val="TAL"/>
              <w:rPr>
                <w:bCs/>
                <w:iCs/>
              </w:rPr>
            </w:pPr>
            <w:r w:rsidRPr="0056122D">
              <w:rPr>
                <w:bCs/>
                <w:iCs/>
              </w:rPr>
              <w:t xml:space="preserve">If the capability is </w:t>
            </w:r>
            <w:proofErr w:type="gramStart"/>
            <w:r w:rsidRPr="0056122D">
              <w:rPr>
                <w:bCs/>
                <w:iCs/>
              </w:rPr>
              <w:t>supported</w:t>
            </w:r>
            <w:proofErr w:type="gramEnd"/>
            <w:r w:rsidRPr="0056122D">
              <w:rPr>
                <w:bCs/>
                <w:iCs/>
              </w:rPr>
              <w:t xml:space="preserve"> then the band pair(s) for which it is supported shall be indicated in Table A.4.3.2A.4.1-3</w:t>
            </w:r>
          </w:p>
        </w:tc>
      </w:tr>
      <w:tr w:rsidR="005A0225" w:rsidRPr="0056122D" w14:paraId="6FB59E5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010663B" w14:textId="77777777" w:rsidR="005A0225" w:rsidRPr="0056122D" w:rsidRDefault="005A0225" w:rsidP="008D1188">
            <w:pPr>
              <w:pStyle w:val="TAC"/>
              <w:rPr>
                <w:rFonts w:eastAsia="DengXian"/>
                <w:lang w:eastAsia="zh-CN" w:bidi="ar"/>
              </w:rPr>
            </w:pPr>
            <w:r w:rsidRPr="0056122D">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02EDC31" w14:textId="77777777" w:rsidR="005A0225" w:rsidRPr="0056122D" w:rsidRDefault="005A0225" w:rsidP="008D1188">
            <w:pPr>
              <w:pStyle w:val="TAL"/>
              <w:rPr>
                <w:bCs/>
                <w:iCs/>
              </w:rPr>
            </w:pPr>
            <w:r w:rsidRPr="0056122D">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0C2402E"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72512A1" w14:textId="77777777" w:rsidR="005A0225" w:rsidRPr="0056122D" w:rsidRDefault="005A0225" w:rsidP="008D1188">
            <w:pPr>
              <w:pStyle w:val="TAC"/>
              <w:rPr>
                <w:lang w:eastAsia="zh-CN" w:bidi="ar"/>
              </w:rPr>
            </w:pPr>
            <w:r w:rsidRPr="0056122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48963B" w14:textId="77777777" w:rsidR="005A0225" w:rsidRPr="0056122D" w:rsidRDefault="005A0225" w:rsidP="008D1188">
            <w:pPr>
              <w:pStyle w:val="TAL"/>
              <w:rPr>
                <w:lang w:eastAsia="zh-CN" w:bidi="ar"/>
              </w:rPr>
            </w:pPr>
            <w:r w:rsidRPr="0056122D">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1FB85D48"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F52C4"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8773192" w14:textId="77777777" w:rsidR="005A0225" w:rsidRPr="0056122D" w:rsidRDefault="005A0225" w:rsidP="008D1188">
            <w:pPr>
              <w:pStyle w:val="TAL"/>
              <w:rPr>
                <w:bCs/>
                <w:iCs/>
              </w:rPr>
            </w:pPr>
            <w:r w:rsidRPr="0056122D">
              <w:rPr>
                <w:bCs/>
                <w:iCs/>
              </w:rPr>
              <w:t xml:space="preserve">Not allowed to be set to TRUE for the band combination of SUL </w:t>
            </w:r>
            <w:proofErr w:type="spellStart"/>
            <w:r w:rsidRPr="0056122D">
              <w:rPr>
                <w:bCs/>
                <w:iCs/>
              </w:rPr>
              <w:t>band+TDD</w:t>
            </w:r>
            <w:proofErr w:type="spellEnd"/>
            <w:r w:rsidRPr="0056122D">
              <w:rPr>
                <w:bCs/>
                <w:iCs/>
              </w:rPr>
              <w:t xml:space="preserve"> band, for which no DL interruption is allowed.</w:t>
            </w:r>
          </w:p>
        </w:tc>
      </w:tr>
      <w:tr w:rsidR="005A0225" w:rsidRPr="0056122D" w14:paraId="34FE3A7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588ED9D"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111070E3" w14:textId="77777777" w:rsidR="005A0225" w:rsidRPr="0056122D" w:rsidRDefault="005A0225" w:rsidP="008D1188">
            <w:pPr>
              <w:pStyle w:val="TAL"/>
              <w:rPr>
                <w:bCs/>
                <w:iCs/>
              </w:rPr>
            </w:pPr>
            <w:r w:rsidRPr="0056122D">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3EC76791"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2DCFAE0" w14:textId="77777777" w:rsidR="005A0225" w:rsidRPr="0056122D" w:rsidRDefault="005A0225" w:rsidP="008D1188">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29104A4" w14:textId="77777777" w:rsidR="005A0225" w:rsidRPr="0056122D" w:rsidRDefault="005A0225" w:rsidP="008D1188">
            <w:pPr>
              <w:pStyle w:val="TAL"/>
              <w:rPr>
                <w:lang w:eastAsia="zh-CN" w:bidi="ar"/>
              </w:rPr>
            </w:pPr>
            <w:proofErr w:type="spellStart"/>
            <w:r w:rsidRPr="0056122D">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406BFA4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E039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8D54E2" w14:textId="77777777" w:rsidR="005A0225" w:rsidRPr="0056122D" w:rsidRDefault="005A0225" w:rsidP="008D1188">
            <w:pPr>
              <w:pStyle w:val="TAL"/>
              <w:rPr>
                <w:bCs/>
                <w:iCs/>
              </w:rPr>
            </w:pPr>
          </w:p>
        </w:tc>
      </w:tr>
      <w:tr w:rsidR="005A0225" w:rsidRPr="0056122D" w14:paraId="6C6B6F1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814E0D0" w14:textId="77777777" w:rsidR="005A0225" w:rsidRPr="0056122D" w:rsidRDefault="005A0225" w:rsidP="008D1188">
            <w:pPr>
              <w:pStyle w:val="TAC"/>
              <w:rPr>
                <w:rFonts w:eastAsia="DengXian"/>
                <w:lang w:eastAsia="zh-CN" w:bidi="ar"/>
              </w:rPr>
            </w:pPr>
            <w:r w:rsidRPr="0056122D">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74014448" w14:textId="77777777" w:rsidR="005A0225" w:rsidRPr="0056122D" w:rsidRDefault="005A0225" w:rsidP="008D1188">
            <w:pPr>
              <w:pStyle w:val="TAL"/>
              <w:rPr>
                <w:bCs/>
                <w:iCs/>
              </w:rPr>
            </w:pPr>
            <w:r w:rsidRPr="0056122D">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6FA56B40" w14:textId="77777777" w:rsidR="005A0225" w:rsidRPr="0056122D" w:rsidRDefault="005A0225" w:rsidP="008D1188">
            <w:pPr>
              <w:pStyle w:val="TAL"/>
              <w:rPr>
                <w:rFonts w:eastAsia="DengXian"/>
                <w:lang w:eastAsia="zh-CN" w:bidi="ar"/>
              </w:rPr>
            </w:pPr>
            <w:r w:rsidRPr="0056122D">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06213" w14:textId="77777777" w:rsidR="005A0225" w:rsidRPr="0056122D" w:rsidRDefault="005A0225" w:rsidP="008D1188">
            <w:pPr>
              <w:pStyle w:val="TAC"/>
              <w:rPr>
                <w:lang w:eastAsia="zh-CN" w:bidi="ar"/>
              </w:rPr>
            </w:pPr>
            <w:r w:rsidRPr="0056122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78F3510" w14:textId="77777777" w:rsidR="005A0225" w:rsidRPr="0056122D" w:rsidRDefault="005A0225" w:rsidP="008D1188">
            <w:pPr>
              <w:pStyle w:val="TAL"/>
              <w:rPr>
                <w:lang w:eastAsia="zh-CN" w:bidi="ar"/>
              </w:rPr>
            </w:pPr>
            <w:proofErr w:type="spellStart"/>
            <w:r w:rsidRPr="0056122D">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7BF38F8F"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D75E9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6552B4F" w14:textId="77777777" w:rsidR="005A0225" w:rsidRPr="0056122D" w:rsidRDefault="005A0225" w:rsidP="008D1188">
            <w:pPr>
              <w:pStyle w:val="TAL"/>
              <w:rPr>
                <w:bCs/>
                <w:iCs/>
              </w:rPr>
            </w:pPr>
          </w:p>
        </w:tc>
      </w:tr>
      <w:tr w:rsidR="005A0225" w:rsidRPr="0056122D" w14:paraId="60C7CC6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0915C5B" w14:textId="77777777" w:rsidR="005A0225" w:rsidRPr="0056122D" w:rsidRDefault="005A0225" w:rsidP="008D1188">
            <w:pPr>
              <w:pStyle w:val="TAC"/>
              <w:rPr>
                <w:rFonts w:eastAsia="DengXian"/>
                <w:lang w:eastAsia="zh-CN" w:bidi="ar"/>
              </w:rPr>
            </w:pPr>
            <w:r w:rsidRPr="0056122D">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13910646" w14:textId="77777777" w:rsidR="005A0225" w:rsidRPr="0056122D" w:rsidRDefault="005A0225" w:rsidP="008D1188">
            <w:pPr>
              <w:pStyle w:val="TAL"/>
              <w:rPr>
                <w:bCs/>
                <w:iCs/>
              </w:rPr>
            </w:pPr>
            <w:r w:rsidRPr="0056122D">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3DAA5E9B"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FC3C78"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A8B178" w14:textId="77777777" w:rsidR="005A0225" w:rsidRPr="0056122D" w:rsidRDefault="005A0225" w:rsidP="008D1188">
            <w:pPr>
              <w:pStyle w:val="TAL"/>
              <w:rPr>
                <w:lang w:eastAsia="zh-CN" w:bidi="ar"/>
              </w:rPr>
            </w:pPr>
            <w:r w:rsidRPr="0056122D">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30AD155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17C4A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9DF2629" w14:textId="77777777" w:rsidR="005A0225" w:rsidRPr="0056122D" w:rsidRDefault="005A0225" w:rsidP="008D1188">
            <w:pPr>
              <w:pStyle w:val="TAL"/>
              <w:rPr>
                <w:bCs/>
                <w:iCs/>
              </w:rPr>
            </w:pPr>
            <w:r w:rsidRPr="0056122D">
              <w:rPr>
                <w:bCs/>
                <w:iCs/>
              </w:rPr>
              <w:t>A UE supporting this feature shall also indicate support of at least one of configuredUL-GrantType1, configuredUL-GrantType1-v1650, configuredUL-GrantType2, and configuredUL-GrantType2-v1650.</w:t>
            </w:r>
          </w:p>
        </w:tc>
      </w:tr>
      <w:tr w:rsidR="005A0225" w:rsidRPr="0056122D" w14:paraId="7067772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BFA9A7C" w14:textId="77777777" w:rsidR="005A0225" w:rsidRPr="0056122D" w:rsidRDefault="005A0225" w:rsidP="008D1188">
            <w:pPr>
              <w:pStyle w:val="TAC"/>
              <w:rPr>
                <w:rFonts w:eastAsia="DengXian"/>
                <w:lang w:eastAsia="zh-CN" w:bidi="ar"/>
              </w:rPr>
            </w:pPr>
            <w:r w:rsidRPr="0056122D">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080570ED" w14:textId="77777777" w:rsidR="005A0225" w:rsidRPr="0056122D" w:rsidRDefault="005A0225" w:rsidP="008D1188">
            <w:pPr>
              <w:pStyle w:val="TAL"/>
              <w:rPr>
                <w:bCs/>
                <w:iCs/>
              </w:rPr>
            </w:pPr>
            <w:r w:rsidRPr="0056122D">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53C9DA89"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D19A95"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23ED51" w14:textId="77777777" w:rsidR="005A0225" w:rsidRPr="0056122D" w:rsidRDefault="005A0225" w:rsidP="008D1188">
            <w:pPr>
              <w:pStyle w:val="TAL"/>
              <w:rPr>
                <w:lang w:eastAsia="zh-CN" w:bidi="ar"/>
              </w:rPr>
            </w:pPr>
            <w:r w:rsidRPr="0056122D">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3A541631"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E43782"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C324AAC" w14:textId="77777777" w:rsidR="005A0225" w:rsidRPr="0056122D" w:rsidRDefault="005A0225" w:rsidP="008D1188">
            <w:pPr>
              <w:pStyle w:val="TAL"/>
              <w:rPr>
                <w:bCs/>
                <w:iCs/>
              </w:rPr>
            </w:pPr>
          </w:p>
        </w:tc>
      </w:tr>
      <w:tr w:rsidR="005A0225" w:rsidRPr="0056122D" w14:paraId="3346330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C532F18" w14:textId="77777777" w:rsidR="005A0225" w:rsidRPr="0056122D" w:rsidRDefault="005A0225" w:rsidP="008D1188">
            <w:pPr>
              <w:pStyle w:val="TAC"/>
              <w:rPr>
                <w:rFonts w:eastAsia="DengXian"/>
                <w:lang w:eastAsia="zh-CN" w:bidi="ar"/>
              </w:rPr>
            </w:pPr>
            <w:r w:rsidRPr="0056122D">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2E428569" w14:textId="77777777" w:rsidR="005A0225" w:rsidRPr="0056122D" w:rsidRDefault="005A0225" w:rsidP="008D1188">
            <w:pPr>
              <w:pStyle w:val="TAL"/>
              <w:rPr>
                <w:bCs/>
                <w:iCs/>
              </w:rPr>
            </w:pPr>
            <w:r w:rsidRPr="0056122D">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4904D0E1"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CE295E"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15EEFC" w14:textId="77777777" w:rsidR="005A0225" w:rsidRPr="0056122D" w:rsidRDefault="005A0225" w:rsidP="008D1188">
            <w:pPr>
              <w:pStyle w:val="TAL"/>
              <w:rPr>
                <w:lang w:eastAsia="zh-CN" w:bidi="ar"/>
              </w:rPr>
            </w:pPr>
            <w:r w:rsidRPr="0056122D">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C7E32B4"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6C18A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DFAA2D9" w14:textId="77777777" w:rsidR="005A0225" w:rsidRPr="0056122D" w:rsidRDefault="005A0225" w:rsidP="008D1188">
            <w:pPr>
              <w:pStyle w:val="TAL"/>
              <w:rPr>
                <w:bCs/>
                <w:iCs/>
              </w:rPr>
            </w:pPr>
            <w:r w:rsidRPr="0056122D">
              <w:rPr>
                <w:bCs/>
                <w:iCs/>
              </w:rPr>
              <w:t>A UE reporting this parameter shall not indicate support of pc_supportOfRedCap_r17 or pc_supportOfERedCap_r18.</w:t>
            </w:r>
          </w:p>
        </w:tc>
      </w:tr>
      <w:tr w:rsidR="005A0225" w:rsidRPr="0056122D" w14:paraId="1CA9280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72159DC" w14:textId="77777777" w:rsidR="005A0225" w:rsidRPr="0056122D" w:rsidRDefault="005A0225" w:rsidP="008D1188">
            <w:pPr>
              <w:pStyle w:val="TAC"/>
              <w:rPr>
                <w:rFonts w:eastAsia="DengXian"/>
                <w:lang w:eastAsia="zh-CN" w:bidi="ar"/>
              </w:rPr>
            </w:pPr>
            <w:r w:rsidRPr="0056122D">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4581021F" w14:textId="77777777" w:rsidR="005A0225" w:rsidRPr="0056122D" w:rsidRDefault="005A0225" w:rsidP="008D1188">
            <w:pPr>
              <w:pStyle w:val="TAL"/>
              <w:rPr>
                <w:bCs/>
                <w:iCs/>
              </w:rPr>
            </w:pPr>
            <w:r w:rsidRPr="0056122D">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013B37C2"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7D6AE72"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EF2241" w14:textId="77777777" w:rsidR="005A0225" w:rsidRPr="0056122D" w:rsidRDefault="005A0225" w:rsidP="008D1188">
            <w:pPr>
              <w:pStyle w:val="TAL"/>
              <w:rPr>
                <w:lang w:eastAsia="zh-CN" w:bidi="ar"/>
              </w:rPr>
            </w:pPr>
            <w:r w:rsidRPr="0056122D">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2E0210E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500A7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9AF7F08" w14:textId="77777777" w:rsidR="005A0225" w:rsidRPr="0056122D" w:rsidRDefault="005A0225" w:rsidP="008D1188">
            <w:pPr>
              <w:pStyle w:val="TAL"/>
              <w:rPr>
                <w:bCs/>
                <w:iCs/>
              </w:rPr>
            </w:pPr>
          </w:p>
        </w:tc>
      </w:tr>
      <w:tr w:rsidR="005A0225" w:rsidRPr="0056122D" w14:paraId="73A97B9F"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0717162" w14:textId="77777777" w:rsidR="005A0225" w:rsidRPr="0056122D" w:rsidRDefault="005A0225" w:rsidP="008D1188">
            <w:pPr>
              <w:pStyle w:val="TAC"/>
              <w:rPr>
                <w:rFonts w:eastAsia="DengXian"/>
                <w:lang w:eastAsia="zh-CN" w:bidi="ar"/>
              </w:rPr>
            </w:pPr>
            <w:r w:rsidRPr="0056122D">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3B17721A" w14:textId="77777777" w:rsidR="005A0225" w:rsidRPr="0056122D" w:rsidRDefault="005A0225" w:rsidP="008D1188">
            <w:pPr>
              <w:pStyle w:val="TAL"/>
              <w:rPr>
                <w:bCs/>
                <w:iCs/>
              </w:rPr>
            </w:pPr>
            <w:r w:rsidRPr="0056122D">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0D811D73"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D537BA0"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BA8176" w14:textId="77777777" w:rsidR="005A0225" w:rsidRPr="0056122D" w:rsidRDefault="005A0225" w:rsidP="008D1188">
            <w:pPr>
              <w:pStyle w:val="TAL"/>
              <w:rPr>
                <w:lang w:eastAsia="zh-CN" w:bidi="ar"/>
              </w:rPr>
            </w:pPr>
            <w:r w:rsidRPr="0056122D">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6C0591FD"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BE7625"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1C73E30" w14:textId="77777777" w:rsidR="005A0225" w:rsidRPr="0056122D" w:rsidRDefault="005A0225" w:rsidP="008D1188">
            <w:pPr>
              <w:pStyle w:val="TAL"/>
              <w:rPr>
                <w:bCs/>
                <w:iCs/>
              </w:rPr>
            </w:pPr>
          </w:p>
        </w:tc>
      </w:tr>
      <w:tr w:rsidR="005A0225" w:rsidRPr="0056122D" w14:paraId="1CA3B0F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7F867D7"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164</w:t>
            </w:r>
          </w:p>
        </w:tc>
        <w:tc>
          <w:tcPr>
            <w:tcW w:w="2317" w:type="dxa"/>
            <w:tcBorders>
              <w:top w:val="single" w:sz="6" w:space="0" w:color="auto"/>
              <w:left w:val="single" w:sz="4" w:space="0" w:color="auto"/>
              <w:bottom w:val="single" w:sz="6" w:space="0" w:color="auto"/>
              <w:right w:val="single" w:sz="6" w:space="0" w:color="auto"/>
            </w:tcBorders>
          </w:tcPr>
          <w:p w14:paraId="1FB47E4C" w14:textId="77777777" w:rsidR="005A0225" w:rsidRPr="0056122D" w:rsidRDefault="005A0225" w:rsidP="008D1188">
            <w:pPr>
              <w:pStyle w:val="TAL"/>
              <w:rPr>
                <w:bCs/>
                <w:iCs/>
              </w:rPr>
            </w:pPr>
            <w:r w:rsidRPr="0056122D">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6A5DDF41"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2E4AC2EA"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5245FFB"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82D2E9" w14:textId="77777777" w:rsidR="005A0225" w:rsidRPr="0056122D" w:rsidRDefault="005A0225" w:rsidP="008D1188">
            <w:pPr>
              <w:pStyle w:val="TAL"/>
              <w:rPr>
                <w:lang w:eastAsia="zh-CN" w:bidi="ar"/>
              </w:rPr>
            </w:pPr>
            <w:r w:rsidRPr="0056122D">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38E20D5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75EA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86743E0" w14:textId="77777777" w:rsidR="005A0225" w:rsidRPr="0056122D" w:rsidRDefault="005A0225" w:rsidP="008D1188">
            <w:pPr>
              <w:pStyle w:val="TAL"/>
              <w:rPr>
                <w:bCs/>
                <w:iCs/>
              </w:rPr>
            </w:pPr>
          </w:p>
        </w:tc>
      </w:tr>
      <w:tr w:rsidR="005A0225" w:rsidRPr="0056122D" w14:paraId="76AE30F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EC96766" w14:textId="77777777" w:rsidR="005A0225" w:rsidRPr="0056122D" w:rsidRDefault="005A0225" w:rsidP="008D1188">
            <w:pPr>
              <w:pStyle w:val="TAC"/>
              <w:rPr>
                <w:rFonts w:eastAsia="DengXian"/>
                <w:lang w:eastAsia="zh-CN" w:bidi="ar"/>
              </w:rPr>
            </w:pPr>
            <w:r w:rsidRPr="0056122D">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1F908235" w14:textId="77777777" w:rsidR="005A0225" w:rsidRPr="0056122D" w:rsidRDefault="005A0225" w:rsidP="008D1188">
            <w:pPr>
              <w:pStyle w:val="TAL"/>
              <w:rPr>
                <w:bCs/>
                <w:iCs/>
              </w:rPr>
            </w:pPr>
            <w:r w:rsidRPr="0056122D">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05DFF00B"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7B087FBA"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0190972"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8C0C18" w14:textId="77777777" w:rsidR="005A0225" w:rsidRPr="0056122D" w:rsidRDefault="005A0225" w:rsidP="008D1188">
            <w:pPr>
              <w:pStyle w:val="TAL"/>
              <w:rPr>
                <w:lang w:eastAsia="zh-CN" w:bidi="ar"/>
              </w:rPr>
            </w:pPr>
            <w:r w:rsidRPr="0056122D">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36B8B89B"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8EDB8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E881C2F" w14:textId="77777777" w:rsidR="005A0225" w:rsidRPr="0056122D" w:rsidRDefault="005A0225" w:rsidP="008D1188">
            <w:pPr>
              <w:pStyle w:val="TAL"/>
              <w:rPr>
                <w:bCs/>
                <w:iCs/>
              </w:rPr>
            </w:pPr>
          </w:p>
        </w:tc>
      </w:tr>
      <w:tr w:rsidR="005A0225" w:rsidRPr="0056122D" w14:paraId="2383DC5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399FB68" w14:textId="77777777" w:rsidR="005A0225" w:rsidRPr="0056122D" w:rsidRDefault="005A0225" w:rsidP="008D1188">
            <w:pPr>
              <w:pStyle w:val="TAC"/>
              <w:rPr>
                <w:rFonts w:eastAsia="DengXian"/>
                <w:lang w:eastAsia="zh-CN" w:bidi="ar"/>
              </w:rPr>
            </w:pPr>
            <w:r w:rsidRPr="0056122D">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154E7FC1" w14:textId="77777777" w:rsidR="005A0225" w:rsidRPr="0056122D" w:rsidRDefault="005A0225" w:rsidP="008D1188">
            <w:pPr>
              <w:pStyle w:val="TAL"/>
              <w:rPr>
                <w:bCs/>
                <w:iCs/>
              </w:rPr>
            </w:pPr>
            <w:r w:rsidRPr="0056122D">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7F87C0B6"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15F90FC3"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EDE793E"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DE0B5B" w14:textId="77777777" w:rsidR="005A0225" w:rsidRPr="0056122D" w:rsidRDefault="005A0225" w:rsidP="008D1188">
            <w:pPr>
              <w:pStyle w:val="TAL"/>
              <w:rPr>
                <w:lang w:eastAsia="zh-CN" w:bidi="ar"/>
              </w:rPr>
            </w:pPr>
            <w:r w:rsidRPr="0056122D">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C664EA3"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E3C65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C3CCCA6" w14:textId="77777777" w:rsidR="005A0225" w:rsidRPr="0056122D" w:rsidRDefault="005A0225" w:rsidP="008D1188">
            <w:pPr>
              <w:pStyle w:val="TAL"/>
              <w:rPr>
                <w:bCs/>
                <w:iCs/>
              </w:rPr>
            </w:pPr>
          </w:p>
        </w:tc>
      </w:tr>
      <w:tr w:rsidR="005A0225" w:rsidRPr="0056122D" w14:paraId="60991A8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4A9B062" w14:textId="77777777" w:rsidR="005A0225" w:rsidRPr="0056122D" w:rsidRDefault="005A0225" w:rsidP="008D1188">
            <w:pPr>
              <w:pStyle w:val="TAC"/>
              <w:rPr>
                <w:rFonts w:eastAsia="DengXian"/>
                <w:lang w:eastAsia="zh-CN" w:bidi="ar"/>
              </w:rPr>
            </w:pPr>
            <w:r w:rsidRPr="0056122D">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4CE055D9" w14:textId="77777777" w:rsidR="005A0225" w:rsidRPr="0056122D" w:rsidRDefault="005A0225" w:rsidP="008D1188">
            <w:pPr>
              <w:pStyle w:val="TAL"/>
              <w:rPr>
                <w:bCs/>
                <w:iCs/>
              </w:rPr>
            </w:pPr>
            <w:r w:rsidRPr="0056122D">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54A5327"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1F64D989"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AFA127D"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A44EAD" w14:textId="77777777" w:rsidR="005A0225" w:rsidRPr="0056122D" w:rsidRDefault="005A0225" w:rsidP="008D1188">
            <w:pPr>
              <w:pStyle w:val="TAL"/>
              <w:rPr>
                <w:lang w:eastAsia="zh-CN" w:bidi="ar"/>
              </w:rPr>
            </w:pPr>
            <w:r w:rsidRPr="0056122D">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486B3A0F"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9F2AE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93E2833" w14:textId="77777777" w:rsidR="005A0225" w:rsidRPr="0056122D" w:rsidRDefault="005A0225" w:rsidP="008D1188">
            <w:pPr>
              <w:pStyle w:val="TAL"/>
              <w:rPr>
                <w:bCs/>
                <w:iCs/>
              </w:rPr>
            </w:pPr>
          </w:p>
        </w:tc>
      </w:tr>
      <w:tr w:rsidR="005A0225" w:rsidRPr="0056122D" w14:paraId="00C87A3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C9B5307" w14:textId="77777777" w:rsidR="005A0225" w:rsidRPr="0056122D" w:rsidRDefault="005A0225" w:rsidP="008D1188">
            <w:pPr>
              <w:pStyle w:val="TAC"/>
              <w:rPr>
                <w:rFonts w:eastAsia="DengXian"/>
                <w:lang w:eastAsia="zh-CN" w:bidi="ar"/>
              </w:rPr>
            </w:pPr>
            <w:r w:rsidRPr="0056122D">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1DCD3745" w14:textId="77777777" w:rsidR="005A0225" w:rsidRPr="0056122D" w:rsidRDefault="005A0225" w:rsidP="008D1188">
            <w:pPr>
              <w:pStyle w:val="TAL"/>
              <w:rPr>
                <w:bCs/>
                <w:iCs/>
              </w:rPr>
            </w:pPr>
            <w:r w:rsidRPr="0056122D">
              <w:rPr>
                <w:bCs/>
                <w:iCs/>
              </w:rPr>
              <w:t xml:space="preserve">Indicate whether the UE supports search space set configurations for DCI format 1_3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64CE1221"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509A6171"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D9903A4"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2D9162" w14:textId="77777777" w:rsidR="005A0225" w:rsidRPr="0056122D" w:rsidRDefault="005A0225" w:rsidP="008D1188">
            <w:pPr>
              <w:pStyle w:val="TAL"/>
              <w:rPr>
                <w:lang w:eastAsia="zh-CN" w:bidi="ar"/>
              </w:rPr>
            </w:pPr>
            <w:r w:rsidRPr="0056122D">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92F182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BF12F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5347B3C5" w14:textId="77777777" w:rsidR="005A0225" w:rsidRPr="0056122D" w:rsidRDefault="005A0225" w:rsidP="008D1188">
            <w:pPr>
              <w:pStyle w:val="TAL"/>
              <w:rPr>
                <w:bCs/>
                <w:iCs/>
              </w:rPr>
            </w:pPr>
          </w:p>
        </w:tc>
      </w:tr>
      <w:tr w:rsidR="005A0225" w:rsidRPr="0056122D" w14:paraId="3FF7487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6045350" w14:textId="77777777" w:rsidR="005A0225" w:rsidRPr="0056122D" w:rsidRDefault="005A0225" w:rsidP="008D1188">
            <w:pPr>
              <w:pStyle w:val="TAC"/>
              <w:rPr>
                <w:rFonts w:eastAsia="DengXian"/>
                <w:lang w:eastAsia="zh-CN" w:bidi="ar"/>
              </w:rPr>
            </w:pPr>
            <w:r w:rsidRPr="0056122D">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0EFCEFAB" w14:textId="77777777" w:rsidR="005A0225" w:rsidRPr="0056122D" w:rsidRDefault="005A0225" w:rsidP="008D1188">
            <w:pPr>
              <w:pStyle w:val="TAL"/>
              <w:rPr>
                <w:bCs/>
                <w:iCs/>
              </w:rPr>
            </w:pPr>
            <w:r w:rsidRPr="0056122D">
              <w:rPr>
                <w:bCs/>
                <w:iCs/>
              </w:rPr>
              <w:t xml:space="preserve">Indicate whether the UE supports search space set configurations for DCI format 0_3 for the set of cells with the same </w:t>
            </w:r>
            <w:proofErr w:type="spellStart"/>
            <w:r w:rsidRPr="0056122D">
              <w:rPr>
                <w:bCs/>
                <w:iCs/>
              </w:rPr>
              <w:t>searchSpaceId</w:t>
            </w:r>
            <w:proofErr w:type="spellEnd"/>
            <w:r w:rsidRPr="0056122D">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8833CAA"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7DBB172A"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D74A0CE"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49C857" w14:textId="77777777" w:rsidR="005A0225" w:rsidRPr="0056122D" w:rsidRDefault="005A0225" w:rsidP="008D1188">
            <w:pPr>
              <w:pStyle w:val="TAL"/>
              <w:rPr>
                <w:lang w:eastAsia="zh-CN" w:bidi="ar"/>
              </w:rPr>
            </w:pPr>
            <w:r w:rsidRPr="0056122D">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7F9792B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E4398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8052D9" w14:textId="77777777" w:rsidR="005A0225" w:rsidRPr="0056122D" w:rsidRDefault="005A0225" w:rsidP="008D1188">
            <w:pPr>
              <w:pStyle w:val="TAL"/>
              <w:rPr>
                <w:bCs/>
                <w:iCs/>
              </w:rPr>
            </w:pPr>
          </w:p>
        </w:tc>
      </w:tr>
      <w:tr w:rsidR="005A0225" w:rsidRPr="0056122D" w14:paraId="5FA57476"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CA2E967" w14:textId="77777777" w:rsidR="005A0225" w:rsidRPr="0056122D" w:rsidRDefault="005A0225" w:rsidP="008D1188">
            <w:pPr>
              <w:pStyle w:val="TAC"/>
              <w:rPr>
                <w:rFonts w:eastAsia="DengXian"/>
                <w:lang w:eastAsia="zh-CN" w:bidi="ar"/>
              </w:rPr>
            </w:pPr>
            <w:r w:rsidRPr="0056122D">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60E0B96E" w14:textId="77777777" w:rsidR="005A0225" w:rsidRPr="0056122D" w:rsidRDefault="005A0225" w:rsidP="008D1188">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2836A6D3"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53AABBC7"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F293F0"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224571" w14:textId="77777777" w:rsidR="005A0225" w:rsidRPr="0056122D" w:rsidRDefault="005A0225" w:rsidP="008D1188">
            <w:pPr>
              <w:pStyle w:val="TAL"/>
              <w:rPr>
                <w:lang w:eastAsia="zh-CN" w:bidi="ar"/>
              </w:rPr>
            </w:pPr>
            <w:r w:rsidRPr="0056122D">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0DCEBF1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84BFC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2BEE008" w14:textId="77777777" w:rsidR="005A0225" w:rsidRPr="0056122D" w:rsidRDefault="005A0225" w:rsidP="008D1188">
            <w:pPr>
              <w:pStyle w:val="TAL"/>
              <w:rPr>
                <w:bCs/>
                <w:iCs/>
              </w:rPr>
            </w:pPr>
          </w:p>
        </w:tc>
      </w:tr>
      <w:tr w:rsidR="005A0225" w:rsidRPr="0056122D" w14:paraId="7DC701C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971BFBC" w14:textId="77777777" w:rsidR="005A0225" w:rsidRPr="0056122D" w:rsidRDefault="005A0225" w:rsidP="008D1188">
            <w:pPr>
              <w:pStyle w:val="TAC"/>
              <w:rPr>
                <w:rFonts w:eastAsia="DengXian"/>
                <w:lang w:eastAsia="zh-CN" w:bidi="ar"/>
              </w:rPr>
            </w:pPr>
            <w:r w:rsidRPr="0056122D">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4BD58C94" w14:textId="77777777" w:rsidR="005A0225" w:rsidRPr="0056122D" w:rsidRDefault="005A0225" w:rsidP="008D1188">
            <w:pPr>
              <w:pStyle w:val="TAL"/>
              <w:rPr>
                <w:bCs/>
                <w:iCs/>
              </w:rPr>
            </w:pPr>
            <w:r w:rsidRPr="0056122D">
              <w:rPr>
                <w:bCs/>
                <w:iCs/>
              </w:rPr>
              <w:t xml:space="preserve">Indicates whether the UE supports </w:t>
            </w:r>
            <w:proofErr w:type="spellStart"/>
            <w:r w:rsidRPr="0056122D">
              <w:rPr>
                <w:bCs/>
                <w:iCs/>
              </w:rPr>
              <w:t>harq</w:t>
            </w:r>
            <w:proofErr w:type="spellEnd"/>
            <w:r w:rsidRPr="0056122D">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5A7ED837" w14:textId="77777777" w:rsidR="005A0225" w:rsidRPr="0056122D" w:rsidRDefault="005A0225" w:rsidP="008D1188">
            <w:pPr>
              <w:pStyle w:val="TAL"/>
              <w:rPr>
                <w:rFonts w:eastAsia="DengXian"/>
                <w:lang w:eastAsia="zh-CN" w:bidi="ar"/>
              </w:rPr>
            </w:pPr>
            <w:r w:rsidRPr="0056122D">
              <w:rPr>
                <w:rFonts w:eastAsia="DengXian"/>
                <w:lang w:eastAsia="zh-CN" w:bidi="ar"/>
              </w:rPr>
              <w:t>38.306, 4.2.7.4</w:t>
            </w:r>
          </w:p>
          <w:p w14:paraId="4F3996A3" w14:textId="77777777" w:rsidR="005A0225" w:rsidRPr="0056122D" w:rsidRDefault="005A0225" w:rsidP="008D1188">
            <w:pPr>
              <w:pStyle w:val="TAL"/>
              <w:rPr>
                <w:rFonts w:eastAsia="DengXian"/>
                <w:lang w:eastAsia="zh-CN" w:bidi="ar"/>
              </w:rPr>
            </w:pPr>
            <w:r w:rsidRPr="0056122D">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54D131"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EA26CF" w14:textId="77777777" w:rsidR="005A0225" w:rsidRPr="0056122D" w:rsidRDefault="005A0225" w:rsidP="008D1188">
            <w:pPr>
              <w:pStyle w:val="TAL"/>
              <w:rPr>
                <w:lang w:eastAsia="zh-CN" w:bidi="ar"/>
              </w:rPr>
            </w:pPr>
            <w:r w:rsidRPr="0056122D">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68DF9D27"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9CC5B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A5A1AE8" w14:textId="77777777" w:rsidR="005A0225" w:rsidRPr="0056122D" w:rsidRDefault="005A0225" w:rsidP="008D1188">
            <w:pPr>
              <w:pStyle w:val="TAL"/>
              <w:rPr>
                <w:bCs/>
                <w:iCs/>
              </w:rPr>
            </w:pPr>
          </w:p>
        </w:tc>
      </w:tr>
      <w:tr w:rsidR="005A0225" w:rsidRPr="0056122D" w14:paraId="039079A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69D3FA2" w14:textId="77777777" w:rsidR="005A0225" w:rsidRPr="0056122D" w:rsidRDefault="005A0225" w:rsidP="008D1188">
            <w:pPr>
              <w:pStyle w:val="TAC"/>
              <w:rPr>
                <w:rFonts w:eastAsia="DengXian"/>
                <w:lang w:eastAsia="zh-CN" w:bidi="ar"/>
              </w:rPr>
            </w:pPr>
            <w:r w:rsidRPr="0056122D">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9F172B" w14:textId="77777777" w:rsidR="005A0225" w:rsidRPr="0056122D" w:rsidRDefault="005A0225" w:rsidP="008D1188">
            <w:pPr>
              <w:pStyle w:val="TAL"/>
              <w:rPr>
                <w:bCs/>
                <w:iCs/>
              </w:rPr>
            </w:pPr>
            <w:r w:rsidRPr="0056122D">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1748CD5A"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EFAAB6B"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18F0AC7" w14:textId="77777777" w:rsidR="005A0225" w:rsidRPr="0056122D" w:rsidRDefault="005A0225" w:rsidP="008D1188">
            <w:pPr>
              <w:pStyle w:val="TAL"/>
              <w:rPr>
                <w:lang w:eastAsia="zh-CN" w:bidi="ar"/>
              </w:rPr>
            </w:pPr>
            <w:r w:rsidRPr="0056122D">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779D4523"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724F8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7625CD7" w14:textId="77777777" w:rsidR="005A0225" w:rsidRPr="0056122D" w:rsidRDefault="005A0225" w:rsidP="008D1188">
            <w:pPr>
              <w:pStyle w:val="TAL"/>
              <w:rPr>
                <w:bCs/>
                <w:iCs/>
              </w:rPr>
            </w:pPr>
          </w:p>
        </w:tc>
      </w:tr>
      <w:tr w:rsidR="005A0225" w:rsidRPr="0056122D" w14:paraId="77AE9A1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898A5F5"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173</w:t>
            </w:r>
          </w:p>
        </w:tc>
        <w:tc>
          <w:tcPr>
            <w:tcW w:w="2317" w:type="dxa"/>
            <w:tcBorders>
              <w:top w:val="single" w:sz="6" w:space="0" w:color="auto"/>
              <w:left w:val="single" w:sz="4" w:space="0" w:color="auto"/>
              <w:bottom w:val="single" w:sz="6" w:space="0" w:color="auto"/>
              <w:right w:val="single" w:sz="6" w:space="0" w:color="auto"/>
            </w:tcBorders>
          </w:tcPr>
          <w:p w14:paraId="7323861C" w14:textId="77777777" w:rsidR="005A0225" w:rsidRPr="0056122D" w:rsidRDefault="005A0225" w:rsidP="008D1188">
            <w:pPr>
              <w:pStyle w:val="TAL"/>
              <w:rPr>
                <w:bCs/>
                <w:iCs/>
              </w:rPr>
            </w:pPr>
            <w:r w:rsidRPr="0056122D">
              <w:rPr>
                <w:bCs/>
                <w:iCs/>
              </w:rPr>
              <w:t>Indicates whether the UE supports unified TCI with separate DL/UL TCI update for single-DCI based intra-cell multi-TRP with multiple activated TCI codepoints per CC.</w:t>
            </w:r>
          </w:p>
          <w:p w14:paraId="34DCE5C5" w14:textId="77777777" w:rsidR="005A0225" w:rsidRPr="0056122D" w:rsidRDefault="005A0225" w:rsidP="008D1188">
            <w:pPr>
              <w:pStyle w:val="TAL"/>
              <w:rPr>
                <w:bCs/>
                <w:iCs/>
              </w:rPr>
            </w:pPr>
            <w:r w:rsidRPr="0056122D">
              <w:rPr>
                <w:bCs/>
                <w:iCs/>
              </w:rPr>
              <w:t>TCI state indication for update and activation includes:</w:t>
            </w:r>
          </w:p>
          <w:p w14:paraId="19678B50" w14:textId="77777777" w:rsidR="005A0225" w:rsidRPr="0056122D" w:rsidRDefault="005A0225" w:rsidP="008D1188">
            <w:pPr>
              <w:pStyle w:val="TAL"/>
              <w:rPr>
                <w:bCs/>
                <w:iCs/>
              </w:rPr>
            </w:pPr>
            <w:r w:rsidRPr="0056122D">
              <w:rPr>
                <w:bCs/>
                <w:iCs/>
              </w:rPr>
              <w:t xml:space="preserve">-    MAC-CE+DCI-based TCI state indication (use of monitored DCI formats 1_1 and if supported 1_2) with DL </w:t>
            </w:r>
            <w:proofErr w:type="gramStart"/>
            <w:r w:rsidRPr="0056122D">
              <w:rPr>
                <w:bCs/>
                <w:iCs/>
              </w:rPr>
              <w:t>assignment;</w:t>
            </w:r>
            <w:proofErr w:type="gramEnd"/>
          </w:p>
          <w:p w14:paraId="34584040" w14:textId="77777777" w:rsidR="005A0225" w:rsidRPr="0056122D" w:rsidRDefault="005A0225" w:rsidP="008D1188">
            <w:pPr>
              <w:pStyle w:val="TAL"/>
              <w:rPr>
                <w:bCs/>
                <w:iCs/>
              </w:rPr>
            </w:pPr>
            <w:r w:rsidRPr="0056122D">
              <w:rPr>
                <w:bCs/>
                <w:iCs/>
              </w:rPr>
              <w:t>-    MAC-CE+DCI-based TCI state indication (use of monitored DCI formats 1_1 and if supported 1_2) without DL assignment.</w:t>
            </w:r>
          </w:p>
          <w:p w14:paraId="38A595F7" w14:textId="77777777" w:rsidR="005A0225" w:rsidRPr="0056122D" w:rsidRDefault="005A0225" w:rsidP="008D1188">
            <w:pPr>
              <w:pStyle w:val="TAL"/>
              <w:rPr>
                <w:bCs/>
                <w:iCs/>
              </w:rPr>
            </w:pPr>
            <w:r w:rsidRPr="0056122D">
              <w:rPr>
                <w:bCs/>
                <w:iCs/>
              </w:rPr>
              <w:t>The capability signalling comprises the following parameters:</w:t>
            </w:r>
          </w:p>
          <w:p w14:paraId="4376FFD8" w14:textId="77777777" w:rsidR="005A0225" w:rsidRPr="0056122D" w:rsidRDefault="005A0225" w:rsidP="008D1188">
            <w:pPr>
              <w:pStyle w:val="TAL"/>
              <w:rPr>
                <w:bCs/>
                <w:iCs/>
              </w:rPr>
            </w:pPr>
            <w:r w:rsidRPr="0056122D">
              <w:rPr>
                <w:bCs/>
                <w:iCs/>
              </w:rPr>
              <w:t>-    maxNumActiveDL-TCI-AcrossCC-r18 indicates the maximum number of activated DL TCI states across all CCs,</w:t>
            </w:r>
          </w:p>
          <w:p w14:paraId="4741D683" w14:textId="77777777" w:rsidR="005A0225" w:rsidRPr="0056122D" w:rsidRDefault="005A0225" w:rsidP="008D1188">
            <w:pPr>
              <w:pStyle w:val="TAL"/>
              <w:rPr>
                <w:bCs/>
                <w:iCs/>
              </w:rPr>
            </w:pPr>
            <w:r w:rsidRPr="0056122D">
              <w:rPr>
                <w:bCs/>
                <w:iCs/>
              </w:rPr>
              <w:t>-    maxNumActiveUL-TCI-AcrossCC-r18 indicates the maximum number of activated UL TCI states across all CCs.</w:t>
            </w:r>
          </w:p>
        </w:tc>
        <w:tc>
          <w:tcPr>
            <w:tcW w:w="861" w:type="dxa"/>
            <w:tcBorders>
              <w:top w:val="single" w:sz="6" w:space="0" w:color="auto"/>
              <w:left w:val="single" w:sz="6" w:space="0" w:color="auto"/>
              <w:bottom w:val="single" w:sz="6" w:space="0" w:color="auto"/>
              <w:right w:val="single" w:sz="4" w:space="0" w:color="auto"/>
            </w:tcBorders>
          </w:tcPr>
          <w:p w14:paraId="43CF3FA6"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C997E7"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52F2A" w14:textId="77777777" w:rsidR="005A0225" w:rsidRPr="0056122D" w:rsidRDefault="005A0225" w:rsidP="008D1188">
            <w:pPr>
              <w:pStyle w:val="TAL"/>
              <w:rPr>
                <w:lang w:eastAsia="zh-CN" w:bidi="ar"/>
              </w:rPr>
            </w:pPr>
            <w:r w:rsidRPr="0056122D">
              <w:rPr>
                <w:lang w:eastAsia="zh-CN" w:bidi="ar"/>
              </w:rPr>
              <w:t>pc_tci_SeparateTCI_UpdateMultiActiveTCI_PerCC_r18</w:t>
            </w:r>
          </w:p>
        </w:tc>
        <w:tc>
          <w:tcPr>
            <w:tcW w:w="574" w:type="dxa"/>
            <w:tcBorders>
              <w:top w:val="single" w:sz="4" w:space="0" w:color="auto"/>
              <w:left w:val="single" w:sz="4" w:space="0" w:color="auto"/>
              <w:bottom w:val="single" w:sz="4" w:space="0" w:color="auto"/>
              <w:right w:val="single" w:sz="4" w:space="0" w:color="auto"/>
            </w:tcBorders>
          </w:tcPr>
          <w:p w14:paraId="1D7F4B9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835298"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4404654A" w14:textId="77777777" w:rsidR="005A0225" w:rsidRPr="0056122D" w:rsidRDefault="005A0225" w:rsidP="008D1188">
            <w:pPr>
              <w:pStyle w:val="TAL"/>
              <w:rPr>
                <w:bCs/>
                <w:iCs/>
              </w:rPr>
            </w:pPr>
            <w:r w:rsidRPr="0056122D">
              <w:rPr>
                <w:bCs/>
                <w:iCs/>
              </w:rPr>
              <w:t>FR2</w:t>
            </w:r>
          </w:p>
        </w:tc>
      </w:tr>
      <w:tr w:rsidR="005A0225" w:rsidRPr="0056122D" w14:paraId="600D426E"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059D513" w14:textId="77777777" w:rsidR="005A0225" w:rsidRPr="0056122D" w:rsidRDefault="005A0225" w:rsidP="008D1188">
            <w:pPr>
              <w:pStyle w:val="TAC"/>
              <w:rPr>
                <w:rFonts w:eastAsia="DengXian"/>
                <w:lang w:eastAsia="zh-CN" w:bidi="ar"/>
              </w:rPr>
            </w:pPr>
            <w:r w:rsidRPr="0056122D">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114FEB49" w14:textId="77777777" w:rsidR="005A0225" w:rsidRPr="0056122D" w:rsidRDefault="005A0225" w:rsidP="008D1188">
            <w:pPr>
              <w:pStyle w:val="TAL"/>
              <w:rPr>
                <w:bCs/>
                <w:iCs/>
              </w:rPr>
            </w:pPr>
            <w:r w:rsidRPr="0056122D">
              <w:rPr>
                <w:bCs/>
                <w:iCs/>
              </w:rPr>
              <w:t xml:space="preserve">Indicates whether the UE supports two TA enhancement for multi-DCI based intra-cell </w:t>
            </w:r>
            <w:proofErr w:type="gramStart"/>
            <w:r w:rsidRPr="0056122D">
              <w:rPr>
                <w:bCs/>
                <w:iCs/>
              </w:rPr>
              <w:t>Multi-TRP</w:t>
            </w:r>
            <w:proofErr w:type="gramEnd"/>
            <w:r w:rsidRPr="0056122D">
              <w:rPr>
                <w:bCs/>
                <w:iCs/>
              </w:rPr>
              <w:t xml:space="preserve"> operation.</w:t>
            </w:r>
          </w:p>
          <w:p w14:paraId="4201F788" w14:textId="77777777" w:rsidR="005A0225" w:rsidRPr="0056122D" w:rsidRDefault="005A0225" w:rsidP="008D1188">
            <w:pPr>
              <w:pStyle w:val="TAL"/>
              <w:rPr>
                <w:bCs/>
                <w:iCs/>
              </w:rPr>
            </w:pPr>
            <w:r w:rsidRPr="0056122D">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60820476" w14:textId="77777777" w:rsidR="005A0225" w:rsidRPr="0056122D" w:rsidRDefault="005A0225" w:rsidP="008D1188">
            <w:pPr>
              <w:pStyle w:val="TAL"/>
              <w:rPr>
                <w:rFonts w:eastAsia="DengXian"/>
                <w:lang w:eastAsia="zh-CN" w:bidi="ar"/>
              </w:rPr>
            </w:pPr>
            <w:r w:rsidRPr="0056122D">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6F21009"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5E1C0F" w14:textId="77777777" w:rsidR="005A0225" w:rsidRPr="0056122D" w:rsidRDefault="005A0225" w:rsidP="008D1188">
            <w:pPr>
              <w:pStyle w:val="TAL"/>
              <w:rPr>
                <w:lang w:eastAsia="zh-CN" w:bidi="ar"/>
              </w:rPr>
            </w:pPr>
            <w:r w:rsidRPr="0056122D">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18674FC8"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6C677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FC97EAB" w14:textId="77777777" w:rsidR="005A0225" w:rsidRPr="0056122D" w:rsidRDefault="005A0225" w:rsidP="008D1188">
            <w:pPr>
              <w:pStyle w:val="TAL"/>
              <w:rPr>
                <w:bCs/>
                <w:iCs/>
              </w:rPr>
            </w:pPr>
          </w:p>
        </w:tc>
      </w:tr>
      <w:tr w:rsidR="005A0225" w:rsidRPr="0056122D" w14:paraId="06245BB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77BA6DC5" w14:textId="77777777" w:rsidR="005A0225" w:rsidRPr="0056122D" w:rsidRDefault="005A0225" w:rsidP="008D1188">
            <w:pPr>
              <w:pStyle w:val="TAC"/>
              <w:rPr>
                <w:rFonts w:eastAsia="DengXian"/>
                <w:lang w:eastAsia="zh-CN" w:bidi="ar"/>
              </w:rPr>
            </w:pPr>
            <w:r w:rsidRPr="0056122D">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4612096A" w14:textId="77777777" w:rsidR="005A0225" w:rsidRPr="0056122D" w:rsidRDefault="005A0225" w:rsidP="008D1188">
            <w:pPr>
              <w:pStyle w:val="TAL"/>
              <w:rPr>
                <w:bCs/>
                <w:iCs/>
              </w:rPr>
            </w:pPr>
            <w:r w:rsidRPr="0056122D">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3D00023F"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630374"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884771" w14:textId="77777777" w:rsidR="005A0225" w:rsidRPr="0056122D" w:rsidRDefault="005A0225" w:rsidP="008D1188">
            <w:pPr>
              <w:pStyle w:val="TAL"/>
              <w:rPr>
                <w:lang w:eastAsia="zh-CN" w:bidi="ar"/>
              </w:rPr>
            </w:pPr>
            <w:r w:rsidRPr="0056122D">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8298CC5"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0A4FC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FA3B35A" w14:textId="77777777" w:rsidR="005A0225" w:rsidRPr="0056122D" w:rsidRDefault="005A0225" w:rsidP="008D1188">
            <w:pPr>
              <w:pStyle w:val="TAL"/>
              <w:rPr>
                <w:bCs/>
                <w:iCs/>
              </w:rPr>
            </w:pPr>
            <w:r w:rsidRPr="0056122D">
              <w:rPr>
                <w:bCs/>
                <w:iCs/>
              </w:rPr>
              <w:t>A UE supporting this feature shall also indicate support of unifiedJointTCI-r17 and at least one of ltm-MCG-r18 and ltm-SCG-r18.</w:t>
            </w:r>
          </w:p>
        </w:tc>
      </w:tr>
      <w:tr w:rsidR="005A0225" w:rsidRPr="0056122D" w14:paraId="1C09CD92"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BE0258C" w14:textId="77777777" w:rsidR="005A0225" w:rsidRPr="0056122D" w:rsidRDefault="005A0225" w:rsidP="008D1188">
            <w:pPr>
              <w:pStyle w:val="TAC"/>
              <w:rPr>
                <w:rFonts w:eastAsia="DengXian"/>
                <w:lang w:eastAsia="zh-CN" w:bidi="ar"/>
              </w:rPr>
            </w:pPr>
            <w:r w:rsidRPr="0056122D">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10D3511" w14:textId="77777777" w:rsidR="005A0225" w:rsidRPr="0056122D" w:rsidRDefault="005A0225" w:rsidP="008D1188">
            <w:pPr>
              <w:pStyle w:val="TAL"/>
              <w:rPr>
                <w:bCs/>
                <w:iCs/>
              </w:rPr>
            </w:pPr>
            <w:r w:rsidRPr="0056122D">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2B9926A"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3299B0"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3EE315" w14:textId="77777777" w:rsidR="005A0225" w:rsidRPr="0056122D" w:rsidRDefault="005A0225" w:rsidP="008D1188">
            <w:pPr>
              <w:pStyle w:val="TAL"/>
              <w:rPr>
                <w:lang w:eastAsia="zh-CN" w:bidi="ar"/>
              </w:rPr>
            </w:pPr>
            <w:r w:rsidRPr="0056122D">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0B9A771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D6AA3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94D7838" w14:textId="77777777" w:rsidR="005A0225" w:rsidRPr="0056122D" w:rsidRDefault="005A0225" w:rsidP="008D1188">
            <w:pPr>
              <w:pStyle w:val="TAL"/>
              <w:rPr>
                <w:bCs/>
                <w:iCs/>
              </w:rPr>
            </w:pPr>
            <w:r w:rsidRPr="0056122D">
              <w:rPr>
                <w:bCs/>
                <w:iCs/>
              </w:rPr>
              <w:t>A UE supporting this feature shall also indicate support of unifiedSeparateTCI-r17 and at least one of ltm-MCG-r18 and ltm-SCG-r18.</w:t>
            </w:r>
          </w:p>
        </w:tc>
      </w:tr>
      <w:tr w:rsidR="005A0225" w:rsidRPr="0056122D" w14:paraId="689FF6F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3F20099E"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177</w:t>
            </w:r>
          </w:p>
        </w:tc>
        <w:tc>
          <w:tcPr>
            <w:tcW w:w="2317" w:type="dxa"/>
            <w:tcBorders>
              <w:top w:val="single" w:sz="6" w:space="0" w:color="auto"/>
              <w:left w:val="single" w:sz="4" w:space="0" w:color="auto"/>
              <w:bottom w:val="single" w:sz="6" w:space="0" w:color="auto"/>
              <w:right w:val="single" w:sz="6" w:space="0" w:color="auto"/>
            </w:tcBorders>
          </w:tcPr>
          <w:p w14:paraId="4B1DD959" w14:textId="77777777" w:rsidR="005A0225" w:rsidRPr="0056122D" w:rsidRDefault="005A0225" w:rsidP="008D1188">
            <w:pPr>
              <w:pStyle w:val="TAL"/>
              <w:rPr>
                <w:bCs/>
                <w:iCs/>
              </w:rPr>
            </w:pPr>
            <w:r w:rsidRPr="0056122D">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53281B33"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A854A2"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C3B448" w14:textId="77777777" w:rsidR="005A0225" w:rsidRPr="0056122D" w:rsidRDefault="005A0225" w:rsidP="008D1188">
            <w:pPr>
              <w:pStyle w:val="TAL"/>
              <w:rPr>
                <w:lang w:eastAsia="zh-CN" w:bidi="ar"/>
              </w:rPr>
            </w:pPr>
            <w:r w:rsidRPr="0056122D">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6E7D11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C921B"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28DE53C" w14:textId="77777777" w:rsidR="005A0225" w:rsidRPr="0056122D" w:rsidRDefault="005A0225" w:rsidP="008D1188">
            <w:pPr>
              <w:pStyle w:val="TAL"/>
              <w:rPr>
                <w:bCs/>
                <w:iCs/>
              </w:rPr>
            </w:pPr>
            <w:r w:rsidRPr="0056122D">
              <w:rPr>
                <w:bCs/>
                <w:iCs/>
              </w:rPr>
              <w:t>A UE supporting this capability shall also indicate support of ltm-MAC-CE-JointTCI-r18 or ltm-MAC-CE-SeparateTCI-r18.</w:t>
            </w:r>
          </w:p>
        </w:tc>
      </w:tr>
      <w:tr w:rsidR="005A0225" w:rsidRPr="0056122D" w14:paraId="45131C2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BD1C568" w14:textId="77777777" w:rsidR="005A0225" w:rsidRPr="0056122D" w:rsidRDefault="005A0225" w:rsidP="008D1188">
            <w:pPr>
              <w:pStyle w:val="TAC"/>
              <w:rPr>
                <w:rFonts w:eastAsia="DengXian"/>
                <w:lang w:eastAsia="zh-CN" w:bidi="ar"/>
              </w:rPr>
            </w:pPr>
            <w:r w:rsidRPr="0056122D">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198F0DA9" w14:textId="77777777" w:rsidR="005A0225" w:rsidRPr="0056122D" w:rsidRDefault="005A0225" w:rsidP="008D1188">
            <w:pPr>
              <w:pStyle w:val="TAL"/>
              <w:rPr>
                <w:bCs/>
                <w:iCs/>
              </w:rPr>
            </w:pPr>
            <w:r w:rsidRPr="0056122D">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200BCEEF"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0E65B1"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5FF9FD" w14:textId="77777777" w:rsidR="005A0225" w:rsidRPr="0056122D" w:rsidRDefault="005A0225" w:rsidP="008D1188">
            <w:pPr>
              <w:pStyle w:val="TAL"/>
              <w:rPr>
                <w:lang w:eastAsia="zh-CN" w:bidi="ar"/>
              </w:rPr>
            </w:pPr>
            <w:r w:rsidRPr="0056122D">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54062BB6"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C7D39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0C0B1D" w14:textId="77777777" w:rsidR="005A0225" w:rsidRPr="0056122D" w:rsidRDefault="005A0225" w:rsidP="008D1188">
            <w:pPr>
              <w:pStyle w:val="TAL"/>
              <w:rPr>
                <w:bCs/>
                <w:iCs/>
              </w:rPr>
            </w:pPr>
            <w:r w:rsidRPr="0056122D">
              <w:rPr>
                <w:bCs/>
                <w:iCs/>
              </w:rPr>
              <w:t>A UE supporting this feature shall also indicate support of ltm-BeamIndicationJointTCI-r18.</w:t>
            </w:r>
          </w:p>
        </w:tc>
      </w:tr>
      <w:tr w:rsidR="005A0225" w:rsidRPr="0056122D" w14:paraId="30F36603"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92C8626" w14:textId="77777777" w:rsidR="005A0225" w:rsidRPr="0056122D" w:rsidRDefault="005A0225" w:rsidP="008D1188">
            <w:pPr>
              <w:pStyle w:val="TAC"/>
              <w:rPr>
                <w:rFonts w:eastAsia="DengXian"/>
                <w:lang w:eastAsia="zh-CN" w:bidi="ar"/>
              </w:rPr>
            </w:pPr>
            <w:r w:rsidRPr="0056122D">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0C232232" w14:textId="77777777" w:rsidR="005A0225" w:rsidRPr="0056122D" w:rsidRDefault="005A0225" w:rsidP="008D1188">
            <w:pPr>
              <w:pStyle w:val="TAL"/>
              <w:rPr>
                <w:bCs/>
                <w:iCs/>
              </w:rPr>
            </w:pPr>
            <w:r w:rsidRPr="0056122D">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AE38918"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0F28A6"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97345B" w14:textId="77777777" w:rsidR="005A0225" w:rsidRPr="0056122D" w:rsidRDefault="005A0225" w:rsidP="008D1188">
            <w:pPr>
              <w:pStyle w:val="TAL"/>
              <w:rPr>
                <w:lang w:eastAsia="zh-CN" w:bidi="ar"/>
              </w:rPr>
            </w:pPr>
            <w:r w:rsidRPr="0056122D">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19C06EE9"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6BB10C"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C73C903" w14:textId="77777777" w:rsidR="005A0225" w:rsidRPr="0056122D" w:rsidRDefault="005A0225" w:rsidP="008D1188">
            <w:pPr>
              <w:pStyle w:val="TAL"/>
              <w:rPr>
                <w:bCs/>
                <w:iCs/>
              </w:rPr>
            </w:pPr>
            <w:r w:rsidRPr="0056122D">
              <w:rPr>
                <w:bCs/>
                <w:iCs/>
              </w:rPr>
              <w:t>A UE supporting this feature shall also indicate support of ltm-BeamIndicationSeparateTCI-r18.</w:t>
            </w:r>
          </w:p>
        </w:tc>
      </w:tr>
      <w:tr w:rsidR="005A0225" w:rsidRPr="0056122D" w14:paraId="290FF6C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049D468D" w14:textId="77777777" w:rsidR="005A0225" w:rsidRPr="0056122D" w:rsidRDefault="005A0225" w:rsidP="008D1188">
            <w:pPr>
              <w:pStyle w:val="TAC"/>
              <w:rPr>
                <w:rFonts w:eastAsia="DengXian"/>
                <w:lang w:eastAsia="zh-CN" w:bidi="ar"/>
              </w:rPr>
            </w:pPr>
            <w:r w:rsidRPr="0056122D">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20A85150" w14:textId="77777777" w:rsidR="005A0225" w:rsidRPr="0056122D" w:rsidRDefault="005A0225" w:rsidP="008D1188">
            <w:pPr>
              <w:pStyle w:val="TAL"/>
              <w:rPr>
                <w:bCs/>
                <w:iCs/>
              </w:rPr>
            </w:pPr>
            <w:r w:rsidRPr="0056122D">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7444257A"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5EBB18"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3C78A3" w14:textId="77777777" w:rsidR="005A0225" w:rsidRPr="0056122D" w:rsidRDefault="005A0225" w:rsidP="008D1188">
            <w:pPr>
              <w:pStyle w:val="TAL"/>
              <w:rPr>
                <w:lang w:eastAsia="zh-CN" w:bidi="ar"/>
              </w:rPr>
            </w:pPr>
            <w:r w:rsidRPr="0056122D">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00ECD4DE"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AEFF5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C86C3BE" w14:textId="77777777" w:rsidR="005A0225" w:rsidRPr="0056122D" w:rsidRDefault="005A0225" w:rsidP="008D1188">
            <w:pPr>
              <w:pStyle w:val="TAL"/>
              <w:rPr>
                <w:bCs/>
                <w:iCs/>
              </w:rPr>
            </w:pPr>
            <w:r w:rsidRPr="0056122D">
              <w:rPr>
                <w:bCs/>
                <w:iCs/>
              </w:rPr>
              <w:t>A UE supporting this feature shall also indicate support of ta-IndicationCellSwitch-r18 and at least one of ltm-MCG-r18 and ltm-SCG-r18.</w:t>
            </w:r>
          </w:p>
        </w:tc>
      </w:tr>
      <w:tr w:rsidR="005A0225" w:rsidRPr="0056122D" w14:paraId="47F1C797"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647BDD17" w14:textId="77777777" w:rsidR="005A0225" w:rsidRPr="0056122D" w:rsidRDefault="005A0225" w:rsidP="008D1188">
            <w:pPr>
              <w:pStyle w:val="TAC"/>
              <w:rPr>
                <w:rFonts w:eastAsia="DengXian"/>
                <w:lang w:eastAsia="zh-CN" w:bidi="ar"/>
              </w:rPr>
            </w:pPr>
            <w:r w:rsidRPr="0056122D">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7EDDAFE7" w14:textId="77777777" w:rsidR="005A0225" w:rsidRPr="0056122D" w:rsidRDefault="005A0225" w:rsidP="008D1188">
            <w:pPr>
              <w:pStyle w:val="TAL"/>
              <w:rPr>
                <w:bCs/>
                <w:iCs/>
              </w:rPr>
            </w:pPr>
            <w:r w:rsidRPr="0056122D">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9B232B2"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44FA137"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E8B0EB" w14:textId="77777777" w:rsidR="005A0225" w:rsidRPr="0056122D" w:rsidRDefault="005A0225" w:rsidP="008D1188">
            <w:pPr>
              <w:pStyle w:val="TAL"/>
              <w:rPr>
                <w:lang w:eastAsia="zh-CN" w:bidi="ar"/>
              </w:rPr>
            </w:pPr>
            <w:r w:rsidRPr="0056122D">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42D7FD77"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238CC1"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35DBAFBD" w14:textId="77777777" w:rsidR="005A0225" w:rsidRPr="0056122D" w:rsidRDefault="005A0225" w:rsidP="008D1188">
            <w:pPr>
              <w:pStyle w:val="TAL"/>
              <w:rPr>
                <w:bCs/>
                <w:iCs/>
              </w:rPr>
            </w:pPr>
            <w:r w:rsidRPr="0056122D">
              <w:rPr>
                <w:bCs/>
                <w:iCs/>
              </w:rPr>
              <w:t>A UE supporting this feature shall also indicate support of at least one of ltm-RACHLessCG-r18 and ltm-RACHLessDG-r18 and support of ltm-BeamIndicationJointTCI-r18 or ltm-BeamIndicationSeparateTCI-r18 for the same band.</w:t>
            </w:r>
          </w:p>
        </w:tc>
      </w:tr>
      <w:tr w:rsidR="005A0225" w:rsidRPr="0056122D" w14:paraId="54171985"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182D535"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182</w:t>
            </w:r>
          </w:p>
        </w:tc>
        <w:tc>
          <w:tcPr>
            <w:tcW w:w="2317" w:type="dxa"/>
            <w:tcBorders>
              <w:top w:val="single" w:sz="6" w:space="0" w:color="auto"/>
              <w:left w:val="single" w:sz="4" w:space="0" w:color="auto"/>
              <w:bottom w:val="single" w:sz="6" w:space="0" w:color="auto"/>
              <w:right w:val="single" w:sz="6" w:space="0" w:color="auto"/>
            </w:tcBorders>
          </w:tcPr>
          <w:p w14:paraId="333A1491" w14:textId="77777777" w:rsidR="005A0225" w:rsidRPr="0056122D" w:rsidRDefault="005A0225" w:rsidP="008D1188">
            <w:pPr>
              <w:pStyle w:val="TAL"/>
              <w:rPr>
                <w:bCs/>
                <w:iCs/>
              </w:rPr>
            </w:pPr>
            <w:r w:rsidRPr="0056122D">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5633CEFF"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99020D"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F07867" w14:textId="77777777" w:rsidR="005A0225" w:rsidRPr="0056122D" w:rsidRDefault="005A0225" w:rsidP="008D1188">
            <w:pPr>
              <w:pStyle w:val="TAL"/>
              <w:rPr>
                <w:lang w:eastAsia="zh-CN" w:bidi="ar"/>
              </w:rPr>
            </w:pPr>
            <w:r w:rsidRPr="0056122D">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0847CC6E"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A569A"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01592618" w14:textId="77777777" w:rsidR="005A0225" w:rsidRPr="0056122D" w:rsidRDefault="005A0225" w:rsidP="008D1188">
            <w:pPr>
              <w:pStyle w:val="TAL"/>
              <w:rPr>
                <w:bCs/>
                <w:iCs/>
              </w:rPr>
            </w:pPr>
            <w:r w:rsidRPr="0056122D">
              <w:rPr>
                <w:bCs/>
                <w:iCs/>
              </w:rPr>
              <w:t>A UE supporting this feature shall also indicate the support of at least one of ltm-RACHLessCG-r18 and ltm-RACHLessDG-r18 and support of ltm-BeamIndicationJointTCI-r18 or ltm-BeamIndicationSeparateTCI-r18 for the same band.</w:t>
            </w:r>
          </w:p>
        </w:tc>
      </w:tr>
      <w:tr w:rsidR="005A0225" w:rsidRPr="0056122D" w14:paraId="763DF80B"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53AE301" w14:textId="77777777" w:rsidR="005A0225" w:rsidRPr="0056122D" w:rsidRDefault="005A0225" w:rsidP="008D1188">
            <w:pPr>
              <w:pStyle w:val="TAC"/>
              <w:rPr>
                <w:rFonts w:eastAsia="DengXian"/>
                <w:lang w:eastAsia="zh-CN" w:bidi="ar"/>
              </w:rPr>
            </w:pPr>
            <w:r w:rsidRPr="0056122D">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F235A95" w14:textId="77777777" w:rsidR="005A0225" w:rsidRPr="0056122D" w:rsidRDefault="005A0225" w:rsidP="008D1188">
            <w:pPr>
              <w:pStyle w:val="TAL"/>
              <w:rPr>
                <w:bCs/>
                <w:iCs/>
              </w:rPr>
            </w:pPr>
            <w:r w:rsidRPr="0056122D">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5A56C8F7"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E688678"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FB8229" w14:textId="77777777" w:rsidR="005A0225" w:rsidRPr="0056122D" w:rsidRDefault="005A0225" w:rsidP="008D1188">
            <w:pPr>
              <w:pStyle w:val="TAL"/>
              <w:rPr>
                <w:lang w:eastAsia="zh-CN" w:bidi="ar"/>
              </w:rPr>
            </w:pPr>
            <w:r w:rsidRPr="0056122D">
              <w:rPr>
                <w:rStyle w:val="TALCar"/>
                <w:lang w:eastAsia="zh-CN" w:bidi="ar"/>
              </w:rPr>
              <w:t>pc_pdcch_RACH_AffectedBands_r18</w:t>
            </w:r>
          </w:p>
        </w:tc>
        <w:tc>
          <w:tcPr>
            <w:tcW w:w="574" w:type="dxa"/>
            <w:tcBorders>
              <w:top w:val="single" w:sz="4" w:space="0" w:color="auto"/>
              <w:left w:val="single" w:sz="4" w:space="0" w:color="auto"/>
              <w:bottom w:val="single" w:sz="4" w:space="0" w:color="auto"/>
              <w:right w:val="single" w:sz="4" w:space="0" w:color="auto"/>
            </w:tcBorders>
          </w:tcPr>
          <w:p w14:paraId="3DBD2D3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7BA9E3"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C313153" w14:textId="77777777" w:rsidR="005A0225" w:rsidRPr="0056122D" w:rsidRDefault="005A0225" w:rsidP="008D1188">
            <w:pPr>
              <w:pStyle w:val="TAL"/>
              <w:rPr>
                <w:bCs/>
                <w:iCs/>
              </w:rPr>
            </w:pPr>
            <w:r w:rsidRPr="0056122D">
              <w:rPr>
                <w:bCs/>
                <w:iCs/>
              </w:rPr>
              <w:t>A UE supporting this feature shall also indicate support of rach-EarlyTA-Measurement-r18.</w:t>
            </w:r>
          </w:p>
        </w:tc>
      </w:tr>
      <w:tr w:rsidR="005A0225" w:rsidRPr="0056122D" w14:paraId="02F72B48"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261B55B" w14:textId="77777777" w:rsidR="005A0225" w:rsidRPr="0056122D" w:rsidRDefault="005A0225" w:rsidP="008D1188">
            <w:pPr>
              <w:pStyle w:val="TAC"/>
              <w:rPr>
                <w:rFonts w:eastAsia="DengXian"/>
                <w:lang w:eastAsia="zh-CN" w:bidi="ar"/>
              </w:rPr>
            </w:pPr>
            <w:r w:rsidRPr="0056122D">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39774B89" w14:textId="77777777" w:rsidR="005A0225" w:rsidRPr="0056122D" w:rsidRDefault="005A0225" w:rsidP="008D1188">
            <w:pPr>
              <w:pStyle w:val="TAL"/>
              <w:rPr>
                <w:bCs/>
                <w:iCs/>
              </w:rPr>
            </w:pPr>
            <w:r w:rsidRPr="0056122D">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30999AB1"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D03C90"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B025FF" w14:textId="77777777" w:rsidR="005A0225" w:rsidRPr="0056122D" w:rsidRDefault="005A0225" w:rsidP="008D1188">
            <w:pPr>
              <w:pStyle w:val="TAL"/>
              <w:rPr>
                <w:lang w:eastAsia="zh-CN" w:bidi="ar"/>
              </w:rPr>
            </w:pPr>
            <w:r w:rsidRPr="0056122D">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AAE7EA0"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3CBBE9"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1C018FD2" w14:textId="77777777" w:rsidR="005A0225" w:rsidRPr="0056122D" w:rsidRDefault="005A0225" w:rsidP="008D1188">
            <w:pPr>
              <w:pStyle w:val="TAL"/>
              <w:rPr>
                <w:bCs/>
                <w:iCs/>
              </w:rPr>
            </w:pPr>
            <w:r w:rsidRPr="0056122D">
              <w:rPr>
                <w:bCs/>
                <w:iCs/>
              </w:rPr>
              <w:t>A UE supporting this feature shall also indicate support of rach-EarlyTA-Measurement-r18.</w:t>
            </w:r>
          </w:p>
        </w:tc>
      </w:tr>
      <w:tr w:rsidR="005A0225" w:rsidRPr="0056122D" w14:paraId="62BD8D30"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5F442147" w14:textId="77777777" w:rsidR="005A0225" w:rsidRPr="0056122D" w:rsidRDefault="005A0225" w:rsidP="008D1188">
            <w:pPr>
              <w:pStyle w:val="TAC"/>
              <w:rPr>
                <w:rFonts w:eastAsia="DengXian"/>
                <w:lang w:eastAsia="zh-CN" w:bidi="ar"/>
              </w:rPr>
            </w:pPr>
            <w:r w:rsidRPr="0056122D">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53BD7C82" w14:textId="77777777" w:rsidR="005A0225" w:rsidRPr="0056122D" w:rsidRDefault="005A0225" w:rsidP="008D1188">
            <w:pPr>
              <w:pStyle w:val="TAL"/>
              <w:rPr>
                <w:bCs/>
                <w:iCs/>
              </w:rPr>
            </w:pPr>
            <w:r w:rsidRPr="0056122D">
              <w:rPr>
                <w:bCs/>
                <w:iCs/>
              </w:rPr>
              <w:t xml:space="preserve">Support PDCCH-ordered RACH transmission for the corresponding band pair indicating the interruption length (Y </w:t>
            </w:r>
            <w:proofErr w:type="spellStart"/>
            <w:r w:rsidRPr="0056122D">
              <w:rPr>
                <w:bCs/>
                <w:iCs/>
              </w:rPr>
              <w:t>ms</w:t>
            </w:r>
            <w:proofErr w:type="spellEnd"/>
            <w:r w:rsidRPr="0056122D">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75E5E4C" w14:textId="77777777" w:rsidR="005A0225" w:rsidRPr="0056122D" w:rsidRDefault="005A0225" w:rsidP="008D1188">
            <w:pPr>
              <w:pStyle w:val="TAL"/>
              <w:rPr>
                <w:rFonts w:eastAsia="DengXian"/>
                <w:lang w:eastAsia="zh-CN" w:bidi="ar"/>
              </w:rPr>
            </w:pPr>
            <w:r w:rsidRPr="0056122D">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543FA1"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1A0244" w14:textId="77777777" w:rsidR="005A0225" w:rsidRPr="0056122D" w:rsidRDefault="005A0225" w:rsidP="008D1188">
            <w:pPr>
              <w:pStyle w:val="TAL"/>
              <w:rPr>
                <w:lang w:eastAsia="zh-CN" w:bidi="ar"/>
              </w:rPr>
            </w:pPr>
            <w:r w:rsidRPr="0056122D">
              <w:rPr>
                <w:lang w:eastAsia="zh-CN" w:bidi="ar"/>
              </w:rPr>
              <w:t>pc_pdcch_RACH_PrepTime_r18</w:t>
            </w:r>
          </w:p>
        </w:tc>
        <w:tc>
          <w:tcPr>
            <w:tcW w:w="574" w:type="dxa"/>
            <w:tcBorders>
              <w:top w:val="single" w:sz="4" w:space="0" w:color="auto"/>
              <w:left w:val="single" w:sz="4" w:space="0" w:color="auto"/>
              <w:bottom w:val="single" w:sz="4" w:space="0" w:color="auto"/>
              <w:right w:val="single" w:sz="4" w:space="0" w:color="auto"/>
            </w:tcBorders>
          </w:tcPr>
          <w:p w14:paraId="29D5D16E"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D043ED"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2CAA234" w14:textId="77777777" w:rsidR="005A0225" w:rsidRPr="0056122D" w:rsidRDefault="005A0225" w:rsidP="008D1188">
            <w:pPr>
              <w:pStyle w:val="TAL"/>
              <w:rPr>
                <w:bCs/>
                <w:iCs/>
              </w:rPr>
            </w:pPr>
            <w:r w:rsidRPr="0056122D">
              <w:rPr>
                <w:bCs/>
                <w:iCs/>
              </w:rPr>
              <w:t>A UE supporting this feature shall also indicate support of rach-EarlyTA-Measurement-r18.</w:t>
            </w:r>
          </w:p>
        </w:tc>
      </w:tr>
      <w:tr w:rsidR="005A0225" w:rsidRPr="0056122D" w14:paraId="11E5459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CDE64A6" w14:textId="77777777" w:rsidR="005A0225" w:rsidRPr="0056122D" w:rsidRDefault="005A0225" w:rsidP="008D1188">
            <w:pPr>
              <w:pStyle w:val="TAC"/>
              <w:rPr>
                <w:rFonts w:eastAsia="DengXian"/>
                <w:lang w:eastAsia="zh-CN" w:bidi="ar"/>
              </w:rPr>
            </w:pPr>
            <w:r w:rsidRPr="0056122D">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AC7F199" w14:textId="77777777" w:rsidR="005A0225" w:rsidRPr="0056122D" w:rsidRDefault="005A0225" w:rsidP="008D1188">
            <w:pPr>
              <w:pStyle w:val="TAL"/>
              <w:rPr>
                <w:bCs/>
                <w:iCs/>
              </w:rPr>
            </w:pPr>
            <w:r w:rsidRPr="0056122D">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038C4464" w14:textId="77777777" w:rsidR="005A0225" w:rsidRPr="0056122D" w:rsidRDefault="005A0225" w:rsidP="008D1188">
            <w:pPr>
              <w:pStyle w:val="TAL"/>
              <w:rPr>
                <w:rFonts w:eastAsia="DengXian"/>
                <w:lang w:eastAsia="zh-CN" w:bidi="ar"/>
              </w:rPr>
            </w:pPr>
            <w:r w:rsidRPr="0056122D">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7286095"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0E0D12" w14:textId="77777777" w:rsidR="005A0225" w:rsidRPr="0056122D" w:rsidRDefault="005A0225" w:rsidP="008D1188">
            <w:pPr>
              <w:pStyle w:val="TAL"/>
              <w:rPr>
                <w:lang w:eastAsia="zh-CN" w:bidi="ar"/>
              </w:rPr>
            </w:pPr>
            <w:r w:rsidRPr="0056122D">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6D183651"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8A5E7"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7C317F15" w14:textId="77777777" w:rsidR="005A0225" w:rsidRPr="0056122D" w:rsidRDefault="005A0225" w:rsidP="008D1188">
            <w:pPr>
              <w:pStyle w:val="TAL"/>
              <w:rPr>
                <w:bCs/>
                <w:iCs/>
              </w:rPr>
            </w:pPr>
            <w:r w:rsidRPr="0056122D">
              <w:rPr>
                <w:bCs/>
                <w:iCs/>
              </w:rPr>
              <w:t>A UE supporting this feature shall also indicate support of rach-EarlyTA-Measurement-r18.</w:t>
            </w:r>
          </w:p>
        </w:tc>
      </w:tr>
      <w:tr w:rsidR="005A0225" w:rsidRPr="0056122D" w14:paraId="364D043D"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23AC4A9D" w14:textId="77777777" w:rsidR="005A0225" w:rsidRPr="0056122D" w:rsidRDefault="005A0225" w:rsidP="008D1188">
            <w:pPr>
              <w:pStyle w:val="TAC"/>
              <w:rPr>
                <w:rFonts w:eastAsia="DengXian"/>
                <w:lang w:eastAsia="zh-CN" w:bidi="ar"/>
              </w:rPr>
            </w:pPr>
            <w:r w:rsidRPr="0056122D">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23B733D1" w14:textId="77777777" w:rsidR="005A0225" w:rsidRPr="0056122D" w:rsidRDefault="005A0225" w:rsidP="008D1188">
            <w:pPr>
              <w:pStyle w:val="TAL"/>
              <w:rPr>
                <w:bCs/>
                <w:iCs/>
              </w:rPr>
            </w:pPr>
            <w:r w:rsidRPr="0056122D">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64B970B"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CEE4AB9"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B59138" w14:textId="77777777" w:rsidR="005A0225" w:rsidRPr="0056122D" w:rsidRDefault="005A0225" w:rsidP="008D1188">
            <w:pPr>
              <w:pStyle w:val="TAL"/>
              <w:rPr>
                <w:lang w:eastAsia="zh-CN" w:bidi="ar"/>
              </w:rPr>
            </w:pPr>
            <w:r w:rsidRPr="0056122D">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1C90EE68"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16D62E"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A23B114" w14:textId="77777777" w:rsidR="005A0225" w:rsidRPr="0056122D" w:rsidRDefault="005A0225" w:rsidP="008D1188">
            <w:pPr>
              <w:pStyle w:val="TAL"/>
              <w:rPr>
                <w:bCs/>
                <w:iCs/>
              </w:rPr>
            </w:pPr>
            <w:r w:rsidRPr="0056122D">
              <w:rPr>
                <w:bCs/>
                <w:iCs/>
              </w:rPr>
              <w:t>nes-CellDTX-DRX-r18 is set to the value '</w:t>
            </w:r>
            <w:proofErr w:type="spellStart"/>
            <w:r w:rsidRPr="0056122D">
              <w:rPr>
                <w:bCs/>
                <w:iCs/>
              </w:rPr>
              <w:t>cellDTXonly</w:t>
            </w:r>
            <w:proofErr w:type="spellEnd"/>
            <w:r w:rsidRPr="0056122D">
              <w:rPr>
                <w:bCs/>
                <w:iCs/>
              </w:rPr>
              <w:t xml:space="preserve">' or 'both' and UE shall also indicate support of </w:t>
            </w:r>
            <w:proofErr w:type="spellStart"/>
            <w:r w:rsidRPr="0056122D">
              <w:rPr>
                <w:bCs/>
                <w:iCs/>
              </w:rPr>
              <w:t>longDRX</w:t>
            </w:r>
            <w:proofErr w:type="spellEnd"/>
            <w:r w:rsidRPr="0056122D">
              <w:rPr>
                <w:bCs/>
                <w:iCs/>
              </w:rPr>
              <w:t>-Cycle</w:t>
            </w:r>
          </w:p>
        </w:tc>
      </w:tr>
      <w:tr w:rsidR="005A0225" w:rsidRPr="0056122D" w14:paraId="6ABDF10C"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43A865F0" w14:textId="77777777" w:rsidR="005A0225" w:rsidRPr="0056122D" w:rsidRDefault="005A0225" w:rsidP="008D1188">
            <w:pPr>
              <w:pStyle w:val="TAC"/>
              <w:rPr>
                <w:rFonts w:eastAsia="DengXian"/>
                <w:lang w:eastAsia="zh-CN" w:bidi="ar"/>
              </w:rPr>
            </w:pPr>
            <w:r w:rsidRPr="0056122D">
              <w:rPr>
                <w:rFonts w:eastAsia="DengXian"/>
                <w:lang w:eastAsia="zh-CN" w:bidi="ar"/>
              </w:rPr>
              <w:lastRenderedPageBreak/>
              <w:t>188</w:t>
            </w:r>
          </w:p>
        </w:tc>
        <w:tc>
          <w:tcPr>
            <w:tcW w:w="2317" w:type="dxa"/>
            <w:tcBorders>
              <w:top w:val="single" w:sz="6" w:space="0" w:color="auto"/>
              <w:left w:val="single" w:sz="4" w:space="0" w:color="auto"/>
              <w:bottom w:val="single" w:sz="6" w:space="0" w:color="auto"/>
              <w:right w:val="single" w:sz="6" w:space="0" w:color="auto"/>
            </w:tcBorders>
          </w:tcPr>
          <w:p w14:paraId="2E5B707F" w14:textId="77777777" w:rsidR="005A0225" w:rsidRPr="0056122D" w:rsidRDefault="005A0225" w:rsidP="008D1188">
            <w:pPr>
              <w:pStyle w:val="TAL"/>
              <w:rPr>
                <w:bCs/>
                <w:iCs/>
              </w:rPr>
            </w:pPr>
            <w:r w:rsidRPr="0056122D">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4F7767B"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8904F5"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8FEE4A" w14:textId="77777777" w:rsidR="005A0225" w:rsidRPr="0056122D" w:rsidRDefault="005A0225" w:rsidP="008D1188">
            <w:pPr>
              <w:pStyle w:val="TAL"/>
              <w:rPr>
                <w:lang w:eastAsia="zh-CN" w:bidi="ar"/>
              </w:rPr>
            </w:pPr>
            <w:r w:rsidRPr="0056122D">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27B56B12"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D95160"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D13C6CA" w14:textId="77777777" w:rsidR="005A0225" w:rsidRPr="0056122D" w:rsidRDefault="005A0225" w:rsidP="008D1188">
            <w:pPr>
              <w:pStyle w:val="TAL"/>
              <w:rPr>
                <w:bCs/>
                <w:iCs/>
              </w:rPr>
            </w:pPr>
            <w:r w:rsidRPr="0056122D">
              <w:rPr>
                <w:bCs/>
                <w:iCs/>
              </w:rPr>
              <w:t>nes-CellDTX-DRX-r18 is set to the value '</w:t>
            </w:r>
            <w:proofErr w:type="spellStart"/>
            <w:r w:rsidRPr="0056122D">
              <w:rPr>
                <w:bCs/>
                <w:iCs/>
              </w:rPr>
              <w:t>cellDRXonly</w:t>
            </w:r>
            <w:proofErr w:type="spellEnd"/>
            <w:r w:rsidRPr="0056122D">
              <w:rPr>
                <w:bCs/>
                <w:iCs/>
              </w:rPr>
              <w:t>' or 'both'</w:t>
            </w:r>
          </w:p>
        </w:tc>
      </w:tr>
      <w:tr w:rsidR="005A0225" w:rsidRPr="0056122D" w14:paraId="27234EC1"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3D54602" w14:textId="77777777" w:rsidR="005A0225" w:rsidRPr="0056122D" w:rsidRDefault="005A0225" w:rsidP="008D1188">
            <w:pPr>
              <w:pStyle w:val="TAC"/>
              <w:rPr>
                <w:rFonts w:eastAsia="DengXian"/>
                <w:lang w:eastAsia="zh-CN" w:bidi="ar"/>
              </w:rPr>
            </w:pPr>
            <w:r w:rsidRPr="0056122D">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77EB7CBC" w14:textId="77777777" w:rsidR="005A0225" w:rsidRPr="0056122D" w:rsidRDefault="005A0225" w:rsidP="008D1188">
            <w:pPr>
              <w:pStyle w:val="TAL"/>
              <w:rPr>
                <w:bCs/>
                <w:iCs/>
              </w:rPr>
            </w:pPr>
            <w:r w:rsidRPr="0056122D">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201D397A" w14:textId="77777777" w:rsidR="005A0225" w:rsidRPr="0056122D" w:rsidRDefault="005A0225" w:rsidP="008D1188">
            <w:pPr>
              <w:pStyle w:val="TAL"/>
              <w:rPr>
                <w:rFonts w:eastAsia="DengXian"/>
                <w:lang w:eastAsia="zh-CN" w:bidi="ar"/>
              </w:rPr>
            </w:pPr>
            <w:r w:rsidRPr="0056122D">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32B67E"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FC9F3" w14:textId="77777777" w:rsidR="005A0225" w:rsidRPr="0056122D" w:rsidRDefault="005A0225" w:rsidP="008D1188">
            <w:pPr>
              <w:pStyle w:val="TAL"/>
              <w:rPr>
                <w:lang w:eastAsia="zh-CN" w:bidi="ar"/>
              </w:rPr>
            </w:pPr>
            <w:r w:rsidRPr="0056122D">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074368BD"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15DEFF"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2218A94A" w14:textId="77777777" w:rsidR="005A0225" w:rsidRPr="0056122D" w:rsidRDefault="005A0225" w:rsidP="008D1188">
            <w:pPr>
              <w:pStyle w:val="TAL"/>
              <w:rPr>
                <w:bCs/>
                <w:iCs/>
              </w:rPr>
            </w:pPr>
            <w:r w:rsidRPr="0056122D">
              <w:rPr>
                <w:bCs/>
                <w:iCs/>
              </w:rPr>
              <w:t>A UE supporting this feature shall also indicate support of nes-CellDTX-DRX-r18</w:t>
            </w:r>
          </w:p>
        </w:tc>
      </w:tr>
      <w:tr w:rsidR="005A0225" w:rsidRPr="0056122D" w14:paraId="49F72309" w14:textId="77777777" w:rsidTr="008D1188">
        <w:trPr>
          <w:cantSplit/>
          <w:jc w:val="center"/>
        </w:trPr>
        <w:tc>
          <w:tcPr>
            <w:tcW w:w="848" w:type="dxa"/>
            <w:tcBorders>
              <w:top w:val="single" w:sz="4" w:space="0" w:color="auto"/>
              <w:left w:val="single" w:sz="4" w:space="0" w:color="auto"/>
              <w:bottom w:val="single" w:sz="4" w:space="0" w:color="auto"/>
              <w:right w:val="single" w:sz="4" w:space="0" w:color="auto"/>
            </w:tcBorders>
          </w:tcPr>
          <w:p w14:paraId="109117E9" w14:textId="77777777" w:rsidR="005A0225" w:rsidRPr="0056122D" w:rsidRDefault="005A0225" w:rsidP="008D1188">
            <w:pPr>
              <w:pStyle w:val="TAC"/>
              <w:rPr>
                <w:rFonts w:eastAsia="DengXian"/>
                <w:lang w:eastAsia="zh-CN" w:bidi="ar"/>
              </w:rPr>
            </w:pPr>
            <w:r w:rsidRPr="0056122D">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294EF84C" w14:textId="77777777" w:rsidR="005A0225" w:rsidRPr="0056122D" w:rsidRDefault="005A0225" w:rsidP="008D1188">
            <w:pPr>
              <w:pStyle w:val="TAL"/>
              <w:rPr>
                <w:bCs/>
                <w:iCs/>
              </w:rPr>
            </w:pPr>
            <w:r w:rsidRPr="0056122D">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55984D5B" w14:textId="77777777" w:rsidR="005A0225" w:rsidRPr="0056122D" w:rsidRDefault="005A0225" w:rsidP="008D1188">
            <w:pPr>
              <w:pStyle w:val="TAL"/>
              <w:rPr>
                <w:rFonts w:eastAsia="DengXian"/>
                <w:lang w:eastAsia="zh-CN" w:bidi="ar"/>
              </w:rPr>
            </w:pPr>
            <w:r w:rsidRPr="0056122D">
              <w:rPr>
                <w:rFonts w:eastAsia="DengXian"/>
                <w:lang w:eastAsia="zh-CN" w:bidi="ar"/>
              </w:rPr>
              <w:t>38.306</w:t>
            </w:r>
          </w:p>
          <w:p w14:paraId="4EDC7C6A" w14:textId="77777777" w:rsidR="005A0225" w:rsidRPr="0056122D" w:rsidRDefault="005A0225" w:rsidP="008D1188">
            <w:pPr>
              <w:pStyle w:val="TAL"/>
              <w:rPr>
                <w:rFonts w:eastAsia="DengXian"/>
                <w:lang w:eastAsia="zh-CN" w:bidi="ar"/>
              </w:rPr>
            </w:pPr>
            <w:r w:rsidRPr="0056122D">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7B9DDEF9" w14:textId="77777777" w:rsidR="005A0225" w:rsidRPr="0056122D" w:rsidRDefault="005A0225" w:rsidP="008D1188">
            <w:pPr>
              <w:pStyle w:val="TAC"/>
              <w:rPr>
                <w:lang w:eastAsia="zh-CN" w:bidi="ar"/>
              </w:rPr>
            </w:pPr>
            <w:r w:rsidRPr="0056122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7FE8F2" w14:textId="77777777" w:rsidR="005A0225" w:rsidRPr="0056122D" w:rsidRDefault="005A0225" w:rsidP="008D1188">
            <w:pPr>
              <w:pStyle w:val="TAL"/>
              <w:rPr>
                <w:lang w:eastAsia="zh-CN" w:bidi="ar"/>
              </w:rPr>
            </w:pPr>
            <w:r w:rsidRPr="0056122D">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0187ABC" w14:textId="77777777" w:rsidR="005A0225" w:rsidRPr="0056122D" w:rsidRDefault="005A0225" w:rsidP="008D1188">
            <w:pPr>
              <w:pStyle w:val="TAL"/>
              <w:rPr>
                <w:rFonts w:eastAsia="DengXian"/>
                <w:lang w:eastAsia="zh-CN" w:bidi="ar"/>
              </w:rPr>
            </w:pPr>
            <w:r w:rsidRPr="0056122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294AA6" w14:textId="77777777" w:rsidR="005A0225" w:rsidRPr="0056122D" w:rsidRDefault="005A0225" w:rsidP="008D1188">
            <w:pPr>
              <w:pStyle w:val="TAL"/>
            </w:pPr>
          </w:p>
        </w:tc>
        <w:tc>
          <w:tcPr>
            <w:tcW w:w="1299" w:type="dxa"/>
            <w:tcBorders>
              <w:top w:val="single" w:sz="4" w:space="0" w:color="auto"/>
              <w:left w:val="single" w:sz="4" w:space="0" w:color="auto"/>
              <w:bottom w:val="single" w:sz="4" w:space="0" w:color="auto"/>
              <w:right w:val="single" w:sz="4" w:space="0" w:color="auto"/>
            </w:tcBorders>
          </w:tcPr>
          <w:p w14:paraId="69219FAA" w14:textId="77777777" w:rsidR="005A0225" w:rsidRPr="0056122D" w:rsidRDefault="005A0225" w:rsidP="008D1188">
            <w:pPr>
              <w:pStyle w:val="TAL"/>
              <w:rPr>
                <w:bCs/>
                <w:iCs/>
              </w:rPr>
            </w:pPr>
          </w:p>
        </w:tc>
      </w:tr>
      <w:tr w:rsidR="006D168B" w:rsidRPr="0056122D" w14:paraId="2DB4DC14" w14:textId="77777777" w:rsidTr="008D1188">
        <w:trPr>
          <w:cantSplit/>
          <w:jc w:val="center"/>
          <w:ins w:id="5" w:author="Vijay Balasubramanian (QCT)" w:date="2024-11-08T21:56:00Z"/>
        </w:trPr>
        <w:tc>
          <w:tcPr>
            <w:tcW w:w="848" w:type="dxa"/>
            <w:tcBorders>
              <w:top w:val="single" w:sz="4" w:space="0" w:color="auto"/>
              <w:left w:val="single" w:sz="4" w:space="0" w:color="auto"/>
              <w:bottom w:val="single" w:sz="4" w:space="0" w:color="auto"/>
              <w:right w:val="single" w:sz="4" w:space="0" w:color="auto"/>
            </w:tcBorders>
          </w:tcPr>
          <w:p w14:paraId="4B1A79DB" w14:textId="02373D16" w:rsidR="006D168B" w:rsidRPr="0056122D" w:rsidRDefault="006D168B" w:rsidP="008D1188">
            <w:pPr>
              <w:pStyle w:val="TAC"/>
              <w:rPr>
                <w:ins w:id="6" w:author="Vijay Balasubramanian (QCT)" w:date="2024-11-08T21:56:00Z" w16du:dateUtc="2024-11-09T07:56:00Z"/>
                <w:rFonts w:eastAsia="DengXian"/>
                <w:lang w:eastAsia="zh-CN" w:bidi="ar"/>
              </w:rPr>
            </w:pPr>
            <w:ins w:id="7" w:author="Vijay Balasubramanian (QCT)" w:date="2024-11-08T21:56:00Z" w16du:dateUtc="2024-11-09T07:56:00Z">
              <w:r>
                <w:rPr>
                  <w:rFonts w:eastAsia="DengXian"/>
                  <w:lang w:eastAsia="zh-CN" w:bidi="ar"/>
                </w:rPr>
                <w:t>YYY1</w:t>
              </w:r>
            </w:ins>
          </w:p>
        </w:tc>
        <w:tc>
          <w:tcPr>
            <w:tcW w:w="2317" w:type="dxa"/>
            <w:tcBorders>
              <w:top w:val="single" w:sz="6" w:space="0" w:color="auto"/>
              <w:left w:val="single" w:sz="4" w:space="0" w:color="auto"/>
              <w:bottom w:val="single" w:sz="6" w:space="0" w:color="auto"/>
              <w:right w:val="single" w:sz="6" w:space="0" w:color="auto"/>
            </w:tcBorders>
          </w:tcPr>
          <w:p w14:paraId="51C1984E" w14:textId="0E0032A8" w:rsidR="006D168B" w:rsidRPr="0056122D" w:rsidRDefault="001B465D" w:rsidP="008D1188">
            <w:pPr>
              <w:pStyle w:val="TAL"/>
              <w:rPr>
                <w:ins w:id="8" w:author="Vijay Balasubramanian (QCT)" w:date="2024-11-08T21:56:00Z" w16du:dateUtc="2024-11-09T07:56:00Z"/>
                <w:bCs/>
                <w:iCs/>
              </w:rPr>
            </w:pPr>
            <w:ins w:id="9" w:author="Vijay Balasubramanian (QCT)" w:date="2024-11-08T21:58:00Z" w16du:dateUtc="2024-11-09T07:58:00Z">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w:t>
              </w:r>
            </w:ins>
          </w:p>
        </w:tc>
        <w:tc>
          <w:tcPr>
            <w:tcW w:w="861" w:type="dxa"/>
            <w:tcBorders>
              <w:top w:val="single" w:sz="6" w:space="0" w:color="auto"/>
              <w:left w:val="single" w:sz="6" w:space="0" w:color="auto"/>
              <w:bottom w:val="single" w:sz="6" w:space="0" w:color="auto"/>
              <w:right w:val="single" w:sz="4" w:space="0" w:color="auto"/>
            </w:tcBorders>
          </w:tcPr>
          <w:p w14:paraId="0AFCC8B3" w14:textId="288C4A28" w:rsidR="006D168B" w:rsidRPr="0056122D" w:rsidRDefault="00125707" w:rsidP="008D1188">
            <w:pPr>
              <w:pStyle w:val="TAL"/>
              <w:rPr>
                <w:ins w:id="10" w:author="Vijay Balasubramanian (QCT)" w:date="2024-11-08T21:56:00Z" w16du:dateUtc="2024-11-09T07:56:00Z"/>
                <w:rFonts w:eastAsia="DengXian"/>
                <w:lang w:eastAsia="zh-CN" w:bidi="ar"/>
              </w:rPr>
            </w:pPr>
            <w:ins w:id="11" w:author="Vijay Balasubramanian (QCT)" w:date="2024-11-08T21:57:00Z" w16du:dateUtc="2024-11-09T07:57:00Z">
              <w:r>
                <w:rPr>
                  <w:rFonts w:eastAsia="DengXian"/>
                  <w:lang w:eastAsia="zh-CN" w:bidi="ar"/>
                </w:rPr>
                <w:t>38.306</w:t>
              </w:r>
            </w:ins>
            <w:ins w:id="12" w:author="Vijay Balasubramanian (QCT)" w:date="2024-11-08T21:58:00Z" w16du:dateUtc="2024-11-09T07:58:00Z">
              <w:r>
                <w:rPr>
                  <w:rFonts w:eastAsia="DengXian"/>
                  <w:lang w:eastAsia="zh-CN" w:bidi="ar"/>
                </w:rPr>
                <w:t xml:space="preserve"> 4.2.7.2</w:t>
              </w:r>
            </w:ins>
          </w:p>
        </w:tc>
        <w:tc>
          <w:tcPr>
            <w:tcW w:w="1011" w:type="dxa"/>
            <w:tcBorders>
              <w:top w:val="single" w:sz="4" w:space="0" w:color="auto"/>
              <w:left w:val="single" w:sz="4" w:space="0" w:color="auto"/>
              <w:bottom w:val="single" w:sz="4" w:space="0" w:color="auto"/>
              <w:right w:val="single" w:sz="4" w:space="0" w:color="auto"/>
            </w:tcBorders>
          </w:tcPr>
          <w:p w14:paraId="1EAC1EC5" w14:textId="149CFAB9" w:rsidR="006D168B" w:rsidRPr="0056122D" w:rsidRDefault="00404282" w:rsidP="008D1188">
            <w:pPr>
              <w:pStyle w:val="TAC"/>
              <w:rPr>
                <w:ins w:id="13" w:author="Vijay Balasubramanian (QCT)" w:date="2024-11-08T21:56:00Z" w16du:dateUtc="2024-11-09T07:56:00Z"/>
                <w:lang w:eastAsia="zh-CN" w:bidi="ar"/>
              </w:rPr>
            </w:pPr>
            <w:ins w:id="14" w:author="Vijay Balasubramanian (QCT)" w:date="2024-11-08T21:59:00Z" w16du:dateUtc="2024-11-09T07:59: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4C2537B1" w14:textId="588ED103" w:rsidR="006D168B" w:rsidRPr="00125707" w:rsidRDefault="00125707" w:rsidP="008D1188">
            <w:pPr>
              <w:pStyle w:val="TAL"/>
              <w:rPr>
                <w:ins w:id="15" w:author="Vijay Balasubramanian (QCT)" w:date="2024-11-08T21:56:00Z" w16du:dateUtc="2024-11-09T07:56:00Z"/>
                <w:b/>
                <w:i/>
              </w:rPr>
            </w:pPr>
            <w:ins w:id="16" w:author="Vijay Balasubramanian (QCT)" w:date="2024-11-08T21:57:00Z" w16du:dateUtc="2024-11-09T07:57:00Z">
              <w:r>
                <w:rPr>
                  <w:lang w:eastAsia="zh-CN" w:bidi="ar"/>
                </w:rPr>
                <w:t>pc_</w:t>
              </w:r>
              <w:r w:rsidRPr="00125707">
                <w:rPr>
                  <w:bCs/>
                  <w:iCs/>
                </w:rPr>
                <w:t>max</w:t>
              </w:r>
            </w:ins>
            <w:ins w:id="17" w:author="Vijay Balasubramanian (QCT)" w:date="2024-11-22T04:35:00Z" w16du:dateUtc="2024-11-22T09:35:00Z">
              <w:r w:rsidR="00E9669B">
                <w:rPr>
                  <w:bCs/>
                  <w:iCs/>
                </w:rPr>
                <w:t>_</w:t>
              </w:r>
            </w:ins>
            <w:ins w:id="18" w:author="Vijay Balasubramanian (QCT)" w:date="2024-11-08T21:57:00Z" w16du:dateUtc="2024-11-09T07:57:00Z">
              <w:r w:rsidRPr="00125707">
                <w:rPr>
                  <w:bCs/>
                  <w:iCs/>
                </w:rPr>
                <w:t>HARQ</w:t>
              </w:r>
            </w:ins>
            <w:ins w:id="19" w:author="Vijay Balasubramanian (QCT)" w:date="2024-11-22T04:35:00Z" w16du:dateUtc="2024-11-22T09:35:00Z">
              <w:r w:rsidR="00E9669B">
                <w:rPr>
                  <w:bCs/>
                  <w:iCs/>
                </w:rPr>
                <w:t>_</w:t>
              </w:r>
            </w:ins>
            <w:ins w:id="20" w:author="Vijay Balasubramanian (QCT)" w:date="2024-11-08T21:57:00Z" w16du:dateUtc="2024-11-09T07:57:00Z">
              <w:r w:rsidRPr="00125707">
                <w:rPr>
                  <w:bCs/>
                  <w:iCs/>
                </w:rPr>
                <w:t>ProcessNumber</w:t>
              </w:r>
            </w:ins>
            <w:ins w:id="21" w:author="Vijay Balasubramanian (QCT)" w:date="2024-11-22T04:35:00Z" w16du:dateUtc="2024-11-22T09:35:00Z">
              <w:r w:rsidR="00E9669B">
                <w:rPr>
                  <w:bCs/>
                  <w:iCs/>
                </w:rPr>
                <w:t>_</w:t>
              </w:r>
            </w:ins>
            <w:ins w:id="22" w:author="Vijay Balasubramanian (QCT)" w:date="2024-11-08T21:57:00Z" w16du:dateUtc="2024-11-09T07:57:00Z">
              <w:r w:rsidRPr="00125707">
                <w:rPr>
                  <w:bCs/>
                  <w:iCs/>
                </w:rPr>
                <w:t>r17</w:t>
              </w:r>
            </w:ins>
          </w:p>
        </w:tc>
        <w:tc>
          <w:tcPr>
            <w:tcW w:w="574" w:type="dxa"/>
            <w:tcBorders>
              <w:top w:val="single" w:sz="4" w:space="0" w:color="auto"/>
              <w:left w:val="single" w:sz="4" w:space="0" w:color="auto"/>
              <w:bottom w:val="single" w:sz="4" w:space="0" w:color="auto"/>
              <w:right w:val="single" w:sz="4" w:space="0" w:color="auto"/>
            </w:tcBorders>
          </w:tcPr>
          <w:p w14:paraId="4AD6701F" w14:textId="3CEAFC56" w:rsidR="006D168B" w:rsidRPr="0056122D" w:rsidRDefault="00125707" w:rsidP="008D1188">
            <w:pPr>
              <w:pStyle w:val="TAL"/>
              <w:rPr>
                <w:ins w:id="23" w:author="Vijay Balasubramanian (QCT)" w:date="2024-11-08T21:56:00Z" w16du:dateUtc="2024-11-09T07:56:00Z"/>
                <w:rFonts w:eastAsia="DengXian"/>
                <w:lang w:eastAsia="zh-CN" w:bidi="ar"/>
              </w:rPr>
            </w:pPr>
            <w:ins w:id="24" w:author="Vijay Balasubramanian (QCT)" w:date="2024-11-08T21:57:00Z" w16du:dateUtc="2024-11-09T07:57: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F98218B" w14:textId="77777777" w:rsidR="006D168B" w:rsidRPr="0056122D" w:rsidRDefault="006D168B" w:rsidP="008D1188">
            <w:pPr>
              <w:pStyle w:val="TAL"/>
              <w:rPr>
                <w:ins w:id="25" w:author="Vijay Balasubramanian (QCT)" w:date="2024-11-08T21:56:00Z" w16du:dateUtc="2024-11-09T07:56:00Z"/>
              </w:rPr>
            </w:pPr>
          </w:p>
        </w:tc>
        <w:tc>
          <w:tcPr>
            <w:tcW w:w="1299" w:type="dxa"/>
            <w:tcBorders>
              <w:top w:val="single" w:sz="4" w:space="0" w:color="auto"/>
              <w:left w:val="single" w:sz="4" w:space="0" w:color="auto"/>
              <w:bottom w:val="single" w:sz="4" w:space="0" w:color="auto"/>
              <w:right w:val="single" w:sz="4" w:space="0" w:color="auto"/>
            </w:tcBorders>
          </w:tcPr>
          <w:p w14:paraId="2A4B8187" w14:textId="7A41DC6A" w:rsidR="006D168B" w:rsidRPr="0056122D" w:rsidRDefault="00385F26" w:rsidP="008D1188">
            <w:pPr>
              <w:pStyle w:val="TAL"/>
              <w:rPr>
                <w:ins w:id="26" w:author="Vijay Balasubramanian (QCT)" w:date="2024-11-08T21:56:00Z" w16du:dateUtc="2024-11-09T07:56:00Z"/>
                <w:bCs/>
                <w:iCs/>
              </w:rPr>
            </w:pPr>
            <w:ins w:id="27" w:author="Vijay Balasubramanian (QCT)" w:date="2024-11-08T21:58:00Z" w16du:dateUtc="2024-11-09T07:58:00Z">
              <w:r w:rsidRPr="00A855F4">
                <w:t xml:space="preserve">This field is only applicable for </w:t>
              </w:r>
            </w:ins>
            <w:ins w:id="28" w:author="Vijay Balasubramanian (QCT)" w:date="2024-11-08T21:59:00Z" w16du:dateUtc="2024-11-09T07:59:00Z">
              <w:r w:rsidR="00404282">
                <w:t xml:space="preserve">NR-NTN </w:t>
              </w:r>
            </w:ins>
            <w:ins w:id="29" w:author="Vijay Balasubramanian (QCT)" w:date="2024-11-08T21:58:00Z" w16du:dateUtc="2024-11-09T07:58:00Z">
              <w:r w:rsidRPr="00A855F4">
                <w:t>bands and HAPS operation bands</w:t>
              </w:r>
            </w:ins>
          </w:p>
        </w:tc>
      </w:tr>
      <w:tr w:rsidR="005A0225" w:rsidRPr="0056122D" w14:paraId="79151E0F" w14:textId="77777777" w:rsidTr="008D1188">
        <w:trPr>
          <w:cantSplit/>
          <w:jc w:val="center"/>
          <w:ins w:id="30" w:author="Vijay Balasubramanian (QCT)" w:date="2024-11-08T21:25:00Z"/>
        </w:trPr>
        <w:tc>
          <w:tcPr>
            <w:tcW w:w="848" w:type="dxa"/>
            <w:tcBorders>
              <w:top w:val="single" w:sz="4" w:space="0" w:color="auto"/>
              <w:left w:val="single" w:sz="4" w:space="0" w:color="auto"/>
              <w:bottom w:val="single" w:sz="4" w:space="0" w:color="auto"/>
              <w:right w:val="single" w:sz="4" w:space="0" w:color="auto"/>
            </w:tcBorders>
          </w:tcPr>
          <w:p w14:paraId="0EF69FBD" w14:textId="121BD9FD" w:rsidR="005A0225" w:rsidRPr="0056122D" w:rsidRDefault="005A0225" w:rsidP="008D1188">
            <w:pPr>
              <w:pStyle w:val="TAC"/>
              <w:rPr>
                <w:ins w:id="31" w:author="Vijay Balasubramanian (QCT)" w:date="2024-11-08T21:25:00Z" w16du:dateUtc="2024-11-09T07:25:00Z"/>
                <w:rFonts w:eastAsia="DengXian"/>
                <w:lang w:eastAsia="zh-CN" w:bidi="ar"/>
              </w:rPr>
            </w:pPr>
            <w:ins w:id="32" w:author="Vijay Balasubramanian (QCT)" w:date="2024-11-08T21:25:00Z" w16du:dateUtc="2024-11-09T07:25:00Z">
              <w:r>
                <w:rPr>
                  <w:rFonts w:eastAsia="DengXian"/>
                  <w:lang w:eastAsia="zh-CN" w:bidi="ar"/>
                </w:rPr>
                <w:t>YY</w:t>
              </w:r>
            </w:ins>
            <w:ins w:id="33" w:author="Vijay Balasubramanian (QCT)" w:date="2024-11-08T21:56:00Z" w16du:dateUtc="2024-11-09T07:56:00Z">
              <w:r w:rsidR="006D168B">
                <w:rPr>
                  <w:rFonts w:eastAsia="DengXian"/>
                  <w:lang w:eastAsia="zh-CN" w:bidi="ar"/>
                </w:rPr>
                <w:t>Y2</w:t>
              </w:r>
            </w:ins>
          </w:p>
        </w:tc>
        <w:tc>
          <w:tcPr>
            <w:tcW w:w="2317" w:type="dxa"/>
            <w:tcBorders>
              <w:top w:val="single" w:sz="6" w:space="0" w:color="auto"/>
              <w:left w:val="single" w:sz="4" w:space="0" w:color="auto"/>
              <w:bottom w:val="single" w:sz="6" w:space="0" w:color="auto"/>
              <w:right w:val="single" w:sz="6" w:space="0" w:color="auto"/>
            </w:tcBorders>
          </w:tcPr>
          <w:p w14:paraId="265ABEDF" w14:textId="18C4BDBB" w:rsidR="005A0225" w:rsidRPr="0056122D" w:rsidRDefault="00964B01" w:rsidP="008D1188">
            <w:pPr>
              <w:pStyle w:val="TAL"/>
              <w:rPr>
                <w:ins w:id="34" w:author="Vijay Balasubramanian (QCT)" w:date="2024-11-08T21:25:00Z" w16du:dateUtc="2024-11-09T07:25:00Z"/>
                <w:bCs/>
                <w:iCs/>
              </w:rPr>
            </w:pPr>
            <w:ins w:id="35" w:author="Vijay Balasubramanian (QCT)" w:date="2024-11-08T21:26:00Z" w16du:dateUtc="2024-11-09T07:26:00Z">
              <w:r w:rsidRPr="00A855F4">
                <w:rPr>
                  <w:rFonts w:eastAsia="MS PGothic" w:cs="Arial"/>
                  <w:szCs w:val="18"/>
                </w:rPr>
                <w:t>Indicates whether the UE supports disabled HARQ feedback for downlink transmission</w:t>
              </w:r>
            </w:ins>
          </w:p>
        </w:tc>
        <w:tc>
          <w:tcPr>
            <w:tcW w:w="861" w:type="dxa"/>
            <w:tcBorders>
              <w:top w:val="single" w:sz="6" w:space="0" w:color="auto"/>
              <w:left w:val="single" w:sz="6" w:space="0" w:color="auto"/>
              <w:bottom w:val="single" w:sz="6" w:space="0" w:color="auto"/>
              <w:right w:val="single" w:sz="4" w:space="0" w:color="auto"/>
            </w:tcBorders>
          </w:tcPr>
          <w:p w14:paraId="0259471C" w14:textId="4031DF81" w:rsidR="005A0225" w:rsidRPr="0056122D" w:rsidRDefault="005A0225" w:rsidP="008D1188">
            <w:pPr>
              <w:pStyle w:val="TAL"/>
              <w:rPr>
                <w:ins w:id="36" w:author="Vijay Balasubramanian (QCT)" w:date="2024-11-08T21:25:00Z" w16du:dateUtc="2024-11-09T07:25:00Z"/>
                <w:rFonts w:eastAsia="DengXian"/>
                <w:lang w:eastAsia="zh-CN" w:bidi="ar"/>
              </w:rPr>
            </w:pPr>
            <w:ins w:id="37" w:author="Vijay Balasubramanian (QCT)" w:date="2024-11-08T21:25:00Z" w16du:dateUtc="2024-11-09T07:25:00Z">
              <w:r>
                <w:rPr>
                  <w:rFonts w:eastAsia="DengXian"/>
                  <w:lang w:eastAsia="zh-CN" w:bidi="ar"/>
                </w:rPr>
                <w:t xml:space="preserve">38.306 </w:t>
              </w:r>
            </w:ins>
            <w:ins w:id="38" w:author="Vijay Balasubramanian (QCT)" w:date="2024-11-08T21:26:00Z" w16du:dateUtc="2024-11-09T07:26:00Z">
              <w:r>
                <w:rPr>
                  <w:rFonts w:eastAsia="DengXian"/>
                  <w:lang w:eastAsia="zh-CN" w:bidi="ar"/>
                </w:rPr>
                <w:t>4.2.7.2</w:t>
              </w:r>
            </w:ins>
          </w:p>
        </w:tc>
        <w:tc>
          <w:tcPr>
            <w:tcW w:w="1011" w:type="dxa"/>
            <w:tcBorders>
              <w:top w:val="single" w:sz="4" w:space="0" w:color="auto"/>
              <w:left w:val="single" w:sz="4" w:space="0" w:color="auto"/>
              <w:bottom w:val="single" w:sz="4" w:space="0" w:color="auto"/>
              <w:right w:val="single" w:sz="4" w:space="0" w:color="auto"/>
            </w:tcBorders>
          </w:tcPr>
          <w:p w14:paraId="3609A556" w14:textId="60861245" w:rsidR="005A0225" w:rsidRPr="0056122D" w:rsidRDefault="005A0225" w:rsidP="008D1188">
            <w:pPr>
              <w:pStyle w:val="TAC"/>
              <w:rPr>
                <w:ins w:id="39" w:author="Vijay Balasubramanian (QCT)" w:date="2024-11-08T21:25:00Z" w16du:dateUtc="2024-11-09T07:25:00Z"/>
                <w:lang w:eastAsia="zh-CN" w:bidi="ar"/>
              </w:rPr>
            </w:pPr>
            <w:ins w:id="40" w:author="Vijay Balasubramanian (QCT)" w:date="2024-11-08T21:26:00Z" w16du:dateUtc="2024-11-09T07:26:00Z">
              <w:r>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647A3C79" w14:textId="6932F4DE" w:rsidR="00723A36" w:rsidRPr="00723A36" w:rsidRDefault="00723A36" w:rsidP="00723A36">
            <w:pPr>
              <w:pStyle w:val="TAL"/>
              <w:rPr>
                <w:ins w:id="41" w:author="Vijay Balasubramanian (QCT)" w:date="2024-11-08T21:26:00Z" w16du:dateUtc="2024-11-09T07:26:00Z"/>
                <w:rFonts w:cs="Arial"/>
                <w:szCs w:val="18"/>
              </w:rPr>
            </w:pPr>
            <w:ins w:id="42" w:author="Vijay Balasubramanian (QCT)" w:date="2024-11-08T21:26:00Z" w16du:dateUtc="2024-11-09T07:26:00Z">
              <w:r>
                <w:rPr>
                  <w:lang w:eastAsia="zh-CN" w:bidi="ar"/>
                </w:rPr>
                <w:t>p</w:t>
              </w:r>
              <w:r w:rsidR="005A0225">
                <w:rPr>
                  <w:lang w:eastAsia="zh-CN" w:bidi="ar"/>
                </w:rPr>
                <w:t>c</w:t>
              </w:r>
              <w:r>
                <w:rPr>
                  <w:lang w:eastAsia="zh-CN" w:bidi="ar"/>
                </w:rPr>
                <w:t>_</w:t>
              </w:r>
              <w:r w:rsidRPr="00723A36">
                <w:rPr>
                  <w:rFonts w:cs="Arial"/>
                  <w:szCs w:val="18"/>
                </w:rPr>
                <w:t>harq</w:t>
              </w:r>
              <w:r>
                <w:rPr>
                  <w:rFonts w:cs="Arial"/>
                  <w:szCs w:val="18"/>
                </w:rPr>
                <w:t>_</w:t>
              </w:r>
              <w:r w:rsidRPr="00723A36">
                <w:rPr>
                  <w:rFonts w:cs="Arial"/>
                  <w:szCs w:val="18"/>
                </w:rPr>
                <w:t>FeedbackDisabled</w:t>
              </w:r>
              <w:r>
                <w:rPr>
                  <w:rFonts w:cs="Arial"/>
                  <w:szCs w:val="18"/>
                </w:rPr>
                <w:t>_</w:t>
              </w:r>
              <w:r w:rsidRPr="00723A36">
                <w:rPr>
                  <w:rFonts w:cs="Arial"/>
                  <w:szCs w:val="18"/>
                </w:rPr>
                <w:t>r17</w:t>
              </w:r>
            </w:ins>
          </w:p>
          <w:p w14:paraId="2B189582" w14:textId="406ECCE4" w:rsidR="005A0225" w:rsidRPr="0056122D" w:rsidRDefault="005A0225" w:rsidP="008D1188">
            <w:pPr>
              <w:pStyle w:val="TAL"/>
              <w:rPr>
                <w:ins w:id="43" w:author="Vijay Balasubramanian (QCT)" w:date="2024-11-08T21:25:00Z" w16du:dateUtc="2024-11-09T07:25: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92C6EB8" w14:textId="3E91D4A6" w:rsidR="005A0225" w:rsidRPr="0056122D" w:rsidRDefault="005A0225" w:rsidP="008D1188">
            <w:pPr>
              <w:pStyle w:val="TAL"/>
              <w:rPr>
                <w:ins w:id="44" w:author="Vijay Balasubramanian (QCT)" w:date="2024-11-08T21:25:00Z" w16du:dateUtc="2024-11-09T07:25:00Z"/>
                <w:rFonts w:eastAsia="DengXian"/>
                <w:lang w:eastAsia="zh-CN" w:bidi="ar"/>
              </w:rPr>
            </w:pPr>
            <w:ins w:id="45" w:author="Vijay Balasubramanian (QCT)" w:date="2024-11-08T21:26:00Z" w16du:dateUtc="2024-11-09T07:2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8A08885" w14:textId="77777777" w:rsidR="005A0225" w:rsidRPr="0056122D" w:rsidRDefault="005A0225" w:rsidP="008D1188">
            <w:pPr>
              <w:pStyle w:val="TAL"/>
              <w:rPr>
                <w:ins w:id="46" w:author="Vijay Balasubramanian (QCT)" w:date="2024-11-08T21:25:00Z" w16du:dateUtc="2024-11-09T07:25:00Z"/>
              </w:rPr>
            </w:pPr>
          </w:p>
        </w:tc>
        <w:tc>
          <w:tcPr>
            <w:tcW w:w="1299" w:type="dxa"/>
            <w:tcBorders>
              <w:top w:val="single" w:sz="4" w:space="0" w:color="auto"/>
              <w:left w:val="single" w:sz="4" w:space="0" w:color="auto"/>
              <w:bottom w:val="single" w:sz="4" w:space="0" w:color="auto"/>
              <w:right w:val="single" w:sz="4" w:space="0" w:color="auto"/>
            </w:tcBorders>
          </w:tcPr>
          <w:p w14:paraId="71A243EF" w14:textId="398C940F" w:rsidR="005A0225" w:rsidRPr="0056122D" w:rsidRDefault="002F1593" w:rsidP="008D1188">
            <w:pPr>
              <w:pStyle w:val="TAL"/>
              <w:rPr>
                <w:ins w:id="47" w:author="Vijay Balasubramanian (QCT)" w:date="2024-11-08T21:25:00Z" w16du:dateUtc="2024-11-09T07:25:00Z"/>
                <w:bCs/>
                <w:iCs/>
              </w:rPr>
            </w:pPr>
            <w:ins w:id="48" w:author="Vijay Balasubramanian (QCT)" w:date="2024-11-08T21:27:00Z" w16du:dateUtc="2024-11-09T07:27:00Z">
              <w:r>
                <w:rPr>
                  <w:bCs/>
                  <w:iCs/>
                </w:rPr>
                <w:t xml:space="preserve">A </w:t>
              </w:r>
              <w:r w:rsidRPr="00A855F4">
                <w:rPr>
                  <w:rFonts w:eastAsia="MS PGothic" w:cs="Arial"/>
                  <w:szCs w:val="18"/>
                </w:rPr>
                <w:t xml:space="preserve">UE supporting this feature shall also indicate the support of </w:t>
              </w:r>
              <w:r w:rsidRPr="00A855F4">
                <w:rPr>
                  <w:rFonts w:eastAsia="MS PGothic" w:cs="Arial"/>
                  <w:i/>
                  <w:iCs/>
                  <w:szCs w:val="18"/>
                </w:rPr>
                <w:t>nonTerrestrialNetwork-r17</w:t>
              </w:r>
            </w:ins>
          </w:p>
        </w:tc>
      </w:tr>
      <w:bookmarkEnd w:id="3"/>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DB6B5" w14:textId="77777777" w:rsidR="00F370D2" w:rsidRDefault="00F370D2">
      <w:r>
        <w:separator/>
      </w:r>
    </w:p>
  </w:endnote>
  <w:endnote w:type="continuationSeparator" w:id="0">
    <w:p w14:paraId="501FCB5F" w14:textId="77777777" w:rsidR="00F370D2" w:rsidRDefault="00F370D2">
      <w:r>
        <w:continuationSeparator/>
      </w:r>
    </w:p>
  </w:endnote>
  <w:endnote w:type="continuationNotice" w:id="1">
    <w:p w14:paraId="6E60828E" w14:textId="77777777" w:rsidR="005A0225" w:rsidRDefault="005A0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3B3EB" w14:textId="77777777" w:rsidR="00F370D2" w:rsidRDefault="00F370D2">
      <w:r>
        <w:separator/>
      </w:r>
    </w:p>
  </w:footnote>
  <w:footnote w:type="continuationSeparator" w:id="0">
    <w:p w14:paraId="7B85D741" w14:textId="77777777" w:rsidR="00F370D2" w:rsidRDefault="00F370D2">
      <w:r>
        <w:continuationSeparator/>
      </w:r>
    </w:p>
  </w:footnote>
  <w:footnote w:type="continuationNotice" w:id="1">
    <w:p w14:paraId="60DC14CE" w14:textId="77777777" w:rsidR="005A0225" w:rsidRDefault="005A0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0"/>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6"/>
  </w:num>
  <w:num w:numId="14" w16cid:durableId="1067462783">
    <w:abstractNumId w:val="12"/>
  </w:num>
  <w:num w:numId="15" w16cid:durableId="927615864">
    <w:abstractNumId w:val="11"/>
  </w:num>
  <w:num w:numId="16" w16cid:durableId="527452605">
    <w:abstractNumId w:val="25"/>
  </w:num>
  <w:num w:numId="17" w16cid:durableId="1723866009">
    <w:abstractNumId w:val="29"/>
  </w:num>
  <w:num w:numId="18" w16cid:durableId="1088962654">
    <w:abstractNumId w:val="9"/>
  </w:num>
  <w:num w:numId="19" w16cid:durableId="840896355">
    <w:abstractNumId w:val="27"/>
  </w:num>
  <w:num w:numId="20" w16cid:durableId="1140802706">
    <w:abstractNumId w:val="15"/>
  </w:num>
  <w:num w:numId="21" w16cid:durableId="1632665476">
    <w:abstractNumId w:val="22"/>
  </w:num>
  <w:num w:numId="22" w16cid:durableId="1083332606">
    <w:abstractNumId w:val="24"/>
  </w:num>
  <w:num w:numId="23" w16cid:durableId="79454398">
    <w:abstractNumId w:val="10"/>
  </w:num>
  <w:num w:numId="24" w16cid:durableId="1591352930">
    <w:abstractNumId w:val="20"/>
  </w:num>
  <w:num w:numId="25" w16cid:durableId="1292857578">
    <w:abstractNumId w:val="18"/>
  </w:num>
  <w:num w:numId="26" w16cid:durableId="713383449">
    <w:abstractNumId w:val="23"/>
  </w:num>
  <w:num w:numId="27" w16cid:durableId="905265307">
    <w:abstractNumId w:val="28"/>
  </w:num>
  <w:num w:numId="28" w16cid:durableId="1124419429">
    <w:abstractNumId w:val="13"/>
  </w:num>
  <w:num w:numId="29" w16cid:durableId="1778332750">
    <w:abstractNumId w:val="14"/>
  </w:num>
  <w:num w:numId="30" w16cid:durableId="564796695">
    <w:abstractNumId w:val="21"/>
  </w:num>
  <w:num w:numId="31" w16cid:durableId="2055502027">
    <w:abstractNumId w:val="16"/>
  </w:num>
  <w:num w:numId="32" w16cid:durableId="3591687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0"/>
    <w:rsid w:val="00017D9C"/>
    <w:rsid w:val="00022E4A"/>
    <w:rsid w:val="00070E09"/>
    <w:rsid w:val="000A6394"/>
    <w:rsid w:val="000B7FED"/>
    <w:rsid w:val="000C038A"/>
    <w:rsid w:val="000C6598"/>
    <w:rsid w:val="000D44B3"/>
    <w:rsid w:val="00125707"/>
    <w:rsid w:val="00145D43"/>
    <w:rsid w:val="00192C46"/>
    <w:rsid w:val="001A08B3"/>
    <w:rsid w:val="001A7B60"/>
    <w:rsid w:val="001B465D"/>
    <w:rsid w:val="001B52F0"/>
    <w:rsid w:val="001B7A65"/>
    <w:rsid w:val="001E41F3"/>
    <w:rsid w:val="0026004D"/>
    <w:rsid w:val="002640DD"/>
    <w:rsid w:val="00275D12"/>
    <w:rsid w:val="00284FEB"/>
    <w:rsid w:val="002860C4"/>
    <w:rsid w:val="002B5741"/>
    <w:rsid w:val="002E472E"/>
    <w:rsid w:val="002F1593"/>
    <w:rsid w:val="00305409"/>
    <w:rsid w:val="00317518"/>
    <w:rsid w:val="003609EF"/>
    <w:rsid w:val="0036231A"/>
    <w:rsid w:val="00374DD4"/>
    <w:rsid w:val="00385F26"/>
    <w:rsid w:val="003E17EB"/>
    <w:rsid w:val="003E1A36"/>
    <w:rsid w:val="00404282"/>
    <w:rsid w:val="00410371"/>
    <w:rsid w:val="004242F1"/>
    <w:rsid w:val="004B75B7"/>
    <w:rsid w:val="005141D9"/>
    <w:rsid w:val="0051580D"/>
    <w:rsid w:val="00547111"/>
    <w:rsid w:val="00592D74"/>
    <w:rsid w:val="005A0225"/>
    <w:rsid w:val="005E2C44"/>
    <w:rsid w:val="00621188"/>
    <w:rsid w:val="006257ED"/>
    <w:rsid w:val="00653DE4"/>
    <w:rsid w:val="00665C47"/>
    <w:rsid w:val="00695808"/>
    <w:rsid w:val="006B46FB"/>
    <w:rsid w:val="006D168B"/>
    <w:rsid w:val="006E21FB"/>
    <w:rsid w:val="00723A36"/>
    <w:rsid w:val="0076542F"/>
    <w:rsid w:val="00792342"/>
    <w:rsid w:val="007977A8"/>
    <w:rsid w:val="007A33B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3E98"/>
    <w:rsid w:val="00941E30"/>
    <w:rsid w:val="009531B0"/>
    <w:rsid w:val="00964B01"/>
    <w:rsid w:val="009741B3"/>
    <w:rsid w:val="009777D9"/>
    <w:rsid w:val="00991B88"/>
    <w:rsid w:val="009A5753"/>
    <w:rsid w:val="009A579D"/>
    <w:rsid w:val="009E3297"/>
    <w:rsid w:val="009F734F"/>
    <w:rsid w:val="00A246B6"/>
    <w:rsid w:val="00A47E70"/>
    <w:rsid w:val="00A50CF0"/>
    <w:rsid w:val="00A7671C"/>
    <w:rsid w:val="00A811BF"/>
    <w:rsid w:val="00AA2CBC"/>
    <w:rsid w:val="00AC5820"/>
    <w:rsid w:val="00AD1CD8"/>
    <w:rsid w:val="00B258BB"/>
    <w:rsid w:val="00B67B97"/>
    <w:rsid w:val="00B968C8"/>
    <w:rsid w:val="00BA3EC5"/>
    <w:rsid w:val="00BA51D9"/>
    <w:rsid w:val="00BB5DFC"/>
    <w:rsid w:val="00BD279D"/>
    <w:rsid w:val="00BD6BB8"/>
    <w:rsid w:val="00C22FAD"/>
    <w:rsid w:val="00C5516D"/>
    <w:rsid w:val="00C66BA2"/>
    <w:rsid w:val="00C870F6"/>
    <w:rsid w:val="00C907B5"/>
    <w:rsid w:val="00C95985"/>
    <w:rsid w:val="00CC5026"/>
    <w:rsid w:val="00CC68D0"/>
    <w:rsid w:val="00CE4EEF"/>
    <w:rsid w:val="00D03F9A"/>
    <w:rsid w:val="00D06D51"/>
    <w:rsid w:val="00D24991"/>
    <w:rsid w:val="00D50255"/>
    <w:rsid w:val="00D66520"/>
    <w:rsid w:val="00D84AE9"/>
    <w:rsid w:val="00D9124E"/>
    <w:rsid w:val="00DC6117"/>
    <w:rsid w:val="00DE34CF"/>
    <w:rsid w:val="00E0050D"/>
    <w:rsid w:val="00E13F3D"/>
    <w:rsid w:val="00E34898"/>
    <w:rsid w:val="00E9669B"/>
    <w:rsid w:val="00EB09B7"/>
    <w:rsid w:val="00EE7D7C"/>
    <w:rsid w:val="00F03FC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5A0225"/>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5A0225"/>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5A0225"/>
    <w:rPr>
      <w:rFonts w:ascii="Tahoma" w:hAnsi="Tahoma" w:cs="Tahoma"/>
      <w:sz w:val="16"/>
      <w:szCs w:val="16"/>
      <w:lang w:val="en-GB" w:eastAsia="en-US"/>
    </w:rPr>
  </w:style>
  <w:style w:type="character" w:customStyle="1" w:styleId="B1Char">
    <w:name w:val="B1 Char"/>
    <w:link w:val="B1"/>
    <w:qFormat/>
    <w:locked/>
    <w:rsid w:val="005A0225"/>
    <w:rPr>
      <w:rFonts w:ascii="Times New Roman" w:hAnsi="Times New Roman"/>
      <w:lang w:val="en-GB" w:eastAsia="en-US"/>
    </w:rPr>
  </w:style>
  <w:style w:type="character" w:customStyle="1" w:styleId="EXCar">
    <w:name w:val="EX Car"/>
    <w:link w:val="EX"/>
    <w:qFormat/>
    <w:locked/>
    <w:rsid w:val="005A0225"/>
    <w:rPr>
      <w:rFonts w:ascii="Times New Roman" w:hAnsi="Times New Roman"/>
      <w:lang w:val="en-GB" w:eastAsia="en-US"/>
    </w:rPr>
  </w:style>
  <w:style w:type="character" w:customStyle="1" w:styleId="H6Char">
    <w:name w:val="H6 Char"/>
    <w:link w:val="H6"/>
    <w:qFormat/>
    <w:rsid w:val="005A0225"/>
    <w:rPr>
      <w:rFonts w:ascii="Arial" w:hAnsi="Arial"/>
      <w:lang w:val="en-GB" w:eastAsia="en-US"/>
    </w:rPr>
  </w:style>
  <w:style w:type="character" w:customStyle="1" w:styleId="NOChar">
    <w:name w:val="NO Char"/>
    <w:link w:val="NO"/>
    <w:qFormat/>
    <w:rsid w:val="005A0225"/>
    <w:rPr>
      <w:rFonts w:ascii="Times New Roman" w:hAnsi="Times New Roman"/>
      <w:lang w:val="en-GB" w:eastAsia="en-US"/>
    </w:rPr>
  </w:style>
  <w:style w:type="paragraph" w:styleId="NormalWeb">
    <w:name w:val="Normal (Web)"/>
    <w:basedOn w:val="Normal"/>
    <w:uiPriority w:val="99"/>
    <w:unhideWhenUsed/>
    <w:qFormat/>
    <w:rsid w:val="005A0225"/>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5A0225"/>
    <w:rPr>
      <w:rFonts w:ascii="Arial" w:hAnsi="Arial"/>
      <w:sz w:val="18"/>
      <w:lang w:val="en-GB" w:eastAsia="en-US"/>
    </w:rPr>
  </w:style>
  <w:style w:type="character" w:customStyle="1" w:styleId="TACCar">
    <w:name w:val="TAC Car"/>
    <w:link w:val="TAC"/>
    <w:qFormat/>
    <w:rsid w:val="005A0225"/>
    <w:rPr>
      <w:rFonts w:ascii="Arial" w:hAnsi="Arial"/>
      <w:sz w:val="18"/>
      <w:lang w:val="en-GB" w:eastAsia="en-US"/>
    </w:rPr>
  </w:style>
  <w:style w:type="character" w:customStyle="1" w:styleId="TAHCar">
    <w:name w:val="TAH Car"/>
    <w:link w:val="TAH"/>
    <w:qFormat/>
    <w:rsid w:val="005A0225"/>
    <w:rPr>
      <w:rFonts w:ascii="Arial" w:hAnsi="Arial"/>
      <w:b/>
      <w:sz w:val="18"/>
      <w:lang w:val="en-GB" w:eastAsia="en-US"/>
    </w:rPr>
  </w:style>
  <w:style w:type="character" w:customStyle="1" w:styleId="THChar">
    <w:name w:val="TH Char"/>
    <w:link w:val="TH"/>
    <w:qFormat/>
    <w:rsid w:val="005A0225"/>
    <w:rPr>
      <w:rFonts w:ascii="Arial" w:hAnsi="Arial"/>
      <w:b/>
      <w:lang w:val="en-GB" w:eastAsia="en-US"/>
    </w:rPr>
  </w:style>
  <w:style w:type="character" w:customStyle="1" w:styleId="TANChar">
    <w:name w:val="TAN Char"/>
    <w:link w:val="TAN"/>
    <w:qFormat/>
    <w:rsid w:val="005A0225"/>
    <w:rPr>
      <w:rFonts w:ascii="Arial" w:hAnsi="Arial"/>
      <w:sz w:val="18"/>
      <w:lang w:val="en-GB" w:eastAsia="en-US"/>
    </w:rPr>
  </w:style>
  <w:style w:type="character" w:customStyle="1" w:styleId="CommentTextChar">
    <w:name w:val="Comment Text Char"/>
    <w:link w:val="CommentText"/>
    <w:uiPriority w:val="99"/>
    <w:qFormat/>
    <w:rsid w:val="005A022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5A022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A0225"/>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A022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A0225"/>
    <w:rPr>
      <w:rFonts w:ascii="Arial" w:hAnsi="Arial"/>
      <w:sz w:val="24"/>
      <w:lang w:val="en-GB" w:eastAsia="en-US"/>
    </w:rPr>
  </w:style>
  <w:style w:type="character" w:customStyle="1" w:styleId="Heading8Char">
    <w:name w:val="Heading 8 Char"/>
    <w:link w:val="Heading8"/>
    <w:qFormat/>
    <w:rsid w:val="005A0225"/>
    <w:rPr>
      <w:rFonts w:ascii="Arial" w:hAnsi="Arial"/>
      <w:sz w:val="36"/>
      <w:lang w:val="en-GB" w:eastAsia="en-US"/>
    </w:rPr>
  </w:style>
  <w:style w:type="character" w:customStyle="1" w:styleId="TALCar">
    <w:name w:val="TAL Car"/>
    <w:qFormat/>
    <w:locked/>
    <w:rsid w:val="005A0225"/>
    <w:rPr>
      <w:rFonts w:ascii="Arial" w:hAnsi="Arial" w:cs="Arial"/>
    </w:rPr>
  </w:style>
  <w:style w:type="character" w:customStyle="1" w:styleId="DocumentMapChar">
    <w:name w:val="Document Map Char"/>
    <w:link w:val="DocumentMap"/>
    <w:uiPriority w:val="99"/>
    <w:qFormat/>
    <w:rsid w:val="005A022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A0225"/>
    <w:rPr>
      <w:rFonts w:ascii="Arial" w:hAnsi="Arial"/>
      <w:sz w:val="22"/>
      <w:lang w:val="en-GB" w:eastAsia="en-US"/>
    </w:rPr>
  </w:style>
  <w:style w:type="character" w:customStyle="1" w:styleId="Heading6Char">
    <w:name w:val="Heading 6 Char"/>
    <w:aliases w:val="T1 Char,Header 6 Char"/>
    <w:link w:val="Heading6"/>
    <w:qFormat/>
    <w:rsid w:val="005A0225"/>
    <w:rPr>
      <w:rFonts w:ascii="Arial" w:hAnsi="Arial"/>
      <w:lang w:val="en-GB" w:eastAsia="en-US"/>
    </w:rPr>
  </w:style>
  <w:style w:type="character" w:customStyle="1" w:styleId="EditorsNoteCarCar">
    <w:name w:val="Editor's Note Car Car"/>
    <w:link w:val="EditorsNote"/>
    <w:qFormat/>
    <w:rsid w:val="005A0225"/>
    <w:rPr>
      <w:rFonts w:ascii="Times New Roman" w:hAnsi="Times New Roman"/>
      <w:color w:val="FF0000"/>
      <w:lang w:val="en-GB" w:eastAsia="en-US"/>
    </w:rPr>
  </w:style>
  <w:style w:type="paragraph" w:styleId="Revision">
    <w:name w:val="Revision"/>
    <w:hidden/>
    <w:uiPriority w:val="99"/>
    <w:rsid w:val="005A0225"/>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5A0225"/>
    <w:rPr>
      <w:rFonts w:ascii="Times New Roman" w:hAnsi="Times New Roman"/>
      <w:sz w:val="16"/>
      <w:lang w:val="en-GB" w:eastAsia="en-US"/>
    </w:rPr>
  </w:style>
  <w:style w:type="character" w:customStyle="1" w:styleId="TAL0">
    <w:name w:val="TAL (文字)"/>
    <w:qFormat/>
    <w:rsid w:val="005A0225"/>
    <w:rPr>
      <w:rFonts w:ascii="Arial" w:hAnsi="Arial"/>
      <w:sz w:val="18"/>
      <w:lang w:eastAsia="en-US"/>
    </w:rPr>
  </w:style>
  <w:style w:type="character" w:customStyle="1" w:styleId="TACChar">
    <w:name w:val="TAC Char"/>
    <w:qFormat/>
    <w:rsid w:val="005A0225"/>
    <w:rPr>
      <w:rFonts w:ascii="Arial" w:hAnsi="Arial"/>
      <w:sz w:val="18"/>
      <w:lang w:eastAsia="en-US"/>
    </w:rPr>
  </w:style>
  <w:style w:type="character" w:customStyle="1" w:styleId="EQChar">
    <w:name w:val="EQ Char"/>
    <w:link w:val="EQ"/>
    <w:qFormat/>
    <w:locked/>
    <w:rsid w:val="005A0225"/>
    <w:rPr>
      <w:rFonts w:ascii="Times New Roman" w:hAnsi="Times New Roman"/>
      <w:noProof/>
      <w:lang w:val="en-GB" w:eastAsia="en-US"/>
    </w:rPr>
  </w:style>
  <w:style w:type="character" w:customStyle="1" w:styleId="BodyTextIndent2Char2">
    <w:name w:val="Body Text Indent 2 Char2"/>
    <w:qFormat/>
    <w:rsid w:val="005A0225"/>
    <w:rPr>
      <w:rFonts w:ascii="Arial" w:eastAsia="MS Mincho" w:hAnsi="Arial" w:cs="Arial"/>
      <w:lang w:val="en-GB" w:eastAsia="ja-JP" w:bidi="ar-SA"/>
    </w:rPr>
  </w:style>
  <w:style w:type="paragraph" w:customStyle="1" w:styleId="xl85">
    <w:name w:val="xl85"/>
    <w:basedOn w:val="Normal"/>
    <w:uiPriority w:val="99"/>
    <w:qFormat/>
    <w:rsid w:val="005A022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5A0225"/>
    <w:rPr>
      <w:rFonts w:ascii="Arial" w:hAnsi="Arial"/>
      <w:lang w:val="en-GB" w:eastAsia="en-US"/>
    </w:rPr>
  </w:style>
  <w:style w:type="character" w:customStyle="1" w:styleId="Heading9Char">
    <w:name w:val="Heading 9 Char"/>
    <w:link w:val="Heading9"/>
    <w:qFormat/>
    <w:rsid w:val="005A022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A022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A022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A022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A022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A0225"/>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A022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A0225"/>
    <w:rPr>
      <w:lang w:eastAsia="en-US"/>
    </w:rPr>
  </w:style>
  <w:style w:type="character" w:customStyle="1" w:styleId="FooterChar">
    <w:name w:val="Footer Char"/>
    <w:link w:val="Footer"/>
    <w:qFormat/>
    <w:rsid w:val="005A0225"/>
    <w:rPr>
      <w:rFonts w:ascii="Arial" w:hAnsi="Arial"/>
      <w:b/>
      <w:i/>
      <w:noProof/>
      <w:sz w:val="18"/>
      <w:lang w:val="en-GB" w:eastAsia="en-US"/>
    </w:rPr>
  </w:style>
  <w:style w:type="character" w:customStyle="1" w:styleId="CommentSubjectChar">
    <w:name w:val="Comment Subject Char"/>
    <w:link w:val="CommentSubject"/>
    <w:uiPriority w:val="99"/>
    <w:rsid w:val="005A0225"/>
    <w:rPr>
      <w:rFonts w:ascii="Times New Roman" w:hAnsi="Times New Roman"/>
      <w:b/>
      <w:bCs/>
      <w:lang w:val="en-GB" w:eastAsia="en-US"/>
    </w:rPr>
  </w:style>
  <w:style w:type="character" w:customStyle="1" w:styleId="CRCoverPageChar">
    <w:name w:val="CR Cover Page Char"/>
    <w:link w:val="CRCoverPage"/>
    <w:qFormat/>
    <w:locked/>
    <w:rsid w:val="005A022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5A0225"/>
    <w:pPr>
      <w:autoSpaceDN w:val="0"/>
    </w:pPr>
    <w:rPr>
      <w:rFonts w:eastAsia="SimSun" w:cs="Symbol"/>
      <w:color w:val="FF0000"/>
    </w:rPr>
  </w:style>
  <w:style w:type="character" w:customStyle="1" w:styleId="B1Char1">
    <w:name w:val="B1 Char1"/>
    <w:qFormat/>
    <w:rsid w:val="005A0225"/>
    <w:rPr>
      <w:rFonts w:ascii="Times New Roman" w:hAnsi="Times New Roman" w:cs="Times New Roman" w:hint="default"/>
      <w:lang w:val="en-GB"/>
    </w:rPr>
  </w:style>
  <w:style w:type="character" w:customStyle="1" w:styleId="EXChar">
    <w:name w:val="EX Char"/>
    <w:qFormat/>
    <w:rsid w:val="005A0225"/>
    <w:rPr>
      <w:rFonts w:ascii="Times New Roman" w:hAnsi="Times New Roman"/>
      <w:lang w:val="en-GB" w:eastAsia="en-US"/>
    </w:rPr>
  </w:style>
  <w:style w:type="paragraph" w:customStyle="1" w:styleId="1">
    <w:name w:val="正文1"/>
    <w:rsid w:val="005A0225"/>
    <w:pPr>
      <w:jc w:val="both"/>
    </w:pPr>
    <w:rPr>
      <w:rFonts w:ascii="Times New Roman" w:eastAsia="SimSun" w:hAnsi="Times New Roman"/>
      <w:kern w:val="2"/>
      <w:sz w:val="21"/>
      <w:szCs w:val="21"/>
      <w:lang w:val="en-US" w:eastAsia="zh-CN"/>
    </w:rPr>
  </w:style>
  <w:style w:type="character" w:customStyle="1" w:styleId="B2Char1">
    <w:name w:val="B2 Char1"/>
    <w:link w:val="B2"/>
    <w:rsid w:val="005A0225"/>
    <w:rPr>
      <w:rFonts w:ascii="Times New Roman" w:hAnsi="Times New Roman"/>
      <w:lang w:val="en-GB" w:eastAsia="en-US"/>
    </w:rPr>
  </w:style>
  <w:style w:type="table" w:styleId="TableGrid">
    <w:name w:val="Table Grid"/>
    <w:aliases w:val="SGS Table Basic 1"/>
    <w:basedOn w:val="TableNormal"/>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A0225"/>
    <w:rPr>
      <w:rFonts w:ascii="Courier New" w:hAnsi="Courier New"/>
      <w:noProof/>
      <w:sz w:val="16"/>
      <w:lang w:val="en-GB" w:eastAsia="en-US"/>
    </w:rPr>
  </w:style>
  <w:style w:type="character" w:customStyle="1" w:styleId="B1Zchn">
    <w:name w:val="B1 Zchn"/>
    <w:locked/>
    <w:rsid w:val="005A0225"/>
    <w:rPr>
      <w:rFonts w:ascii="Times New Roman" w:hAnsi="Times New Roman"/>
      <w:lang w:val="en-GB"/>
    </w:rPr>
  </w:style>
  <w:style w:type="character" w:customStyle="1" w:styleId="EditorsNoteChar">
    <w:name w:val="Editor's Note Char"/>
    <w:rsid w:val="005A0225"/>
    <w:rPr>
      <w:color w:val="FF0000"/>
    </w:rPr>
  </w:style>
  <w:style w:type="character" w:customStyle="1" w:styleId="B4Char">
    <w:name w:val="B4 Char"/>
    <w:link w:val="B4"/>
    <w:qFormat/>
    <w:rsid w:val="005A0225"/>
    <w:rPr>
      <w:rFonts w:ascii="Times New Roman" w:hAnsi="Times New Roman"/>
      <w:lang w:val="en-GB" w:eastAsia="en-US"/>
    </w:rPr>
  </w:style>
  <w:style w:type="character" w:customStyle="1" w:styleId="B2Char">
    <w:name w:val="B2 Char"/>
    <w:qFormat/>
    <w:rsid w:val="005A0225"/>
    <w:rPr>
      <w:rFonts w:ascii="Times New Roman" w:hAnsi="Times New Roman"/>
      <w:lang w:val="en-GB"/>
    </w:rPr>
  </w:style>
  <w:style w:type="character" w:customStyle="1" w:styleId="NOZchn">
    <w:name w:val="NO Zchn"/>
    <w:rsid w:val="005A0225"/>
    <w:rPr>
      <w:rFonts w:ascii="Times New Roman" w:hAnsi="Times New Roman"/>
      <w:lang w:val="en-GB"/>
    </w:rPr>
  </w:style>
  <w:style w:type="character" w:customStyle="1" w:styleId="ENChar">
    <w:name w:val="EN Char"/>
    <w:rsid w:val="005A0225"/>
    <w:rPr>
      <w:rFonts w:ascii="Times New Roman" w:hAnsi="Times New Roman"/>
      <w:color w:val="FF0000"/>
      <w:lang w:val="en-US" w:eastAsia="en-US"/>
    </w:rPr>
  </w:style>
  <w:style w:type="character" w:customStyle="1" w:styleId="B3Char">
    <w:name w:val="B3 Char"/>
    <w:link w:val="B3"/>
    <w:qFormat/>
    <w:rsid w:val="005A0225"/>
    <w:rPr>
      <w:rFonts w:ascii="Times New Roman" w:hAnsi="Times New Roman"/>
      <w:lang w:val="en-GB" w:eastAsia="en-US"/>
    </w:rPr>
  </w:style>
  <w:style w:type="character" w:customStyle="1" w:styleId="TFChar">
    <w:name w:val="TF Char"/>
    <w:link w:val="TF"/>
    <w:rsid w:val="005A0225"/>
    <w:rPr>
      <w:rFonts w:ascii="Arial" w:hAnsi="Arial"/>
      <w:b/>
      <w:lang w:val="en-GB" w:eastAsia="en-US"/>
    </w:rPr>
  </w:style>
  <w:style w:type="character" w:styleId="PageNumber">
    <w:name w:val="page number"/>
    <w:rsid w:val="005A0225"/>
  </w:style>
  <w:style w:type="character" w:customStyle="1" w:styleId="THC">
    <w:name w:val="TH C"/>
    <w:rsid w:val="005A0225"/>
    <w:rPr>
      <w:rFonts w:ascii="Arial" w:eastAsia="MS Mincho" w:hAnsi="Arial" w:cs="Arial"/>
      <w:b/>
      <w:bCs/>
      <w:lang w:val="en-GB" w:eastAsia="ja-JP"/>
    </w:rPr>
  </w:style>
  <w:style w:type="character" w:customStyle="1" w:styleId="TALZchn">
    <w:name w:val="TAL Zchn"/>
    <w:rsid w:val="005A0225"/>
    <w:rPr>
      <w:rFonts w:ascii="Arial" w:hAnsi="Arial"/>
      <w:sz w:val="18"/>
      <w:lang w:val="en-GB" w:eastAsia="en-US" w:bidi="ar-SA"/>
    </w:rPr>
  </w:style>
  <w:style w:type="character" w:customStyle="1" w:styleId="Heading4C">
    <w:name w:val="Heading 4 C"/>
    <w:rsid w:val="005A0225"/>
    <w:rPr>
      <w:rFonts w:ascii="Arial" w:hAnsi="Arial"/>
      <w:sz w:val="24"/>
      <w:szCs w:val="28"/>
      <w:lang w:val="en-GB" w:eastAsia="en-US" w:bidi="ar-SA"/>
    </w:rPr>
  </w:style>
  <w:style w:type="character" w:customStyle="1" w:styleId="H6C">
    <w:name w:val="H6 C"/>
    <w:rsid w:val="005A0225"/>
    <w:rPr>
      <w:rFonts w:ascii="Arial" w:hAnsi="Arial"/>
      <w:sz w:val="22"/>
      <w:lang w:val="en-GB" w:eastAsia="ja-JP" w:bidi="ar-SA"/>
    </w:rPr>
  </w:style>
  <w:style w:type="character" w:customStyle="1" w:styleId="h51">
    <w:name w:val="h5 1"/>
    <w:rsid w:val="005A0225"/>
    <w:rPr>
      <w:rFonts w:ascii="Arial" w:eastAsia="MS Mincho" w:hAnsi="Arial"/>
      <w:sz w:val="22"/>
      <w:lang w:val="en-GB" w:eastAsia="en-US" w:bidi="ar-SA"/>
    </w:rPr>
  </w:style>
  <w:style w:type="paragraph" w:customStyle="1" w:styleId="TALCharChar">
    <w:name w:val="TAL Char Char"/>
    <w:basedOn w:val="Normal"/>
    <w:link w:val="TALCharCharChar"/>
    <w:rsid w:val="005A02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A0225"/>
    <w:rPr>
      <w:rFonts w:ascii="Arial" w:eastAsia="MS Mincho" w:hAnsi="Arial"/>
      <w:sz w:val="18"/>
      <w:lang w:val="en-GB" w:eastAsia="ja-JP"/>
    </w:rPr>
  </w:style>
  <w:style w:type="paragraph" w:customStyle="1" w:styleId="Note">
    <w:name w:val="Note"/>
    <w:basedOn w:val="Normal"/>
    <w:rsid w:val="005A0225"/>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5A0225"/>
    <w:pPr>
      <w:overflowPunct w:val="0"/>
      <w:autoSpaceDE w:val="0"/>
      <w:autoSpaceDN w:val="0"/>
      <w:adjustRightInd w:val="0"/>
      <w:spacing w:after="0"/>
      <w:textAlignment w:val="baseline"/>
    </w:pPr>
    <w:rPr>
      <w:rFonts w:eastAsia="MS Mincho"/>
      <w:b/>
    </w:rPr>
  </w:style>
  <w:style w:type="paragraph" w:customStyle="1" w:styleId="HO">
    <w:name w:val="HO"/>
    <w:basedOn w:val="Normal"/>
    <w:rsid w:val="005A0225"/>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A0225"/>
    <w:pPr>
      <w:overflowPunct w:val="0"/>
      <w:autoSpaceDE w:val="0"/>
      <w:autoSpaceDN w:val="0"/>
      <w:adjustRightInd w:val="0"/>
      <w:spacing w:after="0"/>
      <w:jc w:val="both"/>
      <w:textAlignment w:val="baseline"/>
    </w:pPr>
    <w:rPr>
      <w:rFonts w:eastAsia="MS Mincho"/>
    </w:rPr>
  </w:style>
  <w:style w:type="paragraph" w:customStyle="1" w:styleId="ZK">
    <w:name w:val="ZK"/>
    <w:rsid w:val="005A02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A0225"/>
    <w:pPr>
      <w:spacing w:line="360" w:lineRule="atLeast"/>
      <w:jc w:val="center"/>
    </w:pPr>
    <w:rPr>
      <w:rFonts w:ascii="Times New Roman" w:eastAsia="MS Mincho" w:hAnsi="Times New Roman"/>
      <w:lang w:val="en-GB" w:eastAsia="en-US"/>
    </w:rPr>
  </w:style>
  <w:style w:type="paragraph" w:styleId="ListNumber5">
    <w:name w:val="List Number 5"/>
    <w:basedOn w:val="Normal"/>
    <w:rsid w:val="005A0225"/>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5A0225"/>
    <w:pPr>
      <w:spacing w:before="120"/>
      <w:outlineLvl w:val="2"/>
    </w:pPr>
    <w:rPr>
      <w:sz w:val="28"/>
    </w:rPr>
  </w:style>
  <w:style w:type="paragraph" w:customStyle="1" w:styleId="Heading2Head2A2">
    <w:name w:val="Heading 2.Head2A.2"/>
    <w:basedOn w:val="Heading1"/>
    <w:next w:val="Normal"/>
    <w:rsid w:val="005A02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A0225"/>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A0225"/>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02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A02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A022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A02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A0225"/>
    <w:rPr>
      <w:rFonts w:ascii="Arial" w:hAnsi="Arial"/>
      <w:sz w:val="24"/>
      <w:lang w:val="en-GB" w:eastAsia="ja-JP" w:bidi="ar-SA"/>
    </w:rPr>
  </w:style>
  <w:style w:type="paragraph" w:customStyle="1" w:styleId="Reference">
    <w:name w:val="Reference"/>
    <w:basedOn w:val="Normal"/>
    <w:rsid w:val="005A0225"/>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5A0225"/>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5A0225"/>
    <w:rPr>
      <w:rFonts w:ascii="Arial" w:hAnsi="Arial"/>
      <w:b/>
      <w:i/>
      <w:noProof/>
      <w:sz w:val="18"/>
    </w:rPr>
  </w:style>
  <w:style w:type="paragraph" w:customStyle="1" w:styleId="CarCar5">
    <w:name w:val="Car Car5"/>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A0225"/>
    <w:rPr>
      <w:sz w:val="16"/>
      <w:lang w:val="en-GB"/>
    </w:rPr>
  </w:style>
  <w:style w:type="paragraph" w:styleId="IndexHeading">
    <w:name w:val="index heading"/>
    <w:basedOn w:val="Normal"/>
    <w:next w:val="Normal"/>
    <w:rsid w:val="005A022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A022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5A022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5A0225"/>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A0225"/>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A0225"/>
    <w:rPr>
      <w:rFonts w:ascii="Times New Roman" w:eastAsia="SimSun" w:hAnsi="Times New Roman"/>
      <w:lang w:val="en-GB" w:eastAsia="en-US"/>
    </w:rPr>
  </w:style>
  <w:style w:type="paragraph" w:customStyle="1" w:styleId="FL">
    <w:name w:val="FL"/>
    <w:basedOn w:val="Normal"/>
    <w:rsid w:val="005A02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5A02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5A0225"/>
    <w:rPr>
      <w:rFonts w:ascii="Courier New" w:eastAsia="Times New Roman" w:hAnsi="Courier New" w:cs="Courier New"/>
      <w:sz w:val="20"/>
      <w:szCs w:val="20"/>
    </w:rPr>
  </w:style>
  <w:style w:type="character" w:customStyle="1" w:styleId="B3Char2">
    <w:name w:val="B3 Char2"/>
    <w:rsid w:val="005A0225"/>
    <w:rPr>
      <w:rFonts w:ascii="Times New Roman" w:hAnsi="Times New Roman"/>
      <w:lang w:val="en-GB"/>
    </w:rPr>
  </w:style>
  <w:style w:type="character" w:customStyle="1" w:styleId="B5Char">
    <w:name w:val="B5 Char"/>
    <w:link w:val="B5"/>
    <w:qFormat/>
    <w:rsid w:val="005A0225"/>
    <w:rPr>
      <w:rFonts w:ascii="Times New Roman" w:hAnsi="Times New Roman"/>
      <w:lang w:val="en-GB" w:eastAsia="en-US"/>
    </w:rPr>
  </w:style>
  <w:style w:type="paragraph" w:customStyle="1" w:styleId="Revision1">
    <w:name w:val="Revision1"/>
    <w:hidden/>
    <w:semiHidden/>
    <w:rsid w:val="005A0225"/>
    <w:rPr>
      <w:rFonts w:ascii="Times New Roman" w:eastAsia="Batang" w:hAnsi="Times New Roman"/>
      <w:lang w:val="en-GB" w:eastAsia="en-US"/>
    </w:rPr>
  </w:style>
  <w:style w:type="character" w:customStyle="1" w:styleId="CharChar">
    <w:name w:val="Char Char"/>
    <w:rsid w:val="005A0225"/>
    <w:rPr>
      <w:rFonts w:ascii="Arial" w:hAnsi="Arial"/>
      <w:sz w:val="28"/>
      <w:lang w:val="en-GB" w:eastAsia="en-US"/>
    </w:rPr>
  </w:style>
  <w:style w:type="character" w:customStyle="1" w:styleId="CharChar9">
    <w:name w:val="Char Char9"/>
    <w:rsid w:val="005A0225"/>
    <w:rPr>
      <w:rFonts w:ascii="Arial" w:eastAsia="MS Mincho" w:hAnsi="Arial" w:cs="CG Times (WN)"/>
      <w:kern w:val="0"/>
      <w:sz w:val="22"/>
      <w:szCs w:val="20"/>
      <w:lang w:val="en-GB" w:eastAsia="ar-SA"/>
    </w:rPr>
  </w:style>
  <w:style w:type="character" w:customStyle="1" w:styleId="CharChar3">
    <w:name w:val="Char Char3"/>
    <w:rsid w:val="005A0225"/>
    <w:rPr>
      <w:rFonts w:ascii="Arial" w:hAnsi="Arial"/>
      <w:sz w:val="22"/>
      <w:lang w:val="en-GB" w:eastAsia="en-US" w:bidi="ar-SA"/>
    </w:rPr>
  </w:style>
  <w:style w:type="paragraph" w:customStyle="1" w:styleId="10">
    <w:name w:val="无间隔1"/>
    <w:qFormat/>
    <w:rsid w:val="005A0225"/>
    <w:rPr>
      <w:rFonts w:ascii="Times New Roman" w:eastAsia="SimSun" w:hAnsi="Times New Roman"/>
      <w:lang w:val="en-GB" w:eastAsia="en-US"/>
    </w:rPr>
  </w:style>
  <w:style w:type="paragraph" w:customStyle="1" w:styleId="Arial">
    <w:name w:val="Arial"/>
    <w:basedOn w:val="Normal"/>
    <w:rsid w:val="005A0225"/>
    <w:pPr>
      <w:tabs>
        <w:tab w:val="right" w:pos="9639"/>
      </w:tabs>
    </w:pPr>
    <w:rPr>
      <w:rFonts w:eastAsia="Batang"/>
      <w:b/>
      <w:bCs/>
      <w:lang w:val="fr-FR"/>
    </w:rPr>
  </w:style>
  <w:style w:type="paragraph" w:customStyle="1" w:styleId="11">
    <w:name w:val="修订1"/>
    <w:hidden/>
    <w:uiPriority w:val="99"/>
    <w:semiHidden/>
    <w:qFormat/>
    <w:rsid w:val="005A0225"/>
    <w:rPr>
      <w:rFonts w:ascii="Times New Roman" w:eastAsia="Batang" w:hAnsi="Times New Roman"/>
      <w:lang w:val="en-GB" w:eastAsia="en-US"/>
    </w:rPr>
  </w:style>
  <w:style w:type="character" w:customStyle="1" w:styleId="CharChar4">
    <w:name w:val="Char Char4"/>
    <w:rsid w:val="005A0225"/>
    <w:rPr>
      <w:rFonts w:ascii="Arial" w:hAnsi="Arial"/>
      <w:sz w:val="24"/>
      <w:lang w:val="en-GB" w:eastAsia="en-US" w:bidi="ar-SA"/>
    </w:rPr>
  </w:style>
  <w:style w:type="character" w:customStyle="1" w:styleId="CharChar2">
    <w:name w:val="Char Char2"/>
    <w:rsid w:val="005A0225"/>
    <w:rPr>
      <w:rFonts w:ascii="Arial" w:hAnsi="Arial"/>
      <w:lang w:val="en-GB" w:eastAsia="en-US" w:bidi="ar-SA"/>
    </w:rPr>
  </w:style>
  <w:style w:type="character" w:customStyle="1" w:styleId="CharChar5">
    <w:name w:val="Char Char5"/>
    <w:rsid w:val="005A0225"/>
    <w:rPr>
      <w:rFonts w:ascii="Arial" w:hAnsi="Arial"/>
      <w:sz w:val="28"/>
      <w:lang w:val="en-GB" w:eastAsia="en-US" w:bidi="ar-SA"/>
    </w:rPr>
  </w:style>
  <w:style w:type="paragraph" w:customStyle="1" w:styleId="StyleTAC">
    <w:name w:val="Style TAC +"/>
    <w:basedOn w:val="TAC"/>
    <w:next w:val="TAC"/>
    <w:link w:val="StyleTACChar"/>
    <w:autoRedefine/>
    <w:rsid w:val="005A0225"/>
    <w:rPr>
      <w:rFonts w:eastAsia="SimSun"/>
      <w:kern w:val="2"/>
      <w:lang w:eastAsia="ko-KR"/>
    </w:rPr>
  </w:style>
  <w:style w:type="character" w:customStyle="1" w:styleId="StyleTACChar">
    <w:name w:val="Style TAC + Char"/>
    <w:link w:val="StyleTAC"/>
    <w:rsid w:val="005A0225"/>
    <w:rPr>
      <w:rFonts w:ascii="Arial" w:eastAsia="SimSun" w:hAnsi="Arial"/>
      <w:kern w:val="2"/>
      <w:sz w:val="18"/>
      <w:lang w:val="en-GB" w:eastAsia="ko-KR"/>
    </w:rPr>
  </w:style>
  <w:style w:type="paragraph" w:customStyle="1" w:styleId="4">
    <w:name w:val="(文字) (文字)4"/>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A0225"/>
    <w:rPr>
      <w:rFonts w:ascii="Times New Roman" w:hAnsi="Times New Roman"/>
      <w:lang w:val="en-GB" w:eastAsia="en-US"/>
    </w:rPr>
  </w:style>
  <w:style w:type="paragraph" w:customStyle="1" w:styleId="CarCar">
    <w:name w:val="Car C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A0225"/>
    <w:rPr>
      <w:rFonts w:ascii="Arial" w:eastAsia="SimSun" w:hAnsi="Arial"/>
      <w:b/>
      <w:sz w:val="22"/>
      <w:lang w:val="en-US" w:eastAsia="en-US"/>
    </w:rPr>
  </w:style>
  <w:style w:type="paragraph" w:customStyle="1" w:styleId="B6">
    <w:name w:val="B6"/>
    <w:basedOn w:val="B5"/>
    <w:link w:val="B6Char"/>
    <w:qFormat/>
    <w:rsid w:val="005A0225"/>
    <w:pPr>
      <w:overflowPunct w:val="0"/>
      <w:autoSpaceDE w:val="0"/>
      <w:autoSpaceDN w:val="0"/>
      <w:adjustRightInd w:val="0"/>
      <w:ind w:left="1985"/>
      <w:textAlignment w:val="baseline"/>
    </w:pPr>
    <w:rPr>
      <w:rFonts w:eastAsia="SimSun"/>
    </w:rPr>
  </w:style>
  <w:style w:type="character" w:customStyle="1" w:styleId="B6Char">
    <w:name w:val="B6 Char"/>
    <w:link w:val="B6"/>
    <w:qFormat/>
    <w:rsid w:val="005A0225"/>
    <w:rPr>
      <w:rFonts w:ascii="Times New Roman" w:eastAsia="SimSun" w:hAnsi="Times New Roman"/>
      <w:lang w:val="en-GB" w:eastAsia="en-US"/>
    </w:rPr>
  </w:style>
  <w:style w:type="paragraph" w:customStyle="1" w:styleId="B10">
    <w:name w:val="B1+"/>
    <w:basedOn w:val="B1"/>
    <w:rsid w:val="005A022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5A022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A022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A0225"/>
    <w:rPr>
      <w:rFonts w:ascii="Arial" w:eastAsia="SimSun" w:hAnsi="Arial"/>
      <w:sz w:val="36"/>
      <w:lang w:val="en-GB" w:eastAsia="en-US" w:bidi="ar-SA"/>
    </w:rPr>
  </w:style>
  <w:style w:type="character" w:customStyle="1" w:styleId="CharChar6">
    <w:name w:val="Char Char6"/>
    <w:rsid w:val="005A0225"/>
    <w:rPr>
      <w:rFonts w:ascii="Arial" w:eastAsia="SimSun" w:hAnsi="Arial"/>
      <w:sz w:val="32"/>
      <w:lang w:val="en-GB" w:eastAsia="en-US" w:bidi="ar-SA"/>
    </w:rPr>
  </w:style>
  <w:style w:type="character" w:customStyle="1" w:styleId="CharChar16">
    <w:name w:val="Char Char16"/>
    <w:rsid w:val="005A0225"/>
    <w:rPr>
      <w:rFonts w:ascii="Arial" w:eastAsia="SimSun" w:hAnsi="Arial"/>
      <w:lang w:val="en-GB" w:eastAsia="en-US" w:bidi="ar-SA"/>
    </w:rPr>
  </w:style>
  <w:style w:type="character" w:customStyle="1" w:styleId="CharChar14">
    <w:name w:val="Char Char14"/>
    <w:rsid w:val="005A0225"/>
    <w:rPr>
      <w:rFonts w:ascii="Arial" w:eastAsia="SimSun" w:hAnsi="Arial"/>
      <w:sz w:val="36"/>
      <w:lang w:val="en-GB" w:eastAsia="en-US" w:bidi="ar-SA"/>
    </w:rPr>
  </w:style>
  <w:style w:type="paragraph" w:customStyle="1" w:styleId="Copyright">
    <w:name w:val="Copyright"/>
    <w:basedOn w:val="Normal"/>
    <w:rsid w:val="005A02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5A0225"/>
    <w:rPr>
      <w:rFonts w:ascii="Times New Roman" w:eastAsia="MS Mincho" w:hAnsi="Times New Roman"/>
      <w:lang w:val="en-GB" w:eastAsia="en-US"/>
    </w:rPr>
  </w:style>
  <w:style w:type="paragraph" w:customStyle="1" w:styleId="CarCar1CharCharCarCar">
    <w:name w:val="Car Car1 Char Char Car C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A0225"/>
    <w:rPr>
      <w:rFonts w:eastAsia="SimSun"/>
      <w:i/>
      <w:iCs/>
    </w:rPr>
  </w:style>
  <w:style w:type="character" w:customStyle="1" w:styleId="B1LatinItaliqueCar">
    <w:name w:val="B1 + (Latin) Italique Car"/>
    <w:link w:val="B1LatinItalique"/>
    <w:rsid w:val="005A0225"/>
    <w:rPr>
      <w:rFonts w:ascii="Times New Roman" w:eastAsia="SimSun" w:hAnsi="Times New Roman"/>
      <w:i/>
      <w:iCs/>
      <w:lang w:val="en-GB" w:eastAsia="en-US"/>
    </w:rPr>
  </w:style>
  <w:style w:type="paragraph" w:customStyle="1" w:styleId="FooterCentred">
    <w:name w:val="FooterCentred"/>
    <w:basedOn w:val="Footer"/>
    <w:rsid w:val="005A02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5A022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5A02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A0225"/>
    <w:rPr>
      <w:rFonts w:ascii="Times New Roman" w:eastAsia="MS Mincho" w:hAnsi="Times New Roman"/>
      <w:lang w:val="en-GB" w:eastAsia="x-none"/>
    </w:rPr>
  </w:style>
  <w:style w:type="character" w:customStyle="1" w:styleId="CharChar25">
    <w:name w:val="Char Char25"/>
    <w:rsid w:val="005A0225"/>
    <w:rPr>
      <w:rFonts w:ascii="Arial" w:hAnsi="Arial"/>
      <w:lang w:val="en-GB" w:eastAsia="en-US"/>
    </w:rPr>
  </w:style>
  <w:style w:type="character" w:customStyle="1" w:styleId="CharChar24">
    <w:name w:val="Char Char24"/>
    <w:rsid w:val="005A0225"/>
    <w:rPr>
      <w:rFonts w:ascii="Arial" w:hAnsi="Arial"/>
      <w:sz w:val="36"/>
      <w:lang w:val="en-GB" w:eastAsia="en-US"/>
    </w:rPr>
  </w:style>
  <w:style w:type="character" w:customStyle="1" w:styleId="CharChar17">
    <w:name w:val="Char Char17"/>
    <w:rsid w:val="005A0225"/>
    <w:rPr>
      <w:rFonts w:ascii="Tahoma" w:hAnsi="Tahoma" w:cs="Tahoma"/>
      <w:shd w:val="clear" w:color="auto" w:fill="000080"/>
      <w:lang w:val="en-GB" w:eastAsia="en-US"/>
    </w:rPr>
  </w:style>
  <w:style w:type="character" w:customStyle="1" w:styleId="CharChar19">
    <w:name w:val="Char Char19"/>
    <w:rsid w:val="005A0225"/>
    <w:rPr>
      <w:rFonts w:ascii="Times New Roman" w:hAnsi="Times New Roman"/>
      <w:lang w:val="en-GB"/>
    </w:rPr>
  </w:style>
  <w:style w:type="character" w:customStyle="1" w:styleId="CharChar20">
    <w:name w:val="Char Char20"/>
    <w:rsid w:val="005A02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A0225"/>
    <w:rPr>
      <w:rFonts w:ascii="Arial" w:hAnsi="Arial"/>
      <w:sz w:val="36"/>
      <w:lang w:val="en-GB" w:eastAsia="en-US" w:bidi="ar-SA"/>
    </w:rPr>
  </w:style>
  <w:style w:type="paragraph" w:customStyle="1" w:styleId="RecCCITT">
    <w:name w:val="Rec_CCITT_#"/>
    <w:basedOn w:val="Normal"/>
    <w:rsid w:val="005A0225"/>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5A0225"/>
    <w:rPr>
      <w:rFonts w:ascii="Times New Roman" w:eastAsia="Batang" w:hAnsi="Times New Roman"/>
      <w:lang w:val="en-GB" w:eastAsia="en-US"/>
    </w:rPr>
  </w:style>
  <w:style w:type="character" w:customStyle="1" w:styleId="CharChar30">
    <w:name w:val="Char Char30"/>
    <w:rsid w:val="005A0225"/>
    <w:rPr>
      <w:rFonts w:ascii="Arial" w:hAnsi="Arial"/>
      <w:lang w:val="en-GB" w:eastAsia="en-US"/>
    </w:rPr>
  </w:style>
  <w:style w:type="character" w:customStyle="1" w:styleId="CharChar29">
    <w:name w:val="Char Char29"/>
    <w:rsid w:val="005A0225"/>
    <w:rPr>
      <w:rFonts w:ascii="Arial" w:hAnsi="Arial"/>
      <w:sz w:val="36"/>
      <w:lang w:val="en-GB" w:eastAsia="en-US"/>
    </w:rPr>
  </w:style>
  <w:style w:type="character" w:customStyle="1" w:styleId="CharChar26">
    <w:name w:val="Char Char26"/>
    <w:rsid w:val="005A0225"/>
    <w:rPr>
      <w:rFonts w:ascii="Times New Roman" w:hAnsi="Times New Roman"/>
      <w:lang w:val="en-GB" w:eastAsia="en-US"/>
    </w:rPr>
  </w:style>
  <w:style w:type="character" w:customStyle="1" w:styleId="CharChar28">
    <w:name w:val="Char Char28"/>
    <w:rsid w:val="005A0225"/>
    <w:rPr>
      <w:rFonts w:ascii="Arial" w:hAnsi="Arial"/>
      <w:sz w:val="36"/>
      <w:lang w:val="en-GB" w:eastAsia="en-US"/>
    </w:rPr>
  </w:style>
  <w:style w:type="character" w:customStyle="1" w:styleId="CharChar27">
    <w:name w:val="Char Char27"/>
    <w:rsid w:val="005A0225"/>
    <w:rPr>
      <w:rFonts w:ascii="Arial" w:hAnsi="Arial"/>
      <w:b/>
      <w:i/>
      <w:noProof/>
      <w:sz w:val="18"/>
      <w:lang w:val="en-GB" w:eastAsia="en-US"/>
    </w:rPr>
  </w:style>
  <w:style w:type="paragraph" w:customStyle="1" w:styleId="2">
    <w:name w:val="无间隔2"/>
    <w:qFormat/>
    <w:rsid w:val="005A0225"/>
    <w:rPr>
      <w:rFonts w:ascii="Times New Roman" w:eastAsia="SimSun" w:hAnsi="Times New Roman"/>
      <w:lang w:val="en-GB" w:eastAsia="en-US"/>
    </w:rPr>
  </w:style>
  <w:style w:type="paragraph" w:customStyle="1" w:styleId="20">
    <w:name w:val="修订2"/>
    <w:hidden/>
    <w:semiHidden/>
    <w:rsid w:val="005A0225"/>
    <w:rPr>
      <w:rFonts w:ascii="Times New Roman" w:eastAsia="Batang" w:hAnsi="Times New Roman"/>
      <w:lang w:val="en-GB" w:eastAsia="en-US"/>
    </w:rPr>
  </w:style>
  <w:style w:type="paragraph" w:styleId="ListParagraph">
    <w:name w:val="List Paragraph"/>
    <w:basedOn w:val="Normal"/>
    <w:uiPriority w:val="34"/>
    <w:qFormat/>
    <w:rsid w:val="005A022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0225"/>
    <w:rPr>
      <w:rFonts w:ascii="Arial" w:hAnsi="Arial"/>
      <w:sz w:val="36"/>
      <w:lang w:val="en-GB"/>
    </w:rPr>
  </w:style>
  <w:style w:type="paragraph" w:customStyle="1" w:styleId="TableText">
    <w:name w:val="TableText"/>
    <w:basedOn w:val="BodyTextIndent"/>
    <w:rsid w:val="005A0225"/>
  </w:style>
  <w:style w:type="paragraph" w:styleId="BodyTextIndent">
    <w:name w:val="Body Text Indent"/>
    <w:basedOn w:val="Normal"/>
    <w:link w:val="BodyTextIndentChar"/>
    <w:rsid w:val="005A022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5A0225"/>
    <w:rPr>
      <w:rFonts w:ascii="Times New Roman" w:eastAsia="SimSun" w:hAnsi="Times New Roman"/>
      <w:snapToGrid w:val="0"/>
      <w:kern w:val="2"/>
      <w:sz w:val="21"/>
      <w:lang w:val="en-GB" w:eastAsia="x-none"/>
    </w:rPr>
  </w:style>
  <w:style w:type="paragraph" w:styleId="BodyText2">
    <w:name w:val="Body Text 2"/>
    <w:basedOn w:val="Normal"/>
    <w:link w:val="BodyText2Char"/>
    <w:rsid w:val="005A02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5A0225"/>
    <w:rPr>
      <w:rFonts w:ascii="Times New Roman" w:eastAsia="SimSun" w:hAnsi="Times New Roman"/>
      <w:i/>
      <w:lang w:val="en-GB" w:eastAsia="x-none"/>
    </w:rPr>
  </w:style>
  <w:style w:type="paragraph" w:styleId="BodyText3">
    <w:name w:val="Body Text 3"/>
    <w:basedOn w:val="Normal"/>
    <w:link w:val="BodyText3Char"/>
    <w:rsid w:val="005A022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A0225"/>
    <w:rPr>
      <w:rFonts w:ascii="Times New Roman" w:eastAsia="Osaka" w:hAnsi="Times New Roman"/>
      <w:color w:val="000000"/>
      <w:lang w:val="en-GB" w:eastAsia="x-none"/>
    </w:rPr>
  </w:style>
  <w:style w:type="paragraph" w:customStyle="1" w:styleId="CharCharCharCharChar">
    <w:name w:val="Char Char Char Char Char"/>
    <w:semiHidden/>
    <w:rsid w:val="005A0225"/>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A0225"/>
  </w:style>
  <w:style w:type="paragraph" w:customStyle="1" w:styleId="CharCharChar">
    <w:name w:val="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A0225"/>
    <w:rPr>
      <w:lang w:val="en-GB" w:eastAsia="ja-JP" w:bidi="ar-SA"/>
    </w:rPr>
  </w:style>
  <w:style w:type="paragraph" w:customStyle="1" w:styleId="1Char">
    <w:name w:val="(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A02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A02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A02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A02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A0225"/>
    <w:rPr>
      <w:rFonts w:ascii="Arial" w:hAnsi="Arial"/>
      <w:sz w:val="32"/>
      <w:lang w:val="en-GB" w:eastAsia="ja-JP" w:bidi="ar-SA"/>
    </w:rPr>
  </w:style>
  <w:style w:type="character" w:customStyle="1" w:styleId="AndreaLeonardi">
    <w:name w:val="Andrea Leonardi"/>
    <w:semiHidden/>
    <w:rsid w:val="005A0225"/>
    <w:rPr>
      <w:rFonts w:ascii="Arial" w:hAnsi="Arial" w:cs="Arial"/>
      <w:color w:val="auto"/>
      <w:sz w:val="20"/>
      <w:szCs w:val="20"/>
    </w:rPr>
  </w:style>
  <w:style w:type="character" w:customStyle="1" w:styleId="NOCharChar">
    <w:name w:val="NO Char Char"/>
    <w:rsid w:val="005A0225"/>
    <w:rPr>
      <w:lang w:val="en-GB" w:eastAsia="en-US" w:bidi="ar-SA"/>
    </w:rPr>
  </w:style>
  <w:style w:type="paragraph" w:customStyle="1" w:styleId="a1">
    <w:name w:val="(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A0225"/>
    <w:rPr>
      <w:rFonts w:ascii="Arial" w:hAnsi="Arial"/>
      <w:sz w:val="32"/>
      <w:lang w:val="en-GB" w:eastAsia="en-US" w:bidi="ar-SA"/>
    </w:rPr>
  </w:style>
  <w:style w:type="paragraph" w:customStyle="1" w:styleId="22">
    <w:name w:val="(文字) (文字)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A0225"/>
    <w:rPr>
      <w:rFonts w:ascii="Arial" w:hAnsi="Arial"/>
      <w:sz w:val="32"/>
      <w:lang w:val="en-GB" w:eastAsia="en-US" w:bidi="ar-SA"/>
    </w:rPr>
  </w:style>
  <w:style w:type="paragraph" w:customStyle="1" w:styleId="3">
    <w:name w:val="(文字) (文字)3"/>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A0225"/>
    <w:rPr>
      <w:rFonts w:ascii="Arial" w:hAnsi="Arial"/>
      <w:lang w:val="en-GB" w:eastAsia="en-US" w:bidi="ar-SA"/>
    </w:rPr>
  </w:style>
  <w:style w:type="paragraph" w:customStyle="1" w:styleId="12">
    <w:name w:val="(文字) (文字)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A0225"/>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5A0225"/>
    <w:rPr>
      <w:rFonts w:ascii="Times New Roman" w:eastAsia="MS Mincho" w:hAnsi="Times New Roman"/>
      <w:lang w:val="en-GB" w:eastAsia="en-US"/>
    </w:rPr>
  </w:style>
  <w:style w:type="paragraph" w:styleId="NormalIndent">
    <w:name w:val="Normal Indent"/>
    <w:aliases w:val="d"/>
    <w:basedOn w:val="Normal"/>
    <w:rsid w:val="005A0225"/>
    <w:pPr>
      <w:spacing w:after="0"/>
      <w:ind w:left="851"/>
    </w:pPr>
    <w:rPr>
      <w:rFonts w:eastAsia="MS Mincho"/>
      <w:lang w:val="it-IT"/>
    </w:rPr>
  </w:style>
  <w:style w:type="character" w:styleId="Strong">
    <w:name w:val="Strong"/>
    <w:aliases w:val="Level 2"/>
    <w:qFormat/>
    <w:rsid w:val="005A0225"/>
    <w:rPr>
      <w:b/>
      <w:bCs/>
    </w:rPr>
  </w:style>
  <w:style w:type="character" w:customStyle="1" w:styleId="ZchnZchn5">
    <w:name w:val="Zchn Zchn5"/>
    <w:rsid w:val="005A0225"/>
    <w:rPr>
      <w:rFonts w:ascii="Courier New" w:eastAsia="Batang" w:hAnsi="Courier New"/>
      <w:lang w:val="nb-NO" w:eastAsia="en-US" w:bidi="ar-SA"/>
    </w:rPr>
  </w:style>
  <w:style w:type="character" w:customStyle="1" w:styleId="CharChar10">
    <w:name w:val="Char Char10"/>
    <w:semiHidden/>
    <w:rsid w:val="005A0225"/>
    <w:rPr>
      <w:rFonts w:ascii="Times New Roman" w:hAnsi="Times New Roman"/>
      <w:lang w:val="en-GB" w:eastAsia="en-US"/>
    </w:rPr>
  </w:style>
  <w:style w:type="character" w:customStyle="1" w:styleId="CharChar8">
    <w:name w:val="Char Char8"/>
    <w:semiHidden/>
    <w:rsid w:val="005A0225"/>
    <w:rPr>
      <w:rFonts w:ascii="Times New Roman" w:hAnsi="Times New Roman"/>
      <w:b/>
      <w:bCs/>
      <w:lang w:val="en-GB" w:eastAsia="en-US"/>
    </w:rPr>
  </w:style>
  <w:style w:type="paragraph" w:styleId="EndnoteText">
    <w:name w:val="endnote text"/>
    <w:basedOn w:val="Normal"/>
    <w:link w:val="EndnoteTextChar"/>
    <w:rsid w:val="005A0225"/>
    <w:pPr>
      <w:snapToGrid w:val="0"/>
    </w:pPr>
    <w:rPr>
      <w:rFonts w:eastAsia="SimSun"/>
      <w:lang w:eastAsia="x-none"/>
    </w:rPr>
  </w:style>
  <w:style w:type="character" w:customStyle="1" w:styleId="EndnoteTextChar">
    <w:name w:val="Endnote Text Char"/>
    <w:basedOn w:val="DefaultParagraphFont"/>
    <w:link w:val="EndnoteText"/>
    <w:rsid w:val="005A0225"/>
    <w:rPr>
      <w:rFonts w:ascii="Times New Roman" w:eastAsia="SimSun" w:hAnsi="Times New Roman"/>
      <w:lang w:val="en-GB" w:eastAsia="x-none"/>
    </w:rPr>
  </w:style>
  <w:style w:type="character" w:styleId="EndnoteReference">
    <w:name w:val="endnote reference"/>
    <w:rsid w:val="005A0225"/>
    <w:rPr>
      <w:vertAlign w:val="superscript"/>
    </w:rPr>
  </w:style>
  <w:style w:type="character" w:customStyle="1" w:styleId="btChar3">
    <w:name w:val="bt Char3"/>
    <w:aliases w:val="bt Car Char Char3"/>
    <w:rsid w:val="005A0225"/>
    <w:rPr>
      <w:lang w:val="en-GB" w:eastAsia="ja-JP" w:bidi="ar-SA"/>
    </w:rPr>
  </w:style>
  <w:style w:type="paragraph" w:styleId="Title">
    <w:name w:val="Title"/>
    <w:aliases w:val="Section Header"/>
    <w:basedOn w:val="Normal"/>
    <w:next w:val="Normal"/>
    <w:link w:val="TitleChar"/>
    <w:qFormat/>
    <w:rsid w:val="005A02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5A0225"/>
    <w:rPr>
      <w:rFonts w:ascii="Courier New" w:eastAsia="SimSun" w:hAnsi="Courier New"/>
      <w:lang w:val="nb-NO" w:eastAsia="x-none"/>
    </w:rPr>
  </w:style>
  <w:style w:type="paragraph" w:styleId="Date">
    <w:name w:val="Date"/>
    <w:basedOn w:val="Normal"/>
    <w:next w:val="Normal"/>
    <w:link w:val="DateChar"/>
    <w:rsid w:val="005A02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5A0225"/>
    <w:rPr>
      <w:rFonts w:ascii="Times New Roman" w:eastAsia="SimSun" w:hAnsi="Times New Roman"/>
      <w:lang w:val="en-GB" w:eastAsia="x-none"/>
    </w:rPr>
  </w:style>
  <w:style w:type="character" w:customStyle="1" w:styleId="Char0">
    <w:name w:val="日期 Char"/>
    <w:rsid w:val="005A02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A0225"/>
    <w:rPr>
      <w:rFonts w:ascii="Times New Roman" w:eastAsia="SimSun" w:hAnsi="Times New Roman"/>
      <w:b/>
      <w:lang w:val="en-GB" w:eastAsia="x-none"/>
    </w:rPr>
  </w:style>
  <w:style w:type="paragraph" w:customStyle="1" w:styleId="AutoCorrect">
    <w:name w:val="AutoCorrect"/>
    <w:rsid w:val="005A0225"/>
    <w:rPr>
      <w:rFonts w:ascii="Times New Roman" w:eastAsia="SimSun" w:hAnsi="Times New Roman"/>
      <w:sz w:val="24"/>
      <w:szCs w:val="24"/>
      <w:lang w:val="en-GB" w:eastAsia="ko-KR"/>
    </w:rPr>
  </w:style>
  <w:style w:type="paragraph" w:customStyle="1" w:styleId="-PAGE-">
    <w:name w:val="- PAGE -"/>
    <w:rsid w:val="005A0225"/>
    <w:rPr>
      <w:rFonts w:ascii="Times New Roman" w:eastAsia="SimSun" w:hAnsi="Times New Roman"/>
      <w:sz w:val="24"/>
      <w:szCs w:val="24"/>
      <w:lang w:val="en-GB" w:eastAsia="ko-KR"/>
    </w:rPr>
  </w:style>
  <w:style w:type="paragraph" w:customStyle="1" w:styleId="PageXofY">
    <w:name w:val="Page X of Y"/>
    <w:rsid w:val="005A0225"/>
    <w:rPr>
      <w:rFonts w:ascii="Times New Roman" w:eastAsia="SimSun" w:hAnsi="Times New Roman"/>
      <w:sz w:val="24"/>
      <w:szCs w:val="24"/>
      <w:lang w:val="en-GB" w:eastAsia="ko-KR"/>
    </w:rPr>
  </w:style>
  <w:style w:type="paragraph" w:customStyle="1" w:styleId="Createdby">
    <w:name w:val="Created by"/>
    <w:rsid w:val="005A0225"/>
    <w:rPr>
      <w:rFonts w:ascii="Times New Roman" w:eastAsia="SimSun" w:hAnsi="Times New Roman"/>
      <w:sz w:val="24"/>
      <w:szCs w:val="24"/>
      <w:lang w:val="en-GB" w:eastAsia="ko-KR"/>
    </w:rPr>
  </w:style>
  <w:style w:type="paragraph" w:customStyle="1" w:styleId="Createdon">
    <w:name w:val="Created on"/>
    <w:rsid w:val="005A0225"/>
    <w:rPr>
      <w:rFonts w:ascii="Times New Roman" w:eastAsia="SimSun" w:hAnsi="Times New Roman"/>
      <w:sz w:val="24"/>
      <w:szCs w:val="24"/>
      <w:lang w:val="en-GB" w:eastAsia="ko-KR"/>
    </w:rPr>
  </w:style>
  <w:style w:type="paragraph" w:customStyle="1" w:styleId="Lastprinted">
    <w:name w:val="Last printed"/>
    <w:rsid w:val="005A0225"/>
    <w:rPr>
      <w:rFonts w:ascii="Times New Roman" w:eastAsia="SimSun" w:hAnsi="Times New Roman"/>
      <w:sz w:val="24"/>
      <w:szCs w:val="24"/>
      <w:lang w:val="en-GB" w:eastAsia="ko-KR"/>
    </w:rPr>
  </w:style>
  <w:style w:type="paragraph" w:customStyle="1" w:styleId="Lastsavedby">
    <w:name w:val="Last saved by"/>
    <w:rsid w:val="005A0225"/>
    <w:rPr>
      <w:rFonts w:ascii="Times New Roman" w:eastAsia="SimSun" w:hAnsi="Times New Roman"/>
      <w:sz w:val="24"/>
      <w:szCs w:val="24"/>
      <w:lang w:val="en-GB" w:eastAsia="ko-KR"/>
    </w:rPr>
  </w:style>
  <w:style w:type="paragraph" w:customStyle="1" w:styleId="Filename">
    <w:name w:val="Filename"/>
    <w:rsid w:val="005A0225"/>
    <w:rPr>
      <w:rFonts w:ascii="Times New Roman" w:eastAsia="SimSun" w:hAnsi="Times New Roman"/>
      <w:sz w:val="24"/>
      <w:szCs w:val="24"/>
      <w:lang w:val="en-GB" w:eastAsia="ko-KR"/>
    </w:rPr>
  </w:style>
  <w:style w:type="paragraph" w:customStyle="1" w:styleId="Filenameandpath">
    <w:name w:val="Filename and path"/>
    <w:rsid w:val="005A0225"/>
    <w:rPr>
      <w:rFonts w:ascii="Times New Roman" w:eastAsia="SimSun" w:hAnsi="Times New Roman"/>
      <w:sz w:val="24"/>
      <w:szCs w:val="24"/>
      <w:lang w:val="en-GB" w:eastAsia="ko-KR"/>
    </w:rPr>
  </w:style>
  <w:style w:type="paragraph" w:customStyle="1" w:styleId="AuthorPageDate">
    <w:name w:val="Author  Page #  Date"/>
    <w:rsid w:val="005A0225"/>
    <w:rPr>
      <w:rFonts w:ascii="Times New Roman" w:eastAsia="SimSun" w:hAnsi="Times New Roman"/>
      <w:sz w:val="24"/>
      <w:szCs w:val="24"/>
      <w:lang w:val="en-GB" w:eastAsia="ko-KR"/>
    </w:rPr>
  </w:style>
  <w:style w:type="paragraph" w:customStyle="1" w:styleId="ConfidentialPageDate">
    <w:name w:val="Confidential  Page #  Date"/>
    <w:rsid w:val="005A0225"/>
    <w:rPr>
      <w:rFonts w:ascii="Times New Roman" w:eastAsia="SimSun" w:hAnsi="Times New Roman"/>
      <w:sz w:val="24"/>
      <w:szCs w:val="24"/>
      <w:lang w:val="en-GB" w:eastAsia="ko-KR"/>
    </w:rPr>
  </w:style>
  <w:style w:type="paragraph" w:customStyle="1" w:styleId="INDENT1">
    <w:name w:val="INDENT1"/>
    <w:basedOn w:val="Normal"/>
    <w:rsid w:val="005A022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5A022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5A022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5A02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5A02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5A022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5A022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5A0225"/>
    <w:pPr>
      <w:tabs>
        <w:tab w:val="center" w:pos="4820"/>
        <w:tab w:val="right" w:pos="9640"/>
      </w:tabs>
    </w:pPr>
    <w:rPr>
      <w:rFonts w:eastAsia="SimSun"/>
      <w:lang w:eastAsia="ja-JP"/>
    </w:rPr>
  </w:style>
  <w:style w:type="table" w:customStyle="1" w:styleId="TableGrid1">
    <w:name w:val="Table Grid1"/>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A02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A022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A0225"/>
    <w:pPr>
      <w:overflowPunct w:val="0"/>
      <w:autoSpaceDE w:val="0"/>
      <w:autoSpaceDN w:val="0"/>
      <w:adjustRightInd w:val="0"/>
      <w:textAlignment w:val="baseline"/>
    </w:pPr>
    <w:rPr>
      <w:rFonts w:eastAsia="SimSun"/>
      <w:lang w:eastAsia="ja-JP"/>
    </w:rPr>
  </w:style>
  <w:style w:type="paragraph" w:customStyle="1" w:styleId="TaOC">
    <w:name w:val="TaOC"/>
    <w:basedOn w:val="TAC"/>
    <w:rsid w:val="005A022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A022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A02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0225"/>
    <w:rPr>
      <w:rFonts w:ascii="Arial" w:hAnsi="Arial"/>
      <w:sz w:val="28"/>
      <w:lang w:val="en-GB" w:eastAsia="en-US" w:bidi="ar-SA"/>
    </w:rPr>
  </w:style>
  <w:style w:type="character" w:customStyle="1" w:styleId="T1Char3">
    <w:name w:val="T1 Char3"/>
    <w:aliases w:val="Header 6 Char Char3"/>
    <w:rsid w:val="005A0225"/>
    <w:rPr>
      <w:rFonts w:ascii="Arial" w:hAnsi="Arial"/>
      <w:lang w:val="en-GB" w:eastAsia="en-US" w:bidi="ar-SA"/>
    </w:rPr>
  </w:style>
  <w:style w:type="table" w:customStyle="1" w:styleId="Tabellengitternetz1">
    <w:name w:val="Tabellengitternetz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A0225"/>
    <w:pPr>
      <w:tabs>
        <w:tab w:val="num" w:pos="928"/>
      </w:tabs>
      <w:ind w:left="928" w:hanging="360"/>
    </w:pPr>
    <w:rPr>
      <w:rFonts w:eastAsia="Batang"/>
    </w:rPr>
  </w:style>
  <w:style w:type="table" w:customStyle="1" w:styleId="TableGrid2">
    <w:name w:val="Table Grid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A02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A022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5A0225"/>
    <w:rPr>
      <w:rFonts w:ascii="Tahoma" w:eastAsia="MS Mincho" w:hAnsi="Tahoma" w:cs="Tahoma"/>
      <w:sz w:val="16"/>
      <w:szCs w:val="16"/>
    </w:rPr>
  </w:style>
  <w:style w:type="paragraph" w:customStyle="1" w:styleId="JK-text-simpledoc">
    <w:name w:val="JK - text - simple doc"/>
    <w:basedOn w:val="BodyText"/>
    <w:autoRedefine/>
    <w:rsid w:val="005A0225"/>
  </w:style>
  <w:style w:type="paragraph" w:customStyle="1" w:styleId="b11">
    <w:name w:val="b1"/>
    <w:basedOn w:val="Normal"/>
    <w:rsid w:val="005A0225"/>
    <w:pPr>
      <w:spacing w:before="100" w:beforeAutospacing="1" w:after="100" w:afterAutospacing="1"/>
    </w:pPr>
    <w:rPr>
      <w:rFonts w:eastAsia="SimSun"/>
      <w:sz w:val="24"/>
      <w:szCs w:val="24"/>
      <w:lang w:val="en-US"/>
    </w:rPr>
  </w:style>
  <w:style w:type="paragraph" w:customStyle="1" w:styleId="13">
    <w:name w:val="吹き出し1"/>
    <w:basedOn w:val="Normal"/>
    <w:rsid w:val="005A0225"/>
    <w:rPr>
      <w:rFonts w:ascii="Tahoma" w:eastAsia="MS Mincho" w:hAnsi="Tahoma" w:cs="Tahoma"/>
      <w:sz w:val="16"/>
      <w:szCs w:val="16"/>
    </w:rPr>
  </w:style>
  <w:style w:type="paragraph" w:customStyle="1" w:styleId="23">
    <w:name w:val="吹き出し2"/>
    <w:basedOn w:val="Normal"/>
    <w:semiHidden/>
    <w:rsid w:val="005A0225"/>
    <w:rPr>
      <w:rFonts w:ascii="Tahoma" w:eastAsia="MS Mincho" w:hAnsi="Tahoma" w:cs="Tahoma"/>
      <w:sz w:val="16"/>
      <w:szCs w:val="16"/>
    </w:rPr>
  </w:style>
  <w:style w:type="paragraph" w:customStyle="1" w:styleId="tabletext0">
    <w:name w:val="table text"/>
    <w:basedOn w:val="Normal"/>
    <w:next w:val="Normal"/>
    <w:rsid w:val="005A0225"/>
    <w:pPr>
      <w:overflowPunct w:val="0"/>
      <w:autoSpaceDE w:val="0"/>
      <w:autoSpaceDN w:val="0"/>
      <w:adjustRightInd w:val="0"/>
      <w:textAlignment w:val="baseline"/>
    </w:pPr>
    <w:rPr>
      <w:rFonts w:eastAsia="MS Mincho"/>
      <w:i/>
    </w:rPr>
  </w:style>
  <w:style w:type="paragraph" w:customStyle="1" w:styleId="TOC91">
    <w:name w:val="TOC 91"/>
    <w:basedOn w:val="TOC8"/>
    <w:rsid w:val="005A0225"/>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5A0225"/>
    <w:pPr>
      <w:overflowPunct w:val="0"/>
      <w:autoSpaceDE w:val="0"/>
      <w:autoSpaceDN w:val="0"/>
      <w:adjustRightInd w:val="0"/>
      <w:textAlignment w:val="baseline"/>
    </w:pPr>
    <w:rPr>
      <w:rFonts w:eastAsia="MS Mincho"/>
    </w:rPr>
  </w:style>
  <w:style w:type="paragraph" w:customStyle="1" w:styleId="Para1">
    <w:name w:val="Para1"/>
    <w:basedOn w:val="Normal"/>
    <w:rsid w:val="005A022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A022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A02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A022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5A022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5A0225"/>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A022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5A0225"/>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5A022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A022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5A0225"/>
    <w:pPr>
      <w:spacing w:before="120"/>
      <w:outlineLvl w:val="2"/>
    </w:pPr>
    <w:rPr>
      <w:rFonts w:eastAsia="MS Mincho"/>
      <w:sz w:val="28"/>
      <w:szCs w:val="32"/>
      <w:lang w:eastAsia="de-DE"/>
    </w:rPr>
  </w:style>
  <w:style w:type="paragraph" w:customStyle="1" w:styleId="Bullets">
    <w:name w:val="Bullets"/>
    <w:basedOn w:val="BodyText"/>
    <w:rsid w:val="005A0225"/>
  </w:style>
  <w:style w:type="paragraph" w:customStyle="1" w:styleId="11BodyText">
    <w:name w:val="11 BodyText"/>
    <w:basedOn w:val="Normal"/>
    <w:link w:val="11BodyTextChar"/>
    <w:rsid w:val="005A0225"/>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5A02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A02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5A0225"/>
  </w:style>
  <w:style w:type="paragraph" w:customStyle="1" w:styleId="Objetducommentaire">
    <w:name w:val="Objet du commentaire"/>
    <w:basedOn w:val="CommentText"/>
    <w:next w:val="CommentText"/>
    <w:semiHidden/>
    <w:rsid w:val="005A0225"/>
    <w:rPr>
      <w:rFonts w:eastAsia="PMingLiU"/>
      <w:b/>
      <w:bCs/>
      <w:lang w:eastAsia="x-none"/>
    </w:rPr>
  </w:style>
  <w:style w:type="paragraph" w:customStyle="1" w:styleId="Textedebulles">
    <w:name w:val="Texte de bulles"/>
    <w:basedOn w:val="Normal"/>
    <w:semiHidden/>
    <w:rsid w:val="005A0225"/>
    <w:rPr>
      <w:rFonts w:ascii="Tahoma" w:eastAsia="PMingLiU" w:hAnsi="Tahoma" w:cs="Tahoma"/>
      <w:sz w:val="16"/>
      <w:szCs w:val="16"/>
    </w:rPr>
  </w:style>
  <w:style w:type="character" w:customStyle="1" w:styleId="salin1c">
    <w:name w:val="salin1c"/>
    <w:semiHidden/>
    <w:rsid w:val="005A0225"/>
    <w:rPr>
      <w:rFonts w:ascii="Arial" w:hAnsi="Arial" w:cs="Arial"/>
      <w:color w:val="auto"/>
      <w:sz w:val="20"/>
      <w:szCs w:val="20"/>
    </w:rPr>
  </w:style>
  <w:style w:type="paragraph" w:customStyle="1" w:styleId="Arial0">
    <w:name w:val="正文 + Arial"/>
    <w:aliases w:val="8 磅,加粗,段后: 0 磅"/>
    <w:basedOn w:val="TAL"/>
    <w:rsid w:val="005A0225"/>
    <w:rPr>
      <w:rFonts w:eastAsia="SimSun"/>
      <w:sz w:val="16"/>
      <w:szCs w:val="16"/>
      <w:lang w:eastAsia="x-none"/>
    </w:rPr>
  </w:style>
  <w:style w:type="paragraph" w:customStyle="1" w:styleId="xl22">
    <w:name w:val="xl22"/>
    <w:basedOn w:val="Normal"/>
    <w:rsid w:val="005A02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A02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A02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A02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A02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A02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A02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A0225"/>
    <w:rPr>
      <w:rFonts w:ascii="Times New Roman" w:eastAsia="PMingLiU" w:hAnsi="Times New Roman"/>
      <w:lang w:val="sv-SE" w:eastAsia="sv-SE"/>
    </w:rPr>
    <w:tblPr/>
  </w:style>
  <w:style w:type="character" w:customStyle="1" w:styleId="List3Char">
    <w:name w:val="List 3 Char"/>
    <w:link w:val="List3"/>
    <w:rsid w:val="005A02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A0225"/>
    <w:rPr>
      <w:b/>
      <w:lang w:val="en-GB" w:eastAsia="en-US" w:bidi="ar-SA"/>
    </w:rPr>
  </w:style>
  <w:style w:type="paragraph" w:customStyle="1" w:styleId="DAText">
    <w:name w:val="DA_Text"/>
    <w:basedOn w:val="Normal"/>
    <w:link w:val="DATextZchn"/>
    <w:rsid w:val="005A0225"/>
    <w:pPr>
      <w:spacing w:after="0"/>
      <w:jc w:val="both"/>
    </w:pPr>
    <w:rPr>
      <w:rFonts w:ascii="CG Times (WN)" w:eastAsia="Malgun Gothic" w:hAnsi="CG Times (WN)"/>
      <w:szCs w:val="24"/>
      <w:lang w:val="de-DE" w:eastAsia="de-DE"/>
    </w:rPr>
  </w:style>
  <w:style w:type="character" w:customStyle="1" w:styleId="DATextZchn">
    <w:name w:val="DA_Text Zchn"/>
    <w:link w:val="DAText"/>
    <w:rsid w:val="005A0225"/>
    <w:rPr>
      <w:rFonts w:eastAsia="Malgun Gothic"/>
      <w:szCs w:val="24"/>
      <w:lang w:val="de-DE" w:eastAsia="de-DE"/>
    </w:rPr>
  </w:style>
  <w:style w:type="paragraph" w:customStyle="1" w:styleId="Heading">
    <w:name w:val="Heading"/>
    <w:next w:val="BodyText"/>
    <w:link w:val="HeadingChar"/>
    <w:rsid w:val="005A022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5A0225"/>
    <w:rPr>
      <w:rFonts w:ascii="CG Times (WN)" w:eastAsia="SimSun" w:hAnsi="CG Times (WN)"/>
      <w:lang w:eastAsia="x-none"/>
    </w:rPr>
  </w:style>
  <w:style w:type="character" w:customStyle="1" w:styleId="NormalLatinItaliqueCar">
    <w:name w:val="Normal + (Latin) Italique Car"/>
    <w:link w:val="NormalLatinItalique"/>
    <w:rsid w:val="005A0225"/>
    <w:rPr>
      <w:rFonts w:eastAsia="SimSun"/>
      <w:lang w:val="en-GB" w:eastAsia="x-none"/>
    </w:rPr>
  </w:style>
  <w:style w:type="paragraph" w:customStyle="1" w:styleId="BL">
    <w:name w:val="BL"/>
    <w:basedOn w:val="Normal"/>
    <w:rsid w:val="005A0225"/>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A0225"/>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5A0225"/>
    <w:rPr>
      <w:rFonts w:eastAsia="SimSun"/>
      <w:lang w:val="en-GB" w:eastAsia="en-US" w:bidi="ar-SA"/>
    </w:rPr>
  </w:style>
  <w:style w:type="character" w:customStyle="1" w:styleId="CharChar11">
    <w:name w:val="Char Char11"/>
    <w:rsid w:val="005A0225"/>
    <w:rPr>
      <w:rFonts w:ascii="Tahoma" w:eastAsia="SimSun" w:hAnsi="Tahoma" w:cs="Tahoma"/>
      <w:lang w:val="en-GB" w:eastAsia="en-US" w:bidi="ar-SA"/>
    </w:rPr>
  </w:style>
  <w:style w:type="paragraph" w:customStyle="1" w:styleId="Normal1">
    <w:name w:val="Normal 1"/>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5A0225"/>
    <w:rPr>
      <w:rFonts w:ascii="Times New Roman" w:eastAsia="MS Mincho" w:hAnsi="Times New Roman"/>
      <w:lang w:val="en-GB" w:eastAsia="en-US"/>
    </w:rPr>
  </w:style>
  <w:style w:type="paragraph" w:customStyle="1" w:styleId="NB2">
    <w:name w:val="NB2"/>
    <w:basedOn w:val="ZG"/>
    <w:rsid w:val="005A0225"/>
    <w:pPr>
      <w:framePr w:wrap="notBeside"/>
    </w:pPr>
    <w:rPr>
      <w:rFonts w:eastAsia="SimSun"/>
      <w:lang w:val="en-US"/>
    </w:rPr>
  </w:style>
  <w:style w:type="paragraph" w:customStyle="1" w:styleId="tableentry">
    <w:name w:val="table entry"/>
    <w:basedOn w:val="Normal"/>
    <w:rsid w:val="005A0225"/>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5A02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A0225"/>
    <w:rPr>
      <w:rFonts w:ascii="Courier New" w:eastAsia="MS Mincho" w:hAnsi="Courier New"/>
      <w:lang w:val="en-GB" w:eastAsia="x-none"/>
    </w:rPr>
  </w:style>
  <w:style w:type="character" w:customStyle="1" w:styleId="a3">
    <w:name w:val="コメント内容 (文字)"/>
    <w:rsid w:val="005A0225"/>
    <w:rPr>
      <w:b/>
      <w:bCs/>
      <w:lang w:val="en-GB" w:eastAsia="en-US" w:bidi="ar-SA"/>
    </w:rPr>
  </w:style>
  <w:style w:type="paragraph" w:customStyle="1" w:styleId="font5">
    <w:name w:val="font5"/>
    <w:basedOn w:val="Normal"/>
    <w:rsid w:val="005A02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A02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A02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A02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A02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A02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A02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A02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A02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A02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A02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A02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A02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A02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A02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A02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A02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5A02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A02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A02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A02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A02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A02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A02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A02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A02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A02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A02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A02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A02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A02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A02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A0225"/>
    <w:rPr>
      <w:rFonts w:ascii="Arial" w:hAnsi="Arial"/>
      <w:sz w:val="36"/>
      <w:lang w:val="en-GB" w:eastAsia="en-US"/>
    </w:rPr>
  </w:style>
  <w:style w:type="character" w:customStyle="1" w:styleId="EditorsNoteChar1">
    <w:name w:val="Editor's Note Char1"/>
    <w:rsid w:val="005A0225"/>
    <w:rPr>
      <w:rFonts w:ascii="Times New Roman" w:hAnsi="Times New Roman"/>
      <w:color w:val="FF0000"/>
      <w:lang w:val="en-GB" w:eastAsia="en-US"/>
    </w:rPr>
  </w:style>
  <w:style w:type="character" w:customStyle="1" w:styleId="NurTextZchn1">
    <w:name w:val="Nur Text Zchn1"/>
    <w:rsid w:val="005A0225"/>
    <w:rPr>
      <w:rFonts w:ascii="Courier New" w:hAnsi="Courier New" w:cs="Courier New"/>
      <w:lang w:val="en-GB" w:eastAsia="en-US"/>
    </w:rPr>
  </w:style>
  <w:style w:type="character" w:customStyle="1" w:styleId="EndnotentextZchn1">
    <w:name w:val="Endnotentext Zchn1"/>
    <w:rsid w:val="005A0225"/>
    <w:rPr>
      <w:rFonts w:ascii="Times New Roman" w:hAnsi="Times New Roman"/>
      <w:lang w:val="en-GB" w:eastAsia="en-US"/>
    </w:rPr>
  </w:style>
  <w:style w:type="character" w:customStyle="1" w:styleId="Heading1Char2">
    <w:name w:val="Heading 1 Char2"/>
    <w:rsid w:val="005A0225"/>
    <w:rPr>
      <w:rFonts w:ascii="Arial" w:hAnsi="Arial"/>
      <w:sz w:val="36"/>
      <w:lang w:val="en-GB" w:eastAsia="en-US"/>
    </w:rPr>
  </w:style>
  <w:style w:type="paragraph" w:customStyle="1" w:styleId="31">
    <w:name w:val="吹き出し3"/>
    <w:basedOn w:val="Normal"/>
    <w:semiHidden/>
    <w:rsid w:val="005A02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A0225"/>
    <w:rPr>
      <w:rFonts w:ascii="Courier New" w:hAnsi="Courier New" w:cs="Courier New"/>
      <w:lang w:val="en-GB" w:eastAsia="en-US"/>
    </w:rPr>
  </w:style>
  <w:style w:type="character" w:customStyle="1" w:styleId="EndnoteTextChar1">
    <w:name w:val="Endnote Text Char1"/>
    <w:uiPriority w:val="99"/>
    <w:rsid w:val="005A022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A0225"/>
    <w:rPr>
      <w:rFonts w:ascii="Times New Roman" w:hAnsi="Times New Roman"/>
      <w:b/>
      <w:lang w:val="en-GB" w:eastAsia="ko-KR"/>
    </w:rPr>
  </w:style>
  <w:style w:type="character" w:customStyle="1" w:styleId="11BodyTextChar">
    <w:name w:val="11 BodyText Char"/>
    <w:link w:val="11BodyText"/>
    <w:rsid w:val="005A0225"/>
    <w:rPr>
      <w:rFonts w:ascii="Arial" w:eastAsia="SimSun" w:hAnsi="Arial"/>
      <w:lang w:val="x-none" w:eastAsia="en-US"/>
    </w:rPr>
  </w:style>
  <w:style w:type="paragraph" w:customStyle="1" w:styleId="TableContent-Bulleted">
    <w:name w:val="Table Content - Bulleted"/>
    <w:basedOn w:val="Normal"/>
    <w:rsid w:val="005A0225"/>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5A0225"/>
    <w:pPr>
      <w:overflowPunct w:val="0"/>
      <w:autoSpaceDE w:val="0"/>
      <w:autoSpaceDN w:val="0"/>
      <w:adjustRightInd w:val="0"/>
      <w:textAlignment w:val="baseline"/>
    </w:pPr>
    <w:rPr>
      <w:rFonts w:eastAsia="SimSun" w:cs="v4.2.0"/>
    </w:rPr>
  </w:style>
  <w:style w:type="paragraph" w:customStyle="1" w:styleId="Atl">
    <w:name w:val="Atl"/>
    <w:basedOn w:val="Normal"/>
    <w:rsid w:val="005A0225"/>
    <w:pPr>
      <w:overflowPunct w:val="0"/>
      <w:autoSpaceDE w:val="0"/>
      <w:autoSpaceDN w:val="0"/>
      <w:adjustRightInd w:val="0"/>
      <w:textAlignment w:val="baseline"/>
    </w:pPr>
    <w:rPr>
      <w:rFonts w:eastAsia="SimSun" w:cs="v4.2.0"/>
    </w:rPr>
  </w:style>
  <w:style w:type="character" w:styleId="Emphasis">
    <w:name w:val="Emphasis"/>
    <w:qFormat/>
    <w:rsid w:val="005A0225"/>
    <w:rPr>
      <w:i/>
      <w:iCs/>
    </w:rPr>
  </w:style>
  <w:style w:type="character" w:customStyle="1" w:styleId="searchcontent1">
    <w:name w:val="search_content1"/>
    <w:rsid w:val="005A0225"/>
    <w:rPr>
      <w:sz w:val="13"/>
      <w:szCs w:val="13"/>
    </w:rPr>
  </w:style>
  <w:style w:type="paragraph" w:customStyle="1" w:styleId="Es">
    <w:name w:val="Es"/>
    <w:basedOn w:val="B1"/>
    <w:rsid w:val="005A0225"/>
    <w:pPr>
      <w:overflowPunct w:val="0"/>
      <w:autoSpaceDE w:val="0"/>
      <w:autoSpaceDN w:val="0"/>
      <w:adjustRightInd w:val="0"/>
      <w:textAlignment w:val="baseline"/>
    </w:pPr>
    <w:rPr>
      <w:rFonts w:eastAsia="SimSun" w:cs="v4.2.0"/>
    </w:rPr>
  </w:style>
  <w:style w:type="paragraph" w:customStyle="1" w:styleId="TTH">
    <w:name w:val="TTH"/>
    <w:basedOn w:val="Normal"/>
    <w:rsid w:val="005A02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A0225"/>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A0225"/>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5A0225"/>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A02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A022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A022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5A0225"/>
    <w:rPr>
      <w:sz w:val="24"/>
    </w:rPr>
  </w:style>
  <w:style w:type="table" w:customStyle="1" w:styleId="TableGrid4">
    <w:name w:val="Table Grid4"/>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0225"/>
    <w:rPr>
      <w:rFonts w:ascii="Times New Roman" w:eastAsia="SimSun" w:hAnsi="Times New Roman"/>
      <w:lang w:val="sv-SE" w:eastAsia="sv-SE"/>
    </w:rPr>
    <w:tblPr/>
  </w:style>
  <w:style w:type="table" w:customStyle="1" w:styleId="TableGrid11">
    <w:name w:val="Table Grid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5A0225"/>
    <w:rPr>
      <w:rFonts w:ascii="MS Mincho" w:hAnsi="Courier New" w:cs="Courier New"/>
      <w:sz w:val="21"/>
      <w:szCs w:val="21"/>
      <w:lang w:val="en-GB" w:eastAsia="en-US"/>
    </w:rPr>
  </w:style>
  <w:style w:type="character" w:customStyle="1" w:styleId="16">
    <w:name w:val="文末脚注文字列 (文字)1"/>
    <w:rsid w:val="005A0225"/>
    <w:rPr>
      <w:rFonts w:ascii="Times New Roman" w:hAnsi="Times New Roman"/>
      <w:lang w:val="en-GB" w:eastAsia="en-US"/>
    </w:rPr>
  </w:style>
  <w:style w:type="paragraph" w:customStyle="1" w:styleId="Default">
    <w:name w:val="Default"/>
    <w:rsid w:val="005A02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5A0225"/>
    <w:rPr>
      <w:rFonts w:ascii="MingLiU" w:eastAsia="MingLiU" w:hAnsi="Courier New" w:cs="Courier New"/>
      <w:sz w:val="24"/>
      <w:szCs w:val="24"/>
      <w:lang w:val="en-GB" w:eastAsia="en-US"/>
    </w:rPr>
  </w:style>
  <w:style w:type="character" w:customStyle="1" w:styleId="18">
    <w:name w:val="章節附註文字 字元1"/>
    <w:rsid w:val="005A02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A0225"/>
    <w:rPr>
      <w:rFonts w:ascii="Arial" w:eastAsia="Times New Roman" w:hAnsi="Arial"/>
      <w:sz w:val="36"/>
      <w:lang w:val="en-GB" w:eastAsia="ja-JP" w:bidi="ar-SA"/>
    </w:rPr>
  </w:style>
  <w:style w:type="paragraph" w:customStyle="1" w:styleId="MO">
    <w:name w:val="MO"/>
    <w:basedOn w:val="Normal"/>
    <w:qFormat/>
    <w:rsid w:val="005A0225"/>
    <w:rPr>
      <w:rFonts w:eastAsia="SimSun"/>
      <w:lang w:eastAsia="ja-JP"/>
    </w:rPr>
  </w:style>
  <w:style w:type="character" w:customStyle="1" w:styleId="FooterChar2">
    <w:name w:val="Footer Char2"/>
    <w:rsid w:val="005A0225"/>
    <w:rPr>
      <w:sz w:val="18"/>
      <w:szCs w:val="18"/>
    </w:rPr>
  </w:style>
  <w:style w:type="character" w:customStyle="1" w:styleId="Heading7Char3">
    <w:name w:val="Heading 7 Char3"/>
    <w:rsid w:val="005A0225"/>
    <w:rPr>
      <w:rFonts w:ascii="Arial" w:eastAsia="SimSun" w:hAnsi="Arial" w:cs="Times New Roman"/>
      <w:kern w:val="0"/>
      <w:sz w:val="20"/>
      <w:szCs w:val="20"/>
      <w:lang w:val="en-GB" w:eastAsia="en-US"/>
    </w:rPr>
  </w:style>
  <w:style w:type="character" w:customStyle="1" w:styleId="Heading8Char3">
    <w:name w:val="Heading 8 Char3"/>
    <w:rsid w:val="005A0225"/>
    <w:rPr>
      <w:rFonts w:ascii="Arial" w:eastAsia="SimSun" w:hAnsi="Arial" w:cs="Times New Roman"/>
      <w:kern w:val="0"/>
      <w:sz w:val="36"/>
      <w:szCs w:val="20"/>
      <w:lang w:val="en-GB" w:eastAsia="en-US"/>
    </w:rPr>
  </w:style>
  <w:style w:type="character" w:customStyle="1" w:styleId="Heading9Char2">
    <w:name w:val="Heading 9 Char2"/>
    <w:rsid w:val="005A0225"/>
    <w:rPr>
      <w:rFonts w:ascii="Arial" w:eastAsia="SimSun" w:hAnsi="Arial" w:cs="Times New Roman"/>
      <w:kern w:val="0"/>
      <w:sz w:val="36"/>
      <w:szCs w:val="20"/>
      <w:lang w:val="en-GB" w:eastAsia="en-US"/>
    </w:rPr>
  </w:style>
  <w:style w:type="character" w:customStyle="1" w:styleId="BalloonTextChar1">
    <w:name w:val="Balloon Text Char1"/>
    <w:uiPriority w:val="99"/>
    <w:rsid w:val="005A02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A0225"/>
    <w:rPr>
      <w:rFonts w:ascii="Times New Roman" w:eastAsia="MS Mincho" w:hAnsi="Times New Roman"/>
      <w:lang w:val="en-GB" w:eastAsia="en-US"/>
    </w:rPr>
  </w:style>
  <w:style w:type="character" w:customStyle="1" w:styleId="DocumentMapChar1">
    <w:name w:val="Document Map Char1"/>
    <w:uiPriority w:val="99"/>
    <w:semiHidden/>
    <w:rsid w:val="005A02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A0225"/>
    <w:rPr>
      <w:rFonts w:ascii="Courier New" w:eastAsia="SimSun" w:hAnsi="Courier New" w:cs="Times New Roman"/>
      <w:kern w:val="0"/>
      <w:sz w:val="20"/>
      <w:szCs w:val="20"/>
      <w:lang w:val="nb-NO" w:eastAsia="ja-JP"/>
    </w:rPr>
  </w:style>
  <w:style w:type="paragraph" w:customStyle="1" w:styleId="19">
    <w:name w:val="수정1"/>
    <w:hidden/>
    <w:semiHidden/>
    <w:rsid w:val="005A0225"/>
    <w:rPr>
      <w:rFonts w:ascii="Times New Roman" w:eastAsia="Batang" w:hAnsi="Times New Roman"/>
      <w:lang w:val="en-GB" w:eastAsia="en-US"/>
    </w:rPr>
  </w:style>
  <w:style w:type="character" w:customStyle="1" w:styleId="Titre3Car">
    <w:name w:val="Titre 3 Car"/>
    <w:rsid w:val="005A0225"/>
    <w:rPr>
      <w:rFonts w:ascii="Arial" w:hAnsi="Arial"/>
      <w:sz w:val="28"/>
      <w:szCs w:val="28"/>
      <w:lang w:val="en-GB" w:eastAsia="en-GB"/>
    </w:rPr>
  </w:style>
  <w:style w:type="character" w:customStyle="1" w:styleId="GuidanceChar">
    <w:name w:val="Guidance Char"/>
    <w:link w:val="Guidance"/>
    <w:uiPriority w:val="99"/>
    <w:rsid w:val="005A0225"/>
    <w:rPr>
      <w:rFonts w:ascii="Times New Roman" w:hAnsi="Times New Roman"/>
      <w:i/>
      <w:color w:val="0000FF"/>
      <w:lang w:val="en-GB" w:eastAsia="en-US"/>
    </w:rPr>
  </w:style>
  <w:style w:type="paragraph" w:customStyle="1" w:styleId="IBN">
    <w:name w:val="IBN"/>
    <w:basedOn w:val="Normal"/>
    <w:rsid w:val="005A0225"/>
    <w:pPr>
      <w:tabs>
        <w:tab w:val="left" w:pos="567"/>
      </w:tabs>
    </w:pPr>
    <w:rPr>
      <w:rFonts w:eastAsia="SimSun"/>
    </w:rPr>
  </w:style>
  <w:style w:type="paragraph" w:customStyle="1" w:styleId="1e9pt">
    <w:name w:val="1e) 9 pt"/>
    <w:basedOn w:val="B1"/>
    <w:link w:val="1e9ptCar"/>
    <w:rsid w:val="005A0225"/>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5A0225"/>
    <w:rPr>
      <w:rFonts w:ascii="Times New Roman" w:eastAsia="SimSun" w:hAnsi="Times New Roman"/>
      <w:noProof/>
      <w:szCs w:val="18"/>
      <w:lang w:val="en-GB" w:eastAsia="en-US"/>
    </w:rPr>
  </w:style>
  <w:style w:type="paragraph" w:customStyle="1" w:styleId="Npr">
    <w:name w:val="Npr"/>
    <w:basedOn w:val="Normal"/>
    <w:rsid w:val="005A0225"/>
    <w:pPr>
      <w:ind w:firstLine="284"/>
    </w:pPr>
    <w:rPr>
      <w:rFonts w:eastAsia="MS Mincho"/>
      <w:lang w:eastAsia="ja-JP"/>
    </w:rPr>
  </w:style>
  <w:style w:type="paragraph" w:customStyle="1" w:styleId="StyleFPArialLatin9ptCentrGauche5cmDroite5">
    <w:name w:val="Style FP + Arial (Latin) 9 pt Centré Gauche :  5 cm Droite :  5..."/>
    <w:basedOn w:val="FP"/>
    <w:rsid w:val="005A022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5A0225"/>
    <w:rPr>
      <w:lang w:val="en-GB" w:eastAsia="en-GB"/>
    </w:rPr>
  </w:style>
  <w:style w:type="character" w:customStyle="1" w:styleId="H6Car">
    <w:name w:val="H6 Car"/>
    <w:rsid w:val="005A0225"/>
    <w:rPr>
      <w:rFonts w:ascii="Arial" w:hAnsi="Arial"/>
      <w:sz w:val="22"/>
      <w:lang w:val="en-GB"/>
    </w:rPr>
  </w:style>
  <w:style w:type="paragraph" w:customStyle="1" w:styleId="B3H6">
    <w:name w:val="B3H6"/>
    <w:basedOn w:val="B3"/>
    <w:rsid w:val="005A0225"/>
    <w:pPr>
      <w:overflowPunct w:val="0"/>
      <w:autoSpaceDE w:val="0"/>
      <w:autoSpaceDN w:val="0"/>
      <w:adjustRightInd w:val="0"/>
      <w:textAlignment w:val="baseline"/>
    </w:pPr>
    <w:rPr>
      <w:rFonts w:eastAsia="SimSun"/>
      <w:lang w:eastAsia="x-none"/>
    </w:rPr>
  </w:style>
  <w:style w:type="character" w:customStyle="1" w:styleId="NOChar1">
    <w:name w:val="NO Char1"/>
    <w:qFormat/>
    <w:rsid w:val="005A0225"/>
    <w:rPr>
      <w:rFonts w:eastAsia="MS Mincho"/>
      <w:lang w:val="en-GB" w:eastAsia="en-US" w:bidi="ar-SA"/>
    </w:rPr>
  </w:style>
  <w:style w:type="character" w:customStyle="1" w:styleId="BodyText2Char3">
    <w:name w:val="Body Text 2 Char3"/>
    <w:rsid w:val="005A0225"/>
    <w:rPr>
      <w:rFonts w:ascii="Times New Roman" w:eastAsia="SimSun" w:hAnsi="Times New Roman" w:cs="Times New Roman"/>
      <w:kern w:val="0"/>
      <w:sz w:val="20"/>
      <w:szCs w:val="20"/>
      <w:lang w:val="en-GB" w:eastAsia="ja-JP"/>
    </w:rPr>
  </w:style>
  <w:style w:type="character" w:customStyle="1" w:styleId="BodyText3Char3">
    <w:name w:val="Body Text 3 Char3"/>
    <w:rsid w:val="005A0225"/>
    <w:rPr>
      <w:rFonts w:ascii="Times New Roman" w:eastAsia="SimSun" w:hAnsi="Times New Roman" w:cs="Times New Roman"/>
      <w:kern w:val="0"/>
      <w:sz w:val="20"/>
      <w:szCs w:val="20"/>
      <w:lang w:val="en-GB" w:eastAsia="ja-JP"/>
    </w:rPr>
  </w:style>
  <w:style w:type="character" w:customStyle="1" w:styleId="a4">
    <w:name w:val="+"/>
    <w:aliases w:val="superscript"/>
    <w:rsid w:val="005A0225"/>
    <w:rPr>
      <w:vertAlign w:val="superscript"/>
    </w:rPr>
  </w:style>
  <w:style w:type="paragraph" w:customStyle="1" w:styleId="berschrift1H1">
    <w:name w:val="Überschrift 1.H1"/>
    <w:basedOn w:val="Normal"/>
    <w:next w:val="Normal"/>
    <w:rsid w:val="005A02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A0225"/>
    <w:pPr>
      <w:widowControl/>
      <w:tabs>
        <w:tab w:val="num" w:pos="992"/>
      </w:tabs>
      <w:spacing w:after="120"/>
      <w:ind w:left="992" w:hanging="425"/>
    </w:pPr>
    <w:rPr>
      <w:rFonts w:eastAsia="MS Mincho"/>
      <w:lang w:val="en-US"/>
    </w:rPr>
  </w:style>
  <w:style w:type="paragraph" w:customStyle="1" w:styleId="text">
    <w:name w:val="text"/>
    <w:basedOn w:val="Normal"/>
    <w:rsid w:val="005A0225"/>
    <w:pPr>
      <w:widowControl w:val="0"/>
      <w:spacing w:after="240"/>
      <w:jc w:val="both"/>
    </w:pPr>
    <w:rPr>
      <w:rFonts w:eastAsia="SimSun"/>
      <w:sz w:val="24"/>
      <w:lang w:val="en-AU" w:eastAsia="ja-JP"/>
    </w:rPr>
  </w:style>
  <w:style w:type="paragraph" w:customStyle="1" w:styleId="textintend2">
    <w:name w:val="text intend 2"/>
    <w:basedOn w:val="text"/>
    <w:rsid w:val="005A0225"/>
    <w:pPr>
      <w:widowControl/>
      <w:tabs>
        <w:tab w:val="num" w:pos="1418"/>
      </w:tabs>
      <w:spacing w:after="120"/>
      <w:ind w:left="1418" w:hanging="426"/>
    </w:pPr>
    <w:rPr>
      <w:rFonts w:eastAsia="MS Mincho"/>
      <w:lang w:val="en-US"/>
    </w:rPr>
  </w:style>
  <w:style w:type="paragraph" w:customStyle="1" w:styleId="textintend3">
    <w:name w:val="text intend 3"/>
    <w:basedOn w:val="text"/>
    <w:rsid w:val="005A0225"/>
    <w:pPr>
      <w:widowControl/>
      <w:tabs>
        <w:tab w:val="num" w:pos="1843"/>
      </w:tabs>
      <w:spacing w:after="120"/>
      <w:ind w:left="1843" w:hanging="425"/>
    </w:pPr>
    <w:rPr>
      <w:rFonts w:eastAsia="MS Mincho"/>
      <w:lang w:val="en-US"/>
    </w:rPr>
  </w:style>
  <w:style w:type="paragraph" w:customStyle="1" w:styleId="normalpuce">
    <w:name w:val="normal puce"/>
    <w:basedOn w:val="Normal"/>
    <w:rsid w:val="005A02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A02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A02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A0225"/>
    <w:rPr>
      <w:rFonts w:ascii="Arial" w:hAnsi="Arial"/>
      <w:sz w:val="28"/>
      <w:lang w:val="en-GB"/>
    </w:rPr>
  </w:style>
  <w:style w:type="paragraph" w:customStyle="1" w:styleId="H60">
    <w:name w:val="样式 H6"/>
    <w:basedOn w:val="H6"/>
    <w:rsid w:val="005A0225"/>
    <w:rPr>
      <w:rFonts w:eastAsia="SimSun"/>
      <w:lang w:eastAsia="zh-TW"/>
    </w:rPr>
  </w:style>
  <w:style w:type="paragraph" w:customStyle="1" w:styleId="TH0">
    <w:name w:val="样式 TH"/>
    <w:basedOn w:val="TH"/>
    <w:rsid w:val="005A0225"/>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A0225"/>
    <w:rPr>
      <w:rFonts w:ascii="Arial" w:hAnsi="Arial"/>
      <w:sz w:val="28"/>
      <w:lang w:val="en-GB" w:eastAsia="en-US" w:bidi="ar-SA"/>
    </w:rPr>
  </w:style>
  <w:style w:type="character" w:customStyle="1" w:styleId="TFZchn">
    <w:name w:val="TF Zchn"/>
    <w:rsid w:val="005A0225"/>
    <w:rPr>
      <w:rFonts w:ascii="Arial" w:eastAsia="MS Mincho" w:hAnsi="Arial"/>
      <w:b/>
      <w:bCs/>
      <w:lang w:val="en-GB" w:eastAsia="en-GB"/>
    </w:rPr>
  </w:style>
  <w:style w:type="paragraph" w:customStyle="1" w:styleId="TAH8pt">
    <w:name w:val="TAH + 8 pt"/>
    <w:basedOn w:val="TAH"/>
    <w:rsid w:val="005A0225"/>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5A0225"/>
  </w:style>
  <w:style w:type="character" w:customStyle="1" w:styleId="apple-converted-space">
    <w:name w:val="apple-converted-space"/>
    <w:rsid w:val="005A0225"/>
  </w:style>
  <w:style w:type="character" w:customStyle="1" w:styleId="ListChar3">
    <w:name w:val="List Char3"/>
    <w:link w:val="List"/>
    <w:rsid w:val="005A0225"/>
    <w:rPr>
      <w:rFonts w:ascii="Times New Roman" w:hAnsi="Times New Roman"/>
      <w:lang w:val="en-GB" w:eastAsia="en-US"/>
    </w:rPr>
  </w:style>
  <w:style w:type="paragraph" w:customStyle="1" w:styleId="TableEntry0">
    <w:name w:val="Table Entry"/>
    <w:basedOn w:val="Normal"/>
    <w:next w:val="Normal"/>
    <w:rsid w:val="005A02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A0225"/>
    <w:rPr>
      <w:rFonts w:ascii="Times New Roman" w:eastAsia="SimSun" w:hAnsi="Times New Roman" w:cs="Times New Roman"/>
      <w:kern w:val="0"/>
      <w:sz w:val="20"/>
      <w:szCs w:val="20"/>
      <w:lang w:val="en-GB" w:eastAsia="ja-JP"/>
    </w:rPr>
  </w:style>
  <w:style w:type="paragraph" w:customStyle="1" w:styleId="tac0">
    <w:name w:val="tac0"/>
    <w:basedOn w:val="Normal"/>
    <w:rsid w:val="005A0225"/>
    <w:pPr>
      <w:keepNext/>
      <w:spacing w:after="0"/>
      <w:jc w:val="center"/>
    </w:pPr>
    <w:rPr>
      <w:rFonts w:ascii="Arial" w:eastAsia="SimSun" w:hAnsi="Arial" w:cs="Arial"/>
      <w:sz w:val="18"/>
      <w:szCs w:val="18"/>
      <w:lang w:val="en-US" w:eastAsia="zh-CN"/>
    </w:rPr>
  </w:style>
  <w:style w:type="paragraph" w:customStyle="1" w:styleId="tal00">
    <w:name w:val="tal0"/>
    <w:basedOn w:val="Normal"/>
    <w:rsid w:val="005A0225"/>
    <w:pPr>
      <w:keepNext/>
      <w:spacing w:after="0"/>
    </w:pPr>
    <w:rPr>
      <w:rFonts w:ascii="Arial" w:eastAsia="SimSun" w:hAnsi="Arial" w:cs="Arial"/>
      <w:sz w:val="18"/>
      <w:szCs w:val="18"/>
      <w:lang w:val="en-US" w:eastAsia="zh-CN"/>
    </w:rPr>
  </w:style>
  <w:style w:type="character" w:customStyle="1" w:styleId="BodyTextIndent2Char3">
    <w:name w:val="Body Text Indent 2 Char3"/>
    <w:rsid w:val="005A0225"/>
    <w:rPr>
      <w:rFonts w:ascii="Arial" w:eastAsia="MS Mincho" w:hAnsi="Arial" w:cs="Times New Roman"/>
      <w:kern w:val="0"/>
      <w:sz w:val="20"/>
      <w:szCs w:val="20"/>
      <w:lang w:val="en-GB" w:eastAsia="ja-JP"/>
    </w:rPr>
  </w:style>
  <w:style w:type="character" w:customStyle="1" w:styleId="EditorsNoteCharCharChar">
    <w:name w:val="Editor's Note Char Char Char"/>
    <w:rsid w:val="005A0225"/>
    <w:rPr>
      <w:color w:val="FF0000"/>
      <w:lang w:val="en-GB" w:eastAsia="en-US" w:bidi="ar-SA"/>
    </w:rPr>
  </w:style>
  <w:style w:type="paragraph" w:customStyle="1" w:styleId="msolistparagraph0">
    <w:name w:val="msolistparagraph"/>
    <w:basedOn w:val="Normal"/>
    <w:rsid w:val="005A0225"/>
    <w:pPr>
      <w:spacing w:after="0"/>
      <w:ind w:leftChars="400" w:left="400"/>
    </w:pPr>
    <w:rPr>
      <w:rFonts w:eastAsia="SimSun"/>
      <w:sz w:val="24"/>
      <w:szCs w:val="24"/>
      <w:lang w:val="en-US" w:eastAsia="ja-JP"/>
    </w:rPr>
  </w:style>
  <w:style w:type="paragraph" w:customStyle="1" w:styleId="no0">
    <w:name w:val="no"/>
    <w:basedOn w:val="Normal"/>
    <w:rsid w:val="005A0225"/>
    <w:pPr>
      <w:ind w:left="1135" w:hanging="851"/>
    </w:pPr>
    <w:rPr>
      <w:rFonts w:eastAsia="SimSun"/>
      <w:lang w:val="en-US" w:eastAsia="ja-JP"/>
    </w:rPr>
  </w:style>
  <w:style w:type="paragraph" w:customStyle="1" w:styleId="talcharchar0">
    <w:name w:val="talcharchar"/>
    <w:basedOn w:val="Normal"/>
    <w:rsid w:val="005A0225"/>
    <w:pPr>
      <w:spacing w:before="100" w:beforeAutospacing="1" w:after="100" w:afterAutospacing="1"/>
    </w:pPr>
    <w:rPr>
      <w:rFonts w:eastAsia="Calibri"/>
      <w:sz w:val="24"/>
      <w:szCs w:val="24"/>
    </w:rPr>
  </w:style>
  <w:style w:type="character" w:customStyle="1" w:styleId="CharChar15">
    <w:name w:val="Char Char15"/>
    <w:rsid w:val="005A0225"/>
    <w:rPr>
      <w:rFonts w:ascii="Arial" w:hAnsi="Arial"/>
      <w:sz w:val="36"/>
      <w:lang w:val="en-GB" w:eastAsia="en-US" w:bidi="ar-SA"/>
    </w:rPr>
  </w:style>
  <w:style w:type="paragraph" w:customStyle="1" w:styleId="PLBold">
    <w:name w:val="PL Bold"/>
    <w:basedOn w:val="PL"/>
    <w:link w:val="PLBoldChar"/>
    <w:rsid w:val="005A022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A0225"/>
    <w:rPr>
      <w:rFonts w:ascii="Courier New" w:eastAsia="MS Gothic" w:hAnsi="Courier New"/>
      <w:b/>
      <w:bCs/>
      <w:noProof/>
      <w:sz w:val="16"/>
      <w:lang w:val="en-US" w:eastAsia="ja-JP"/>
    </w:rPr>
  </w:style>
  <w:style w:type="paragraph" w:customStyle="1" w:styleId="PLBold0">
    <w:name w:val="PL + Bold"/>
    <w:basedOn w:val="PL"/>
    <w:link w:val="PLBoldChar0"/>
    <w:rsid w:val="005A0225"/>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5A0225"/>
    <w:rPr>
      <w:rFonts w:ascii="Courier New" w:eastAsia="SimSun" w:hAnsi="Courier New"/>
      <w:noProof/>
      <w:sz w:val="16"/>
      <w:lang w:val="en-US" w:eastAsia="ja-JP"/>
    </w:rPr>
  </w:style>
  <w:style w:type="character" w:customStyle="1" w:styleId="mediumtext1">
    <w:name w:val="medium_text1"/>
    <w:rsid w:val="005A0225"/>
    <w:rPr>
      <w:sz w:val="18"/>
      <w:szCs w:val="18"/>
    </w:rPr>
  </w:style>
  <w:style w:type="character" w:customStyle="1" w:styleId="shorttext1">
    <w:name w:val="short_text1"/>
    <w:rsid w:val="005A02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A02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A0225"/>
    <w:rPr>
      <w:rFonts w:ascii="Arial" w:hAnsi="Arial"/>
      <w:sz w:val="28"/>
      <w:lang w:val="en-GB" w:eastAsia="en-US"/>
    </w:rPr>
  </w:style>
  <w:style w:type="character" w:customStyle="1" w:styleId="CharChar18">
    <w:name w:val="Char Char18"/>
    <w:rsid w:val="005A02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A0225"/>
    <w:rPr>
      <w:rFonts w:eastAsia="MS Mincho"/>
      <w:sz w:val="32"/>
      <w:lang w:val="en-GB" w:eastAsia="en-US"/>
    </w:rPr>
  </w:style>
  <w:style w:type="paragraph" w:customStyle="1" w:styleId="Char1">
    <w:name w:val="Char1"/>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A02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A02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A0225"/>
    <w:rPr>
      <w:rFonts w:ascii="Arial" w:hAnsi="Arial"/>
      <w:sz w:val="24"/>
      <w:szCs w:val="28"/>
      <w:lang w:val="en-GB" w:eastAsia="en-GB" w:bidi="ar-SA"/>
    </w:rPr>
  </w:style>
  <w:style w:type="character" w:customStyle="1" w:styleId="Heading7Char2">
    <w:name w:val="Heading 7 Char2"/>
    <w:rsid w:val="005A0225"/>
    <w:rPr>
      <w:rFonts w:ascii="Arial" w:hAnsi="Arial"/>
      <w:lang w:val="en-GB" w:eastAsia="en-GB" w:bidi="ar-SA"/>
    </w:rPr>
  </w:style>
  <w:style w:type="character" w:customStyle="1" w:styleId="Heading8Char2">
    <w:name w:val="Heading 8 Char2"/>
    <w:rsid w:val="005A0225"/>
    <w:rPr>
      <w:rFonts w:ascii="Arial" w:hAnsi="Arial"/>
      <w:sz w:val="36"/>
      <w:lang w:val="en-GB" w:eastAsia="en-GB" w:bidi="ar-SA"/>
    </w:rPr>
  </w:style>
  <w:style w:type="character" w:customStyle="1" w:styleId="ListChar2">
    <w:name w:val="List Char2"/>
    <w:rsid w:val="005A0225"/>
    <w:rPr>
      <w:lang w:val="en-GB" w:eastAsia="en-GB" w:bidi="ar-SA"/>
    </w:rPr>
  </w:style>
  <w:style w:type="character" w:customStyle="1" w:styleId="PlainTextChar2">
    <w:name w:val="Plain Text Char2"/>
    <w:rsid w:val="005A0225"/>
    <w:rPr>
      <w:rFonts w:ascii="Courier New" w:hAnsi="Courier New"/>
      <w:lang w:val="nb-NO" w:eastAsia="en-US" w:bidi="ar-SA"/>
    </w:rPr>
  </w:style>
  <w:style w:type="character" w:customStyle="1" w:styleId="CommentTextChar2">
    <w:name w:val="Comment Text Char2"/>
    <w:semiHidden/>
    <w:rsid w:val="005A0225"/>
    <w:rPr>
      <w:lang w:val="en-GB" w:eastAsia="en-US" w:bidi="ar-SA"/>
    </w:rPr>
  </w:style>
  <w:style w:type="character" w:customStyle="1" w:styleId="BodyText2Char2">
    <w:name w:val="Body Text 2 Char2"/>
    <w:rsid w:val="005A0225"/>
    <w:rPr>
      <w:lang w:val="en-GB" w:eastAsia="ja-JP" w:bidi="ar-SA"/>
    </w:rPr>
  </w:style>
  <w:style w:type="character" w:customStyle="1" w:styleId="BodyText3Char2">
    <w:name w:val="Body Text 3 Char2"/>
    <w:rsid w:val="005A02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A0225"/>
    <w:rPr>
      <w:rFonts w:ascii="Arial" w:eastAsia="SimSun" w:hAnsi="Arial"/>
      <w:sz w:val="32"/>
      <w:lang w:val="en-GB" w:eastAsia="en-US" w:bidi="ar-SA"/>
    </w:rPr>
  </w:style>
  <w:style w:type="character" w:customStyle="1" w:styleId="BodyTextIndentChar2">
    <w:name w:val="Body Text Indent Char2"/>
    <w:rsid w:val="005A022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A0225"/>
    <w:rPr>
      <w:rFonts w:ascii="Arial" w:hAnsi="Arial"/>
      <w:sz w:val="28"/>
      <w:lang w:val="en-GB" w:eastAsia="en-GB" w:bidi="ar-SA"/>
    </w:rPr>
  </w:style>
  <w:style w:type="character" w:customStyle="1" w:styleId="CarCar9">
    <w:name w:val="Car Car9"/>
    <w:rsid w:val="005A0225"/>
    <w:rPr>
      <w:rFonts w:ascii="Arial" w:hAnsi="Arial"/>
      <w:lang w:val="en-GB" w:eastAsia="ja-JP" w:bidi="ar-SA"/>
    </w:rPr>
  </w:style>
  <w:style w:type="character" w:customStyle="1" w:styleId="Heading9Char1">
    <w:name w:val="Heading 9 Char1"/>
    <w:rsid w:val="005A0225"/>
    <w:rPr>
      <w:rFonts w:ascii="Arial" w:hAnsi="Arial"/>
      <w:sz w:val="36"/>
      <w:lang w:val="en-GB" w:eastAsia="en-GB" w:bidi="ar-SA"/>
    </w:rPr>
  </w:style>
  <w:style w:type="character" w:customStyle="1" w:styleId="Heading7Char1">
    <w:name w:val="Heading 7 Char1"/>
    <w:rsid w:val="005A0225"/>
    <w:rPr>
      <w:rFonts w:ascii="Arial" w:hAnsi="Arial"/>
      <w:lang w:val="en-GB" w:eastAsia="ja-JP" w:bidi="ar-SA"/>
    </w:rPr>
  </w:style>
  <w:style w:type="character" w:customStyle="1" w:styleId="Heading8Char1">
    <w:name w:val="Heading 8 Char1"/>
    <w:rsid w:val="005A0225"/>
    <w:rPr>
      <w:rFonts w:ascii="Arial" w:hAnsi="Arial"/>
      <w:sz w:val="36"/>
      <w:lang w:val="en-GB" w:eastAsia="ja-JP" w:bidi="ar-SA"/>
    </w:rPr>
  </w:style>
  <w:style w:type="character" w:customStyle="1" w:styleId="ListChar1">
    <w:name w:val="List Char1"/>
    <w:rsid w:val="005A0225"/>
    <w:rPr>
      <w:lang w:val="en-GB" w:eastAsia="ja-JP" w:bidi="ar-SA"/>
    </w:rPr>
  </w:style>
  <w:style w:type="character" w:customStyle="1" w:styleId="CommentTextChar1">
    <w:name w:val="Comment Text Char1"/>
    <w:semiHidden/>
    <w:rsid w:val="005A0225"/>
    <w:rPr>
      <w:lang w:val="en-GB" w:eastAsia="en-US" w:bidi="ar-SA"/>
    </w:rPr>
  </w:style>
  <w:style w:type="character" w:customStyle="1" w:styleId="BodyText2Char1">
    <w:name w:val="Body Text 2 Char1"/>
    <w:rsid w:val="005A0225"/>
    <w:rPr>
      <w:lang w:val="en-GB" w:eastAsia="ja-JP" w:bidi="ar-SA"/>
    </w:rPr>
  </w:style>
  <w:style w:type="character" w:customStyle="1" w:styleId="BodyText3Char1">
    <w:name w:val="Body Text 3 Char1"/>
    <w:rsid w:val="005A0225"/>
    <w:rPr>
      <w:lang w:val="en-GB" w:eastAsia="ja-JP" w:bidi="ar-SA"/>
    </w:rPr>
  </w:style>
  <w:style w:type="character" w:customStyle="1" w:styleId="BodyTextIndentChar1">
    <w:name w:val="Body Text Indent Char1"/>
    <w:rsid w:val="005A0225"/>
    <w:rPr>
      <w:lang w:val="en-GB" w:eastAsia="en-US" w:bidi="ar-SA"/>
    </w:rPr>
  </w:style>
  <w:style w:type="character" w:customStyle="1" w:styleId="BodyTextIndent2Char1">
    <w:name w:val="Body Text Indent 2 Char1"/>
    <w:rsid w:val="005A02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A0225"/>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5A0225"/>
    <w:pPr>
      <w:keepNext/>
      <w:keepLines/>
      <w:spacing w:before="60" w:after="60"/>
      <w:jc w:val="center"/>
    </w:pPr>
    <w:rPr>
      <w:rFonts w:ascii="Courier New" w:eastAsia="SimSun" w:hAnsi="Courier New"/>
    </w:rPr>
  </w:style>
  <w:style w:type="paragraph" w:customStyle="1" w:styleId="a5">
    <w:name w:val="標準番号"/>
    <w:basedOn w:val="Normal"/>
    <w:rsid w:val="005A022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5A0225"/>
    <w:rPr>
      <w:rFonts w:ascii="Arial" w:eastAsia="MS Mincho" w:hAnsi="Arial"/>
      <w:noProof/>
    </w:rPr>
  </w:style>
  <w:style w:type="paragraph" w:customStyle="1" w:styleId="H600">
    <w:name w:val="H6 + 左侧:  0 厘米"/>
    <w:aliases w:val="首行缩进:  0 厘H6米"/>
    <w:basedOn w:val="H6"/>
    <w:rsid w:val="005A0225"/>
    <w:pPr>
      <w:ind w:left="0" w:firstLine="0"/>
    </w:pPr>
    <w:rPr>
      <w:rFonts w:eastAsia="SimSun"/>
      <w:lang w:eastAsia="zh-CN"/>
    </w:rPr>
  </w:style>
  <w:style w:type="paragraph" w:customStyle="1" w:styleId="24">
    <w:name w:val="列出段落2"/>
    <w:basedOn w:val="Normal"/>
    <w:qFormat/>
    <w:rsid w:val="005A0225"/>
    <w:pPr>
      <w:ind w:firstLineChars="200" w:firstLine="420"/>
    </w:pPr>
    <w:rPr>
      <w:rFonts w:eastAsia="SimSun"/>
    </w:rPr>
  </w:style>
  <w:style w:type="paragraph" w:customStyle="1" w:styleId="1a">
    <w:name w:val="列出段落1"/>
    <w:basedOn w:val="Normal"/>
    <w:qFormat/>
    <w:rsid w:val="005A0225"/>
    <w:pPr>
      <w:ind w:firstLineChars="200" w:firstLine="420"/>
    </w:pPr>
    <w:rPr>
      <w:rFonts w:eastAsia="SimSun"/>
    </w:rPr>
  </w:style>
  <w:style w:type="paragraph" w:customStyle="1" w:styleId="b31">
    <w:name w:val="b3"/>
    <w:basedOn w:val="Normal"/>
    <w:rsid w:val="005A0225"/>
    <w:pPr>
      <w:ind w:left="1135" w:hanging="284"/>
    </w:pPr>
    <w:rPr>
      <w:rFonts w:ascii="Calibri" w:eastAsia="MS PGothic" w:hAnsi="Calibri" w:cs="Calibri"/>
      <w:sz w:val="22"/>
      <w:szCs w:val="22"/>
    </w:rPr>
  </w:style>
  <w:style w:type="paragraph" w:customStyle="1" w:styleId="b40">
    <w:name w:val="b4"/>
    <w:basedOn w:val="Normal"/>
    <w:rsid w:val="005A0225"/>
    <w:pPr>
      <w:ind w:left="1418" w:hanging="284"/>
    </w:pPr>
    <w:rPr>
      <w:rFonts w:ascii="Calibri" w:eastAsia="MS PGothic" w:hAnsi="Calibri" w:cs="Calibri"/>
      <w:sz w:val="22"/>
      <w:szCs w:val="22"/>
    </w:rPr>
  </w:style>
  <w:style w:type="paragraph" w:customStyle="1" w:styleId="b21">
    <w:name w:val="b2"/>
    <w:basedOn w:val="Normal"/>
    <w:rsid w:val="005A0225"/>
    <w:pPr>
      <w:ind w:left="851" w:hanging="284"/>
    </w:pPr>
    <w:rPr>
      <w:rFonts w:eastAsia="MS PGothic"/>
    </w:rPr>
  </w:style>
  <w:style w:type="character" w:customStyle="1" w:styleId="Absatz-Standardschriftart4">
    <w:name w:val="Absatz-Standardschriftart4"/>
    <w:rsid w:val="005A0225"/>
  </w:style>
  <w:style w:type="character" w:customStyle="1" w:styleId="WW-Absatz-Standardschriftart">
    <w:name w:val="WW-Absatz-Standardschriftart"/>
    <w:rsid w:val="005A0225"/>
  </w:style>
  <w:style w:type="character" w:customStyle="1" w:styleId="WW8Num1z0">
    <w:name w:val="WW8Num1z0"/>
    <w:rsid w:val="005A0225"/>
    <w:rPr>
      <w:rFonts w:ascii="Symbol" w:hAnsi="Symbol"/>
    </w:rPr>
  </w:style>
  <w:style w:type="character" w:customStyle="1" w:styleId="WW8Num5z0">
    <w:name w:val="WW8Num5z0"/>
    <w:rsid w:val="005A0225"/>
    <w:rPr>
      <w:rFonts w:ascii="Times New Roman" w:eastAsia="MS Mincho" w:hAnsi="Times New Roman" w:cs="Times New Roman"/>
    </w:rPr>
  </w:style>
  <w:style w:type="character" w:customStyle="1" w:styleId="WW8Num5z1">
    <w:name w:val="WW8Num5z1"/>
    <w:rsid w:val="005A0225"/>
    <w:rPr>
      <w:rFonts w:ascii="Courier New" w:hAnsi="Courier New" w:cs="Courier New"/>
    </w:rPr>
  </w:style>
  <w:style w:type="character" w:customStyle="1" w:styleId="WW8Num5z2">
    <w:name w:val="WW8Num5z2"/>
    <w:rsid w:val="005A0225"/>
    <w:rPr>
      <w:rFonts w:ascii="Wingdings" w:hAnsi="Wingdings"/>
    </w:rPr>
  </w:style>
  <w:style w:type="character" w:customStyle="1" w:styleId="WW8Num5z3">
    <w:name w:val="WW8Num5z3"/>
    <w:rsid w:val="005A0225"/>
    <w:rPr>
      <w:rFonts w:ascii="Symbol" w:hAnsi="Symbol"/>
    </w:rPr>
  </w:style>
  <w:style w:type="character" w:customStyle="1" w:styleId="WW8Num6z0">
    <w:name w:val="WW8Num6z0"/>
    <w:rsid w:val="005A0225"/>
    <w:rPr>
      <w:rFonts w:ascii="Arial" w:eastAsia="MS Mincho" w:hAnsi="Arial" w:cs="Arial"/>
    </w:rPr>
  </w:style>
  <w:style w:type="character" w:customStyle="1" w:styleId="WW8Num6z1">
    <w:name w:val="WW8Num6z1"/>
    <w:rsid w:val="005A0225"/>
    <w:rPr>
      <w:rFonts w:ascii="Courier New" w:hAnsi="Courier New" w:cs="Courier New"/>
    </w:rPr>
  </w:style>
  <w:style w:type="character" w:customStyle="1" w:styleId="WW8Num6z2">
    <w:name w:val="WW8Num6z2"/>
    <w:rsid w:val="005A0225"/>
    <w:rPr>
      <w:rFonts w:ascii="Wingdings" w:hAnsi="Wingdings"/>
    </w:rPr>
  </w:style>
  <w:style w:type="character" w:customStyle="1" w:styleId="WW8Num6z3">
    <w:name w:val="WW8Num6z3"/>
    <w:rsid w:val="005A0225"/>
    <w:rPr>
      <w:rFonts w:ascii="Symbol" w:hAnsi="Symbol"/>
    </w:rPr>
  </w:style>
  <w:style w:type="character" w:customStyle="1" w:styleId="WW8Num9z0">
    <w:name w:val="WW8Num9z0"/>
    <w:rsid w:val="005A0225"/>
    <w:rPr>
      <w:rFonts w:ascii="Times New Roman" w:eastAsia="MS Mincho" w:hAnsi="Times New Roman" w:cs="Times New Roman"/>
    </w:rPr>
  </w:style>
  <w:style w:type="character" w:customStyle="1" w:styleId="WW8Num9z1">
    <w:name w:val="WW8Num9z1"/>
    <w:rsid w:val="005A0225"/>
    <w:rPr>
      <w:rFonts w:ascii="Courier New" w:hAnsi="Courier New" w:cs="Courier New"/>
    </w:rPr>
  </w:style>
  <w:style w:type="character" w:customStyle="1" w:styleId="WW8Num9z2">
    <w:name w:val="WW8Num9z2"/>
    <w:rsid w:val="005A0225"/>
    <w:rPr>
      <w:rFonts w:ascii="Wingdings" w:hAnsi="Wingdings"/>
    </w:rPr>
  </w:style>
  <w:style w:type="character" w:customStyle="1" w:styleId="WW8Num9z3">
    <w:name w:val="WW8Num9z3"/>
    <w:rsid w:val="005A0225"/>
    <w:rPr>
      <w:rFonts w:ascii="Symbol" w:hAnsi="Symbol"/>
    </w:rPr>
  </w:style>
  <w:style w:type="character" w:customStyle="1" w:styleId="WW8Num11z0">
    <w:name w:val="WW8Num11z0"/>
    <w:rsid w:val="005A0225"/>
    <w:rPr>
      <w:rFonts w:ascii="Times New Roman" w:eastAsia="MS Mincho" w:hAnsi="Times New Roman" w:cs="Times New Roman"/>
    </w:rPr>
  </w:style>
  <w:style w:type="character" w:customStyle="1" w:styleId="WW8Num11z1">
    <w:name w:val="WW8Num11z1"/>
    <w:rsid w:val="005A0225"/>
    <w:rPr>
      <w:rFonts w:ascii="Courier New" w:hAnsi="Courier New" w:cs="Courier New"/>
    </w:rPr>
  </w:style>
  <w:style w:type="character" w:customStyle="1" w:styleId="WW8Num11z2">
    <w:name w:val="WW8Num11z2"/>
    <w:rsid w:val="005A0225"/>
    <w:rPr>
      <w:rFonts w:ascii="Wingdings" w:hAnsi="Wingdings"/>
    </w:rPr>
  </w:style>
  <w:style w:type="character" w:customStyle="1" w:styleId="WW8Num11z3">
    <w:name w:val="WW8Num11z3"/>
    <w:rsid w:val="005A0225"/>
    <w:rPr>
      <w:rFonts w:ascii="Symbol" w:hAnsi="Symbol"/>
    </w:rPr>
  </w:style>
  <w:style w:type="character" w:customStyle="1" w:styleId="WW8Num15z0">
    <w:name w:val="WW8Num15z0"/>
    <w:rsid w:val="005A0225"/>
    <w:rPr>
      <w:rFonts w:ascii="Times New Roman" w:eastAsia="Times New Roman" w:hAnsi="Times New Roman" w:cs="Times New Roman"/>
    </w:rPr>
  </w:style>
  <w:style w:type="character" w:customStyle="1" w:styleId="WW8Num15z1">
    <w:name w:val="WW8Num15z1"/>
    <w:rsid w:val="005A0225"/>
    <w:rPr>
      <w:rFonts w:ascii="Courier New" w:hAnsi="Courier New" w:cs="Courier New"/>
    </w:rPr>
  </w:style>
  <w:style w:type="character" w:customStyle="1" w:styleId="WW8Num15z2">
    <w:name w:val="WW8Num15z2"/>
    <w:rsid w:val="005A0225"/>
    <w:rPr>
      <w:rFonts w:ascii="Wingdings" w:hAnsi="Wingdings"/>
    </w:rPr>
  </w:style>
  <w:style w:type="character" w:customStyle="1" w:styleId="WW8Num15z3">
    <w:name w:val="WW8Num15z3"/>
    <w:rsid w:val="005A0225"/>
    <w:rPr>
      <w:rFonts w:ascii="Symbol" w:hAnsi="Symbol"/>
    </w:rPr>
  </w:style>
  <w:style w:type="character" w:customStyle="1" w:styleId="WW8Num16z0">
    <w:name w:val="WW8Num16z0"/>
    <w:rsid w:val="005A0225"/>
    <w:rPr>
      <w:rFonts w:ascii="Times New Roman" w:eastAsia="MS Mincho" w:hAnsi="Times New Roman" w:cs="Times New Roman"/>
    </w:rPr>
  </w:style>
  <w:style w:type="character" w:customStyle="1" w:styleId="WW8Num16z1">
    <w:name w:val="WW8Num16z1"/>
    <w:rsid w:val="005A0225"/>
    <w:rPr>
      <w:rFonts w:ascii="Courier New" w:hAnsi="Courier New" w:cs="Courier New"/>
    </w:rPr>
  </w:style>
  <w:style w:type="character" w:customStyle="1" w:styleId="WW8Num16z2">
    <w:name w:val="WW8Num16z2"/>
    <w:rsid w:val="005A0225"/>
    <w:rPr>
      <w:rFonts w:ascii="Wingdings" w:hAnsi="Wingdings"/>
    </w:rPr>
  </w:style>
  <w:style w:type="character" w:customStyle="1" w:styleId="WW8Num16z3">
    <w:name w:val="WW8Num16z3"/>
    <w:rsid w:val="005A0225"/>
    <w:rPr>
      <w:rFonts w:ascii="Symbol" w:hAnsi="Symbol"/>
    </w:rPr>
  </w:style>
  <w:style w:type="character" w:customStyle="1" w:styleId="WW8Num18z0">
    <w:name w:val="WW8Num18z0"/>
    <w:rsid w:val="005A0225"/>
    <w:rPr>
      <w:rFonts w:ascii="Times New Roman" w:eastAsia="Times New Roman" w:hAnsi="Times New Roman" w:cs="Times New Roman"/>
    </w:rPr>
  </w:style>
  <w:style w:type="character" w:customStyle="1" w:styleId="WW8Num18z1">
    <w:name w:val="WW8Num18z1"/>
    <w:rsid w:val="005A0225"/>
    <w:rPr>
      <w:rFonts w:ascii="Courier New" w:hAnsi="Courier New" w:cs="Courier New"/>
    </w:rPr>
  </w:style>
  <w:style w:type="character" w:customStyle="1" w:styleId="WW8Num18z2">
    <w:name w:val="WW8Num18z2"/>
    <w:rsid w:val="005A0225"/>
    <w:rPr>
      <w:rFonts w:ascii="Wingdings" w:hAnsi="Wingdings"/>
    </w:rPr>
  </w:style>
  <w:style w:type="character" w:customStyle="1" w:styleId="WW8Num18z3">
    <w:name w:val="WW8Num18z3"/>
    <w:rsid w:val="005A0225"/>
    <w:rPr>
      <w:rFonts w:ascii="Symbol" w:hAnsi="Symbol"/>
    </w:rPr>
  </w:style>
  <w:style w:type="character" w:customStyle="1" w:styleId="WW8Num19z0">
    <w:name w:val="WW8Num19z0"/>
    <w:rsid w:val="005A0225"/>
    <w:rPr>
      <w:rFonts w:ascii="Times New Roman" w:eastAsia="MS Mincho" w:hAnsi="Times New Roman" w:cs="Times New Roman"/>
    </w:rPr>
  </w:style>
  <w:style w:type="character" w:customStyle="1" w:styleId="WW8Num19z1">
    <w:name w:val="WW8Num19z1"/>
    <w:rsid w:val="005A0225"/>
    <w:rPr>
      <w:rFonts w:ascii="Wingdings" w:hAnsi="Wingdings"/>
    </w:rPr>
  </w:style>
  <w:style w:type="character" w:customStyle="1" w:styleId="WW8Num25z0">
    <w:name w:val="WW8Num25z0"/>
    <w:rsid w:val="005A0225"/>
    <w:rPr>
      <w:rFonts w:ascii="Arial" w:eastAsia="SimSun" w:hAnsi="Arial" w:cs="Arial"/>
    </w:rPr>
  </w:style>
  <w:style w:type="character" w:customStyle="1" w:styleId="WW8Num25z1">
    <w:name w:val="WW8Num25z1"/>
    <w:rsid w:val="005A0225"/>
    <w:rPr>
      <w:rFonts w:ascii="Wingdings" w:hAnsi="Wingdings"/>
    </w:rPr>
  </w:style>
  <w:style w:type="character" w:customStyle="1" w:styleId="WW8Num28z0">
    <w:name w:val="WW8Num28z0"/>
    <w:rsid w:val="005A0225"/>
    <w:rPr>
      <w:rFonts w:ascii="Times New Roman" w:eastAsia="MS Mincho" w:hAnsi="Times New Roman" w:cs="Times New Roman"/>
    </w:rPr>
  </w:style>
  <w:style w:type="character" w:customStyle="1" w:styleId="WW8Num28z1">
    <w:name w:val="WW8Num28z1"/>
    <w:rsid w:val="005A0225"/>
    <w:rPr>
      <w:rFonts w:ascii="Courier New" w:hAnsi="Courier New" w:cs="Courier New"/>
    </w:rPr>
  </w:style>
  <w:style w:type="character" w:customStyle="1" w:styleId="WW8Num28z2">
    <w:name w:val="WW8Num28z2"/>
    <w:rsid w:val="005A0225"/>
    <w:rPr>
      <w:rFonts w:ascii="Wingdings" w:hAnsi="Wingdings"/>
    </w:rPr>
  </w:style>
  <w:style w:type="character" w:customStyle="1" w:styleId="WW8Num28z3">
    <w:name w:val="WW8Num28z3"/>
    <w:rsid w:val="005A0225"/>
    <w:rPr>
      <w:rFonts w:ascii="Symbol" w:hAnsi="Symbol"/>
    </w:rPr>
  </w:style>
  <w:style w:type="character" w:customStyle="1" w:styleId="WW8Num32z0">
    <w:name w:val="WW8Num32z0"/>
    <w:rsid w:val="005A0225"/>
    <w:rPr>
      <w:rFonts w:ascii="Times New Roman" w:eastAsia="Times New Roman" w:hAnsi="Times New Roman" w:cs="Times New Roman"/>
    </w:rPr>
  </w:style>
  <w:style w:type="character" w:customStyle="1" w:styleId="WW8Num32z1">
    <w:name w:val="WW8Num32z1"/>
    <w:rsid w:val="005A0225"/>
    <w:rPr>
      <w:rFonts w:ascii="Courier New" w:hAnsi="Courier New" w:cs="Courier New"/>
    </w:rPr>
  </w:style>
  <w:style w:type="character" w:customStyle="1" w:styleId="WW8Num32z2">
    <w:name w:val="WW8Num32z2"/>
    <w:rsid w:val="005A0225"/>
    <w:rPr>
      <w:rFonts w:ascii="Wingdings" w:hAnsi="Wingdings"/>
    </w:rPr>
  </w:style>
  <w:style w:type="character" w:customStyle="1" w:styleId="WW8Num32z3">
    <w:name w:val="WW8Num32z3"/>
    <w:rsid w:val="005A0225"/>
    <w:rPr>
      <w:rFonts w:ascii="Symbol" w:hAnsi="Symbol"/>
    </w:rPr>
  </w:style>
  <w:style w:type="character" w:customStyle="1" w:styleId="WW8Num34z0">
    <w:name w:val="WW8Num34z0"/>
    <w:rsid w:val="005A0225"/>
    <w:rPr>
      <w:rFonts w:ascii="Times New Roman" w:eastAsia="SimSun" w:hAnsi="Times New Roman" w:cs="Times New Roman"/>
    </w:rPr>
  </w:style>
  <w:style w:type="character" w:customStyle="1" w:styleId="WW8Num34z1">
    <w:name w:val="WW8Num34z1"/>
    <w:rsid w:val="005A0225"/>
    <w:rPr>
      <w:rFonts w:ascii="Wingdings" w:hAnsi="Wingdings"/>
    </w:rPr>
  </w:style>
  <w:style w:type="character" w:customStyle="1" w:styleId="WW8Num35z0">
    <w:name w:val="WW8Num35z0"/>
    <w:rsid w:val="005A0225"/>
    <w:rPr>
      <w:rFonts w:ascii="Times New Roman" w:eastAsia="SimSun" w:hAnsi="Times New Roman" w:cs="Times New Roman"/>
    </w:rPr>
  </w:style>
  <w:style w:type="character" w:customStyle="1" w:styleId="WW8Num35z1">
    <w:name w:val="WW8Num35z1"/>
    <w:rsid w:val="005A0225"/>
    <w:rPr>
      <w:rFonts w:ascii="Wingdings" w:hAnsi="Wingdings"/>
    </w:rPr>
  </w:style>
  <w:style w:type="character" w:customStyle="1" w:styleId="WW8Num36z0">
    <w:name w:val="WW8Num36z0"/>
    <w:rsid w:val="005A0225"/>
    <w:rPr>
      <w:rFonts w:ascii="Times New Roman" w:eastAsia="SimSun" w:hAnsi="Times New Roman" w:cs="Times New Roman"/>
    </w:rPr>
  </w:style>
  <w:style w:type="character" w:customStyle="1" w:styleId="WW8Num36z1">
    <w:name w:val="WW8Num36z1"/>
    <w:rsid w:val="005A0225"/>
    <w:rPr>
      <w:rFonts w:ascii="Wingdings" w:hAnsi="Wingdings"/>
    </w:rPr>
  </w:style>
  <w:style w:type="character" w:customStyle="1" w:styleId="WW8Num39z0">
    <w:name w:val="WW8Num39z0"/>
    <w:rsid w:val="005A0225"/>
    <w:rPr>
      <w:rFonts w:ascii="Times New Roman" w:eastAsia="SimSun" w:hAnsi="Times New Roman" w:cs="Times New Roman"/>
    </w:rPr>
  </w:style>
  <w:style w:type="character" w:customStyle="1" w:styleId="WW8Num39z1">
    <w:name w:val="WW8Num39z1"/>
    <w:rsid w:val="005A0225"/>
    <w:rPr>
      <w:rFonts w:ascii="Wingdings" w:hAnsi="Wingdings"/>
    </w:rPr>
  </w:style>
  <w:style w:type="character" w:customStyle="1" w:styleId="WW8NumSt1z0">
    <w:name w:val="WW8NumSt1z0"/>
    <w:rsid w:val="005A0225"/>
    <w:rPr>
      <w:rFonts w:ascii="Symbol" w:hAnsi="Symbol"/>
    </w:rPr>
  </w:style>
  <w:style w:type="character" w:customStyle="1" w:styleId="WW8NumSt18z0">
    <w:name w:val="WW8NumSt18z0"/>
    <w:rsid w:val="005A0225"/>
    <w:rPr>
      <w:rFonts w:ascii="Geneva" w:hAnsi="Geneva"/>
    </w:rPr>
  </w:style>
  <w:style w:type="character" w:customStyle="1" w:styleId="a6">
    <w:name w:val="段落フォント"/>
    <w:rsid w:val="005A0225"/>
  </w:style>
  <w:style w:type="character" w:customStyle="1" w:styleId="a7">
    <w:name w:val="脚注番号"/>
    <w:rsid w:val="005A0225"/>
    <w:rPr>
      <w:b/>
      <w:position w:val="3"/>
      <w:sz w:val="16"/>
    </w:rPr>
  </w:style>
  <w:style w:type="character" w:customStyle="1" w:styleId="a8">
    <w:name w:val="コメント参照"/>
    <w:rsid w:val="005A0225"/>
    <w:rPr>
      <w:sz w:val="16"/>
    </w:rPr>
  </w:style>
  <w:style w:type="character" w:customStyle="1" w:styleId="H1">
    <w:name w:val="H1 (文字)"/>
    <w:rsid w:val="005A0225"/>
    <w:rPr>
      <w:rFonts w:ascii="Arial" w:eastAsia="MS Mincho" w:hAnsi="Arial"/>
      <w:sz w:val="36"/>
      <w:lang w:val="en-GB" w:eastAsia="ar-SA" w:bidi="ar-SA"/>
    </w:rPr>
  </w:style>
  <w:style w:type="character" w:customStyle="1" w:styleId="Head2A">
    <w:name w:val="Head2A (文字)"/>
    <w:rsid w:val="005A0225"/>
    <w:rPr>
      <w:rFonts w:ascii="Arial" w:eastAsia="MS Mincho" w:hAnsi="Arial"/>
      <w:sz w:val="32"/>
      <w:lang w:val="en-GB" w:eastAsia="ar-SA" w:bidi="ar-SA"/>
    </w:rPr>
  </w:style>
  <w:style w:type="character" w:customStyle="1" w:styleId="Underrubrik2">
    <w:name w:val="Underrubrik2 (文字)"/>
    <w:rsid w:val="005A0225"/>
    <w:rPr>
      <w:rFonts w:ascii="Arial" w:eastAsia="MS Mincho" w:hAnsi="Arial"/>
      <w:sz w:val="28"/>
      <w:lang w:val="en-GB" w:eastAsia="ar-SA" w:bidi="ar-SA"/>
    </w:rPr>
  </w:style>
  <w:style w:type="character" w:customStyle="1" w:styleId="h4">
    <w:name w:val="h4 (文字)"/>
    <w:rsid w:val="005A0225"/>
    <w:rPr>
      <w:rFonts w:ascii="Arial" w:eastAsia="MS Mincho" w:hAnsi="Arial" w:cs="Arial"/>
      <w:color w:val="0000FF"/>
      <w:kern w:val="2"/>
      <w:sz w:val="24"/>
      <w:szCs w:val="28"/>
      <w:lang w:val="en-GB" w:eastAsia="ar-SA" w:bidi="ar-SA"/>
    </w:rPr>
  </w:style>
  <w:style w:type="character" w:customStyle="1" w:styleId="M5">
    <w:name w:val="M5 (文字)"/>
    <w:rsid w:val="005A0225"/>
    <w:rPr>
      <w:rFonts w:ascii="Arial" w:eastAsia="MS Mincho" w:hAnsi="Arial"/>
      <w:sz w:val="22"/>
      <w:lang w:val="en-GB" w:eastAsia="ar-SA" w:bidi="ar-SA"/>
    </w:rPr>
  </w:style>
  <w:style w:type="character" w:customStyle="1" w:styleId="T1">
    <w:name w:val="T1 (文字)"/>
    <w:rsid w:val="005A0225"/>
    <w:rPr>
      <w:rFonts w:ascii="Arial" w:eastAsia="MS Mincho" w:hAnsi="Arial"/>
      <w:lang w:val="en-GB" w:eastAsia="ar-SA" w:bidi="ar-SA"/>
    </w:rPr>
  </w:style>
  <w:style w:type="character" w:customStyle="1" w:styleId="8">
    <w:name w:val="(文字) (文字)8"/>
    <w:rsid w:val="005A0225"/>
    <w:rPr>
      <w:rFonts w:ascii="Arial" w:eastAsia="MS Mincho" w:hAnsi="Arial"/>
      <w:lang w:val="en-GB" w:eastAsia="ar-SA" w:bidi="ar-SA"/>
    </w:rPr>
  </w:style>
  <w:style w:type="character" w:customStyle="1" w:styleId="7">
    <w:name w:val="(文字) (文字)7"/>
    <w:rsid w:val="005A0225"/>
    <w:rPr>
      <w:rFonts w:ascii="Arial" w:eastAsia="MS Mincho" w:hAnsi="Arial"/>
      <w:sz w:val="36"/>
      <w:lang w:val="en-GB" w:eastAsia="ar-SA" w:bidi="ar-SA"/>
    </w:rPr>
  </w:style>
  <w:style w:type="character" w:customStyle="1" w:styleId="headerodd">
    <w:name w:val="header odd (文字)"/>
    <w:rsid w:val="005A0225"/>
    <w:rPr>
      <w:rFonts w:ascii="Arial" w:eastAsia="MS Mincho" w:hAnsi="Arial"/>
      <w:b/>
      <w:sz w:val="18"/>
      <w:lang w:val="en-GB" w:eastAsia="ar-SA" w:bidi="ar-SA"/>
    </w:rPr>
  </w:style>
  <w:style w:type="character" w:customStyle="1" w:styleId="footnotetext1">
    <w:name w:val="footnote text1 (文字)"/>
    <w:rsid w:val="005A0225"/>
    <w:rPr>
      <w:rFonts w:eastAsia="MS Mincho"/>
      <w:sz w:val="16"/>
      <w:lang w:val="en-GB" w:eastAsia="ar-SA" w:bidi="ar-SA"/>
    </w:rPr>
  </w:style>
  <w:style w:type="character" w:customStyle="1" w:styleId="6">
    <w:name w:val="(文字) (文字)6"/>
    <w:rsid w:val="005A0225"/>
    <w:rPr>
      <w:rFonts w:eastAsia="MS Mincho"/>
      <w:lang w:val="en-GB" w:eastAsia="ar-SA" w:bidi="ar-SA"/>
    </w:rPr>
  </w:style>
  <w:style w:type="character" w:customStyle="1" w:styleId="cap">
    <w:name w:val="cap (文字)"/>
    <w:rsid w:val="005A0225"/>
    <w:rPr>
      <w:rFonts w:eastAsia="MS Mincho"/>
      <w:b/>
      <w:lang w:val="en-GB" w:eastAsia="ar-SA" w:bidi="ar-SA"/>
    </w:rPr>
  </w:style>
  <w:style w:type="character" w:customStyle="1" w:styleId="5">
    <w:name w:val="(文字) (文字)5"/>
    <w:rsid w:val="005A0225"/>
    <w:rPr>
      <w:rFonts w:ascii="Courier New" w:eastAsia="MS Mincho" w:hAnsi="Courier New"/>
      <w:lang w:val="nb-NO" w:eastAsia="ar-SA" w:bidi="ar-SA"/>
    </w:rPr>
  </w:style>
  <w:style w:type="character" w:customStyle="1" w:styleId="bt">
    <w:name w:val="bt (文字)"/>
    <w:rsid w:val="005A0225"/>
    <w:rPr>
      <w:rFonts w:eastAsia="MS Mincho"/>
      <w:lang w:val="en-GB" w:eastAsia="ar-SA" w:bidi="ar-SA"/>
    </w:rPr>
  </w:style>
  <w:style w:type="character" w:customStyle="1" w:styleId="a9">
    <w:name w:val="番号付け記号"/>
    <w:rsid w:val="005A0225"/>
  </w:style>
  <w:style w:type="paragraph" w:customStyle="1" w:styleId="aa">
    <w:name w:val="見出し"/>
    <w:basedOn w:val="Normal"/>
    <w:next w:val="BodyText"/>
    <w:rsid w:val="005A0225"/>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5A0225"/>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5A0225"/>
    <w:pPr>
      <w:suppressLineNumbers/>
      <w:suppressAutoHyphens/>
    </w:pPr>
    <w:rPr>
      <w:rFonts w:eastAsia="MS Mincho" w:cs="Mangal"/>
      <w:lang w:eastAsia="ar-SA"/>
    </w:rPr>
  </w:style>
  <w:style w:type="paragraph" w:customStyle="1" w:styleId="ad">
    <w:name w:val="段落番号"/>
    <w:basedOn w:val="List"/>
    <w:rsid w:val="005A0225"/>
    <w:pPr>
      <w:tabs>
        <w:tab w:val="num" w:pos="644"/>
      </w:tabs>
      <w:suppressAutoHyphens/>
      <w:ind w:left="644" w:hanging="360"/>
    </w:pPr>
    <w:rPr>
      <w:rFonts w:eastAsia="MS Mincho" w:cs="CG Times (WN)"/>
      <w:lang w:eastAsia="ar-SA"/>
    </w:rPr>
  </w:style>
  <w:style w:type="paragraph" w:customStyle="1" w:styleId="25">
    <w:name w:val="段落番号 2"/>
    <w:basedOn w:val="ad"/>
    <w:rsid w:val="005A0225"/>
    <w:pPr>
      <w:ind w:left="851" w:hanging="284"/>
    </w:pPr>
  </w:style>
  <w:style w:type="paragraph" w:customStyle="1" w:styleId="ae">
    <w:name w:val="箇条書き"/>
    <w:basedOn w:val="List"/>
    <w:rsid w:val="005A0225"/>
    <w:pPr>
      <w:tabs>
        <w:tab w:val="num" w:pos="644"/>
      </w:tabs>
      <w:suppressAutoHyphens/>
      <w:ind w:left="644" w:hanging="360"/>
    </w:pPr>
    <w:rPr>
      <w:rFonts w:eastAsia="MS Mincho" w:cs="CG Times (WN)"/>
      <w:lang w:eastAsia="ar-SA"/>
    </w:rPr>
  </w:style>
  <w:style w:type="paragraph" w:customStyle="1" w:styleId="26">
    <w:name w:val="箇条書き 2"/>
    <w:basedOn w:val="ae"/>
    <w:rsid w:val="005A0225"/>
    <w:pPr>
      <w:tabs>
        <w:tab w:val="clear" w:pos="644"/>
        <w:tab w:val="num" w:pos="1494"/>
      </w:tabs>
      <w:ind w:left="851" w:hanging="284"/>
    </w:pPr>
  </w:style>
  <w:style w:type="paragraph" w:customStyle="1" w:styleId="32">
    <w:name w:val="箇条書き 3"/>
    <w:basedOn w:val="26"/>
    <w:rsid w:val="005A0225"/>
    <w:pPr>
      <w:ind w:left="1135"/>
    </w:pPr>
  </w:style>
  <w:style w:type="paragraph" w:customStyle="1" w:styleId="27">
    <w:name w:val="一覧 2"/>
    <w:basedOn w:val="List"/>
    <w:rsid w:val="005A0225"/>
    <w:pPr>
      <w:suppressAutoHyphens/>
      <w:ind w:left="851"/>
    </w:pPr>
    <w:rPr>
      <w:rFonts w:eastAsia="MS Mincho" w:cs="CG Times (WN)"/>
      <w:lang w:eastAsia="ar-SA"/>
    </w:rPr>
  </w:style>
  <w:style w:type="paragraph" w:customStyle="1" w:styleId="33">
    <w:name w:val="一覧 3"/>
    <w:basedOn w:val="27"/>
    <w:rsid w:val="005A0225"/>
    <w:pPr>
      <w:ind w:left="1135"/>
    </w:pPr>
  </w:style>
  <w:style w:type="paragraph" w:customStyle="1" w:styleId="41">
    <w:name w:val="一覧 4"/>
    <w:basedOn w:val="33"/>
    <w:rsid w:val="005A0225"/>
    <w:pPr>
      <w:ind w:left="1418"/>
    </w:pPr>
  </w:style>
  <w:style w:type="paragraph" w:customStyle="1" w:styleId="50">
    <w:name w:val="一覧 5"/>
    <w:basedOn w:val="41"/>
    <w:rsid w:val="005A0225"/>
    <w:pPr>
      <w:ind w:left="1702"/>
    </w:pPr>
  </w:style>
  <w:style w:type="paragraph" w:customStyle="1" w:styleId="42">
    <w:name w:val="箇条書き 4"/>
    <w:basedOn w:val="32"/>
    <w:rsid w:val="005A0225"/>
    <w:pPr>
      <w:ind w:left="1418"/>
    </w:pPr>
  </w:style>
  <w:style w:type="paragraph" w:customStyle="1" w:styleId="51">
    <w:name w:val="箇条書き 5"/>
    <w:basedOn w:val="42"/>
    <w:rsid w:val="005A0225"/>
    <w:pPr>
      <w:ind w:left="1702"/>
    </w:pPr>
  </w:style>
  <w:style w:type="paragraph" w:customStyle="1" w:styleId="af">
    <w:name w:val="コメント文字列"/>
    <w:basedOn w:val="Normal"/>
    <w:rsid w:val="005A0225"/>
    <w:pPr>
      <w:suppressAutoHyphens/>
    </w:pPr>
    <w:rPr>
      <w:rFonts w:eastAsia="MS Mincho" w:cs="CG Times (WN)"/>
      <w:lang w:eastAsia="ar-SA"/>
    </w:rPr>
  </w:style>
  <w:style w:type="paragraph" w:customStyle="1" w:styleId="af0">
    <w:name w:val="コメント内容"/>
    <w:basedOn w:val="af"/>
    <w:next w:val="af"/>
    <w:rsid w:val="005A0225"/>
    <w:rPr>
      <w:b/>
      <w:bCs/>
    </w:rPr>
  </w:style>
  <w:style w:type="paragraph" w:customStyle="1" w:styleId="af1">
    <w:name w:val="見出しマップ"/>
    <w:basedOn w:val="Normal"/>
    <w:rsid w:val="005A022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A0225"/>
    <w:pPr>
      <w:suppressAutoHyphens/>
      <w:spacing w:before="120" w:after="120"/>
    </w:pPr>
    <w:rPr>
      <w:rFonts w:eastAsia="MS Mincho" w:cs="CG Times (WN)"/>
      <w:b/>
      <w:lang w:eastAsia="ar-SA"/>
    </w:rPr>
  </w:style>
  <w:style w:type="paragraph" w:customStyle="1" w:styleId="af2">
    <w:name w:val="書式なし"/>
    <w:basedOn w:val="Normal"/>
    <w:rsid w:val="005A0225"/>
    <w:pPr>
      <w:suppressAutoHyphens/>
    </w:pPr>
    <w:rPr>
      <w:rFonts w:ascii="Courier New" w:eastAsia="MS Mincho" w:hAnsi="Courier New" w:cs="CG Times (WN)"/>
      <w:lang w:val="nb-NO" w:eastAsia="ar-SA"/>
    </w:rPr>
  </w:style>
  <w:style w:type="paragraph" w:customStyle="1" w:styleId="220">
    <w:name w:val="本文 22"/>
    <w:basedOn w:val="Normal"/>
    <w:rsid w:val="005A0225"/>
    <w:pPr>
      <w:suppressAutoHyphens/>
      <w:spacing w:after="120"/>
    </w:pPr>
    <w:rPr>
      <w:rFonts w:eastAsia="MS Mincho" w:cs="CG Times (WN)"/>
      <w:lang w:eastAsia="ar-SA"/>
    </w:rPr>
  </w:style>
  <w:style w:type="paragraph" w:customStyle="1" w:styleId="320">
    <w:name w:val="本文 32"/>
    <w:basedOn w:val="Normal"/>
    <w:rsid w:val="005A0225"/>
    <w:pPr>
      <w:suppressAutoHyphens/>
      <w:spacing w:after="120"/>
    </w:pPr>
    <w:rPr>
      <w:rFonts w:eastAsia="MS Mincho" w:cs="CG Times (WN)"/>
      <w:lang w:eastAsia="ar-SA"/>
    </w:rPr>
  </w:style>
  <w:style w:type="paragraph" w:customStyle="1" w:styleId="Web">
    <w:name w:val="標準 (Web)"/>
    <w:basedOn w:val="Normal"/>
    <w:rsid w:val="005A0225"/>
    <w:pPr>
      <w:suppressAutoHyphens/>
      <w:spacing w:before="100" w:after="100"/>
    </w:pPr>
    <w:rPr>
      <w:rFonts w:eastAsia="Arial Unicode MS" w:cs="CG Times (WN)"/>
      <w:sz w:val="24"/>
      <w:szCs w:val="24"/>
    </w:rPr>
  </w:style>
  <w:style w:type="paragraph" w:customStyle="1" w:styleId="28">
    <w:name w:val="本文インデント 2"/>
    <w:basedOn w:val="Normal"/>
    <w:rsid w:val="005A0225"/>
    <w:pPr>
      <w:suppressAutoHyphens/>
      <w:ind w:left="567"/>
    </w:pPr>
    <w:rPr>
      <w:rFonts w:ascii="Arial" w:eastAsia="MS Mincho" w:hAnsi="Arial" w:cs="Arial"/>
      <w:lang w:eastAsia="ar-SA"/>
    </w:rPr>
  </w:style>
  <w:style w:type="paragraph" w:customStyle="1" w:styleId="af3">
    <w:name w:val="標準インデント"/>
    <w:basedOn w:val="Normal"/>
    <w:rsid w:val="005A0225"/>
    <w:pPr>
      <w:suppressAutoHyphens/>
      <w:ind w:left="708"/>
    </w:pPr>
    <w:rPr>
      <w:rFonts w:eastAsia="MS Mincho" w:cs="CG Times (WN)"/>
      <w:lang w:eastAsia="ar-SA"/>
    </w:rPr>
  </w:style>
  <w:style w:type="paragraph" w:customStyle="1" w:styleId="af4">
    <w:name w:val="記"/>
    <w:basedOn w:val="Normal"/>
    <w:next w:val="Normal"/>
    <w:rsid w:val="005A0225"/>
    <w:pPr>
      <w:suppressAutoHyphens/>
    </w:pPr>
    <w:rPr>
      <w:rFonts w:eastAsia="MS Mincho" w:cs="CG Times (WN)"/>
      <w:lang w:eastAsia="ar-SA"/>
    </w:rPr>
  </w:style>
  <w:style w:type="paragraph" w:customStyle="1" w:styleId="HTML">
    <w:name w:val="HTML 書式付き"/>
    <w:basedOn w:val="Normal"/>
    <w:rsid w:val="005A0225"/>
    <w:pPr>
      <w:suppressAutoHyphens/>
    </w:pPr>
    <w:rPr>
      <w:rFonts w:ascii="Courier New" w:eastAsia="MS Mincho" w:hAnsi="Courier New" w:cs="Courier New"/>
      <w:lang w:eastAsia="ar-SA"/>
    </w:rPr>
  </w:style>
  <w:style w:type="paragraph" w:customStyle="1" w:styleId="af5">
    <w:name w:val="表の内容"/>
    <w:basedOn w:val="Normal"/>
    <w:rsid w:val="005A0225"/>
    <w:pPr>
      <w:suppressLineNumbers/>
      <w:suppressAutoHyphens/>
    </w:pPr>
    <w:rPr>
      <w:rFonts w:eastAsia="MS Mincho" w:cs="CG Times (WN)"/>
      <w:lang w:eastAsia="ar-SA"/>
    </w:rPr>
  </w:style>
  <w:style w:type="paragraph" w:customStyle="1" w:styleId="af6">
    <w:name w:val="表の見出し"/>
    <w:basedOn w:val="af5"/>
    <w:rsid w:val="005A0225"/>
    <w:pPr>
      <w:jc w:val="center"/>
    </w:pPr>
    <w:rPr>
      <w:b/>
      <w:bCs/>
    </w:rPr>
  </w:style>
  <w:style w:type="character" w:customStyle="1" w:styleId="WW8Num27z0">
    <w:name w:val="WW8Num27z0"/>
    <w:rsid w:val="005A0225"/>
    <w:rPr>
      <w:rFonts w:ascii="Arial" w:eastAsia="Times New Roman" w:hAnsi="Arial" w:cs="Arial"/>
    </w:rPr>
  </w:style>
  <w:style w:type="character" w:customStyle="1" w:styleId="WW8Num27z1">
    <w:name w:val="WW8Num27z1"/>
    <w:rsid w:val="005A0225"/>
    <w:rPr>
      <w:rFonts w:ascii="Courier New" w:hAnsi="Courier New" w:cs="Courier New"/>
    </w:rPr>
  </w:style>
  <w:style w:type="character" w:customStyle="1" w:styleId="WW8Num27z2">
    <w:name w:val="WW8Num27z2"/>
    <w:rsid w:val="005A0225"/>
    <w:rPr>
      <w:rFonts w:ascii="Wingdings" w:hAnsi="Wingdings"/>
    </w:rPr>
  </w:style>
  <w:style w:type="character" w:customStyle="1" w:styleId="WW8Num27z3">
    <w:name w:val="WW8Num27z3"/>
    <w:rsid w:val="005A0225"/>
    <w:rPr>
      <w:rFonts w:ascii="Symbol" w:hAnsi="Symbol"/>
    </w:rPr>
  </w:style>
  <w:style w:type="character" w:customStyle="1" w:styleId="WW8Num29z0">
    <w:name w:val="WW8Num29z0"/>
    <w:rsid w:val="005A0225"/>
    <w:rPr>
      <w:rFonts w:ascii="Times New Roman" w:eastAsia="MS Mincho" w:hAnsi="Times New Roman" w:cs="Times New Roman"/>
    </w:rPr>
  </w:style>
  <w:style w:type="character" w:customStyle="1" w:styleId="WW8Num29z1">
    <w:name w:val="WW8Num29z1"/>
    <w:rsid w:val="005A0225"/>
    <w:rPr>
      <w:rFonts w:ascii="Courier New" w:hAnsi="Courier New" w:cs="Courier New"/>
    </w:rPr>
  </w:style>
  <w:style w:type="character" w:customStyle="1" w:styleId="WW8Num29z2">
    <w:name w:val="WW8Num29z2"/>
    <w:rsid w:val="005A0225"/>
    <w:rPr>
      <w:rFonts w:ascii="Wingdings" w:hAnsi="Wingdings"/>
    </w:rPr>
  </w:style>
  <w:style w:type="character" w:customStyle="1" w:styleId="WW8Num29z3">
    <w:name w:val="WW8Num29z3"/>
    <w:rsid w:val="005A0225"/>
    <w:rPr>
      <w:rFonts w:ascii="Symbol" w:hAnsi="Symbol"/>
    </w:rPr>
  </w:style>
  <w:style w:type="character" w:customStyle="1" w:styleId="WW8Num31z0">
    <w:name w:val="WW8Num31z0"/>
    <w:rsid w:val="005A0225"/>
    <w:rPr>
      <w:rFonts w:ascii="Symbol" w:hAnsi="Symbol"/>
    </w:rPr>
  </w:style>
  <w:style w:type="character" w:customStyle="1" w:styleId="WW8Num31z1">
    <w:name w:val="WW8Num31z1"/>
    <w:rsid w:val="005A0225"/>
    <w:rPr>
      <w:rFonts w:ascii="Courier New" w:hAnsi="Courier New" w:cs="Courier New"/>
    </w:rPr>
  </w:style>
  <w:style w:type="character" w:customStyle="1" w:styleId="WW8Num31z2">
    <w:name w:val="WW8Num31z2"/>
    <w:rsid w:val="005A0225"/>
    <w:rPr>
      <w:rFonts w:ascii="Wingdings" w:hAnsi="Wingdings"/>
    </w:rPr>
  </w:style>
  <w:style w:type="character" w:customStyle="1" w:styleId="WW8Num34z2">
    <w:name w:val="WW8Num34z2"/>
    <w:rsid w:val="005A0225"/>
    <w:rPr>
      <w:rFonts w:ascii="Wingdings" w:hAnsi="Wingdings"/>
    </w:rPr>
  </w:style>
  <w:style w:type="character" w:customStyle="1" w:styleId="WW8Num34z3">
    <w:name w:val="WW8Num34z3"/>
    <w:rsid w:val="005A0225"/>
    <w:rPr>
      <w:rFonts w:ascii="Symbol" w:hAnsi="Symbol"/>
    </w:rPr>
  </w:style>
  <w:style w:type="character" w:customStyle="1" w:styleId="WW8Num37z0">
    <w:name w:val="WW8Num37z0"/>
    <w:rsid w:val="005A0225"/>
    <w:rPr>
      <w:rFonts w:ascii="Times New Roman" w:eastAsia="SimSun" w:hAnsi="Times New Roman" w:cs="Times New Roman"/>
    </w:rPr>
  </w:style>
  <w:style w:type="character" w:customStyle="1" w:styleId="WW8Num37z1">
    <w:name w:val="WW8Num37z1"/>
    <w:rsid w:val="005A0225"/>
    <w:rPr>
      <w:rFonts w:ascii="Wingdings" w:hAnsi="Wingdings"/>
    </w:rPr>
  </w:style>
  <w:style w:type="character" w:customStyle="1" w:styleId="WW8Num38z0">
    <w:name w:val="WW8Num38z0"/>
    <w:rsid w:val="005A0225"/>
    <w:rPr>
      <w:rFonts w:ascii="Times New Roman" w:eastAsia="SimSun" w:hAnsi="Times New Roman" w:cs="Times New Roman"/>
    </w:rPr>
  </w:style>
  <w:style w:type="character" w:customStyle="1" w:styleId="WW8Num38z1">
    <w:name w:val="WW8Num38z1"/>
    <w:rsid w:val="005A0225"/>
    <w:rPr>
      <w:rFonts w:ascii="Wingdings" w:hAnsi="Wingdings"/>
    </w:rPr>
  </w:style>
  <w:style w:type="character" w:customStyle="1" w:styleId="WW8Num41z0">
    <w:name w:val="WW8Num41z0"/>
    <w:rsid w:val="005A0225"/>
    <w:rPr>
      <w:rFonts w:ascii="Times New Roman" w:eastAsia="SimSun" w:hAnsi="Times New Roman" w:cs="Times New Roman"/>
    </w:rPr>
  </w:style>
  <w:style w:type="character" w:customStyle="1" w:styleId="WW8Num41z1">
    <w:name w:val="WW8Num41z1"/>
    <w:rsid w:val="005A0225"/>
    <w:rPr>
      <w:rFonts w:ascii="Wingdings" w:hAnsi="Wingdings"/>
    </w:rPr>
  </w:style>
  <w:style w:type="character" w:customStyle="1" w:styleId="WW8NumSt20z0">
    <w:name w:val="WW8NumSt20z0"/>
    <w:rsid w:val="005A0225"/>
    <w:rPr>
      <w:rFonts w:ascii="Geneva" w:hAnsi="Geneva"/>
    </w:rPr>
  </w:style>
  <w:style w:type="character" w:customStyle="1" w:styleId="DefaultParagraphFont1">
    <w:name w:val="Default Paragraph Font1"/>
    <w:rsid w:val="005A0225"/>
  </w:style>
  <w:style w:type="character" w:customStyle="1" w:styleId="CommentReference1">
    <w:name w:val="Comment Reference1"/>
    <w:rsid w:val="005A0225"/>
    <w:rPr>
      <w:sz w:val="16"/>
    </w:rPr>
  </w:style>
  <w:style w:type="paragraph" w:customStyle="1" w:styleId="ListBullet1">
    <w:name w:val="List Bullet1"/>
    <w:basedOn w:val="Normal"/>
    <w:rsid w:val="005A0225"/>
    <w:pPr>
      <w:tabs>
        <w:tab w:val="num" w:pos="644"/>
      </w:tabs>
      <w:suppressAutoHyphens/>
      <w:ind w:left="568" w:hanging="284"/>
    </w:pPr>
    <w:rPr>
      <w:rFonts w:eastAsia="MS Mincho"/>
      <w:lang w:eastAsia="ar-SA"/>
    </w:rPr>
  </w:style>
  <w:style w:type="paragraph" w:customStyle="1" w:styleId="ListBullet21">
    <w:name w:val="List Bullet 21"/>
    <w:basedOn w:val="ListBullet1"/>
    <w:rsid w:val="005A0225"/>
    <w:pPr>
      <w:tabs>
        <w:tab w:val="clear" w:pos="644"/>
        <w:tab w:val="num" w:pos="1494"/>
      </w:tabs>
      <w:ind w:left="851"/>
    </w:pPr>
  </w:style>
  <w:style w:type="paragraph" w:customStyle="1" w:styleId="ListBullet31">
    <w:name w:val="List Bullet 31"/>
    <w:basedOn w:val="ListBullet21"/>
    <w:rsid w:val="005A0225"/>
    <w:pPr>
      <w:ind w:left="1135"/>
    </w:pPr>
  </w:style>
  <w:style w:type="paragraph" w:customStyle="1" w:styleId="ListBullet41">
    <w:name w:val="List Bullet 41"/>
    <w:basedOn w:val="ListBullet31"/>
    <w:rsid w:val="005A0225"/>
    <w:pPr>
      <w:ind w:left="1418"/>
    </w:pPr>
  </w:style>
  <w:style w:type="paragraph" w:customStyle="1" w:styleId="ListBullet51">
    <w:name w:val="List Bullet 51"/>
    <w:basedOn w:val="ListBullet41"/>
    <w:rsid w:val="005A0225"/>
    <w:pPr>
      <w:ind w:left="1702"/>
    </w:pPr>
  </w:style>
  <w:style w:type="paragraph" w:customStyle="1" w:styleId="DocumentMap1">
    <w:name w:val="Document Map1"/>
    <w:basedOn w:val="Normal"/>
    <w:rsid w:val="005A0225"/>
    <w:pPr>
      <w:shd w:val="clear" w:color="auto" w:fill="000080"/>
      <w:suppressAutoHyphens/>
    </w:pPr>
    <w:rPr>
      <w:rFonts w:ascii="Tahoma" w:eastAsia="MS Mincho" w:hAnsi="Tahoma"/>
      <w:lang w:eastAsia="ar-SA"/>
    </w:rPr>
  </w:style>
  <w:style w:type="paragraph" w:customStyle="1" w:styleId="PlainText1">
    <w:name w:val="Plain Text1"/>
    <w:basedOn w:val="Normal"/>
    <w:rsid w:val="005A0225"/>
    <w:pPr>
      <w:suppressAutoHyphens/>
    </w:pPr>
    <w:rPr>
      <w:rFonts w:ascii="Courier New" w:eastAsia="MS Mincho" w:hAnsi="Courier New"/>
      <w:lang w:val="nb-NO" w:eastAsia="ar-SA"/>
    </w:rPr>
  </w:style>
  <w:style w:type="paragraph" w:customStyle="1" w:styleId="CommentText1">
    <w:name w:val="Comment Text1"/>
    <w:basedOn w:val="Normal"/>
    <w:rsid w:val="005A0225"/>
    <w:pPr>
      <w:suppressAutoHyphens/>
    </w:pPr>
    <w:rPr>
      <w:rFonts w:eastAsia="MS Mincho"/>
      <w:lang w:eastAsia="ar-SA"/>
    </w:rPr>
  </w:style>
  <w:style w:type="paragraph" w:customStyle="1" w:styleId="List31">
    <w:name w:val="List 31"/>
    <w:basedOn w:val="Normal"/>
    <w:rsid w:val="005A0225"/>
    <w:pPr>
      <w:suppressAutoHyphens/>
      <w:ind w:left="849" w:hanging="283"/>
    </w:pPr>
    <w:rPr>
      <w:rFonts w:eastAsia="MS Mincho"/>
      <w:lang w:eastAsia="ar-SA"/>
    </w:rPr>
  </w:style>
  <w:style w:type="paragraph" w:customStyle="1" w:styleId="List41">
    <w:name w:val="List 41"/>
    <w:basedOn w:val="List31"/>
    <w:rsid w:val="005A0225"/>
    <w:pPr>
      <w:ind w:left="1418" w:hanging="284"/>
    </w:pPr>
  </w:style>
  <w:style w:type="paragraph" w:customStyle="1" w:styleId="ListNumber1">
    <w:name w:val="List Number1"/>
    <w:basedOn w:val="List"/>
    <w:rsid w:val="005A0225"/>
    <w:pPr>
      <w:tabs>
        <w:tab w:val="num" w:pos="644"/>
      </w:tabs>
      <w:suppressAutoHyphens/>
      <w:ind w:left="644" w:hanging="360"/>
    </w:pPr>
    <w:rPr>
      <w:rFonts w:eastAsia="MS Mincho"/>
      <w:lang w:eastAsia="ar-SA"/>
    </w:rPr>
  </w:style>
  <w:style w:type="paragraph" w:customStyle="1" w:styleId="ListNumber21">
    <w:name w:val="List Number 21"/>
    <w:basedOn w:val="ListNumber1"/>
    <w:rsid w:val="005A0225"/>
    <w:pPr>
      <w:ind w:left="851" w:hanging="284"/>
    </w:pPr>
  </w:style>
  <w:style w:type="paragraph" w:customStyle="1" w:styleId="List21">
    <w:name w:val="List 21"/>
    <w:basedOn w:val="List"/>
    <w:rsid w:val="005A0225"/>
    <w:pPr>
      <w:suppressAutoHyphens/>
      <w:ind w:left="851"/>
    </w:pPr>
    <w:rPr>
      <w:rFonts w:eastAsia="MS Mincho"/>
      <w:lang w:eastAsia="ar-SA"/>
    </w:rPr>
  </w:style>
  <w:style w:type="paragraph" w:customStyle="1" w:styleId="List51">
    <w:name w:val="List 51"/>
    <w:basedOn w:val="List41"/>
    <w:rsid w:val="005A0225"/>
    <w:pPr>
      <w:ind w:left="1702"/>
    </w:pPr>
  </w:style>
  <w:style w:type="paragraph" w:customStyle="1" w:styleId="BodyText21">
    <w:name w:val="Body Text 21"/>
    <w:basedOn w:val="Normal"/>
    <w:rsid w:val="005A0225"/>
    <w:pPr>
      <w:suppressAutoHyphens/>
      <w:spacing w:after="120"/>
    </w:pPr>
    <w:rPr>
      <w:rFonts w:eastAsia="MS Mincho"/>
      <w:lang w:eastAsia="ar-SA"/>
    </w:rPr>
  </w:style>
  <w:style w:type="paragraph" w:customStyle="1" w:styleId="BodyText31">
    <w:name w:val="Body Text 31"/>
    <w:basedOn w:val="Normal"/>
    <w:rsid w:val="005A0225"/>
    <w:pPr>
      <w:suppressAutoHyphens/>
      <w:spacing w:after="120"/>
    </w:pPr>
    <w:rPr>
      <w:rFonts w:eastAsia="MS Mincho"/>
      <w:lang w:eastAsia="ar-SA"/>
    </w:rPr>
  </w:style>
  <w:style w:type="paragraph" w:customStyle="1" w:styleId="BodyTextIndent21">
    <w:name w:val="Body Text Indent 21"/>
    <w:basedOn w:val="Normal"/>
    <w:rsid w:val="005A0225"/>
    <w:pPr>
      <w:suppressAutoHyphens/>
      <w:ind w:left="567"/>
    </w:pPr>
    <w:rPr>
      <w:rFonts w:ascii="Arial" w:eastAsia="MS Mincho" w:hAnsi="Arial" w:cs="Arial"/>
      <w:lang w:eastAsia="ar-SA"/>
    </w:rPr>
  </w:style>
  <w:style w:type="paragraph" w:customStyle="1" w:styleId="NormalIndent1">
    <w:name w:val="Normal Indent1"/>
    <w:basedOn w:val="Normal"/>
    <w:rsid w:val="005A0225"/>
    <w:pPr>
      <w:suppressAutoHyphens/>
      <w:ind w:left="708"/>
    </w:pPr>
    <w:rPr>
      <w:rFonts w:eastAsia="MS Mincho"/>
      <w:lang w:eastAsia="ar-SA"/>
    </w:rPr>
  </w:style>
  <w:style w:type="paragraph" w:customStyle="1" w:styleId="NoteHeading1">
    <w:name w:val="Note Heading1"/>
    <w:basedOn w:val="Normal"/>
    <w:next w:val="Normal"/>
    <w:rsid w:val="005A0225"/>
    <w:pPr>
      <w:suppressAutoHyphens/>
    </w:pPr>
    <w:rPr>
      <w:rFonts w:eastAsia="MS Mincho"/>
      <w:lang w:eastAsia="ar-SA"/>
    </w:rPr>
  </w:style>
  <w:style w:type="paragraph" w:customStyle="1" w:styleId="af7">
    <w:name w:val="枠の内容"/>
    <w:basedOn w:val="BodyText"/>
    <w:rsid w:val="005A0225"/>
  </w:style>
  <w:style w:type="character" w:customStyle="1" w:styleId="CharChar22">
    <w:name w:val="Char Char22"/>
    <w:rsid w:val="005A0225"/>
    <w:rPr>
      <w:rFonts w:ascii="Arial" w:hAnsi="Arial"/>
      <w:lang w:val="en-GB"/>
    </w:rPr>
  </w:style>
  <w:style w:type="paragraph" w:styleId="BodyTextIndent3">
    <w:name w:val="Body Text Indent 3"/>
    <w:basedOn w:val="Normal"/>
    <w:link w:val="BodyTextIndent3Char"/>
    <w:rsid w:val="005A0225"/>
    <w:pPr>
      <w:spacing w:after="0"/>
      <w:ind w:left="1080"/>
    </w:pPr>
    <w:rPr>
      <w:rFonts w:eastAsia="SimSun"/>
      <w:lang w:val="x-none"/>
    </w:rPr>
  </w:style>
  <w:style w:type="character" w:customStyle="1" w:styleId="BodyTextIndent3Char">
    <w:name w:val="Body Text Indent 3 Char"/>
    <w:basedOn w:val="DefaultParagraphFont"/>
    <w:link w:val="BodyTextIndent3"/>
    <w:rsid w:val="005A0225"/>
    <w:rPr>
      <w:rFonts w:ascii="Times New Roman" w:eastAsia="SimSun" w:hAnsi="Times New Roman"/>
      <w:lang w:val="x-none" w:eastAsia="en-US"/>
    </w:rPr>
  </w:style>
  <w:style w:type="paragraph" w:customStyle="1" w:styleId="numberedlist0">
    <w:name w:val="numbered list"/>
    <w:basedOn w:val="ListBullet"/>
    <w:rsid w:val="005A02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5A0225"/>
    <w:pPr>
      <w:tabs>
        <w:tab w:val="left" w:pos="1134"/>
      </w:tabs>
      <w:spacing w:after="0"/>
    </w:pPr>
    <w:rPr>
      <w:rFonts w:eastAsia="MS Mincho"/>
    </w:rPr>
  </w:style>
  <w:style w:type="paragraph" w:customStyle="1" w:styleId="Meetingcaption">
    <w:name w:val="Meeting caption"/>
    <w:basedOn w:val="Normal"/>
    <w:rsid w:val="005A02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5A0225"/>
    <w:pPr>
      <w:spacing w:after="240"/>
      <w:jc w:val="both"/>
    </w:pPr>
    <w:rPr>
      <w:rFonts w:ascii="Helvetica" w:eastAsia="SimSun" w:hAnsi="Helvetica"/>
    </w:rPr>
  </w:style>
  <w:style w:type="paragraph" w:customStyle="1" w:styleId="Cell">
    <w:name w:val="Cell"/>
    <w:basedOn w:val="Normal"/>
    <w:rsid w:val="005A0225"/>
    <w:pPr>
      <w:spacing w:after="0" w:line="240" w:lineRule="exact"/>
      <w:jc w:val="center"/>
    </w:pPr>
    <w:rPr>
      <w:rFonts w:eastAsia="SimSun"/>
      <w:sz w:val="16"/>
      <w:lang w:val="en-US"/>
    </w:rPr>
  </w:style>
  <w:style w:type="paragraph" w:customStyle="1" w:styleId="h61">
    <w:name w:val="h6"/>
    <w:basedOn w:val="Normal"/>
    <w:rsid w:val="005A0225"/>
    <w:pPr>
      <w:spacing w:before="100" w:beforeAutospacing="1" w:after="100" w:afterAutospacing="1"/>
    </w:pPr>
    <w:rPr>
      <w:rFonts w:eastAsia="SimSun"/>
      <w:sz w:val="24"/>
      <w:szCs w:val="24"/>
      <w:lang w:val="en-US"/>
    </w:rPr>
  </w:style>
  <w:style w:type="paragraph" w:customStyle="1" w:styleId="tah0">
    <w:name w:val="tah"/>
    <w:basedOn w:val="Normal"/>
    <w:rsid w:val="005A0225"/>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5A02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A0225"/>
    <w:rPr>
      <w:rFonts w:ascii="Arial" w:hAnsi="Arial"/>
      <w:sz w:val="24"/>
      <w:lang w:val="en-GB" w:eastAsia="ja-JP" w:bidi="ar-SA"/>
    </w:rPr>
  </w:style>
  <w:style w:type="paragraph" w:customStyle="1" w:styleId="NormalAfter3pt">
    <w:name w:val="Normal + After:  3 pt"/>
    <w:basedOn w:val="Normal"/>
    <w:rsid w:val="005A02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A02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A02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A02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A0225"/>
    <w:rPr>
      <w:lang w:val="en-GB" w:eastAsia="ja-JP" w:bidi="ar-SA"/>
    </w:rPr>
  </w:style>
  <w:style w:type="character" w:customStyle="1" w:styleId="CarCar10">
    <w:name w:val="Car Car10"/>
    <w:rsid w:val="005A0225"/>
    <w:rPr>
      <w:rFonts w:ascii="Arial" w:hAnsi="Arial"/>
      <w:lang w:val="en-GB" w:eastAsia="ja-JP" w:bidi="ar-SA"/>
    </w:rPr>
  </w:style>
  <w:style w:type="paragraph" w:customStyle="1" w:styleId="Revision2">
    <w:name w:val="Revision2"/>
    <w:hidden/>
    <w:semiHidden/>
    <w:rsid w:val="005A0225"/>
    <w:rPr>
      <w:rFonts w:ascii="Times New Roman" w:eastAsia="MS Mincho" w:hAnsi="Times New Roman"/>
      <w:lang w:val="en-GB" w:eastAsia="en-US"/>
    </w:rPr>
  </w:style>
  <w:style w:type="paragraph" w:customStyle="1" w:styleId="ListParagraph1">
    <w:name w:val="List Paragraph1"/>
    <w:basedOn w:val="Normal"/>
    <w:qFormat/>
    <w:rsid w:val="005A0225"/>
    <w:pPr>
      <w:ind w:left="720"/>
      <w:contextualSpacing/>
    </w:pPr>
    <w:rPr>
      <w:rFonts w:eastAsia="SimSun"/>
    </w:rPr>
  </w:style>
  <w:style w:type="character" w:customStyle="1" w:styleId="1b">
    <w:name w:val="段落フォント1"/>
    <w:rsid w:val="005A0225"/>
  </w:style>
  <w:style w:type="character" w:customStyle="1" w:styleId="1c">
    <w:name w:val="コメント参照1"/>
    <w:rsid w:val="005A0225"/>
    <w:rPr>
      <w:sz w:val="16"/>
    </w:rPr>
  </w:style>
  <w:style w:type="paragraph" w:customStyle="1" w:styleId="1d">
    <w:name w:val="図表番号1"/>
    <w:basedOn w:val="Normal"/>
    <w:rsid w:val="005A022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5A0225"/>
    <w:pPr>
      <w:tabs>
        <w:tab w:val="num" w:pos="644"/>
      </w:tabs>
      <w:suppressAutoHyphens/>
      <w:ind w:left="644" w:hanging="360"/>
    </w:pPr>
    <w:rPr>
      <w:rFonts w:eastAsia="MS Mincho" w:cs="CG Times (WN)"/>
      <w:lang w:eastAsia="ar-SA"/>
    </w:rPr>
  </w:style>
  <w:style w:type="paragraph" w:customStyle="1" w:styleId="210">
    <w:name w:val="段落番号 21"/>
    <w:basedOn w:val="1e"/>
    <w:rsid w:val="005A0225"/>
    <w:pPr>
      <w:ind w:left="851" w:hanging="284"/>
    </w:pPr>
  </w:style>
  <w:style w:type="paragraph" w:customStyle="1" w:styleId="1f">
    <w:name w:val="箇条書き1"/>
    <w:basedOn w:val="List"/>
    <w:rsid w:val="005A0225"/>
    <w:pPr>
      <w:tabs>
        <w:tab w:val="num" w:pos="644"/>
      </w:tabs>
      <w:suppressAutoHyphens/>
      <w:ind w:left="644" w:hanging="360"/>
    </w:pPr>
    <w:rPr>
      <w:rFonts w:eastAsia="MS Mincho" w:cs="CG Times (WN)"/>
      <w:lang w:eastAsia="ar-SA"/>
    </w:rPr>
  </w:style>
  <w:style w:type="paragraph" w:customStyle="1" w:styleId="211">
    <w:name w:val="箇条書き 21"/>
    <w:basedOn w:val="1f"/>
    <w:rsid w:val="005A0225"/>
    <w:pPr>
      <w:tabs>
        <w:tab w:val="clear" w:pos="644"/>
        <w:tab w:val="num" w:pos="1494"/>
      </w:tabs>
      <w:ind w:left="851" w:hanging="284"/>
    </w:pPr>
  </w:style>
  <w:style w:type="paragraph" w:customStyle="1" w:styleId="310">
    <w:name w:val="箇条書き 31"/>
    <w:basedOn w:val="211"/>
    <w:rsid w:val="005A0225"/>
    <w:pPr>
      <w:ind w:left="1135"/>
    </w:pPr>
  </w:style>
  <w:style w:type="paragraph" w:customStyle="1" w:styleId="212">
    <w:name w:val="一覧 21"/>
    <w:basedOn w:val="List"/>
    <w:rsid w:val="005A0225"/>
    <w:pPr>
      <w:suppressAutoHyphens/>
      <w:ind w:left="851"/>
    </w:pPr>
    <w:rPr>
      <w:rFonts w:eastAsia="MS Mincho" w:cs="CG Times (WN)"/>
      <w:lang w:eastAsia="ar-SA"/>
    </w:rPr>
  </w:style>
  <w:style w:type="paragraph" w:customStyle="1" w:styleId="311">
    <w:name w:val="一覧 31"/>
    <w:basedOn w:val="212"/>
    <w:rsid w:val="005A0225"/>
    <w:pPr>
      <w:ind w:left="1135"/>
    </w:pPr>
  </w:style>
  <w:style w:type="paragraph" w:customStyle="1" w:styleId="410">
    <w:name w:val="一覧 41"/>
    <w:basedOn w:val="311"/>
    <w:rsid w:val="005A0225"/>
    <w:pPr>
      <w:ind w:left="1418"/>
    </w:pPr>
  </w:style>
  <w:style w:type="paragraph" w:customStyle="1" w:styleId="510">
    <w:name w:val="一覧 51"/>
    <w:basedOn w:val="410"/>
    <w:rsid w:val="005A0225"/>
    <w:pPr>
      <w:ind w:left="1702"/>
    </w:pPr>
  </w:style>
  <w:style w:type="paragraph" w:customStyle="1" w:styleId="411">
    <w:name w:val="箇条書き 41"/>
    <w:basedOn w:val="310"/>
    <w:rsid w:val="005A0225"/>
    <w:pPr>
      <w:ind w:left="1418"/>
    </w:pPr>
  </w:style>
  <w:style w:type="paragraph" w:customStyle="1" w:styleId="511">
    <w:name w:val="箇条書き 51"/>
    <w:basedOn w:val="411"/>
    <w:rsid w:val="005A0225"/>
    <w:pPr>
      <w:ind w:left="1702"/>
    </w:pPr>
  </w:style>
  <w:style w:type="paragraph" w:customStyle="1" w:styleId="1f0">
    <w:name w:val="コメント文字列1"/>
    <w:basedOn w:val="Normal"/>
    <w:rsid w:val="005A0225"/>
    <w:pPr>
      <w:suppressAutoHyphens/>
    </w:pPr>
    <w:rPr>
      <w:rFonts w:eastAsia="MS Mincho" w:cs="CG Times (WN)"/>
      <w:lang w:eastAsia="ar-SA"/>
    </w:rPr>
  </w:style>
  <w:style w:type="paragraph" w:customStyle="1" w:styleId="1f1">
    <w:name w:val="コメント内容1"/>
    <w:basedOn w:val="1f0"/>
    <w:next w:val="1f0"/>
    <w:rsid w:val="005A0225"/>
    <w:rPr>
      <w:b/>
      <w:bCs/>
    </w:rPr>
  </w:style>
  <w:style w:type="paragraph" w:customStyle="1" w:styleId="1f2">
    <w:name w:val="見出しマップ1"/>
    <w:basedOn w:val="Normal"/>
    <w:rsid w:val="005A0225"/>
    <w:pPr>
      <w:shd w:val="clear" w:color="auto" w:fill="000080"/>
      <w:suppressAutoHyphens/>
    </w:pPr>
    <w:rPr>
      <w:rFonts w:ascii="Tahoma" w:eastAsia="MS Mincho" w:hAnsi="Tahoma" w:cs="Tahoma"/>
      <w:lang w:eastAsia="ar-SA"/>
    </w:rPr>
  </w:style>
  <w:style w:type="paragraph" w:customStyle="1" w:styleId="1f3">
    <w:name w:val="書式なし1"/>
    <w:basedOn w:val="Normal"/>
    <w:rsid w:val="005A0225"/>
    <w:pPr>
      <w:suppressAutoHyphens/>
    </w:pPr>
    <w:rPr>
      <w:rFonts w:ascii="Courier New" w:eastAsia="MS Mincho" w:hAnsi="Courier New" w:cs="CG Times (WN)"/>
      <w:lang w:val="nb-NO" w:eastAsia="ar-SA"/>
    </w:rPr>
  </w:style>
  <w:style w:type="paragraph" w:customStyle="1" w:styleId="213">
    <w:name w:val="本文 21"/>
    <w:basedOn w:val="Normal"/>
    <w:rsid w:val="005A0225"/>
    <w:pPr>
      <w:suppressAutoHyphens/>
      <w:spacing w:after="120"/>
    </w:pPr>
    <w:rPr>
      <w:rFonts w:eastAsia="MS Mincho" w:cs="CG Times (WN)"/>
      <w:lang w:eastAsia="ar-SA"/>
    </w:rPr>
  </w:style>
  <w:style w:type="paragraph" w:customStyle="1" w:styleId="312">
    <w:name w:val="本文 31"/>
    <w:basedOn w:val="Normal"/>
    <w:rsid w:val="005A0225"/>
    <w:pPr>
      <w:suppressAutoHyphens/>
      <w:spacing w:after="120"/>
    </w:pPr>
    <w:rPr>
      <w:rFonts w:eastAsia="MS Mincho" w:cs="CG Times (WN)"/>
      <w:lang w:eastAsia="ar-SA"/>
    </w:rPr>
  </w:style>
  <w:style w:type="paragraph" w:customStyle="1" w:styleId="Web1">
    <w:name w:val="標準 (Web)1"/>
    <w:basedOn w:val="Normal"/>
    <w:rsid w:val="005A0225"/>
    <w:pPr>
      <w:suppressAutoHyphens/>
      <w:spacing w:before="100" w:after="100"/>
    </w:pPr>
    <w:rPr>
      <w:rFonts w:eastAsia="Arial Unicode MS" w:cs="CG Times (WN)"/>
      <w:sz w:val="24"/>
      <w:szCs w:val="24"/>
    </w:rPr>
  </w:style>
  <w:style w:type="paragraph" w:customStyle="1" w:styleId="214">
    <w:name w:val="本文インデント 21"/>
    <w:basedOn w:val="Normal"/>
    <w:rsid w:val="005A0225"/>
    <w:pPr>
      <w:suppressAutoHyphens/>
      <w:ind w:left="567"/>
    </w:pPr>
    <w:rPr>
      <w:rFonts w:ascii="Arial" w:eastAsia="MS Mincho" w:hAnsi="Arial" w:cs="Arial"/>
      <w:lang w:eastAsia="ar-SA"/>
    </w:rPr>
  </w:style>
  <w:style w:type="paragraph" w:customStyle="1" w:styleId="1f4">
    <w:name w:val="標準インデント1"/>
    <w:basedOn w:val="Normal"/>
    <w:rsid w:val="005A0225"/>
    <w:pPr>
      <w:suppressAutoHyphens/>
      <w:ind w:left="708"/>
    </w:pPr>
    <w:rPr>
      <w:rFonts w:eastAsia="MS Mincho" w:cs="CG Times (WN)"/>
      <w:lang w:eastAsia="ar-SA"/>
    </w:rPr>
  </w:style>
  <w:style w:type="paragraph" w:customStyle="1" w:styleId="1f5">
    <w:name w:val="記1"/>
    <w:basedOn w:val="Normal"/>
    <w:next w:val="Normal"/>
    <w:rsid w:val="005A0225"/>
    <w:pPr>
      <w:suppressAutoHyphens/>
    </w:pPr>
    <w:rPr>
      <w:rFonts w:eastAsia="MS Mincho" w:cs="CG Times (WN)"/>
      <w:lang w:eastAsia="ar-SA"/>
    </w:rPr>
  </w:style>
  <w:style w:type="paragraph" w:customStyle="1" w:styleId="HTML1">
    <w:name w:val="HTML 書式付き1"/>
    <w:basedOn w:val="Normal"/>
    <w:rsid w:val="005A0225"/>
    <w:pPr>
      <w:suppressAutoHyphens/>
    </w:pPr>
    <w:rPr>
      <w:rFonts w:ascii="Courier New" w:eastAsia="MS Mincho" w:hAnsi="Courier New" w:cs="Courier New"/>
      <w:lang w:eastAsia="ar-SA"/>
    </w:rPr>
  </w:style>
  <w:style w:type="character" w:customStyle="1" w:styleId="CharChar23">
    <w:name w:val="Char Char23"/>
    <w:rsid w:val="005A0225"/>
    <w:rPr>
      <w:rFonts w:ascii="Arial" w:hAnsi="Arial"/>
      <w:lang w:val="en-GB" w:eastAsia="en-US"/>
    </w:rPr>
  </w:style>
  <w:style w:type="character" w:customStyle="1" w:styleId="EmailStyle97">
    <w:name w:val="EmailStyle97"/>
    <w:semiHidden/>
    <w:rsid w:val="005A0225"/>
    <w:rPr>
      <w:rFonts w:ascii="Arial" w:hAnsi="Arial" w:cs="Arial"/>
      <w:color w:val="auto"/>
      <w:sz w:val="20"/>
      <w:szCs w:val="20"/>
    </w:rPr>
  </w:style>
  <w:style w:type="character" w:customStyle="1" w:styleId="B1C">
    <w:name w:val="B1 C"/>
    <w:rsid w:val="005A0225"/>
    <w:rPr>
      <w:lang w:val="en-GB" w:eastAsia="en-US" w:bidi="ar-SA"/>
    </w:rPr>
  </w:style>
  <w:style w:type="character" w:customStyle="1" w:styleId="Titre3">
    <w:name w:val="Titre 3"/>
    <w:rsid w:val="005A0225"/>
    <w:rPr>
      <w:rFonts w:ascii="Arial" w:hAnsi="Arial"/>
      <w:sz w:val="28"/>
      <w:szCs w:val="28"/>
      <w:lang w:val="en-GB" w:eastAsia="en-GB"/>
    </w:rPr>
  </w:style>
  <w:style w:type="character" w:customStyle="1" w:styleId="B3c">
    <w:name w:val="B3 c"/>
    <w:rsid w:val="005A0225"/>
    <w:rPr>
      <w:lang w:val="en-GB" w:eastAsia="en-GB"/>
    </w:rPr>
  </w:style>
  <w:style w:type="character" w:customStyle="1" w:styleId="B2C">
    <w:name w:val="B2 C"/>
    <w:rsid w:val="005A0225"/>
    <w:rPr>
      <w:lang w:val="en-GB" w:eastAsia="en-GB"/>
    </w:rPr>
  </w:style>
  <w:style w:type="paragraph" w:customStyle="1" w:styleId="1f6">
    <w:name w:val="题注1"/>
    <w:basedOn w:val="Normal"/>
    <w:next w:val="Normal"/>
    <w:rsid w:val="005A0225"/>
    <w:pPr>
      <w:spacing w:before="120" w:after="120"/>
    </w:pPr>
    <w:rPr>
      <w:rFonts w:eastAsia="MS Mincho"/>
      <w:b/>
    </w:rPr>
  </w:style>
  <w:style w:type="paragraph" w:customStyle="1" w:styleId="1f7">
    <w:name w:val="图表目录1"/>
    <w:basedOn w:val="Normal"/>
    <w:next w:val="Normal"/>
    <w:rsid w:val="005A0225"/>
    <w:pPr>
      <w:ind w:left="400" w:hanging="400"/>
      <w:jc w:val="center"/>
    </w:pPr>
    <w:rPr>
      <w:rFonts w:eastAsia="MS Mincho"/>
      <w:b/>
    </w:rPr>
  </w:style>
  <w:style w:type="character" w:customStyle="1" w:styleId="st1">
    <w:name w:val="st1"/>
    <w:rsid w:val="005A02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A0225"/>
    <w:rPr>
      <w:rFonts w:ascii="Arial" w:hAnsi="Arial"/>
      <w:sz w:val="24"/>
      <w:szCs w:val="28"/>
      <w:lang w:val="en-GB" w:eastAsia="en-US"/>
    </w:rPr>
  </w:style>
  <w:style w:type="character" w:customStyle="1" w:styleId="T1Char5">
    <w:name w:val="T1 Char5"/>
    <w:aliases w:val="Header 6 Char Char5"/>
    <w:rsid w:val="005A02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A0225"/>
    <w:rPr>
      <w:rFonts w:ascii="Times New Roman" w:eastAsia="Times New Roman" w:hAnsi="Times New Roman"/>
    </w:rPr>
  </w:style>
  <w:style w:type="character" w:customStyle="1" w:styleId="ListChar">
    <w:name w:val="List Char"/>
    <w:rsid w:val="005A0225"/>
    <w:rPr>
      <w:lang w:val="en-GB" w:eastAsia="ar-SA" w:bidi="ar-SA"/>
    </w:rPr>
  </w:style>
  <w:style w:type="character" w:customStyle="1" w:styleId="Heading6Char3">
    <w:name w:val="Heading 6 Char3"/>
    <w:aliases w:val="T1 Char10,Header 6 Char1"/>
    <w:rsid w:val="005A02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A02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A02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A02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A02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A0225"/>
    <w:rPr>
      <w:rFonts w:ascii="Arial" w:eastAsia="MS Mincho" w:hAnsi="Arial"/>
      <w:sz w:val="22"/>
      <w:lang w:val="en-GB" w:eastAsia="en-US" w:bidi="ar-SA"/>
    </w:rPr>
  </w:style>
  <w:style w:type="character" w:customStyle="1" w:styleId="T1Car">
    <w:name w:val="T1 Car"/>
    <w:aliases w:val="Header 6 Car Car"/>
    <w:rsid w:val="005A0225"/>
    <w:rPr>
      <w:rFonts w:ascii="Arial" w:eastAsia="MS Mincho" w:hAnsi="Arial"/>
      <w:lang w:val="en-GB" w:eastAsia="en-US" w:bidi="ar-SA"/>
    </w:rPr>
  </w:style>
  <w:style w:type="character" w:customStyle="1" w:styleId="CarCar4">
    <w:name w:val="Car Car4"/>
    <w:rsid w:val="005A0225"/>
    <w:rPr>
      <w:rFonts w:ascii="Arial" w:eastAsia="MS Mincho" w:hAnsi="Arial"/>
      <w:lang w:val="en-GB" w:eastAsia="en-US" w:bidi="ar-SA"/>
    </w:rPr>
  </w:style>
  <w:style w:type="character" w:customStyle="1" w:styleId="CarCar8">
    <w:name w:val="Car Car8"/>
    <w:rsid w:val="005A0225"/>
    <w:rPr>
      <w:rFonts w:ascii="Arial" w:eastAsia="MS Mincho" w:hAnsi="Arial"/>
      <w:sz w:val="36"/>
      <w:lang w:val="en-GB" w:eastAsia="en-US" w:bidi="ar-SA"/>
    </w:rPr>
  </w:style>
  <w:style w:type="character" w:customStyle="1" w:styleId="CarCar3">
    <w:name w:val="Car Car3"/>
    <w:rsid w:val="005A0225"/>
    <w:rPr>
      <w:rFonts w:ascii="Arial" w:eastAsia="MS Mincho" w:hAnsi="Arial"/>
      <w:sz w:val="36"/>
      <w:lang w:val="en-GB" w:eastAsia="en-US" w:bidi="ar-SA"/>
    </w:rPr>
  </w:style>
  <w:style w:type="character" w:customStyle="1" w:styleId="CarCar7">
    <w:name w:val="Car Car7"/>
    <w:rsid w:val="005A02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A02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A0225"/>
    <w:rPr>
      <w:b/>
      <w:lang w:val="en-GB" w:eastAsia="ja-JP" w:bidi="ar-SA"/>
    </w:rPr>
  </w:style>
  <w:style w:type="character" w:customStyle="1" w:styleId="CarCar6">
    <w:name w:val="Car Car6"/>
    <w:rsid w:val="005A02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A0225"/>
    <w:rPr>
      <w:lang w:val="en-GB" w:eastAsia="ja-JP" w:bidi="ar-SA"/>
    </w:rPr>
  </w:style>
  <w:style w:type="character" w:customStyle="1" w:styleId="T1Char6">
    <w:name w:val="T1 Char6"/>
    <w:aliases w:val="Header 6 Char Char6"/>
    <w:rsid w:val="005A0225"/>
  </w:style>
  <w:style w:type="character" w:customStyle="1" w:styleId="capChar5">
    <w:name w:val="cap Char5"/>
    <w:aliases w:val="cap Char Char5,Caption Char Char4,Caption Char1 Char Char4,cap Char Char1 Char4,Caption Char Char1 Char Char4,cap Char2 Char Char Char4"/>
    <w:rsid w:val="005A0225"/>
    <w:rPr>
      <w:b/>
      <w:lang w:val="en-GB" w:eastAsia="en-US" w:bidi="ar-SA"/>
    </w:rPr>
  </w:style>
  <w:style w:type="character" w:customStyle="1" w:styleId="Head2AZchn">
    <w:name w:val="Head2A Zchn"/>
    <w:aliases w:val="2 Zchn,H2 Zchn,h2 Zchn,DO NOT USE_h2 Zchn,h21 Zchn,UNDERRUBRIK 1-2 Zchn Zchn"/>
    <w:rsid w:val="005A02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A02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A02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A0225"/>
    <w:rPr>
      <w:rFonts w:ascii="Arial" w:hAnsi="Arial"/>
      <w:sz w:val="22"/>
      <w:lang w:val="en-GB" w:eastAsia="en-GB" w:bidi="ar-SA"/>
    </w:rPr>
  </w:style>
  <w:style w:type="character" w:customStyle="1" w:styleId="T1Zchn">
    <w:name w:val="T1 Zchn"/>
    <w:aliases w:val="Header 6 Zchn Zchn"/>
    <w:rsid w:val="005A0225"/>
  </w:style>
  <w:style w:type="character" w:customStyle="1" w:styleId="capChar3">
    <w:name w:val="cap Char3"/>
    <w:aliases w:val="cap Char Char3,Caption Char Char2,Caption Char1 Char Char2,cap Char Char1 Char2,Caption Char Char1 Char Char2,cap Char2 Char Char Char2"/>
    <w:rsid w:val="005A0225"/>
    <w:rPr>
      <w:rFonts w:ascii="Times New Roman" w:eastAsia="Batang" w:hAnsi="Times New Roman"/>
      <w:b/>
      <w:lang w:val="en-GB"/>
    </w:rPr>
  </w:style>
  <w:style w:type="character" w:customStyle="1" w:styleId="Heading6Char2">
    <w:name w:val="Heading 6 Char2"/>
    <w:rsid w:val="005A0225"/>
  </w:style>
  <w:style w:type="character" w:customStyle="1" w:styleId="capChar4">
    <w:name w:val="cap Char4"/>
    <w:aliases w:val="cap Char Char4,Caption Char Char3,Caption Char1 Char Char3,cap Char Char1 Char3,Caption Char Char1 Char Char3,cap Char2 Char Char Char3"/>
    <w:rsid w:val="005A0225"/>
    <w:rPr>
      <w:rFonts w:ascii="Times New Roman" w:eastAsia="MS Mincho" w:hAnsi="Times New Roman"/>
      <w:b/>
      <w:lang w:val="en-GB"/>
    </w:rPr>
  </w:style>
  <w:style w:type="character" w:customStyle="1" w:styleId="T1Char8">
    <w:name w:val="T1 Char8"/>
    <w:aliases w:val="Header 6 Char Char7"/>
    <w:rsid w:val="005A02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A02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A0225"/>
    <w:rPr>
      <w:rFonts w:ascii="Arial" w:hAnsi="Arial"/>
      <w:sz w:val="24"/>
      <w:szCs w:val="28"/>
      <w:lang w:val="en-GB" w:eastAsia="en-US"/>
    </w:rPr>
  </w:style>
  <w:style w:type="character" w:customStyle="1" w:styleId="T1Char7">
    <w:name w:val="T1 Char7"/>
    <w:aliases w:val="Header 6 Char Char8"/>
    <w:rsid w:val="005A02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A02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A02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A0225"/>
    <w:rPr>
      <w:rFonts w:ascii="Arial" w:hAnsi="Arial" w:cs="Arial"/>
      <w:sz w:val="24"/>
      <w:szCs w:val="24"/>
      <w:lang w:val="en-GB" w:eastAsia="en-US" w:bidi="he-IL"/>
    </w:rPr>
  </w:style>
  <w:style w:type="character" w:customStyle="1" w:styleId="T1Char9">
    <w:name w:val="T1 Char9"/>
    <w:aliases w:val="Header 6 Char Char9"/>
    <w:rsid w:val="005A0225"/>
    <w:rPr>
      <w:rFonts w:ascii="Arial" w:hAnsi="Arial" w:cs="Arial"/>
      <w:lang w:val="en-GB" w:eastAsia="en-US" w:bidi="he-IL"/>
    </w:rPr>
  </w:style>
  <w:style w:type="character" w:customStyle="1" w:styleId="List2Char">
    <w:name w:val="List 2 Char"/>
    <w:link w:val="List2"/>
    <w:rsid w:val="005A0225"/>
    <w:rPr>
      <w:rFonts w:ascii="Times New Roman" w:hAnsi="Times New Roman"/>
      <w:lang w:val="en-GB" w:eastAsia="en-US"/>
    </w:rPr>
  </w:style>
  <w:style w:type="paragraph" w:customStyle="1" w:styleId="CharChar3CharCharCharCharCharChar">
    <w:name w:val="Char Char3 Char Char Char Char Char Char"/>
    <w:semiHidden/>
    <w:rsid w:val="005A02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A02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A0225"/>
    <w:rPr>
      <w:rFonts w:ascii="CG Times (WN)" w:eastAsia="Malgun Gothic" w:hAnsi="CG Times (WN)"/>
      <w:b/>
      <w:lang w:val="en-GB" w:eastAsia="en-US"/>
    </w:rPr>
  </w:style>
  <w:style w:type="paragraph" w:customStyle="1" w:styleId="43">
    <w:name w:val="吹き出し4"/>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5A0225"/>
    <w:rPr>
      <w:rFonts w:ascii="Times New Roman" w:eastAsia="MS Mincho" w:hAnsi="Times New Roman"/>
      <w:lang w:val="en-GB" w:eastAsia="en-US"/>
    </w:rPr>
  </w:style>
  <w:style w:type="character" w:customStyle="1" w:styleId="2a">
    <w:name w:val="段落フォント2"/>
    <w:rsid w:val="005A0225"/>
  </w:style>
  <w:style w:type="character" w:customStyle="1" w:styleId="2b">
    <w:name w:val="コメント参照2"/>
    <w:rsid w:val="005A0225"/>
    <w:rPr>
      <w:sz w:val="16"/>
    </w:rPr>
  </w:style>
  <w:style w:type="paragraph" w:customStyle="1" w:styleId="2c">
    <w:name w:val="図表番号2"/>
    <w:basedOn w:val="Normal"/>
    <w:rsid w:val="005A022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5A0225"/>
    <w:pPr>
      <w:tabs>
        <w:tab w:val="num" w:pos="644"/>
      </w:tabs>
      <w:suppressAutoHyphens/>
      <w:ind w:left="644" w:hanging="360"/>
    </w:pPr>
    <w:rPr>
      <w:rFonts w:eastAsia="MS Mincho" w:cs="CG Times (WN)"/>
      <w:lang w:eastAsia="ar-SA"/>
    </w:rPr>
  </w:style>
  <w:style w:type="paragraph" w:customStyle="1" w:styleId="221">
    <w:name w:val="段落番号 22"/>
    <w:basedOn w:val="2d"/>
    <w:rsid w:val="005A0225"/>
    <w:pPr>
      <w:ind w:left="851" w:hanging="284"/>
    </w:pPr>
  </w:style>
  <w:style w:type="paragraph" w:customStyle="1" w:styleId="2e">
    <w:name w:val="箇条書き2"/>
    <w:basedOn w:val="List"/>
    <w:rsid w:val="005A0225"/>
    <w:pPr>
      <w:tabs>
        <w:tab w:val="num" w:pos="644"/>
      </w:tabs>
      <w:suppressAutoHyphens/>
      <w:ind w:left="644" w:hanging="360"/>
    </w:pPr>
    <w:rPr>
      <w:rFonts w:eastAsia="MS Mincho" w:cs="CG Times (WN)"/>
      <w:lang w:eastAsia="ar-SA"/>
    </w:rPr>
  </w:style>
  <w:style w:type="paragraph" w:customStyle="1" w:styleId="222">
    <w:name w:val="箇条書き 22"/>
    <w:basedOn w:val="2e"/>
    <w:rsid w:val="005A0225"/>
    <w:pPr>
      <w:tabs>
        <w:tab w:val="clear" w:pos="644"/>
        <w:tab w:val="num" w:pos="1494"/>
      </w:tabs>
      <w:ind w:left="851" w:hanging="284"/>
    </w:pPr>
  </w:style>
  <w:style w:type="paragraph" w:customStyle="1" w:styleId="321">
    <w:name w:val="箇条書き 32"/>
    <w:basedOn w:val="222"/>
    <w:rsid w:val="005A0225"/>
    <w:pPr>
      <w:ind w:left="1135"/>
    </w:pPr>
  </w:style>
  <w:style w:type="paragraph" w:customStyle="1" w:styleId="223">
    <w:name w:val="一覧 22"/>
    <w:basedOn w:val="List"/>
    <w:rsid w:val="005A0225"/>
    <w:pPr>
      <w:suppressAutoHyphens/>
      <w:ind w:left="851"/>
    </w:pPr>
    <w:rPr>
      <w:rFonts w:eastAsia="MS Mincho" w:cs="CG Times (WN)"/>
      <w:lang w:eastAsia="ar-SA"/>
    </w:rPr>
  </w:style>
  <w:style w:type="paragraph" w:customStyle="1" w:styleId="322">
    <w:name w:val="一覧 32"/>
    <w:basedOn w:val="223"/>
    <w:rsid w:val="005A0225"/>
    <w:pPr>
      <w:ind w:left="1135"/>
    </w:pPr>
  </w:style>
  <w:style w:type="paragraph" w:customStyle="1" w:styleId="420">
    <w:name w:val="一覧 42"/>
    <w:basedOn w:val="322"/>
    <w:rsid w:val="005A0225"/>
    <w:pPr>
      <w:ind w:left="1418"/>
    </w:pPr>
  </w:style>
  <w:style w:type="paragraph" w:customStyle="1" w:styleId="52">
    <w:name w:val="一覧 52"/>
    <w:basedOn w:val="420"/>
    <w:rsid w:val="005A0225"/>
    <w:pPr>
      <w:ind w:left="1702"/>
    </w:pPr>
  </w:style>
  <w:style w:type="paragraph" w:customStyle="1" w:styleId="421">
    <w:name w:val="箇条書き 42"/>
    <w:basedOn w:val="321"/>
    <w:rsid w:val="005A0225"/>
    <w:pPr>
      <w:ind w:left="1418"/>
    </w:pPr>
  </w:style>
  <w:style w:type="paragraph" w:customStyle="1" w:styleId="520">
    <w:name w:val="箇条書き 52"/>
    <w:basedOn w:val="421"/>
    <w:rsid w:val="005A0225"/>
    <w:pPr>
      <w:ind w:left="1702"/>
    </w:pPr>
  </w:style>
  <w:style w:type="paragraph" w:customStyle="1" w:styleId="2f">
    <w:name w:val="コメント文字列2"/>
    <w:basedOn w:val="Normal"/>
    <w:rsid w:val="005A0225"/>
    <w:pPr>
      <w:suppressAutoHyphens/>
    </w:pPr>
    <w:rPr>
      <w:rFonts w:eastAsia="MS Mincho" w:cs="CG Times (WN)"/>
      <w:lang w:eastAsia="ar-SA"/>
    </w:rPr>
  </w:style>
  <w:style w:type="paragraph" w:customStyle="1" w:styleId="2f0">
    <w:name w:val="コメント内容2"/>
    <w:basedOn w:val="2f"/>
    <w:next w:val="2f"/>
    <w:rsid w:val="005A0225"/>
    <w:rPr>
      <w:b/>
      <w:bCs/>
    </w:rPr>
  </w:style>
  <w:style w:type="paragraph" w:customStyle="1" w:styleId="2f1">
    <w:name w:val="見出しマップ2"/>
    <w:basedOn w:val="Normal"/>
    <w:rsid w:val="005A0225"/>
    <w:pPr>
      <w:shd w:val="clear" w:color="auto" w:fill="000080"/>
      <w:suppressAutoHyphens/>
    </w:pPr>
    <w:rPr>
      <w:rFonts w:ascii="Tahoma" w:eastAsia="MS Mincho" w:hAnsi="Tahoma" w:cs="Tahoma"/>
      <w:lang w:eastAsia="ar-SA"/>
    </w:rPr>
  </w:style>
  <w:style w:type="paragraph" w:customStyle="1" w:styleId="2f2">
    <w:name w:val="書式なし2"/>
    <w:basedOn w:val="Normal"/>
    <w:rsid w:val="005A0225"/>
    <w:pPr>
      <w:suppressAutoHyphens/>
    </w:pPr>
    <w:rPr>
      <w:rFonts w:ascii="Courier New" w:eastAsia="MS Mincho" w:hAnsi="Courier New" w:cs="CG Times (WN)"/>
      <w:lang w:val="nb-NO" w:eastAsia="ar-SA"/>
    </w:rPr>
  </w:style>
  <w:style w:type="paragraph" w:customStyle="1" w:styleId="Web2">
    <w:name w:val="標準 (Web)2"/>
    <w:basedOn w:val="Normal"/>
    <w:rsid w:val="005A0225"/>
    <w:pPr>
      <w:suppressAutoHyphens/>
      <w:spacing w:before="100" w:after="100"/>
    </w:pPr>
    <w:rPr>
      <w:rFonts w:eastAsia="Arial Unicode MS" w:cs="CG Times (WN)"/>
      <w:sz w:val="24"/>
      <w:szCs w:val="24"/>
    </w:rPr>
  </w:style>
  <w:style w:type="paragraph" w:customStyle="1" w:styleId="224">
    <w:name w:val="本文インデント 22"/>
    <w:basedOn w:val="Normal"/>
    <w:rsid w:val="005A0225"/>
    <w:pPr>
      <w:suppressAutoHyphens/>
      <w:ind w:left="567"/>
    </w:pPr>
    <w:rPr>
      <w:rFonts w:ascii="Arial" w:eastAsia="MS Mincho" w:hAnsi="Arial" w:cs="Arial"/>
      <w:lang w:eastAsia="ar-SA"/>
    </w:rPr>
  </w:style>
  <w:style w:type="paragraph" w:customStyle="1" w:styleId="2f3">
    <w:name w:val="標準インデント2"/>
    <w:basedOn w:val="Normal"/>
    <w:rsid w:val="005A0225"/>
    <w:pPr>
      <w:suppressAutoHyphens/>
      <w:ind w:left="708"/>
    </w:pPr>
    <w:rPr>
      <w:rFonts w:eastAsia="MS Mincho" w:cs="CG Times (WN)"/>
      <w:lang w:eastAsia="ar-SA"/>
    </w:rPr>
  </w:style>
  <w:style w:type="paragraph" w:customStyle="1" w:styleId="2f4">
    <w:name w:val="記2"/>
    <w:basedOn w:val="Normal"/>
    <w:next w:val="Normal"/>
    <w:rsid w:val="005A0225"/>
    <w:pPr>
      <w:suppressAutoHyphens/>
    </w:pPr>
    <w:rPr>
      <w:rFonts w:eastAsia="MS Mincho" w:cs="CG Times (WN)"/>
      <w:lang w:eastAsia="ar-SA"/>
    </w:rPr>
  </w:style>
  <w:style w:type="paragraph" w:customStyle="1" w:styleId="HTML2">
    <w:name w:val="HTML 書式付き2"/>
    <w:basedOn w:val="Normal"/>
    <w:rsid w:val="005A0225"/>
    <w:pPr>
      <w:suppressAutoHyphens/>
    </w:pPr>
    <w:rPr>
      <w:rFonts w:ascii="Courier New" w:eastAsia="MS Mincho" w:hAnsi="Courier New" w:cs="Courier New"/>
      <w:lang w:eastAsia="ar-SA"/>
    </w:rPr>
  </w:style>
  <w:style w:type="character" w:customStyle="1" w:styleId="Char10">
    <w:name w:val="纯文本 Char1"/>
    <w:rsid w:val="005A0225"/>
    <w:rPr>
      <w:rFonts w:ascii="SimSun" w:hAnsi="Courier New" w:cs="Courier New"/>
      <w:sz w:val="21"/>
      <w:szCs w:val="21"/>
      <w:lang w:val="en-GB" w:eastAsia="en-US"/>
    </w:rPr>
  </w:style>
  <w:style w:type="paragraph" w:customStyle="1" w:styleId="34">
    <w:name w:val="修订3"/>
    <w:hidden/>
    <w:semiHidden/>
    <w:rsid w:val="005A0225"/>
    <w:rPr>
      <w:rFonts w:ascii="Times New Roman" w:eastAsia="Batang" w:hAnsi="Times New Roman"/>
      <w:lang w:val="en-GB" w:eastAsia="en-US"/>
    </w:rPr>
  </w:style>
  <w:style w:type="character" w:customStyle="1" w:styleId="Char11">
    <w:name w:val="尾注文本 Char1"/>
    <w:rsid w:val="005A0225"/>
    <w:rPr>
      <w:rFonts w:ascii="Times New Roman" w:hAnsi="Times New Roman"/>
      <w:lang w:val="en-GB" w:eastAsia="en-US"/>
    </w:rPr>
  </w:style>
  <w:style w:type="paragraph" w:customStyle="1" w:styleId="35">
    <w:name w:val="无间隔3"/>
    <w:qFormat/>
    <w:rsid w:val="005A02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A0225"/>
    <w:rPr>
      <w:rFonts w:ascii="Arial" w:eastAsia="Times New Roman" w:hAnsi="Arial"/>
      <w:sz w:val="36"/>
      <w:lang w:val="en-GB"/>
    </w:rPr>
  </w:style>
  <w:style w:type="character" w:customStyle="1" w:styleId="Absatz-Standardschriftart1">
    <w:name w:val="Absatz-Standardschriftart1"/>
    <w:rsid w:val="005A0225"/>
  </w:style>
  <w:style w:type="paragraph" w:customStyle="1" w:styleId="editorsnote0">
    <w:name w:val="editorsnote"/>
    <w:basedOn w:val="Normal"/>
    <w:rsid w:val="005A022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A0225"/>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A0225"/>
    <w:rPr>
      <w:rFonts w:ascii="Cambria" w:eastAsia="PMingLiU" w:hAnsi="Cambria"/>
      <w:i/>
      <w:iCs/>
      <w:sz w:val="24"/>
      <w:szCs w:val="24"/>
      <w:lang w:val="en-GB" w:eastAsia="en-US"/>
    </w:rPr>
  </w:style>
  <w:style w:type="paragraph" w:styleId="NoSpacing">
    <w:name w:val="No Spacing"/>
    <w:basedOn w:val="Normal"/>
    <w:link w:val="NoSpacingChar"/>
    <w:uiPriority w:val="1"/>
    <w:qFormat/>
    <w:rsid w:val="005A0225"/>
    <w:pPr>
      <w:spacing w:after="0"/>
      <w:jc w:val="both"/>
    </w:pPr>
    <w:rPr>
      <w:rFonts w:ascii="Arial" w:eastAsia="PMingLiU" w:hAnsi="Arial"/>
      <w:lang w:eastAsia="x-none"/>
    </w:rPr>
  </w:style>
  <w:style w:type="character" w:customStyle="1" w:styleId="NoSpacingChar">
    <w:name w:val="No Spacing Char"/>
    <w:link w:val="NoSpacing"/>
    <w:uiPriority w:val="1"/>
    <w:rsid w:val="005A0225"/>
    <w:rPr>
      <w:rFonts w:ascii="Arial" w:eastAsia="PMingLiU" w:hAnsi="Arial"/>
      <w:lang w:val="en-GB" w:eastAsia="x-none"/>
    </w:rPr>
  </w:style>
  <w:style w:type="paragraph" w:styleId="Quote">
    <w:name w:val="Quote"/>
    <w:basedOn w:val="Normal"/>
    <w:next w:val="Normal"/>
    <w:link w:val="QuoteChar"/>
    <w:uiPriority w:val="29"/>
    <w:qFormat/>
    <w:rsid w:val="005A0225"/>
    <w:pPr>
      <w:jc w:val="both"/>
    </w:pPr>
    <w:rPr>
      <w:rFonts w:ascii="Arial" w:eastAsia="PMingLiU" w:hAnsi="Arial"/>
      <w:i/>
      <w:iCs/>
      <w:color w:val="000000"/>
    </w:rPr>
  </w:style>
  <w:style w:type="character" w:customStyle="1" w:styleId="QuoteChar">
    <w:name w:val="Quote Char"/>
    <w:basedOn w:val="DefaultParagraphFont"/>
    <w:link w:val="Quote"/>
    <w:uiPriority w:val="29"/>
    <w:rsid w:val="005A022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A022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A0225"/>
    <w:rPr>
      <w:rFonts w:ascii="Arial" w:eastAsia="PMingLiU" w:hAnsi="Arial"/>
      <w:b/>
      <w:bCs/>
      <w:i/>
      <w:iCs/>
      <w:color w:val="4F81BD"/>
      <w:lang w:val="en-GB" w:eastAsia="en-US"/>
    </w:rPr>
  </w:style>
  <w:style w:type="character" w:styleId="SubtleEmphasis">
    <w:name w:val="Subtle Emphasis"/>
    <w:uiPriority w:val="19"/>
    <w:qFormat/>
    <w:rsid w:val="005A0225"/>
    <w:rPr>
      <w:i/>
      <w:iCs/>
      <w:color w:val="808080"/>
    </w:rPr>
  </w:style>
  <w:style w:type="character" w:styleId="IntenseEmphasis">
    <w:name w:val="Intense Emphasis"/>
    <w:uiPriority w:val="21"/>
    <w:qFormat/>
    <w:rsid w:val="005A0225"/>
    <w:rPr>
      <w:b/>
      <w:bCs/>
      <w:i/>
      <w:iCs/>
      <w:color w:val="4F81BD"/>
    </w:rPr>
  </w:style>
  <w:style w:type="character" w:styleId="SubtleReference">
    <w:name w:val="Subtle Reference"/>
    <w:uiPriority w:val="31"/>
    <w:qFormat/>
    <w:rsid w:val="005A0225"/>
    <w:rPr>
      <w:smallCaps/>
      <w:color w:val="C0504D"/>
      <w:u w:val="single"/>
    </w:rPr>
  </w:style>
  <w:style w:type="character" w:styleId="IntenseReference">
    <w:name w:val="Intense Reference"/>
    <w:uiPriority w:val="32"/>
    <w:qFormat/>
    <w:rsid w:val="005A0225"/>
    <w:rPr>
      <w:b/>
      <w:bCs/>
      <w:smallCaps/>
      <w:color w:val="C0504D"/>
      <w:spacing w:val="5"/>
      <w:u w:val="single"/>
    </w:rPr>
  </w:style>
  <w:style w:type="character" w:styleId="BookTitle">
    <w:name w:val="Book Title"/>
    <w:uiPriority w:val="33"/>
    <w:qFormat/>
    <w:rsid w:val="005A0225"/>
    <w:rPr>
      <w:b/>
      <w:bCs/>
      <w:smallCaps/>
      <w:spacing w:val="5"/>
    </w:rPr>
  </w:style>
  <w:style w:type="paragraph" w:styleId="TOCHeading">
    <w:name w:val="TOC Heading"/>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5A022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A0225"/>
    <w:rPr>
      <w:rFonts w:ascii="Times New Roman" w:eastAsia="PMingLiU" w:hAnsi="Times New Roman"/>
      <w:lang w:val="en-GB" w:eastAsia="x-none" w:bidi="en-US"/>
    </w:rPr>
  </w:style>
  <w:style w:type="paragraph" w:customStyle="1" w:styleId="Highlight">
    <w:name w:val="Highlight"/>
    <w:basedOn w:val="Normal"/>
    <w:uiPriority w:val="99"/>
    <w:qFormat/>
    <w:rsid w:val="005A0225"/>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5A0225"/>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5A022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A02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A0225"/>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5A0225"/>
    <w:rPr>
      <w:rFonts w:ascii="Times New Roman" w:eastAsia="SimSun" w:hAnsi="Times New Roman"/>
      <w:sz w:val="16"/>
      <w:szCs w:val="16"/>
      <w:lang w:val="en-GB" w:eastAsia="en-US"/>
    </w:rPr>
  </w:style>
  <w:style w:type="numbering" w:customStyle="1" w:styleId="Style1">
    <w:name w:val="Style1"/>
    <w:uiPriority w:val="99"/>
    <w:rsid w:val="005A0225"/>
    <w:pPr>
      <w:numPr>
        <w:numId w:val="24"/>
      </w:numPr>
    </w:pPr>
  </w:style>
  <w:style w:type="table" w:customStyle="1" w:styleId="SGSTableBasic2">
    <w:name w:val="SGS Table Basic 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A0225"/>
    <w:rPr>
      <w:rFonts w:ascii="Arial" w:hAnsi="Arial"/>
      <w:sz w:val="36"/>
      <w:lang w:val="en-GB" w:eastAsia="en-US"/>
    </w:rPr>
  </w:style>
  <w:style w:type="character" w:customStyle="1" w:styleId="Absatz-Standardschriftart3">
    <w:name w:val="Absatz-Standardschriftart3"/>
    <w:rsid w:val="005A0225"/>
  </w:style>
  <w:style w:type="paragraph" w:customStyle="1" w:styleId="2f5">
    <w:name w:val="本文 2"/>
    <w:basedOn w:val="Normal"/>
    <w:rsid w:val="005A0225"/>
    <w:pPr>
      <w:suppressAutoHyphens/>
      <w:spacing w:after="120"/>
    </w:pPr>
    <w:rPr>
      <w:rFonts w:eastAsia="MS Mincho" w:cs="CG Times (WN)"/>
      <w:lang w:eastAsia="ar-SA"/>
    </w:rPr>
  </w:style>
  <w:style w:type="paragraph" w:customStyle="1" w:styleId="36">
    <w:name w:val="本文 3"/>
    <w:basedOn w:val="Normal"/>
    <w:rsid w:val="005A0225"/>
    <w:pPr>
      <w:suppressAutoHyphens/>
      <w:spacing w:after="120"/>
    </w:pPr>
    <w:rPr>
      <w:rFonts w:eastAsia="MS Mincho" w:cs="CG Times (WN)"/>
      <w:lang w:eastAsia="ar-SA"/>
    </w:rPr>
  </w:style>
  <w:style w:type="character" w:customStyle="1" w:styleId="Char2">
    <w:name w:val="批注主题 Char"/>
    <w:uiPriority w:val="99"/>
    <w:qFormat/>
    <w:rsid w:val="005A0225"/>
    <w:rPr>
      <w:b/>
      <w:bCs/>
      <w:lang w:val="en-GB" w:eastAsia="en-US" w:bidi="ar-SA"/>
    </w:rPr>
  </w:style>
  <w:style w:type="character" w:customStyle="1" w:styleId="Absatz-Standardschriftart2">
    <w:name w:val="Absatz-Standardschriftart2"/>
    <w:rsid w:val="005A0225"/>
  </w:style>
  <w:style w:type="paragraph" w:customStyle="1" w:styleId="53">
    <w:name w:val="吹き出し5"/>
    <w:basedOn w:val="Normal"/>
    <w:rsid w:val="005A0225"/>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5A0225"/>
    <w:rPr>
      <w:rFonts w:ascii="Times New Roman" w:eastAsia="MS Mincho" w:hAnsi="Times New Roman"/>
      <w:lang w:val="en-GB" w:eastAsia="en-US"/>
    </w:rPr>
  </w:style>
  <w:style w:type="character" w:customStyle="1" w:styleId="38">
    <w:name w:val="段落フォント3"/>
    <w:rsid w:val="005A0225"/>
  </w:style>
  <w:style w:type="character" w:customStyle="1" w:styleId="39">
    <w:name w:val="コメント参照3"/>
    <w:rsid w:val="005A0225"/>
    <w:rPr>
      <w:sz w:val="16"/>
    </w:rPr>
  </w:style>
  <w:style w:type="paragraph" w:customStyle="1" w:styleId="3a">
    <w:name w:val="図表番号3"/>
    <w:basedOn w:val="Normal"/>
    <w:rsid w:val="005A022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A0225"/>
    <w:pPr>
      <w:tabs>
        <w:tab w:val="num" w:pos="644"/>
      </w:tabs>
      <w:suppressAutoHyphens/>
      <w:ind w:left="644" w:hanging="360"/>
    </w:pPr>
    <w:rPr>
      <w:rFonts w:eastAsia="MS Mincho" w:cs="CG Times (WN)"/>
      <w:lang w:eastAsia="ar-SA"/>
    </w:rPr>
  </w:style>
  <w:style w:type="paragraph" w:customStyle="1" w:styleId="230">
    <w:name w:val="段落番号 23"/>
    <w:basedOn w:val="3b"/>
    <w:rsid w:val="005A0225"/>
    <w:pPr>
      <w:ind w:left="851" w:hanging="284"/>
    </w:pPr>
  </w:style>
  <w:style w:type="paragraph" w:customStyle="1" w:styleId="3c">
    <w:name w:val="箇条書き3"/>
    <w:basedOn w:val="List"/>
    <w:rsid w:val="005A0225"/>
    <w:pPr>
      <w:tabs>
        <w:tab w:val="num" w:pos="644"/>
      </w:tabs>
      <w:suppressAutoHyphens/>
      <w:ind w:left="644" w:hanging="360"/>
    </w:pPr>
    <w:rPr>
      <w:rFonts w:eastAsia="MS Mincho" w:cs="CG Times (WN)"/>
      <w:lang w:eastAsia="ar-SA"/>
    </w:rPr>
  </w:style>
  <w:style w:type="paragraph" w:customStyle="1" w:styleId="231">
    <w:name w:val="箇条書き 23"/>
    <w:basedOn w:val="3c"/>
    <w:rsid w:val="005A0225"/>
    <w:pPr>
      <w:tabs>
        <w:tab w:val="clear" w:pos="644"/>
        <w:tab w:val="num" w:pos="1494"/>
      </w:tabs>
      <w:ind w:left="851" w:hanging="284"/>
    </w:pPr>
  </w:style>
  <w:style w:type="paragraph" w:customStyle="1" w:styleId="330">
    <w:name w:val="箇条書き 33"/>
    <w:basedOn w:val="231"/>
    <w:rsid w:val="005A0225"/>
    <w:pPr>
      <w:ind w:left="1135"/>
    </w:pPr>
  </w:style>
  <w:style w:type="paragraph" w:customStyle="1" w:styleId="232">
    <w:name w:val="一覧 23"/>
    <w:basedOn w:val="List"/>
    <w:rsid w:val="005A0225"/>
    <w:pPr>
      <w:suppressAutoHyphens/>
      <w:ind w:left="851"/>
    </w:pPr>
    <w:rPr>
      <w:rFonts w:eastAsia="MS Mincho" w:cs="CG Times (WN)"/>
      <w:lang w:eastAsia="ar-SA"/>
    </w:rPr>
  </w:style>
  <w:style w:type="paragraph" w:customStyle="1" w:styleId="331">
    <w:name w:val="一覧 33"/>
    <w:basedOn w:val="232"/>
    <w:rsid w:val="005A0225"/>
    <w:pPr>
      <w:ind w:left="1135"/>
    </w:pPr>
  </w:style>
  <w:style w:type="paragraph" w:customStyle="1" w:styleId="430">
    <w:name w:val="一覧 43"/>
    <w:basedOn w:val="331"/>
    <w:rsid w:val="005A0225"/>
    <w:pPr>
      <w:ind w:left="1418"/>
    </w:pPr>
  </w:style>
  <w:style w:type="paragraph" w:customStyle="1" w:styleId="530">
    <w:name w:val="一覧 53"/>
    <w:basedOn w:val="430"/>
    <w:rsid w:val="005A0225"/>
    <w:pPr>
      <w:ind w:left="1702"/>
    </w:pPr>
  </w:style>
  <w:style w:type="paragraph" w:customStyle="1" w:styleId="431">
    <w:name w:val="箇条書き 43"/>
    <w:basedOn w:val="330"/>
    <w:rsid w:val="005A0225"/>
    <w:pPr>
      <w:ind w:left="1418"/>
    </w:pPr>
  </w:style>
  <w:style w:type="paragraph" w:customStyle="1" w:styleId="531">
    <w:name w:val="箇条書き 53"/>
    <w:basedOn w:val="431"/>
    <w:rsid w:val="005A0225"/>
    <w:pPr>
      <w:ind w:left="1702"/>
    </w:pPr>
  </w:style>
  <w:style w:type="paragraph" w:customStyle="1" w:styleId="3d">
    <w:name w:val="コメント文字列3"/>
    <w:basedOn w:val="Normal"/>
    <w:rsid w:val="005A0225"/>
    <w:pPr>
      <w:suppressAutoHyphens/>
    </w:pPr>
    <w:rPr>
      <w:rFonts w:eastAsia="MS Mincho" w:cs="CG Times (WN)"/>
      <w:lang w:eastAsia="ar-SA"/>
    </w:rPr>
  </w:style>
  <w:style w:type="paragraph" w:customStyle="1" w:styleId="3e">
    <w:name w:val="コメント内容3"/>
    <w:basedOn w:val="3d"/>
    <w:next w:val="3d"/>
    <w:rsid w:val="005A0225"/>
    <w:rPr>
      <w:b/>
      <w:bCs/>
    </w:rPr>
  </w:style>
  <w:style w:type="paragraph" w:customStyle="1" w:styleId="3f">
    <w:name w:val="見出しマップ3"/>
    <w:basedOn w:val="Normal"/>
    <w:rsid w:val="005A0225"/>
    <w:pPr>
      <w:shd w:val="clear" w:color="auto" w:fill="000080"/>
      <w:suppressAutoHyphens/>
    </w:pPr>
    <w:rPr>
      <w:rFonts w:ascii="Tahoma" w:eastAsia="MS Mincho" w:hAnsi="Tahoma" w:cs="Tahoma"/>
      <w:lang w:eastAsia="ar-SA"/>
    </w:rPr>
  </w:style>
  <w:style w:type="paragraph" w:customStyle="1" w:styleId="3f0">
    <w:name w:val="書式なし3"/>
    <w:basedOn w:val="Normal"/>
    <w:rsid w:val="005A0225"/>
    <w:pPr>
      <w:suppressAutoHyphens/>
    </w:pPr>
    <w:rPr>
      <w:rFonts w:ascii="Courier New" w:eastAsia="MS Mincho" w:hAnsi="Courier New" w:cs="CG Times (WN)"/>
      <w:lang w:val="nb-NO" w:eastAsia="ar-SA"/>
    </w:rPr>
  </w:style>
  <w:style w:type="paragraph" w:customStyle="1" w:styleId="Web3">
    <w:name w:val="標準 (Web)3"/>
    <w:basedOn w:val="Normal"/>
    <w:rsid w:val="005A0225"/>
    <w:pPr>
      <w:suppressAutoHyphens/>
      <w:spacing w:before="100" w:after="100"/>
    </w:pPr>
    <w:rPr>
      <w:rFonts w:eastAsia="Arial Unicode MS" w:cs="CG Times (WN)"/>
      <w:sz w:val="24"/>
      <w:szCs w:val="24"/>
    </w:rPr>
  </w:style>
  <w:style w:type="paragraph" w:customStyle="1" w:styleId="233">
    <w:name w:val="本文インデント 23"/>
    <w:basedOn w:val="Normal"/>
    <w:rsid w:val="005A0225"/>
    <w:pPr>
      <w:suppressAutoHyphens/>
      <w:ind w:left="567"/>
    </w:pPr>
    <w:rPr>
      <w:rFonts w:ascii="Arial" w:eastAsia="MS Mincho" w:hAnsi="Arial" w:cs="Arial"/>
      <w:lang w:eastAsia="ar-SA"/>
    </w:rPr>
  </w:style>
  <w:style w:type="paragraph" w:customStyle="1" w:styleId="3f1">
    <w:name w:val="標準インデント3"/>
    <w:basedOn w:val="Normal"/>
    <w:rsid w:val="005A0225"/>
    <w:pPr>
      <w:suppressAutoHyphens/>
      <w:ind w:left="708"/>
    </w:pPr>
    <w:rPr>
      <w:rFonts w:eastAsia="MS Mincho" w:cs="CG Times (WN)"/>
      <w:lang w:eastAsia="ar-SA"/>
    </w:rPr>
  </w:style>
  <w:style w:type="paragraph" w:customStyle="1" w:styleId="3f2">
    <w:name w:val="記3"/>
    <w:basedOn w:val="Normal"/>
    <w:next w:val="Normal"/>
    <w:rsid w:val="005A0225"/>
    <w:pPr>
      <w:suppressAutoHyphens/>
    </w:pPr>
    <w:rPr>
      <w:rFonts w:eastAsia="MS Mincho" w:cs="CG Times (WN)"/>
      <w:lang w:eastAsia="ar-SA"/>
    </w:rPr>
  </w:style>
  <w:style w:type="paragraph" w:customStyle="1" w:styleId="HTML3">
    <w:name w:val="HTML 書式付き3"/>
    <w:basedOn w:val="Normal"/>
    <w:rsid w:val="005A0225"/>
    <w:pPr>
      <w:suppressAutoHyphens/>
    </w:pPr>
    <w:rPr>
      <w:rFonts w:ascii="Courier New" w:eastAsia="MS Mincho" w:hAnsi="Courier New" w:cs="Courier New"/>
      <w:lang w:eastAsia="ar-SA"/>
    </w:rPr>
  </w:style>
  <w:style w:type="character" w:customStyle="1" w:styleId="CommentSubjectChar3">
    <w:name w:val="Comment Subject Char3"/>
    <w:rsid w:val="005A0225"/>
    <w:rPr>
      <w:rFonts w:ascii="Times New Roman" w:hAnsi="Times New Roman"/>
      <w:b/>
      <w:bCs/>
      <w:lang w:val="en-GB" w:eastAsia="en-US"/>
    </w:rPr>
  </w:style>
  <w:style w:type="character" w:customStyle="1" w:styleId="hps">
    <w:name w:val="hps"/>
    <w:rsid w:val="005A0225"/>
  </w:style>
  <w:style w:type="character" w:customStyle="1" w:styleId="im-content1">
    <w:name w:val="im-content1"/>
    <w:rsid w:val="005A0225"/>
    <w:rPr>
      <w:color w:val="333333"/>
    </w:rPr>
  </w:style>
  <w:style w:type="paragraph" w:customStyle="1" w:styleId="B7">
    <w:name w:val="B7"/>
    <w:basedOn w:val="B6"/>
    <w:link w:val="B7Char"/>
    <w:rsid w:val="005A0225"/>
    <w:pPr>
      <w:ind w:left="2269"/>
    </w:pPr>
    <w:rPr>
      <w:lang w:eastAsia="x-none"/>
    </w:rPr>
  </w:style>
  <w:style w:type="character" w:customStyle="1" w:styleId="B7Char">
    <w:name w:val="B7 Char"/>
    <w:link w:val="B7"/>
    <w:rsid w:val="005A0225"/>
    <w:rPr>
      <w:rFonts w:ascii="Times New Roman" w:eastAsia="SimSun" w:hAnsi="Times New Roman"/>
      <w:lang w:val="en-GB" w:eastAsia="x-none"/>
    </w:rPr>
  </w:style>
  <w:style w:type="character" w:customStyle="1" w:styleId="1f8">
    <w:name w:val="吹き出し (文字)1"/>
    <w:uiPriority w:val="99"/>
    <w:semiHidden/>
    <w:rsid w:val="005A0225"/>
    <w:rPr>
      <w:rFonts w:ascii="MS Mincho" w:eastAsia="MS Mincho" w:hAnsi="Times New Roman"/>
      <w:sz w:val="18"/>
      <w:szCs w:val="18"/>
      <w:lang w:val="en-GB" w:eastAsia="en-US"/>
    </w:rPr>
  </w:style>
  <w:style w:type="character" w:customStyle="1" w:styleId="1f9">
    <w:name w:val="見出しマップ (文字)1"/>
    <w:uiPriority w:val="99"/>
    <w:semiHidden/>
    <w:rsid w:val="005A0225"/>
    <w:rPr>
      <w:rFonts w:ascii="MS Mincho" w:eastAsia="MS Mincho" w:hAnsi="Times New Roman"/>
      <w:sz w:val="24"/>
      <w:szCs w:val="24"/>
      <w:lang w:val="en-GB" w:eastAsia="en-US"/>
    </w:rPr>
  </w:style>
  <w:style w:type="character" w:customStyle="1" w:styleId="1fa">
    <w:name w:val="脚注文字列 (文字)1"/>
    <w:uiPriority w:val="99"/>
    <w:semiHidden/>
    <w:rsid w:val="005A0225"/>
    <w:rPr>
      <w:rFonts w:ascii="Times New Roman" w:eastAsia="Times New Roman" w:hAnsi="Times New Roman"/>
      <w:lang w:val="en-GB" w:eastAsia="en-US"/>
    </w:rPr>
  </w:style>
  <w:style w:type="character" w:customStyle="1" w:styleId="1fb">
    <w:name w:val="コメント文字列 (文字)1"/>
    <w:uiPriority w:val="99"/>
    <w:semiHidden/>
    <w:rsid w:val="005A0225"/>
    <w:rPr>
      <w:rFonts w:ascii="Times New Roman" w:eastAsia="Times New Roman" w:hAnsi="Times New Roman"/>
      <w:lang w:val="en-GB" w:eastAsia="en-US"/>
    </w:rPr>
  </w:style>
  <w:style w:type="character" w:customStyle="1" w:styleId="1fc">
    <w:name w:val="コメント内容 (文字)1"/>
    <w:uiPriority w:val="99"/>
    <w:semiHidden/>
    <w:rsid w:val="005A02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A0225"/>
    <w:pPr>
      <w:spacing w:after="0"/>
      <w:jc w:val="both"/>
    </w:pPr>
    <w:rPr>
      <w:rFonts w:ascii="Arial" w:eastAsia="PMingLiU" w:hAnsi="Arial"/>
      <w:lang w:eastAsia="x-none"/>
    </w:rPr>
  </w:style>
  <w:style w:type="character" w:customStyle="1" w:styleId="MediumGrid2Char">
    <w:name w:val="Medium Grid 2 Char"/>
    <w:link w:val="MediumGrid21"/>
    <w:uiPriority w:val="1"/>
    <w:rsid w:val="005A0225"/>
    <w:rPr>
      <w:rFonts w:ascii="Arial" w:eastAsia="PMingLiU" w:hAnsi="Arial"/>
      <w:lang w:val="en-GB" w:eastAsia="x-none"/>
    </w:rPr>
  </w:style>
  <w:style w:type="character" w:customStyle="1" w:styleId="ColorfulGrid-Accent1Char">
    <w:name w:val="Colorful Grid - Accent 1 Char"/>
    <w:link w:val="ColorfulGrid-Accent1"/>
    <w:uiPriority w:val="29"/>
    <w:rsid w:val="005A02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A0225"/>
    <w:rPr>
      <w:rFonts w:ascii="Arial" w:eastAsia="PMingLiU" w:hAnsi="Arial"/>
      <w:b/>
      <w:bCs/>
      <w:i/>
      <w:iCs/>
      <w:color w:val="4F81BD"/>
      <w:lang w:val="en-GB" w:eastAsia="en-US"/>
    </w:rPr>
  </w:style>
  <w:style w:type="character" w:customStyle="1" w:styleId="PlainTable31">
    <w:name w:val="Plain Table 31"/>
    <w:uiPriority w:val="19"/>
    <w:qFormat/>
    <w:rsid w:val="005A0225"/>
    <w:rPr>
      <w:i/>
      <w:iCs/>
      <w:color w:val="808080"/>
    </w:rPr>
  </w:style>
  <w:style w:type="character" w:customStyle="1" w:styleId="PlainTable41">
    <w:name w:val="Plain Table 41"/>
    <w:uiPriority w:val="21"/>
    <w:qFormat/>
    <w:rsid w:val="005A0225"/>
    <w:rPr>
      <w:b/>
      <w:bCs/>
      <w:i/>
      <w:iCs/>
      <w:color w:val="4F81BD"/>
    </w:rPr>
  </w:style>
  <w:style w:type="character" w:customStyle="1" w:styleId="PlainTable51">
    <w:name w:val="Plain Table 51"/>
    <w:uiPriority w:val="31"/>
    <w:qFormat/>
    <w:rsid w:val="005A0225"/>
    <w:rPr>
      <w:smallCaps/>
      <w:color w:val="C0504D"/>
      <w:u w:val="single"/>
    </w:rPr>
  </w:style>
  <w:style w:type="character" w:customStyle="1" w:styleId="TableGridLight1">
    <w:name w:val="Table Grid Light1"/>
    <w:uiPriority w:val="32"/>
    <w:qFormat/>
    <w:rsid w:val="005A0225"/>
    <w:rPr>
      <w:b/>
      <w:bCs/>
      <w:smallCaps/>
      <w:color w:val="C0504D"/>
      <w:spacing w:val="5"/>
      <w:u w:val="single"/>
    </w:rPr>
  </w:style>
  <w:style w:type="character" w:customStyle="1" w:styleId="GridTable1Light1">
    <w:name w:val="Grid Table 1 Light1"/>
    <w:uiPriority w:val="33"/>
    <w:qFormat/>
    <w:rsid w:val="005A0225"/>
    <w:rPr>
      <w:b/>
      <w:bCs/>
      <w:smallCaps/>
      <w:spacing w:val="5"/>
    </w:rPr>
  </w:style>
  <w:style w:type="paragraph" w:customStyle="1" w:styleId="GridTable31">
    <w:name w:val="Grid Table 31"/>
    <w:basedOn w:val="Heading1"/>
    <w:next w:val="Normal"/>
    <w:uiPriority w:val="39"/>
    <w:unhideWhenUsed/>
    <w:qFormat/>
    <w:rsid w:val="005A02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5A0225"/>
    <w:rPr>
      <w:rFonts w:ascii="Times New Roman" w:eastAsia="Times New Roman" w:hAnsi="Times New Roman"/>
      <w:lang w:val="en-GB"/>
    </w:rPr>
  </w:style>
  <w:style w:type="character" w:customStyle="1" w:styleId="1fd">
    <w:name w:val="註解主旨 字元1"/>
    <w:rsid w:val="005A0225"/>
    <w:rPr>
      <w:b/>
      <w:bCs/>
      <w:lang w:val="en-GB" w:eastAsia="sv-SE"/>
    </w:rPr>
  </w:style>
  <w:style w:type="paragraph" w:customStyle="1" w:styleId="2f6">
    <w:name w:val="수정2"/>
    <w:hidden/>
    <w:semiHidden/>
    <w:rsid w:val="005A0225"/>
    <w:rPr>
      <w:rFonts w:ascii="Times New Roman" w:eastAsia="Batang" w:hAnsi="Times New Roman"/>
      <w:lang w:val="en-GB" w:eastAsia="en-US"/>
    </w:rPr>
  </w:style>
  <w:style w:type="paragraph" w:customStyle="1" w:styleId="44">
    <w:name w:val="修订4"/>
    <w:hidden/>
    <w:semiHidden/>
    <w:rsid w:val="005A0225"/>
    <w:rPr>
      <w:rFonts w:ascii="Times New Roman" w:eastAsia="Batang" w:hAnsi="Times New Roman"/>
      <w:lang w:val="en-GB" w:eastAsia="en-US"/>
    </w:rPr>
  </w:style>
  <w:style w:type="paragraph" w:customStyle="1" w:styleId="45">
    <w:name w:val="无间隔4"/>
    <w:qFormat/>
    <w:rsid w:val="005A0225"/>
    <w:rPr>
      <w:rFonts w:ascii="Times New Roman" w:eastAsia="SimSun" w:hAnsi="Times New Roman"/>
      <w:lang w:val="en-GB" w:eastAsia="en-US"/>
    </w:rPr>
  </w:style>
  <w:style w:type="paragraph" w:customStyle="1" w:styleId="TTan">
    <w:name w:val="TTan"/>
    <w:basedOn w:val="FP"/>
    <w:qFormat/>
    <w:rsid w:val="005A0225"/>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5A02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A02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A0225"/>
  </w:style>
  <w:style w:type="character" w:customStyle="1" w:styleId="8Char1">
    <w:name w:val="标题 8 Char1"/>
    <w:rsid w:val="005A0225"/>
    <w:rPr>
      <w:rFonts w:ascii="Arial" w:hAnsi="Arial"/>
      <w:sz w:val="36"/>
      <w:lang w:val="en-GB" w:eastAsia="en-US" w:bidi="ar-SA"/>
    </w:rPr>
  </w:style>
  <w:style w:type="paragraph" w:customStyle="1" w:styleId="54">
    <w:name w:val="修订5"/>
    <w:hidden/>
    <w:semiHidden/>
    <w:rsid w:val="005A0225"/>
    <w:rPr>
      <w:rFonts w:ascii="Times New Roman" w:eastAsia="Batang" w:hAnsi="Times New Roman"/>
      <w:lang w:val="en-GB" w:eastAsia="en-US"/>
    </w:rPr>
  </w:style>
  <w:style w:type="character" w:customStyle="1" w:styleId="Char12">
    <w:name w:val="批注文字 Char1"/>
    <w:rsid w:val="005A0225"/>
    <w:rPr>
      <w:rFonts w:eastAsia="SimSun"/>
      <w:lang w:eastAsia="en-US"/>
    </w:rPr>
  </w:style>
  <w:style w:type="character" w:customStyle="1" w:styleId="Char20">
    <w:name w:val="批注主题 Char2"/>
    <w:rsid w:val="005A0225"/>
    <w:rPr>
      <w:rFonts w:eastAsia="SimSun"/>
      <w:b/>
      <w:bCs/>
      <w:lang w:eastAsia="en-US"/>
    </w:rPr>
  </w:style>
  <w:style w:type="character" w:customStyle="1" w:styleId="Char13">
    <w:name w:val="注释标题 Char1"/>
    <w:rsid w:val="005A0225"/>
    <w:rPr>
      <w:rFonts w:eastAsia="MS Mincho"/>
      <w:lang w:eastAsia="en-US"/>
    </w:rPr>
  </w:style>
  <w:style w:type="character" w:customStyle="1" w:styleId="9Char1">
    <w:name w:val="标题 9 Char1"/>
    <w:rsid w:val="005A0225"/>
    <w:rPr>
      <w:rFonts w:ascii="Arial" w:hAnsi="Arial"/>
      <w:sz w:val="36"/>
      <w:lang w:val="en-GB"/>
    </w:rPr>
  </w:style>
  <w:style w:type="character" w:customStyle="1" w:styleId="Char14">
    <w:name w:val="页脚 Char1"/>
    <w:uiPriority w:val="99"/>
    <w:rsid w:val="005A0225"/>
    <w:rPr>
      <w:rFonts w:ascii="Arial" w:hAnsi="Arial"/>
      <w:b/>
      <w:i/>
      <w:noProof/>
      <w:sz w:val="18"/>
      <w:lang w:val="en-GB"/>
    </w:rPr>
  </w:style>
  <w:style w:type="character" w:customStyle="1" w:styleId="Char15">
    <w:name w:val="文档结构图 Char1"/>
    <w:semiHidden/>
    <w:rsid w:val="005A0225"/>
    <w:rPr>
      <w:rFonts w:ascii="Tahoma" w:hAnsi="Tahoma" w:cs="Tahoma"/>
      <w:shd w:val="clear" w:color="auto" w:fill="000080"/>
      <w:lang w:val="en-GB"/>
    </w:rPr>
  </w:style>
  <w:style w:type="character" w:customStyle="1" w:styleId="Char16">
    <w:name w:val="批注框文本 Char1"/>
    <w:uiPriority w:val="99"/>
    <w:rsid w:val="005A0225"/>
    <w:rPr>
      <w:rFonts w:ascii="Tahoma" w:hAnsi="Tahoma" w:cs="Tahoma"/>
      <w:sz w:val="16"/>
      <w:szCs w:val="16"/>
      <w:lang w:val="en-GB"/>
    </w:rPr>
  </w:style>
  <w:style w:type="character" w:customStyle="1" w:styleId="Char17">
    <w:name w:val="正文文本缩进 Char1"/>
    <w:rsid w:val="005A0225"/>
    <w:rPr>
      <w:rFonts w:eastAsia="Batang"/>
      <w:lang w:val="en-GB"/>
    </w:rPr>
  </w:style>
  <w:style w:type="character" w:customStyle="1" w:styleId="2Char1">
    <w:name w:val="正文文本 2 Char1"/>
    <w:rsid w:val="005A0225"/>
    <w:rPr>
      <w:rFonts w:ascii="CG Times (WN)" w:eastAsia="Malgun Gothic" w:hAnsi="CG Times (WN)"/>
      <w:i/>
      <w:lang w:val="en-GB" w:eastAsia="ko-KR"/>
    </w:rPr>
  </w:style>
  <w:style w:type="character" w:customStyle="1" w:styleId="3Char1">
    <w:name w:val="正文文本 3 Char1"/>
    <w:rsid w:val="005A0225"/>
    <w:rPr>
      <w:rFonts w:ascii="CG Times (WN)" w:eastAsia="Osaka" w:hAnsi="CG Times (WN)"/>
      <w:color w:val="000000"/>
      <w:lang w:val="en-GB" w:eastAsia="ko-KR"/>
    </w:rPr>
  </w:style>
  <w:style w:type="character" w:customStyle="1" w:styleId="2Char10">
    <w:name w:val="正文文本缩进 2 Char1"/>
    <w:rsid w:val="005A0225"/>
    <w:rPr>
      <w:rFonts w:ascii="CG Times (WN)" w:eastAsia="MS Mincho" w:hAnsi="CG Times (WN)"/>
      <w:lang w:val="en-GB"/>
    </w:rPr>
  </w:style>
  <w:style w:type="character" w:customStyle="1" w:styleId="HTMLChar1">
    <w:name w:val="HTML 预设格式 Char1"/>
    <w:rsid w:val="005A0225"/>
    <w:rPr>
      <w:rFonts w:ascii="Courier New" w:eastAsia="MS Mincho" w:hAnsi="Courier New"/>
      <w:lang w:val="en-GB" w:eastAsia="x-none"/>
    </w:rPr>
  </w:style>
  <w:style w:type="character" w:customStyle="1" w:styleId="textbodybold1">
    <w:name w:val="textbodybold1"/>
    <w:rsid w:val="005A0225"/>
    <w:rPr>
      <w:rFonts w:ascii="Arial" w:hAnsi="Arial" w:cs="Arial" w:hint="default"/>
      <w:b/>
      <w:bCs/>
      <w:color w:val="902630"/>
      <w:sz w:val="18"/>
      <w:szCs w:val="18"/>
      <w:bdr w:val="none" w:sz="0" w:space="0" w:color="auto" w:frame="1"/>
    </w:rPr>
  </w:style>
  <w:style w:type="character" w:customStyle="1" w:styleId="gt-baf-word-clickable1">
    <w:name w:val="gt-baf-word-clickable1"/>
    <w:rsid w:val="005A0225"/>
    <w:rPr>
      <w:color w:val="000000"/>
    </w:rPr>
  </w:style>
  <w:style w:type="paragraph" w:customStyle="1" w:styleId="910">
    <w:name w:val="目錄 91"/>
    <w:basedOn w:val="TOC8"/>
    <w:rsid w:val="005A0225"/>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5A0225"/>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5A0225"/>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A0225"/>
    <w:rPr>
      <w:rFonts w:ascii="Arial" w:hAnsi="Arial"/>
      <w:b/>
      <w:sz w:val="18"/>
      <w:lang w:val="en-GB" w:eastAsia="en-US"/>
    </w:rPr>
  </w:style>
  <w:style w:type="paragraph" w:customStyle="1" w:styleId="Verzeichnis91">
    <w:name w:val="Verzeichnis 91"/>
    <w:basedOn w:val="TOC8"/>
    <w:rsid w:val="005A02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A02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A02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A0225"/>
    <w:rPr>
      <w:rFonts w:ascii="Times New Roman" w:eastAsia="SimSun" w:hAnsi="Times New Roman"/>
      <w:lang w:val="en-GB" w:eastAsia="en-US"/>
    </w:rPr>
  </w:style>
  <w:style w:type="character" w:customStyle="1" w:styleId="Absatz-Standardschriftart5">
    <w:name w:val="Absatz-Standardschriftart5"/>
    <w:rsid w:val="005A0225"/>
  </w:style>
  <w:style w:type="character" w:customStyle="1" w:styleId="UnresolvedMention1">
    <w:name w:val="Unresolved Mention1"/>
    <w:uiPriority w:val="99"/>
    <w:semiHidden/>
    <w:unhideWhenUsed/>
    <w:rsid w:val="005A0225"/>
    <w:rPr>
      <w:color w:val="808080"/>
      <w:shd w:val="clear" w:color="auto" w:fill="E6E6E6"/>
    </w:rPr>
  </w:style>
  <w:style w:type="paragraph" w:customStyle="1" w:styleId="TB1">
    <w:name w:val="TB1"/>
    <w:basedOn w:val="Normal"/>
    <w:qFormat/>
    <w:rsid w:val="005A0225"/>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A0225"/>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5A02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A0225"/>
    <w:rPr>
      <w:rFonts w:ascii="Arial" w:hAnsi="Arial"/>
      <w:sz w:val="28"/>
      <w:lang w:val="en-GB"/>
    </w:rPr>
  </w:style>
  <w:style w:type="character" w:customStyle="1" w:styleId="TF0">
    <w:name w:val="TF (文字)"/>
    <w:rsid w:val="005A0225"/>
    <w:rPr>
      <w:rFonts w:ascii="Arial" w:hAnsi="Arial"/>
      <w:b/>
      <w:lang w:val="en-US" w:eastAsia="en-US"/>
    </w:rPr>
  </w:style>
  <w:style w:type="table" w:customStyle="1" w:styleId="SGSTableBasic11">
    <w:name w:val="SGS Table Basic 11"/>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A0225"/>
    <w:rPr>
      <w:rFonts w:ascii="Times New Roman" w:eastAsia="PMingLiU" w:hAnsi="Times New Roman"/>
      <w:lang w:val="sv-SE" w:eastAsia="sv-SE"/>
    </w:rPr>
    <w:tblPr/>
  </w:style>
  <w:style w:type="table" w:customStyle="1" w:styleId="TableGrid42">
    <w:name w:val="Table Grid4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A0225"/>
    <w:rPr>
      <w:rFonts w:ascii="Times New Roman" w:eastAsia="SimSun" w:hAnsi="Times New Roman"/>
      <w:lang w:val="sv-SE" w:eastAsia="sv-SE"/>
    </w:rPr>
    <w:tblPr/>
  </w:style>
  <w:style w:type="table" w:customStyle="1" w:styleId="TableGrid111">
    <w:name w:val="Table Grid1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A02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A02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A0225"/>
    <w:rPr>
      <w:rFonts w:ascii="Times New Roman" w:eastAsia="PMingLiU" w:hAnsi="Times New Roman"/>
      <w:lang w:val="sv-SE" w:eastAsia="sv-SE"/>
    </w:rPr>
    <w:tblPr/>
  </w:style>
  <w:style w:type="table" w:customStyle="1" w:styleId="TableGrid43">
    <w:name w:val="Table Grid43"/>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A02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A0225"/>
    <w:rPr>
      <w:rFonts w:ascii="Times New Roman" w:eastAsia="SimSun" w:hAnsi="Times New Roman"/>
      <w:lang w:val="sv-SE" w:eastAsia="sv-SE"/>
    </w:rPr>
    <w:tblPr/>
  </w:style>
  <w:style w:type="table" w:customStyle="1" w:styleId="TableGrid112">
    <w:name w:val="Table Grid1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A02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A02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A02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A02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A02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A0225"/>
    <w:pPr>
      <w:numPr>
        <w:numId w:val="25"/>
      </w:numPr>
    </w:pPr>
  </w:style>
  <w:style w:type="table" w:customStyle="1" w:styleId="SGSTableBasic22">
    <w:name w:val="SGS Table Basic 22"/>
    <w:basedOn w:val="TableNormal"/>
    <w:uiPriority w:val="99"/>
    <w:qFormat/>
    <w:rsid w:val="005A02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A0225"/>
    <w:pPr>
      <w:numPr>
        <w:numId w:val="26"/>
      </w:numPr>
    </w:pPr>
  </w:style>
  <w:style w:type="table" w:customStyle="1" w:styleId="TableClassic22">
    <w:name w:val="Table Classic 22"/>
    <w:basedOn w:val="TableNormal"/>
    <w:next w:val="TableClassic2"/>
    <w:rsid w:val="005A02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A02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A02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A02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A02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A02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A0225"/>
    <w:rPr>
      <w:rFonts w:ascii="Courier" w:hAnsi="Courier" w:hint="default"/>
      <w:b w:val="0"/>
      <w:bCs w:val="0"/>
      <w:i w:val="0"/>
      <w:iCs w:val="0"/>
      <w:color w:val="000000"/>
      <w:sz w:val="20"/>
      <w:szCs w:val="20"/>
    </w:rPr>
  </w:style>
  <w:style w:type="character" w:customStyle="1" w:styleId="TitleChar1">
    <w:name w:val="Title Char1"/>
    <w:aliases w:val="Section Header Char1"/>
    <w:rsid w:val="005A0225"/>
    <w:rPr>
      <w:rFonts w:ascii="Calibri Light" w:eastAsia="Times New Roman" w:hAnsi="Calibri Light" w:cs="Times New Roman"/>
      <w:spacing w:val="-10"/>
      <w:kern w:val="28"/>
      <w:sz w:val="56"/>
      <w:szCs w:val="56"/>
      <w:lang w:eastAsia="en-US"/>
    </w:rPr>
  </w:style>
  <w:style w:type="character" w:customStyle="1" w:styleId="h48">
    <w:name w:val="h48"/>
    <w:rsid w:val="005A0225"/>
    <w:rPr>
      <w:rFonts w:ascii="Arial" w:hAnsi="Arial" w:cs="Arial" w:hint="default"/>
      <w:sz w:val="24"/>
      <w:lang w:val="en-GB"/>
    </w:rPr>
  </w:style>
  <w:style w:type="character" w:customStyle="1" w:styleId="h510">
    <w:name w:val="h51"/>
    <w:rsid w:val="005A0225"/>
    <w:rPr>
      <w:rFonts w:ascii="Arial" w:eastAsia="SimSun" w:hAnsi="Arial" w:cs="Arial" w:hint="default"/>
      <w:sz w:val="22"/>
      <w:lang w:val="en-GB" w:eastAsia="en-US" w:bidi="ar-SA"/>
    </w:rPr>
  </w:style>
  <w:style w:type="paragraph" w:customStyle="1" w:styleId="TAHCarNotBold">
    <w:name w:val="TAH Car + Not Bold"/>
    <w:basedOn w:val="Normal"/>
    <w:rsid w:val="005A0225"/>
    <w:pPr>
      <w:keepNext/>
      <w:keepLines/>
      <w:spacing w:after="0"/>
    </w:pPr>
    <w:rPr>
      <w:rFonts w:ascii="Arial" w:eastAsia="SimSun" w:hAnsi="Arial"/>
      <w:sz w:val="18"/>
    </w:rPr>
  </w:style>
  <w:style w:type="character" w:customStyle="1" w:styleId="TF1">
    <w:name w:val="TF字符"/>
    <w:aliases w:val="left字符"/>
    <w:rsid w:val="005A0225"/>
    <w:rPr>
      <w:rFonts w:ascii="Arial" w:hAnsi="Arial"/>
      <w:b/>
      <w:lang w:val="en-GB" w:eastAsia="en-US"/>
    </w:rPr>
  </w:style>
  <w:style w:type="character" w:customStyle="1" w:styleId="ui-provider">
    <w:name w:val="ui-provider"/>
    <w:basedOn w:val="DefaultParagraphFont"/>
    <w:rsid w:val="005A0225"/>
  </w:style>
  <w:style w:type="character" w:customStyle="1" w:styleId="fontstyle21">
    <w:name w:val="fontstyle21"/>
    <w:basedOn w:val="DefaultParagraphFont"/>
    <w:rsid w:val="005A022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23</Pages>
  <Words>6729</Words>
  <Characters>38358</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27</cp:revision>
  <cp:lastPrinted>1900-01-01T10:00:00Z</cp:lastPrinted>
  <dcterms:created xsi:type="dcterms:W3CDTF">2020-02-03T08:32:00Z</dcterms:created>
  <dcterms:modified xsi:type="dcterms:W3CDTF">2024-11-22T09:36:00Z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R5-247148</vt:lpwstr>
  </property>
  <property fmtid="{D5CDD505-2E9C-101B-9397-08002B2CF9AE}" pid="10" name="Spec#">
    <vt:lpwstr>38.508-2</vt:lpwstr>
  </property>
  <property fmtid="{D5CDD505-2E9C-101B-9397-08002B2CF9AE}" pid="11" name="Cr#">
    <vt:lpwstr>0741</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HARQ feedback disabled PICS for nr-ntn</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