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721A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  <w:r w:rsidR="00773BB9">
          <w:rPr>
            <w:b/>
            <w:i/>
            <w:noProof/>
            <w:sz w:val="28"/>
          </w:rPr>
          <w:t>779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C700D" w:rsidR="001E41F3" w:rsidRPr="00410371" w:rsidRDefault="00773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7 FR2 receiver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0E343" w:rsidR="001E41F3" w:rsidRDefault="00173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3EAD" w:rsidR="001E41F3" w:rsidRDefault="00F22862">
            <w:pPr>
              <w:pStyle w:val="CRCoverPage"/>
              <w:spacing w:after="0"/>
              <w:ind w:left="100"/>
              <w:rPr>
                <w:noProof/>
              </w:rPr>
            </w:pPr>
            <w:r w:rsidRPr="00F22862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69B82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B47DC6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73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480A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7 of FR2 RF test specification</w:t>
            </w:r>
          </w:p>
        </w:tc>
      </w:tr>
      <w:tr w:rsidR="00173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AA1A9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7341A" w14:paraId="034AF533" w14:textId="77777777" w:rsidTr="00547111">
        <w:tc>
          <w:tcPr>
            <w:tcW w:w="2694" w:type="dxa"/>
            <w:gridSpan w:val="2"/>
          </w:tcPr>
          <w:p w14:paraId="39D9EB5B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A8D35" w:rsidR="0017341A" w:rsidRPr="0017341A" w:rsidRDefault="0017341A" w:rsidP="0017341A">
            <w:pPr>
              <w:pStyle w:val="CRCoverPage"/>
              <w:ind w:left="100"/>
              <w:rPr>
                <w:noProof/>
                <w:lang w:val="en-US"/>
              </w:rPr>
            </w:pPr>
            <w:r w:rsidRPr="0017341A">
              <w:rPr>
                <w:noProof/>
                <w:lang w:val="en-US"/>
              </w:rPr>
              <w:t>7.3.2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7.3.4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7.5A</w:t>
            </w:r>
            <w:r>
              <w:rPr>
                <w:noProof/>
                <w:lang w:val="en-US"/>
              </w:rPr>
              <w:t>,</w:t>
            </w:r>
            <w:r w:rsidRPr="0017341A">
              <w:rPr>
                <w:noProof/>
                <w:lang w:val="en-US"/>
              </w:rPr>
              <w:t xml:space="preserve"> 7.6.2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7.6A.2</w:t>
            </w:r>
          </w:p>
        </w:tc>
      </w:tr>
      <w:tr w:rsidR="00173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7D58F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8CEB3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E9DB1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</w:p>
        </w:tc>
      </w:tr>
      <w:tr w:rsidR="001734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4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41A" w:rsidRPr="008863B9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41A" w:rsidRPr="008863B9" w:rsidRDefault="0017341A" w:rsidP="00173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4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A2CB5" w14:textId="77777777" w:rsidR="0017341A" w:rsidRDefault="00CC6C71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WIC sequence on cover page and removes additional n262 related content from Clause 7</w:t>
            </w:r>
          </w:p>
          <w:p w14:paraId="6ACA4173" w14:textId="4D06AFA1" w:rsidR="00773BB9" w:rsidRDefault="00773BB9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R5-247499r1 -&gt; R5-247779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55F3A7" w:rsidR="001E41F3" w:rsidRDefault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255636F" w14:textId="77777777" w:rsidR="00CC6C71" w:rsidRPr="00165A6E" w:rsidRDefault="00CC6C71" w:rsidP="00CC6C71">
      <w:pPr>
        <w:pStyle w:val="Heading3"/>
      </w:pPr>
      <w:bookmarkStart w:id="1" w:name="_Toc21026695"/>
      <w:bookmarkStart w:id="2" w:name="_Toc27743981"/>
      <w:bookmarkStart w:id="3" w:name="_Toc36197154"/>
      <w:bookmarkStart w:id="4" w:name="_Toc36197846"/>
      <w:r w:rsidRPr="00165A6E">
        <w:t>7.3.2</w:t>
      </w:r>
      <w:r w:rsidRPr="00165A6E">
        <w:tab/>
        <w:t>Reference sensitivity power level</w:t>
      </w:r>
      <w:bookmarkEnd w:id="1"/>
      <w:bookmarkEnd w:id="2"/>
      <w:bookmarkEnd w:id="3"/>
      <w:bookmarkEnd w:id="4"/>
    </w:p>
    <w:p w14:paraId="50D485F8" w14:textId="77777777" w:rsidR="00CC6C71" w:rsidRPr="00165A6E" w:rsidRDefault="00CC6C71" w:rsidP="00CC6C71">
      <w:pPr>
        <w:pStyle w:val="EditorsNote"/>
      </w:pPr>
      <w:r w:rsidRPr="00165A6E">
        <w:t>Editor’s note: The following aspects of the clause are for future consideration:</w:t>
      </w:r>
    </w:p>
    <w:p w14:paraId="04246379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Measurement Uncertainties and Test Tolerances are FFS for power class other than 1, 3, 5 and 6.</w:t>
      </w:r>
    </w:p>
    <w:p w14:paraId="0308CD69" w14:textId="5B4CEB26" w:rsidR="00CC6C71" w:rsidRPr="00165A6E" w:rsidDel="00CC6C71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Ashwin Mohan" w:date="2024-11-19T13:33:00Z" w16du:dateUtc="2024-11-19T18:33:00Z"/>
        </w:rPr>
      </w:pPr>
      <w:del w:id="6" w:author="Ashwin Mohan" w:date="2024-11-19T13:33:00Z" w16du:dateUtc="2024-11-19T18:33:00Z">
        <w:r w:rsidRPr="00165A6E" w:rsidDel="00CC6C71">
          <w:delText>The test case is incomplete for band n262.</w:delText>
        </w:r>
      </w:del>
    </w:p>
    <w:p w14:paraId="03BCEE52" w14:textId="77777777" w:rsidR="00CC6C71" w:rsidRPr="00165A6E" w:rsidRDefault="00CC6C71" w:rsidP="00CC6C71">
      <w:pPr>
        <w:pStyle w:val="EditorsNote"/>
        <w:ind w:left="284" w:firstLine="0"/>
      </w:pPr>
      <w:r w:rsidRPr="00165A6E">
        <w:t>The following aspects of the clause are for future consideration:</w:t>
      </w:r>
    </w:p>
    <w:p w14:paraId="020F639C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The 3D EIS scan test time optimization in RAN 4/ RAN 5 is FFS (existing EIS based test time needs to be re-evaluated for 200/266 grid points).</w:t>
      </w:r>
    </w:p>
    <w:p w14:paraId="236D1B68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Statistical model in Annex H.2 (currently based on LTE model) needs to be validated to confirm that it is also applicable for FR2</w:t>
      </w:r>
    </w:p>
    <w:p w14:paraId="50C6B688" w14:textId="1A8A907C" w:rsidR="00CC6C71" w:rsidRPr="00CC6C71" w:rsidRDefault="00CC6C71" w:rsidP="00CC6C71">
      <w:pPr>
        <w:pStyle w:val="ListParagraph"/>
        <w:numPr>
          <w:ilvl w:val="0"/>
          <w:numId w:val="1"/>
        </w:numPr>
        <w:rPr>
          <w:b/>
          <w:bCs/>
          <w:noProof/>
          <w:sz w:val="28"/>
          <w:szCs w:val="28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90FC624" w14:textId="77777777" w:rsidR="0017341A" w:rsidRPr="00165A6E" w:rsidRDefault="0017341A" w:rsidP="0017341A">
      <w:pPr>
        <w:pStyle w:val="TH"/>
      </w:pPr>
      <w:bookmarkStart w:id="7" w:name="_CRTable7_3_2_3_11"/>
      <w:r w:rsidRPr="00165A6E">
        <w:t xml:space="preserve">Table </w:t>
      </w:r>
      <w:bookmarkEnd w:id="7"/>
      <w:r w:rsidRPr="00165A6E">
        <w:t>7.3.2.3.1-1: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</w:tblGrid>
      <w:tr w:rsidR="0017341A" w:rsidRPr="00165A6E" w14:paraId="00B114F9" w14:textId="77777777" w:rsidTr="00C9441F">
        <w:tc>
          <w:tcPr>
            <w:tcW w:w="1238" w:type="dxa"/>
            <w:vMerge w:val="restart"/>
            <w:shd w:val="clear" w:color="auto" w:fill="auto"/>
          </w:tcPr>
          <w:p w14:paraId="6D3159CC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194ED794" w14:textId="77777777" w:rsidR="0017341A" w:rsidRPr="00165A6E" w:rsidRDefault="0017341A" w:rsidP="00C9441F">
            <w:pPr>
              <w:pStyle w:val="TAH"/>
            </w:pPr>
            <w:r w:rsidRPr="00165A6E">
              <w:t>REFSENS (dBm) / Channel bandwidth</w:t>
            </w:r>
          </w:p>
        </w:tc>
      </w:tr>
      <w:tr w:rsidR="0017341A" w:rsidRPr="00165A6E" w14:paraId="356543A5" w14:textId="77777777" w:rsidTr="00C9441F">
        <w:tc>
          <w:tcPr>
            <w:tcW w:w="1238" w:type="dxa"/>
            <w:vMerge/>
            <w:shd w:val="clear" w:color="auto" w:fill="auto"/>
          </w:tcPr>
          <w:p w14:paraId="247E3D85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A0ADF7A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52" w:type="dxa"/>
            <w:shd w:val="clear" w:color="auto" w:fill="auto"/>
          </w:tcPr>
          <w:p w14:paraId="2E2C073A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52" w:type="dxa"/>
            <w:shd w:val="clear" w:color="auto" w:fill="auto"/>
          </w:tcPr>
          <w:p w14:paraId="6A1E0B3B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52" w:type="dxa"/>
            <w:shd w:val="clear" w:color="auto" w:fill="auto"/>
          </w:tcPr>
          <w:p w14:paraId="1DA1BFBF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978" w:type="dxa"/>
          </w:tcPr>
          <w:p w14:paraId="6145D46E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4EF37C31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6DF043C8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6281C19B" w14:textId="77777777" w:rsidTr="00C9441F">
        <w:tc>
          <w:tcPr>
            <w:tcW w:w="1238" w:type="dxa"/>
            <w:shd w:val="clear" w:color="auto" w:fill="auto"/>
          </w:tcPr>
          <w:p w14:paraId="08E0F1AD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8A440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04899D9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42E429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37D9E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2B03B8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DE983F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2794CB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710BBF6F" w14:textId="77777777" w:rsidTr="00C9441F">
        <w:tc>
          <w:tcPr>
            <w:tcW w:w="1238" w:type="dxa"/>
            <w:shd w:val="clear" w:color="auto" w:fill="auto"/>
          </w:tcPr>
          <w:p w14:paraId="26ED3412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4F36B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6D5372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2271940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100881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C728E89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41D2FAFB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5F3478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6C59A918" w14:textId="77777777" w:rsidTr="00C9441F">
        <w:tc>
          <w:tcPr>
            <w:tcW w:w="1238" w:type="dxa"/>
            <w:shd w:val="clear" w:color="auto" w:fill="auto"/>
          </w:tcPr>
          <w:p w14:paraId="6ABC0AC5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AF614BD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D866316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94275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B556F2" w14:textId="77777777" w:rsidR="0017341A" w:rsidRPr="00165A6E" w:rsidRDefault="0017341A" w:rsidP="00C9441F">
            <w:pPr>
              <w:pStyle w:val="TAC"/>
            </w:pPr>
            <w:r w:rsidRPr="00165A6E">
              <w:t>-85.5</w:t>
            </w:r>
          </w:p>
        </w:tc>
        <w:tc>
          <w:tcPr>
            <w:tcW w:w="978" w:type="dxa"/>
          </w:tcPr>
          <w:p w14:paraId="1CD559CF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3FE310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04EF5341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185E3CD3" w14:textId="77777777" w:rsidTr="00C9441F">
        <w:tc>
          <w:tcPr>
            <w:tcW w:w="1238" w:type="dxa"/>
            <w:shd w:val="clear" w:color="auto" w:fill="auto"/>
          </w:tcPr>
          <w:p w14:paraId="46B8FEAC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ED730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E6229F3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6F01D21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9A4A4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0E1FCCED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750558B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92A57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:rsidDel="0017341A" w14:paraId="4E1C3810" w14:textId="0E892FD5" w:rsidTr="00C9441F">
        <w:trPr>
          <w:del w:id="8" w:author="Ashwin Mohan" w:date="2024-11-08T23:31:00Z"/>
        </w:trPr>
        <w:tc>
          <w:tcPr>
            <w:tcW w:w="1238" w:type="dxa"/>
            <w:shd w:val="clear" w:color="auto" w:fill="auto"/>
          </w:tcPr>
          <w:p w14:paraId="72503354" w14:textId="34B2480F" w:rsidR="0017341A" w:rsidRPr="00165A6E" w:rsidDel="0017341A" w:rsidRDefault="0017341A" w:rsidP="00C9441F">
            <w:pPr>
              <w:pStyle w:val="TAC"/>
              <w:rPr>
                <w:del w:id="9" w:author="Ashwin Mohan" w:date="2024-11-08T23:31:00Z" w16du:dateUtc="2024-11-09T07:31:00Z"/>
              </w:rPr>
            </w:pPr>
            <w:del w:id="10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935" w:type="dxa"/>
            <w:shd w:val="clear" w:color="auto" w:fill="auto"/>
          </w:tcPr>
          <w:p w14:paraId="09CE2511" w14:textId="60421588" w:rsidR="0017341A" w:rsidRPr="00165A6E" w:rsidDel="0017341A" w:rsidRDefault="0017341A" w:rsidP="00C9441F">
            <w:pPr>
              <w:pStyle w:val="TAC"/>
              <w:rPr>
                <w:del w:id="11" w:author="Ashwin Mohan" w:date="2024-11-08T23:31:00Z" w16du:dateUtc="2024-11-09T07:31:00Z"/>
              </w:rPr>
            </w:pPr>
            <w:del w:id="12" w:author="Ashwin Mohan" w:date="2024-11-08T23:31:00Z" w16du:dateUtc="2024-11-09T07:31:00Z">
              <w:r w:rsidRPr="00165A6E" w:rsidDel="0017341A">
                <w:delText>-92.5</w:delText>
              </w:r>
            </w:del>
          </w:p>
        </w:tc>
        <w:tc>
          <w:tcPr>
            <w:tcW w:w="952" w:type="dxa"/>
            <w:shd w:val="clear" w:color="auto" w:fill="auto"/>
          </w:tcPr>
          <w:p w14:paraId="4470A0EB" w14:textId="722516D1" w:rsidR="0017341A" w:rsidRPr="00165A6E" w:rsidDel="0017341A" w:rsidRDefault="0017341A" w:rsidP="00C9441F">
            <w:pPr>
              <w:pStyle w:val="TAC"/>
              <w:rPr>
                <w:del w:id="13" w:author="Ashwin Mohan" w:date="2024-11-08T23:31:00Z" w16du:dateUtc="2024-11-09T07:31:00Z"/>
              </w:rPr>
            </w:pPr>
            <w:del w:id="14" w:author="Ashwin Mohan" w:date="2024-11-08T23:31:00Z" w16du:dateUtc="2024-11-09T07:31:00Z">
              <w:r w:rsidRPr="00165A6E" w:rsidDel="0017341A">
                <w:delText>-89.5</w:delText>
              </w:r>
            </w:del>
          </w:p>
        </w:tc>
        <w:tc>
          <w:tcPr>
            <w:tcW w:w="952" w:type="dxa"/>
            <w:shd w:val="clear" w:color="auto" w:fill="auto"/>
          </w:tcPr>
          <w:p w14:paraId="2FDA2380" w14:textId="76EAC838" w:rsidR="0017341A" w:rsidRPr="00165A6E" w:rsidDel="0017341A" w:rsidRDefault="0017341A" w:rsidP="00C9441F">
            <w:pPr>
              <w:pStyle w:val="TAC"/>
              <w:rPr>
                <w:del w:id="15" w:author="Ashwin Mohan" w:date="2024-11-08T23:31:00Z" w16du:dateUtc="2024-11-09T07:31:00Z"/>
              </w:rPr>
            </w:pPr>
            <w:del w:id="16" w:author="Ashwin Mohan" w:date="2024-11-08T23:31:00Z" w16du:dateUtc="2024-11-09T07:31:00Z">
              <w:r w:rsidRPr="00165A6E" w:rsidDel="0017341A">
                <w:delText>-86.5</w:delText>
              </w:r>
            </w:del>
          </w:p>
        </w:tc>
        <w:tc>
          <w:tcPr>
            <w:tcW w:w="952" w:type="dxa"/>
            <w:shd w:val="clear" w:color="auto" w:fill="auto"/>
          </w:tcPr>
          <w:p w14:paraId="5E90ADF4" w14:textId="0B22C402" w:rsidR="0017341A" w:rsidRPr="00165A6E" w:rsidDel="0017341A" w:rsidRDefault="0017341A" w:rsidP="00C9441F">
            <w:pPr>
              <w:pStyle w:val="TAC"/>
              <w:rPr>
                <w:del w:id="17" w:author="Ashwin Mohan" w:date="2024-11-08T23:31:00Z" w16du:dateUtc="2024-11-09T07:31:00Z"/>
              </w:rPr>
            </w:pPr>
            <w:del w:id="18" w:author="Ashwin Mohan" w:date="2024-11-08T23:31:00Z" w16du:dateUtc="2024-11-09T07:31:00Z">
              <w:r w:rsidRPr="00165A6E" w:rsidDel="0017341A">
                <w:delText>-83.5</w:delText>
              </w:r>
            </w:del>
          </w:p>
        </w:tc>
        <w:tc>
          <w:tcPr>
            <w:tcW w:w="978" w:type="dxa"/>
          </w:tcPr>
          <w:p w14:paraId="6F6E5C47" w14:textId="031DD16F" w:rsidR="0017341A" w:rsidRPr="00165A6E" w:rsidDel="0017341A" w:rsidRDefault="0017341A" w:rsidP="00C9441F">
            <w:pPr>
              <w:pStyle w:val="TAC"/>
              <w:rPr>
                <w:del w:id="19" w:author="Ashwin Mohan" w:date="2024-11-08T23:31:00Z" w16du:dateUtc="2024-11-09T07:31:00Z"/>
              </w:rPr>
            </w:pPr>
            <w:del w:id="20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77D70C8C" w14:textId="36918858" w:rsidR="0017341A" w:rsidRPr="00165A6E" w:rsidDel="0017341A" w:rsidRDefault="0017341A" w:rsidP="00C9441F">
            <w:pPr>
              <w:pStyle w:val="TAC"/>
              <w:rPr>
                <w:del w:id="21" w:author="Ashwin Mohan" w:date="2024-11-08T23:31:00Z" w16du:dateUtc="2024-11-09T07:31:00Z"/>
              </w:rPr>
            </w:pPr>
            <w:del w:id="22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0094156" w14:textId="0FB78580" w:rsidR="0017341A" w:rsidRPr="00165A6E" w:rsidDel="0017341A" w:rsidRDefault="0017341A" w:rsidP="00C9441F">
            <w:pPr>
              <w:pStyle w:val="TAC"/>
              <w:rPr>
                <w:del w:id="23" w:author="Ashwin Mohan" w:date="2024-11-08T23:31:00Z" w16du:dateUtc="2024-11-09T07:31:00Z"/>
              </w:rPr>
            </w:pPr>
            <w:del w:id="24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</w:tr>
      <w:tr w:rsidR="0017341A" w:rsidRPr="00165A6E" w14:paraId="2663FE01" w14:textId="77777777" w:rsidTr="00C9441F">
        <w:tc>
          <w:tcPr>
            <w:tcW w:w="8167" w:type="dxa"/>
            <w:gridSpan w:val="8"/>
            <w:shd w:val="clear" w:color="auto" w:fill="auto"/>
          </w:tcPr>
          <w:p w14:paraId="2B9FA404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651429F4" w14:textId="77777777" w:rsidR="0017341A" w:rsidRPr="00165A6E" w:rsidRDefault="0017341A" w:rsidP="0017341A"/>
    <w:p w14:paraId="519A5B51" w14:textId="77777777" w:rsidR="0017341A" w:rsidRPr="00165A6E" w:rsidRDefault="0017341A" w:rsidP="0017341A">
      <w:r w:rsidRPr="00165A6E">
        <w:t>The REFSENS requirement shall be met for an uplink transmission using QPSK DFT-s-OFDM waveforms and for uplink transmission bandwidth less than or equal to that specified in Table 7.3.2.3.1-2.</w:t>
      </w:r>
    </w:p>
    <w:p w14:paraId="29AE1EEC" w14:textId="77777777" w:rsidR="0017341A" w:rsidRPr="00165A6E" w:rsidRDefault="0017341A" w:rsidP="0017341A">
      <w:pPr>
        <w:pStyle w:val="TH"/>
      </w:pPr>
      <w:bookmarkStart w:id="25" w:name="_CRTable7_3_2_3_12"/>
      <w:r w:rsidRPr="00165A6E">
        <w:t xml:space="preserve">Table </w:t>
      </w:r>
      <w:bookmarkEnd w:id="25"/>
      <w:r w:rsidRPr="00165A6E">
        <w:t>7.3.2.3.1-2: Uplink configuration for reference sensitivity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</w:tblGrid>
      <w:tr w:rsidR="0017341A" w:rsidRPr="00165A6E" w14:paraId="216E9B6B" w14:textId="77777777" w:rsidTr="00C9441F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17E51E2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Operating band</w:t>
            </w:r>
          </w:p>
        </w:tc>
        <w:tc>
          <w:tcPr>
            <w:tcW w:w="9760" w:type="dxa"/>
            <w:gridSpan w:val="9"/>
          </w:tcPr>
          <w:p w14:paraId="4BC3610A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NR Band / Channel bandwidth / NRB / SCS / Duplex mode</w:t>
            </w:r>
          </w:p>
        </w:tc>
      </w:tr>
      <w:tr w:rsidR="0017341A" w:rsidRPr="00165A6E" w14:paraId="55727B4A" w14:textId="77777777" w:rsidTr="00C9441F">
        <w:trPr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2B4D2918" w14:textId="77777777" w:rsidR="0017341A" w:rsidRPr="00165A6E" w:rsidRDefault="0017341A" w:rsidP="00C9441F">
            <w:pPr>
              <w:pStyle w:val="TAH"/>
              <w:jc w:val="left"/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2E53A9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50 MHz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E4C6158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100 MHz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3F5CD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 MHz</w:t>
            </w:r>
          </w:p>
        </w:tc>
        <w:tc>
          <w:tcPr>
            <w:tcW w:w="990" w:type="dxa"/>
            <w:vAlign w:val="center"/>
          </w:tcPr>
          <w:p w14:paraId="30D95EE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400 MHz</w:t>
            </w:r>
          </w:p>
        </w:tc>
        <w:tc>
          <w:tcPr>
            <w:tcW w:w="990" w:type="dxa"/>
            <w:vAlign w:val="center"/>
          </w:tcPr>
          <w:p w14:paraId="1E1B7422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800 MHz</w:t>
            </w:r>
          </w:p>
        </w:tc>
        <w:tc>
          <w:tcPr>
            <w:tcW w:w="1170" w:type="dxa"/>
            <w:vAlign w:val="center"/>
          </w:tcPr>
          <w:p w14:paraId="1E42F22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1600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085A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2000 MHz</w:t>
            </w:r>
          </w:p>
        </w:tc>
        <w:tc>
          <w:tcPr>
            <w:tcW w:w="990" w:type="dxa"/>
            <w:vAlign w:val="center"/>
          </w:tcPr>
          <w:p w14:paraId="712530E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SCS</w:t>
            </w:r>
          </w:p>
        </w:tc>
        <w:tc>
          <w:tcPr>
            <w:tcW w:w="1170" w:type="dxa"/>
            <w:vAlign w:val="center"/>
          </w:tcPr>
          <w:p w14:paraId="3AD3410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Duplex Mode</w:t>
            </w:r>
          </w:p>
        </w:tc>
      </w:tr>
      <w:tr w:rsidR="0017341A" w:rsidRPr="00165A6E" w14:paraId="2CB7AB50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23F0A63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2662A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5A2869D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1323D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345354E9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7BED4C1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598C8883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F5DDCF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EF38FC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70DEC1A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3CFB4819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1D33E3C5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B5CFE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BF510B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8EB00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740469F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68630080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3917166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45C42AF7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1B117A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51E4436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2612B8FE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0F09B3F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49A5C9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E69B316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082D23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0CB84F8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15D020F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6C8DC101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1532275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01B341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6EAAB5F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54036938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374FA50B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7B566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7ADE11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A01F7F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5DE5083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36788E27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49F2512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01FF69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545071C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142E6C7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:rsidDel="0017341A" w14:paraId="7177F51F" w14:textId="7BC6D1EB" w:rsidTr="00C9441F">
        <w:trPr>
          <w:jc w:val="center"/>
          <w:del w:id="26" w:author="Ashwin Mohan" w:date="2024-11-08T23:31:00Z"/>
        </w:trPr>
        <w:tc>
          <w:tcPr>
            <w:tcW w:w="1125" w:type="dxa"/>
            <w:shd w:val="clear" w:color="auto" w:fill="auto"/>
            <w:vAlign w:val="center"/>
          </w:tcPr>
          <w:p w14:paraId="21E86356" w14:textId="683CAB94" w:rsidR="0017341A" w:rsidRPr="00165A6E" w:rsidDel="0017341A" w:rsidRDefault="0017341A" w:rsidP="00C9441F">
            <w:pPr>
              <w:pStyle w:val="TAC"/>
              <w:jc w:val="left"/>
              <w:rPr>
                <w:del w:id="27" w:author="Ashwin Mohan" w:date="2024-11-08T23:31:00Z" w16du:dateUtc="2024-11-09T07:31:00Z"/>
              </w:rPr>
            </w:pPr>
            <w:del w:id="28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881" w:type="dxa"/>
            <w:shd w:val="clear" w:color="auto" w:fill="auto"/>
          </w:tcPr>
          <w:p w14:paraId="6B37937C" w14:textId="647D6F4D" w:rsidR="0017341A" w:rsidRPr="00165A6E" w:rsidDel="0017341A" w:rsidRDefault="0017341A" w:rsidP="00C9441F">
            <w:pPr>
              <w:pStyle w:val="TAC"/>
              <w:jc w:val="left"/>
              <w:rPr>
                <w:del w:id="29" w:author="Ashwin Mohan" w:date="2024-11-08T23:31:00Z" w16du:dateUtc="2024-11-09T07:31:00Z"/>
              </w:rPr>
            </w:pPr>
            <w:del w:id="30" w:author="Ashwin Mohan" w:date="2024-11-08T23:31:00Z" w16du:dateUtc="2024-11-09T07:31:00Z">
              <w:r w:rsidRPr="00165A6E" w:rsidDel="0017341A">
                <w:delText>32</w:delText>
              </w:r>
            </w:del>
          </w:p>
        </w:tc>
        <w:tc>
          <w:tcPr>
            <w:tcW w:w="1139" w:type="dxa"/>
            <w:shd w:val="clear" w:color="auto" w:fill="auto"/>
          </w:tcPr>
          <w:p w14:paraId="4E21F38F" w14:textId="6742778A" w:rsidR="0017341A" w:rsidRPr="00165A6E" w:rsidDel="0017341A" w:rsidRDefault="0017341A" w:rsidP="00C9441F">
            <w:pPr>
              <w:pStyle w:val="TAC"/>
              <w:jc w:val="left"/>
              <w:rPr>
                <w:del w:id="31" w:author="Ashwin Mohan" w:date="2024-11-08T23:31:00Z" w16du:dateUtc="2024-11-09T07:31:00Z"/>
              </w:rPr>
            </w:pPr>
            <w:del w:id="32" w:author="Ashwin Mohan" w:date="2024-11-08T23:31:00Z" w16du:dateUtc="2024-11-09T07:31:00Z">
              <w:r w:rsidRPr="00165A6E" w:rsidDel="0017341A">
                <w:delText>64</w:delText>
              </w:r>
            </w:del>
          </w:p>
        </w:tc>
        <w:tc>
          <w:tcPr>
            <w:tcW w:w="1350" w:type="dxa"/>
            <w:shd w:val="clear" w:color="auto" w:fill="auto"/>
          </w:tcPr>
          <w:p w14:paraId="07898401" w14:textId="6068C5A0" w:rsidR="0017341A" w:rsidRPr="00165A6E" w:rsidDel="0017341A" w:rsidRDefault="0017341A" w:rsidP="00C9441F">
            <w:pPr>
              <w:pStyle w:val="TAC"/>
              <w:jc w:val="left"/>
              <w:rPr>
                <w:del w:id="33" w:author="Ashwin Mohan" w:date="2024-11-08T23:31:00Z" w16du:dateUtc="2024-11-09T07:31:00Z"/>
              </w:rPr>
            </w:pPr>
            <w:del w:id="34" w:author="Ashwin Mohan" w:date="2024-11-08T23:31:00Z" w16du:dateUtc="2024-11-09T07:31:00Z">
              <w:r w:rsidRPr="00165A6E" w:rsidDel="0017341A">
                <w:delText>128</w:delText>
              </w:r>
            </w:del>
          </w:p>
        </w:tc>
        <w:tc>
          <w:tcPr>
            <w:tcW w:w="990" w:type="dxa"/>
          </w:tcPr>
          <w:p w14:paraId="4199BFAE" w14:textId="774D15BE" w:rsidR="0017341A" w:rsidRPr="00165A6E" w:rsidDel="0017341A" w:rsidRDefault="0017341A" w:rsidP="00C9441F">
            <w:pPr>
              <w:pStyle w:val="TAC"/>
              <w:jc w:val="left"/>
              <w:rPr>
                <w:del w:id="35" w:author="Ashwin Mohan" w:date="2024-11-08T23:31:00Z" w16du:dateUtc="2024-11-09T07:31:00Z"/>
              </w:rPr>
            </w:pPr>
            <w:del w:id="36" w:author="Ashwin Mohan" w:date="2024-11-08T23:31:00Z" w16du:dateUtc="2024-11-09T07:31:00Z">
              <w:r w:rsidRPr="00165A6E" w:rsidDel="0017341A">
                <w:delText>256</w:delText>
              </w:r>
            </w:del>
          </w:p>
        </w:tc>
        <w:tc>
          <w:tcPr>
            <w:tcW w:w="990" w:type="dxa"/>
          </w:tcPr>
          <w:p w14:paraId="425B3B38" w14:textId="5E2ECB51" w:rsidR="0017341A" w:rsidRPr="00165A6E" w:rsidDel="0017341A" w:rsidRDefault="0017341A" w:rsidP="00C9441F">
            <w:pPr>
              <w:pStyle w:val="TAC"/>
              <w:jc w:val="left"/>
              <w:rPr>
                <w:del w:id="37" w:author="Ashwin Mohan" w:date="2024-11-08T23:31:00Z" w16du:dateUtc="2024-11-09T07:31:00Z"/>
              </w:rPr>
            </w:pPr>
            <w:del w:id="38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170" w:type="dxa"/>
          </w:tcPr>
          <w:p w14:paraId="40FBB859" w14:textId="2148F558" w:rsidR="0017341A" w:rsidRPr="00165A6E" w:rsidDel="0017341A" w:rsidRDefault="0017341A" w:rsidP="00C9441F">
            <w:pPr>
              <w:pStyle w:val="TAC"/>
              <w:jc w:val="left"/>
              <w:rPr>
                <w:del w:id="39" w:author="Ashwin Mohan" w:date="2024-11-08T23:31:00Z" w16du:dateUtc="2024-11-09T07:31:00Z"/>
              </w:rPr>
            </w:pPr>
            <w:del w:id="40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  <w:shd w:val="clear" w:color="auto" w:fill="auto"/>
          </w:tcPr>
          <w:p w14:paraId="13DC027B" w14:textId="18EA325A" w:rsidR="0017341A" w:rsidRPr="00165A6E" w:rsidDel="0017341A" w:rsidRDefault="0017341A" w:rsidP="00C9441F">
            <w:pPr>
              <w:pStyle w:val="TAC"/>
              <w:jc w:val="left"/>
              <w:rPr>
                <w:del w:id="41" w:author="Ashwin Mohan" w:date="2024-11-08T23:31:00Z" w16du:dateUtc="2024-11-09T07:31:00Z"/>
              </w:rPr>
            </w:pPr>
            <w:del w:id="42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990" w:type="dxa"/>
          </w:tcPr>
          <w:p w14:paraId="7A57DB7B" w14:textId="1C5F71B3" w:rsidR="0017341A" w:rsidRPr="00165A6E" w:rsidDel="0017341A" w:rsidRDefault="0017341A" w:rsidP="00C9441F">
            <w:pPr>
              <w:pStyle w:val="TAC"/>
              <w:jc w:val="left"/>
              <w:rPr>
                <w:del w:id="43" w:author="Ashwin Mohan" w:date="2024-11-08T23:31:00Z" w16du:dateUtc="2024-11-09T07:31:00Z"/>
              </w:rPr>
            </w:pPr>
            <w:del w:id="44" w:author="Ashwin Mohan" w:date="2024-11-08T23:31:00Z" w16du:dateUtc="2024-11-09T07:31:00Z">
              <w:r w:rsidRPr="00165A6E" w:rsidDel="0017341A">
                <w:delText>120 kHz</w:delText>
              </w:r>
            </w:del>
          </w:p>
        </w:tc>
        <w:tc>
          <w:tcPr>
            <w:tcW w:w="1170" w:type="dxa"/>
          </w:tcPr>
          <w:p w14:paraId="178C03BC" w14:textId="66DE5DF1" w:rsidR="0017341A" w:rsidRPr="00165A6E" w:rsidDel="0017341A" w:rsidRDefault="0017341A" w:rsidP="00C9441F">
            <w:pPr>
              <w:pStyle w:val="TAC"/>
              <w:jc w:val="left"/>
              <w:rPr>
                <w:del w:id="45" w:author="Ashwin Mohan" w:date="2024-11-08T23:31:00Z" w16du:dateUtc="2024-11-09T07:31:00Z"/>
              </w:rPr>
            </w:pPr>
            <w:del w:id="46" w:author="Ashwin Mohan" w:date="2024-11-08T23:31:00Z" w16du:dateUtc="2024-11-09T07:31:00Z">
              <w:r w:rsidRPr="00165A6E" w:rsidDel="0017341A">
                <w:delText>TDD</w:delText>
              </w:r>
            </w:del>
          </w:p>
        </w:tc>
      </w:tr>
    </w:tbl>
    <w:p w14:paraId="22039E73" w14:textId="77777777" w:rsidR="0017341A" w:rsidRDefault="0017341A" w:rsidP="0017341A"/>
    <w:p w14:paraId="27ADB2B3" w14:textId="77777777" w:rsidR="0017341A" w:rsidRPr="00165A6E" w:rsidRDefault="0017341A" w:rsidP="0017341A">
      <w:r w:rsidRPr="00165A6E">
        <w:t xml:space="preserve">Unless given by Table 7.3.2.3.1-3, </w:t>
      </w:r>
      <w:r w:rsidRPr="00165A6E">
        <w:rPr>
          <w:snapToGrid w:val="0"/>
        </w:rPr>
        <w:t xml:space="preserve">the minimum requirements </w:t>
      </w:r>
      <w:r w:rsidRPr="00165A6E">
        <w:t xml:space="preserve">for reference sensitivity </w:t>
      </w:r>
      <w:r w:rsidRPr="00165A6E">
        <w:rPr>
          <w:snapToGrid w:val="0"/>
        </w:rPr>
        <w:t>shall be verified with the network signalling value NS_200 (Table 6.2.3.3.1-1) configured.</w:t>
      </w:r>
    </w:p>
    <w:p w14:paraId="4DAD4BB4" w14:textId="77777777" w:rsidR="0017341A" w:rsidRPr="00165A6E" w:rsidRDefault="0017341A" w:rsidP="0017341A">
      <w:pPr>
        <w:pStyle w:val="TH"/>
      </w:pPr>
      <w:bookmarkStart w:id="47" w:name="_CRTable7_3_2_3_13"/>
      <w:r w:rsidRPr="00165A6E">
        <w:t xml:space="preserve">Table </w:t>
      </w:r>
      <w:bookmarkEnd w:id="47"/>
      <w:r w:rsidRPr="00165A6E">
        <w:t>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17341A" w:rsidRPr="00165A6E" w14:paraId="5BFCAFB9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C3E079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42B60578" w14:textId="77777777" w:rsidR="0017341A" w:rsidRPr="00165A6E" w:rsidRDefault="0017341A" w:rsidP="00C9441F">
            <w:pPr>
              <w:pStyle w:val="TAH"/>
            </w:pPr>
            <w:r w:rsidRPr="00165A6E">
              <w:t>Network Signalling value</w:t>
            </w:r>
          </w:p>
        </w:tc>
      </w:tr>
      <w:tr w:rsidR="0017341A" w:rsidRPr="00165A6E" w14:paraId="7E970CE8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7EE31F7" w14:textId="77777777" w:rsidR="0017341A" w:rsidRPr="00165A6E" w:rsidRDefault="0017341A" w:rsidP="00C9441F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57FF7778" w14:textId="77777777" w:rsidR="0017341A" w:rsidRPr="00165A6E" w:rsidRDefault="0017341A" w:rsidP="00C9441F">
            <w:pPr>
              <w:pStyle w:val="TAC"/>
            </w:pPr>
          </w:p>
        </w:tc>
      </w:tr>
    </w:tbl>
    <w:p w14:paraId="03D72A14" w14:textId="77777777" w:rsidR="0017341A" w:rsidRPr="00165A6E" w:rsidRDefault="0017341A" w:rsidP="0017341A"/>
    <w:p w14:paraId="7075F63D" w14:textId="77777777" w:rsidR="0017341A" w:rsidRPr="00165A6E" w:rsidRDefault="0017341A" w:rsidP="0017341A">
      <w:pPr>
        <w:pStyle w:val="Heading6"/>
      </w:pPr>
      <w:bookmarkStart w:id="48" w:name="_Toc21026697"/>
      <w:bookmarkStart w:id="49" w:name="_Toc27743983"/>
      <w:bookmarkStart w:id="50" w:name="_Toc36197156"/>
      <w:bookmarkStart w:id="51" w:name="_Toc36197848"/>
      <w:r w:rsidRPr="00165A6E">
        <w:t>7.3.2.3.2</w:t>
      </w:r>
      <w:r w:rsidRPr="00165A6E">
        <w:tab/>
        <w:t>Reference sensitivity power level for power class 2</w:t>
      </w:r>
      <w:bookmarkEnd w:id="48"/>
      <w:bookmarkEnd w:id="49"/>
      <w:bookmarkEnd w:id="50"/>
      <w:bookmarkEnd w:id="51"/>
    </w:p>
    <w:p w14:paraId="78746C1B" w14:textId="77777777" w:rsidR="0017341A" w:rsidRPr="00165A6E" w:rsidRDefault="0017341A" w:rsidP="0017341A">
      <w:r w:rsidRPr="00165A6E">
        <w:t>The throughput shall be ≥ 95% of the maximum throughput of the reference measurement channels as specified in Annex A.2.3.2 and A.3.3.2 (with one sided dynamic OCNG Pattern OP.1 TDD for the DL-signal</w:t>
      </w:r>
      <w:r w:rsidRPr="00165A6E">
        <w:rPr>
          <w:lang w:eastAsia="zh-CN"/>
        </w:rPr>
        <w:t xml:space="preserve"> as described in Annex A.5.2.1</w:t>
      </w:r>
      <w:r w:rsidRPr="00165A6E">
        <w:t>) with peak reference sensitivity specified in Table 7.3.2.3.2-1. The requirement is verified with the test metric of EIS (Link=RX beam peak direction, Meas=Link Angle).</w:t>
      </w:r>
    </w:p>
    <w:p w14:paraId="256441DE" w14:textId="77777777" w:rsidR="0017341A" w:rsidRPr="00165A6E" w:rsidRDefault="0017341A" w:rsidP="0017341A">
      <w:pPr>
        <w:pStyle w:val="TH"/>
      </w:pPr>
      <w:bookmarkStart w:id="52" w:name="_CRTable7_3_2_3_21"/>
      <w:r w:rsidRPr="00165A6E">
        <w:lastRenderedPageBreak/>
        <w:t xml:space="preserve">Table </w:t>
      </w:r>
      <w:bookmarkEnd w:id="52"/>
      <w:r w:rsidRPr="00165A6E">
        <w:t>7.3.2.3.2-1: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</w:tblGrid>
      <w:tr w:rsidR="0017341A" w:rsidRPr="00165A6E" w14:paraId="47B2B4EC" w14:textId="77777777" w:rsidTr="00C9441F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123FB77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316D4311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CB193A6" w14:textId="77777777" w:rsidTr="00C9441F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2DD3A218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2AFE3CD3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990" w:type="dxa"/>
            <w:shd w:val="clear" w:color="auto" w:fill="auto"/>
          </w:tcPr>
          <w:p w14:paraId="767036C7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9F25F1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7237A7E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C308CD3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4D9760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436E61FA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279FBE3B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437A53B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6EAA2D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5182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512B423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71E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78C3A1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99DFD1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7D04438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14:paraId="46374369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3651A0A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CB12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535D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F9FE2C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CE74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06D184F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2EE66F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5955A8BD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14:paraId="3F9AE9C8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5121EA6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D2B959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179A7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08D15A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8391E2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580877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EDA679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5BC56AB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17341A" w:rsidRPr="00165A6E" w:rsidDel="0017341A" w14:paraId="59C74FFC" w14:textId="69D97015" w:rsidTr="00C9441F">
        <w:trPr>
          <w:jc w:val="center"/>
          <w:del w:id="53" w:author="Ashwin Mohan" w:date="2024-11-08T23:33:00Z"/>
        </w:trPr>
        <w:tc>
          <w:tcPr>
            <w:tcW w:w="1642" w:type="dxa"/>
            <w:shd w:val="clear" w:color="auto" w:fill="auto"/>
          </w:tcPr>
          <w:p w14:paraId="3507838F" w14:textId="1883E38B" w:rsidR="0017341A" w:rsidRPr="00165A6E" w:rsidDel="0017341A" w:rsidRDefault="0017341A" w:rsidP="00C9441F">
            <w:pPr>
              <w:pStyle w:val="TAC"/>
              <w:rPr>
                <w:del w:id="54" w:author="Ashwin Mohan" w:date="2024-11-08T23:33:00Z" w16du:dateUtc="2024-11-09T07:33:00Z"/>
                <w:szCs w:val="22"/>
              </w:rPr>
            </w:pPr>
            <w:del w:id="55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73" w:type="dxa"/>
            <w:shd w:val="clear" w:color="auto" w:fill="auto"/>
            <w:vAlign w:val="bottom"/>
          </w:tcPr>
          <w:p w14:paraId="7C4EDFFC" w14:textId="6BAB26D5" w:rsidR="0017341A" w:rsidRPr="00165A6E" w:rsidDel="0017341A" w:rsidRDefault="0017341A" w:rsidP="00C9441F">
            <w:pPr>
              <w:pStyle w:val="TAC"/>
              <w:rPr>
                <w:del w:id="56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7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-86.8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78F3BAFB" w14:textId="6346E090" w:rsidR="0017341A" w:rsidRPr="00165A6E" w:rsidDel="0017341A" w:rsidRDefault="0017341A" w:rsidP="00C9441F">
            <w:pPr>
              <w:pStyle w:val="TAC"/>
              <w:rPr>
                <w:del w:id="58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9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-83.8</w:delText>
              </w:r>
            </w:del>
          </w:p>
        </w:tc>
        <w:tc>
          <w:tcPr>
            <w:tcW w:w="990" w:type="dxa"/>
            <w:shd w:val="clear" w:color="auto" w:fill="auto"/>
          </w:tcPr>
          <w:p w14:paraId="395939BA" w14:textId="7E15E47A" w:rsidR="0017341A" w:rsidRPr="00165A6E" w:rsidDel="0017341A" w:rsidRDefault="0017341A" w:rsidP="00C9441F">
            <w:pPr>
              <w:pStyle w:val="TAC"/>
              <w:rPr>
                <w:del w:id="60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1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-80.8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2F0868DE" w14:textId="5CDD876E" w:rsidR="0017341A" w:rsidRPr="00165A6E" w:rsidDel="0017341A" w:rsidRDefault="0017341A" w:rsidP="00C9441F">
            <w:pPr>
              <w:pStyle w:val="TAC"/>
              <w:rPr>
                <w:del w:id="62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3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-77.8</w:delText>
              </w:r>
            </w:del>
          </w:p>
        </w:tc>
        <w:tc>
          <w:tcPr>
            <w:tcW w:w="990" w:type="dxa"/>
          </w:tcPr>
          <w:p w14:paraId="70ABCD62" w14:textId="01E8692C" w:rsidR="0017341A" w:rsidRPr="00165A6E" w:rsidDel="0017341A" w:rsidRDefault="0017341A" w:rsidP="00C9441F">
            <w:pPr>
              <w:pStyle w:val="TAC"/>
              <w:rPr>
                <w:del w:id="64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5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09F32669" w14:textId="37EF2B50" w:rsidR="0017341A" w:rsidRPr="00165A6E" w:rsidDel="0017341A" w:rsidRDefault="0017341A" w:rsidP="00C9441F">
            <w:pPr>
              <w:pStyle w:val="TAC"/>
              <w:rPr>
                <w:del w:id="66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7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50153CB8" w14:textId="347E3C3B" w:rsidR="0017341A" w:rsidRPr="00165A6E" w:rsidDel="0017341A" w:rsidRDefault="0017341A" w:rsidP="00C9441F">
            <w:pPr>
              <w:pStyle w:val="TAC"/>
              <w:rPr>
                <w:del w:id="68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9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</w:tr>
      <w:tr w:rsidR="0017341A" w:rsidRPr="00165A6E" w14:paraId="1534E546" w14:textId="77777777" w:rsidTr="00C9441F">
        <w:trPr>
          <w:jc w:val="center"/>
        </w:trPr>
        <w:tc>
          <w:tcPr>
            <w:tcW w:w="8635" w:type="dxa"/>
            <w:gridSpan w:val="8"/>
            <w:shd w:val="clear" w:color="auto" w:fill="auto"/>
          </w:tcPr>
          <w:p w14:paraId="4E545B06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425768BF" w14:textId="77777777" w:rsidR="0017341A" w:rsidRPr="00165A6E" w:rsidRDefault="0017341A" w:rsidP="0017341A"/>
    <w:p w14:paraId="1263E348" w14:textId="7F7C6A9B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2F556D6D" w14:textId="77777777" w:rsidR="0017341A" w:rsidRPr="00165A6E" w:rsidRDefault="0017341A" w:rsidP="0017341A">
      <w:pPr>
        <w:pStyle w:val="TH"/>
      </w:pPr>
      <w:bookmarkStart w:id="70" w:name="_CRTable7_3_2_3_31"/>
      <w:r w:rsidRPr="00165A6E">
        <w:t xml:space="preserve">Table </w:t>
      </w:r>
      <w:bookmarkEnd w:id="70"/>
      <w:r w:rsidRPr="00165A6E">
        <w:t>7.3.2.3.3-1: Reference sensitivity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</w:tblGrid>
      <w:tr w:rsidR="0017341A" w:rsidRPr="00165A6E" w14:paraId="29F794CD" w14:textId="77777777" w:rsidTr="00C9441F">
        <w:tc>
          <w:tcPr>
            <w:tcW w:w="1623" w:type="dxa"/>
            <w:vMerge w:val="restart"/>
            <w:shd w:val="clear" w:color="auto" w:fill="auto"/>
          </w:tcPr>
          <w:p w14:paraId="7B53B6A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55940102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68C5FD1" w14:textId="77777777" w:rsidTr="00C9441F">
        <w:tc>
          <w:tcPr>
            <w:tcW w:w="1623" w:type="dxa"/>
            <w:vMerge/>
            <w:shd w:val="clear" w:color="auto" w:fill="auto"/>
          </w:tcPr>
          <w:p w14:paraId="1A14459B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16BF0994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1026" w:type="dxa"/>
            <w:shd w:val="clear" w:color="auto" w:fill="auto"/>
          </w:tcPr>
          <w:p w14:paraId="39DF241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0778DF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458D5AB9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ADE54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1E6D139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5996501D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5FCFE2B1" w14:textId="77777777" w:rsidTr="00C9441F">
        <w:tc>
          <w:tcPr>
            <w:tcW w:w="1623" w:type="dxa"/>
            <w:shd w:val="clear" w:color="auto" w:fill="auto"/>
          </w:tcPr>
          <w:p w14:paraId="0244DBB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E195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0F8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6EBC3F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EF669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694061D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5F62F8C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308B01C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70A03A64" w14:textId="77777777" w:rsidTr="00C9441F">
        <w:tc>
          <w:tcPr>
            <w:tcW w:w="1623" w:type="dxa"/>
            <w:shd w:val="clear" w:color="auto" w:fill="auto"/>
          </w:tcPr>
          <w:p w14:paraId="4538915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2DA0A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79413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29C8DD2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D94E7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40A47D5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0168E5A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303EB48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45253536" w14:textId="77777777" w:rsidTr="00C9441F">
        <w:tc>
          <w:tcPr>
            <w:tcW w:w="1623" w:type="dxa"/>
            <w:shd w:val="clear" w:color="auto" w:fill="auto"/>
          </w:tcPr>
          <w:p w14:paraId="4DECFF22" w14:textId="77777777" w:rsidR="0017341A" w:rsidRPr="00165A6E" w:rsidRDefault="0017341A" w:rsidP="00C9441F">
            <w:pPr>
              <w:pStyle w:val="TAC"/>
            </w:pPr>
            <w:r w:rsidRPr="00165A6E">
              <w:t>n259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80493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-84.7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A2CD10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-81.7</w:t>
            </w:r>
          </w:p>
        </w:tc>
        <w:tc>
          <w:tcPr>
            <w:tcW w:w="990" w:type="dxa"/>
            <w:shd w:val="clear" w:color="auto" w:fill="auto"/>
          </w:tcPr>
          <w:p w14:paraId="3AA1978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-78.7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3F298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-75.7</w:t>
            </w:r>
          </w:p>
        </w:tc>
        <w:tc>
          <w:tcPr>
            <w:tcW w:w="990" w:type="dxa"/>
          </w:tcPr>
          <w:p w14:paraId="66281653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2AED4D8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CC4635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2EA31C57" w14:textId="77777777" w:rsidTr="00C9441F">
        <w:tc>
          <w:tcPr>
            <w:tcW w:w="1623" w:type="dxa"/>
            <w:shd w:val="clear" w:color="auto" w:fill="auto"/>
          </w:tcPr>
          <w:p w14:paraId="3F7742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D44683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5FE41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-82.7</w:t>
            </w:r>
          </w:p>
        </w:tc>
        <w:tc>
          <w:tcPr>
            <w:tcW w:w="990" w:type="dxa"/>
            <w:shd w:val="clear" w:color="auto" w:fill="auto"/>
          </w:tcPr>
          <w:p w14:paraId="0DBF4BB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-79.7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74AE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-76.7</w:t>
            </w:r>
          </w:p>
        </w:tc>
        <w:tc>
          <w:tcPr>
            <w:tcW w:w="990" w:type="dxa"/>
          </w:tcPr>
          <w:p w14:paraId="3E920B1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03C12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24035365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14:paraId="534AC084" w14:textId="77777777" w:rsidTr="00C9441F">
        <w:tc>
          <w:tcPr>
            <w:tcW w:w="1623" w:type="dxa"/>
            <w:shd w:val="clear" w:color="auto" w:fill="auto"/>
          </w:tcPr>
          <w:p w14:paraId="4282F67E" w14:textId="77777777" w:rsidR="0017341A" w:rsidRPr="00165A6E" w:rsidRDefault="0017341A" w:rsidP="00C9441F">
            <w:pPr>
              <w:pStyle w:val="TAC"/>
              <w:rPr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5372527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9919C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4F7F454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2A2E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747FF1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6B6836F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  <w:tc>
          <w:tcPr>
            <w:tcW w:w="1080" w:type="dxa"/>
          </w:tcPr>
          <w:p w14:paraId="1810B05E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N.A</w:t>
            </w:r>
          </w:p>
        </w:tc>
      </w:tr>
      <w:tr w:rsidR="0017341A" w:rsidRPr="00165A6E" w:rsidDel="0017341A" w14:paraId="67C433B1" w14:textId="69460379" w:rsidTr="00C9441F">
        <w:trPr>
          <w:del w:id="71" w:author="Ashwin Mohan" w:date="2024-11-08T23:33:00Z"/>
        </w:trPr>
        <w:tc>
          <w:tcPr>
            <w:tcW w:w="1623" w:type="dxa"/>
            <w:shd w:val="clear" w:color="auto" w:fill="auto"/>
          </w:tcPr>
          <w:p w14:paraId="75C874E5" w14:textId="7039DDBF" w:rsidR="0017341A" w:rsidRPr="00165A6E" w:rsidDel="0017341A" w:rsidRDefault="0017341A" w:rsidP="00C9441F">
            <w:pPr>
              <w:pStyle w:val="TAC"/>
              <w:rPr>
                <w:del w:id="72" w:author="Ashwin Mohan" w:date="2024-11-08T23:33:00Z" w16du:dateUtc="2024-11-09T07:33:00Z"/>
                <w:szCs w:val="22"/>
              </w:rPr>
            </w:pPr>
            <w:del w:id="73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38" w:type="dxa"/>
            <w:shd w:val="clear" w:color="auto" w:fill="auto"/>
          </w:tcPr>
          <w:p w14:paraId="26397971" w14:textId="5F8219E1" w:rsidR="0017341A" w:rsidRPr="00165A6E" w:rsidDel="0017341A" w:rsidRDefault="0017341A" w:rsidP="00C9441F">
            <w:pPr>
              <w:pStyle w:val="TAC"/>
              <w:rPr>
                <w:del w:id="74" w:author="Ashwin Mohan" w:date="2024-11-08T23:33:00Z" w16du:dateUtc="2024-11-09T07:33:00Z"/>
                <w:rFonts w:eastAsia="Calibri"/>
              </w:rPr>
            </w:pPr>
            <w:del w:id="75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-82.8</w:delText>
              </w:r>
            </w:del>
          </w:p>
        </w:tc>
        <w:tc>
          <w:tcPr>
            <w:tcW w:w="1026" w:type="dxa"/>
            <w:shd w:val="clear" w:color="auto" w:fill="auto"/>
          </w:tcPr>
          <w:p w14:paraId="05F4AE75" w14:textId="17C92F70" w:rsidR="0017341A" w:rsidRPr="00165A6E" w:rsidDel="0017341A" w:rsidRDefault="0017341A" w:rsidP="00C9441F">
            <w:pPr>
              <w:pStyle w:val="TAC"/>
              <w:rPr>
                <w:del w:id="76" w:author="Ashwin Mohan" w:date="2024-11-08T23:33:00Z" w16du:dateUtc="2024-11-09T07:33:00Z"/>
                <w:rFonts w:eastAsia="Calibri"/>
              </w:rPr>
            </w:pPr>
            <w:del w:id="77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-79.8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6D58025" w14:textId="1B3BCB89" w:rsidR="0017341A" w:rsidRPr="00165A6E" w:rsidDel="0017341A" w:rsidRDefault="0017341A" w:rsidP="00C9441F">
            <w:pPr>
              <w:pStyle w:val="TAC"/>
              <w:rPr>
                <w:del w:id="78" w:author="Ashwin Mohan" w:date="2024-11-08T23:33:00Z" w16du:dateUtc="2024-11-09T07:33:00Z"/>
                <w:rFonts w:eastAsia="Calibri"/>
                <w:szCs w:val="22"/>
              </w:rPr>
            </w:pPr>
            <w:del w:id="79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</w:rPr>
                <w:delText>-76.8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7A1C36A" w14:textId="62AA7E50" w:rsidR="0017341A" w:rsidRPr="00165A6E" w:rsidDel="0017341A" w:rsidRDefault="0017341A" w:rsidP="00C9441F">
            <w:pPr>
              <w:pStyle w:val="TAC"/>
              <w:rPr>
                <w:del w:id="80" w:author="Ashwin Mohan" w:date="2024-11-08T23:33:00Z" w16du:dateUtc="2024-11-09T07:33:00Z"/>
                <w:rFonts w:eastAsia="Calibri"/>
              </w:rPr>
            </w:pPr>
            <w:del w:id="81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-73.8</w:delText>
              </w:r>
            </w:del>
          </w:p>
        </w:tc>
        <w:tc>
          <w:tcPr>
            <w:tcW w:w="990" w:type="dxa"/>
          </w:tcPr>
          <w:p w14:paraId="33D28749" w14:textId="7ECD39B4" w:rsidR="0017341A" w:rsidRPr="00165A6E" w:rsidDel="0017341A" w:rsidRDefault="0017341A" w:rsidP="00C9441F">
            <w:pPr>
              <w:pStyle w:val="TAC"/>
              <w:rPr>
                <w:del w:id="82" w:author="Ashwin Mohan" w:date="2024-11-08T23:33:00Z" w16du:dateUtc="2024-11-09T07:33:00Z"/>
                <w:rFonts w:eastAsia="Calibri"/>
              </w:rPr>
            </w:pPr>
            <w:del w:id="83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2E9CC3D4" w14:textId="7FEFD94F" w:rsidR="0017341A" w:rsidRPr="00165A6E" w:rsidDel="0017341A" w:rsidRDefault="0017341A" w:rsidP="00C9441F">
            <w:pPr>
              <w:pStyle w:val="TAC"/>
              <w:rPr>
                <w:del w:id="84" w:author="Ashwin Mohan" w:date="2024-11-08T23:33:00Z" w16du:dateUtc="2024-11-09T07:33:00Z"/>
                <w:rFonts w:eastAsia="Calibri"/>
              </w:rPr>
            </w:pPr>
            <w:del w:id="85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4F115A5B" w14:textId="0F23BE3E" w:rsidR="0017341A" w:rsidRPr="00165A6E" w:rsidDel="0017341A" w:rsidRDefault="0017341A" w:rsidP="00C9441F">
            <w:pPr>
              <w:pStyle w:val="TAC"/>
              <w:rPr>
                <w:del w:id="86" w:author="Ashwin Mohan" w:date="2024-11-08T23:33:00Z" w16du:dateUtc="2024-11-09T07:33:00Z"/>
                <w:rFonts w:eastAsia="Calibri"/>
              </w:rPr>
            </w:pPr>
            <w:del w:id="87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</w:tr>
      <w:tr w:rsidR="0017341A" w:rsidRPr="00165A6E" w14:paraId="32B1A677" w14:textId="77777777" w:rsidTr="00C9441F">
        <w:tc>
          <w:tcPr>
            <w:tcW w:w="8617" w:type="dxa"/>
            <w:gridSpan w:val="8"/>
            <w:shd w:val="clear" w:color="auto" w:fill="auto"/>
          </w:tcPr>
          <w:p w14:paraId="6CFFF6F2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756A23C5" w14:textId="77777777" w:rsidR="0017341A" w:rsidRDefault="0017341A" w:rsidP="0017341A">
      <w:pPr>
        <w:rPr>
          <w:b/>
          <w:bCs/>
          <w:noProof/>
          <w:sz w:val="28"/>
          <w:szCs w:val="28"/>
          <w:highlight w:val="green"/>
        </w:rPr>
      </w:pPr>
    </w:p>
    <w:p w14:paraId="0BE36C34" w14:textId="4C6FBB1D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00B042C1" w14:textId="77777777" w:rsidR="0017341A" w:rsidRPr="00165A6E" w:rsidRDefault="0017341A" w:rsidP="0017341A">
      <w:pPr>
        <w:pStyle w:val="TH"/>
      </w:pPr>
      <w:bookmarkStart w:id="88" w:name="_CRTable7_3_4_31"/>
      <w:r w:rsidRPr="00165A6E">
        <w:t xml:space="preserve">Table </w:t>
      </w:r>
      <w:bookmarkEnd w:id="88"/>
      <w:r w:rsidRPr="00165A6E">
        <w:t>7.3.4.3-1: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63"/>
        <w:gridCol w:w="964"/>
        <w:gridCol w:w="964"/>
        <w:gridCol w:w="964"/>
        <w:gridCol w:w="1007"/>
        <w:gridCol w:w="1080"/>
        <w:gridCol w:w="1080"/>
      </w:tblGrid>
      <w:tr w:rsidR="0017341A" w:rsidRPr="00165A6E" w14:paraId="3596DE2E" w14:textId="77777777" w:rsidTr="00C9441F">
        <w:tc>
          <w:tcPr>
            <w:tcW w:w="1245" w:type="dxa"/>
            <w:vMerge w:val="restart"/>
            <w:shd w:val="clear" w:color="auto" w:fill="auto"/>
          </w:tcPr>
          <w:p w14:paraId="04FD8C6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2" w:type="dxa"/>
            <w:gridSpan w:val="7"/>
            <w:shd w:val="clear" w:color="auto" w:fill="auto"/>
            <w:vAlign w:val="center"/>
          </w:tcPr>
          <w:p w14:paraId="0E001E4B" w14:textId="77777777" w:rsidR="0017341A" w:rsidRPr="00165A6E" w:rsidRDefault="0017341A" w:rsidP="00C9441F">
            <w:pPr>
              <w:pStyle w:val="TAH"/>
            </w:pPr>
            <w:r w:rsidRPr="00165A6E">
              <w:t>EIS at 85</w:t>
            </w:r>
            <w:r w:rsidRPr="00165A6E">
              <w:rPr>
                <w:vertAlign w:val="superscript"/>
              </w:rPr>
              <w:t>th</w:t>
            </w:r>
            <w:r w:rsidRPr="00165A6E">
              <w:t>%ile CCDF (dBm) / Channel bandwidth</w:t>
            </w:r>
          </w:p>
        </w:tc>
      </w:tr>
      <w:tr w:rsidR="0017341A" w:rsidRPr="00165A6E" w14:paraId="252D41BA" w14:textId="77777777" w:rsidTr="00C9441F">
        <w:tc>
          <w:tcPr>
            <w:tcW w:w="1245" w:type="dxa"/>
            <w:vMerge/>
            <w:shd w:val="clear" w:color="auto" w:fill="auto"/>
          </w:tcPr>
          <w:p w14:paraId="77D64C02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32EE149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64" w:type="dxa"/>
            <w:shd w:val="clear" w:color="auto" w:fill="auto"/>
          </w:tcPr>
          <w:p w14:paraId="68859166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64" w:type="dxa"/>
            <w:shd w:val="clear" w:color="auto" w:fill="auto"/>
          </w:tcPr>
          <w:p w14:paraId="6727D4D6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64" w:type="dxa"/>
            <w:shd w:val="clear" w:color="auto" w:fill="auto"/>
          </w:tcPr>
          <w:p w14:paraId="7E1D0D53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1007" w:type="dxa"/>
          </w:tcPr>
          <w:p w14:paraId="3B952575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63CAE087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791491E0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40291494" w14:textId="77777777" w:rsidTr="00C9441F">
        <w:tc>
          <w:tcPr>
            <w:tcW w:w="1245" w:type="dxa"/>
            <w:shd w:val="clear" w:color="auto" w:fill="auto"/>
          </w:tcPr>
          <w:p w14:paraId="543F4014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63" w:type="dxa"/>
            <w:shd w:val="clear" w:color="auto" w:fill="auto"/>
          </w:tcPr>
          <w:p w14:paraId="198A325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5BAA6E5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44A1973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0633657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7CC82E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9D1A7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40D6002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60383AA7" w14:textId="77777777" w:rsidTr="00C9441F">
        <w:tc>
          <w:tcPr>
            <w:tcW w:w="1245" w:type="dxa"/>
            <w:shd w:val="clear" w:color="auto" w:fill="auto"/>
          </w:tcPr>
          <w:p w14:paraId="0307422B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63" w:type="dxa"/>
            <w:shd w:val="clear" w:color="auto" w:fill="auto"/>
          </w:tcPr>
          <w:p w14:paraId="48821B4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25D3A5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0D946B1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1DCDD0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118D5B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10CBF52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B8960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5FD7C0D" w14:textId="77777777" w:rsidTr="00C9441F">
        <w:tc>
          <w:tcPr>
            <w:tcW w:w="1245" w:type="dxa"/>
            <w:shd w:val="clear" w:color="auto" w:fill="auto"/>
          </w:tcPr>
          <w:p w14:paraId="682F12E0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63" w:type="dxa"/>
            <w:shd w:val="clear" w:color="auto" w:fill="auto"/>
          </w:tcPr>
          <w:p w14:paraId="70F3FF0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5B8B9FB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67ADFD0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964" w:type="dxa"/>
            <w:shd w:val="clear" w:color="auto" w:fill="auto"/>
          </w:tcPr>
          <w:p w14:paraId="02E8E81D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-77.5</w:t>
            </w:r>
          </w:p>
        </w:tc>
        <w:tc>
          <w:tcPr>
            <w:tcW w:w="1007" w:type="dxa"/>
          </w:tcPr>
          <w:p w14:paraId="3C1D40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94CE9DF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B4ED3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A47C888" w14:textId="77777777" w:rsidTr="00C9441F">
        <w:tc>
          <w:tcPr>
            <w:tcW w:w="1245" w:type="dxa"/>
            <w:shd w:val="clear" w:color="auto" w:fill="auto"/>
          </w:tcPr>
          <w:p w14:paraId="688CB81E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63" w:type="dxa"/>
            <w:shd w:val="clear" w:color="auto" w:fill="auto"/>
          </w:tcPr>
          <w:p w14:paraId="798035FB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6A3CB4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14BA4E9E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4A66C57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3B307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66402B6D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6CEE58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:rsidDel="0017341A" w14:paraId="01B43C8A" w14:textId="1317109F" w:rsidTr="00C9441F">
        <w:trPr>
          <w:del w:id="89" w:author="Ashwin Mohan" w:date="2024-11-08T23:33:00Z"/>
        </w:trPr>
        <w:tc>
          <w:tcPr>
            <w:tcW w:w="1245" w:type="dxa"/>
            <w:shd w:val="clear" w:color="auto" w:fill="auto"/>
          </w:tcPr>
          <w:p w14:paraId="7EE4B922" w14:textId="65D8A65F" w:rsidR="0017341A" w:rsidRPr="00165A6E" w:rsidDel="0017341A" w:rsidRDefault="0017341A" w:rsidP="00C9441F">
            <w:pPr>
              <w:pStyle w:val="TAC"/>
              <w:rPr>
                <w:del w:id="90" w:author="Ashwin Mohan" w:date="2024-11-08T23:33:00Z" w16du:dateUtc="2024-11-09T07:33:00Z"/>
              </w:rPr>
            </w:pPr>
            <w:del w:id="91" w:author="Ashwin Mohan" w:date="2024-11-08T23:33:00Z" w16du:dateUtc="2024-11-09T07:33:00Z">
              <w:r w:rsidRPr="00165A6E" w:rsidDel="0017341A">
                <w:delText>n262</w:delText>
              </w:r>
            </w:del>
          </w:p>
        </w:tc>
        <w:tc>
          <w:tcPr>
            <w:tcW w:w="863" w:type="dxa"/>
            <w:shd w:val="clear" w:color="auto" w:fill="auto"/>
          </w:tcPr>
          <w:p w14:paraId="279F423E" w14:textId="40EE338D" w:rsidR="0017341A" w:rsidRPr="00165A6E" w:rsidDel="0017341A" w:rsidRDefault="0017341A" w:rsidP="00C9441F">
            <w:pPr>
              <w:pStyle w:val="TAC"/>
              <w:rPr>
                <w:del w:id="92" w:author="Ashwin Mohan" w:date="2024-11-08T23:33:00Z" w16du:dateUtc="2024-11-09T07:33:00Z"/>
                <w:szCs w:val="18"/>
              </w:rPr>
            </w:pPr>
            <w:del w:id="93" w:author="Ashwin Mohan" w:date="2024-11-08T23:33:00Z" w16du:dateUtc="2024-11-09T07:33:00Z">
              <w:r w:rsidRPr="00165A6E" w:rsidDel="0017341A">
                <w:rPr>
                  <w:szCs w:val="18"/>
                </w:rPr>
                <w:delText>-84.3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3BD05CA" w14:textId="65EBEAC2" w:rsidR="0017341A" w:rsidRPr="00165A6E" w:rsidDel="0017341A" w:rsidRDefault="0017341A" w:rsidP="00C9441F">
            <w:pPr>
              <w:pStyle w:val="TAC"/>
              <w:rPr>
                <w:del w:id="94" w:author="Ashwin Mohan" w:date="2024-11-08T23:33:00Z" w16du:dateUtc="2024-11-09T07:33:00Z"/>
                <w:szCs w:val="18"/>
              </w:rPr>
            </w:pPr>
            <w:del w:id="95" w:author="Ashwin Mohan" w:date="2024-11-08T23:33:00Z" w16du:dateUtc="2024-11-09T07:33:00Z">
              <w:r w:rsidRPr="00165A6E" w:rsidDel="0017341A">
                <w:rPr>
                  <w:szCs w:val="18"/>
                </w:rPr>
                <w:delText>-81.3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593D1E1" w14:textId="7CA89074" w:rsidR="0017341A" w:rsidRPr="00165A6E" w:rsidDel="0017341A" w:rsidRDefault="0017341A" w:rsidP="00C9441F">
            <w:pPr>
              <w:pStyle w:val="TAC"/>
              <w:rPr>
                <w:del w:id="96" w:author="Ashwin Mohan" w:date="2024-11-08T23:33:00Z" w16du:dateUtc="2024-11-09T07:33:00Z"/>
                <w:szCs w:val="18"/>
              </w:rPr>
            </w:pPr>
            <w:del w:id="97" w:author="Ashwin Mohan" w:date="2024-11-08T23:33:00Z" w16du:dateUtc="2024-11-09T07:33:00Z">
              <w:r w:rsidRPr="00165A6E" w:rsidDel="0017341A">
                <w:rPr>
                  <w:szCs w:val="18"/>
                </w:rPr>
                <w:delText>-78.3</w:delText>
              </w:r>
            </w:del>
          </w:p>
        </w:tc>
        <w:tc>
          <w:tcPr>
            <w:tcW w:w="964" w:type="dxa"/>
            <w:shd w:val="clear" w:color="auto" w:fill="auto"/>
          </w:tcPr>
          <w:p w14:paraId="32E760C2" w14:textId="3989B507" w:rsidR="0017341A" w:rsidRPr="00165A6E" w:rsidDel="0017341A" w:rsidRDefault="0017341A" w:rsidP="00C9441F">
            <w:pPr>
              <w:pStyle w:val="TAC"/>
              <w:rPr>
                <w:del w:id="98" w:author="Ashwin Mohan" w:date="2024-11-08T23:33:00Z" w16du:dateUtc="2024-11-09T07:33:00Z"/>
                <w:szCs w:val="18"/>
              </w:rPr>
            </w:pPr>
            <w:del w:id="99" w:author="Ashwin Mohan" w:date="2024-11-08T23:33:00Z" w16du:dateUtc="2024-11-09T07:33:00Z">
              <w:r w:rsidRPr="00165A6E" w:rsidDel="0017341A">
                <w:rPr>
                  <w:szCs w:val="18"/>
                </w:rPr>
                <w:delText>-75.3</w:delText>
              </w:r>
            </w:del>
          </w:p>
        </w:tc>
        <w:tc>
          <w:tcPr>
            <w:tcW w:w="1007" w:type="dxa"/>
          </w:tcPr>
          <w:p w14:paraId="7177B8E8" w14:textId="617F529C" w:rsidR="0017341A" w:rsidRPr="00165A6E" w:rsidDel="0017341A" w:rsidRDefault="0017341A" w:rsidP="00C9441F">
            <w:pPr>
              <w:pStyle w:val="TAC"/>
              <w:rPr>
                <w:del w:id="100" w:author="Ashwin Mohan" w:date="2024-11-08T23:33:00Z" w16du:dateUtc="2024-11-09T07:33:00Z"/>
                <w:szCs w:val="18"/>
              </w:rPr>
            </w:pPr>
            <w:del w:id="101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8FD9299" w14:textId="13DC9674" w:rsidR="0017341A" w:rsidRPr="00165A6E" w:rsidDel="0017341A" w:rsidRDefault="0017341A" w:rsidP="00C9441F">
            <w:pPr>
              <w:pStyle w:val="TAC"/>
              <w:rPr>
                <w:del w:id="102" w:author="Ashwin Mohan" w:date="2024-11-08T23:33:00Z" w16du:dateUtc="2024-11-09T07:33:00Z"/>
                <w:szCs w:val="18"/>
              </w:rPr>
            </w:pPr>
            <w:del w:id="103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52EDA3DD" w14:textId="49426485" w:rsidR="0017341A" w:rsidRPr="00165A6E" w:rsidDel="0017341A" w:rsidRDefault="0017341A" w:rsidP="00C9441F">
            <w:pPr>
              <w:pStyle w:val="TAC"/>
              <w:rPr>
                <w:del w:id="104" w:author="Ashwin Mohan" w:date="2024-11-08T23:33:00Z" w16du:dateUtc="2024-11-09T07:33:00Z"/>
                <w:szCs w:val="18"/>
              </w:rPr>
            </w:pPr>
            <w:del w:id="105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</w:tr>
      <w:tr w:rsidR="0017341A" w:rsidRPr="00165A6E" w14:paraId="493F5273" w14:textId="77777777" w:rsidTr="00C9441F">
        <w:tc>
          <w:tcPr>
            <w:tcW w:w="8167" w:type="dxa"/>
            <w:gridSpan w:val="8"/>
            <w:shd w:val="clear" w:color="auto" w:fill="auto"/>
          </w:tcPr>
          <w:p w14:paraId="7A833925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1734376F" w14:textId="77777777" w:rsidR="0017341A" w:rsidRPr="00165A6E" w:rsidRDefault="0017341A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62C37D71" w14:textId="77777777" w:rsidR="0017341A" w:rsidRPr="0017341A" w:rsidRDefault="0017341A" w:rsidP="0017341A">
      <w:pPr>
        <w:rPr>
          <w:b/>
          <w:bCs/>
          <w:noProof/>
          <w:sz w:val="28"/>
          <w:szCs w:val="28"/>
        </w:rPr>
      </w:pPr>
    </w:p>
    <w:p w14:paraId="3B952E84" w14:textId="77777777" w:rsidR="00CC6C71" w:rsidRDefault="00CC6C71" w:rsidP="00CC6C71">
      <w:pPr>
        <w:rPr>
          <w:b/>
          <w:bCs/>
          <w:noProof/>
          <w:sz w:val="28"/>
          <w:szCs w:val="28"/>
        </w:rPr>
      </w:pPr>
      <w:bookmarkStart w:id="106" w:name="_Toc21026700"/>
      <w:bookmarkStart w:id="107" w:name="_Toc27743986"/>
      <w:bookmarkStart w:id="108" w:name="_Toc36197159"/>
      <w:bookmarkStart w:id="109" w:name="_Toc36197851"/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10A56BD6" w14:textId="77777777" w:rsidR="00CC6C71" w:rsidRPr="00165A6E" w:rsidRDefault="00CC6C71" w:rsidP="00CC6C71">
      <w:pPr>
        <w:pStyle w:val="Heading3"/>
      </w:pPr>
      <w:r w:rsidRPr="00165A6E">
        <w:t>7.3.4</w:t>
      </w:r>
      <w:r w:rsidRPr="00165A6E">
        <w:tab/>
        <w:t>EIS spherical coverage</w:t>
      </w:r>
      <w:bookmarkEnd w:id="106"/>
      <w:bookmarkEnd w:id="107"/>
      <w:bookmarkEnd w:id="108"/>
      <w:bookmarkEnd w:id="109"/>
    </w:p>
    <w:p w14:paraId="3526AD5C" w14:textId="77777777" w:rsidR="00CC6C71" w:rsidRPr="00165A6E" w:rsidRDefault="00CC6C71" w:rsidP="00CC6C71">
      <w:pPr>
        <w:pStyle w:val="EditorsNote"/>
      </w:pPr>
      <w:r w:rsidRPr="00165A6E">
        <w:t>Editor’s Note: The following aspects are either missing or not yet determined:</w:t>
      </w:r>
    </w:p>
    <w:p w14:paraId="27D57A3D" w14:textId="77777777" w:rsidR="00CC6C71" w:rsidRPr="00165A6E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65A6E">
        <w:t>Measurement Uncertainties and Test Tolerances are FFS for power class 2, 4, 6 and 7.</w:t>
      </w:r>
    </w:p>
    <w:p w14:paraId="43BF4B81" w14:textId="3028E93E" w:rsidR="00CC6C71" w:rsidRPr="00165A6E" w:rsidDel="00CC6C71" w:rsidRDefault="00CC6C71" w:rsidP="00CC6C7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0" w:author="Ashwin Mohan" w:date="2024-11-19T13:37:00Z" w16du:dateUtc="2024-11-19T18:37:00Z"/>
        </w:rPr>
      </w:pPr>
      <w:del w:id="111" w:author="Ashwin Mohan" w:date="2024-11-19T13:37:00Z" w16du:dateUtc="2024-11-19T18:37:00Z">
        <w:r w:rsidRPr="00165A6E" w:rsidDel="00CC6C71">
          <w:delText>The test case is incomplete for band n262.</w:delText>
        </w:r>
      </w:del>
    </w:p>
    <w:p w14:paraId="3553267F" w14:textId="7777777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83662C4" w14:textId="77777777" w:rsidR="00CC6C71" w:rsidRPr="00165A6E" w:rsidRDefault="00CC6C71" w:rsidP="00CC6C71">
      <w:pPr>
        <w:pStyle w:val="TH"/>
      </w:pPr>
      <w:r w:rsidRPr="00165A6E">
        <w:lastRenderedPageBreak/>
        <w:t>Table 7.3.4.3-1: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63"/>
        <w:gridCol w:w="964"/>
        <w:gridCol w:w="964"/>
        <w:gridCol w:w="964"/>
        <w:gridCol w:w="1007"/>
        <w:gridCol w:w="1080"/>
        <w:gridCol w:w="1080"/>
      </w:tblGrid>
      <w:tr w:rsidR="00CC6C71" w:rsidRPr="00165A6E" w14:paraId="225A8BD7" w14:textId="77777777" w:rsidTr="00C9441F">
        <w:tc>
          <w:tcPr>
            <w:tcW w:w="1245" w:type="dxa"/>
            <w:vMerge w:val="restart"/>
            <w:shd w:val="clear" w:color="auto" w:fill="auto"/>
          </w:tcPr>
          <w:p w14:paraId="2977B1ED" w14:textId="77777777" w:rsidR="00CC6C71" w:rsidRPr="00165A6E" w:rsidRDefault="00CC6C71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2" w:type="dxa"/>
            <w:gridSpan w:val="7"/>
            <w:shd w:val="clear" w:color="auto" w:fill="auto"/>
            <w:vAlign w:val="center"/>
          </w:tcPr>
          <w:p w14:paraId="6FF197D4" w14:textId="77777777" w:rsidR="00CC6C71" w:rsidRPr="00165A6E" w:rsidRDefault="00CC6C71" w:rsidP="00C9441F">
            <w:pPr>
              <w:pStyle w:val="TAH"/>
            </w:pPr>
            <w:r w:rsidRPr="00165A6E">
              <w:t>EIS at 85</w:t>
            </w:r>
            <w:r w:rsidRPr="00165A6E">
              <w:rPr>
                <w:vertAlign w:val="superscript"/>
              </w:rPr>
              <w:t>th</w:t>
            </w:r>
            <w:r w:rsidRPr="00165A6E">
              <w:t>%ile CCDF (dBm) / Channel bandwidth</w:t>
            </w:r>
          </w:p>
        </w:tc>
      </w:tr>
      <w:tr w:rsidR="00CC6C71" w:rsidRPr="00165A6E" w14:paraId="384E2E9A" w14:textId="77777777" w:rsidTr="00C9441F">
        <w:tc>
          <w:tcPr>
            <w:tcW w:w="1245" w:type="dxa"/>
            <w:vMerge/>
            <w:shd w:val="clear" w:color="auto" w:fill="auto"/>
          </w:tcPr>
          <w:p w14:paraId="06B37945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400E74" w14:textId="77777777" w:rsidR="00CC6C71" w:rsidRPr="00165A6E" w:rsidRDefault="00CC6C71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64" w:type="dxa"/>
            <w:shd w:val="clear" w:color="auto" w:fill="auto"/>
          </w:tcPr>
          <w:p w14:paraId="6A774F6E" w14:textId="77777777" w:rsidR="00CC6C71" w:rsidRPr="00165A6E" w:rsidRDefault="00CC6C71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64" w:type="dxa"/>
            <w:shd w:val="clear" w:color="auto" w:fill="auto"/>
          </w:tcPr>
          <w:p w14:paraId="7E2F2040" w14:textId="77777777" w:rsidR="00CC6C71" w:rsidRPr="00165A6E" w:rsidRDefault="00CC6C71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64" w:type="dxa"/>
            <w:shd w:val="clear" w:color="auto" w:fill="auto"/>
          </w:tcPr>
          <w:p w14:paraId="70F529AA" w14:textId="77777777" w:rsidR="00CC6C71" w:rsidRPr="00165A6E" w:rsidRDefault="00CC6C71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1007" w:type="dxa"/>
          </w:tcPr>
          <w:p w14:paraId="084C46B0" w14:textId="77777777" w:rsidR="00CC6C71" w:rsidRPr="00165A6E" w:rsidRDefault="00CC6C71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71407F03" w14:textId="77777777" w:rsidR="00CC6C71" w:rsidRPr="00165A6E" w:rsidRDefault="00CC6C71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52559551" w14:textId="77777777" w:rsidR="00CC6C71" w:rsidRPr="00165A6E" w:rsidRDefault="00CC6C71" w:rsidP="00C9441F">
            <w:pPr>
              <w:pStyle w:val="TAH"/>
            </w:pPr>
            <w:r w:rsidRPr="00165A6E">
              <w:t>2000 MHz</w:t>
            </w:r>
          </w:p>
        </w:tc>
      </w:tr>
      <w:tr w:rsidR="00CC6C71" w:rsidRPr="00165A6E" w14:paraId="3B539B85" w14:textId="77777777" w:rsidTr="00C9441F">
        <w:tc>
          <w:tcPr>
            <w:tcW w:w="1245" w:type="dxa"/>
            <w:shd w:val="clear" w:color="auto" w:fill="auto"/>
          </w:tcPr>
          <w:p w14:paraId="2A5E8C2F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63" w:type="dxa"/>
            <w:shd w:val="clear" w:color="auto" w:fill="auto"/>
          </w:tcPr>
          <w:p w14:paraId="0834B06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8613F21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75BFC6A7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5934E390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5D0ADE8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0508E63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174DD1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03983A82" w14:textId="77777777" w:rsidTr="00C9441F">
        <w:tc>
          <w:tcPr>
            <w:tcW w:w="1245" w:type="dxa"/>
            <w:shd w:val="clear" w:color="auto" w:fill="auto"/>
          </w:tcPr>
          <w:p w14:paraId="11820C12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63" w:type="dxa"/>
            <w:shd w:val="clear" w:color="auto" w:fill="auto"/>
          </w:tcPr>
          <w:p w14:paraId="4515BE58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E340B76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5DA8915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26DDCBBF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25DE16E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5420B44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05B1731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5B136B92" w14:textId="77777777" w:rsidTr="00C9441F">
        <w:tc>
          <w:tcPr>
            <w:tcW w:w="1245" w:type="dxa"/>
            <w:shd w:val="clear" w:color="auto" w:fill="auto"/>
          </w:tcPr>
          <w:p w14:paraId="02092CDA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63" w:type="dxa"/>
            <w:shd w:val="clear" w:color="auto" w:fill="auto"/>
          </w:tcPr>
          <w:p w14:paraId="350A4D56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6745A12D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75453062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964" w:type="dxa"/>
            <w:shd w:val="clear" w:color="auto" w:fill="auto"/>
          </w:tcPr>
          <w:p w14:paraId="7A5E1529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-77.5</w:t>
            </w:r>
          </w:p>
        </w:tc>
        <w:tc>
          <w:tcPr>
            <w:tcW w:w="1007" w:type="dxa"/>
          </w:tcPr>
          <w:p w14:paraId="065EC5F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CDCBF1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3B9B979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14:paraId="24ECEEC8" w14:textId="77777777" w:rsidTr="00C9441F">
        <w:tc>
          <w:tcPr>
            <w:tcW w:w="1245" w:type="dxa"/>
            <w:shd w:val="clear" w:color="auto" w:fill="auto"/>
          </w:tcPr>
          <w:p w14:paraId="1312B993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63" w:type="dxa"/>
            <w:shd w:val="clear" w:color="auto" w:fill="auto"/>
          </w:tcPr>
          <w:p w14:paraId="506607B4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75427348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114D8AC5" w14:textId="77777777" w:rsidR="00CC6C71" w:rsidRPr="00165A6E" w:rsidRDefault="00CC6C71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66D1538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077F13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311FCA7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BA6468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CC6C71" w:rsidRPr="00165A6E" w:rsidDel="00CC6C71" w14:paraId="72E4999E" w14:textId="372F6EEC" w:rsidTr="00C9441F">
        <w:trPr>
          <w:del w:id="112" w:author="Ashwin Mohan" w:date="2024-11-19T13:46:00Z"/>
        </w:trPr>
        <w:tc>
          <w:tcPr>
            <w:tcW w:w="1245" w:type="dxa"/>
            <w:shd w:val="clear" w:color="auto" w:fill="auto"/>
          </w:tcPr>
          <w:p w14:paraId="30912F8C" w14:textId="0AAD313E" w:rsidR="00CC6C71" w:rsidRPr="00165A6E" w:rsidDel="00CC6C71" w:rsidRDefault="00CC6C71" w:rsidP="00C9441F">
            <w:pPr>
              <w:pStyle w:val="TAC"/>
              <w:rPr>
                <w:del w:id="113" w:author="Ashwin Mohan" w:date="2024-11-19T13:46:00Z" w16du:dateUtc="2024-11-19T18:46:00Z"/>
              </w:rPr>
            </w:pPr>
            <w:del w:id="114" w:author="Ashwin Mohan" w:date="2024-11-19T13:46:00Z" w16du:dateUtc="2024-11-19T18:46:00Z">
              <w:r w:rsidRPr="00165A6E" w:rsidDel="00CC6C71">
                <w:delText>n262</w:delText>
              </w:r>
            </w:del>
          </w:p>
        </w:tc>
        <w:tc>
          <w:tcPr>
            <w:tcW w:w="863" w:type="dxa"/>
            <w:shd w:val="clear" w:color="auto" w:fill="auto"/>
          </w:tcPr>
          <w:p w14:paraId="4CD9CCE0" w14:textId="065094DF" w:rsidR="00CC6C71" w:rsidRPr="00165A6E" w:rsidDel="00CC6C71" w:rsidRDefault="00CC6C71" w:rsidP="00C9441F">
            <w:pPr>
              <w:pStyle w:val="TAC"/>
              <w:rPr>
                <w:del w:id="115" w:author="Ashwin Mohan" w:date="2024-11-19T13:46:00Z" w16du:dateUtc="2024-11-19T18:46:00Z"/>
                <w:szCs w:val="18"/>
              </w:rPr>
            </w:pPr>
            <w:del w:id="116" w:author="Ashwin Mohan" w:date="2024-11-19T13:46:00Z" w16du:dateUtc="2024-11-19T18:46:00Z">
              <w:r w:rsidRPr="00165A6E" w:rsidDel="00CC6C71">
                <w:rPr>
                  <w:szCs w:val="18"/>
                </w:rPr>
                <w:delText>-84.3</w:delText>
              </w:r>
            </w:del>
          </w:p>
        </w:tc>
        <w:tc>
          <w:tcPr>
            <w:tcW w:w="964" w:type="dxa"/>
            <w:shd w:val="clear" w:color="auto" w:fill="auto"/>
          </w:tcPr>
          <w:p w14:paraId="5A957DFF" w14:textId="313E8E32" w:rsidR="00CC6C71" w:rsidRPr="00165A6E" w:rsidDel="00CC6C71" w:rsidRDefault="00CC6C71" w:rsidP="00C9441F">
            <w:pPr>
              <w:pStyle w:val="TAC"/>
              <w:rPr>
                <w:del w:id="117" w:author="Ashwin Mohan" w:date="2024-11-19T13:46:00Z" w16du:dateUtc="2024-11-19T18:46:00Z"/>
                <w:szCs w:val="18"/>
              </w:rPr>
            </w:pPr>
            <w:del w:id="118" w:author="Ashwin Mohan" w:date="2024-11-19T13:46:00Z" w16du:dateUtc="2024-11-19T18:46:00Z">
              <w:r w:rsidRPr="00165A6E" w:rsidDel="00CC6C71">
                <w:rPr>
                  <w:szCs w:val="18"/>
                </w:rPr>
                <w:delText>-81.3</w:delText>
              </w:r>
            </w:del>
          </w:p>
        </w:tc>
        <w:tc>
          <w:tcPr>
            <w:tcW w:w="964" w:type="dxa"/>
            <w:shd w:val="clear" w:color="auto" w:fill="auto"/>
          </w:tcPr>
          <w:p w14:paraId="340F8A8F" w14:textId="40DC14E4" w:rsidR="00CC6C71" w:rsidRPr="00165A6E" w:rsidDel="00CC6C71" w:rsidRDefault="00CC6C71" w:rsidP="00C9441F">
            <w:pPr>
              <w:pStyle w:val="TAC"/>
              <w:rPr>
                <w:del w:id="119" w:author="Ashwin Mohan" w:date="2024-11-19T13:46:00Z" w16du:dateUtc="2024-11-19T18:46:00Z"/>
                <w:szCs w:val="18"/>
              </w:rPr>
            </w:pPr>
            <w:del w:id="120" w:author="Ashwin Mohan" w:date="2024-11-19T13:46:00Z" w16du:dateUtc="2024-11-19T18:46:00Z">
              <w:r w:rsidRPr="00165A6E" w:rsidDel="00CC6C71">
                <w:rPr>
                  <w:szCs w:val="18"/>
                </w:rPr>
                <w:delText>-78.3</w:delText>
              </w:r>
            </w:del>
          </w:p>
        </w:tc>
        <w:tc>
          <w:tcPr>
            <w:tcW w:w="964" w:type="dxa"/>
            <w:shd w:val="clear" w:color="auto" w:fill="auto"/>
          </w:tcPr>
          <w:p w14:paraId="53437181" w14:textId="478E0EDF" w:rsidR="00CC6C71" w:rsidRPr="00165A6E" w:rsidDel="00CC6C71" w:rsidRDefault="00CC6C71" w:rsidP="00C9441F">
            <w:pPr>
              <w:pStyle w:val="TAC"/>
              <w:rPr>
                <w:del w:id="121" w:author="Ashwin Mohan" w:date="2024-11-19T13:46:00Z" w16du:dateUtc="2024-11-19T18:46:00Z"/>
                <w:szCs w:val="18"/>
              </w:rPr>
            </w:pPr>
            <w:del w:id="122" w:author="Ashwin Mohan" w:date="2024-11-19T13:46:00Z" w16du:dateUtc="2024-11-19T18:46:00Z">
              <w:r w:rsidRPr="00165A6E" w:rsidDel="00CC6C71">
                <w:rPr>
                  <w:szCs w:val="18"/>
                </w:rPr>
                <w:delText>-75.3</w:delText>
              </w:r>
            </w:del>
          </w:p>
        </w:tc>
        <w:tc>
          <w:tcPr>
            <w:tcW w:w="1007" w:type="dxa"/>
          </w:tcPr>
          <w:p w14:paraId="5D664EBC" w14:textId="5CD02DE3" w:rsidR="00CC6C71" w:rsidRPr="00165A6E" w:rsidDel="00CC6C71" w:rsidRDefault="00CC6C71" w:rsidP="00C9441F">
            <w:pPr>
              <w:pStyle w:val="TAC"/>
              <w:rPr>
                <w:del w:id="123" w:author="Ashwin Mohan" w:date="2024-11-19T13:46:00Z" w16du:dateUtc="2024-11-19T18:46:00Z"/>
                <w:szCs w:val="18"/>
              </w:rPr>
            </w:pPr>
            <w:del w:id="124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  <w:tc>
          <w:tcPr>
            <w:tcW w:w="1080" w:type="dxa"/>
          </w:tcPr>
          <w:p w14:paraId="38E75937" w14:textId="172C3591" w:rsidR="00CC6C71" w:rsidRPr="00165A6E" w:rsidDel="00CC6C71" w:rsidRDefault="00CC6C71" w:rsidP="00C9441F">
            <w:pPr>
              <w:pStyle w:val="TAC"/>
              <w:rPr>
                <w:del w:id="125" w:author="Ashwin Mohan" w:date="2024-11-19T13:46:00Z" w16du:dateUtc="2024-11-19T18:46:00Z"/>
                <w:szCs w:val="18"/>
              </w:rPr>
            </w:pPr>
            <w:del w:id="126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  <w:tc>
          <w:tcPr>
            <w:tcW w:w="1080" w:type="dxa"/>
          </w:tcPr>
          <w:p w14:paraId="1E56616F" w14:textId="7409CDF7" w:rsidR="00CC6C71" w:rsidRPr="00165A6E" w:rsidDel="00CC6C71" w:rsidRDefault="00CC6C71" w:rsidP="00C9441F">
            <w:pPr>
              <w:pStyle w:val="TAC"/>
              <w:rPr>
                <w:del w:id="127" w:author="Ashwin Mohan" w:date="2024-11-19T13:46:00Z" w16du:dateUtc="2024-11-19T18:46:00Z"/>
                <w:szCs w:val="18"/>
              </w:rPr>
            </w:pPr>
            <w:del w:id="128" w:author="Ashwin Mohan" w:date="2024-11-19T13:46:00Z" w16du:dateUtc="2024-11-19T18:46:00Z">
              <w:r w:rsidRPr="00165A6E" w:rsidDel="00CC6C71">
                <w:delText>N/A</w:delText>
              </w:r>
            </w:del>
          </w:p>
        </w:tc>
      </w:tr>
      <w:tr w:rsidR="00CC6C71" w:rsidRPr="00165A6E" w14:paraId="6E6EA3ED" w14:textId="77777777" w:rsidTr="00C9441F">
        <w:tc>
          <w:tcPr>
            <w:tcW w:w="8167" w:type="dxa"/>
            <w:gridSpan w:val="8"/>
            <w:shd w:val="clear" w:color="auto" w:fill="auto"/>
          </w:tcPr>
          <w:p w14:paraId="46E62860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06A7CCF6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745B5B4E" w14:textId="77777777" w:rsidR="00CC6C71" w:rsidRDefault="00CC6C71" w:rsidP="00CC6C71">
      <w:pPr>
        <w:rPr>
          <w:rFonts w:eastAsia="Malgun Gothic"/>
        </w:rPr>
      </w:pPr>
    </w:p>
    <w:p w14:paraId="20381044" w14:textId="5412E801" w:rsidR="00CC6C71" w:rsidRPr="00165A6E" w:rsidRDefault="00CC6C71" w:rsidP="00CC6C71">
      <w:r w:rsidRPr="00165A6E">
        <w:rPr>
          <w:rFonts w:eastAsia="Malgun Gothic"/>
        </w:rPr>
        <w:t>For power class 2, the maximum EIS at the 60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7.3.4.3-2 below. The requirement is verified with the test metric of EIS (Link=Spherical coverage grid, Meas=Link angle).</w:t>
      </w:r>
    </w:p>
    <w:p w14:paraId="21D4B861" w14:textId="77777777" w:rsidR="00CC6C71" w:rsidRPr="00165A6E" w:rsidRDefault="00CC6C71" w:rsidP="00CC6C71">
      <w:pPr>
        <w:pStyle w:val="TH"/>
      </w:pPr>
      <w:bookmarkStart w:id="129" w:name="_CRTable7_3_4_32"/>
      <w:r w:rsidRPr="00165A6E">
        <w:t xml:space="preserve">Table </w:t>
      </w:r>
      <w:bookmarkEnd w:id="129"/>
      <w:r w:rsidRPr="00165A6E">
        <w:t>7.3.4.3-2: EIS spherical coverage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59"/>
        <w:gridCol w:w="986"/>
        <w:gridCol w:w="1075"/>
        <w:gridCol w:w="986"/>
        <w:gridCol w:w="1012"/>
        <w:gridCol w:w="1080"/>
        <w:gridCol w:w="1080"/>
      </w:tblGrid>
      <w:tr w:rsidR="00CC6C71" w:rsidRPr="00165A6E" w14:paraId="0EB43BEF" w14:textId="77777777" w:rsidTr="00C9441F">
        <w:trPr>
          <w:jc w:val="center"/>
        </w:trPr>
        <w:tc>
          <w:tcPr>
            <w:tcW w:w="1637" w:type="dxa"/>
            <w:vMerge w:val="restart"/>
            <w:shd w:val="clear" w:color="auto" w:fill="auto"/>
          </w:tcPr>
          <w:p w14:paraId="78B2132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7178" w:type="dxa"/>
            <w:gridSpan w:val="7"/>
            <w:shd w:val="clear" w:color="auto" w:fill="auto"/>
            <w:vAlign w:val="center"/>
          </w:tcPr>
          <w:p w14:paraId="629524D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60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 xml:space="preserve">%ile CCDF (dBm) </w:t>
            </w:r>
            <w:r w:rsidRPr="00165A6E">
              <w:rPr>
                <w:rFonts w:ascii="Arial" w:hAnsi="Arial"/>
                <w:b/>
                <w:sz w:val="18"/>
                <w:szCs w:val="22"/>
              </w:rPr>
              <w:t>/ Channel bandwidth</w:t>
            </w:r>
          </w:p>
        </w:tc>
      </w:tr>
      <w:tr w:rsidR="00CC6C71" w:rsidRPr="00165A6E" w14:paraId="65068EDA" w14:textId="77777777" w:rsidTr="00C9441F">
        <w:trPr>
          <w:jc w:val="center"/>
        </w:trPr>
        <w:tc>
          <w:tcPr>
            <w:tcW w:w="1637" w:type="dxa"/>
            <w:vMerge/>
            <w:shd w:val="clear" w:color="auto" w:fill="auto"/>
          </w:tcPr>
          <w:p w14:paraId="336BE6C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4D8198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986" w:type="dxa"/>
            <w:shd w:val="clear" w:color="auto" w:fill="auto"/>
          </w:tcPr>
          <w:p w14:paraId="7FBA599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1075" w:type="dxa"/>
            <w:shd w:val="clear" w:color="auto" w:fill="auto"/>
          </w:tcPr>
          <w:p w14:paraId="2B0BD2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986" w:type="dxa"/>
            <w:shd w:val="clear" w:color="auto" w:fill="auto"/>
          </w:tcPr>
          <w:p w14:paraId="7F8D6D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400 MHz</w:t>
            </w:r>
          </w:p>
        </w:tc>
        <w:tc>
          <w:tcPr>
            <w:tcW w:w="1012" w:type="dxa"/>
          </w:tcPr>
          <w:p w14:paraId="6F9BF9C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800 MHz</w:t>
            </w:r>
          </w:p>
        </w:tc>
        <w:tc>
          <w:tcPr>
            <w:tcW w:w="1080" w:type="dxa"/>
          </w:tcPr>
          <w:p w14:paraId="4DCA6AD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1600 MHz</w:t>
            </w:r>
          </w:p>
        </w:tc>
        <w:tc>
          <w:tcPr>
            <w:tcW w:w="1080" w:type="dxa"/>
          </w:tcPr>
          <w:p w14:paraId="697267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2000 MHz</w:t>
            </w:r>
          </w:p>
        </w:tc>
      </w:tr>
      <w:tr w:rsidR="00CC6C71" w:rsidRPr="00165A6E" w14:paraId="4C95CC68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47A322AD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959" w:type="dxa"/>
            <w:shd w:val="clear" w:color="auto" w:fill="auto"/>
          </w:tcPr>
          <w:p w14:paraId="58762CC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489F9CC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2E4EBF7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1E13CFA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791340C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72A98BE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6D68126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14:paraId="10F79DF7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29CFA266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959" w:type="dxa"/>
            <w:shd w:val="clear" w:color="auto" w:fill="auto"/>
          </w:tcPr>
          <w:p w14:paraId="1D95FD1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1E1C4E7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3EFB6B5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4E5204A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3B8A6EC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48C809B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3D2A0B1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14:paraId="4D9810F1" w14:textId="77777777" w:rsidTr="00C9441F">
        <w:trPr>
          <w:jc w:val="center"/>
        </w:trPr>
        <w:tc>
          <w:tcPr>
            <w:tcW w:w="1637" w:type="dxa"/>
            <w:shd w:val="clear" w:color="auto" w:fill="auto"/>
          </w:tcPr>
          <w:p w14:paraId="0673B9D7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959" w:type="dxa"/>
            <w:shd w:val="clear" w:color="auto" w:fill="auto"/>
          </w:tcPr>
          <w:p w14:paraId="20AD2DE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-81</w:t>
            </w:r>
          </w:p>
        </w:tc>
        <w:tc>
          <w:tcPr>
            <w:tcW w:w="986" w:type="dxa"/>
            <w:shd w:val="clear" w:color="auto" w:fill="auto"/>
          </w:tcPr>
          <w:p w14:paraId="2EC76EC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-78</w:t>
            </w:r>
          </w:p>
        </w:tc>
        <w:tc>
          <w:tcPr>
            <w:tcW w:w="1075" w:type="dxa"/>
            <w:shd w:val="clear" w:color="auto" w:fill="auto"/>
          </w:tcPr>
          <w:p w14:paraId="33F1C36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-75</w:t>
            </w:r>
          </w:p>
        </w:tc>
        <w:tc>
          <w:tcPr>
            <w:tcW w:w="986" w:type="dxa"/>
            <w:shd w:val="clear" w:color="auto" w:fill="auto"/>
          </w:tcPr>
          <w:p w14:paraId="5CE20A9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-72</w:t>
            </w:r>
          </w:p>
        </w:tc>
        <w:tc>
          <w:tcPr>
            <w:tcW w:w="1012" w:type="dxa"/>
          </w:tcPr>
          <w:p w14:paraId="66BD9B0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12F1104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  <w:tc>
          <w:tcPr>
            <w:tcW w:w="1080" w:type="dxa"/>
          </w:tcPr>
          <w:p w14:paraId="450AE24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22"/>
                <w:lang w:eastAsia="ko-KR"/>
              </w:rPr>
              <w:t>N.A</w:t>
            </w:r>
          </w:p>
        </w:tc>
      </w:tr>
      <w:tr w:rsidR="00CC6C71" w:rsidRPr="00165A6E" w:rsidDel="00CC6C71" w14:paraId="29AFB478" w14:textId="68D16FA9" w:rsidTr="00C9441F">
        <w:trPr>
          <w:jc w:val="center"/>
          <w:del w:id="130" w:author="Ashwin Mohan" w:date="2024-11-19T13:46:00Z"/>
        </w:trPr>
        <w:tc>
          <w:tcPr>
            <w:tcW w:w="1637" w:type="dxa"/>
            <w:shd w:val="clear" w:color="auto" w:fill="auto"/>
          </w:tcPr>
          <w:p w14:paraId="5DCEC225" w14:textId="5F487FD0" w:rsidR="00CC6C71" w:rsidRPr="00165A6E" w:rsidDel="00CC6C71" w:rsidRDefault="00CC6C71" w:rsidP="00C9441F">
            <w:pPr>
              <w:pStyle w:val="TAC"/>
              <w:rPr>
                <w:del w:id="131" w:author="Ashwin Mohan" w:date="2024-11-19T13:46:00Z" w16du:dateUtc="2024-11-19T18:46:00Z"/>
              </w:rPr>
            </w:pPr>
            <w:del w:id="132" w:author="Ashwin Mohan" w:date="2024-11-19T13:46:00Z" w16du:dateUtc="2024-11-19T18:46:00Z">
              <w:r w:rsidRPr="00165A6E" w:rsidDel="00CC6C71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959" w:type="dxa"/>
            <w:shd w:val="clear" w:color="auto" w:fill="auto"/>
          </w:tcPr>
          <w:p w14:paraId="5FFAE20D" w14:textId="1D1E9FB5" w:rsidR="00CC6C71" w:rsidRPr="00165A6E" w:rsidDel="00CC6C71" w:rsidRDefault="00CC6C71" w:rsidP="00C9441F">
            <w:pPr>
              <w:pStyle w:val="TAC"/>
              <w:rPr>
                <w:del w:id="133" w:author="Ashwin Mohan" w:date="2024-11-19T13:46:00Z" w16du:dateUtc="2024-11-19T18:46:00Z"/>
                <w:szCs w:val="18"/>
              </w:rPr>
            </w:pPr>
            <w:del w:id="134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-74.9</w:delText>
              </w:r>
            </w:del>
          </w:p>
        </w:tc>
        <w:tc>
          <w:tcPr>
            <w:tcW w:w="986" w:type="dxa"/>
            <w:shd w:val="clear" w:color="auto" w:fill="auto"/>
          </w:tcPr>
          <w:p w14:paraId="36BEFA0B" w14:textId="7ED3BE7E" w:rsidR="00CC6C71" w:rsidRPr="00165A6E" w:rsidDel="00CC6C71" w:rsidRDefault="00CC6C71" w:rsidP="00C9441F">
            <w:pPr>
              <w:pStyle w:val="TAC"/>
              <w:rPr>
                <w:del w:id="135" w:author="Ashwin Mohan" w:date="2024-11-19T13:46:00Z" w16du:dateUtc="2024-11-19T18:46:00Z"/>
                <w:szCs w:val="18"/>
              </w:rPr>
            </w:pPr>
            <w:del w:id="136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-71.9</w:delText>
              </w:r>
            </w:del>
          </w:p>
        </w:tc>
        <w:tc>
          <w:tcPr>
            <w:tcW w:w="1075" w:type="dxa"/>
            <w:shd w:val="clear" w:color="auto" w:fill="auto"/>
          </w:tcPr>
          <w:p w14:paraId="578B525C" w14:textId="5C2EA27F" w:rsidR="00CC6C71" w:rsidRPr="00165A6E" w:rsidDel="00CC6C71" w:rsidRDefault="00CC6C71" w:rsidP="00C9441F">
            <w:pPr>
              <w:pStyle w:val="TAC"/>
              <w:rPr>
                <w:del w:id="137" w:author="Ashwin Mohan" w:date="2024-11-19T13:46:00Z" w16du:dateUtc="2024-11-19T18:46:00Z"/>
                <w:szCs w:val="18"/>
              </w:rPr>
            </w:pPr>
            <w:del w:id="138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-68.9</w:delText>
              </w:r>
            </w:del>
          </w:p>
        </w:tc>
        <w:tc>
          <w:tcPr>
            <w:tcW w:w="986" w:type="dxa"/>
            <w:shd w:val="clear" w:color="auto" w:fill="auto"/>
          </w:tcPr>
          <w:p w14:paraId="16E36F83" w14:textId="5D55D823" w:rsidR="00CC6C71" w:rsidRPr="00165A6E" w:rsidDel="00CC6C71" w:rsidRDefault="00CC6C71" w:rsidP="00C9441F">
            <w:pPr>
              <w:pStyle w:val="TAC"/>
              <w:rPr>
                <w:del w:id="139" w:author="Ashwin Mohan" w:date="2024-11-19T13:46:00Z" w16du:dateUtc="2024-11-19T18:46:00Z"/>
                <w:szCs w:val="18"/>
              </w:rPr>
            </w:pPr>
            <w:del w:id="140" w:author="Ashwin Mohan" w:date="2024-11-19T13:46:00Z" w16du:dateUtc="2024-11-19T18:46:00Z">
              <w:r w:rsidRPr="00165A6E" w:rsidDel="00CC6C71">
                <w:rPr>
                  <w:szCs w:val="18"/>
                  <w:lang w:eastAsia="ko-KR"/>
                </w:rPr>
                <w:delText>-65.9</w:delText>
              </w:r>
            </w:del>
          </w:p>
        </w:tc>
        <w:tc>
          <w:tcPr>
            <w:tcW w:w="1012" w:type="dxa"/>
          </w:tcPr>
          <w:p w14:paraId="2E39B122" w14:textId="7428A677" w:rsidR="00CC6C71" w:rsidRPr="00165A6E" w:rsidDel="00CC6C71" w:rsidRDefault="00CC6C71" w:rsidP="00C9441F">
            <w:pPr>
              <w:pStyle w:val="TAC"/>
              <w:rPr>
                <w:del w:id="141" w:author="Ashwin Mohan" w:date="2024-11-19T13:46:00Z" w16du:dateUtc="2024-11-19T18:46:00Z"/>
                <w:szCs w:val="18"/>
              </w:rPr>
            </w:pPr>
            <w:del w:id="142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764D3632" w14:textId="19EE44EC" w:rsidR="00CC6C71" w:rsidRPr="00165A6E" w:rsidDel="00CC6C71" w:rsidRDefault="00CC6C71" w:rsidP="00C9441F">
            <w:pPr>
              <w:pStyle w:val="TAC"/>
              <w:rPr>
                <w:del w:id="143" w:author="Ashwin Mohan" w:date="2024-11-19T13:46:00Z" w16du:dateUtc="2024-11-19T18:46:00Z"/>
                <w:szCs w:val="18"/>
              </w:rPr>
            </w:pPr>
            <w:del w:id="144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0B251BFF" w14:textId="1DFF5E4D" w:rsidR="00CC6C71" w:rsidRPr="00165A6E" w:rsidDel="00CC6C71" w:rsidRDefault="00CC6C71" w:rsidP="00C9441F">
            <w:pPr>
              <w:pStyle w:val="TAC"/>
              <w:rPr>
                <w:del w:id="145" w:author="Ashwin Mohan" w:date="2024-11-19T13:46:00Z" w16du:dateUtc="2024-11-19T18:46:00Z"/>
                <w:szCs w:val="18"/>
              </w:rPr>
            </w:pPr>
            <w:del w:id="146" w:author="Ashwin Mohan" w:date="2024-11-19T13:46:00Z" w16du:dateUtc="2024-11-19T18:46:00Z">
              <w:r w:rsidRPr="00165A6E" w:rsidDel="00CC6C71">
                <w:rPr>
                  <w:szCs w:val="22"/>
                  <w:lang w:eastAsia="ko-KR"/>
                </w:rPr>
                <w:delText>N.A</w:delText>
              </w:r>
            </w:del>
          </w:p>
        </w:tc>
      </w:tr>
      <w:tr w:rsidR="00CC6C71" w:rsidRPr="00165A6E" w14:paraId="11A61499" w14:textId="77777777" w:rsidTr="00C9441F">
        <w:trPr>
          <w:jc w:val="center"/>
        </w:trPr>
        <w:tc>
          <w:tcPr>
            <w:tcW w:w="8815" w:type="dxa"/>
            <w:gridSpan w:val="8"/>
            <w:shd w:val="clear" w:color="auto" w:fill="auto"/>
          </w:tcPr>
          <w:p w14:paraId="54AB2739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450CA86C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2BA8233C" w14:textId="77777777" w:rsidR="00CC6C71" w:rsidRDefault="00CC6C71" w:rsidP="00CC6C71">
      <w:pPr>
        <w:rPr>
          <w:rFonts w:eastAsia="Malgun Gothic"/>
        </w:rPr>
      </w:pPr>
    </w:p>
    <w:p w14:paraId="0D1A5CB6" w14:textId="41D88D0E" w:rsidR="00CC6C71" w:rsidRPr="00165A6E" w:rsidRDefault="00CC6C71" w:rsidP="00CC6C71">
      <w:pPr>
        <w:rPr>
          <w:rFonts w:eastAsia="Malgun Gothic"/>
        </w:rPr>
      </w:pPr>
      <w:r w:rsidRPr="00165A6E">
        <w:rPr>
          <w:rFonts w:eastAsia="Malgun Gothic"/>
        </w:rPr>
        <w:t>For power class 3, the maximum EIS at the 50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7.3.4.3-3 below. The requirement is verified with the test metric of EIS (Link=Spherical coverage grid, Meas=Link angle).</w:t>
      </w:r>
    </w:p>
    <w:p w14:paraId="47636525" w14:textId="77777777" w:rsidR="00CC6C71" w:rsidRPr="00165A6E" w:rsidRDefault="00CC6C71" w:rsidP="00CC6C71">
      <w:r w:rsidRPr="00165A6E">
        <w:rPr>
          <w:rFonts w:eastAsia="Malgun Gothic"/>
        </w:rPr>
        <w:t xml:space="preserve">For power class 3, the UEs that support operation in multiple FR2 bands, the minimum requirement for EIS spherical coverage in Table 7.3.4.3-3 shall be increased per band, respectively, by the reference sensitivity relaxation parameter </w:t>
      </w:r>
      <w:r w:rsidRPr="00165A6E">
        <w:t>∑MB</w:t>
      </w:r>
      <w:r w:rsidRPr="00165A6E">
        <w:rPr>
          <w:vertAlign w:val="subscript"/>
        </w:rPr>
        <w:t>S</w:t>
      </w:r>
      <w:r w:rsidRPr="00165A6E">
        <w:t xml:space="preserve"> and </w:t>
      </w:r>
      <w:r w:rsidRPr="00165A6E">
        <w:rPr>
          <w:rFonts w:eastAsia="Malgun Gothic"/>
        </w:rPr>
        <w:t>∆MB</w:t>
      </w:r>
      <w:r w:rsidRPr="00165A6E">
        <w:rPr>
          <w:rFonts w:eastAsia="Malgun Gothic"/>
          <w:vertAlign w:val="subscript"/>
        </w:rPr>
        <w:t>S,n</w:t>
      </w:r>
      <w:r w:rsidRPr="00165A6E">
        <w:rPr>
          <w:rFonts w:eastAsia="Malgun Gothic"/>
        </w:rPr>
        <w:t xml:space="preserve"> as specified in </w:t>
      </w:r>
      <w:r w:rsidRPr="00165A6E">
        <w:t>Table 7.3.2.3.3-1a and 7.3.2.3.3-1b</w:t>
      </w:r>
      <w:r w:rsidRPr="00165A6E">
        <w:rPr>
          <w:rFonts w:eastAsia="Malgun Gothic"/>
        </w:rPr>
        <w:t>..</w:t>
      </w:r>
    </w:p>
    <w:p w14:paraId="4B2C0AAB" w14:textId="77777777" w:rsidR="00CC6C71" w:rsidRPr="00165A6E" w:rsidRDefault="00CC6C71" w:rsidP="00CC6C71">
      <w:pPr>
        <w:pStyle w:val="TH"/>
      </w:pPr>
      <w:bookmarkStart w:id="147" w:name="_CRTable7_3_4_33"/>
      <w:r w:rsidRPr="00165A6E">
        <w:t xml:space="preserve">Table </w:t>
      </w:r>
      <w:bookmarkEnd w:id="147"/>
      <w:r w:rsidRPr="00165A6E">
        <w:t>7.3.4.3-3: EIS spherical coverage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23"/>
        <w:gridCol w:w="988"/>
        <w:gridCol w:w="988"/>
        <w:gridCol w:w="989"/>
        <w:gridCol w:w="990"/>
        <w:gridCol w:w="1080"/>
        <w:gridCol w:w="1080"/>
      </w:tblGrid>
      <w:tr w:rsidR="00CC6C71" w:rsidRPr="00165A6E" w14:paraId="7D955B93" w14:textId="77777777" w:rsidTr="00C9441F">
        <w:tc>
          <w:tcPr>
            <w:tcW w:w="1589" w:type="dxa"/>
            <w:vMerge w:val="restart"/>
            <w:shd w:val="clear" w:color="auto" w:fill="auto"/>
          </w:tcPr>
          <w:p w14:paraId="73A20DD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938" w:type="dxa"/>
            <w:gridSpan w:val="7"/>
            <w:shd w:val="clear" w:color="auto" w:fill="auto"/>
            <w:vAlign w:val="center"/>
          </w:tcPr>
          <w:p w14:paraId="2AFB165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50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 xml:space="preserve">%ile CCDF (dBm) </w:t>
            </w:r>
            <w:r w:rsidRPr="00165A6E">
              <w:rPr>
                <w:rFonts w:ascii="Arial" w:hAnsi="Arial"/>
                <w:b/>
                <w:sz w:val="18"/>
                <w:szCs w:val="22"/>
              </w:rPr>
              <w:t>/ Channel bandwidth</w:t>
            </w:r>
          </w:p>
        </w:tc>
      </w:tr>
      <w:tr w:rsidR="00CC6C71" w:rsidRPr="00165A6E" w14:paraId="5E920842" w14:textId="77777777" w:rsidTr="00C9441F">
        <w:tc>
          <w:tcPr>
            <w:tcW w:w="1589" w:type="dxa"/>
            <w:vMerge/>
            <w:shd w:val="clear" w:color="auto" w:fill="auto"/>
          </w:tcPr>
          <w:p w14:paraId="65E7114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C8EF32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988" w:type="dxa"/>
            <w:shd w:val="clear" w:color="auto" w:fill="auto"/>
          </w:tcPr>
          <w:p w14:paraId="43135D5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988" w:type="dxa"/>
            <w:shd w:val="clear" w:color="auto" w:fill="auto"/>
          </w:tcPr>
          <w:p w14:paraId="58F0863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989" w:type="dxa"/>
            <w:shd w:val="clear" w:color="auto" w:fill="auto"/>
          </w:tcPr>
          <w:p w14:paraId="1E5A650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400 MHz</w:t>
            </w:r>
          </w:p>
        </w:tc>
        <w:tc>
          <w:tcPr>
            <w:tcW w:w="990" w:type="dxa"/>
          </w:tcPr>
          <w:p w14:paraId="0CE3282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800 MHz</w:t>
            </w:r>
          </w:p>
        </w:tc>
        <w:tc>
          <w:tcPr>
            <w:tcW w:w="1080" w:type="dxa"/>
          </w:tcPr>
          <w:p w14:paraId="0187E26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1600 MHz</w:t>
            </w:r>
          </w:p>
        </w:tc>
        <w:tc>
          <w:tcPr>
            <w:tcW w:w="1080" w:type="dxa"/>
          </w:tcPr>
          <w:p w14:paraId="5505E79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165A6E">
              <w:rPr>
                <w:rFonts w:ascii="Arial" w:hAnsi="Arial"/>
                <w:b/>
                <w:sz w:val="18"/>
                <w:szCs w:val="22"/>
              </w:rPr>
              <w:t>2000 MHz</w:t>
            </w:r>
          </w:p>
        </w:tc>
      </w:tr>
      <w:tr w:rsidR="00CC6C71" w:rsidRPr="00165A6E" w14:paraId="71FDFED1" w14:textId="77777777" w:rsidTr="00C9441F">
        <w:tc>
          <w:tcPr>
            <w:tcW w:w="1589" w:type="dxa"/>
            <w:shd w:val="clear" w:color="auto" w:fill="auto"/>
          </w:tcPr>
          <w:p w14:paraId="2353BC12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23" w:type="dxa"/>
            <w:shd w:val="clear" w:color="auto" w:fill="auto"/>
          </w:tcPr>
          <w:p w14:paraId="5E62CE3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0F8CE480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2B26CCE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0A8FA1E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434392B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125FF78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06A7E4B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913D30E" w14:textId="77777777" w:rsidTr="00C9441F">
        <w:tc>
          <w:tcPr>
            <w:tcW w:w="1589" w:type="dxa"/>
            <w:shd w:val="clear" w:color="auto" w:fill="auto"/>
          </w:tcPr>
          <w:p w14:paraId="38259CED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23" w:type="dxa"/>
            <w:shd w:val="clear" w:color="auto" w:fill="auto"/>
          </w:tcPr>
          <w:p w14:paraId="1601F37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63E5B4A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7E50731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6F5CF07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5B8198E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15D5005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77AB23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5499CA83" w14:textId="77777777" w:rsidTr="00C9441F">
        <w:tc>
          <w:tcPr>
            <w:tcW w:w="1589" w:type="dxa"/>
            <w:shd w:val="clear" w:color="auto" w:fill="auto"/>
          </w:tcPr>
          <w:p w14:paraId="78948936" w14:textId="77777777" w:rsidR="00CC6C71" w:rsidRPr="00165A6E" w:rsidRDefault="00CC6C71" w:rsidP="00C9441F">
            <w:pPr>
              <w:pStyle w:val="TAC"/>
            </w:pPr>
            <w:r w:rsidRPr="00165A6E">
              <w:t>n259</w:t>
            </w:r>
          </w:p>
        </w:tc>
        <w:tc>
          <w:tcPr>
            <w:tcW w:w="823" w:type="dxa"/>
            <w:shd w:val="clear" w:color="auto" w:fill="auto"/>
          </w:tcPr>
          <w:p w14:paraId="7560E7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-71.9</w:t>
            </w:r>
          </w:p>
        </w:tc>
        <w:tc>
          <w:tcPr>
            <w:tcW w:w="988" w:type="dxa"/>
            <w:shd w:val="clear" w:color="auto" w:fill="auto"/>
          </w:tcPr>
          <w:p w14:paraId="21A2236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-68.9</w:t>
            </w:r>
          </w:p>
        </w:tc>
        <w:tc>
          <w:tcPr>
            <w:tcW w:w="988" w:type="dxa"/>
            <w:shd w:val="clear" w:color="auto" w:fill="auto"/>
          </w:tcPr>
          <w:p w14:paraId="643567F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-65.9</w:t>
            </w:r>
          </w:p>
        </w:tc>
        <w:tc>
          <w:tcPr>
            <w:tcW w:w="989" w:type="dxa"/>
            <w:shd w:val="clear" w:color="auto" w:fill="auto"/>
          </w:tcPr>
          <w:p w14:paraId="6FE202A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-62.9</w:t>
            </w:r>
          </w:p>
        </w:tc>
        <w:tc>
          <w:tcPr>
            <w:tcW w:w="990" w:type="dxa"/>
          </w:tcPr>
          <w:p w14:paraId="4C8CF35F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5661659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183492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C30F8F7" w14:textId="77777777" w:rsidTr="00C9441F">
        <w:tc>
          <w:tcPr>
            <w:tcW w:w="1589" w:type="dxa"/>
            <w:shd w:val="clear" w:color="auto" w:fill="auto"/>
          </w:tcPr>
          <w:p w14:paraId="2AFAD4BD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23" w:type="dxa"/>
            <w:shd w:val="clear" w:color="auto" w:fill="auto"/>
          </w:tcPr>
          <w:p w14:paraId="73C025A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-73.1</w:t>
            </w:r>
          </w:p>
        </w:tc>
        <w:tc>
          <w:tcPr>
            <w:tcW w:w="988" w:type="dxa"/>
            <w:shd w:val="clear" w:color="auto" w:fill="auto"/>
          </w:tcPr>
          <w:p w14:paraId="2D70A2E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-70.1</w:t>
            </w:r>
          </w:p>
        </w:tc>
        <w:tc>
          <w:tcPr>
            <w:tcW w:w="988" w:type="dxa"/>
            <w:shd w:val="clear" w:color="auto" w:fill="auto"/>
          </w:tcPr>
          <w:p w14:paraId="5527274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-67.1</w:t>
            </w:r>
          </w:p>
        </w:tc>
        <w:tc>
          <w:tcPr>
            <w:tcW w:w="989" w:type="dxa"/>
            <w:shd w:val="clear" w:color="auto" w:fill="auto"/>
          </w:tcPr>
          <w:p w14:paraId="5A1BA09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-64.1</w:t>
            </w:r>
          </w:p>
        </w:tc>
        <w:tc>
          <w:tcPr>
            <w:tcW w:w="990" w:type="dxa"/>
          </w:tcPr>
          <w:p w14:paraId="70EBD495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2474647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235FC5B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14:paraId="2657C92D" w14:textId="77777777" w:rsidTr="00C9441F">
        <w:tc>
          <w:tcPr>
            <w:tcW w:w="1589" w:type="dxa"/>
            <w:shd w:val="clear" w:color="auto" w:fill="auto"/>
          </w:tcPr>
          <w:p w14:paraId="6DCBDC64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23" w:type="dxa"/>
            <w:shd w:val="clear" w:color="auto" w:fill="auto"/>
          </w:tcPr>
          <w:p w14:paraId="40D2DF2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-77.4</w:t>
            </w:r>
          </w:p>
        </w:tc>
        <w:tc>
          <w:tcPr>
            <w:tcW w:w="988" w:type="dxa"/>
            <w:shd w:val="clear" w:color="auto" w:fill="auto"/>
          </w:tcPr>
          <w:p w14:paraId="74C82B3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-74.4</w:t>
            </w:r>
          </w:p>
        </w:tc>
        <w:tc>
          <w:tcPr>
            <w:tcW w:w="988" w:type="dxa"/>
            <w:shd w:val="clear" w:color="auto" w:fill="auto"/>
          </w:tcPr>
          <w:p w14:paraId="3E2FD353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-71.4</w:t>
            </w:r>
          </w:p>
        </w:tc>
        <w:tc>
          <w:tcPr>
            <w:tcW w:w="989" w:type="dxa"/>
            <w:shd w:val="clear" w:color="auto" w:fill="auto"/>
          </w:tcPr>
          <w:p w14:paraId="4BCADCE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-68.4</w:t>
            </w:r>
          </w:p>
        </w:tc>
        <w:tc>
          <w:tcPr>
            <w:tcW w:w="990" w:type="dxa"/>
          </w:tcPr>
          <w:p w14:paraId="4089B49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DE26F9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  <w:tc>
          <w:tcPr>
            <w:tcW w:w="1080" w:type="dxa"/>
          </w:tcPr>
          <w:p w14:paraId="72E06A3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N.A</w:t>
            </w:r>
          </w:p>
        </w:tc>
      </w:tr>
      <w:tr w:rsidR="00CC6C71" w:rsidRPr="00165A6E" w:rsidDel="00CC6C71" w14:paraId="44BFB258" w14:textId="68B6290C" w:rsidTr="00C9441F">
        <w:trPr>
          <w:del w:id="148" w:author="Ashwin Mohan" w:date="2024-11-19T13:46:00Z"/>
        </w:trPr>
        <w:tc>
          <w:tcPr>
            <w:tcW w:w="1589" w:type="dxa"/>
            <w:shd w:val="clear" w:color="auto" w:fill="auto"/>
          </w:tcPr>
          <w:p w14:paraId="10CD8D4E" w14:textId="2F0C8B35" w:rsidR="00CC6C71" w:rsidRPr="00165A6E" w:rsidDel="00CC6C71" w:rsidRDefault="00CC6C71" w:rsidP="00C9441F">
            <w:pPr>
              <w:pStyle w:val="TAC"/>
              <w:rPr>
                <w:del w:id="149" w:author="Ashwin Mohan" w:date="2024-11-19T13:46:00Z" w16du:dateUtc="2024-11-19T18:46:00Z"/>
              </w:rPr>
            </w:pPr>
            <w:del w:id="150" w:author="Ashwin Mohan" w:date="2024-11-19T13:46:00Z" w16du:dateUtc="2024-11-19T18:46:00Z">
              <w:r w:rsidRPr="00165A6E" w:rsidDel="00CC6C71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23" w:type="dxa"/>
            <w:shd w:val="clear" w:color="auto" w:fill="auto"/>
          </w:tcPr>
          <w:p w14:paraId="38B2A787" w14:textId="70E7A480" w:rsidR="00CC6C71" w:rsidRPr="00165A6E" w:rsidDel="00CC6C71" w:rsidRDefault="00CC6C71" w:rsidP="00C9441F">
            <w:pPr>
              <w:pStyle w:val="TAC"/>
              <w:rPr>
                <w:del w:id="151" w:author="Ashwin Mohan" w:date="2024-11-19T13:46:00Z" w16du:dateUtc="2024-11-19T18:46:00Z"/>
                <w:szCs w:val="18"/>
              </w:rPr>
            </w:pPr>
            <w:del w:id="152" w:author="Ashwin Mohan" w:date="2024-11-19T13:46:00Z" w16du:dateUtc="2024-11-19T18:46:00Z">
              <w:r w:rsidRPr="00165A6E" w:rsidDel="00CC6C71">
                <w:rPr>
                  <w:szCs w:val="18"/>
                </w:rPr>
                <w:delText>-69.7</w:delText>
              </w:r>
            </w:del>
          </w:p>
        </w:tc>
        <w:tc>
          <w:tcPr>
            <w:tcW w:w="988" w:type="dxa"/>
            <w:shd w:val="clear" w:color="auto" w:fill="auto"/>
          </w:tcPr>
          <w:p w14:paraId="38D1B6BE" w14:textId="3F618A70" w:rsidR="00CC6C71" w:rsidRPr="00165A6E" w:rsidDel="00CC6C71" w:rsidRDefault="00CC6C71" w:rsidP="00C9441F">
            <w:pPr>
              <w:pStyle w:val="TAC"/>
              <w:rPr>
                <w:del w:id="153" w:author="Ashwin Mohan" w:date="2024-11-19T13:46:00Z" w16du:dateUtc="2024-11-19T18:46:00Z"/>
                <w:szCs w:val="18"/>
              </w:rPr>
            </w:pPr>
            <w:del w:id="154" w:author="Ashwin Mohan" w:date="2024-11-19T13:46:00Z" w16du:dateUtc="2024-11-19T18:46:00Z">
              <w:r w:rsidRPr="00165A6E" w:rsidDel="00CC6C71">
                <w:rPr>
                  <w:szCs w:val="18"/>
                </w:rPr>
                <w:delText>-66.7</w:delText>
              </w:r>
            </w:del>
          </w:p>
        </w:tc>
        <w:tc>
          <w:tcPr>
            <w:tcW w:w="988" w:type="dxa"/>
            <w:shd w:val="clear" w:color="auto" w:fill="auto"/>
          </w:tcPr>
          <w:p w14:paraId="605C628D" w14:textId="179929FC" w:rsidR="00CC6C71" w:rsidRPr="00165A6E" w:rsidDel="00CC6C71" w:rsidRDefault="00CC6C71" w:rsidP="00C9441F">
            <w:pPr>
              <w:pStyle w:val="TAC"/>
              <w:rPr>
                <w:del w:id="155" w:author="Ashwin Mohan" w:date="2024-11-19T13:46:00Z" w16du:dateUtc="2024-11-19T18:46:00Z"/>
                <w:szCs w:val="18"/>
              </w:rPr>
            </w:pPr>
            <w:del w:id="156" w:author="Ashwin Mohan" w:date="2024-11-19T13:46:00Z" w16du:dateUtc="2024-11-19T18:46:00Z">
              <w:r w:rsidRPr="00165A6E" w:rsidDel="00CC6C71">
                <w:rPr>
                  <w:szCs w:val="18"/>
                </w:rPr>
                <w:delText>-63.7</w:delText>
              </w:r>
            </w:del>
          </w:p>
        </w:tc>
        <w:tc>
          <w:tcPr>
            <w:tcW w:w="989" w:type="dxa"/>
            <w:shd w:val="clear" w:color="auto" w:fill="auto"/>
          </w:tcPr>
          <w:p w14:paraId="533D98A8" w14:textId="2B4E26F5" w:rsidR="00CC6C71" w:rsidRPr="00165A6E" w:rsidDel="00CC6C71" w:rsidRDefault="00CC6C71" w:rsidP="00C9441F">
            <w:pPr>
              <w:pStyle w:val="TAC"/>
              <w:rPr>
                <w:del w:id="157" w:author="Ashwin Mohan" w:date="2024-11-19T13:46:00Z" w16du:dateUtc="2024-11-19T18:46:00Z"/>
                <w:szCs w:val="18"/>
              </w:rPr>
            </w:pPr>
            <w:del w:id="158" w:author="Ashwin Mohan" w:date="2024-11-19T13:46:00Z" w16du:dateUtc="2024-11-19T18:46:00Z">
              <w:r w:rsidRPr="00165A6E" w:rsidDel="00CC6C71">
                <w:rPr>
                  <w:szCs w:val="18"/>
                </w:rPr>
                <w:delText>-60.7</w:delText>
              </w:r>
            </w:del>
          </w:p>
        </w:tc>
        <w:tc>
          <w:tcPr>
            <w:tcW w:w="990" w:type="dxa"/>
          </w:tcPr>
          <w:p w14:paraId="7D165246" w14:textId="617A32D9" w:rsidR="00CC6C71" w:rsidRPr="00165A6E" w:rsidDel="00CC6C71" w:rsidRDefault="00CC6C71" w:rsidP="00C9441F">
            <w:pPr>
              <w:pStyle w:val="TAC"/>
              <w:rPr>
                <w:del w:id="159" w:author="Ashwin Mohan" w:date="2024-11-19T13:46:00Z" w16du:dateUtc="2024-11-19T18:46:00Z"/>
                <w:szCs w:val="18"/>
              </w:rPr>
            </w:pPr>
            <w:del w:id="160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  <w:tc>
          <w:tcPr>
            <w:tcW w:w="1080" w:type="dxa"/>
          </w:tcPr>
          <w:p w14:paraId="5C5F4130" w14:textId="493F48CE" w:rsidR="00CC6C71" w:rsidRPr="00165A6E" w:rsidDel="00CC6C71" w:rsidRDefault="00CC6C71" w:rsidP="00C9441F">
            <w:pPr>
              <w:pStyle w:val="TAC"/>
              <w:rPr>
                <w:del w:id="161" w:author="Ashwin Mohan" w:date="2024-11-19T13:46:00Z" w16du:dateUtc="2024-11-19T18:46:00Z"/>
                <w:szCs w:val="18"/>
              </w:rPr>
            </w:pPr>
            <w:del w:id="162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  <w:tc>
          <w:tcPr>
            <w:tcW w:w="1080" w:type="dxa"/>
          </w:tcPr>
          <w:p w14:paraId="4D54AEB8" w14:textId="6A415DBE" w:rsidR="00CC6C71" w:rsidRPr="00165A6E" w:rsidDel="00CC6C71" w:rsidRDefault="00CC6C71" w:rsidP="00C9441F">
            <w:pPr>
              <w:pStyle w:val="TAC"/>
              <w:rPr>
                <w:del w:id="163" w:author="Ashwin Mohan" w:date="2024-11-19T13:46:00Z" w16du:dateUtc="2024-11-19T18:46:00Z"/>
                <w:szCs w:val="18"/>
              </w:rPr>
            </w:pPr>
            <w:del w:id="164" w:author="Ashwin Mohan" w:date="2024-11-19T13:46:00Z" w16du:dateUtc="2024-11-19T18:46:00Z">
              <w:r w:rsidRPr="00165A6E" w:rsidDel="00CC6C71">
                <w:rPr>
                  <w:szCs w:val="18"/>
                </w:rPr>
                <w:delText>N.A</w:delText>
              </w:r>
            </w:del>
          </w:p>
        </w:tc>
      </w:tr>
      <w:tr w:rsidR="00CC6C71" w:rsidRPr="00165A6E" w14:paraId="608E9B65" w14:textId="77777777" w:rsidTr="00C9441F">
        <w:tc>
          <w:tcPr>
            <w:tcW w:w="8527" w:type="dxa"/>
            <w:gridSpan w:val="8"/>
            <w:shd w:val="clear" w:color="auto" w:fill="auto"/>
          </w:tcPr>
          <w:p w14:paraId="0929AA38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1:</w:t>
            </w:r>
            <w:r w:rsidRPr="00165A6E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165A6E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165A6E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1E73EE6D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2:</w:t>
            </w:r>
            <w:r w:rsidRPr="00165A6E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TS 38.508-1 [10] subclause 4.1.1.</w:t>
            </w:r>
          </w:p>
        </w:tc>
      </w:tr>
    </w:tbl>
    <w:p w14:paraId="0043F37D" w14:textId="77777777" w:rsidR="00CC6C71" w:rsidRDefault="00CC6C71" w:rsidP="00CC6C71">
      <w:pPr>
        <w:rPr>
          <w:rFonts w:eastAsia="Malgun Gothic"/>
        </w:rPr>
      </w:pPr>
    </w:p>
    <w:p w14:paraId="446B75BA" w14:textId="6C5126A2" w:rsidR="00CC6C71" w:rsidRPr="00165A6E" w:rsidRDefault="00CC6C71" w:rsidP="00CC6C71">
      <w:r w:rsidRPr="00165A6E">
        <w:rPr>
          <w:rFonts w:eastAsia="Malgun Gothic"/>
        </w:rPr>
        <w:t>For power class 4, the maximum EIS at the 20</w:t>
      </w:r>
      <w:r w:rsidRPr="00165A6E">
        <w:rPr>
          <w:rFonts w:eastAsia="Malgun Gothic"/>
          <w:vertAlign w:val="superscript"/>
        </w:rPr>
        <w:t>th</w:t>
      </w:r>
      <w:r w:rsidRPr="00165A6E">
        <w:rPr>
          <w:rFonts w:eastAsia="Malgun Gothic"/>
        </w:rPr>
        <w:t xml:space="preserve"> percentile of the CCDF of EIS measured over the full sphere around the UE is defined as the spherical coverage requirement and is found in Table 7.3.4.3-4 below. The requirement is verified with the test metric of EIS (Link=Spherical coverage grid, Meas=Link angle).</w:t>
      </w:r>
    </w:p>
    <w:p w14:paraId="69903397" w14:textId="77777777" w:rsidR="00CC6C71" w:rsidRPr="00165A6E" w:rsidRDefault="00CC6C71" w:rsidP="00CC6C71">
      <w:pPr>
        <w:pStyle w:val="TH"/>
      </w:pPr>
      <w:bookmarkStart w:id="165" w:name="_CRTable7_3_4_34"/>
      <w:r w:rsidRPr="00165A6E">
        <w:lastRenderedPageBreak/>
        <w:t xml:space="preserve">Table </w:t>
      </w:r>
      <w:bookmarkEnd w:id="165"/>
      <w:r w:rsidRPr="00165A6E">
        <w:t>7.3.4.3-4: EIS spherical coverage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6C71" w:rsidRPr="00165A6E" w14:paraId="780AE532" w14:textId="77777777" w:rsidTr="00C9441F">
        <w:tc>
          <w:tcPr>
            <w:tcW w:w="1710" w:type="dxa"/>
            <w:vMerge w:val="restart"/>
            <w:shd w:val="clear" w:color="auto" w:fill="auto"/>
          </w:tcPr>
          <w:p w14:paraId="5C180B9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1814A4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EIS at 20</w:t>
            </w:r>
            <w:r w:rsidRPr="00165A6E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165A6E">
              <w:rPr>
                <w:rFonts w:ascii="Arial" w:eastAsia="Malgun Gothic" w:hAnsi="Arial"/>
                <w:b/>
                <w:sz w:val="18"/>
              </w:rPr>
              <w:t>%ile CCDF (dBm) / Channel bandwidth</w:t>
            </w:r>
          </w:p>
        </w:tc>
      </w:tr>
      <w:tr w:rsidR="00CC6C71" w:rsidRPr="00165A6E" w14:paraId="4F5D628E" w14:textId="77777777" w:rsidTr="00C9441F">
        <w:tc>
          <w:tcPr>
            <w:tcW w:w="1710" w:type="dxa"/>
            <w:vMerge/>
            <w:shd w:val="clear" w:color="auto" w:fill="auto"/>
          </w:tcPr>
          <w:p w14:paraId="5507AE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2CB5BB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6E8ABE7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BB8E70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F8368E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CC6C71" w:rsidRPr="00165A6E" w14:paraId="0501F9A5" w14:textId="77777777" w:rsidTr="00C9441F">
        <w:tc>
          <w:tcPr>
            <w:tcW w:w="1710" w:type="dxa"/>
            <w:shd w:val="clear" w:color="auto" w:fill="auto"/>
          </w:tcPr>
          <w:p w14:paraId="4C9AB13C" w14:textId="77777777" w:rsidR="00CC6C71" w:rsidRPr="00165A6E" w:rsidRDefault="00CC6C71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</w:tcPr>
          <w:p w14:paraId="658E27DB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199BED54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0DEC7128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42BDC381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14:paraId="4C1EFDF5" w14:textId="77777777" w:rsidTr="00C9441F">
        <w:tc>
          <w:tcPr>
            <w:tcW w:w="1710" w:type="dxa"/>
            <w:shd w:val="clear" w:color="auto" w:fill="auto"/>
          </w:tcPr>
          <w:p w14:paraId="37D2D0E2" w14:textId="77777777" w:rsidR="00CC6C71" w:rsidRPr="00165A6E" w:rsidRDefault="00CC6C71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</w:tcPr>
          <w:p w14:paraId="2DA452C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14098779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4C9EF03E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087358B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14:paraId="377BF993" w14:textId="77777777" w:rsidTr="00C9441F">
        <w:tc>
          <w:tcPr>
            <w:tcW w:w="1710" w:type="dxa"/>
            <w:shd w:val="clear" w:color="auto" w:fill="auto"/>
          </w:tcPr>
          <w:p w14:paraId="5C01708D" w14:textId="77777777" w:rsidR="00CC6C71" w:rsidRPr="00165A6E" w:rsidRDefault="00CC6C71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1517" w:type="dxa"/>
            <w:shd w:val="clear" w:color="auto" w:fill="auto"/>
          </w:tcPr>
          <w:p w14:paraId="3E47B52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-83.0</w:t>
            </w:r>
          </w:p>
        </w:tc>
        <w:tc>
          <w:tcPr>
            <w:tcW w:w="1971" w:type="dxa"/>
            <w:shd w:val="clear" w:color="auto" w:fill="auto"/>
          </w:tcPr>
          <w:p w14:paraId="5FFE650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-80.0</w:t>
            </w:r>
          </w:p>
        </w:tc>
        <w:tc>
          <w:tcPr>
            <w:tcW w:w="1372" w:type="dxa"/>
            <w:shd w:val="clear" w:color="auto" w:fill="auto"/>
          </w:tcPr>
          <w:p w14:paraId="3D7683AD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-77.0</w:t>
            </w:r>
          </w:p>
        </w:tc>
        <w:tc>
          <w:tcPr>
            <w:tcW w:w="1553" w:type="dxa"/>
            <w:shd w:val="clear" w:color="auto" w:fill="auto"/>
          </w:tcPr>
          <w:p w14:paraId="06A65E4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-74.0</w:t>
            </w:r>
          </w:p>
        </w:tc>
      </w:tr>
      <w:tr w:rsidR="00CC6C71" w:rsidRPr="00165A6E" w14:paraId="206F0C87" w14:textId="77777777" w:rsidTr="00C9441F">
        <w:tc>
          <w:tcPr>
            <w:tcW w:w="1710" w:type="dxa"/>
            <w:shd w:val="clear" w:color="auto" w:fill="auto"/>
          </w:tcPr>
          <w:p w14:paraId="2A225B30" w14:textId="77777777" w:rsidR="00CC6C71" w:rsidRPr="00165A6E" w:rsidRDefault="00CC6C71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</w:tcPr>
          <w:p w14:paraId="031111AA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-88.0</w:t>
            </w:r>
          </w:p>
        </w:tc>
        <w:tc>
          <w:tcPr>
            <w:tcW w:w="1971" w:type="dxa"/>
            <w:shd w:val="clear" w:color="auto" w:fill="auto"/>
          </w:tcPr>
          <w:p w14:paraId="40DF5656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-85.0</w:t>
            </w:r>
          </w:p>
        </w:tc>
        <w:tc>
          <w:tcPr>
            <w:tcW w:w="1372" w:type="dxa"/>
            <w:shd w:val="clear" w:color="auto" w:fill="auto"/>
          </w:tcPr>
          <w:p w14:paraId="53000832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-82.0</w:t>
            </w:r>
          </w:p>
        </w:tc>
        <w:tc>
          <w:tcPr>
            <w:tcW w:w="1553" w:type="dxa"/>
            <w:shd w:val="clear" w:color="auto" w:fill="auto"/>
          </w:tcPr>
          <w:p w14:paraId="434746AC" w14:textId="77777777" w:rsidR="00CC6C71" w:rsidRPr="00165A6E" w:rsidRDefault="00CC6C71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-79.0</w:t>
            </w:r>
          </w:p>
        </w:tc>
      </w:tr>
      <w:tr w:rsidR="00CC6C71" w:rsidRPr="00165A6E" w:rsidDel="00CC6C71" w14:paraId="1D7BDAA6" w14:textId="74FA1549" w:rsidTr="00C9441F">
        <w:trPr>
          <w:del w:id="166" w:author="Ashwin Mohan" w:date="2024-11-19T13:45:00Z"/>
        </w:trPr>
        <w:tc>
          <w:tcPr>
            <w:tcW w:w="1710" w:type="dxa"/>
            <w:shd w:val="clear" w:color="auto" w:fill="auto"/>
          </w:tcPr>
          <w:p w14:paraId="5F405AED" w14:textId="5BAC87D0" w:rsidR="00CC6C71" w:rsidRPr="00165A6E" w:rsidDel="00CC6C71" w:rsidRDefault="00CC6C71" w:rsidP="00C9441F">
            <w:pPr>
              <w:pStyle w:val="TAC"/>
              <w:rPr>
                <w:del w:id="167" w:author="Ashwin Mohan" w:date="2024-11-19T13:45:00Z" w16du:dateUtc="2024-11-19T18:45:00Z"/>
              </w:rPr>
            </w:pPr>
            <w:del w:id="168" w:author="Ashwin Mohan" w:date="2024-11-19T13:45:00Z" w16du:dateUtc="2024-11-19T18:45:00Z">
              <w:r w:rsidRPr="00165A6E" w:rsidDel="00CC6C71">
                <w:delText>n262</w:delText>
              </w:r>
            </w:del>
          </w:p>
        </w:tc>
        <w:tc>
          <w:tcPr>
            <w:tcW w:w="1517" w:type="dxa"/>
            <w:shd w:val="clear" w:color="auto" w:fill="auto"/>
          </w:tcPr>
          <w:p w14:paraId="42ED25AB" w14:textId="15861644" w:rsidR="00CC6C71" w:rsidRPr="00165A6E" w:rsidDel="00CC6C71" w:rsidRDefault="00CC6C71" w:rsidP="00C9441F">
            <w:pPr>
              <w:pStyle w:val="TAC"/>
              <w:rPr>
                <w:del w:id="169" w:author="Ashwin Mohan" w:date="2024-11-19T13:45:00Z" w16du:dateUtc="2024-11-19T18:45:00Z"/>
                <w:szCs w:val="18"/>
              </w:rPr>
            </w:pPr>
            <w:del w:id="170" w:author="Ashwin Mohan" w:date="2024-11-19T13:45:00Z" w16du:dateUtc="2024-11-19T18:45:00Z">
              <w:r w:rsidRPr="00165A6E" w:rsidDel="00CC6C71">
                <w:rPr>
                  <w:szCs w:val="18"/>
                </w:rPr>
                <w:delText>-78.9</w:delText>
              </w:r>
            </w:del>
          </w:p>
        </w:tc>
        <w:tc>
          <w:tcPr>
            <w:tcW w:w="1971" w:type="dxa"/>
            <w:shd w:val="clear" w:color="auto" w:fill="auto"/>
          </w:tcPr>
          <w:p w14:paraId="1ECAD65B" w14:textId="28657D81" w:rsidR="00CC6C71" w:rsidRPr="00165A6E" w:rsidDel="00CC6C71" w:rsidRDefault="00CC6C71" w:rsidP="00C9441F">
            <w:pPr>
              <w:pStyle w:val="TAC"/>
              <w:rPr>
                <w:del w:id="171" w:author="Ashwin Mohan" w:date="2024-11-19T13:45:00Z" w16du:dateUtc="2024-11-19T18:45:00Z"/>
                <w:szCs w:val="18"/>
              </w:rPr>
            </w:pPr>
            <w:del w:id="172" w:author="Ashwin Mohan" w:date="2024-11-19T13:45:00Z" w16du:dateUtc="2024-11-19T18:45:00Z">
              <w:r w:rsidRPr="00165A6E" w:rsidDel="00CC6C71">
                <w:rPr>
                  <w:szCs w:val="18"/>
                </w:rPr>
                <w:delText>-75.9</w:delText>
              </w:r>
            </w:del>
          </w:p>
        </w:tc>
        <w:tc>
          <w:tcPr>
            <w:tcW w:w="1372" w:type="dxa"/>
            <w:shd w:val="clear" w:color="auto" w:fill="auto"/>
          </w:tcPr>
          <w:p w14:paraId="668E349A" w14:textId="20A5541B" w:rsidR="00CC6C71" w:rsidRPr="00165A6E" w:rsidDel="00CC6C71" w:rsidRDefault="00CC6C71" w:rsidP="00C9441F">
            <w:pPr>
              <w:pStyle w:val="TAC"/>
              <w:rPr>
                <w:del w:id="173" w:author="Ashwin Mohan" w:date="2024-11-19T13:45:00Z" w16du:dateUtc="2024-11-19T18:45:00Z"/>
                <w:szCs w:val="18"/>
              </w:rPr>
            </w:pPr>
            <w:del w:id="174" w:author="Ashwin Mohan" w:date="2024-11-19T13:45:00Z" w16du:dateUtc="2024-11-19T18:45:00Z">
              <w:r w:rsidRPr="00165A6E" w:rsidDel="00CC6C71">
                <w:rPr>
                  <w:szCs w:val="18"/>
                </w:rPr>
                <w:delText>-72.9</w:delText>
              </w:r>
            </w:del>
          </w:p>
        </w:tc>
        <w:tc>
          <w:tcPr>
            <w:tcW w:w="1553" w:type="dxa"/>
            <w:shd w:val="clear" w:color="auto" w:fill="auto"/>
          </w:tcPr>
          <w:p w14:paraId="7884E616" w14:textId="4AAD49EE" w:rsidR="00CC6C71" w:rsidRPr="00165A6E" w:rsidDel="00CC6C71" w:rsidRDefault="00CC6C71" w:rsidP="00C9441F">
            <w:pPr>
              <w:pStyle w:val="TAC"/>
              <w:rPr>
                <w:del w:id="175" w:author="Ashwin Mohan" w:date="2024-11-19T13:45:00Z" w16du:dateUtc="2024-11-19T18:45:00Z"/>
                <w:szCs w:val="18"/>
              </w:rPr>
            </w:pPr>
            <w:del w:id="176" w:author="Ashwin Mohan" w:date="2024-11-19T13:45:00Z" w16du:dateUtc="2024-11-19T18:45:00Z">
              <w:r w:rsidRPr="00165A6E" w:rsidDel="00CC6C71">
                <w:rPr>
                  <w:szCs w:val="18"/>
                </w:rPr>
                <w:delText>-69.9</w:delText>
              </w:r>
            </w:del>
          </w:p>
        </w:tc>
      </w:tr>
      <w:tr w:rsidR="00CC6C71" w:rsidRPr="00165A6E" w14:paraId="5D55D9AF" w14:textId="77777777" w:rsidTr="00C9441F">
        <w:tc>
          <w:tcPr>
            <w:tcW w:w="8123" w:type="dxa"/>
            <w:gridSpan w:val="5"/>
            <w:shd w:val="clear" w:color="auto" w:fill="auto"/>
          </w:tcPr>
          <w:p w14:paraId="337FC123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1:</w:t>
            </w:r>
            <w:r w:rsidRPr="00165A6E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165A6E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165A6E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47212359" w14:textId="77777777" w:rsidR="00CC6C71" w:rsidRPr="00165A6E" w:rsidRDefault="00CC6C71" w:rsidP="00C9441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65A6E">
              <w:rPr>
                <w:rFonts w:ascii="Arial" w:eastAsia="Malgun Gothic" w:hAnsi="Arial"/>
                <w:sz w:val="18"/>
              </w:rPr>
              <w:t>NOTE 2:</w:t>
            </w:r>
            <w:r w:rsidRPr="00165A6E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TS 38.508-1 [10] subclause 4.1.1.</w:t>
            </w:r>
          </w:p>
        </w:tc>
      </w:tr>
    </w:tbl>
    <w:p w14:paraId="781613B3" w14:textId="77777777" w:rsid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bookmarkStart w:id="177" w:name="_Toc21026726"/>
      <w:bookmarkStart w:id="178" w:name="_Toc27744016"/>
      <w:bookmarkStart w:id="179" w:name="_Toc36197187"/>
      <w:bookmarkStart w:id="180" w:name="_Toc36197879"/>
    </w:p>
    <w:p w14:paraId="013395A2" w14:textId="5094D0AB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F0EEEF9" w14:textId="626CC0F6" w:rsidR="00CC6C71" w:rsidRPr="00165A6E" w:rsidRDefault="00CC6C71" w:rsidP="00CC6C71">
      <w:pPr>
        <w:pStyle w:val="Heading2"/>
      </w:pPr>
      <w:r w:rsidRPr="00165A6E">
        <w:t>7.5</w:t>
      </w:r>
      <w:r w:rsidRPr="00165A6E">
        <w:tab/>
        <w:t>Adjacent channel selectivity</w:t>
      </w:r>
      <w:bookmarkEnd w:id="177"/>
      <w:bookmarkEnd w:id="178"/>
      <w:bookmarkEnd w:id="179"/>
      <w:bookmarkEnd w:id="180"/>
    </w:p>
    <w:p w14:paraId="6AF29AAD" w14:textId="77777777" w:rsidR="00CC6C71" w:rsidRPr="00165A6E" w:rsidRDefault="00CC6C71" w:rsidP="00CC6C71">
      <w:pPr>
        <w:keepLines/>
        <w:ind w:left="1135" w:hanging="851"/>
        <w:rPr>
          <w:color w:val="FF0000"/>
        </w:rPr>
      </w:pPr>
      <w:r w:rsidRPr="00165A6E">
        <w:rPr>
          <w:color w:val="FF0000"/>
        </w:rPr>
        <w:t>Editor’s note: The following aspects are either missing or not yet determined:</w:t>
      </w:r>
    </w:p>
    <w:p w14:paraId="7824BEFA" w14:textId="77777777" w:rsidR="00CC6C71" w:rsidRPr="00165A6E" w:rsidRDefault="00CC6C71" w:rsidP="00CC6C71">
      <w:pPr>
        <w:pStyle w:val="EditorsNote"/>
      </w:pPr>
      <w:r w:rsidRPr="00165A6E">
        <w:t>-</w:t>
      </w:r>
      <w:r w:rsidRPr="00165A6E">
        <w:tab/>
        <w:t>Measurement Uncertainty is FFS for power classes other than 1, 3 and 5.</w:t>
      </w:r>
    </w:p>
    <w:p w14:paraId="34BF7ED2" w14:textId="00A9B382" w:rsidR="00CC6C71" w:rsidRPr="00165A6E" w:rsidDel="00CC6C71" w:rsidRDefault="00CC6C71" w:rsidP="00CC6C71">
      <w:pPr>
        <w:pStyle w:val="EditorsNote"/>
        <w:numPr>
          <w:ilvl w:val="0"/>
          <w:numId w:val="2"/>
        </w:numPr>
        <w:ind w:left="1134" w:hanging="850"/>
        <w:rPr>
          <w:del w:id="181" w:author="Ashwin Mohan" w:date="2024-11-19T13:45:00Z" w16du:dateUtc="2024-11-19T18:45:00Z"/>
        </w:rPr>
      </w:pPr>
      <w:del w:id="182" w:author="Ashwin Mohan" w:date="2024-11-19T13:45:00Z" w16du:dateUtc="2024-11-19T18:45:00Z">
        <w:r w:rsidRPr="00165A6E" w:rsidDel="00CC6C71">
          <w:delText>The test case is incomplete for band n262.</w:delText>
        </w:r>
      </w:del>
    </w:p>
    <w:p w14:paraId="31711DD3" w14:textId="77777777" w:rsidR="00CC6C71" w:rsidRPr="00165A6E" w:rsidRDefault="00CC6C71" w:rsidP="00CC6C71">
      <w:pPr>
        <w:pStyle w:val="EditorsNote"/>
      </w:pPr>
      <w:r w:rsidRPr="00165A6E">
        <w:t>-</w:t>
      </w:r>
      <w:r w:rsidRPr="00165A6E">
        <w:tab/>
        <w:t>The minimum conformance requirements for Case 2 in this test case are not testable due to maximum input level unachievable in IFF OTA test setup. Other test setups have not been analysed.</w:t>
      </w:r>
    </w:p>
    <w:p w14:paraId="3A2A0508" w14:textId="5B91F1D4" w:rsidR="0017341A" w:rsidRDefault="00CC6C71" w:rsidP="00CC6C71">
      <w:r w:rsidRPr="00165A6E">
        <w:t>-</w:t>
      </w:r>
      <w:r w:rsidRPr="00165A6E">
        <w:tab/>
        <w:t>For power class 1, if testing were extended beyond 100MHz, potential relaxation required is FFS</w:t>
      </w:r>
    </w:p>
    <w:p w14:paraId="585935FF" w14:textId="127A762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1E5A4BC8" w14:textId="77777777" w:rsidR="00CC6C71" w:rsidRPr="00165A6E" w:rsidRDefault="00CC6C71" w:rsidP="00CC6C71">
      <w:pPr>
        <w:pStyle w:val="TH"/>
      </w:pPr>
      <w:bookmarkStart w:id="183" w:name="_CRTable7_5_31"/>
      <w:r w:rsidRPr="00165A6E">
        <w:t xml:space="preserve">Table </w:t>
      </w:r>
      <w:bookmarkEnd w:id="183"/>
      <w:r w:rsidRPr="00165A6E">
        <w:t>7.5.3-1: Adjacent channel selectivity</w:t>
      </w:r>
    </w:p>
    <w:tbl>
      <w:tblPr>
        <w:tblW w:w="752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642"/>
        <w:gridCol w:w="720"/>
        <w:gridCol w:w="720"/>
        <w:gridCol w:w="720"/>
        <w:gridCol w:w="810"/>
        <w:gridCol w:w="752"/>
        <w:gridCol w:w="688"/>
      </w:tblGrid>
      <w:tr w:rsidR="00CC6C71" w:rsidRPr="00165A6E" w14:paraId="4DC40CA6" w14:textId="77777777" w:rsidTr="00C9441F"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091A0057" w14:textId="77777777" w:rsidR="00CC6C71" w:rsidRPr="00165A6E" w:rsidRDefault="00CC6C71" w:rsidP="00C9441F">
            <w:pPr>
              <w:pStyle w:val="TH"/>
            </w:pPr>
            <w:r w:rsidRPr="00165A6E">
              <w:t>Operating band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458BC46D" w14:textId="77777777" w:rsidR="00CC6C71" w:rsidRPr="00165A6E" w:rsidRDefault="00CC6C71" w:rsidP="00C9441F">
            <w:pPr>
              <w:pStyle w:val="TH"/>
            </w:pPr>
            <w:r w:rsidRPr="00165A6E">
              <w:t>Units</w:t>
            </w:r>
          </w:p>
        </w:tc>
        <w:tc>
          <w:tcPr>
            <w:tcW w:w="5052" w:type="dxa"/>
            <w:gridSpan w:val="7"/>
          </w:tcPr>
          <w:p w14:paraId="1DFB53A1" w14:textId="77777777" w:rsidR="00CC6C71" w:rsidRPr="00165A6E" w:rsidRDefault="00CC6C71" w:rsidP="00C9441F">
            <w:pPr>
              <w:pStyle w:val="TH"/>
            </w:pPr>
            <w:r w:rsidRPr="00165A6E">
              <w:t>Adjacent channel selectivity / Channel bandwidth</w:t>
            </w:r>
          </w:p>
        </w:tc>
      </w:tr>
      <w:tr w:rsidR="00CC6C71" w:rsidRPr="00165A6E" w14:paraId="4B4B6984" w14:textId="77777777" w:rsidTr="00C9441F"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52608E1" w14:textId="77777777" w:rsidR="00CC6C71" w:rsidRPr="00165A6E" w:rsidRDefault="00CC6C71" w:rsidP="00C9441F">
            <w:pPr>
              <w:pStyle w:val="TH"/>
            </w:pP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14:paraId="4F2F9201" w14:textId="77777777" w:rsidR="00CC6C71" w:rsidRPr="00165A6E" w:rsidRDefault="00CC6C71" w:rsidP="00C9441F">
            <w:pPr>
              <w:pStyle w:val="TH"/>
            </w:pPr>
          </w:p>
        </w:tc>
        <w:tc>
          <w:tcPr>
            <w:tcW w:w="642" w:type="dxa"/>
          </w:tcPr>
          <w:p w14:paraId="6F010A5A" w14:textId="77777777" w:rsidR="00CC6C71" w:rsidRPr="00165A6E" w:rsidRDefault="00CC6C71" w:rsidP="00C9441F">
            <w:pPr>
              <w:pStyle w:val="TH"/>
            </w:pPr>
            <w:r w:rsidRPr="00165A6E">
              <w:t>50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15F6FE4F" w14:textId="77777777" w:rsidR="00CC6C71" w:rsidRPr="00165A6E" w:rsidRDefault="00CC6C71" w:rsidP="00C9441F">
            <w:pPr>
              <w:pStyle w:val="TH"/>
            </w:pPr>
            <w:r w:rsidRPr="00165A6E">
              <w:t>100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3F86C77C" w14:textId="77777777" w:rsidR="00CC6C71" w:rsidRPr="00165A6E" w:rsidRDefault="00CC6C71" w:rsidP="00C9441F">
            <w:pPr>
              <w:pStyle w:val="TH"/>
            </w:pPr>
            <w:r w:rsidRPr="00165A6E">
              <w:t>200</w:t>
            </w:r>
            <w:r w:rsidRPr="00165A6E">
              <w:br/>
              <w:t>MHz</w:t>
            </w:r>
          </w:p>
        </w:tc>
        <w:tc>
          <w:tcPr>
            <w:tcW w:w="720" w:type="dxa"/>
          </w:tcPr>
          <w:p w14:paraId="309FAF06" w14:textId="77777777" w:rsidR="00CC6C71" w:rsidRPr="00165A6E" w:rsidRDefault="00CC6C71" w:rsidP="00C9441F">
            <w:pPr>
              <w:pStyle w:val="TH"/>
            </w:pPr>
            <w:r w:rsidRPr="00165A6E">
              <w:t>400</w:t>
            </w:r>
            <w:r w:rsidRPr="00165A6E">
              <w:br/>
              <w:t>MHz</w:t>
            </w:r>
          </w:p>
        </w:tc>
        <w:tc>
          <w:tcPr>
            <w:tcW w:w="810" w:type="dxa"/>
          </w:tcPr>
          <w:p w14:paraId="790A3DE3" w14:textId="77777777" w:rsidR="00CC6C71" w:rsidRPr="00165A6E" w:rsidRDefault="00CC6C71" w:rsidP="00C9441F">
            <w:pPr>
              <w:pStyle w:val="TH"/>
            </w:pPr>
            <w:r w:rsidRPr="00165A6E">
              <w:t>800 MHz</w:t>
            </w:r>
          </w:p>
        </w:tc>
        <w:tc>
          <w:tcPr>
            <w:tcW w:w="752" w:type="dxa"/>
          </w:tcPr>
          <w:p w14:paraId="18F51CF6" w14:textId="77777777" w:rsidR="00CC6C71" w:rsidRPr="00165A6E" w:rsidRDefault="00CC6C71" w:rsidP="00C9441F">
            <w:pPr>
              <w:pStyle w:val="TH"/>
            </w:pPr>
            <w:r w:rsidRPr="00165A6E">
              <w:t>1600 MHz</w:t>
            </w:r>
          </w:p>
        </w:tc>
        <w:tc>
          <w:tcPr>
            <w:tcW w:w="688" w:type="dxa"/>
          </w:tcPr>
          <w:p w14:paraId="0E64C7A3" w14:textId="77777777" w:rsidR="00CC6C71" w:rsidRPr="00165A6E" w:rsidRDefault="00CC6C71" w:rsidP="00C9441F">
            <w:pPr>
              <w:pStyle w:val="TH"/>
            </w:pPr>
            <w:r w:rsidRPr="00165A6E">
              <w:t>2000 MHz</w:t>
            </w:r>
          </w:p>
        </w:tc>
      </w:tr>
      <w:tr w:rsidR="00CC6C71" w:rsidRPr="00165A6E" w14:paraId="58272FE9" w14:textId="77777777" w:rsidTr="00C9441F">
        <w:tc>
          <w:tcPr>
            <w:tcW w:w="1559" w:type="dxa"/>
            <w:vAlign w:val="center"/>
          </w:tcPr>
          <w:p w14:paraId="271BDABA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n257, n258, n261</w:t>
            </w:r>
          </w:p>
        </w:tc>
        <w:tc>
          <w:tcPr>
            <w:tcW w:w="910" w:type="dxa"/>
            <w:vAlign w:val="center"/>
          </w:tcPr>
          <w:p w14:paraId="72A2C904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dB</w:t>
            </w:r>
          </w:p>
        </w:tc>
        <w:tc>
          <w:tcPr>
            <w:tcW w:w="642" w:type="dxa"/>
            <w:vAlign w:val="center"/>
          </w:tcPr>
          <w:p w14:paraId="6A06882D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17A30B94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64FFEF73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720" w:type="dxa"/>
            <w:vAlign w:val="center"/>
          </w:tcPr>
          <w:p w14:paraId="499201F1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23</w:t>
            </w:r>
          </w:p>
        </w:tc>
        <w:tc>
          <w:tcPr>
            <w:tcW w:w="810" w:type="dxa"/>
          </w:tcPr>
          <w:p w14:paraId="01615B5D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752" w:type="dxa"/>
          </w:tcPr>
          <w:p w14:paraId="0EFAA5FA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688" w:type="dxa"/>
          </w:tcPr>
          <w:p w14:paraId="40BE1B3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</w:tr>
      <w:tr w:rsidR="00CC6C71" w:rsidRPr="00165A6E" w14:paraId="198889A0" w14:textId="77777777" w:rsidTr="00C9441F">
        <w:tc>
          <w:tcPr>
            <w:tcW w:w="1559" w:type="dxa"/>
            <w:vAlign w:val="center"/>
          </w:tcPr>
          <w:p w14:paraId="7265E9D7" w14:textId="7BA1BC4F" w:rsidR="00CC6C71" w:rsidRPr="00165A6E" w:rsidRDefault="00CC6C71" w:rsidP="00C9441F">
            <w:pPr>
              <w:pStyle w:val="TAL"/>
              <w:jc w:val="center"/>
            </w:pPr>
            <w:r w:rsidRPr="00165A6E">
              <w:t>n259, n260</w:t>
            </w:r>
            <w:del w:id="184" w:author="Ashwin Mohan" w:date="2024-11-19T13:45:00Z" w16du:dateUtc="2024-11-19T18:45:00Z">
              <w:r w:rsidRPr="00165A6E" w:rsidDel="00CC6C71">
                <w:delText>, n262</w:delText>
              </w:r>
            </w:del>
          </w:p>
        </w:tc>
        <w:tc>
          <w:tcPr>
            <w:tcW w:w="910" w:type="dxa"/>
            <w:vAlign w:val="center"/>
          </w:tcPr>
          <w:p w14:paraId="4AC8C20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dB</w:t>
            </w:r>
          </w:p>
        </w:tc>
        <w:tc>
          <w:tcPr>
            <w:tcW w:w="642" w:type="dxa"/>
            <w:vAlign w:val="center"/>
          </w:tcPr>
          <w:p w14:paraId="12C8A086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35C2F292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12E0A63B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720" w:type="dxa"/>
            <w:vAlign w:val="center"/>
          </w:tcPr>
          <w:p w14:paraId="4F55DB15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22</w:t>
            </w:r>
          </w:p>
        </w:tc>
        <w:tc>
          <w:tcPr>
            <w:tcW w:w="810" w:type="dxa"/>
          </w:tcPr>
          <w:p w14:paraId="2BC29091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752" w:type="dxa"/>
          </w:tcPr>
          <w:p w14:paraId="6230DFA5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  <w:tc>
          <w:tcPr>
            <w:tcW w:w="688" w:type="dxa"/>
          </w:tcPr>
          <w:p w14:paraId="08009609" w14:textId="77777777" w:rsidR="00CC6C71" w:rsidRPr="00165A6E" w:rsidRDefault="00CC6C71" w:rsidP="00C9441F">
            <w:pPr>
              <w:pStyle w:val="TAL"/>
              <w:jc w:val="center"/>
            </w:pPr>
            <w:r w:rsidRPr="00165A6E">
              <w:t>N/A</w:t>
            </w:r>
          </w:p>
        </w:tc>
      </w:tr>
    </w:tbl>
    <w:p w14:paraId="50A3289F" w14:textId="77777777" w:rsidR="00CC6C71" w:rsidRDefault="00CC6C71" w:rsidP="00CC6C71">
      <w:pPr>
        <w:rPr>
          <w:noProof/>
        </w:rPr>
      </w:pPr>
    </w:p>
    <w:p w14:paraId="631F16D9" w14:textId="77777777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5C4787DE" w14:textId="77777777" w:rsidR="00CC6C71" w:rsidRPr="00165A6E" w:rsidRDefault="00CC6C71" w:rsidP="00CC6C71">
      <w:pPr>
        <w:pStyle w:val="TH"/>
        <w:rPr>
          <w:rFonts w:eastAsia="Malgun Gothic"/>
        </w:rPr>
      </w:pPr>
      <w:bookmarkStart w:id="185" w:name="_CRTable7_5_33"/>
      <w:r w:rsidRPr="00165A6E">
        <w:lastRenderedPageBreak/>
        <w:t xml:space="preserve">Table </w:t>
      </w:r>
      <w:bookmarkEnd w:id="185"/>
      <w:r w:rsidRPr="00165A6E">
        <w:t>7.5.3-3: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89"/>
        <w:gridCol w:w="666"/>
        <w:gridCol w:w="1258"/>
        <w:gridCol w:w="793"/>
        <w:gridCol w:w="1069"/>
        <w:gridCol w:w="1142"/>
        <w:gridCol w:w="1138"/>
        <w:gridCol w:w="1136"/>
        <w:gridCol w:w="1138"/>
      </w:tblGrid>
      <w:tr w:rsidR="00CC6C71" w:rsidRPr="00165A6E" w14:paraId="604C41B7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4468F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Rx 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3BFE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Units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69A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Channel bandwidth</w:t>
            </w:r>
          </w:p>
        </w:tc>
      </w:tr>
      <w:tr w:rsidR="00CC6C71" w:rsidRPr="00165A6E" w14:paraId="3D13CF03" w14:textId="77777777" w:rsidTr="00C9441F"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E3EB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9FD0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88C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50 MHz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A8D4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100 MHz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48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 MHz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3E0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400 MHz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A88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800 MHz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62C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1600 MHz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A9D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2000 MHz</w:t>
            </w:r>
          </w:p>
        </w:tc>
      </w:tr>
      <w:tr w:rsidR="00CC6C71" w:rsidRPr="00165A6E" w14:paraId="4F372BB5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8819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10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AD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15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353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2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eastAsia="MS Mincho" w:cs="Arial"/>
              </w:rPr>
              <w:t>-46.5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753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E8C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111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</w:tr>
      <w:tr w:rsidR="00CC6C71" w:rsidRPr="00165A6E" w14:paraId="10427FA6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9320" w14:textId="0EC3A199" w:rsidR="00CC6C71" w:rsidRPr="00165A6E" w:rsidRDefault="00CC6C71" w:rsidP="00C9441F">
            <w:pPr>
              <w:pStyle w:val="TAL"/>
              <w:rPr>
                <w:rFonts w:cs="Arial"/>
              </w:rPr>
            </w:pPr>
            <w:r w:rsidRPr="00165A6E">
              <w:rPr>
                <w:rFonts w:cs="Arial"/>
              </w:rPr>
              <w:t>Power in Transmission Bandwidth Configuration for band n259, n260</w:t>
            </w:r>
            <w:del w:id="186" w:author="Ashwin Mohan" w:date="2024-11-19T13:45:00Z" w16du:dateUtc="2024-11-19T18:45:00Z">
              <w:r w:rsidRPr="00165A6E" w:rsidDel="00CC6C71">
                <w:rPr>
                  <w:rFonts w:cs="Arial"/>
                </w:rPr>
                <w:delText>, n262</w:delText>
              </w:r>
            </w:del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A5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23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7C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A0DB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104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-45.5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008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3C2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3CC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N/A</w:t>
            </w:r>
          </w:p>
        </w:tc>
      </w:tr>
      <w:tr w:rsidR="00CC6C71" w:rsidRPr="00165A6E" w14:paraId="26D91269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C46A" w14:textId="77777777" w:rsidR="00CC6C71" w:rsidRPr="00165A6E" w:rsidRDefault="00CC6C71" w:rsidP="00C9441F">
            <w:pPr>
              <w:pStyle w:val="TAL"/>
              <w:rPr>
                <w:rFonts w:eastAsia="MS Mincho" w:cs="Arial"/>
                <w:bCs/>
              </w:rPr>
            </w:pPr>
            <w:r w:rsidRPr="00165A6E">
              <w:rPr>
                <w:rFonts w:eastAsia="MS Mincho" w:cs="Arial"/>
                <w:bCs/>
              </w:rPr>
              <w:t>P</w:t>
            </w:r>
            <w:r w:rsidRPr="00165A6E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0C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3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001" w14:textId="77777777" w:rsidR="00CC6C71" w:rsidRPr="00165A6E" w:rsidRDefault="00CC6C71" w:rsidP="00C9441F">
            <w:pPr>
              <w:pStyle w:val="TAC"/>
              <w:rPr>
                <w:rFonts w:eastAsia="MS Mincho" w:cs="Arial"/>
              </w:rPr>
            </w:pPr>
            <w:r w:rsidRPr="00165A6E">
              <w:rPr>
                <w:rFonts w:eastAsia="MS Mincho" w:cs="Arial"/>
              </w:rPr>
              <w:t>-25</w:t>
            </w:r>
          </w:p>
        </w:tc>
      </w:tr>
      <w:tr w:rsidR="00CC6C71" w:rsidRPr="00165A6E" w14:paraId="4E141007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D22" w14:textId="77777777" w:rsidR="00CC6C71" w:rsidRPr="00165A6E" w:rsidRDefault="00CC6C71" w:rsidP="00C9441F">
            <w:pPr>
              <w:pStyle w:val="TAL"/>
              <w:rPr>
                <w:rFonts w:eastAsia="MS Mincho" w:cs="Arial"/>
                <w:bCs/>
              </w:rPr>
            </w:pPr>
            <w:r w:rsidRPr="00165A6E">
              <w:rPr>
                <w:rFonts w:eastAsia="MS Mincho" w:cs="Arial"/>
                <w:bCs/>
              </w:rPr>
              <w:t>BW</w:t>
            </w:r>
            <w:r w:rsidRPr="00165A6E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D2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FDE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3D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7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2E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1D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FE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5C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</w:tc>
      </w:tr>
      <w:tr w:rsidR="00CC6C71" w:rsidRPr="00165A6E" w14:paraId="6849B862" w14:textId="77777777" w:rsidTr="00C9441F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9DE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eastAsia="MS Mincho" w:cs="Arial"/>
                <w:bCs/>
              </w:rPr>
              <w:t>F</w:t>
            </w:r>
            <w:r w:rsidRPr="00165A6E">
              <w:rPr>
                <w:rFonts w:eastAsia="MS Mincho" w:cs="Arial"/>
                <w:bCs/>
                <w:vertAlign w:val="subscript"/>
              </w:rPr>
              <w:t>Interferer</w:t>
            </w:r>
            <w:r w:rsidRPr="00165A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4E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62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  <w:p w14:paraId="5E40E985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B4B8D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-50</w:t>
            </w:r>
          </w:p>
          <w:p w14:paraId="1C92709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56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  <w:p w14:paraId="2876D63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203FF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-100</w:t>
            </w:r>
          </w:p>
          <w:p w14:paraId="1E7FDC0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4C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  <w:p w14:paraId="26A1560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166D560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-200</w:t>
            </w:r>
          </w:p>
          <w:p w14:paraId="7B8A396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0F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  <w:p w14:paraId="6C8FB32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5FD96A5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-400</w:t>
            </w:r>
          </w:p>
          <w:p w14:paraId="32D24CD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8B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  <w:p w14:paraId="6F8DABB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2902B8F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-800</w:t>
            </w:r>
          </w:p>
          <w:p w14:paraId="687EE23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6A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  <w:p w14:paraId="7B3A6D5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0B81904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-1600</w:t>
            </w:r>
          </w:p>
          <w:p w14:paraId="0489B0D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9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  <w:p w14:paraId="0CE2BF9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/</w:t>
            </w:r>
          </w:p>
          <w:p w14:paraId="71DBB6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-2000</w:t>
            </w:r>
          </w:p>
          <w:p w14:paraId="14F724C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2</w:t>
            </w:r>
          </w:p>
        </w:tc>
      </w:tr>
      <w:tr w:rsidR="00CC6C71" w:rsidRPr="00165A6E" w14:paraId="7A5A6575" w14:textId="77777777" w:rsidTr="00C9441F">
        <w:trPr>
          <w:trHeight w:val="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13F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238C8270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>The absolute value of the interferer offset 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 xml:space="preserve"> (offset) shall be further adjusted to 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</w:rPr>
              <w:t xml:space="preserve"> </w:t>
            </w:r>
            <w:r w:rsidRPr="00165A6E">
              <w:rPr>
                <w:rFonts w:eastAsia="MS Mincho"/>
              </w:rPr>
              <w:t>MHz with SCS the sub-carrier spacing of the wanted signal in MHz. Wanted and interferer signal have same SCS.</w:t>
            </w:r>
          </w:p>
          <w:p w14:paraId="6074C29A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3FBDF3FD" w14:textId="77777777" w:rsidR="00CC6C71" w:rsidRDefault="00CC6C71" w:rsidP="00CC6C71">
      <w:pPr>
        <w:rPr>
          <w:noProof/>
        </w:rPr>
      </w:pPr>
    </w:p>
    <w:p w14:paraId="61F18BB9" w14:textId="2086DA0F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40FA5C2" w14:textId="77777777" w:rsidR="00CC6C71" w:rsidRPr="00165A6E" w:rsidRDefault="00CC6C71" w:rsidP="00CC6C71">
      <w:pPr>
        <w:pStyle w:val="TH"/>
      </w:pPr>
      <w:bookmarkStart w:id="187" w:name="_CRTable7_5_51"/>
      <w:r w:rsidRPr="00165A6E">
        <w:t xml:space="preserve">Table </w:t>
      </w:r>
      <w:bookmarkEnd w:id="187"/>
      <w:r w:rsidRPr="00165A6E">
        <w:t>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C6C71" w:rsidRPr="00165A6E" w14:paraId="2275F91E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BF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93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BC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C6C71" w:rsidRPr="00165A6E" w14:paraId="53792792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AAC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9B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745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50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999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100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FA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200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BA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400</w:t>
            </w:r>
            <w:r w:rsidRPr="00165A6E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C6C71" w:rsidRPr="00165A6E" w14:paraId="1F83DB98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EDD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6CB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FFF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B67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AF8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B66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23</w:t>
            </w:r>
          </w:p>
        </w:tc>
      </w:tr>
      <w:tr w:rsidR="00CC6C71" w:rsidRPr="00165A6E" w14:paraId="730E239B" w14:textId="77777777" w:rsidTr="00C9441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11CA" w14:textId="05D0442A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ACS for band n259, n260</w:t>
            </w:r>
            <w:del w:id="188" w:author="Ashwin Mohan" w:date="2024-11-19T13:45:00Z" w16du:dateUtc="2024-11-19T18:45:00Z">
              <w:r w:rsidRPr="00165A6E" w:rsidDel="00CC6C71">
                <w:rPr>
                  <w:rFonts w:ascii="Arial" w:hAnsi="Arial" w:cs="Arial"/>
                  <w:sz w:val="18"/>
                </w:rPr>
                <w:delText>,</w:delText>
              </w:r>
            </w:del>
            <w:r w:rsidRPr="00165A6E">
              <w:rPr>
                <w:rFonts w:ascii="Arial" w:hAnsi="Arial" w:cs="Arial"/>
                <w:sz w:val="18"/>
              </w:rPr>
              <w:t xml:space="preserve"> </w:t>
            </w:r>
            <w:del w:id="189" w:author="Ashwin Mohan" w:date="2024-11-19T13:45:00Z" w16du:dateUtc="2024-11-19T18:45:00Z">
              <w:r w:rsidRPr="00165A6E" w:rsidDel="00CC6C71">
                <w:rPr>
                  <w:rFonts w:ascii="Arial" w:hAnsi="Arial" w:cs="Arial"/>
                  <w:sz w:val="18"/>
                </w:rPr>
                <w:delText>n262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355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3FD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51F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B2E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F7B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2B1F8A76" w14:textId="77777777" w:rsidR="00CC6C71" w:rsidRDefault="00CC6C71" w:rsidP="00CC6C71">
      <w:pPr>
        <w:rPr>
          <w:noProof/>
        </w:rPr>
      </w:pPr>
    </w:p>
    <w:p w14:paraId="73ABA4B7" w14:textId="77777777" w:rsidR="00CC6C71" w:rsidRPr="00165A6E" w:rsidRDefault="00CC6C71" w:rsidP="00CC6C71">
      <w:pPr>
        <w:pStyle w:val="TH"/>
      </w:pPr>
      <w:bookmarkStart w:id="190" w:name="_CRTable7_5_52"/>
      <w:r w:rsidRPr="00165A6E">
        <w:t xml:space="preserve">Table </w:t>
      </w:r>
      <w:bookmarkEnd w:id="190"/>
      <w:r w:rsidRPr="00165A6E">
        <w:t>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CC6C71" w:rsidRPr="00165A6E" w14:paraId="5EED11BA" w14:textId="77777777" w:rsidTr="00C9441F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AF8D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838D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DAC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C6C71" w:rsidRPr="00165A6E" w14:paraId="2EF52DF8" w14:textId="77777777" w:rsidTr="00C9441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DF0D3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CA9D7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91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FD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99B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43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65A6E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CC6C71" w:rsidRPr="00165A6E" w14:paraId="6805CAC1" w14:textId="77777777" w:rsidTr="00C9441F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5F55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lastRenderedPageBreak/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A5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340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CC6C71" w:rsidRPr="00165A6E" w14:paraId="6A1D54E7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042A1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DF4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508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E02B8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984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2D252C9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61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390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3FEB2EB8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F1024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FF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47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+ 14 - 3.8 dB</w:t>
            </w:r>
          </w:p>
          <w:p w14:paraId="3063048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2B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+ 14 - 6.8 dB</w:t>
            </w:r>
          </w:p>
          <w:p w14:paraId="0C51929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967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3B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7D577F23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2322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Power in Transmission Bandwidth Configuration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165A6E">
              <w:rPr>
                <w:rFonts w:ascii="Arial" w:hAnsi="Arial" w:cs="Arial"/>
                <w:bCs/>
                <w:sz w:val="18"/>
              </w:rPr>
              <w:t>for band n262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47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69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</w:t>
            </w:r>
            <w:r w:rsidRPr="00165A6E">
              <w:rPr>
                <w:rFonts w:ascii="Arial" w:hAnsi="Arial" w:cs="Arial"/>
                <w:sz w:val="18"/>
              </w:rPr>
              <w:br/>
              <w:t>+ 14 - TBD dB</w:t>
            </w:r>
          </w:p>
          <w:p w14:paraId="5D69823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4C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</w:t>
            </w:r>
            <w:r w:rsidRPr="00165A6E">
              <w:rPr>
                <w:rFonts w:ascii="Arial" w:hAnsi="Arial" w:cs="Arial"/>
                <w:sz w:val="18"/>
              </w:rPr>
              <w:br/>
              <w:t>+ 14 - TBD dB</w:t>
            </w:r>
          </w:p>
          <w:p w14:paraId="6B48267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C4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46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CC6C71" w:rsidRPr="00165A6E" w14:paraId="0069BD0D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560DF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07E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02C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C43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559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+35.5dB</w:t>
            </w:r>
          </w:p>
          <w:p w14:paraId="22F35E3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48F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+35.5dB</w:t>
            </w:r>
          </w:p>
          <w:p w14:paraId="7AC205E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</w:tr>
      <w:tr w:rsidR="00CC6C71" w:rsidRPr="00165A6E" w14:paraId="69D2EF5F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64382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BD61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EA5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305CA72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B54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+34.5 - 4.8 dB</w:t>
            </w:r>
          </w:p>
          <w:p w14:paraId="172B58E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213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+34.5dB</w:t>
            </w:r>
          </w:p>
          <w:p w14:paraId="544DBEA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8C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+34.5dB</w:t>
            </w:r>
          </w:p>
          <w:p w14:paraId="1AF2A5E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5</w:t>
            </w:r>
          </w:p>
        </w:tc>
      </w:tr>
      <w:tr w:rsidR="00CC6C71" w:rsidRPr="00165A6E" w14:paraId="3E0BA76A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5FDA8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P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165A6E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05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EE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+ 34.5 - 3.8 dB</w:t>
            </w:r>
          </w:p>
          <w:p w14:paraId="4C80014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42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REFSENS +34.5 - 6.8 dB</w:t>
            </w:r>
          </w:p>
          <w:p w14:paraId="6C0FE8F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BE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 dB</w:t>
            </w:r>
          </w:p>
          <w:p w14:paraId="19F725F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93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 xml:space="preserve">REFSENS </w:t>
            </w:r>
            <w:r w:rsidRPr="00165A6E">
              <w:rPr>
                <w:rFonts w:ascii="Arial" w:hAnsi="Arial" w:cs="Arial"/>
                <w:sz w:val="18"/>
              </w:rPr>
              <w:br/>
              <w:t>+34.5 dB</w:t>
            </w:r>
          </w:p>
          <w:p w14:paraId="410A2A7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  <w:lang w:eastAsia="ja-JP"/>
              </w:rPr>
              <w:t>NOTE 5</w:t>
            </w:r>
          </w:p>
        </w:tc>
      </w:tr>
      <w:tr w:rsidR="00CC6C71" w:rsidRPr="00165A6E" w:rsidDel="00CC6C71" w14:paraId="1DC9FC5B" w14:textId="75593603" w:rsidTr="00C9441F">
        <w:trPr>
          <w:jc w:val="center"/>
          <w:del w:id="191" w:author="Ashwin Mohan" w:date="2024-11-19T13:44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056" w14:textId="7D5E8039" w:rsidR="00CC6C71" w:rsidRPr="00165A6E" w:rsidDel="00CC6C71" w:rsidRDefault="00CC6C71" w:rsidP="00C9441F">
            <w:pPr>
              <w:pStyle w:val="TAL"/>
              <w:rPr>
                <w:del w:id="192" w:author="Ashwin Mohan" w:date="2024-11-19T13:44:00Z" w16du:dateUtc="2024-11-19T18:44:00Z"/>
                <w:rFonts w:cs="Arial"/>
                <w:bCs/>
              </w:rPr>
            </w:pPr>
            <w:del w:id="193" w:author="Ashwin Mohan" w:date="2024-11-19T13:44:00Z" w16du:dateUtc="2024-11-19T18:44:00Z">
              <w:r w:rsidRPr="00165A6E" w:rsidDel="00CC6C71">
                <w:delText>P</w:delText>
              </w:r>
              <w:r w:rsidRPr="00165A6E" w:rsidDel="00CC6C71">
                <w:rPr>
                  <w:vertAlign w:val="subscript"/>
                </w:rPr>
                <w:delText xml:space="preserve">Interferer </w:delText>
              </w:r>
              <w:r w:rsidRPr="00165A6E" w:rsidDel="00CC6C71">
                <w:delText>for band n262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37D" w14:textId="54B6467B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4" w:author="Ashwin Mohan" w:date="2024-11-19T13:44:00Z" w16du:dateUtc="2024-11-19T18:44:00Z"/>
                <w:rFonts w:ascii="Arial" w:hAnsi="Arial" w:cs="Arial"/>
                <w:sz w:val="18"/>
              </w:rPr>
            </w:pPr>
            <w:del w:id="195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9A2" w14:textId="6BADC52F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6" w:author="Ashwin Mohan" w:date="2024-11-19T13:44:00Z" w16du:dateUtc="2024-11-19T18:44:00Z"/>
                <w:rFonts w:ascii="Arial" w:hAnsi="Arial" w:cs="Arial"/>
                <w:sz w:val="18"/>
              </w:rPr>
            </w:pPr>
            <w:del w:id="197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+ 34.5 - TBD dB</w:delText>
              </w:r>
            </w:del>
          </w:p>
          <w:p w14:paraId="7DB760AB" w14:textId="36B7DD08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198" w:author="Ashwin Mohan" w:date="2024-11-19T13:44:00Z" w16du:dateUtc="2024-11-19T18:44:00Z"/>
                <w:rFonts w:ascii="Arial" w:hAnsi="Arial" w:cs="Arial"/>
                <w:sz w:val="18"/>
              </w:rPr>
            </w:pPr>
            <w:del w:id="199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4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1A2" w14:textId="1A2D0D9C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0" w:author="Ashwin Mohan" w:date="2024-11-19T13:44:00Z" w16du:dateUtc="2024-11-19T18:44:00Z"/>
                <w:rFonts w:ascii="Arial" w:hAnsi="Arial" w:cs="Arial"/>
                <w:sz w:val="18"/>
              </w:rPr>
            </w:pPr>
            <w:del w:id="201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REFSENS +34.5 - TBD dB</w:delText>
              </w:r>
            </w:del>
          </w:p>
          <w:p w14:paraId="68885B3F" w14:textId="545D6524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2" w:author="Ashwin Mohan" w:date="2024-11-19T13:44:00Z" w16du:dateUtc="2024-11-19T18:44:00Z"/>
                <w:rFonts w:ascii="Arial" w:hAnsi="Arial" w:cs="Arial"/>
                <w:sz w:val="18"/>
              </w:rPr>
            </w:pPr>
            <w:del w:id="203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4</w:delText>
              </w:r>
            </w:del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626B" w14:textId="32FAEFC2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4" w:author="Ashwin Mohan" w:date="2024-11-19T13:44:00Z" w16du:dateUtc="2024-11-19T18:44:00Z"/>
                <w:rFonts w:ascii="Arial" w:hAnsi="Arial" w:cs="Arial"/>
                <w:sz w:val="18"/>
              </w:rPr>
            </w:pPr>
            <w:del w:id="205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+34.5dB</w:delText>
              </w:r>
            </w:del>
          </w:p>
          <w:p w14:paraId="65C9773D" w14:textId="4B954674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6" w:author="Ashwin Mohan" w:date="2024-11-19T13:44:00Z" w16du:dateUtc="2024-11-19T18:44:00Z"/>
                <w:rFonts w:ascii="Arial" w:hAnsi="Arial" w:cs="Arial"/>
                <w:sz w:val="18"/>
              </w:rPr>
            </w:pPr>
            <w:del w:id="207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5</w:delText>
              </w:r>
            </w:del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D3A" w14:textId="385079AD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08" w:author="Ashwin Mohan" w:date="2024-11-19T13:44:00Z" w16du:dateUtc="2024-11-19T18:44:00Z"/>
                <w:rFonts w:ascii="Arial" w:hAnsi="Arial" w:cs="Arial"/>
                <w:sz w:val="18"/>
              </w:rPr>
            </w:pPr>
            <w:del w:id="209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 xml:space="preserve">REFSENS </w:delText>
              </w:r>
              <w:r w:rsidRPr="00165A6E" w:rsidDel="00CC6C71">
                <w:rPr>
                  <w:rFonts w:ascii="Arial" w:hAnsi="Arial" w:cs="Arial"/>
                  <w:sz w:val="18"/>
                </w:rPr>
                <w:br/>
                <w:delText>+34.5dB</w:delText>
              </w:r>
            </w:del>
          </w:p>
          <w:p w14:paraId="29CFA3C1" w14:textId="201F8C61" w:rsidR="00CC6C71" w:rsidRPr="00165A6E" w:rsidDel="00CC6C71" w:rsidRDefault="00CC6C71" w:rsidP="00C9441F">
            <w:pPr>
              <w:keepNext/>
              <w:keepLines/>
              <w:spacing w:after="0"/>
              <w:jc w:val="center"/>
              <w:rPr>
                <w:del w:id="210" w:author="Ashwin Mohan" w:date="2024-11-19T13:44:00Z" w16du:dateUtc="2024-11-19T18:44:00Z"/>
                <w:rFonts w:ascii="Arial" w:hAnsi="Arial" w:cs="Arial"/>
                <w:sz w:val="18"/>
              </w:rPr>
            </w:pPr>
            <w:del w:id="211" w:author="Ashwin Mohan" w:date="2024-11-19T13:44:00Z" w16du:dateUtc="2024-11-19T18:44:00Z">
              <w:r w:rsidRPr="00165A6E" w:rsidDel="00CC6C71">
                <w:rPr>
                  <w:rFonts w:ascii="Arial" w:hAnsi="Arial" w:cs="Arial"/>
                  <w:sz w:val="18"/>
                </w:rPr>
                <w:delText>NOTE 5</w:delText>
              </w:r>
            </w:del>
          </w:p>
        </w:tc>
      </w:tr>
      <w:tr w:rsidR="00CC6C71" w:rsidRPr="00165A6E" w14:paraId="5613D209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EF58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  <w:bCs/>
              </w:rPr>
              <w:t>BW</w:t>
            </w:r>
            <w:r w:rsidRPr="00165A6E">
              <w:rPr>
                <w:rFonts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FD5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AB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2F2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43BA4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0FAD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400</w:t>
            </w:r>
          </w:p>
        </w:tc>
      </w:tr>
      <w:tr w:rsidR="00CC6C71" w:rsidRPr="00165A6E" w14:paraId="455C37C1" w14:textId="77777777" w:rsidTr="00C9441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8B7E" w14:textId="77777777" w:rsidR="00CC6C71" w:rsidRPr="00165A6E" w:rsidRDefault="00CC6C71" w:rsidP="00C9441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165A6E">
              <w:rPr>
                <w:rFonts w:ascii="Arial" w:hAnsi="Arial" w:cs="Arial"/>
                <w:bCs/>
                <w:sz w:val="18"/>
              </w:rPr>
              <w:t>F</w:t>
            </w:r>
            <w:r w:rsidRPr="00165A6E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r w:rsidRPr="00165A6E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4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DED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50</w:t>
            </w:r>
          </w:p>
          <w:p w14:paraId="5E5EB427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72321D4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-50</w:t>
            </w:r>
          </w:p>
          <w:p w14:paraId="0799EFD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6DE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100</w:t>
            </w:r>
          </w:p>
          <w:p w14:paraId="2DEC7D2E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648B19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-100</w:t>
            </w:r>
          </w:p>
          <w:p w14:paraId="474B76FC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74C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200</w:t>
            </w:r>
          </w:p>
          <w:p w14:paraId="392D6205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1D161E3A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-200</w:t>
            </w:r>
          </w:p>
          <w:p w14:paraId="74926AB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D70D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400</w:t>
            </w:r>
          </w:p>
          <w:p w14:paraId="042DE3F8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/</w:t>
            </w:r>
          </w:p>
          <w:p w14:paraId="6F8F5730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-400</w:t>
            </w:r>
          </w:p>
          <w:p w14:paraId="6910D22F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NOTE 3</w:t>
            </w:r>
          </w:p>
        </w:tc>
      </w:tr>
      <w:tr w:rsidR="00CC6C71" w:rsidRPr="00165A6E" w14:paraId="7D2BE4B6" w14:textId="77777777" w:rsidTr="00C9441F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96A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interferer consists of the Reference measurement channel specified in Annex A</w:t>
            </w:r>
            <w:r w:rsidRPr="00165A6E">
              <w:rPr>
                <w:lang w:eastAsia="zh-CN"/>
              </w:rPr>
              <w:t>.3.3.2</w:t>
            </w:r>
            <w:r w:rsidRPr="00165A6E">
              <w:t xml:space="preserve"> with one sided dynamic OCNG Pattern OP.1 as described in Annex A.5.2.1 and set-up according to Annex C.</w:t>
            </w:r>
          </w:p>
          <w:p w14:paraId="40E2F3B3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REFSENS power level is specified in subclause 7.3.2.5.</w:t>
            </w:r>
          </w:p>
          <w:p w14:paraId="5DABEE2C" w14:textId="77777777" w:rsidR="00CC6C71" w:rsidRPr="00165A6E" w:rsidRDefault="00CC6C71" w:rsidP="00C9441F">
            <w:pPr>
              <w:pStyle w:val="TAN"/>
            </w:pPr>
            <w:r w:rsidRPr="00165A6E">
              <w:t>NOTE 3:</w:t>
            </w:r>
            <w:r w:rsidRPr="00165A6E">
              <w:tab/>
              <w:t>The absolute value of the interferer offset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shall be further adjusted to (CEIL(|F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(offset)|/SCS) + 0.5)*SCS  MHz with SCS the sub-carrier spacing of the wanted signal in MHz. Wanted and interferer signal have same SCS. </w:t>
            </w:r>
          </w:p>
          <w:p w14:paraId="27DCE727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09C7C7D" w14:textId="77777777" w:rsidR="00CC6C71" w:rsidRPr="00165A6E" w:rsidRDefault="00CC6C71" w:rsidP="00C9441F">
            <w:pPr>
              <w:pStyle w:val="TAN"/>
            </w:pPr>
            <w:r w:rsidRPr="00165A6E">
              <w:t>NOTE 5:</w:t>
            </w:r>
            <w:r w:rsidRPr="00165A6E">
              <w:tab/>
              <w:t>Core requirement cannot be tested due to testability issue.</w:t>
            </w:r>
          </w:p>
          <w:p w14:paraId="6E609F86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The transmitter shall be set to 4 dB below the P</w:t>
            </w:r>
            <w:r w:rsidRPr="00165A6E">
              <w:rPr>
                <w:vertAlign w:val="subscript"/>
              </w:rPr>
              <w:t xml:space="preserve">UMAX,f,c </w:t>
            </w:r>
            <w:r w:rsidRPr="00165A6E">
              <w:t>as defined in clause 6.2.4, with uplink configuration specified in Table 7.3.2.3.1-2.</w:t>
            </w:r>
          </w:p>
          <w:p w14:paraId="0BD4C8E6" w14:textId="77777777" w:rsidR="00CC6C71" w:rsidRPr="00165A6E" w:rsidRDefault="00CC6C71" w:rsidP="00C9441F">
            <w:pPr>
              <w:pStyle w:val="TAN"/>
            </w:pPr>
            <w:r w:rsidRPr="00165A6E">
              <w:t>NOTE 7:</w:t>
            </w:r>
            <w:r w:rsidRPr="00165A6E">
              <w:tab/>
              <w:t>For PC7 RedCap UEs only 50MHz and 100MHz Test Channel Bandwidths are applicable</w:t>
            </w:r>
          </w:p>
        </w:tc>
      </w:tr>
    </w:tbl>
    <w:p w14:paraId="34852A11" w14:textId="77777777" w:rsidR="00CC6C71" w:rsidRDefault="00CC6C71" w:rsidP="00CC6C71">
      <w:pPr>
        <w:rPr>
          <w:noProof/>
        </w:rPr>
      </w:pPr>
    </w:p>
    <w:p w14:paraId="7337DF18" w14:textId="0F3B4B1D" w:rsidR="00CC6C71" w:rsidRPr="00CC6C71" w:rsidRDefault="00CC6C71" w:rsidP="00CC6C71">
      <w:pPr>
        <w:rPr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changes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6E8DA4D4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t xml:space="preserve">Table </w:t>
      </w:r>
      <w:r w:rsidRPr="00165A6E">
        <w:rPr>
          <w:rFonts w:ascii="Arial" w:eastAsia="MS Mincho" w:hAnsi="Arial" w:cs="Arial"/>
          <w:b/>
        </w:rPr>
        <w:t>7.5A.0.1-1</w:t>
      </w:r>
      <w:r w:rsidRPr="00165A6E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CC6C71" w:rsidRPr="00165A6E" w14:paraId="3254F187" w14:textId="77777777" w:rsidTr="00C9441F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4AF94476" w14:textId="77777777" w:rsidR="00CC6C71" w:rsidRPr="00165A6E" w:rsidRDefault="00CC6C71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57C44ED6" w14:textId="77777777" w:rsidR="00CC6C71" w:rsidRPr="00165A6E" w:rsidRDefault="00CC6C71" w:rsidP="00C9441F">
            <w:pPr>
              <w:pStyle w:val="TAH"/>
            </w:pPr>
            <w:r w:rsidRPr="00165A6E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21115E22" w14:textId="77777777" w:rsidR="00CC6C71" w:rsidRPr="00165A6E" w:rsidRDefault="00CC6C71" w:rsidP="00C9441F">
            <w:pPr>
              <w:pStyle w:val="TAH"/>
            </w:pPr>
            <w:r w:rsidRPr="00165A6E">
              <w:t>Adjacent channel selectivity / CA bandwidth class</w:t>
            </w:r>
          </w:p>
        </w:tc>
      </w:tr>
      <w:tr w:rsidR="00CC6C71" w:rsidRPr="00165A6E" w14:paraId="4EF98B2C" w14:textId="77777777" w:rsidTr="00C9441F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FC2A434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92248C3" w14:textId="77777777" w:rsidR="00CC6C71" w:rsidRPr="00165A6E" w:rsidRDefault="00CC6C71" w:rsidP="00C9441F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4E5401" w14:textId="77777777" w:rsidR="00CC6C71" w:rsidRPr="00165A6E" w:rsidRDefault="00CC6C71" w:rsidP="00C9441F">
            <w:pPr>
              <w:pStyle w:val="TAH"/>
            </w:pPr>
            <w:r w:rsidRPr="00165A6E">
              <w:t>All CA bandwidth class</w:t>
            </w:r>
          </w:p>
        </w:tc>
      </w:tr>
      <w:tr w:rsidR="00CC6C71" w:rsidRPr="00165A6E" w14:paraId="67286677" w14:textId="77777777" w:rsidTr="00C9441F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565CE489" w14:textId="77777777" w:rsidR="00CC6C71" w:rsidRPr="00165A6E" w:rsidRDefault="00CC6C71" w:rsidP="00C9441F">
            <w:pPr>
              <w:pStyle w:val="TAC"/>
            </w:pPr>
            <w:r w:rsidRPr="00165A6E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4B83589" w14:textId="77777777" w:rsidR="00CC6C71" w:rsidRPr="00165A6E" w:rsidRDefault="00CC6C71" w:rsidP="00C9441F">
            <w:pPr>
              <w:pStyle w:val="TAC"/>
            </w:pPr>
            <w:r w:rsidRPr="00165A6E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69EA9379" w14:textId="77777777" w:rsidR="00CC6C71" w:rsidRPr="00165A6E" w:rsidRDefault="00CC6C71" w:rsidP="00C9441F">
            <w:pPr>
              <w:pStyle w:val="TAC"/>
            </w:pPr>
            <w:r w:rsidRPr="00165A6E">
              <w:t>23</w:t>
            </w:r>
          </w:p>
        </w:tc>
      </w:tr>
      <w:tr w:rsidR="00CC6C71" w:rsidRPr="00165A6E" w14:paraId="3C564467" w14:textId="77777777" w:rsidTr="00C9441F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13EFD772" w14:textId="70BD4FBB" w:rsidR="00CC6C71" w:rsidRPr="00165A6E" w:rsidRDefault="00CC6C71" w:rsidP="00C9441F">
            <w:pPr>
              <w:pStyle w:val="TAC"/>
            </w:pP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2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328FFAF" w14:textId="77777777" w:rsidR="00CC6C71" w:rsidRPr="00165A6E" w:rsidRDefault="00CC6C71" w:rsidP="00C9441F">
            <w:pPr>
              <w:pStyle w:val="TAC"/>
            </w:pPr>
            <w:r w:rsidRPr="00165A6E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06E5E386" w14:textId="77777777" w:rsidR="00CC6C71" w:rsidRPr="00165A6E" w:rsidRDefault="00CC6C71" w:rsidP="00C9441F">
            <w:pPr>
              <w:pStyle w:val="TAC"/>
            </w:pPr>
            <w:r w:rsidRPr="00165A6E">
              <w:t>22</w:t>
            </w:r>
          </w:p>
        </w:tc>
      </w:tr>
    </w:tbl>
    <w:p w14:paraId="67C3F05B" w14:textId="77777777" w:rsidR="00CC6C71" w:rsidRDefault="00CC6C71" w:rsidP="00CC6C71">
      <w:pPr>
        <w:rPr>
          <w:ins w:id="213" w:author="Ashwin Mohan" w:date="2024-11-19T13:48:00Z" w16du:dateUtc="2024-11-19T18:48:00Z"/>
          <w:noProof/>
        </w:rPr>
      </w:pPr>
    </w:p>
    <w:p w14:paraId="29653A05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lastRenderedPageBreak/>
        <w:t xml:space="preserve">Table </w:t>
      </w:r>
      <w:r w:rsidRPr="00165A6E">
        <w:rPr>
          <w:rFonts w:ascii="Arial" w:eastAsia="MS Mincho" w:hAnsi="Arial" w:cs="Arial"/>
          <w:b/>
        </w:rPr>
        <w:t>7.5A.0.1-2</w:t>
      </w:r>
      <w:r w:rsidRPr="00165A6E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CC6C71" w:rsidRPr="00165A6E" w14:paraId="7C9EA20B" w14:textId="77777777" w:rsidTr="00C9441F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987A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3ECF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77C4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049B9F49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8C56" w14:textId="77777777" w:rsidR="00CC6C71" w:rsidRPr="00165A6E" w:rsidRDefault="00CC6C71" w:rsidP="00C9441F">
            <w:pPr>
              <w:pStyle w:val="TAC"/>
            </w:pPr>
            <w:r w:rsidRPr="00165A6E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A152" w14:textId="77777777" w:rsidR="00CC6C71" w:rsidRPr="00165A6E" w:rsidRDefault="00CC6C71" w:rsidP="00C9441F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BE27" w14:textId="77777777" w:rsidR="00CC6C71" w:rsidRPr="00165A6E" w:rsidRDefault="00CC6C71" w:rsidP="00C9441F">
            <w:pPr>
              <w:pStyle w:val="TAC"/>
            </w:pPr>
            <w:r w:rsidRPr="00165A6E">
              <w:t>REFSENS + 14 dB</w:t>
            </w:r>
          </w:p>
        </w:tc>
      </w:tr>
      <w:tr w:rsidR="00CC6C71" w:rsidRPr="00165A6E" w14:paraId="3068B690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6113" w14:textId="77777777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0087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00BB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+ 21.5</w:t>
            </w:r>
          </w:p>
        </w:tc>
      </w:tr>
      <w:tr w:rsidR="00CC6C71" w:rsidRPr="00165A6E" w14:paraId="062CF467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87BB" w14:textId="563D0B6C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for band </w:t>
            </w: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4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ED79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FAF2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+ 20.5</w:t>
            </w:r>
          </w:p>
        </w:tc>
      </w:tr>
      <w:tr w:rsidR="00CC6C71" w:rsidRPr="00165A6E" w14:paraId="4B0EDB24" w14:textId="77777777" w:rsidTr="00C9441F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C8C5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AEDA2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1EF2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465DD83E" w14:textId="77777777" w:rsidTr="00C9441F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DAE2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CBAB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4879" w14:textId="77777777" w:rsidR="00CC6C71" w:rsidRPr="00165A6E" w:rsidRDefault="00CC6C71" w:rsidP="00C9441F">
            <w:pPr>
              <w:pStyle w:val="TAC"/>
            </w:pPr>
          </w:p>
          <w:p w14:paraId="5A310C44" w14:textId="77777777" w:rsidR="00CC6C71" w:rsidRPr="00165A6E" w:rsidRDefault="00CC6C71" w:rsidP="00C9441F">
            <w:pPr>
              <w:pStyle w:val="TAC"/>
            </w:pPr>
            <w:r w:rsidRPr="00165A6E">
              <w:t>+ BW</w:t>
            </w:r>
            <w:r w:rsidRPr="00165A6E">
              <w:rPr>
                <w:vertAlign w:val="subscript"/>
              </w:rPr>
              <w:t>channel CA</w:t>
            </w:r>
          </w:p>
          <w:p w14:paraId="26B08364" w14:textId="77777777" w:rsidR="00CC6C71" w:rsidRPr="00165A6E" w:rsidRDefault="00CC6C71" w:rsidP="00C9441F">
            <w:pPr>
              <w:pStyle w:val="TAC"/>
            </w:pPr>
            <w:r w:rsidRPr="00165A6E">
              <w:t>/</w:t>
            </w:r>
          </w:p>
          <w:p w14:paraId="5CAD6260" w14:textId="77777777" w:rsidR="00CC6C71" w:rsidRPr="00165A6E" w:rsidRDefault="00CC6C71" w:rsidP="00C9441F">
            <w:pPr>
              <w:pStyle w:val="TAC"/>
              <w:rPr>
                <w:vertAlign w:val="subscript"/>
              </w:rPr>
            </w:pPr>
            <w:r w:rsidRPr="00165A6E">
              <w:t>-</w:t>
            </w:r>
            <w:r w:rsidRPr="00165A6E">
              <w:rPr>
                <w:lang w:eastAsia="zh-CN"/>
              </w:rPr>
              <w:t xml:space="preserve"> </w:t>
            </w:r>
            <w:r w:rsidRPr="00165A6E">
              <w:t>BW</w:t>
            </w:r>
            <w:r w:rsidRPr="00165A6E">
              <w:rPr>
                <w:vertAlign w:val="subscript"/>
              </w:rPr>
              <w:t>channel CA</w:t>
            </w:r>
          </w:p>
          <w:p w14:paraId="02A3EEEC" w14:textId="77777777" w:rsidR="00CC6C71" w:rsidRPr="00165A6E" w:rsidRDefault="00CC6C71" w:rsidP="00C9441F">
            <w:pPr>
              <w:pStyle w:val="TAC"/>
            </w:pPr>
          </w:p>
          <w:p w14:paraId="66117261" w14:textId="77777777" w:rsidR="00CC6C71" w:rsidRPr="00165A6E" w:rsidRDefault="00CC6C71" w:rsidP="00C9441F">
            <w:pPr>
              <w:pStyle w:val="TAC"/>
            </w:pPr>
            <w:r w:rsidRPr="00165A6E">
              <w:t>NOTE 3</w:t>
            </w:r>
          </w:p>
        </w:tc>
      </w:tr>
      <w:tr w:rsidR="00CC6C71" w:rsidRPr="00165A6E" w14:paraId="2D0D5042" w14:textId="77777777" w:rsidTr="00C9441F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ADAC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6F95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87A4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3DE69D25" w14:textId="77777777" w:rsidTr="00C9441F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7DC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27E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11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63EB4A41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81A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3.3.2 with one sided dynamic OCNG Pattern OP.1 TDD as described in Annex A.5.2.1 and set-up according to Annex C.</w:t>
            </w:r>
          </w:p>
          <w:p w14:paraId="276BB81C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</w:t>
            </w:r>
          </w:p>
          <w:p w14:paraId="6A82DBC4" w14:textId="77777777" w:rsidR="00CC6C71" w:rsidRPr="00165A6E" w:rsidRDefault="00CC6C71" w:rsidP="00C9441F">
            <w:pPr>
              <w:pStyle w:val="TAN"/>
              <w:rPr>
                <w:rFonts w:eastAsia="MS Mincho"/>
                <w:bCs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r w:rsidRPr="00165A6E">
              <w:rPr>
                <w:rFonts w:eastAsia="MS Mincho"/>
                <w:bCs/>
              </w:rPr>
              <w:t>F</w:t>
            </w:r>
            <w:r w:rsidRPr="00165A6E">
              <w:rPr>
                <w:rFonts w:eastAsia="MS Mincho"/>
                <w:bCs/>
                <w:vertAlign w:val="subscript"/>
              </w:rPr>
              <w:t>Interferer</w:t>
            </w:r>
            <w:r w:rsidRPr="00165A6E">
              <w:rPr>
                <w:rFonts w:eastAsia="MS Mincho"/>
                <w:bCs/>
              </w:rPr>
              <w:t xml:space="preserve"> (offset) shall be further adjusted to </w:t>
            </w:r>
            <w:r w:rsidRPr="00165A6E">
              <w:rPr>
                <w:rFonts w:eastAsia="MS Mincho"/>
              </w:rPr>
              <w:t>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  <w:bCs/>
              </w:rPr>
              <w:t>MHz with SCS the sub-carrier spacing of the carrier closest to the interferer in MHz. The interfering signal has the same SCS as that of the closest carrier.</w:t>
            </w:r>
          </w:p>
          <w:p w14:paraId="3935E6FD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4: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548C915A" w14:textId="77777777" w:rsidR="00CC6C71" w:rsidRPr="00165A6E" w:rsidRDefault="00CC6C71" w:rsidP="00CC6C71"/>
    <w:p w14:paraId="2FB11F8F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165A6E">
        <w:rPr>
          <w:rFonts w:ascii="Arial" w:eastAsia="Malgun Gothic" w:hAnsi="Arial" w:cs="Arial"/>
          <w:b/>
        </w:rPr>
        <w:t xml:space="preserve">Table </w:t>
      </w:r>
      <w:r w:rsidRPr="00165A6E">
        <w:rPr>
          <w:rFonts w:ascii="Arial" w:eastAsia="MS Mincho" w:hAnsi="Arial" w:cs="Arial"/>
          <w:b/>
        </w:rPr>
        <w:t>7.5A.0.1-3</w:t>
      </w:r>
      <w:r w:rsidRPr="00165A6E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CC6C71" w:rsidRPr="00165A6E" w14:paraId="04DEF48E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8013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2B8C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811D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30B52DEB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895D8" w14:textId="77777777" w:rsidR="00CC6C71" w:rsidRPr="00165A6E" w:rsidRDefault="00CC6C71" w:rsidP="00C9441F">
            <w:pPr>
              <w:pStyle w:val="TAC"/>
            </w:pPr>
            <w:r w:rsidRPr="00165A6E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96A63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5FF6" w14:textId="77777777" w:rsidR="00CC6C71" w:rsidRPr="00165A6E" w:rsidRDefault="00CC6C71" w:rsidP="00C9441F">
            <w:pPr>
              <w:pStyle w:val="TAC"/>
            </w:pPr>
            <w:r w:rsidRPr="00165A6E">
              <w:t>- 46.5</w:t>
            </w:r>
          </w:p>
        </w:tc>
      </w:tr>
      <w:tr w:rsidR="00CC6C71" w:rsidRPr="00165A6E" w14:paraId="68CA2E73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6A23" w14:textId="67718C04" w:rsidR="00CC6C71" w:rsidRPr="00165A6E" w:rsidRDefault="00CC6C71" w:rsidP="00C9441F">
            <w:pPr>
              <w:pStyle w:val="TAC"/>
            </w:pPr>
            <w:r w:rsidRPr="00165A6E">
              <w:t xml:space="preserve">Pw in Transmission Bandwidth Configuration, aggregated power for band </w:t>
            </w:r>
            <w:r w:rsidRPr="00165A6E">
              <w:rPr>
                <w:rFonts w:eastAsia="MS Mincho" w:cs="Arial"/>
                <w:bCs/>
              </w:rPr>
              <w:t xml:space="preserve">n259, </w:t>
            </w:r>
            <w:r w:rsidRPr="00165A6E">
              <w:t>n260</w:t>
            </w:r>
            <w:del w:id="215" w:author="Ashwin Mohan" w:date="2024-11-19T13:48:00Z" w16du:dateUtc="2024-11-19T18:48:00Z">
              <w:r w:rsidRPr="00165A6E" w:rsidDel="00CC6C71">
                <w:delText>, n262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8B6B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6562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- 45.5</w:t>
            </w:r>
          </w:p>
        </w:tc>
      </w:tr>
      <w:tr w:rsidR="00CC6C71" w:rsidRPr="00165A6E" w14:paraId="050AE0EB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E76B" w14:textId="77777777" w:rsidR="00CC6C71" w:rsidRPr="00165A6E" w:rsidRDefault="00CC6C71" w:rsidP="00C9441F">
            <w:pPr>
              <w:pStyle w:val="TAC"/>
            </w:pPr>
            <w:r w:rsidRPr="00165A6E">
              <w:t>P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AE17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875D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- 25</w:t>
            </w:r>
          </w:p>
        </w:tc>
      </w:tr>
      <w:tr w:rsidR="00CC6C71" w:rsidRPr="00165A6E" w14:paraId="3CC23DD7" w14:textId="77777777" w:rsidTr="00C9441F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3A97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7492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C3FB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54A94826" w14:textId="77777777" w:rsidTr="00C9441F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29CA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E534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C5ED" w14:textId="77777777" w:rsidR="00CC6C71" w:rsidRPr="00165A6E" w:rsidRDefault="00CC6C71" w:rsidP="00C9441F">
            <w:pPr>
              <w:pStyle w:val="TAC"/>
            </w:pPr>
            <w:r w:rsidRPr="00165A6E">
              <w:t>+ BW</w:t>
            </w:r>
            <w:r w:rsidRPr="00165A6E">
              <w:rPr>
                <w:vertAlign w:val="subscript"/>
              </w:rPr>
              <w:t>channel CA</w:t>
            </w:r>
          </w:p>
          <w:p w14:paraId="2464CAE6" w14:textId="77777777" w:rsidR="00CC6C71" w:rsidRPr="00165A6E" w:rsidRDefault="00CC6C71" w:rsidP="00C9441F">
            <w:pPr>
              <w:pStyle w:val="TAC"/>
            </w:pPr>
            <w:r w:rsidRPr="00165A6E">
              <w:t>/</w:t>
            </w:r>
          </w:p>
          <w:p w14:paraId="49C89D11" w14:textId="77777777" w:rsidR="00CC6C71" w:rsidRPr="00165A6E" w:rsidRDefault="00CC6C71" w:rsidP="00C9441F">
            <w:pPr>
              <w:pStyle w:val="TAC"/>
            </w:pPr>
            <w:r w:rsidRPr="00165A6E">
              <w:t>- BW</w:t>
            </w:r>
            <w:r w:rsidRPr="00165A6E">
              <w:rPr>
                <w:vertAlign w:val="subscript"/>
              </w:rPr>
              <w:t>channel CA</w:t>
            </w:r>
          </w:p>
          <w:p w14:paraId="303E61E7" w14:textId="77777777" w:rsidR="00CC6C71" w:rsidRPr="00165A6E" w:rsidRDefault="00CC6C71" w:rsidP="00C9441F">
            <w:pPr>
              <w:pStyle w:val="TAC"/>
            </w:pPr>
          </w:p>
          <w:p w14:paraId="643EB4C1" w14:textId="77777777" w:rsidR="00CC6C71" w:rsidRPr="00165A6E" w:rsidRDefault="00CC6C71" w:rsidP="00C9441F">
            <w:pPr>
              <w:pStyle w:val="TAC"/>
            </w:pPr>
            <w:r w:rsidRPr="00165A6E">
              <w:t>NOTE 3</w:t>
            </w:r>
          </w:p>
        </w:tc>
      </w:tr>
      <w:tr w:rsidR="00CC6C71" w:rsidRPr="00165A6E" w14:paraId="5603C49B" w14:textId="77777777" w:rsidTr="00C9441F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B331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5363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EF14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63E5C767" w14:textId="77777777" w:rsidTr="00C9441F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4F30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F51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26F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27FDD182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469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338D3964" w14:textId="77777777" w:rsidR="00CC6C71" w:rsidRPr="00165A6E" w:rsidRDefault="00CC6C71" w:rsidP="00C9441F">
            <w:pPr>
              <w:pStyle w:val="TAN"/>
            </w:pPr>
            <w:r w:rsidRPr="00165A6E">
              <w:t>NOTE 2: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</w:t>
            </w:r>
          </w:p>
          <w:p w14:paraId="4BDF827A" w14:textId="77777777" w:rsidR="00CC6C71" w:rsidRPr="00165A6E" w:rsidRDefault="00CC6C71" w:rsidP="00C9441F">
            <w:pPr>
              <w:pStyle w:val="TAN"/>
              <w:rPr>
                <w:rFonts w:eastAsia="MS Mincho"/>
                <w:bCs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r w:rsidRPr="00165A6E">
              <w:rPr>
                <w:rFonts w:eastAsia="MS Mincho"/>
                <w:bCs/>
              </w:rPr>
              <w:t>F</w:t>
            </w:r>
            <w:r w:rsidRPr="00165A6E">
              <w:rPr>
                <w:rFonts w:eastAsia="MS Mincho"/>
                <w:bCs/>
                <w:vertAlign w:val="subscript"/>
              </w:rPr>
              <w:t>Interferer</w:t>
            </w:r>
            <w:r w:rsidRPr="00165A6E">
              <w:rPr>
                <w:rFonts w:eastAsia="MS Mincho"/>
                <w:bCs/>
              </w:rPr>
              <w:t xml:space="preserve"> (offset) shall be further adjusted to </w:t>
            </w:r>
            <w:r w:rsidRPr="00165A6E">
              <w:rPr>
                <w:rFonts w:eastAsia="MS Mincho"/>
              </w:rPr>
              <w:t>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A234D7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  <w:bCs/>
              </w:rPr>
              <w:t>MHz with SCS the sub-carrier spacing of the carrier closest to the interferer in MHz. The interfering signal has the same SCS</w:t>
            </w:r>
            <w:r w:rsidRPr="00165A6E">
              <w:t xml:space="preserve"> </w:t>
            </w:r>
            <w:r w:rsidRPr="00165A6E">
              <w:rPr>
                <w:rFonts w:eastAsia="MS Mincho"/>
                <w:bCs/>
              </w:rPr>
              <w:t>as that of the closest carrier.</w:t>
            </w:r>
          </w:p>
          <w:p w14:paraId="589D5CCC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4: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5EA7F501" w14:textId="77777777" w:rsidR="00CC6C71" w:rsidRDefault="00CC6C71" w:rsidP="00CC6C71">
      <w:pPr>
        <w:rPr>
          <w:noProof/>
        </w:rPr>
      </w:pPr>
    </w:p>
    <w:p w14:paraId="18E6ADCD" w14:textId="1157B6A6" w:rsidR="00CC6C71" w:rsidRPr="00CC6C71" w:rsidRDefault="00CC6C71" w:rsidP="00CC6C71">
      <w:pPr>
        <w:rPr>
          <w:ins w:id="216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7FC83BC9" w14:textId="77777777" w:rsidR="00CC6C71" w:rsidRPr="00165A6E" w:rsidRDefault="00CC6C71" w:rsidP="00CC6C71">
      <w:pPr>
        <w:pStyle w:val="Heading3"/>
      </w:pPr>
      <w:bookmarkStart w:id="217" w:name="_Toc21026731"/>
      <w:bookmarkStart w:id="218" w:name="_Toc27744021"/>
      <w:bookmarkStart w:id="219" w:name="_Toc36197192"/>
      <w:bookmarkStart w:id="220" w:name="_Toc36197884"/>
      <w:r w:rsidRPr="00165A6E">
        <w:t>7.6.</w:t>
      </w:r>
      <w:r w:rsidRPr="00165A6E">
        <w:rPr>
          <w:rFonts w:eastAsia="SimSun"/>
        </w:rPr>
        <w:t>2</w:t>
      </w:r>
      <w:r w:rsidRPr="00165A6E">
        <w:tab/>
        <w:t xml:space="preserve">In-band </w:t>
      </w:r>
      <w:r w:rsidRPr="00165A6E">
        <w:rPr>
          <w:rFonts w:eastAsia="SimSun"/>
        </w:rPr>
        <w:t>b</w:t>
      </w:r>
      <w:r w:rsidRPr="00165A6E">
        <w:t>locking</w:t>
      </w:r>
      <w:bookmarkEnd w:id="217"/>
      <w:bookmarkEnd w:id="218"/>
      <w:bookmarkEnd w:id="219"/>
      <w:bookmarkEnd w:id="220"/>
    </w:p>
    <w:p w14:paraId="3FAA787E" w14:textId="77777777" w:rsidR="00CC6C71" w:rsidRPr="00165A6E" w:rsidRDefault="00CC6C71" w:rsidP="00CC6C71">
      <w:pPr>
        <w:pStyle w:val="EditorsNote"/>
      </w:pPr>
      <w:r w:rsidRPr="00165A6E">
        <w:t>Editor’s note: The following aspects are either missing or not yet determined:</w:t>
      </w:r>
    </w:p>
    <w:p w14:paraId="09DD57F6" w14:textId="77777777" w:rsidR="00CC6C71" w:rsidRPr="00165A6E" w:rsidRDefault="00CC6C71" w:rsidP="00CC6C71">
      <w:pPr>
        <w:pStyle w:val="EditorsNote"/>
        <w:numPr>
          <w:ilvl w:val="0"/>
          <w:numId w:val="2"/>
        </w:numPr>
        <w:ind w:left="1212"/>
      </w:pPr>
      <w:r w:rsidRPr="00165A6E">
        <w:t>Measurement uncertainty is FFS for power classes other than 1, 3 and 5.</w:t>
      </w:r>
    </w:p>
    <w:p w14:paraId="0B843836" w14:textId="5A4B2F71" w:rsidR="00CC6C71" w:rsidRPr="00165A6E" w:rsidDel="00CC6C71" w:rsidRDefault="00CC6C71" w:rsidP="00CC6C71">
      <w:pPr>
        <w:pStyle w:val="EditorsNote"/>
        <w:numPr>
          <w:ilvl w:val="0"/>
          <w:numId w:val="2"/>
        </w:numPr>
        <w:rPr>
          <w:del w:id="221" w:author="Ashwin Mohan" w:date="2024-11-19T13:52:00Z" w16du:dateUtc="2024-11-19T18:52:00Z"/>
        </w:rPr>
      </w:pPr>
      <w:del w:id="222" w:author="Ashwin Mohan" w:date="2024-11-19T13:52:00Z" w16du:dateUtc="2024-11-19T18:52:00Z">
        <w:r w:rsidRPr="00165A6E" w:rsidDel="00CC6C71">
          <w:delText>The test case is incomplete for band n262.</w:delText>
        </w:r>
      </w:del>
    </w:p>
    <w:p w14:paraId="6A6D19CD" w14:textId="77777777" w:rsidR="00CC6C71" w:rsidRDefault="00CC6C71" w:rsidP="00CC6C71">
      <w:pPr>
        <w:pStyle w:val="EditorsNote"/>
        <w:numPr>
          <w:ilvl w:val="0"/>
          <w:numId w:val="2"/>
        </w:numPr>
      </w:pPr>
      <w:r w:rsidRPr="00165A6E">
        <w:t>For power class 1, if testing were extended beyond 100MHz, potential relaxation required is FFS.</w:t>
      </w:r>
    </w:p>
    <w:p w14:paraId="67D09BA1" w14:textId="77777777" w:rsidR="00CC6C71" w:rsidRPr="00165A6E" w:rsidRDefault="00CC6C71" w:rsidP="00CC6C71">
      <w:pPr>
        <w:pStyle w:val="TH"/>
        <w:numPr>
          <w:ilvl w:val="0"/>
          <w:numId w:val="2"/>
        </w:numPr>
      </w:pPr>
      <w:bookmarkStart w:id="223" w:name="_CRTable7_6_2_31"/>
      <w:r w:rsidRPr="00165A6E">
        <w:lastRenderedPageBreak/>
        <w:t xml:space="preserve">Table </w:t>
      </w:r>
      <w:bookmarkEnd w:id="223"/>
      <w:r w:rsidRPr="00165A6E">
        <w:t>7.6.2.3-1: In-band blocking requirements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CC6C71" w:rsidRPr="00165A6E" w14:paraId="5031ED22" w14:textId="77777777" w:rsidTr="00C9441F">
        <w:trPr>
          <w:jc w:val="center"/>
        </w:trPr>
        <w:tc>
          <w:tcPr>
            <w:tcW w:w="1553" w:type="dxa"/>
            <w:vMerge w:val="restart"/>
          </w:tcPr>
          <w:p w14:paraId="48EF5C22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21AE6CBB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Units </w:t>
            </w:r>
          </w:p>
        </w:tc>
        <w:tc>
          <w:tcPr>
            <w:tcW w:w="8714" w:type="dxa"/>
            <w:gridSpan w:val="7"/>
          </w:tcPr>
          <w:p w14:paraId="3B8DF662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Channel bandwidth</w:t>
            </w:r>
          </w:p>
        </w:tc>
      </w:tr>
      <w:tr w:rsidR="00CC6C71" w:rsidRPr="00165A6E" w14:paraId="3D882A8F" w14:textId="77777777" w:rsidTr="00C9441F">
        <w:trPr>
          <w:jc w:val="center"/>
        </w:trPr>
        <w:tc>
          <w:tcPr>
            <w:tcW w:w="1553" w:type="dxa"/>
            <w:vMerge/>
          </w:tcPr>
          <w:p w14:paraId="266321E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44182149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</w:p>
        </w:tc>
        <w:tc>
          <w:tcPr>
            <w:tcW w:w="1154" w:type="dxa"/>
          </w:tcPr>
          <w:p w14:paraId="6CC1D837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 xml:space="preserve">50 MHz </w:t>
            </w:r>
          </w:p>
        </w:tc>
        <w:tc>
          <w:tcPr>
            <w:tcW w:w="1170" w:type="dxa"/>
          </w:tcPr>
          <w:p w14:paraId="6390A8FE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100 MHz</w:t>
            </w:r>
          </w:p>
        </w:tc>
        <w:tc>
          <w:tcPr>
            <w:tcW w:w="1260" w:type="dxa"/>
          </w:tcPr>
          <w:p w14:paraId="3FB01195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 MHz</w:t>
            </w:r>
          </w:p>
        </w:tc>
        <w:tc>
          <w:tcPr>
            <w:tcW w:w="1260" w:type="dxa"/>
          </w:tcPr>
          <w:p w14:paraId="609F5DE3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400 MHz</w:t>
            </w:r>
          </w:p>
        </w:tc>
        <w:tc>
          <w:tcPr>
            <w:tcW w:w="1260" w:type="dxa"/>
          </w:tcPr>
          <w:p w14:paraId="5CE1C8B8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800 MHz</w:t>
            </w:r>
          </w:p>
        </w:tc>
        <w:tc>
          <w:tcPr>
            <w:tcW w:w="1260" w:type="dxa"/>
          </w:tcPr>
          <w:p w14:paraId="5CDE3354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1600 MHz</w:t>
            </w:r>
          </w:p>
        </w:tc>
        <w:tc>
          <w:tcPr>
            <w:tcW w:w="1350" w:type="dxa"/>
          </w:tcPr>
          <w:p w14:paraId="5363FA5A" w14:textId="77777777" w:rsidR="00CC6C71" w:rsidRPr="00165A6E" w:rsidRDefault="00CC6C71" w:rsidP="00C9441F">
            <w:pPr>
              <w:pStyle w:val="TAH"/>
              <w:rPr>
                <w:rFonts w:cs="Arial"/>
              </w:rPr>
            </w:pPr>
            <w:r w:rsidRPr="00165A6E">
              <w:rPr>
                <w:rFonts w:cs="Arial"/>
              </w:rPr>
              <w:t>2000 MHz</w:t>
            </w:r>
          </w:p>
        </w:tc>
      </w:tr>
      <w:tr w:rsidR="00CC6C71" w:rsidRPr="00165A6E" w14:paraId="4B15264F" w14:textId="77777777" w:rsidTr="00C9441F">
        <w:trPr>
          <w:trHeight w:val="828"/>
          <w:jc w:val="center"/>
        </w:trPr>
        <w:tc>
          <w:tcPr>
            <w:tcW w:w="1553" w:type="dxa"/>
            <w:vAlign w:val="center"/>
          </w:tcPr>
          <w:p w14:paraId="2BD57DF3" w14:textId="77777777" w:rsidR="00CC6C71" w:rsidRPr="00165A6E" w:rsidRDefault="00CC6C71" w:rsidP="00C9441F">
            <w:pPr>
              <w:pStyle w:val="TAL"/>
              <w:rPr>
                <w:rFonts w:cs="Arial"/>
              </w:rPr>
            </w:pPr>
            <w:r w:rsidRPr="00165A6E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14:paraId="384DB07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8714" w:type="dxa"/>
            <w:gridSpan w:val="7"/>
            <w:vAlign w:val="center"/>
          </w:tcPr>
          <w:p w14:paraId="177883C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+ 14dB</w:t>
            </w:r>
          </w:p>
          <w:p w14:paraId="05633C8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</w:p>
        </w:tc>
      </w:tr>
      <w:tr w:rsidR="00CC6C71" w:rsidRPr="00165A6E" w14:paraId="3B1FA471" w14:textId="77777777" w:rsidTr="00C9441F">
        <w:trPr>
          <w:jc w:val="center"/>
        </w:trPr>
        <w:tc>
          <w:tcPr>
            <w:tcW w:w="1553" w:type="dxa"/>
          </w:tcPr>
          <w:p w14:paraId="056B91CC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BW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14:paraId="0AC5049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  <w:vAlign w:val="center"/>
          </w:tcPr>
          <w:p w14:paraId="434D172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 w14:paraId="7F7D086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100</w:t>
            </w:r>
          </w:p>
        </w:tc>
        <w:tc>
          <w:tcPr>
            <w:tcW w:w="1260" w:type="dxa"/>
            <w:vAlign w:val="center"/>
          </w:tcPr>
          <w:p w14:paraId="7AB8593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</w:t>
            </w:r>
          </w:p>
        </w:tc>
        <w:tc>
          <w:tcPr>
            <w:tcW w:w="1260" w:type="dxa"/>
            <w:vAlign w:val="center"/>
          </w:tcPr>
          <w:p w14:paraId="0D429DB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400</w:t>
            </w:r>
          </w:p>
        </w:tc>
        <w:tc>
          <w:tcPr>
            <w:tcW w:w="1260" w:type="dxa"/>
          </w:tcPr>
          <w:p w14:paraId="4FA96B7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800</w:t>
            </w:r>
          </w:p>
        </w:tc>
        <w:tc>
          <w:tcPr>
            <w:tcW w:w="1260" w:type="dxa"/>
          </w:tcPr>
          <w:p w14:paraId="318D9DD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1600</w:t>
            </w:r>
          </w:p>
        </w:tc>
        <w:tc>
          <w:tcPr>
            <w:tcW w:w="1350" w:type="dxa"/>
          </w:tcPr>
          <w:p w14:paraId="20ECE52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2000</w:t>
            </w:r>
          </w:p>
        </w:tc>
      </w:tr>
      <w:tr w:rsidR="00CC6C71" w:rsidRPr="00165A6E" w14:paraId="2ABEFD00" w14:textId="77777777" w:rsidTr="00C9441F">
        <w:trPr>
          <w:jc w:val="center"/>
        </w:trPr>
        <w:tc>
          <w:tcPr>
            <w:tcW w:w="1553" w:type="dxa"/>
          </w:tcPr>
          <w:p w14:paraId="47F46163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P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  <w:p w14:paraId="0548E0BF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57E2A15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2C53F83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170" w:type="dxa"/>
            <w:vAlign w:val="center"/>
          </w:tcPr>
          <w:p w14:paraId="2C665AF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6DBD127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097A63C8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+ 35.5 dB</w:t>
            </w:r>
          </w:p>
        </w:tc>
        <w:tc>
          <w:tcPr>
            <w:tcW w:w="1260" w:type="dxa"/>
          </w:tcPr>
          <w:p w14:paraId="3752AF9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260" w:type="dxa"/>
          </w:tcPr>
          <w:p w14:paraId="7A264B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350" w:type="dxa"/>
          </w:tcPr>
          <w:p w14:paraId="2A2D666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</w:tr>
      <w:tr w:rsidR="00CC6C71" w:rsidRPr="00165A6E" w14:paraId="660C0DB0" w14:textId="77777777" w:rsidTr="00C9441F">
        <w:trPr>
          <w:jc w:val="center"/>
        </w:trPr>
        <w:tc>
          <w:tcPr>
            <w:tcW w:w="1553" w:type="dxa"/>
          </w:tcPr>
          <w:p w14:paraId="7BFCB294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P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  <w:p w14:paraId="285BBFD8" w14:textId="0BD21441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for band n259, n260</w:t>
            </w:r>
            <w:del w:id="224" w:author="Ashwin Mohan" w:date="2024-11-19T13:52:00Z" w16du:dateUtc="2024-11-19T18:52:00Z">
              <w:r w:rsidRPr="00165A6E" w:rsidDel="00CC6C71">
                <w:rPr>
                  <w:rFonts w:cs="Arial"/>
                  <w:bCs/>
                </w:rPr>
                <w:delText>, n262</w:delText>
              </w:r>
            </w:del>
          </w:p>
        </w:tc>
        <w:tc>
          <w:tcPr>
            <w:tcW w:w="708" w:type="dxa"/>
            <w:vAlign w:val="center"/>
          </w:tcPr>
          <w:p w14:paraId="62DB807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9DCE5A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170" w:type="dxa"/>
            <w:vAlign w:val="center"/>
          </w:tcPr>
          <w:p w14:paraId="4A63BC0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F31D38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58DB51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REFSENS + 34.5 dB</w:t>
            </w:r>
          </w:p>
        </w:tc>
        <w:tc>
          <w:tcPr>
            <w:tcW w:w="1260" w:type="dxa"/>
          </w:tcPr>
          <w:p w14:paraId="086930B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260" w:type="dxa"/>
          </w:tcPr>
          <w:p w14:paraId="467E8B8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  <w:tc>
          <w:tcPr>
            <w:tcW w:w="1350" w:type="dxa"/>
          </w:tcPr>
          <w:p w14:paraId="7FBBE34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N/A</w:t>
            </w:r>
          </w:p>
        </w:tc>
      </w:tr>
      <w:tr w:rsidR="00CC6C71" w:rsidRPr="00165A6E" w14:paraId="6B80AA47" w14:textId="77777777" w:rsidTr="00C9441F">
        <w:trPr>
          <w:jc w:val="center"/>
        </w:trPr>
        <w:tc>
          <w:tcPr>
            <w:tcW w:w="1553" w:type="dxa"/>
          </w:tcPr>
          <w:p w14:paraId="7775F76B" w14:textId="77777777" w:rsidR="00CC6C71" w:rsidRPr="00165A6E" w:rsidRDefault="00CC6C71" w:rsidP="00C9441F">
            <w:pPr>
              <w:pStyle w:val="TAL"/>
              <w:rPr>
                <w:rFonts w:cs="Arial"/>
                <w:i/>
              </w:rPr>
            </w:pPr>
            <w:r w:rsidRPr="00165A6E">
              <w:rPr>
                <w:rFonts w:cs="Arial"/>
                <w:bCs/>
              </w:rPr>
              <w:t>FInterferer(offset)</w:t>
            </w:r>
          </w:p>
        </w:tc>
        <w:tc>
          <w:tcPr>
            <w:tcW w:w="708" w:type="dxa"/>
          </w:tcPr>
          <w:p w14:paraId="03A1C5F3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7033BB57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-100 &amp; ≥ 100</w:t>
            </w:r>
          </w:p>
          <w:p w14:paraId="0BA6DE1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170" w:type="dxa"/>
          </w:tcPr>
          <w:p w14:paraId="1BA1BD0B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-200 &amp; ≥ 200</w:t>
            </w:r>
          </w:p>
          <w:p w14:paraId="26DE0F7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002F742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-400 &amp; ≥ 400</w:t>
            </w:r>
          </w:p>
          <w:p w14:paraId="7CD461F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7ABF030A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-800 &amp; ≥ 800</w:t>
            </w:r>
          </w:p>
          <w:p w14:paraId="0CE48D66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71131C9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≤ -1600 &amp; ≥ 1600</w:t>
            </w:r>
          </w:p>
          <w:p w14:paraId="29AFBA8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55944E1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-3200 &amp; ≥ 3200</w:t>
            </w:r>
          </w:p>
        </w:tc>
        <w:tc>
          <w:tcPr>
            <w:tcW w:w="1350" w:type="dxa"/>
          </w:tcPr>
          <w:p w14:paraId="3585DD1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≤ -4000 &amp; ≥ 4000</w:t>
            </w:r>
          </w:p>
        </w:tc>
      </w:tr>
      <w:tr w:rsidR="00CC6C71" w:rsidRPr="00165A6E" w14:paraId="5669ED14" w14:textId="77777777" w:rsidTr="00C9441F">
        <w:trPr>
          <w:jc w:val="center"/>
        </w:trPr>
        <w:tc>
          <w:tcPr>
            <w:tcW w:w="1553" w:type="dxa"/>
          </w:tcPr>
          <w:p w14:paraId="42115297" w14:textId="77777777" w:rsidR="00CC6C71" w:rsidRPr="00165A6E" w:rsidRDefault="00CC6C71" w:rsidP="00C9441F">
            <w:pPr>
              <w:pStyle w:val="TAL"/>
              <w:rPr>
                <w:rFonts w:cs="Arial"/>
                <w:bCs/>
              </w:rPr>
            </w:pPr>
            <w:r w:rsidRPr="00165A6E">
              <w:rPr>
                <w:rFonts w:cs="Arial"/>
                <w:bCs/>
              </w:rPr>
              <w:t>F</w:t>
            </w:r>
            <w:r w:rsidRPr="00165A6E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14:paraId="2D9A3ACE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10CEC369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+ 25</w:t>
            </w:r>
          </w:p>
          <w:p w14:paraId="672B4D1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- 25</w:t>
            </w:r>
          </w:p>
        </w:tc>
        <w:tc>
          <w:tcPr>
            <w:tcW w:w="1170" w:type="dxa"/>
          </w:tcPr>
          <w:p w14:paraId="0338485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+ 50</w:t>
            </w:r>
          </w:p>
          <w:p w14:paraId="213AF55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- 50</w:t>
            </w:r>
          </w:p>
        </w:tc>
        <w:tc>
          <w:tcPr>
            <w:tcW w:w="1260" w:type="dxa"/>
          </w:tcPr>
          <w:p w14:paraId="6DE1C625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+ 100</w:t>
            </w:r>
          </w:p>
          <w:p w14:paraId="097B603F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- 100</w:t>
            </w:r>
          </w:p>
        </w:tc>
        <w:tc>
          <w:tcPr>
            <w:tcW w:w="1260" w:type="dxa"/>
          </w:tcPr>
          <w:p w14:paraId="5D280C74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>F</w:t>
            </w:r>
            <w:r w:rsidRPr="00165A6E">
              <w:rPr>
                <w:rFonts w:cs="Arial"/>
                <w:vertAlign w:val="subscript"/>
              </w:rPr>
              <w:t xml:space="preserve">DL_low </w:t>
            </w:r>
            <w:r w:rsidRPr="00165A6E">
              <w:rPr>
                <w:rFonts w:cs="Arial"/>
              </w:rPr>
              <w:t>+ 200</w:t>
            </w:r>
          </w:p>
          <w:p w14:paraId="6472A77D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- 200</w:t>
            </w:r>
          </w:p>
        </w:tc>
        <w:tc>
          <w:tcPr>
            <w:tcW w:w="1260" w:type="dxa"/>
          </w:tcPr>
          <w:p w14:paraId="1D904F16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+ 400</w:t>
            </w:r>
          </w:p>
          <w:p w14:paraId="4436CF51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- 400</w:t>
            </w:r>
          </w:p>
        </w:tc>
        <w:tc>
          <w:tcPr>
            <w:tcW w:w="1260" w:type="dxa"/>
          </w:tcPr>
          <w:p w14:paraId="05BC257B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+ 800</w:t>
            </w:r>
          </w:p>
          <w:p w14:paraId="1DF68500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- 800</w:t>
            </w:r>
          </w:p>
        </w:tc>
        <w:tc>
          <w:tcPr>
            <w:tcW w:w="1350" w:type="dxa"/>
          </w:tcPr>
          <w:p w14:paraId="15591603" w14:textId="77777777" w:rsidR="00CC6C71" w:rsidRPr="00165A6E" w:rsidRDefault="00CC6C71" w:rsidP="00C944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65A6E">
              <w:rPr>
                <w:rFonts w:ascii="Arial" w:hAnsi="Arial" w:cs="Arial"/>
                <w:sz w:val="18"/>
              </w:rPr>
              <w:t>F</w:t>
            </w:r>
            <w:r w:rsidRPr="00165A6E">
              <w:rPr>
                <w:rFonts w:ascii="Arial" w:hAnsi="Arial" w:cs="Arial"/>
                <w:sz w:val="18"/>
                <w:vertAlign w:val="subscript"/>
              </w:rPr>
              <w:t xml:space="preserve">DL_low </w:t>
            </w:r>
            <w:r w:rsidRPr="00165A6E">
              <w:rPr>
                <w:rFonts w:ascii="Arial" w:hAnsi="Arial" w:cs="Arial"/>
                <w:sz w:val="18"/>
              </w:rPr>
              <w:t>+ 1600</w:t>
            </w:r>
          </w:p>
          <w:p w14:paraId="15AE2FBC" w14:textId="77777777" w:rsidR="00CC6C71" w:rsidRPr="00165A6E" w:rsidRDefault="00CC6C71" w:rsidP="00C9441F">
            <w:pPr>
              <w:pStyle w:val="TAC"/>
              <w:rPr>
                <w:rFonts w:cs="Arial"/>
              </w:rPr>
            </w:pPr>
            <w:r w:rsidRPr="00165A6E">
              <w:rPr>
                <w:rFonts w:cs="Arial"/>
              </w:rPr>
              <w:t xml:space="preserve">to </w:t>
            </w:r>
            <w:r w:rsidRPr="00165A6E">
              <w:rPr>
                <w:rFonts w:cs="Arial"/>
              </w:rPr>
              <w:br/>
              <w:t>F</w:t>
            </w:r>
            <w:r w:rsidRPr="00165A6E">
              <w:rPr>
                <w:rFonts w:cs="Arial"/>
                <w:vertAlign w:val="subscript"/>
              </w:rPr>
              <w:t xml:space="preserve">DL_high </w:t>
            </w:r>
            <w:r w:rsidRPr="00165A6E">
              <w:rPr>
                <w:rFonts w:cs="Arial"/>
              </w:rPr>
              <w:t>- 1600</w:t>
            </w:r>
          </w:p>
        </w:tc>
      </w:tr>
      <w:tr w:rsidR="00CC6C71" w:rsidRPr="00165A6E" w14:paraId="50C82A2F" w14:textId="77777777" w:rsidTr="00C9441F">
        <w:trPr>
          <w:trHeight w:val="398"/>
          <w:jc w:val="center"/>
        </w:trPr>
        <w:tc>
          <w:tcPr>
            <w:tcW w:w="10975" w:type="dxa"/>
            <w:gridSpan w:val="9"/>
          </w:tcPr>
          <w:p w14:paraId="38B8F16E" w14:textId="77777777" w:rsidR="00CC6C71" w:rsidRPr="00165A6E" w:rsidRDefault="00CC6C71" w:rsidP="00C9441F">
            <w:pPr>
              <w:pStyle w:val="TAN"/>
            </w:pPr>
            <w:r w:rsidRPr="00165A6E">
              <w:t>NOTE 1:</w:t>
            </w:r>
            <w:r w:rsidRPr="00165A6E">
              <w:tab/>
              <w:t>The interferer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A12E8A5" w14:textId="77777777" w:rsidR="00CC6C71" w:rsidRPr="00165A6E" w:rsidRDefault="00CC6C71" w:rsidP="00C9441F">
            <w:pPr>
              <w:pStyle w:val="TAN"/>
            </w:pPr>
            <w:r w:rsidRPr="00165A6E">
              <w:t>NOTE2:</w:t>
            </w:r>
            <w:r w:rsidRPr="00165A6E">
              <w:tab/>
              <w:t>The REFSENS power level is specified in Section 7.3.2</w:t>
            </w:r>
            <w:r w:rsidRPr="00165A6E">
              <w:rPr>
                <w:lang w:eastAsia="zh-CN"/>
              </w:rPr>
              <w:t>.3</w:t>
            </w:r>
            <w:r w:rsidRPr="00165A6E">
              <w:t>, which are applicable according to different UE power classes.</w:t>
            </w:r>
          </w:p>
          <w:p w14:paraId="3273DA0F" w14:textId="77777777" w:rsidR="00CC6C71" w:rsidRPr="00165A6E" w:rsidRDefault="00CC6C71" w:rsidP="00C9441F">
            <w:pPr>
              <w:pStyle w:val="TAN"/>
            </w:pPr>
            <w:r w:rsidRPr="00165A6E">
              <w:t>NOTE 3:</w:t>
            </w:r>
            <w:r w:rsidRPr="00165A6E">
              <w:tab/>
              <w:t>The wanted signal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1813C4E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Void.</w:t>
            </w:r>
          </w:p>
          <w:p w14:paraId="75F3416B" w14:textId="77777777" w:rsidR="00CC6C71" w:rsidRPr="00165A6E" w:rsidRDefault="00CC6C71" w:rsidP="00C9441F">
            <w:pPr>
              <w:pStyle w:val="TAN"/>
            </w:pPr>
            <w:r w:rsidRPr="00165A6E">
              <w:t>NOTE 5:</w:t>
            </w:r>
            <w:r w:rsidRPr="00165A6E">
              <w:tab/>
              <w:t>The absolute value of the interferer offset F</w:t>
            </w:r>
            <w:r w:rsidRPr="00165A6E">
              <w:rPr>
                <w:rFonts w:ascii="Times New Roman" w:hAnsi="Times New Roman"/>
                <w:sz w:val="20"/>
                <w:vertAlign w:val="subscript"/>
              </w:rPr>
              <w:t>Interferer</w:t>
            </w:r>
            <w:r w:rsidRPr="00165A6E">
              <w:t>(offset) shall be further adjusted (CEIL(|F</w:t>
            </w:r>
            <w:r w:rsidRPr="00165A6E">
              <w:rPr>
                <w:vertAlign w:val="subscript"/>
              </w:rPr>
              <w:t>Interferer</w:t>
            </w:r>
            <w:r w:rsidRPr="00165A6E">
              <w:t>(offset)|/SCS) + 0.5)*SCS MHz with SCS the sub-carrier spacing of the wanted signal in MHz. Wanted and interferer signal have same SCS.</w:t>
            </w:r>
          </w:p>
          <w:p w14:paraId="102191D9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range values for unwanted modulated interfering signals are interferer centre frequencies.</w:t>
            </w:r>
          </w:p>
          <w:p w14:paraId="72E4DB90" w14:textId="77777777" w:rsidR="00CC6C71" w:rsidRPr="00165A6E" w:rsidRDefault="00CC6C71" w:rsidP="00C9441F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17584DBB" w14:textId="77777777" w:rsidR="00CC6C71" w:rsidRDefault="00CC6C71" w:rsidP="00CC6C71">
      <w:pPr>
        <w:pStyle w:val="EditorsNote"/>
      </w:pPr>
    </w:p>
    <w:p w14:paraId="585EC119" w14:textId="77777777" w:rsidR="00CC6C71" w:rsidRPr="00CC6C71" w:rsidRDefault="00CC6C71" w:rsidP="00CC6C71">
      <w:pPr>
        <w:rPr>
          <w:ins w:id="225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00B91B73" w14:textId="77777777" w:rsidR="00CC6C71" w:rsidRPr="00165A6E" w:rsidRDefault="00CC6C71" w:rsidP="00CC6C71">
      <w:pPr>
        <w:pStyle w:val="EditorsNote"/>
      </w:pPr>
    </w:p>
    <w:p w14:paraId="4A5BECB6" w14:textId="77777777" w:rsidR="00CC6C71" w:rsidRPr="00165A6E" w:rsidRDefault="00CC6C71" w:rsidP="00CC6C7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65A6E">
        <w:rPr>
          <w:rFonts w:ascii="Arial" w:eastAsia="Malgun Gothic" w:hAnsi="Arial"/>
          <w:b/>
        </w:rPr>
        <w:t xml:space="preserve">Table </w:t>
      </w:r>
      <w:r w:rsidRPr="00165A6E">
        <w:rPr>
          <w:rFonts w:ascii="Arial" w:eastAsia="MS Mincho" w:hAnsi="Arial"/>
          <w:b/>
        </w:rPr>
        <w:t>7.6A.2.0.1-1</w:t>
      </w:r>
      <w:r w:rsidRPr="00165A6E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1373"/>
        <w:gridCol w:w="900"/>
        <w:gridCol w:w="5587"/>
      </w:tblGrid>
      <w:tr w:rsidR="00CC6C71" w:rsidRPr="00165A6E" w14:paraId="2EBFE5BA" w14:textId="77777777" w:rsidTr="00C9441F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F009" w14:textId="77777777" w:rsidR="00CC6C71" w:rsidRPr="00165A6E" w:rsidRDefault="00CC6C71" w:rsidP="00C9441F">
            <w:pPr>
              <w:pStyle w:val="TAH"/>
            </w:pPr>
            <w:r w:rsidRPr="00165A6E">
              <w:t>Rx 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7504" w14:textId="77777777" w:rsidR="00CC6C71" w:rsidRPr="00165A6E" w:rsidRDefault="00CC6C71" w:rsidP="00C9441F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FBF0" w14:textId="77777777" w:rsidR="00CC6C71" w:rsidRPr="00165A6E" w:rsidRDefault="00CC6C71" w:rsidP="00C9441F">
            <w:pPr>
              <w:pStyle w:val="TAH"/>
            </w:pPr>
            <w:r w:rsidRPr="00165A6E">
              <w:t>All CA bandwidth classes</w:t>
            </w:r>
          </w:p>
        </w:tc>
      </w:tr>
      <w:tr w:rsidR="00CC6C71" w:rsidRPr="00165A6E" w14:paraId="20EFDAE6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CEB9C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Power in Transmission Bandwidth Configuration, per CC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8DBF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BC92" w14:textId="77777777" w:rsidR="00CC6C71" w:rsidRPr="00165A6E" w:rsidRDefault="00CC6C71" w:rsidP="00C9441F">
            <w:pPr>
              <w:pStyle w:val="TAC"/>
            </w:pPr>
            <w:r w:rsidRPr="00165A6E">
              <w:t>REFSENS + 14 dB</w:t>
            </w:r>
          </w:p>
        </w:tc>
      </w:tr>
      <w:tr w:rsidR="00CC6C71" w:rsidRPr="00165A6E" w14:paraId="48E09DCA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6353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Pinterferer for band n257, n258, n261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42B8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3EF9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+ 21.5 dB</w:t>
            </w:r>
          </w:p>
        </w:tc>
      </w:tr>
      <w:tr w:rsidR="00CC6C71" w:rsidRPr="00165A6E" w14:paraId="7103049A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22539" w14:textId="255DFE84" w:rsidR="00CC6C71" w:rsidRPr="00165A6E" w:rsidRDefault="00CC6C71" w:rsidP="00C9441F">
            <w:pPr>
              <w:pStyle w:val="TAC"/>
              <w:jc w:val="left"/>
            </w:pPr>
            <w:r w:rsidRPr="00165A6E">
              <w:t>Pinterferer for band n260</w:t>
            </w:r>
            <w:del w:id="226" w:author="Ashwin Mohan" w:date="2024-11-19T13:52:00Z" w16du:dateUtc="2024-11-19T18:52:00Z">
              <w:r w:rsidRPr="00165A6E" w:rsidDel="00CC6C71">
                <w:delText>, n262</w:delText>
              </w:r>
            </w:del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E98E" w14:textId="77777777" w:rsidR="00CC6C71" w:rsidRPr="00165A6E" w:rsidRDefault="00CC6C71" w:rsidP="00C9441F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EAAFF" w14:textId="77777777" w:rsidR="00CC6C71" w:rsidRPr="00165A6E" w:rsidRDefault="00CC6C71" w:rsidP="00C9441F">
            <w:pPr>
              <w:pStyle w:val="TAC"/>
            </w:pPr>
            <w:r w:rsidRPr="00165A6E">
              <w:rPr>
                <w:rFonts w:eastAsia="MS Mincho"/>
              </w:rPr>
              <w:t>Aggregated power + 20.5 dB</w:t>
            </w:r>
          </w:p>
        </w:tc>
      </w:tr>
      <w:tr w:rsidR="00CC6C71" w:rsidRPr="00165A6E" w14:paraId="432A760C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6D7A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9998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91F82" w14:textId="77777777" w:rsidR="00CC6C71" w:rsidRPr="00165A6E" w:rsidRDefault="00CC6C71" w:rsidP="00C9441F">
            <w:pPr>
              <w:pStyle w:val="TAC"/>
            </w:pPr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544C36E7" w14:textId="77777777" w:rsidTr="00C9441F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9090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lang w:eastAsia="zh-CN"/>
              </w:rPr>
              <w:t>(offset)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B4DC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3FE1" w14:textId="77777777" w:rsidR="00CC6C71" w:rsidRPr="00165A6E" w:rsidRDefault="00CC6C71" w:rsidP="00C9441F">
            <w:pPr>
              <w:pStyle w:val="TAC"/>
            </w:pPr>
          </w:p>
          <w:p w14:paraId="7AAB5A0D" w14:textId="77777777" w:rsidR="00CC6C71" w:rsidRPr="00165A6E" w:rsidRDefault="00CC6C71" w:rsidP="00C9441F">
            <w:pPr>
              <w:pStyle w:val="TAC"/>
            </w:pPr>
            <w:r w:rsidRPr="00165A6E">
              <w:t>+2*BW</w:t>
            </w:r>
            <w:r w:rsidRPr="00165A6E">
              <w:rPr>
                <w:vertAlign w:val="subscript"/>
              </w:rPr>
              <w:t>Channel_CA</w:t>
            </w:r>
            <w:r w:rsidRPr="00165A6E">
              <w:t xml:space="preserve"> / -2*BW</w:t>
            </w:r>
            <w:r w:rsidRPr="00165A6E">
              <w:rPr>
                <w:vertAlign w:val="subscript"/>
              </w:rPr>
              <w:t>Channel_CA</w:t>
            </w:r>
          </w:p>
          <w:p w14:paraId="1AAA9139" w14:textId="77777777" w:rsidR="00CC6C71" w:rsidRPr="00165A6E" w:rsidRDefault="00CC6C71" w:rsidP="00C9441F">
            <w:pPr>
              <w:pStyle w:val="TAC"/>
            </w:pPr>
          </w:p>
          <w:p w14:paraId="1C91EBC9" w14:textId="77777777" w:rsidR="00CC6C71" w:rsidRPr="00165A6E" w:rsidRDefault="00CC6C71" w:rsidP="00C9441F">
            <w:pPr>
              <w:pStyle w:val="TAC"/>
            </w:pPr>
            <w:r w:rsidRPr="00165A6E">
              <w:t>NOTE 5</w:t>
            </w:r>
          </w:p>
          <w:p w14:paraId="250F3AB7" w14:textId="77777777" w:rsidR="00CC6C71" w:rsidRPr="00165A6E" w:rsidRDefault="00CC6C71" w:rsidP="00C9441F">
            <w:pPr>
              <w:pStyle w:val="TAC"/>
            </w:pPr>
          </w:p>
        </w:tc>
      </w:tr>
      <w:tr w:rsidR="00CC6C71" w:rsidRPr="00165A6E" w14:paraId="3B7D835E" w14:textId="77777777" w:rsidTr="00C9441F">
        <w:trPr>
          <w:trHeight w:val="225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0D25" w14:textId="77777777" w:rsidR="00CC6C71" w:rsidRPr="00165A6E" w:rsidRDefault="00CC6C71" w:rsidP="00C9441F">
            <w:pPr>
              <w:pStyle w:val="TAC"/>
              <w:jc w:val="left"/>
            </w:pPr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F405" w14:textId="77777777" w:rsidR="00CC6C71" w:rsidRPr="00165A6E" w:rsidRDefault="00CC6C71" w:rsidP="00C9441F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4AC6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DL_low</w:t>
            </w:r>
            <w:r w:rsidRPr="00165A6E">
              <w:t xml:space="preserve"> + 0.5*BW</w:t>
            </w:r>
            <w:r w:rsidRPr="00165A6E">
              <w:rPr>
                <w:vertAlign w:val="subscript"/>
              </w:rPr>
              <w:t>Channel_CA</w:t>
            </w:r>
          </w:p>
          <w:p w14:paraId="013A3113" w14:textId="77777777" w:rsidR="00CC6C71" w:rsidRPr="00165A6E" w:rsidRDefault="00CC6C71" w:rsidP="00C9441F">
            <w:pPr>
              <w:pStyle w:val="TAC"/>
            </w:pPr>
            <w:r w:rsidRPr="00165A6E">
              <w:t>To</w:t>
            </w:r>
          </w:p>
          <w:p w14:paraId="307960A6" w14:textId="77777777" w:rsidR="00CC6C71" w:rsidRPr="00165A6E" w:rsidRDefault="00CC6C71" w:rsidP="00C9441F">
            <w:pPr>
              <w:pStyle w:val="TAC"/>
            </w:pPr>
            <w:r w:rsidRPr="00165A6E">
              <w:t>F</w:t>
            </w:r>
            <w:r w:rsidRPr="00165A6E">
              <w:rPr>
                <w:vertAlign w:val="subscript"/>
              </w:rPr>
              <w:t>DL_high</w:t>
            </w:r>
            <w:r w:rsidRPr="00165A6E">
              <w:t xml:space="preserve"> - 0.5*BW</w:t>
            </w:r>
            <w:r w:rsidRPr="00165A6E">
              <w:rPr>
                <w:vertAlign w:val="subscript"/>
              </w:rPr>
              <w:t>Channel_CA</w:t>
            </w:r>
          </w:p>
        </w:tc>
      </w:tr>
      <w:tr w:rsidR="00CC6C71" w:rsidRPr="00165A6E" w14:paraId="1C6995CD" w14:textId="77777777" w:rsidTr="00C9441F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81EE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25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D6D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75149AED" w14:textId="77777777" w:rsidTr="00C9441F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CF2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0B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DFB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561A86AC" w14:textId="77777777" w:rsidTr="00C9441F">
        <w:trPr>
          <w:trHeight w:val="225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93CC" w14:textId="77777777" w:rsidR="00CC6C71" w:rsidRPr="00165A6E" w:rsidRDefault="00CC6C71" w:rsidP="00C94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C8A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566" w14:textId="77777777" w:rsidR="00CC6C71" w:rsidRPr="00165A6E" w:rsidRDefault="00CC6C71" w:rsidP="00C944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C71" w:rsidRPr="00165A6E" w14:paraId="5A744DD1" w14:textId="77777777" w:rsidTr="00C9441F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0A6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lastRenderedPageBreak/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 A.3.3.2 with one sided dynamic OCNG Pattern OP.1 TDD as described in Annex A.5.2.1. and set-up according to Annex C.</w:t>
            </w:r>
          </w:p>
          <w:p w14:paraId="34F07F05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 xml:space="preserve">The REFSENS power level is specified in </w:t>
            </w:r>
            <w:r w:rsidRPr="00165A6E">
              <w:rPr>
                <w:lang w:eastAsia="zh-CN"/>
              </w:rPr>
              <w:t>clause</w:t>
            </w:r>
            <w:r w:rsidRPr="00165A6E">
              <w:rPr>
                <w:rFonts w:eastAsia="MS Mincho"/>
              </w:rPr>
              <w:t xml:space="preserve"> 7.3.2.</w:t>
            </w:r>
          </w:p>
          <w:p w14:paraId="0945BDEF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>The wanted signal consists of the reference measurement channel specified in Annex A.3.3.2 QPSK, R=1/3 with one sided dynamic OCNG pattern OP.1 TDD as described in Annex A.5.2.1 and set-up according to Annex C.</w:t>
            </w:r>
          </w:p>
          <w:p w14:paraId="53942881" w14:textId="77777777" w:rsidR="00CC6C71" w:rsidRPr="00165A6E" w:rsidRDefault="00CC6C71" w:rsidP="00C9441F">
            <w:pPr>
              <w:pStyle w:val="TAN"/>
            </w:pPr>
            <w:r w:rsidRPr="00165A6E">
              <w:t>NOTE 4:</w:t>
            </w:r>
            <w:r w:rsidRPr="00165A6E">
              <w:tab/>
              <w:t>The 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(offset) is the frequency separation between the centre of the aggregated CA bandwidth and the centre frequency of the Interferer signal.</w:t>
            </w:r>
          </w:p>
          <w:p w14:paraId="75E2BCEB" w14:textId="77777777" w:rsidR="00CC6C71" w:rsidRPr="00165A6E" w:rsidRDefault="00CC6C71" w:rsidP="00C9441F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5:</w:t>
            </w:r>
            <w:r w:rsidRPr="00165A6E">
              <w:rPr>
                <w:rFonts w:eastAsia="MS Mincho"/>
              </w:rPr>
              <w:tab/>
              <w:t>The absolute value of the interferer offset 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 xml:space="preserve"> (offset) shall be further adjusted to (CEIL(|F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r w:rsidRPr="00165A6E">
              <w:rPr>
                <w:rFonts w:eastAsia="MS Mincho"/>
              </w:rPr>
              <w:t>(offset)|/SCS) + 0.5)*SCS</w:t>
            </w:r>
            <w:r w:rsidRPr="00165A6E" w:rsidDel="00204EEC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</w:rPr>
              <w:t xml:space="preserve"> MHz with SCS the sub-carrier spacing of the carrier closest to the interferer in MHz. The interfering signal has the same SCS as that of the closest carrier.</w:t>
            </w:r>
          </w:p>
          <w:p w14:paraId="16767E55" w14:textId="77777777" w:rsidR="00CC6C71" w:rsidRPr="00165A6E" w:rsidRDefault="00CC6C71" w:rsidP="00C9441F">
            <w:pPr>
              <w:pStyle w:val="TAN"/>
            </w:pPr>
            <w:r w:rsidRPr="00165A6E">
              <w:t>NOTE 6:</w:t>
            </w:r>
            <w:r w:rsidRPr="00165A6E">
              <w:tab/>
              <w:t>F</w:t>
            </w:r>
            <w:r w:rsidRPr="00165A6E">
              <w:rPr>
                <w:vertAlign w:val="subscript"/>
              </w:rPr>
              <w:t>Interferer</w:t>
            </w:r>
            <w:r w:rsidRPr="00165A6E">
              <w:t xml:space="preserve"> range values for unwanted modulated interfering signals are interferer centre frequencies.</w:t>
            </w:r>
          </w:p>
          <w:p w14:paraId="5AD93933" w14:textId="77777777" w:rsidR="00CC6C71" w:rsidRPr="00165A6E" w:rsidRDefault="00CC6C71" w:rsidP="00C9441F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>The transmitter shall be set to 4 dB below the P</w:t>
            </w:r>
            <w:r w:rsidRPr="00165A6E">
              <w:rPr>
                <w:rFonts w:eastAsia="MS Mincho" w:cs="Arial"/>
                <w:vertAlign w:val="subscript"/>
              </w:rPr>
              <w:t>UMAX,f,c</w:t>
            </w:r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2B6B118F" w14:textId="77777777" w:rsidR="00CC6C71" w:rsidRDefault="00CC6C71" w:rsidP="00CC6C71">
      <w:pPr>
        <w:rPr>
          <w:noProof/>
        </w:rPr>
      </w:pPr>
    </w:p>
    <w:p w14:paraId="437F2E21" w14:textId="77777777" w:rsidR="00CC6C71" w:rsidRPr="00CC6C71" w:rsidRDefault="00CC6C71" w:rsidP="00CC6C71">
      <w:pPr>
        <w:rPr>
          <w:ins w:id="227" w:author="Ashwin Mohan" w:date="2024-11-19T13:50:00Z" w16du:dateUtc="2024-11-19T18:50:00Z"/>
          <w:b/>
          <w:bCs/>
          <w:noProof/>
          <w:sz w:val="28"/>
          <w:szCs w:val="28"/>
          <w:highlight w:val="green"/>
        </w:rPr>
      </w:pPr>
      <w:r w:rsidRPr="00CC6C7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CC6C71">
        <w:rPr>
          <w:b/>
          <w:bCs/>
          <w:noProof/>
          <w:sz w:val="28"/>
          <w:szCs w:val="28"/>
          <w:highlight w:val="green"/>
        </w:rPr>
        <w:t>&gt;</w:t>
      </w:r>
    </w:p>
    <w:p w14:paraId="4048CA21" w14:textId="77777777" w:rsidR="00CC6C71" w:rsidRDefault="00CC6C71" w:rsidP="00CC6C71">
      <w:pPr>
        <w:rPr>
          <w:noProof/>
        </w:rPr>
      </w:pPr>
    </w:p>
    <w:sectPr w:rsidR="00CC6C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22AD0" w14:textId="77777777" w:rsidR="00415344" w:rsidRDefault="00415344">
      <w:r>
        <w:separator/>
      </w:r>
    </w:p>
  </w:endnote>
  <w:endnote w:type="continuationSeparator" w:id="0">
    <w:p w14:paraId="16E1BC5F" w14:textId="77777777" w:rsidR="00415344" w:rsidRDefault="0041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BE568" w14:textId="77777777" w:rsidR="00415344" w:rsidRDefault="00415344">
      <w:r>
        <w:separator/>
      </w:r>
    </w:p>
  </w:footnote>
  <w:footnote w:type="continuationSeparator" w:id="0">
    <w:p w14:paraId="2B7E7474" w14:textId="77777777" w:rsidR="00415344" w:rsidRDefault="00415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3538710">
    <w:abstractNumId w:val="0"/>
  </w:num>
  <w:num w:numId="2" w16cid:durableId="10866084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6B5"/>
    <w:rsid w:val="000B7FED"/>
    <w:rsid w:val="000C038A"/>
    <w:rsid w:val="000C6598"/>
    <w:rsid w:val="000D44B3"/>
    <w:rsid w:val="00145D43"/>
    <w:rsid w:val="0017341A"/>
    <w:rsid w:val="00192C46"/>
    <w:rsid w:val="001A08B3"/>
    <w:rsid w:val="001A7B60"/>
    <w:rsid w:val="001B52F0"/>
    <w:rsid w:val="001B7A65"/>
    <w:rsid w:val="001E41F3"/>
    <w:rsid w:val="00256F9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344"/>
    <w:rsid w:val="004242F1"/>
    <w:rsid w:val="004B75B7"/>
    <w:rsid w:val="005141D9"/>
    <w:rsid w:val="0051580D"/>
    <w:rsid w:val="00526223"/>
    <w:rsid w:val="00547111"/>
    <w:rsid w:val="00592D74"/>
    <w:rsid w:val="005E2C44"/>
    <w:rsid w:val="00603DD2"/>
    <w:rsid w:val="00621188"/>
    <w:rsid w:val="006257ED"/>
    <w:rsid w:val="00653DE4"/>
    <w:rsid w:val="00665C47"/>
    <w:rsid w:val="00695808"/>
    <w:rsid w:val="006B46FB"/>
    <w:rsid w:val="006E21FB"/>
    <w:rsid w:val="00773BB9"/>
    <w:rsid w:val="007866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47DC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6C71"/>
    <w:rsid w:val="00D03F9A"/>
    <w:rsid w:val="00D06D51"/>
    <w:rsid w:val="00D24991"/>
    <w:rsid w:val="00D50255"/>
    <w:rsid w:val="00D66520"/>
    <w:rsid w:val="00D84AE9"/>
    <w:rsid w:val="00D9124E"/>
    <w:rsid w:val="00D92139"/>
    <w:rsid w:val="00DE34CF"/>
    <w:rsid w:val="00E13F3D"/>
    <w:rsid w:val="00E34898"/>
    <w:rsid w:val="00EB09B7"/>
    <w:rsid w:val="00EE7D7C"/>
    <w:rsid w:val="00F22862"/>
    <w:rsid w:val="00F25D98"/>
    <w:rsid w:val="00F300FB"/>
    <w:rsid w:val="00F370D2"/>
    <w:rsid w:val="00FB6386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734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34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34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34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734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C6C7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C6C71"/>
    <w:pPr>
      <w:ind w:left="720"/>
      <w:contextualSpacing/>
    </w:pPr>
  </w:style>
  <w:style w:type="character" w:customStyle="1" w:styleId="TALChar">
    <w:name w:val="TAL Char"/>
    <w:link w:val="TAL"/>
    <w:qFormat/>
    <w:rsid w:val="00CC6C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16</TotalTime>
  <Pages>10</Pages>
  <Words>3362</Words>
  <Characters>19164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1900-01-01T08:00:00Z</cp:lastPrinted>
  <dcterms:created xsi:type="dcterms:W3CDTF">2024-11-09T07:34:00Z</dcterms:created>
  <dcterms:modified xsi:type="dcterms:W3CDTF">2024-11-22T16:54:00Z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R5-247499</vt:lpwstr>
  </property>
  <property fmtid="{D5CDD505-2E9C-101B-9397-08002B2CF9AE}" pid="10" name="Spec#">
    <vt:lpwstr>38.521-2</vt:lpwstr>
  </property>
  <property fmtid="{D5CDD505-2E9C-101B-9397-08002B2CF9AE}" pid="11" name="Cr#">
    <vt:lpwstr>1120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7 FR2 receiver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